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Layout w:type="fixed"/>
        <w:tblLook w:val="0000" w:firstRow="0" w:lastRow="0" w:firstColumn="0" w:lastColumn="0" w:noHBand="0" w:noVBand="0"/>
      </w:tblPr>
      <w:tblGrid>
        <w:gridCol w:w="6408"/>
        <w:gridCol w:w="3330"/>
      </w:tblGrid>
      <w:tr w:rsidR="00CC5330" w:rsidRPr="00974844" w14:paraId="3457814B" w14:textId="77777777" w:rsidTr="00974844">
        <w:tc>
          <w:tcPr>
            <w:tcW w:w="6408" w:type="dxa"/>
          </w:tcPr>
          <w:p w14:paraId="1D253DCD" w14:textId="3242611D" w:rsidR="00CC5330" w:rsidRPr="00974844" w:rsidRDefault="00CC5330"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38C091BA" w14:textId="77777777"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11E0BCC5" w14:textId="77777777"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6D7A1D5E" w14:textId="2A63014C"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14:paraId="00C583A2" w14:textId="653F1C12" w:rsidR="00CC5330" w:rsidRPr="00974844" w:rsidRDefault="00CC5330" w:rsidP="001A4CFA">
            <w:pPr>
              <w:widowControl w:val="0"/>
              <w:tabs>
                <w:tab w:val="left" w:pos="7200"/>
              </w:tabs>
              <w:rPr>
                <w:rFonts w:eastAsia="Arial Unicode MS"/>
                <w:kern w:val="2"/>
                <w:lang w:val="en-CA" w:eastAsia="ja-JP"/>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Pr>
                <w:rFonts w:eastAsia="Arial Unicode MS"/>
                <w:kern w:val="2"/>
                <w:lang w:val="en-CA" w:eastAsia="zh-CN"/>
              </w:rPr>
              <w:t>Z</w:t>
            </w:r>
            <w:r w:rsidR="001A4CFA">
              <w:rPr>
                <w:rFonts w:eastAsia="Arial Unicode MS"/>
                <w:kern w:val="2"/>
                <w:lang w:val="en-CA" w:eastAsia="zh-CN"/>
              </w:rPr>
              <w:t>12</w:t>
            </w:r>
            <w:ins w:id="0" w:author="kei" w:date="2015-06-22T12:24:00Z">
              <w:r w:rsidR="00F51A8F">
                <w:rPr>
                  <w:rFonts w:eastAsia="Arial Unicode MS"/>
                  <w:kern w:val="2"/>
                  <w:lang w:val="en-CA" w:eastAsia="zh-CN"/>
                </w:rPr>
                <w:t>_r1</w:t>
              </w:r>
            </w:ins>
          </w:p>
        </w:tc>
      </w:tr>
    </w:tbl>
    <w:p w14:paraId="2804A6D6" w14:textId="77777777" w:rsidR="00CC5330" w:rsidRPr="00974844" w:rsidRDefault="00CC5330" w:rsidP="00B90A7E">
      <w:pPr>
        <w:jc w:val="center"/>
        <w:rPr>
          <w:b/>
          <w:sz w:val="28"/>
          <w:szCs w:val="28"/>
          <w:lang w:val="en-CA"/>
        </w:rPr>
      </w:pPr>
    </w:p>
    <w:p w14:paraId="6B437BAC" w14:textId="77777777" w:rsidR="00B90A7E" w:rsidRDefault="00B90A7E" w:rsidP="00B90A7E">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974844" w:rsidRPr="00974844" w14:paraId="3347BD4B" w14:textId="77777777" w:rsidTr="0086070A">
        <w:tc>
          <w:tcPr>
            <w:tcW w:w="1242" w:type="dxa"/>
          </w:tcPr>
          <w:p w14:paraId="77F387FB"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14:paraId="54B4B31A"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14:paraId="7D23A2D6" w14:textId="77777777" w:rsidTr="0086070A">
        <w:tc>
          <w:tcPr>
            <w:tcW w:w="1242" w:type="dxa"/>
          </w:tcPr>
          <w:p w14:paraId="6235BFB5" w14:textId="77777777" w:rsidR="00974844" w:rsidRPr="00974844" w:rsidRDefault="00974844" w:rsidP="00974844">
            <w:pPr>
              <w:widowControl w:val="0"/>
              <w:tabs>
                <w:tab w:val="left" w:pos="1800"/>
                <w:tab w:val="right" w:pos="9360"/>
              </w:tabs>
              <w:spacing w:before="120"/>
              <w:jc w:val="left"/>
              <w:rPr>
                <w:rFonts w:eastAsia="Arial Unicode MS"/>
                <w:kern w:val="2"/>
                <w:sz w:val="22"/>
                <w:szCs w:val="22"/>
                <w:lang w:eastAsia="zh-CN"/>
              </w:rPr>
            </w:pPr>
            <w:r w:rsidRPr="00974844">
              <w:rPr>
                <w:rFonts w:eastAsia="Arial Unicode MS"/>
                <w:kern w:val="2"/>
                <w:sz w:val="22"/>
                <w:szCs w:val="22"/>
                <w:lang w:eastAsia="zh-CN"/>
              </w:rPr>
              <w:t>Source:</w:t>
            </w:r>
          </w:p>
        </w:tc>
        <w:tc>
          <w:tcPr>
            <w:tcW w:w="4536" w:type="dxa"/>
          </w:tcPr>
          <w:p w14:paraId="70E0B097" w14:textId="65E00CD6" w:rsidR="001A4CFA" w:rsidRDefault="001A4CFA"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lang w:val="en-GB" w:eastAsia="ja-JP"/>
              </w:rPr>
            </w:pPr>
            <w:r>
              <w:rPr>
                <w:lang w:val="en-GB" w:eastAsia="ja-JP"/>
              </w:rPr>
              <w:t>Kei Kawamura</w:t>
            </w:r>
            <w:ins w:id="1" w:author="kei" w:date="2015-06-22T21:23:00Z">
              <w:r w:rsidR="00EB7DDC">
                <w:rPr>
                  <w:lang w:val="en-GB" w:eastAsia="ja-JP"/>
                </w:rPr>
                <w:t>, Sei Naito</w:t>
              </w:r>
            </w:ins>
          </w:p>
          <w:p w14:paraId="37E28AB2" w14:textId="7089A33D" w:rsidR="00974844" w:rsidRPr="007234A7" w:rsidRDefault="007234A7"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lang w:val="en-GB" w:eastAsia="ja-JP"/>
              </w:rPr>
            </w:pPr>
            <w:r w:rsidRPr="007234A7">
              <w:rPr>
                <w:lang w:val="en-GB" w:eastAsia="ja-JP"/>
              </w:rPr>
              <w:t>KDDI Corp. (KDDI R&amp;D Laboratories, Inc.)</w:t>
            </w:r>
          </w:p>
        </w:tc>
        <w:tc>
          <w:tcPr>
            <w:tcW w:w="900" w:type="dxa"/>
          </w:tcPr>
          <w:p w14:paraId="5FBA34B1" w14:textId="77777777" w:rsid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Tel:</w:t>
            </w:r>
          </w:p>
          <w:p w14:paraId="08EF9B05" w14:textId="419543F4" w:rsidR="00974844" w:rsidRP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Email:</w:t>
            </w:r>
          </w:p>
        </w:tc>
        <w:tc>
          <w:tcPr>
            <w:tcW w:w="3069" w:type="dxa"/>
          </w:tcPr>
          <w:p w14:paraId="5374807E" w14:textId="77777777" w:rsidR="001A4CFA" w:rsidRDefault="007A19D6" w:rsidP="007A19D6">
            <w:pPr>
              <w:spacing w:before="120"/>
              <w:jc w:val="left"/>
              <w:rPr>
                <w:szCs w:val="22"/>
              </w:rPr>
            </w:pPr>
            <w:r w:rsidRPr="00EF7026">
              <w:rPr>
                <w:szCs w:val="22"/>
              </w:rPr>
              <w:t>+81 49 278 7411</w:t>
            </w:r>
          </w:p>
          <w:p w14:paraId="6B1AC5D0" w14:textId="35D5B727" w:rsidR="00974844" w:rsidRPr="00974844" w:rsidRDefault="005C66C3" w:rsidP="007A19D6">
            <w:pPr>
              <w:spacing w:before="120"/>
              <w:jc w:val="left"/>
              <w:rPr>
                <w:rFonts w:eastAsia="SimSun"/>
                <w:kern w:val="2"/>
                <w:sz w:val="22"/>
                <w:szCs w:val="22"/>
                <w:lang w:eastAsia="zh-CN"/>
              </w:rPr>
            </w:pPr>
            <w:hyperlink r:id="rId8" w:history="1">
              <w:r w:rsidR="007A19D6" w:rsidRPr="00EF7026">
                <w:rPr>
                  <w:rStyle w:val="a6"/>
                  <w:szCs w:val="22"/>
                </w:rPr>
                <w:t>ki-kawamura@kddi.com</w:t>
              </w:r>
            </w:hyperlink>
            <w:hyperlink r:id="rId9" w:history="1"/>
          </w:p>
        </w:tc>
      </w:tr>
      <w:tr w:rsidR="00974844" w:rsidRPr="00974844" w14:paraId="7209EF08" w14:textId="77777777" w:rsidTr="0086070A">
        <w:tc>
          <w:tcPr>
            <w:tcW w:w="1242" w:type="dxa"/>
          </w:tcPr>
          <w:p w14:paraId="5B2AE9B2"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p>
        </w:tc>
        <w:tc>
          <w:tcPr>
            <w:tcW w:w="8505" w:type="dxa"/>
            <w:gridSpan w:val="3"/>
          </w:tcPr>
          <w:p w14:paraId="1854388B" w14:textId="38EEA413" w:rsidR="00974844" w:rsidRPr="007234A7" w:rsidRDefault="007234A7" w:rsidP="00974844">
            <w:pPr>
              <w:widowControl w:val="0"/>
              <w:tabs>
                <w:tab w:val="left" w:pos="1800"/>
                <w:tab w:val="right" w:pos="9360"/>
              </w:tabs>
              <w:spacing w:before="120"/>
              <w:rPr>
                <w:rFonts w:eastAsia="SimSun"/>
                <w:kern w:val="2"/>
                <w:sz w:val="22"/>
                <w:szCs w:val="22"/>
                <w:lang w:eastAsia="zh-CN"/>
              </w:rPr>
            </w:pPr>
            <w:r w:rsidRPr="007234A7">
              <w:rPr>
                <w:rFonts w:eastAsia="SimSun"/>
                <w:kern w:val="2"/>
                <w:sz w:val="22"/>
                <w:szCs w:val="22"/>
                <w:lang w:eastAsia="zh-CN"/>
              </w:rPr>
              <w:t>[AHG</w:t>
            </w:r>
            <w:r w:rsidR="008B401C">
              <w:rPr>
                <w:rFonts w:eastAsia="SimSun"/>
                <w:kern w:val="2"/>
                <w:sz w:val="22"/>
                <w:szCs w:val="22"/>
                <w:lang w:eastAsia="zh-CN"/>
              </w:rPr>
              <w:t>3</w:t>
            </w:r>
            <w:r w:rsidRPr="007234A7">
              <w:rPr>
                <w:rFonts w:eastAsia="SimSun"/>
                <w:kern w:val="2"/>
                <w:sz w:val="22"/>
                <w:szCs w:val="22"/>
                <w:lang w:eastAsia="zh-CN"/>
              </w:rPr>
              <w:t>] End-to-end mobi</w:t>
            </w:r>
            <w:r>
              <w:rPr>
                <w:rFonts w:eastAsia="SimSun"/>
                <w:kern w:val="2"/>
                <w:sz w:val="22"/>
                <w:szCs w:val="22"/>
                <w:lang w:eastAsia="zh-CN"/>
              </w:rPr>
              <w:t>le video communication on 5G network</w:t>
            </w:r>
          </w:p>
        </w:tc>
      </w:tr>
      <w:tr w:rsidR="00974844" w:rsidRPr="00974844" w14:paraId="2481FC18" w14:textId="77777777" w:rsidTr="0086070A">
        <w:tc>
          <w:tcPr>
            <w:tcW w:w="1242" w:type="dxa"/>
          </w:tcPr>
          <w:p w14:paraId="0223EB23"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14:paraId="3700607A" w14:textId="348ADD9A" w:rsidR="00974844" w:rsidRPr="00974844" w:rsidRDefault="007234A7" w:rsidP="00974844">
            <w:pPr>
              <w:widowControl w:val="0"/>
              <w:tabs>
                <w:tab w:val="left" w:pos="1800"/>
                <w:tab w:val="right" w:pos="9360"/>
              </w:tabs>
              <w:spacing w:before="120"/>
              <w:rPr>
                <w:rFonts w:eastAsia="Arial Unicode MS"/>
                <w:kern w:val="2"/>
                <w:sz w:val="22"/>
                <w:szCs w:val="22"/>
                <w:lang w:eastAsia="zh-CN"/>
              </w:rPr>
            </w:pPr>
            <w:r>
              <w:rPr>
                <w:bCs/>
                <w:lang w:val="en-CA"/>
              </w:rPr>
              <w:t>Proposal</w:t>
            </w:r>
          </w:p>
        </w:tc>
      </w:tr>
    </w:tbl>
    <w:p w14:paraId="29B0F20C" w14:textId="77777777"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01A53F35" w14:textId="77777777" w:rsidR="00747E13" w:rsidRDefault="00747E13" w:rsidP="00B90A7E">
      <w:pPr>
        <w:rPr>
          <w:rFonts w:eastAsia="Malgun Gothic"/>
          <w:lang w:val="en-CA" w:eastAsia="ko-KR"/>
        </w:rPr>
      </w:pPr>
    </w:p>
    <w:p w14:paraId="6EB504FA" w14:textId="013BCF51" w:rsidR="00974844" w:rsidRPr="00974844" w:rsidRDefault="00974844" w:rsidP="00B90A7E">
      <w:pPr>
        <w:rPr>
          <w:rFonts w:eastAsia="Malgun Gothic"/>
          <w:b/>
          <w:lang w:val="en-CA" w:eastAsia="ko-KR"/>
        </w:rPr>
      </w:pPr>
      <w:r w:rsidRPr="00974844">
        <w:rPr>
          <w:rFonts w:eastAsia="Malgun Gothic"/>
          <w:b/>
          <w:lang w:val="en-CA" w:eastAsia="ko-KR"/>
        </w:rPr>
        <w:t>Abstract</w:t>
      </w:r>
    </w:p>
    <w:p w14:paraId="1EE7F0CB" w14:textId="77777777" w:rsidR="00974844" w:rsidRDefault="00974844" w:rsidP="00B90A7E">
      <w:pPr>
        <w:rPr>
          <w:rFonts w:eastAsia="Malgun Gothic"/>
          <w:lang w:val="en-CA" w:eastAsia="ko-KR"/>
        </w:rPr>
      </w:pPr>
    </w:p>
    <w:p w14:paraId="33CA5434" w14:textId="6A423377" w:rsidR="00974844" w:rsidRPr="00150094" w:rsidRDefault="00150094" w:rsidP="00B90A7E">
      <w:pPr>
        <w:rPr>
          <w:rFonts w:eastAsia="Malgun Gothic"/>
          <w:lang w:eastAsia="ko-KR"/>
        </w:rPr>
      </w:pPr>
      <w:r w:rsidRPr="008B401C">
        <w:rPr>
          <w:rFonts w:eastAsiaTheme="minorEastAsia"/>
          <w:lang w:val="en-CA" w:eastAsia="ja-JP"/>
        </w:rPr>
        <w:t>This contr</w:t>
      </w:r>
      <w:r>
        <w:rPr>
          <w:rFonts w:eastAsiaTheme="minorEastAsia"/>
          <w:lang w:val="en-CA" w:eastAsia="ja-JP"/>
        </w:rPr>
        <w:t>ibution proposes a future application over</w:t>
      </w:r>
      <w:r w:rsidRPr="008B401C">
        <w:rPr>
          <w:rFonts w:eastAsiaTheme="minorEastAsia"/>
          <w:lang w:val="en-CA" w:eastAsia="ja-JP"/>
        </w:rPr>
        <w:t xml:space="preserve"> mobile network</w:t>
      </w:r>
      <w:r>
        <w:rPr>
          <w:rFonts w:eastAsiaTheme="minorEastAsia"/>
          <w:lang w:val="en-CA" w:eastAsia="ja-JP"/>
        </w:rPr>
        <w:t>.</w:t>
      </w:r>
      <w:r w:rsidRPr="008B401C">
        <w:rPr>
          <w:rFonts w:eastAsiaTheme="minorEastAsia"/>
          <w:lang w:val="en-CA" w:eastAsia="ja-JP"/>
        </w:rPr>
        <w:t xml:space="preserve"> 5G network may include high bandwidth and low latency compared with </w:t>
      </w:r>
      <w:r>
        <w:rPr>
          <w:rFonts w:eastAsiaTheme="minorEastAsia"/>
          <w:lang w:val="en-CA" w:eastAsia="ja-JP"/>
        </w:rPr>
        <w:t xml:space="preserve">a </w:t>
      </w:r>
      <w:r w:rsidR="00081AC0">
        <w:rPr>
          <w:rFonts w:eastAsiaTheme="minorEastAsia"/>
          <w:lang w:val="en-CA" w:eastAsia="ja-JP"/>
        </w:rPr>
        <w:t>typical video bit</w:t>
      </w:r>
      <w:r w:rsidRPr="008B401C">
        <w:rPr>
          <w:rFonts w:eastAsiaTheme="minorEastAsia"/>
          <w:lang w:val="en-CA" w:eastAsia="ja-JP"/>
        </w:rPr>
        <w:t xml:space="preserve">rate and </w:t>
      </w:r>
      <w:r>
        <w:rPr>
          <w:rFonts w:eastAsiaTheme="minorEastAsia"/>
          <w:lang w:val="en-CA" w:eastAsia="ja-JP"/>
        </w:rPr>
        <w:t xml:space="preserve">a </w:t>
      </w:r>
      <w:r w:rsidRPr="008B401C">
        <w:rPr>
          <w:rFonts w:eastAsiaTheme="minorEastAsia"/>
          <w:lang w:val="en-CA" w:eastAsia="ja-JP"/>
        </w:rPr>
        <w:t xml:space="preserve">video frame </w:t>
      </w:r>
      <w:r w:rsidR="00081AC0">
        <w:rPr>
          <w:rFonts w:eastAsiaTheme="minorEastAsia"/>
          <w:lang w:val="en-CA" w:eastAsia="ja-JP"/>
        </w:rPr>
        <w:t>duration (1sec/rate)</w:t>
      </w:r>
      <w:r w:rsidRPr="008B401C">
        <w:rPr>
          <w:rFonts w:eastAsiaTheme="minorEastAsia"/>
          <w:lang w:val="en-CA" w:eastAsia="ja-JP"/>
        </w:rPr>
        <w:t>. Total delay of both transmission of an access unit and network latency becomes much less than one frame duration. End-to-end mobile video communication like screen and camera sharing will provide synchronization experience because of sub-one frame delay.</w:t>
      </w:r>
      <w:r>
        <w:rPr>
          <w:rFonts w:eastAsiaTheme="minorEastAsia"/>
          <w:lang w:val="en-CA" w:eastAsia="ja-JP"/>
        </w:rPr>
        <w:t xml:space="preserve"> Two requirements are then derived. One is error resilience functionality and another is an improvement of </w:t>
      </w:r>
      <w:r w:rsidR="00CC63D3">
        <w:rPr>
          <w:rFonts w:eastAsiaTheme="minorEastAsia"/>
          <w:lang w:val="en-CA" w:eastAsia="ja-JP"/>
        </w:rPr>
        <w:t>an intra-</w:t>
      </w:r>
      <w:r>
        <w:rPr>
          <w:rFonts w:eastAsiaTheme="minorEastAsia"/>
          <w:lang w:val="en-CA" w:eastAsia="ja-JP"/>
        </w:rPr>
        <w:t>coding performance for a</w:t>
      </w:r>
      <w:r w:rsidR="00CC63D3">
        <w:rPr>
          <w:rFonts w:eastAsiaTheme="minorEastAsia"/>
          <w:lang w:val="en-CA" w:eastAsia="ja-JP"/>
        </w:rPr>
        <w:t>n</w:t>
      </w:r>
      <w:r>
        <w:rPr>
          <w:rFonts w:eastAsiaTheme="minorEastAsia"/>
          <w:lang w:val="en-CA" w:eastAsia="ja-JP"/>
        </w:rPr>
        <w:t xml:space="preserve"> equalization of access unit sizes.</w:t>
      </w:r>
    </w:p>
    <w:p w14:paraId="22E92ADE" w14:textId="162388B9" w:rsidR="008B401C" w:rsidRPr="00150094" w:rsidRDefault="0001426C" w:rsidP="00150094">
      <w:pPr>
        <w:pStyle w:val="1"/>
        <w:numPr>
          <w:ilvl w:val="0"/>
          <w:numId w:val="37"/>
        </w:numPr>
      </w:pPr>
      <w:r w:rsidRPr="00150094">
        <w:t>Background</w:t>
      </w:r>
    </w:p>
    <w:p w14:paraId="18DC30F8" w14:textId="0FC14511" w:rsidR="00150094" w:rsidRDefault="00150094" w:rsidP="00150094">
      <w:pPr>
        <w:spacing w:after="120"/>
        <w:rPr>
          <w:ins w:id="2" w:author="kei" w:date="2015-06-22T13:06:00Z"/>
          <w:lang w:eastAsia="ja-JP"/>
        </w:rPr>
      </w:pPr>
      <w:r>
        <w:rPr>
          <w:lang w:eastAsia="ja-JP"/>
        </w:rPr>
        <w:t>A mobile phone and a tablet employ 1080p and over 1080p display, while a C-MOS camera sensor provides from 1080p to 2160p resolution. High definition and ultra-high definition video can be consumed easily. A camera frame rate also becomes higher like 120fps/150fps. In the future, 5G network may include high bandwidth and low latency</w:t>
      </w:r>
      <w:r w:rsidR="00CC63D3">
        <w:rPr>
          <w:lang w:eastAsia="ja-JP"/>
        </w:rPr>
        <w:t xml:space="preserve"> characteristics</w:t>
      </w:r>
      <w:r>
        <w:rPr>
          <w:lang w:eastAsia="ja-JP"/>
        </w:rPr>
        <w:t>.</w:t>
      </w:r>
      <w:ins w:id="3" w:author="kei" w:date="2015-06-22T12:25:00Z">
        <w:r w:rsidR="00F51A8F">
          <w:rPr>
            <w:lang w:eastAsia="ja-JP"/>
          </w:rPr>
          <w:t xml:space="preserve"> In this contribution, </w:t>
        </w:r>
      </w:ins>
      <w:ins w:id="4" w:author="kei" w:date="2015-06-22T12:26:00Z">
        <w:r w:rsidR="00F51A8F">
          <w:rPr>
            <w:lang w:eastAsia="ja-JP"/>
          </w:rPr>
          <w:t xml:space="preserve">5G network covers from equipment to equipment communication without </w:t>
        </w:r>
      </w:ins>
      <w:ins w:id="5" w:author="kei" w:date="2015-06-22T12:28:00Z">
        <w:r w:rsidR="00F51A8F">
          <w:rPr>
            <w:lang w:eastAsia="ja-JP"/>
          </w:rPr>
          <w:t xml:space="preserve">the </w:t>
        </w:r>
      </w:ins>
      <w:ins w:id="6" w:author="kei" w:date="2015-06-22T12:26:00Z">
        <w:r w:rsidR="00F51A8F">
          <w:rPr>
            <w:lang w:eastAsia="ja-JP"/>
          </w:rPr>
          <w:t>internet</w:t>
        </w:r>
      </w:ins>
      <w:ins w:id="7" w:author="kei" w:date="2015-06-22T16:46:00Z">
        <w:r w:rsidR="00AC632B">
          <w:rPr>
            <w:lang w:eastAsia="ja-JP"/>
          </w:rPr>
          <w:t xml:space="preserve"> in </w:t>
        </w:r>
        <w:r w:rsidR="00AC632B">
          <w:rPr>
            <w:lang w:eastAsia="ja-JP"/>
          </w:rPr>
          <w:fldChar w:fldCharType="begin"/>
        </w:r>
        <w:r w:rsidR="00AC632B">
          <w:rPr>
            <w:lang w:eastAsia="ja-JP"/>
          </w:rPr>
          <w:instrText xml:space="preserve"> REF _Ref422754938 \h </w:instrText>
        </w:r>
      </w:ins>
      <w:r w:rsidR="00AC632B">
        <w:rPr>
          <w:lang w:eastAsia="ja-JP"/>
        </w:rPr>
      </w:r>
      <w:r w:rsidR="00AC632B">
        <w:rPr>
          <w:lang w:eastAsia="ja-JP"/>
        </w:rPr>
        <w:fldChar w:fldCharType="separate"/>
      </w:r>
      <w:ins w:id="8" w:author="kei" w:date="2015-06-22T16:54:00Z">
        <w:r w:rsidR="00AC632B" w:rsidRPr="005E0158">
          <w:rPr>
            <w:color w:val="000000" w:themeColor="text1"/>
          </w:rPr>
          <w:t xml:space="preserve">Figure </w:t>
        </w:r>
        <w:r w:rsidR="00AC632B">
          <w:rPr>
            <w:noProof/>
            <w:color w:val="000000" w:themeColor="text1"/>
          </w:rPr>
          <w:t>1</w:t>
        </w:r>
      </w:ins>
      <w:ins w:id="9" w:author="kei" w:date="2015-06-22T16:46:00Z">
        <w:r w:rsidR="00AC632B">
          <w:rPr>
            <w:lang w:eastAsia="ja-JP"/>
          </w:rPr>
          <w:fldChar w:fldCharType="end"/>
        </w:r>
      </w:ins>
      <w:ins w:id="10" w:author="kei" w:date="2015-06-22T12:26:00Z">
        <w:r w:rsidR="00F51A8F">
          <w:rPr>
            <w:lang w:eastAsia="ja-JP"/>
          </w:rPr>
          <w:t>.</w:t>
        </w:r>
      </w:ins>
      <w:ins w:id="11" w:author="kei" w:date="2015-06-22T13:07:00Z">
        <w:r w:rsidR="006D5F5A">
          <w:rPr>
            <w:lang w:eastAsia="ja-JP"/>
          </w:rPr>
          <w:t xml:space="preserve"> It means end-to-end communication is realized on the managed mobile network.</w:t>
        </w:r>
      </w:ins>
    </w:p>
    <w:p w14:paraId="48F1F9F6" w14:textId="6D36BB9F" w:rsidR="006D5F5A" w:rsidRDefault="006D5F5A">
      <w:pPr>
        <w:spacing w:after="120"/>
        <w:jc w:val="center"/>
        <w:rPr>
          <w:ins w:id="12" w:author="kei" w:date="2015-06-22T13:06:00Z"/>
          <w:lang w:eastAsia="ja-JP"/>
        </w:rPr>
        <w:pPrChange w:id="13" w:author="kei" w:date="2015-06-22T13:06:00Z">
          <w:pPr>
            <w:spacing w:after="120"/>
          </w:pPr>
        </w:pPrChange>
      </w:pPr>
      <w:ins w:id="14" w:author="kei" w:date="2015-06-22T13:06:00Z">
        <w:r w:rsidRPr="006D5F5A">
          <w:rPr>
            <w:noProof/>
            <w:lang w:eastAsia="ja-JP"/>
          </w:rPr>
          <w:drawing>
            <wp:inline distT="0" distB="0" distL="0" distR="0" wp14:anchorId="5FEC0349" wp14:editId="05996A6E">
              <wp:extent cx="2930400" cy="2115360"/>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0400" cy="2115360"/>
                      </a:xfrm>
                      <a:prstGeom prst="rect">
                        <a:avLst/>
                      </a:prstGeom>
                      <a:noFill/>
                      <a:ln>
                        <a:noFill/>
                      </a:ln>
                    </pic:spPr>
                  </pic:pic>
                </a:graphicData>
              </a:graphic>
            </wp:inline>
          </w:drawing>
        </w:r>
      </w:ins>
    </w:p>
    <w:p w14:paraId="169CD332" w14:textId="5C944E3B" w:rsidR="006D5F5A" w:rsidRPr="006D5F5A" w:rsidRDefault="006D5F5A">
      <w:pPr>
        <w:pStyle w:val="a4"/>
        <w:rPr>
          <w:lang w:eastAsia="ja-JP"/>
        </w:rPr>
        <w:pPrChange w:id="15" w:author="kei" w:date="2015-06-22T13:06:00Z">
          <w:pPr>
            <w:spacing w:after="120"/>
          </w:pPr>
        </w:pPrChange>
      </w:pPr>
      <w:bookmarkStart w:id="16" w:name="_Ref422754938"/>
      <w:ins w:id="17" w:author="kei" w:date="2015-06-22T13:06:00Z">
        <w:r w:rsidRPr="005E0158">
          <w:rPr>
            <w:color w:val="000000" w:themeColor="text1"/>
            <w:sz w:val="24"/>
            <w:szCs w:val="24"/>
          </w:rPr>
          <w:t xml:space="preserve">Figure </w:t>
        </w:r>
        <w:r w:rsidRPr="005E0158">
          <w:rPr>
            <w:color w:val="000000" w:themeColor="text1"/>
            <w:sz w:val="24"/>
            <w:szCs w:val="24"/>
          </w:rPr>
          <w:fldChar w:fldCharType="begin"/>
        </w:r>
        <w:r w:rsidRPr="005E0158">
          <w:rPr>
            <w:color w:val="000000" w:themeColor="text1"/>
            <w:sz w:val="24"/>
            <w:szCs w:val="24"/>
          </w:rPr>
          <w:instrText xml:space="preserve"> SEQ Figure \* ARABIC </w:instrText>
        </w:r>
        <w:r w:rsidRPr="005E0158">
          <w:rPr>
            <w:color w:val="000000" w:themeColor="text1"/>
            <w:sz w:val="24"/>
            <w:szCs w:val="24"/>
          </w:rPr>
          <w:fldChar w:fldCharType="separate"/>
        </w:r>
      </w:ins>
      <w:ins w:id="18" w:author="kei" w:date="2015-06-22T16:54:00Z">
        <w:r w:rsidR="00AC632B">
          <w:rPr>
            <w:noProof/>
            <w:color w:val="000000" w:themeColor="text1"/>
            <w:sz w:val="24"/>
            <w:szCs w:val="24"/>
          </w:rPr>
          <w:t>1</w:t>
        </w:r>
      </w:ins>
      <w:ins w:id="19" w:author="kei" w:date="2015-06-22T13:06:00Z">
        <w:r w:rsidRPr="005E0158">
          <w:rPr>
            <w:color w:val="000000" w:themeColor="text1"/>
            <w:sz w:val="24"/>
            <w:szCs w:val="24"/>
          </w:rPr>
          <w:fldChar w:fldCharType="end"/>
        </w:r>
        <w:bookmarkEnd w:id="16"/>
        <w:r w:rsidRPr="005E0158">
          <w:rPr>
            <w:color w:val="000000" w:themeColor="text1"/>
            <w:sz w:val="24"/>
            <w:szCs w:val="24"/>
          </w:rPr>
          <w:t xml:space="preserve"> </w:t>
        </w:r>
        <w:r>
          <w:rPr>
            <w:color w:val="000000" w:themeColor="text1"/>
            <w:sz w:val="24"/>
            <w:szCs w:val="24"/>
          </w:rPr>
          <w:t xml:space="preserve">5G network </w:t>
        </w:r>
      </w:ins>
      <w:ins w:id="20" w:author="kei" w:date="2015-06-22T18:02:00Z">
        <w:r w:rsidR="00C824EF">
          <w:rPr>
            <w:color w:val="000000" w:themeColor="text1"/>
            <w:sz w:val="24"/>
            <w:szCs w:val="24"/>
          </w:rPr>
          <w:t>scope in this contribution</w:t>
        </w:r>
      </w:ins>
    </w:p>
    <w:p w14:paraId="524F694B" w14:textId="201220E3" w:rsidR="00150094" w:rsidRDefault="00150094" w:rsidP="00150094">
      <w:pPr>
        <w:spacing w:after="120"/>
        <w:rPr>
          <w:lang w:eastAsia="ja-JP"/>
        </w:rPr>
      </w:pPr>
      <w:r>
        <w:rPr>
          <w:lang w:eastAsia="ja-JP"/>
        </w:rPr>
        <w:lastRenderedPageBreak/>
        <w:t xml:space="preserve">In AVC and HEVC era, network bandwidth is equaled or a fewer times wide than the video bitrate. Coded picture buffer (CPB) is useful to suppress bitrate varying </w:t>
      </w:r>
      <w:r w:rsidR="00CC63D3">
        <w:rPr>
          <w:lang w:eastAsia="ja-JP"/>
        </w:rPr>
        <w:t>due to the</w:t>
      </w:r>
      <w:r>
        <w:rPr>
          <w:lang w:eastAsia="ja-JP"/>
        </w:rPr>
        <w:t xml:space="preserve"> bit amount difference</w:t>
      </w:r>
      <w:r w:rsidR="00CC63D3">
        <w:rPr>
          <w:lang w:eastAsia="ja-JP"/>
        </w:rPr>
        <w:t>s</w:t>
      </w:r>
      <w:r>
        <w:rPr>
          <w:lang w:eastAsia="ja-JP"/>
        </w:rPr>
        <w:t xml:space="preserve"> between an intra-frame and a non-intra frame. A cyclic intra refresh technique can be utilized to smooth the bit amount differences among picture types. Decoding unit information provides an ultra-low-delay decoding mechanism. These tools/techniques assume hypothetical reference decoder models in the specification document.</w:t>
      </w:r>
    </w:p>
    <w:p w14:paraId="4B873BDC" w14:textId="717F3F7F" w:rsidR="00150094" w:rsidRDefault="00150094" w:rsidP="00150094">
      <w:pPr>
        <w:spacing w:after="120"/>
        <w:rPr>
          <w:lang w:eastAsia="ja-JP"/>
        </w:rPr>
      </w:pPr>
      <w:r>
        <w:rPr>
          <w:rFonts w:hint="eastAsia"/>
          <w:lang w:eastAsia="ja-JP"/>
        </w:rPr>
        <w:t>In future v</w:t>
      </w:r>
      <w:r>
        <w:rPr>
          <w:lang w:eastAsia="ja-JP"/>
        </w:rPr>
        <w:t xml:space="preserve">ideo coding era, network bandwidth is much larger times wide than an average video bitrate. Each access unit can be transmitted under one frame duration. A camera capturing delay is also shorten by a high frame rate </w:t>
      </w:r>
      <w:r w:rsidR="00CC63D3">
        <w:rPr>
          <w:lang w:eastAsia="ja-JP"/>
        </w:rPr>
        <w:t>processing</w:t>
      </w:r>
      <w:r>
        <w:rPr>
          <w:lang w:eastAsia="ja-JP"/>
        </w:rPr>
        <w:t xml:space="preserve">. Total </w:t>
      </w:r>
      <w:r w:rsidR="00CC63D3">
        <w:rPr>
          <w:lang w:eastAsia="ja-JP"/>
        </w:rPr>
        <w:t xml:space="preserve">delay </w:t>
      </w:r>
      <w:r>
        <w:rPr>
          <w:lang w:eastAsia="ja-JP"/>
        </w:rPr>
        <w:t>of transmission and access-unit arrival notification will be</w:t>
      </w:r>
      <w:r w:rsidR="00CC63D3">
        <w:rPr>
          <w:lang w:eastAsia="ja-JP"/>
        </w:rPr>
        <w:t xml:space="preserve"> less than one frame duration at</w:t>
      </w:r>
      <w:r>
        <w:rPr>
          <w:lang w:eastAsia="ja-JP"/>
        </w:rPr>
        <w:t xml:space="preserve"> typical frame rate like 30/60 fps.</w:t>
      </w:r>
    </w:p>
    <w:p w14:paraId="3CB22B8C" w14:textId="4ED8A238" w:rsidR="00982138" w:rsidRDefault="00982138" w:rsidP="00150094">
      <w:pPr>
        <w:spacing w:after="120"/>
        <w:rPr>
          <w:ins w:id="21" w:author="kei" w:date="2015-06-22T13:19:00Z"/>
          <w:lang w:eastAsia="ja-JP"/>
        </w:rPr>
      </w:pPr>
      <w:ins w:id="22" w:author="kei" w:date="2015-06-22T13:19:00Z">
        <w:r>
          <w:rPr>
            <w:rFonts w:hint="eastAsia"/>
            <w:lang w:eastAsia="ja-JP"/>
          </w:rPr>
          <w:t xml:space="preserve">Here is the comparison the 4G and 5G network for the video transmission. </w:t>
        </w:r>
      </w:ins>
      <w:ins w:id="23" w:author="kei" w:date="2015-06-22T13:20:00Z">
        <w:r w:rsidR="00AC632B">
          <w:rPr>
            <w:lang w:eastAsia="ja-JP"/>
          </w:rPr>
          <w:t>A</w:t>
        </w:r>
      </w:ins>
      <w:ins w:id="24" w:author="kei" w:date="2015-06-22T16:45:00Z">
        <w:r w:rsidR="00AC632B">
          <w:rPr>
            <w:lang w:eastAsia="ja-JP"/>
          </w:rPr>
          <w:t xml:space="preserve"> bit amount of each coded frame is </w:t>
        </w:r>
      </w:ins>
      <w:ins w:id="25" w:author="kei" w:date="2015-06-22T16:46:00Z">
        <w:r w:rsidR="00AC632B">
          <w:rPr>
            <w:lang w:eastAsia="ja-JP"/>
          </w:rPr>
          <w:t xml:space="preserve">shown in </w:t>
        </w:r>
      </w:ins>
      <w:ins w:id="26" w:author="kei" w:date="2015-06-22T16:53:00Z">
        <w:r w:rsidR="00AC632B">
          <w:rPr>
            <w:lang w:eastAsia="ja-JP"/>
          </w:rPr>
          <w:fldChar w:fldCharType="begin"/>
        </w:r>
        <w:r w:rsidR="00AC632B">
          <w:rPr>
            <w:lang w:eastAsia="ja-JP"/>
          </w:rPr>
          <w:instrText xml:space="preserve"> REF _Ref422755354 \h </w:instrText>
        </w:r>
      </w:ins>
      <w:r w:rsidR="00AC632B">
        <w:rPr>
          <w:lang w:eastAsia="ja-JP"/>
        </w:rPr>
      </w:r>
      <w:r w:rsidR="00AC632B">
        <w:rPr>
          <w:lang w:eastAsia="ja-JP"/>
        </w:rPr>
        <w:fldChar w:fldCharType="separate"/>
      </w:r>
      <w:ins w:id="27" w:author="kei" w:date="2015-06-22T16:54:00Z">
        <w:r w:rsidR="00AC632B" w:rsidRPr="005E0158">
          <w:rPr>
            <w:color w:val="000000" w:themeColor="text1"/>
          </w:rPr>
          <w:t xml:space="preserve">Figure </w:t>
        </w:r>
        <w:r w:rsidR="00AC632B">
          <w:rPr>
            <w:noProof/>
            <w:color w:val="000000" w:themeColor="text1"/>
          </w:rPr>
          <w:t>2</w:t>
        </w:r>
      </w:ins>
      <w:ins w:id="28" w:author="kei" w:date="2015-06-22T16:53:00Z">
        <w:r w:rsidR="00AC632B">
          <w:rPr>
            <w:lang w:eastAsia="ja-JP"/>
          </w:rPr>
          <w:fldChar w:fldCharType="end"/>
        </w:r>
        <w:r w:rsidR="00AC632B">
          <w:rPr>
            <w:lang w:eastAsia="ja-JP"/>
          </w:rPr>
          <w:t xml:space="preserve">. </w:t>
        </w:r>
      </w:ins>
      <w:ins w:id="29" w:author="kei" w:date="2015-06-22T16:54:00Z">
        <w:r w:rsidR="00AC632B">
          <w:rPr>
            <w:lang w:eastAsia="ja-JP"/>
          </w:rPr>
          <w:t>The bit amount of the first frame is much larger than tha</w:t>
        </w:r>
        <w:r w:rsidR="00754A61">
          <w:rPr>
            <w:lang w:eastAsia="ja-JP"/>
          </w:rPr>
          <w:t xml:space="preserve">t </w:t>
        </w:r>
      </w:ins>
      <w:ins w:id="30" w:author="kei" w:date="2015-06-22T17:15:00Z">
        <w:r w:rsidR="005301A5">
          <w:rPr>
            <w:lang w:eastAsia="ja-JP"/>
          </w:rPr>
          <w:t>in</w:t>
        </w:r>
      </w:ins>
      <w:ins w:id="31" w:author="kei" w:date="2015-06-22T16:54:00Z">
        <w:r w:rsidR="00754A61">
          <w:rPr>
            <w:lang w:eastAsia="ja-JP"/>
          </w:rPr>
          <w:t xml:space="preserve"> the plot</w:t>
        </w:r>
        <w:r w:rsidR="00AC632B">
          <w:rPr>
            <w:lang w:eastAsia="ja-JP"/>
          </w:rPr>
          <w:t xml:space="preserve"> because it is coded as intra frame</w:t>
        </w:r>
      </w:ins>
      <w:ins w:id="32" w:author="kei" w:date="2015-06-22T16:57:00Z">
        <w:r w:rsidR="00754A61">
          <w:rPr>
            <w:lang w:eastAsia="ja-JP"/>
          </w:rPr>
          <w:t>.</w:t>
        </w:r>
      </w:ins>
      <w:ins w:id="33" w:author="kei" w:date="2015-06-22T17:00:00Z">
        <w:r w:rsidR="00754A61">
          <w:rPr>
            <w:lang w:eastAsia="ja-JP"/>
          </w:rPr>
          <w:t xml:space="preserve"> </w:t>
        </w:r>
      </w:ins>
      <w:ins w:id="34" w:author="kei" w:date="2015-06-22T17:15:00Z">
        <w:r w:rsidR="005301A5">
          <w:rPr>
            <w:lang w:eastAsia="ja-JP"/>
          </w:rPr>
          <w:t xml:space="preserve">When maximum bandwidth is roughly 1Mbps, some frame needs 1/fps duration shown in left of </w:t>
        </w:r>
      </w:ins>
      <w:ins w:id="35" w:author="kei" w:date="2015-06-22T17:17:00Z">
        <w:r w:rsidR="005301A5">
          <w:rPr>
            <w:lang w:eastAsia="ja-JP"/>
          </w:rPr>
          <w:fldChar w:fldCharType="begin"/>
        </w:r>
        <w:r w:rsidR="005301A5">
          <w:rPr>
            <w:lang w:eastAsia="ja-JP"/>
          </w:rPr>
          <w:instrText xml:space="preserve"> REF _Ref422755354 \h </w:instrText>
        </w:r>
      </w:ins>
      <w:r w:rsidR="005301A5">
        <w:rPr>
          <w:lang w:eastAsia="ja-JP"/>
        </w:rPr>
      </w:r>
      <w:r w:rsidR="005301A5">
        <w:rPr>
          <w:lang w:eastAsia="ja-JP"/>
        </w:rPr>
        <w:fldChar w:fldCharType="separate"/>
      </w:r>
      <w:ins w:id="36" w:author="kei" w:date="2015-06-22T17:17:00Z">
        <w:r w:rsidR="005301A5" w:rsidRPr="005E0158">
          <w:rPr>
            <w:color w:val="000000" w:themeColor="text1"/>
          </w:rPr>
          <w:t xml:space="preserve">Figure </w:t>
        </w:r>
        <w:r w:rsidR="005301A5">
          <w:rPr>
            <w:noProof/>
            <w:color w:val="000000" w:themeColor="text1"/>
          </w:rPr>
          <w:t>2</w:t>
        </w:r>
        <w:r w:rsidR="005301A5">
          <w:rPr>
            <w:lang w:eastAsia="ja-JP"/>
          </w:rPr>
          <w:fldChar w:fldCharType="end"/>
        </w:r>
        <w:r w:rsidR="005301A5">
          <w:rPr>
            <w:lang w:eastAsia="ja-JP"/>
          </w:rPr>
          <w:t xml:space="preserve">. When maximum bandwidth is roughly 20Mbps, all frames can be send within 1/fps duration shown in right of </w:t>
        </w:r>
        <w:r w:rsidR="005301A5">
          <w:rPr>
            <w:lang w:eastAsia="ja-JP"/>
          </w:rPr>
          <w:fldChar w:fldCharType="begin"/>
        </w:r>
        <w:r w:rsidR="005301A5">
          <w:rPr>
            <w:lang w:eastAsia="ja-JP"/>
          </w:rPr>
          <w:instrText xml:space="preserve"> REF _Ref422755354 \h </w:instrText>
        </w:r>
      </w:ins>
      <w:r w:rsidR="005301A5">
        <w:rPr>
          <w:lang w:eastAsia="ja-JP"/>
        </w:rPr>
      </w:r>
      <w:r w:rsidR="005301A5">
        <w:rPr>
          <w:lang w:eastAsia="ja-JP"/>
        </w:rPr>
        <w:fldChar w:fldCharType="separate"/>
      </w:r>
      <w:ins w:id="37" w:author="kei" w:date="2015-06-22T17:17:00Z">
        <w:r w:rsidR="005301A5" w:rsidRPr="005E0158">
          <w:rPr>
            <w:color w:val="000000" w:themeColor="text1"/>
          </w:rPr>
          <w:t xml:space="preserve">Figure </w:t>
        </w:r>
        <w:r w:rsidR="005301A5">
          <w:rPr>
            <w:noProof/>
            <w:color w:val="000000" w:themeColor="text1"/>
          </w:rPr>
          <w:t>2</w:t>
        </w:r>
        <w:r w:rsidR="005301A5">
          <w:rPr>
            <w:lang w:eastAsia="ja-JP"/>
          </w:rPr>
          <w:fldChar w:fldCharType="end"/>
        </w:r>
        <w:r w:rsidR="005301A5">
          <w:rPr>
            <w:lang w:eastAsia="ja-JP"/>
          </w:rPr>
          <w:t xml:space="preserve">. The bandwidth value is </w:t>
        </w:r>
      </w:ins>
      <w:ins w:id="38" w:author="kei" w:date="2015-06-22T17:18:00Z">
        <w:r w:rsidR="005301A5">
          <w:rPr>
            <w:lang w:eastAsia="ja-JP"/>
          </w:rPr>
          <w:t xml:space="preserve">a </w:t>
        </w:r>
      </w:ins>
      <w:ins w:id="39" w:author="kei" w:date="2015-06-22T17:17:00Z">
        <w:r w:rsidR="005301A5">
          <w:rPr>
            <w:lang w:eastAsia="ja-JP"/>
          </w:rPr>
          <w:t>just example</w:t>
        </w:r>
      </w:ins>
      <w:ins w:id="40" w:author="kei" w:date="2015-06-22T17:18:00Z">
        <w:r w:rsidR="001E0333">
          <w:rPr>
            <w:lang w:eastAsia="ja-JP"/>
          </w:rPr>
          <w:t>.</w:t>
        </w:r>
      </w:ins>
    </w:p>
    <w:p w14:paraId="65331145" w14:textId="77777777" w:rsidR="00AC632B" w:rsidRDefault="00AC632B">
      <w:pPr>
        <w:spacing w:after="120"/>
        <w:jc w:val="center"/>
        <w:rPr>
          <w:ins w:id="41" w:author="kei" w:date="2015-06-22T16:50:00Z"/>
          <w:lang w:eastAsia="ja-JP"/>
        </w:rPr>
        <w:pPrChange w:id="42" w:author="kei" w:date="2015-06-22T16:50:00Z">
          <w:pPr>
            <w:spacing w:after="120"/>
          </w:pPr>
        </w:pPrChange>
      </w:pPr>
      <w:ins w:id="43" w:author="kei" w:date="2015-06-22T16:48:00Z">
        <w:r w:rsidRPr="00AC632B">
          <w:rPr>
            <w:noProof/>
            <w:lang w:eastAsia="ja-JP"/>
          </w:rPr>
          <w:drawing>
            <wp:inline distT="0" distB="0" distL="0" distR="0" wp14:anchorId="0EB31699" wp14:editId="3BEB2580">
              <wp:extent cx="2329920" cy="15386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9920" cy="1538640"/>
                      </a:xfrm>
                      <a:prstGeom prst="rect">
                        <a:avLst/>
                      </a:prstGeom>
                      <a:noFill/>
                      <a:ln>
                        <a:noFill/>
                      </a:ln>
                    </pic:spPr>
                  </pic:pic>
                </a:graphicData>
              </a:graphic>
            </wp:inline>
          </w:drawing>
        </w:r>
      </w:ins>
    </w:p>
    <w:p w14:paraId="0620B884" w14:textId="6566E278" w:rsidR="00AC632B" w:rsidRPr="006D5F5A" w:rsidRDefault="00AC632B" w:rsidP="00AC632B">
      <w:pPr>
        <w:pStyle w:val="a4"/>
        <w:rPr>
          <w:ins w:id="44" w:author="kei" w:date="2015-06-22T16:51:00Z"/>
          <w:lang w:eastAsia="ja-JP"/>
        </w:rPr>
      </w:pPr>
      <w:bookmarkStart w:id="45" w:name="_Ref422755354"/>
      <w:ins w:id="46" w:author="kei" w:date="2015-06-22T16:51:00Z">
        <w:r w:rsidRPr="005E0158">
          <w:rPr>
            <w:color w:val="000000" w:themeColor="text1"/>
            <w:sz w:val="24"/>
            <w:szCs w:val="24"/>
          </w:rPr>
          <w:t xml:space="preserve">Figure </w:t>
        </w:r>
        <w:r w:rsidRPr="005E0158">
          <w:rPr>
            <w:color w:val="000000" w:themeColor="text1"/>
            <w:sz w:val="24"/>
            <w:szCs w:val="24"/>
          </w:rPr>
          <w:fldChar w:fldCharType="begin"/>
        </w:r>
        <w:r w:rsidRPr="005E0158">
          <w:rPr>
            <w:color w:val="000000" w:themeColor="text1"/>
            <w:sz w:val="24"/>
            <w:szCs w:val="24"/>
          </w:rPr>
          <w:instrText xml:space="preserve"> SEQ Figure \* ARABIC </w:instrText>
        </w:r>
        <w:r w:rsidRPr="005E0158">
          <w:rPr>
            <w:color w:val="000000" w:themeColor="text1"/>
            <w:sz w:val="24"/>
            <w:szCs w:val="24"/>
          </w:rPr>
          <w:fldChar w:fldCharType="separate"/>
        </w:r>
      </w:ins>
      <w:ins w:id="47" w:author="kei" w:date="2015-06-22T16:54:00Z">
        <w:r>
          <w:rPr>
            <w:noProof/>
            <w:color w:val="000000" w:themeColor="text1"/>
            <w:sz w:val="24"/>
            <w:szCs w:val="24"/>
          </w:rPr>
          <w:t>2</w:t>
        </w:r>
      </w:ins>
      <w:ins w:id="48" w:author="kei" w:date="2015-06-22T16:51:00Z">
        <w:r w:rsidRPr="005E0158">
          <w:rPr>
            <w:color w:val="000000" w:themeColor="text1"/>
            <w:sz w:val="24"/>
            <w:szCs w:val="24"/>
          </w:rPr>
          <w:fldChar w:fldCharType="end"/>
        </w:r>
        <w:bookmarkEnd w:id="45"/>
        <w:r w:rsidRPr="005E0158">
          <w:rPr>
            <w:color w:val="000000" w:themeColor="text1"/>
            <w:sz w:val="24"/>
            <w:szCs w:val="24"/>
          </w:rPr>
          <w:t xml:space="preserve"> </w:t>
        </w:r>
        <w:r>
          <w:rPr>
            <w:color w:val="000000" w:themeColor="text1"/>
            <w:sz w:val="24"/>
            <w:szCs w:val="24"/>
          </w:rPr>
          <w:t xml:space="preserve">Generated bit amount of each frame by </w:t>
        </w:r>
      </w:ins>
      <w:ins w:id="49" w:author="kei" w:date="2015-06-22T21:24:00Z">
        <w:r w:rsidR="001D59C0">
          <w:rPr>
            <w:color w:val="000000" w:themeColor="text1"/>
            <w:sz w:val="24"/>
            <w:szCs w:val="24"/>
          </w:rPr>
          <w:t xml:space="preserve">an </w:t>
        </w:r>
      </w:ins>
      <w:ins w:id="50" w:author="kei" w:date="2015-06-22T16:51:00Z">
        <w:r>
          <w:rPr>
            <w:color w:val="000000" w:themeColor="text1"/>
            <w:sz w:val="24"/>
            <w:szCs w:val="24"/>
          </w:rPr>
          <w:t>encoder</w:t>
        </w:r>
      </w:ins>
    </w:p>
    <w:p w14:paraId="3D97A57A" w14:textId="19B9CC5F" w:rsidR="00AC632B" w:rsidRDefault="00AC632B">
      <w:pPr>
        <w:spacing w:after="120"/>
        <w:jc w:val="center"/>
        <w:rPr>
          <w:ins w:id="51" w:author="kei" w:date="2015-06-22T16:47:00Z"/>
          <w:lang w:eastAsia="ja-JP"/>
        </w:rPr>
        <w:pPrChange w:id="52" w:author="kei" w:date="2015-06-22T16:50:00Z">
          <w:pPr>
            <w:spacing w:after="120"/>
          </w:pPr>
        </w:pPrChange>
      </w:pPr>
      <w:ins w:id="53" w:author="kei" w:date="2015-06-22T16:49:00Z">
        <w:r w:rsidRPr="00AC632B">
          <w:rPr>
            <w:noProof/>
            <w:lang w:eastAsia="ja-JP"/>
          </w:rPr>
          <w:drawing>
            <wp:inline distT="0" distB="0" distL="0" distR="0" wp14:anchorId="38FBCE25" wp14:editId="63DE3250">
              <wp:extent cx="3300480" cy="15314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00480" cy="1531440"/>
                      </a:xfrm>
                      <a:prstGeom prst="rect">
                        <a:avLst/>
                      </a:prstGeom>
                      <a:noFill/>
                      <a:ln>
                        <a:noFill/>
                      </a:ln>
                    </pic:spPr>
                  </pic:pic>
                </a:graphicData>
              </a:graphic>
            </wp:inline>
          </w:drawing>
        </w:r>
      </w:ins>
      <w:ins w:id="54" w:author="kei" w:date="2015-06-22T16:51:00Z">
        <w:r>
          <w:rPr>
            <w:rFonts w:hint="eastAsia"/>
            <w:lang w:eastAsia="ja-JP"/>
          </w:rPr>
          <w:t xml:space="preserve"> </w:t>
        </w:r>
      </w:ins>
      <w:ins w:id="55" w:author="kei" w:date="2015-06-22T16:50:00Z">
        <w:r w:rsidRPr="00AC632B">
          <w:rPr>
            <w:rFonts w:hint="eastAsia"/>
            <w:noProof/>
            <w:lang w:eastAsia="ja-JP"/>
          </w:rPr>
          <w:drawing>
            <wp:inline distT="0" distB="0" distL="0" distR="0" wp14:anchorId="632A7DF9" wp14:editId="69154A82">
              <wp:extent cx="2346120" cy="15588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6120" cy="1558800"/>
                      </a:xfrm>
                      <a:prstGeom prst="rect">
                        <a:avLst/>
                      </a:prstGeom>
                      <a:noFill/>
                      <a:ln>
                        <a:noFill/>
                      </a:ln>
                    </pic:spPr>
                  </pic:pic>
                </a:graphicData>
              </a:graphic>
            </wp:inline>
          </w:drawing>
        </w:r>
      </w:ins>
    </w:p>
    <w:p w14:paraId="13C908BC" w14:textId="000E5805" w:rsidR="00AC632B" w:rsidRPr="00AC632B" w:rsidRDefault="00AC632B" w:rsidP="00AC632B">
      <w:pPr>
        <w:pStyle w:val="a4"/>
        <w:rPr>
          <w:ins w:id="56" w:author="kei" w:date="2015-06-22T16:51:00Z"/>
          <w:lang w:eastAsia="ja-JP"/>
        </w:rPr>
      </w:pPr>
      <w:ins w:id="57" w:author="kei" w:date="2015-06-22T16:51:00Z">
        <w:r w:rsidRPr="005E0158">
          <w:rPr>
            <w:color w:val="000000" w:themeColor="text1"/>
            <w:sz w:val="24"/>
            <w:szCs w:val="24"/>
          </w:rPr>
          <w:t xml:space="preserve">Figure </w:t>
        </w:r>
        <w:r w:rsidRPr="005E0158">
          <w:rPr>
            <w:color w:val="000000" w:themeColor="text1"/>
            <w:sz w:val="24"/>
            <w:szCs w:val="24"/>
          </w:rPr>
          <w:fldChar w:fldCharType="begin"/>
        </w:r>
        <w:r w:rsidRPr="005E0158">
          <w:rPr>
            <w:color w:val="000000" w:themeColor="text1"/>
            <w:sz w:val="24"/>
            <w:szCs w:val="24"/>
          </w:rPr>
          <w:instrText xml:space="preserve"> SEQ Figure \* ARABIC </w:instrText>
        </w:r>
        <w:r w:rsidRPr="005E0158">
          <w:rPr>
            <w:color w:val="000000" w:themeColor="text1"/>
            <w:sz w:val="24"/>
            <w:szCs w:val="24"/>
          </w:rPr>
          <w:fldChar w:fldCharType="separate"/>
        </w:r>
      </w:ins>
      <w:ins w:id="58" w:author="kei" w:date="2015-06-22T16:54:00Z">
        <w:r>
          <w:rPr>
            <w:noProof/>
            <w:color w:val="000000" w:themeColor="text1"/>
            <w:sz w:val="24"/>
            <w:szCs w:val="24"/>
          </w:rPr>
          <w:t>3</w:t>
        </w:r>
      </w:ins>
      <w:ins w:id="59" w:author="kei" w:date="2015-06-22T16:51:00Z">
        <w:r w:rsidRPr="005E0158">
          <w:rPr>
            <w:color w:val="000000" w:themeColor="text1"/>
            <w:sz w:val="24"/>
            <w:szCs w:val="24"/>
          </w:rPr>
          <w:fldChar w:fldCharType="end"/>
        </w:r>
        <w:r w:rsidRPr="005E0158">
          <w:rPr>
            <w:color w:val="000000" w:themeColor="text1"/>
            <w:sz w:val="24"/>
            <w:szCs w:val="24"/>
          </w:rPr>
          <w:t xml:space="preserve"> </w:t>
        </w:r>
        <w:r>
          <w:rPr>
            <w:color w:val="000000" w:themeColor="text1"/>
            <w:sz w:val="24"/>
            <w:szCs w:val="24"/>
          </w:rPr>
          <w:t xml:space="preserve">Transmission comparison between 4G </w:t>
        </w:r>
      </w:ins>
      <w:ins w:id="60" w:author="kei" w:date="2015-06-22T16:52:00Z">
        <w:r>
          <w:rPr>
            <w:color w:val="000000" w:themeColor="text1"/>
            <w:sz w:val="24"/>
            <w:szCs w:val="24"/>
          </w:rPr>
          <w:t xml:space="preserve">(left) </w:t>
        </w:r>
      </w:ins>
      <w:ins w:id="61" w:author="kei" w:date="2015-06-22T16:51:00Z">
        <w:r>
          <w:rPr>
            <w:color w:val="000000" w:themeColor="text1"/>
            <w:sz w:val="24"/>
            <w:szCs w:val="24"/>
          </w:rPr>
          <w:t>and 5G</w:t>
        </w:r>
      </w:ins>
      <w:ins w:id="62" w:author="kei" w:date="2015-06-22T16:52:00Z">
        <w:r>
          <w:rPr>
            <w:color w:val="000000" w:themeColor="text1"/>
            <w:sz w:val="24"/>
            <w:szCs w:val="24"/>
          </w:rPr>
          <w:t xml:space="preserve"> (right).</w:t>
        </w:r>
      </w:ins>
    </w:p>
    <w:p w14:paraId="1E104A0E" w14:textId="77777777" w:rsidR="00150094" w:rsidRDefault="00150094" w:rsidP="00150094">
      <w:pPr>
        <w:spacing w:after="120"/>
        <w:rPr>
          <w:lang w:eastAsia="ja-JP"/>
        </w:rPr>
      </w:pPr>
      <w:r>
        <w:rPr>
          <w:lang w:eastAsia="ja-JP"/>
        </w:rPr>
        <w:t>A mobile phone utilizes a hardware encoder, which supports high levels due to the high resolution camera. When a lower resolution video is inputted, an encoding delay is much smaller than one frame duration.</w:t>
      </w:r>
    </w:p>
    <w:p w14:paraId="20C95027" w14:textId="79182F87" w:rsidR="00AD112E" w:rsidRPr="009A7382" w:rsidRDefault="00150094" w:rsidP="00150094">
      <w:pPr>
        <w:spacing w:after="120"/>
        <w:rPr>
          <w:lang w:eastAsia="ja-JP"/>
        </w:rPr>
      </w:pPr>
      <w:r>
        <w:rPr>
          <w:lang w:eastAsia="ja-JP"/>
        </w:rPr>
        <w:t>Error resilience tools are studies so far. Some of them are standardized in the existing video coding standard. Flexible macroblock order (FMO), arbitrary slice order (ASO), and red</w:t>
      </w:r>
      <w:r w:rsidR="00CC63D3">
        <w:rPr>
          <w:lang w:eastAsia="ja-JP"/>
        </w:rPr>
        <w:t>undant slice (RS) are well-known</w:t>
      </w:r>
      <w:r>
        <w:rPr>
          <w:lang w:eastAsia="ja-JP"/>
        </w:rPr>
        <w:t xml:space="preserve"> tools. Although such tools are useful under a varying wireless environment, they are not supported by the most encoders and decoders. One reason is a hardware complexity and another is an improvement of network reliability. For example, </w:t>
      </w:r>
      <w:r w:rsidR="00CC63D3">
        <w:rPr>
          <w:lang w:eastAsia="ja-JP"/>
        </w:rPr>
        <w:t xml:space="preserve">4G </w:t>
      </w:r>
      <w:r>
        <w:rPr>
          <w:lang w:eastAsia="ja-JP"/>
        </w:rPr>
        <w:t>long term evolution (4G LTE) employs both hybrid automatic repeat request (HARQ) and ARQ on layer 1 and 2, respectively. UDP/IP datagram is much reliable than the past generation.</w:t>
      </w:r>
    </w:p>
    <w:p w14:paraId="32890C4B" w14:textId="5554E8CD" w:rsidR="00B8750F" w:rsidRDefault="00B8750F" w:rsidP="00150094">
      <w:pPr>
        <w:pStyle w:val="1"/>
        <w:rPr>
          <w:rFonts w:eastAsiaTheme="minorEastAsia"/>
          <w:lang w:eastAsia="ja-JP"/>
        </w:rPr>
      </w:pPr>
      <w:r>
        <w:rPr>
          <w:rFonts w:eastAsiaTheme="minorEastAsia" w:hint="eastAsia"/>
          <w:lang w:eastAsia="ja-JP"/>
        </w:rPr>
        <w:lastRenderedPageBreak/>
        <w:t>Application</w:t>
      </w:r>
    </w:p>
    <w:p w14:paraId="68F69888" w14:textId="256B4301" w:rsidR="00150094" w:rsidRDefault="00150094" w:rsidP="00150094">
      <w:pPr>
        <w:spacing w:after="120"/>
        <w:rPr>
          <w:ins w:id="63" w:author="kei" w:date="2015-06-22T17:23:00Z"/>
          <w:lang w:eastAsia="ja-JP"/>
        </w:rPr>
      </w:pPr>
      <w:r>
        <w:rPr>
          <w:rFonts w:hint="eastAsia"/>
          <w:lang w:eastAsia="ja-JP"/>
        </w:rPr>
        <w:t>Two most commonly used application</w:t>
      </w:r>
      <w:r>
        <w:rPr>
          <w:lang w:eastAsia="ja-JP"/>
        </w:rPr>
        <w:t>s</w:t>
      </w:r>
      <w:r>
        <w:rPr>
          <w:rFonts w:hint="eastAsia"/>
          <w:lang w:eastAsia="ja-JP"/>
        </w:rPr>
        <w:t xml:space="preserve"> </w:t>
      </w:r>
      <w:r>
        <w:rPr>
          <w:lang w:eastAsia="ja-JP"/>
        </w:rPr>
        <w:t>is</w:t>
      </w:r>
      <w:r>
        <w:rPr>
          <w:rFonts w:hint="eastAsia"/>
          <w:lang w:eastAsia="ja-JP"/>
        </w:rPr>
        <w:t xml:space="preserve"> </w:t>
      </w:r>
      <w:r>
        <w:rPr>
          <w:lang w:eastAsia="ja-JP"/>
        </w:rPr>
        <w:t xml:space="preserve">screen and camera sharing like </w:t>
      </w:r>
      <w:r>
        <w:rPr>
          <w:rFonts w:hint="eastAsia"/>
          <w:lang w:eastAsia="ja-JP"/>
        </w:rPr>
        <w:t xml:space="preserve">video call </w:t>
      </w:r>
      <w:r>
        <w:rPr>
          <w:lang w:eastAsia="ja-JP"/>
        </w:rPr>
        <w:t xml:space="preserve">and remote desktop. For the mobile terminal application, these applications will be enhanced. The screen sharing </w:t>
      </w:r>
      <w:r w:rsidR="00CC63D3">
        <w:rPr>
          <w:lang w:eastAsia="ja-JP"/>
        </w:rPr>
        <w:t>is enhanced to</w:t>
      </w:r>
      <w:r>
        <w:rPr>
          <w:lang w:eastAsia="ja-JP"/>
        </w:rPr>
        <w:t xml:space="preserve"> the joint web browsing and video watching. The camera sharing </w:t>
      </w:r>
      <w:r w:rsidR="00CC63D3">
        <w:rPr>
          <w:lang w:eastAsia="ja-JP"/>
        </w:rPr>
        <w:t xml:space="preserve">is enhanced to </w:t>
      </w:r>
      <w:r>
        <w:rPr>
          <w:lang w:eastAsia="ja-JP"/>
        </w:rPr>
        <w:t xml:space="preserve">the event/scene sharing by a </w:t>
      </w:r>
      <w:del w:id="64" w:author="kei" w:date="2015-06-22T13:18:00Z">
        <w:r w:rsidDel="00982138">
          <w:rPr>
            <w:lang w:eastAsia="ja-JP"/>
          </w:rPr>
          <w:delText>back</w:delText>
        </w:r>
      </w:del>
      <w:ins w:id="65" w:author="kei" w:date="2015-06-22T13:18:00Z">
        <w:r w:rsidR="00982138">
          <w:rPr>
            <w:lang w:eastAsia="ja-JP"/>
          </w:rPr>
          <w:t>rear</w:t>
        </w:r>
      </w:ins>
      <w:r>
        <w:rPr>
          <w:lang w:eastAsia="ja-JP"/>
        </w:rPr>
        <w:t>-camera.</w:t>
      </w:r>
    </w:p>
    <w:p w14:paraId="1EF64A51" w14:textId="47F84FC1" w:rsidR="0021365F" w:rsidRDefault="0021365F" w:rsidP="00150094">
      <w:pPr>
        <w:spacing w:after="120"/>
        <w:rPr>
          <w:ins w:id="66" w:author="kei" w:date="2015-06-22T17:26:00Z"/>
          <w:lang w:eastAsia="ja-JP"/>
        </w:rPr>
      </w:pPr>
      <w:ins w:id="67" w:author="kei" w:date="2015-06-22T17:26:00Z">
        <w:r>
          <w:rPr>
            <w:rFonts w:hint="eastAsia"/>
            <w:lang w:eastAsia="ja-JP"/>
          </w:rPr>
          <w:t>O</w:t>
        </w:r>
        <w:r>
          <w:rPr>
            <w:lang w:eastAsia="ja-JP"/>
          </w:rPr>
          <w:t xml:space="preserve">ne of the end-to-end video communication system </w:t>
        </w:r>
      </w:ins>
      <w:ins w:id="68" w:author="kei" w:date="2015-06-22T17:34:00Z">
        <w:r w:rsidR="009F143C">
          <w:rPr>
            <w:lang w:eastAsia="ja-JP"/>
          </w:rPr>
          <w:t xml:space="preserve">(one way model) </w:t>
        </w:r>
      </w:ins>
      <w:ins w:id="69" w:author="kei" w:date="2015-06-22T17:26:00Z">
        <w:r>
          <w:rPr>
            <w:lang w:eastAsia="ja-JP"/>
          </w:rPr>
          <w:t xml:space="preserve">is shown in </w:t>
        </w:r>
      </w:ins>
      <w:ins w:id="70" w:author="kei" w:date="2015-06-22T17:33:00Z">
        <w:r w:rsidR="009F143C">
          <w:rPr>
            <w:lang w:eastAsia="ja-JP"/>
          </w:rPr>
          <w:fldChar w:fldCharType="begin"/>
        </w:r>
        <w:r w:rsidR="009F143C">
          <w:rPr>
            <w:lang w:eastAsia="ja-JP"/>
          </w:rPr>
          <w:instrText xml:space="preserve"> REF _Ref422757767 \h </w:instrText>
        </w:r>
      </w:ins>
      <w:r w:rsidR="009F143C">
        <w:rPr>
          <w:lang w:eastAsia="ja-JP"/>
        </w:rPr>
      </w:r>
      <w:r w:rsidR="009F143C">
        <w:rPr>
          <w:lang w:eastAsia="ja-JP"/>
        </w:rPr>
        <w:fldChar w:fldCharType="separate"/>
      </w:r>
      <w:ins w:id="71" w:author="kei" w:date="2015-06-22T17:33:00Z">
        <w:r w:rsidR="009F143C" w:rsidRPr="005E0158">
          <w:rPr>
            <w:color w:val="000000" w:themeColor="text1"/>
          </w:rPr>
          <w:t xml:space="preserve">Figure </w:t>
        </w:r>
        <w:r w:rsidR="009F143C">
          <w:rPr>
            <w:noProof/>
            <w:color w:val="000000" w:themeColor="text1"/>
          </w:rPr>
          <w:t>4</w:t>
        </w:r>
        <w:r w:rsidR="009F143C">
          <w:rPr>
            <w:lang w:eastAsia="ja-JP"/>
          </w:rPr>
          <w:fldChar w:fldCharType="end"/>
        </w:r>
      </w:ins>
      <w:ins w:id="72" w:author="kei" w:date="2015-06-22T17:34:00Z">
        <w:r w:rsidR="009F143C">
          <w:rPr>
            <w:lang w:eastAsia="ja-JP"/>
          </w:rPr>
          <w:t xml:space="preserve">. Backward channel for feedback loop is established in the system. </w:t>
        </w:r>
      </w:ins>
      <w:ins w:id="73" w:author="kei" w:date="2015-06-22T17:35:00Z">
        <w:r w:rsidR="009F143C">
          <w:rPr>
            <w:lang w:eastAsia="ja-JP"/>
          </w:rPr>
          <w:t xml:space="preserve">Each frame is capsuled by RTP container. </w:t>
        </w:r>
        <w:r w:rsidR="004472C4">
          <w:rPr>
            <w:lang w:eastAsia="ja-JP"/>
          </w:rPr>
          <w:t xml:space="preserve">When </w:t>
        </w:r>
      </w:ins>
      <w:ins w:id="74" w:author="kei" w:date="2015-06-22T17:36:00Z">
        <w:r w:rsidR="004472C4">
          <w:rPr>
            <w:lang w:eastAsia="ja-JP"/>
          </w:rPr>
          <w:t xml:space="preserve">whole bits of </w:t>
        </w:r>
      </w:ins>
      <w:ins w:id="75" w:author="kei" w:date="2015-06-22T17:35:00Z">
        <w:r w:rsidR="004472C4">
          <w:rPr>
            <w:lang w:eastAsia="ja-JP"/>
          </w:rPr>
          <w:t>one frame is</w:t>
        </w:r>
      </w:ins>
      <w:ins w:id="76" w:author="kei" w:date="2015-06-22T17:36:00Z">
        <w:r w:rsidR="004472C4">
          <w:rPr>
            <w:lang w:eastAsia="ja-JP"/>
          </w:rPr>
          <w:t xml:space="preserve"> arrived, an arrival message is sent from receiver to sender.</w:t>
        </w:r>
      </w:ins>
    </w:p>
    <w:p w14:paraId="6A03F7EC" w14:textId="06BDF49B" w:rsidR="0021365F" w:rsidRDefault="0021365F">
      <w:pPr>
        <w:spacing w:after="120"/>
        <w:jc w:val="center"/>
        <w:rPr>
          <w:lang w:eastAsia="ja-JP"/>
        </w:rPr>
        <w:pPrChange w:id="77" w:author="kei" w:date="2015-06-22T17:32:00Z">
          <w:pPr>
            <w:spacing w:after="120"/>
          </w:pPr>
        </w:pPrChange>
      </w:pPr>
      <w:ins w:id="78" w:author="kei" w:date="2015-06-22T17:27:00Z">
        <w:r w:rsidRPr="0021365F">
          <w:rPr>
            <w:noProof/>
            <w:lang w:eastAsia="ja-JP"/>
          </w:rPr>
          <w:drawing>
            <wp:inline distT="0" distB="0" distL="0" distR="0" wp14:anchorId="7AFF894A" wp14:editId="60F39E25">
              <wp:extent cx="5940425" cy="1482774"/>
              <wp:effectExtent l="0" t="0" r="3175" b="317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1482774"/>
                      </a:xfrm>
                      <a:prstGeom prst="rect">
                        <a:avLst/>
                      </a:prstGeom>
                      <a:noFill/>
                      <a:ln>
                        <a:noFill/>
                      </a:ln>
                    </pic:spPr>
                  </pic:pic>
                </a:graphicData>
              </a:graphic>
            </wp:inline>
          </w:drawing>
        </w:r>
      </w:ins>
    </w:p>
    <w:p w14:paraId="199D37F1" w14:textId="282670EB" w:rsidR="0021365F" w:rsidRPr="005E0158" w:rsidRDefault="0021365F" w:rsidP="0021365F">
      <w:pPr>
        <w:pStyle w:val="a4"/>
        <w:rPr>
          <w:ins w:id="79" w:author="kei" w:date="2015-06-22T17:32:00Z"/>
          <w:color w:val="000000" w:themeColor="text1"/>
          <w:sz w:val="24"/>
          <w:szCs w:val="24"/>
        </w:rPr>
      </w:pPr>
      <w:bookmarkStart w:id="80" w:name="_Ref422757767"/>
      <w:ins w:id="81" w:author="kei" w:date="2015-06-22T17:32:00Z">
        <w:r w:rsidRPr="005E0158">
          <w:rPr>
            <w:color w:val="000000" w:themeColor="text1"/>
            <w:sz w:val="24"/>
            <w:szCs w:val="24"/>
          </w:rPr>
          <w:t xml:space="preserve">Figure </w:t>
        </w:r>
        <w:r w:rsidRPr="005E0158">
          <w:rPr>
            <w:color w:val="000000" w:themeColor="text1"/>
            <w:sz w:val="24"/>
            <w:szCs w:val="24"/>
          </w:rPr>
          <w:fldChar w:fldCharType="begin"/>
        </w:r>
        <w:r w:rsidRPr="005E0158">
          <w:rPr>
            <w:color w:val="000000" w:themeColor="text1"/>
            <w:sz w:val="24"/>
            <w:szCs w:val="24"/>
          </w:rPr>
          <w:instrText xml:space="preserve"> SEQ Figure \* ARABIC </w:instrText>
        </w:r>
        <w:r w:rsidRPr="005E0158">
          <w:rPr>
            <w:color w:val="000000" w:themeColor="text1"/>
            <w:sz w:val="24"/>
            <w:szCs w:val="24"/>
          </w:rPr>
          <w:fldChar w:fldCharType="separate"/>
        </w:r>
        <w:r>
          <w:rPr>
            <w:noProof/>
            <w:color w:val="000000" w:themeColor="text1"/>
            <w:sz w:val="24"/>
            <w:szCs w:val="24"/>
          </w:rPr>
          <w:t>4</w:t>
        </w:r>
        <w:r w:rsidRPr="005E0158">
          <w:rPr>
            <w:color w:val="000000" w:themeColor="text1"/>
            <w:sz w:val="24"/>
            <w:szCs w:val="24"/>
          </w:rPr>
          <w:fldChar w:fldCharType="end"/>
        </w:r>
        <w:bookmarkEnd w:id="80"/>
        <w:r>
          <w:rPr>
            <w:color w:val="000000" w:themeColor="text1"/>
            <w:sz w:val="24"/>
            <w:szCs w:val="24"/>
          </w:rPr>
          <w:t xml:space="preserve"> An example of end-to-end video communication system</w:t>
        </w:r>
      </w:ins>
    </w:p>
    <w:p w14:paraId="205A57C0" w14:textId="56B0111D" w:rsidR="002969AE" w:rsidRPr="009A7382" w:rsidRDefault="00CC63D3" w:rsidP="00150094">
      <w:pPr>
        <w:spacing w:after="120"/>
        <w:rPr>
          <w:lang w:eastAsia="ja-JP"/>
        </w:rPr>
      </w:pPr>
      <w:r>
        <w:rPr>
          <w:lang w:eastAsia="ja-JP"/>
        </w:rPr>
        <w:t>To avoid a decoding</w:t>
      </w:r>
      <w:r w:rsidR="00150094">
        <w:rPr>
          <w:lang w:eastAsia="ja-JP"/>
        </w:rPr>
        <w:t xml:space="preserve"> error propagation due to a transmission error, a feedback loop mechanism is reasonable. Thanks to the 5G network characteristics shown in background, a frame by frame feedback channel can be realized. Let one frame duration is defined as T. </w:t>
      </w:r>
      <w:r w:rsidR="009B7EA7">
        <w:rPr>
          <w:lang w:eastAsia="ja-JP"/>
        </w:rPr>
        <w:t>As an</w:t>
      </w:r>
      <w:r w:rsidR="00150094">
        <w:rPr>
          <w:lang w:eastAsia="ja-JP"/>
        </w:rPr>
        <w:t xml:space="preserve"> example, an encoding delay, transmission delay, and round trip latency are 0.5T, 0.</w:t>
      </w:r>
      <w:r w:rsidR="009B7EA7">
        <w:rPr>
          <w:lang w:eastAsia="ja-JP"/>
        </w:rPr>
        <w:t>3T, and 0.05T. P</w:t>
      </w:r>
      <w:r w:rsidR="00150094">
        <w:rPr>
          <w:lang w:eastAsia="ja-JP"/>
        </w:rPr>
        <w:t>ipeline stage</w:t>
      </w:r>
      <w:r w:rsidR="009B7EA7">
        <w:rPr>
          <w:lang w:eastAsia="ja-JP"/>
        </w:rPr>
        <w:t>s</w:t>
      </w:r>
      <w:r w:rsidR="00150094">
        <w:rPr>
          <w:lang w:eastAsia="ja-JP"/>
        </w:rPr>
        <w:t xml:space="preserve"> </w:t>
      </w:r>
      <w:r w:rsidR="009B7EA7">
        <w:rPr>
          <w:lang w:eastAsia="ja-JP"/>
        </w:rPr>
        <w:t>are</w:t>
      </w:r>
      <w:r w:rsidR="00150094">
        <w:rPr>
          <w:lang w:eastAsia="ja-JP"/>
        </w:rPr>
        <w:t xml:space="preserve"> illustrated in</w:t>
      </w:r>
      <w:r w:rsidR="005E0158">
        <w:rPr>
          <w:lang w:eastAsia="ja-JP"/>
        </w:rPr>
        <w:t xml:space="preserve"> </w:t>
      </w:r>
      <w:r w:rsidR="005E0158">
        <w:rPr>
          <w:lang w:eastAsia="ja-JP"/>
        </w:rPr>
        <w:fldChar w:fldCharType="begin"/>
      </w:r>
      <w:r w:rsidR="005E0158">
        <w:rPr>
          <w:lang w:eastAsia="ja-JP"/>
        </w:rPr>
        <w:instrText xml:space="preserve"> REF _Ref422614981 \h </w:instrText>
      </w:r>
      <w:r w:rsidR="005E0158">
        <w:rPr>
          <w:lang w:eastAsia="ja-JP"/>
        </w:rPr>
      </w:r>
      <w:r w:rsidR="005E0158">
        <w:rPr>
          <w:lang w:eastAsia="ja-JP"/>
        </w:rPr>
        <w:fldChar w:fldCharType="separate"/>
      </w:r>
      <w:ins w:id="82" w:author="kei" w:date="2015-06-22T16:54:00Z">
        <w:r w:rsidR="00AC632B" w:rsidRPr="005E0158">
          <w:rPr>
            <w:color w:val="000000" w:themeColor="text1"/>
          </w:rPr>
          <w:t xml:space="preserve">Figure </w:t>
        </w:r>
        <w:r w:rsidR="00AC632B">
          <w:rPr>
            <w:noProof/>
            <w:color w:val="000000" w:themeColor="text1"/>
          </w:rPr>
          <w:t>4</w:t>
        </w:r>
      </w:ins>
      <w:del w:id="83" w:author="kei" w:date="2015-06-22T16:47:00Z">
        <w:r w:rsidR="00AC632B" w:rsidRPr="005E0158" w:rsidDel="00AC632B">
          <w:rPr>
            <w:color w:val="000000" w:themeColor="text1"/>
          </w:rPr>
          <w:delText xml:space="preserve">Figure </w:delText>
        </w:r>
        <w:r w:rsidR="00AC632B" w:rsidRPr="005E0158" w:rsidDel="00AC632B">
          <w:rPr>
            <w:noProof/>
            <w:color w:val="000000" w:themeColor="text1"/>
          </w:rPr>
          <w:delText>1</w:delText>
        </w:r>
      </w:del>
      <w:r w:rsidR="005E0158">
        <w:rPr>
          <w:lang w:eastAsia="ja-JP"/>
        </w:rPr>
        <w:fldChar w:fldCharType="end"/>
      </w:r>
      <w:r w:rsidR="005E0158">
        <w:rPr>
          <w:lang w:eastAsia="ja-JP"/>
        </w:rPr>
        <w:t>.</w:t>
      </w:r>
      <w:ins w:id="84" w:author="kei" w:date="2015-06-22T17:42:00Z">
        <w:r w:rsidR="004472C4">
          <w:rPr>
            <w:lang w:eastAsia="ja-JP"/>
          </w:rPr>
          <w:t xml:space="preserve"> It is emphasized that </w:t>
        </w:r>
      </w:ins>
      <w:ins w:id="85" w:author="kei" w:date="2015-06-22T17:44:00Z">
        <w:r w:rsidR="00220912">
          <w:rPr>
            <w:lang w:eastAsia="ja-JP"/>
          </w:rPr>
          <w:t xml:space="preserve">one frame </w:t>
        </w:r>
      </w:ins>
      <w:ins w:id="86" w:author="kei" w:date="2015-06-22T17:43:00Z">
        <w:r w:rsidR="00220912">
          <w:rPr>
            <w:lang w:eastAsia="ja-JP"/>
          </w:rPr>
          <w:t xml:space="preserve">transmission in </w:t>
        </w:r>
        <w:r w:rsidR="004472C4">
          <w:rPr>
            <w:lang w:eastAsia="ja-JP"/>
          </w:rPr>
          <w:t>sub-frame duration</w:t>
        </w:r>
      </w:ins>
      <w:ins w:id="87" w:author="kei" w:date="2015-06-22T17:44:00Z">
        <w:r w:rsidR="00220912">
          <w:rPr>
            <w:lang w:eastAsia="ja-JP"/>
          </w:rPr>
          <w:t xml:space="preserve"> and an immediate message arrival are realized by wide bandwidth and low-latency on 5G network.</w:t>
        </w:r>
      </w:ins>
    </w:p>
    <w:p w14:paraId="4FCCE7DC" w14:textId="7F14B571" w:rsidR="00A849FC" w:rsidRDefault="005E0158" w:rsidP="009A7382">
      <w:pPr>
        <w:keepNext/>
        <w:spacing w:after="240"/>
        <w:jc w:val="center"/>
        <w:rPr>
          <w:lang w:eastAsia="ja-JP"/>
        </w:rPr>
      </w:pPr>
      <w:r w:rsidRPr="005E0158">
        <w:rPr>
          <w:noProof/>
          <w:lang w:eastAsia="ja-JP"/>
        </w:rPr>
        <w:drawing>
          <wp:inline distT="0" distB="0" distL="0" distR="0" wp14:anchorId="7DC79216" wp14:editId="727FD63C">
            <wp:extent cx="5256000" cy="1938232"/>
            <wp:effectExtent l="0" t="0" r="1905"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6000" cy="1938232"/>
                    </a:xfrm>
                    <a:prstGeom prst="rect">
                      <a:avLst/>
                    </a:prstGeom>
                    <a:noFill/>
                    <a:ln>
                      <a:noFill/>
                    </a:ln>
                  </pic:spPr>
                </pic:pic>
              </a:graphicData>
            </a:graphic>
          </wp:inline>
        </w:drawing>
      </w:r>
    </w:p>
    <w:p w14:paraId="779FA295" w14:textId="59AAB7E5" w:rsidR="005E0158" w:rsidRPr="005E0158" w:rsidRDefault="005E0158" w:rsidP="005E0158">
      <w:pPr>
        <w:pStyle w:val="a4"/>
        <w:rPr>
          <w:color w:val="000000" w:themeColor="text1"/>
          <w:sz w:val="24"/>
          <w:szCs w:val="24"/>
        </w:rPr>
      </w:pPr>
      <w:bookmarkStart w:id="88" w:name="_Ref422614981"/>
      <w:bookmarkStart w:id="89" w:name="_Ref391549499"/>
      <w:r w:rsidRPr="005E0158">
        <w:rPr>
          <w:color w:val="000000" w:themeColor="text1"/>
          <w:sz w:val="24"/>
          <w:szCs w:val="24"/>
        </w:rPr>
        <w:t xml:space="preserve">Figure </w:t>
      </w:r>
      <w:r w:rsidRPr="005E0158">
        <w:rPr>
          <w:color w:val="000000" w:themeColor="text1"/>
          <w:sz w:val="24"/>
          <w:szCs w:val="24"/>
        </w:rPr>
        <w:fldChar w:fldCharType="begin"/>
      </w:r>
      <w:r w:rsidRPr="005E0158">
        <w:rPr>
          <w:color w:val="000000" w:themeColor="text1"/>
          <w:sz w:val="24"/>
          <w:szCs w:val="24"/>
        </w:rPr>
        <w:instrText xml:space="preserve"> SEQ Figure \* ARABIC </w:instrText>
      </w:r>
      <w:r w:rsidRPr="005E0158">
        <w:rPr>
          <w:color w:val="000000" w:themeColor="text1"/>
          <w:sz w:val="24"/>
          <w:szCs w:val="24"/>
        </w:rPr>
        <w:fldChar w:fldCharType="separate"/>
      </w:r>
      <w:ins w:id="90" w:author="kei" w:date="2015-06-22T16:54:00Z">
        <w:r w:rsidR="00AC632B">
          <w:rPr>
            <w:noProof/>
            <w:color w:val="000000" w:themeColor="text1"/>
            <w:sz w:val="24"/>
            <w:szCs w:val="24"/>
          </w:rPr>
          <w:t>4</w:t>
        </w:r>
      </w:ins>
      <w:del w:id="91" w:author="kei" w:date="2015-06-22T16:47:00Z">
        <w:r w:rsidRPr="005E0158" w:rsidDel="00AC632B">
          <w:rPr>
            <w:noProof/>
            <w:color w:val="000000" w:themeColor="text1"/>
            <w:sz w:val="24"/>
            <w:szCs w:val="24"/>
          </w:rPr>
          <w:delText>1</w:delText>
        </w:r>
      </w:del>
      <w:r w:rsidRPr="005E0158">
        <w:rPr>
          <w:color w:val="000000" w:themeColor="text1"/>
          <w:sz w:val="24"/>
          <w:szCs w:val="24"/>
        </w:rPr>
        <w:fldChar w:fldCharType="end"/>
      </w:r>
      <w:bookmarkEnd w:id="88"/>
      <w:r w:rsidRPr="005E0158">
        <w:rPr>
          <w:color w:val="000000" w:themeColor="text1"/>
          <w:sz w:val="24"/>
          <w:szCs w:val="24"/>
        </w:rPr>
        <w:t xml:space="preserve"> </w:t>
      </w:r>
      <w:bookmarkEnd w:id="89"/>
      <w:r w:rsidRPr="005E0158">
        <w:rPr>
          <w:color w:val="000000" w:themeColor="text1"/>
          <w:sz w:val="24"/>
          <w:szCs w:val="24"/>
        </w:rPr>
        <w:t>Example of pipeline stages with and without error.</w:t>
      </w:r>
    </w:p>
    <w:p w14:paraId="5AB6503B" w14:textId="370AF547" w:rsidR="00A65200" w:rsidRDefault="00150094" w:rsidP="009A7382">
      <w:pPr>
        <w:spacing w:after="120"/>
        <w:rPr>
          <w:ins w:id="92" w:author="kei" w:date="2015-06-22T18:55:00Z"/>
          <w:lang w:val="it-IT" w:eastAsia="ja-JP"/>
        </w:rPr>
      </w:pPr>
      <w:r>
        <w:rPr>
          <w:rFonts w:hint="eastAsia"/>
          <w:lang w:val="it-IT" w:eastAsia="ja-JP"/>
        </w:rPr>
        <w:t xml:space="preserve">When </w:t>
      </w:r>
      <w:r>
        <w:rPr>
          <w:lang w:val="it-IT" w:eastAsia="ja-JP"/>
        </w:rPr>
        <w:t xml:space="preserve">an encoder receives </w:t>
      </w:r>
      <w:r>
        <w:rPr>
          <w:rFonts w:hint="eastAsia"/>
          <w:lang w:val="it-IT" w:eastAsia="ja-JP"/>
        </w:rPr>
        <w:t xml:space="preserve">no loss message on </w:t>
      </w:r>
      <w:r>
        <w:rPr>
          <w:lang w:val="it-IT" w:eastAsia="ja-JP"/>
        </w:rPr>
        <w:t xml:space="preserve">a </w:t>
      </w:r>
      <w:r>
        <w:rPr>
          <w:rFonts w:hint="eastAsia"/>
          <w:lang w:val="it-IT" w:eastAsia="ja-JP"/>
        </w:rPr>
        <w:t>watch dog time</w:t>
      </w:r>
      <w:r>
        <w:rPr>
          <w:lang w:val="it-IT" w:eastAsia="ja-JP"/>
        </w:rPr>
        <w:t>r</w:t>
      </w:r>
      <w:r>
        <w:rPr>
          <w:rFonts w:hint="eastAsia"/>
          <w:lang w:val="it-IT" w:eastAsia="ja-JP"/>
        </w:rPr>
        <w:t xml:space="preserve"> </w:t>
      </w:r>
      <w:r>
        <w:rPr>
          <w:lang w:val="it-IT" w:eastAsia="ja-JP"/>
        </w:rPr>
        <w:t xml:space="preserve">module, nothing is occured and a normal encoding starts after new frame is inputted. When the encoder does not recieve any message on the watch dog timer module, the encoder decides a current frame may have error and changes the reference picture set (RPS) such that the current frame is not used for the next frame encoding. It is noted that RPS control is one of the example for </w:t>
      </w:r>
      <w:r w:rsidR="009B7EA7">
        <w:rPr>
          <w:lang w:val="it-IT" w:eastAsia="ja-JP"/>
        </w:rPr>
        <w:t xml:space="preserve">an </w:t>
      </w:r>
      <w:r>
        <w:rPr>
          <w:lang w:val="it-IT" w:eastAsia="ja-JP"/>
        </w:rPr>
        <w:t>error resilience. An error concealment method is implement</w:t>
      </w:r>
      <w:ins w:id="93" w:author="kei" w:date="2015-06-22T21:25:00Z">
        <w:r w:rsidR="001D59C0">
          <w:rPr>
            <w:lang w:val="it-IT" w:eastAsia="ja-JP"/>
          </w:rPr>
          <w:t>ation</w:t>
        </w:r>
      </w:ins>
      <w:r>
        <w:rPr>
          <w:lang w:val="it-IT" w:eastAsia="ja-JP"/>
        </w:rPr>
        <w:t xml:space="preserve"> issue on a deco</w:t>
      </w:r>
      <w:r w:rsidR="009B7EA7">
        <w:rPr>
          <w:lang w:val="it-IT" w:eastAsia="ja-JP"/>
        </w:rPr>
        <w:t>der side. The decoding</w:t>
      </w:r>
      <w:r>
        <w:rPr>
          <w:lang w:val="it-IT" w:eastAsia="ja-JP"/>
        </w:rPr>
        <w:t xml:space="preserve"> error propagetion can be prevented only to one frame by this feedback loop.</w:t>
      </w:r>
    </w:p>
    <w:p w14:paraId="11E38AB9" w14:textId="581F960E" w:rsidR="00982AD1" w:rsidRPr="009A7382" w:rsidRDefault="00982AD1" w:rsidP="009A7382">
      <w:pPr>
        <w:spacing w:after="120"/>
        <w:rPr>
          <w:lang w:eastAsia="ja-JP"/>
        </w:rPr>
      </w:pPr>
      <w:ins w:id="94" w:author="kei" w:date="2015-06-22T18:55:00Z">
        <w:r>
          <w:rPr>
            <w:lang w:val="it-IT" w:eastAsia="ja-JP"/>
          </w:rPr>
          <w:lastRenderedPageBreak/>
          <w:t xml:space="preserve">Although these system may be realized by existing coding standards like H.264 and H.265, a study on </w:t>
        </w:r>
      </w:ins>
      <w:ins w:id="95" w:author="kei" w:date="2015-06-22T21:19:00Z">
        <w:r w:rsidR="00723DD3">
          <w:rPr>
            <w:rFonts w:hint="eastAsia"/>
            <w:lang w:val="it-IT" w:eastAsia="ja-JP"/>
          </w:rPr>
          <w:t xml:space="preserve">a dynamic </w:t>
        </w:r>
      </w:ins>
      <w:ins w:id="96" w:author="kei" w:date="2015-06-22T18:55:00Z">
        <w:r w:rsidR="00723DD3">
          <w:rPr>
            <w:lang w:val="it-IT" w:eastAsia="ja-JP"/>
          </w:rPr>
          <w:t>reference-picture-</w:t>
        </w:r>
        <w:r>
          <w:rPr>
            <w:lang w:val="it-IT" w:eastAsia="ja-JP"/>
          </w:rPr>
          <w:t>set control is encouraged.</w:t>
        </w:r>
      </w:ins>
      <w:ins w:id="97" w:author="kei" w:date="2015-06-22T21:20:00Z">
        <w:r w:rsidR="00723DD3">
          <w:rPr>
            <w:lang w:val="it-IT" w:eastAsia="ja-JP"/>
          </w:rPr>
          <w:t xml:space="preserve"> New test condition such as low-delay P/B with frame loss is required.</w:t>
        </w:r>
      </w:ins>
    </w:p>
    <w:p w14:paraId="09C3473F" w14:textId="3E5C7502" w:rsidR="008B401C" w:rsidRPr="00937823" w:rsidRDefault="00CC63D3" w:rsidP="00150094">
      <w:pPr>
        <w:pStyle w:val="1"/>
      </w:pPr>
      <w:r>
        <w:t>Conclusion</w:t>
      </w:r>
    </w:p>
    <w:p w14:paraId="6DFEAB88" w14:textId="08F9101B" w:rsidR="009A7382" w:rsidRDefault="009B7EA7" w:rsidP="009A7382">
      <w:pPr>
        <w:spacing w:after="120"/>
        <w:rPr>
          <w:lang w:eastAsia="ja-JP"/>
        </w:rPr>
      </w:pPr>
      <w:r>
        <w:rPr>
          <w:lang w:eastAsia="ja-JP"/>
        </w:rPr>
        <w:t xml:space="preserve">In this contribution, we show the characteristics of 5G mobile network and their </w:t>
      </w:r>
      <w:del w:id="98" w:author="kei" w:date="2015-06-22T18:16:00Z">
        <w:r w:rsidDel="00BF4A84">
          <w:rPr>
            <w:lang w:eastAsia="ja-JP"/>
          </w:rPr>
          <w:delText xml:space="preserve">effect </w:delText>
        </w:r>
      </w:del>
      <w:ins w:id="99" w:author="kei" w:date="2015-06-22T18:16:00Z">
        <w:r w:rsidR="00BF4A84">
          <w:rPr>
            <w:lang w:eastAsia="ja-JP"/>
          </w:rPr>
          <w:t xml:space="preserve">influence </w:t>
        </w:r>
      </w:ins>
      <w:r>
        <w:rPr>
          <w:lang w:eastAsia="ja-JP"/>
        </w:rPr>
        <w:t xml:space="preserve">on </w:t>
      </w:r>
      <w:ins w:id="100" w:author="kei" w:date="2015-06-22T18:16:00Z">
        <w:r w:rsidR="00BF4A84">
          <w:rPr>
            <w:lang w:eastAsia="ja-JP"/>
          </w:rPr>
          <w:t xml:space="preserve">a </w:t>
        </w:r>
      </w:ins>
      <w:r>
        <w:rPr>
          <w:lang w:eastAsia="ja-JP"/>
        </w:rPr>
        <w:t xml:space="preserve">video transmission. </w:t>
      </w:r>
      <w:r w:rsidR="00150094">
        <w:rPr>
          <w:rFonts w:hint="eastAsia"/>
          <w:lang w:eastAsia="ja-JP"/>
        </w:rPr>
        <w:t>Two requirements are derived from the above application.</w:t>
      </w:r>
      <w:r w:rsidR="00150094">
        <w:rPr>
          <w:lang w:eastAsia="ja-JP"/>
        </w:rPr>
        <w:t xml:space="preserve"> </w:t>
      </w:r>
      <w:r>
        <w:rPr>
          <w:lang w:eastAsia="ja-JP"/>
        </w:rPr>
        <w:t xml:space="preserve">One is that </w:t>
      </w:r>
      <w:ins w:id="101" w:author="kei" w:date="2015-06-22T21:25:00Z">
        <w:r w:rsidR="001D59C0">
          <w:rPr>
            <w:lang w:eastAsia="ja-JP"/>
          </w:rPr>
          <w:t xml:space="preserve">frame-level </w:t>
        </w:r>
      </w:ins>
      <w:r>
        <w:rPr>
          <w:lang w:eastAsia="ja-JP"/>
        </w:rPr>
        <w:t>e</w:t>
      </w:r>
      <w:r w:rsidR="00150094">
        <w:rPr>
          <w:lang w:eastAsia="ja-JP"/>
        </w:rPr>
        <w:t>rror</w:t>
      </w:r>
      <w:ins w:id="102" w:author="kei" w:date="2015-06-22T21:25:00Z">
        <w:r w:rsidR="001D59C0">
          <w:rPr>
            <w:lang w:eastAsia="ja-JP"/>
          </w:rPr>
          <w:t>-</w:t>
        </w:r>
      </w:ins>
      <w:del w:id="103" w:author="kei" w:date="2015-06-22T21:25:00Z">
        <w:r w:rsidR="00150094" w:rsidDel="001D59C0">
          <w:rPr>
            <w:lang w:eastAsia="ja-JP"/>
          </w:rPr>
          <w:delText xml:space="preserve"> </w:delText>
        </w:r>
      </w:del>
      <w:r w:rsidR="00150094">
        <w:rPr>
          <w:lang w:eastAsia="ja-JP"/>
        </w:rPr>
        <w:t>resilience functionality is</w:t>
      </w:r>
      <w:bookmarkStart w:id="104" w:name="_GoBack"/>
      <w:bookmarkEnd w:id="104"/>
      <w:r w:rsidR="00150094">
        <w:rPr>
          <w:lang w:eastAsia="ja-JP"/>
        </w:rPr>
        <w:t xml:space="preserve"> required to provide an efficient error-propagation prevention on the encoder side. </w:t>
      </w:r>
      <w:r>
        <w:rPr>
          <w:lang w:eastAsia="ja-JP"/>
        </w:rPr>
        <w:t>Another is that r</w:t>
      </w:r>
      <w:r w:rsidR="00150094">
        <w:rPr>
          <w:lang w:eastAsia="ja-JP"/>
        </w:rPr>
        <w:t>eduction of i</w:t>
      </w:r>
      <w:r>
        <w:rPr>
          <w:lang w:eastAsia="ja-JP"/>
        </w:rPr>
        <w:t>ntra-frame bit amount</w:t>
      </w:r>
      <w:r w:rsidR="00150094">
        <w:rPr>
          <w:lang w:eastAsia="ja-JP"/>
        </w:rPr>
        <w:t xml:space="preserve"> is required to realize the frame by frame feedback. Higher resolution requires higher improvement.</w:t>
      </w:r>
    </w:p>
    <w:p w14:paraId="446E0F43" w14:textId="5D0EC6D0" w:rsidR="00375AAB" w:rsidRPr="00974844" w:rsidRDefault="00A01676" w:rsidP="00E31B85">
      <w:pPr>
        <w:jc w:val="center"/>
        <w:rPr>
          <w:rFonts w:eastAsia="Times New Roman"/>
          <w:lang w:val="en-CA"/>
        </w:rPr>
      </w:pPr>
      <w:r w:rsidRPr="00974844">
        <w:rPr>
          <w:lang w:val="en-CA"/>
        </w:rPr>
        <w:t>________________________</w:t>
      </w:r>
    </w:p>
    <w:sectPr w:rsidR="00375AAB" w:rsidRPr="00974844" w:rsidSect="008335E8">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CB532" w14:textId="77777777" w:rsidR="005C66C3" w:rsidRDefault="005C66C3" w:rsidP="002E41A4">
      <w:r>
        <w:separator/>
      </w:r>
    </w:p>
  </w:endnote>
  <w:endnote w:type="continuationSeparator" w:id="0">
    <w:p w14:paraId="69ADB9FB" w14:textId="77777777" w:rsidR="005C66C3" w:rsidRDefault="005C66C3" w:rsidP="002E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7254B" w14:textId="77777777" w:rsidR="005C66C3" w:rsidRDefault="005C66C3" w:rsidP="002E41A4">
      <w:r>
        <w:separator/>
      </w:r>
    </w:p>
  </w:footnote>
  <w:footnote w:type="continuationSeparator" w:id="0">
    <w:p w14:paraId="042F838B" w14:textId="77777777" w:rsidR="005C66C3" w:rsidRDefault="005C66C3" w:rsidP="002E41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64F29"/>
    <w:multiLevelType w:val="hybridMultilevel"/>
    <w:tmpl w:val="E61AFC46"/>
    <w:lvl w:ilvl="0" w:tplc="09CC4502">
      <w:numFmt w:val="bullet"/>
      <w:lvlText w:val="-"/>
      <w:lvlJc w:val="left"/>
      <w:pPr>
        <w:ind w:left="720" w:hanging="360"/>
      </w:pPr>
      <w:rPr>
        <w:rFonts w:ascii="Times New Roman" w:eastAsia="ＭＳ 明朝"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9D96307E"/>
    <w:lvl w:ilvl="0">
      <w:start w:val="1"/>
      <w:numFmt w:val="decimal"/>
      <w:pStyle w:val="1"/>
      <w:lvlText w:val="%1"/>
      <w:lvlJc w:val="left"/>
      <w:pPr>
        <w:ind w:left="432" w:hanging="432"/>
      </w:pPr>
      <w:rPr>
        <w:rFonts w:hint="default"/>
        <w:lang w:val="en-US"/>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37C7260"/>
    <w:multiLevelType w:val="hybridMultilevel"/>
    <w:tmpl w:val="442A9414"/>
    <w:lvl w:ilvl="0" w:tplc="B52A7BD0">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67E0295"/>
    <w:multiLevelType w:val="hybridMultilevel"/>
    <w:tmpl w:val="0BD674E4"/>
    <w:lvl w:ilvl="0" w:tplc="1B5E4D7C">
      <w:start w:val="1005"/>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4"/>
  </w:num>
  <w:num w:numId="4">
    <w:abstractNumId w:val="12"/>
  </w:num>
  <w:num w:numId="5">
    <w:abstractNumId w:val="10"/>
  </w:num>
  <w:num w:numId="6">
    <w:abstractNumId w:val="20"/>
  </w:num>
  <w:num w:numId="7">
    <w:abstractNumId w:val="23"/>
  </w:num>
  <w:num w:numId="8">
    <w:abstractNumId w:val="1"/>
  </w:num>
  <w:num w:numId="9">
    <w:abstractNumId w:val="19"/>
  </w:num>
  <w:num w:numId="10">
    <w:abstractNumId w:val="18"/>
  </w:num>
  <w:num w:numId="11">
    <w:abstractNumId w:val="3"/>
  </w:num>
  <w:num w:numId="12">
    <w:abstractNumId w:val="2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3"/>
  </w:num>
  <w:num w:numId="16">
    <w:abstractNumId w:val="7"/>
  </w:num>
  <w:num w:numId="17">
    <w:abstractNumId w:val="26"/>
  </w:num>
  <w:num w:numId="18">
    <w:abstractNumId w:val="26"/>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1"/>
  </w:num>
  <w:num w:numId="27">
    <w:abstractNumId w:val="2"/>
  </w:num>
  <w:num w:numId="28">
    <w:abstractNumId w:val="25"/>
  </w:num>
  <w:num w:numId="29">
    <w:abstractNumId w:val="15"/>
  </w:num>
  <w:num w:numId="30">
    <w:abstractNumId w:val="27"/>
  </w:num>
  <w:num w:numId="31">
    <w:abstractNumId w:val="24"/>
  </w:num>
  <w:num w:numId="32">
    <w:abstractNumId w:val="14"/>
  </w:num>
  <w:num w:numId="33">
    <w:abstractNumId w:val="11"/>
  </w:num>
  <w:num w:numId="34">
    <w:abstractNumId w:val="6"/>
  </w:num>
  <w:num w:numId="35">
    <w:abstractNumId w:val="17"/>
  </w:num>
  <w:num w:numId="36">
    <w:abstractNumId w:val="16"/>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i">
    <w15:presenceInfo w15:providerId="None" w15:userId="k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7E"/>
    <w:rsid w:val="0001426C"/>
    <w:rsid w:val="00023090"/>
    <w:rsid w:val="0003329B"/>
    <w:rsid w:val="00045BDA"/>
    <w:rsid w:val="00060DDC"/>
    <w:rsid w:val="0006484A"/>
    <w:rsid w:val="00081AC0"/>
    <w:rsid w:val="000C5CFF"/>
    <w:rsid w:val="000D1805"/>
    <w:rsid w:val="000E7013"/>
    <w:rsid w:val="00105EB1"/>
    <w:rsid w:val="00126C0D"/>
    <w:rsid w:val="00150094"/>
    <w:rsid w:val="00162520"/>
    <w:rsid w:val="0016750D"/>
    <w:rsid w:val="00175F89"/>
    <w:rsid w:val="00177CEE"/>
    <w:rsid w:val="001831D8"/>
    <w:rsid w:val="0019502D"/>
    <w:rsid w:val="001A4CFA"/>
    <w:rsid w:val="001B385F"/>
    <w:rsid w:val="001D59C0"/>
    <w:rsid w:val="001E0333"/>
    <w:rsid w:val="001E7775"/>
    <w:rsid w:val="001F16A0"/>
    <w:rsid w:val="00206A3D"/>
    <w:rsid w:val="002079A6"/>
    <w:rsid w:val="0021365F"/>
    <w:rsid w:val="002205DC"/>
    <w:rsid w:val="00220912"/>
    <w:rsid w:val="0022764B"/>
    <w:rsid w:val="0024104C"/>
    <w:rsid w:val="002969AE"/>
    <w:rsid w:val="002A430F"/>
    <w:rsid w:val="002D43A2"/>
    <w:rsid w:val="002E41A4"/>
    <w:rsid w:val="002F6615"/>
    <w:rsid w:val="00363A05"/>
    <w:rsid w:val="00365B73"/>
    <w:rsid w:val="00375AAB"/>
    <w:rsid w:val="003F282F"/>
    <w:rsid w:val="004016EB"/>
    <w:rsid w:val="0041270F"/>
    <w:rsid w:val="004472C4"/>
    <w:rsid w:val="00466B80"/>
    <w:rsid w:val="00470E08"/>
    <w:rsid w:val="00473271"/>
    <w:rsid w:val="004B114F"/>
    <w:rsid w:val="004D46A5"/>
    <w:rsid w:val="00504A2A"/>
    <w:rsid w:val="005211E9"/>
    <w:rsid w:val="005301A5"/>
    <w:rsid w:val="00552120"/>
    <w:rsid w:val="00562BE7"/>
    <w:rsid w:val="00571EFB"/>
    <w:rsid w:val="005A5F50"/>
    <w:rsid w:val="005C66C3"/>
    <w:rsid w:val="005E0158"/>
    <w:rsid w:val="005F6C5C"/>
    <w:rsid w:val="00624B19"/>
    <w:rsid w:val="006527EA"/>
    <w:rsid w:val="006531B8"/>
    <w:rsid w:val="00655A2A"/>
    <w:rsid w:val="00687138"/>
    <w:rsid w:val="006A162D"/>
    <w:rsid w:val="006A2DFE"/>
    <w:rsid w:val="006A6D3B"/>
    <w:rsid w:val="006D5F5A"/>
    <w:rsid w:val="0071078D"/>
    <w:rsid w:val="007234A7"/>
    <w:rsid w:val="00723DD3"/>
    <w:rsid w:val="007340AC"/>
    <w:rsid w:val="00742ECB"/>
    <w:rsid w:val="00747E13"/>
    <w:rsid w:val="00754A61"/>
    <w:rsid w:val="00755EBF"/>
    <w:rsid w:val="007A19D6"/>
    <w:rsid w:val="007A2FE0"/>
    <w:rsid w:val="008335E8"/>
    <w:rsid w:val="00885E8F"/>
    <w:rsid w:val="00892E04"/>
    <w:rsid w:val="008B401C"/>
    <w:rsid w:val="00907D11"/>
    <w:rsid w:val="009119AC"/>
    <w:rsid w:val="009145EA"/>
    <w:rsid w:val="00923339"/>
    <w:rsid w:val="009316BD"/>
    <w:rsid w:val="0095614F"/>
    <w:rsid w:val="00974844"/>
    <w:rsid w:val="00982138"/>
    <w:rsid w:val="00982AD1"/>
    <w:rsid w:val="009A7382"/>
    <w:rsid w:val="009B7EA7"/>
    <w:rsid w:val="009C0D51"/>
    <w:rsid w:val="009F143C"/>
    <w:rsid w:val="00A01676"/>
    <w:rsid w:val="00A214D7"/>
    <w:rsid w:val="00A43BED"/>
    <w:rsid w:val="00A529EF"/>
    <w:rsid w:val="00A52F7A"/>
    <w:rsid w:val="00A55A3C"/>
    <w:rsid w:val="00A65200"/>
    <w:rsid w:val="00A71812"/>
    <w:rsid w:val="00A849FC"/>
    <w:rsid w:val="00A90A9E"/>
    <w:rsid w:val="00A97BCE"/>
    <w:rsid w:val="00AA7936"/>
    <w:rsid w:val="00AC1D13"/>
    <w:rsid w:val="00AC632B"/>
    <w:rsid w:val="00AC6E83"/>
    <w:rsid w:val="00AD112E"/>
    <w:rsid w:val="00AD4601"/>
    <w:rsid w:val="00AD4F1D"/>
    <w:rsid w:val="00AE428B"/>
    <w:rsid w:val="00AE5BDB"/>
    <w:rsid w:val="00B43B7F"/>
    <w:rsid w:val="00B80665"/>
    <w:rsid w:val="00B859B5"/>
    <w:rsid w:val="00B8750F"/>
    <w:rsid w:val="00B90A7E"/>
    <w:rsid w:val="00BA62C5"/>
    <w:rsid w:val="00BF4A84"/>
    <w:rsid w:val="00C06206"/>
    <w:rsid w:val="00C45AD2"/>
    <w:rsid w:val="00C468F0"/>
    <w:rsid w:val="00C665B0"/>
    <w:rsid w:val="00C70F9E"/>
    <w:rsid w:val="00C81C14"/>
    <w:rsid w:val="00C824EF"/>
    <w:rsid w:val="00CA3B58"/>
    <w:rsid w:val="00CB4E6D"/>
    <w:rsid w:val="00CC3CE9"/>
    <w:rsid w:val="00CC5330"/>
    <w:rsid w:val="00CC63D3"/>
    <w:rsid w:val="00CD046F"/>
    <w:rsid w:val="00CD7711"/>
    <w:rsid w:val="00D22578"/>
    <w:rsid w:val="00D36C11"/>
    <w:rsid w:val="00D63737"/>
    <w:rsid w:val="00DC0AC9"/>
    <w:rsid w:val="00DF63DA"/>
    <w:rsid w:val="00E31191"/>
    <w:rsid w:val="00E31B85"/>
    <w:rsid w:val="00E44677"/>
    <w:rsid w:val="00E93351"/>
    <w:rsid w:val="00EB7DDC"/>
    <w:rsid w:val="00EF7426"/>
    <w:rsid w:val="00F40B15"/>
    <w:rsid w:val="00F44CD3"/>
    <w:rsid w:val="00F51A8F"/>
    <w:rsid w:val="00F643B9"/>
    <w:rsid w:val="00F82CF5"/>
    <w:rsid w:val="00FB65EE"/>
    <w:rsid w:val="00FD1425"/>
    <w:rsid w:val="00FD46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ECBF06E"/>
  <w14:defaultImageDpi w14:val="300"/>
  <w15:docId w15:val="{483621E3-0919-4D90-BAD5-CD2BDD59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A7E"/>
    <w:pPr>
      <w:jc w:val="both"/>
    </w:pPr>
    <w:rPr>
      <w:rFonts w:ascii="Times New Roman" w:eastAsia="ＭＳ 明朝" w:hAnsi="Times New Roman" w:cs="Times New Roman"/>
    </w:rPr>
  </w:style>
  <w:style w:type="paragraph" w:styleId="1">
    <w:name w:val="heading 1"/>
    <w:basedOn w:val="a"/>
    <w:next w:val="a"/>
    <w:link w:val="10"/>
    <w:qFormat/>
    <w:rsid w:val="00B90A7E"/>
    <w:pPr>
      <w:keepNext/>
      <w:numPr>
        <w:numId w:val="14"/>
      </w:numPr>
      <w:spacing w:before="240" w:after="60"/>
      <w:outlineLvl w:val="0"/>
    </w:pPr>
    <w:rPr>
      <w:rFonts w:ascii="Calibri" w:eastAsia="Times New Roman" w:hAnsi="Calibri"/>
      <w:b/>
      <w:bCs/>
      <w:kern w:val="32"/>
      <w:sz w:val="32"/>
      <w:szCs w:val="32"/>
      <w:lang w:val="x-none" w:eastAsia="x-none"/>
    </w:rPr>
  </w:style>
  <w:style w:type="paragraph" w:styleId="2">
    <w:name w:val="heading 2"/>
    <w:basedOn w:val="a"/>
    <w:next w:val="a"/>
    <w:link w:val="20"/>
    <w:qFormat/>
    <w:rsid w:val="00B90A7E"/>
    <w:pPr>
      <w:keepNext/>
      <w:numPr>
        <w:ilvl w:val="1"/>
        <w:numId w:val="14"/>
      </w:numPr>
      <w:spacing w:before="240" w:after="60"/>
      <w:outlineLvl w:val="1"/>
    </w:pPr>
    <w:rPr>
      <w:rFonts w:ascii="Calibri" w:eastAsia="Times New Roman" w:hAnsi="Calibri"/>
      <w:b/>
      <w:bCs/>
      <w:i/>
      <w:iCs/>
      <w:sz w:val="28"/>
      <w:szCs w:val="28"/>
      <w:lang w:val="x-none" w:eastAsia="x-none"/>
    </w:rPr>
  </w:style>
  <w:style w:type="paragraph" w:styleId="3">
    <w:name w:val="heading 3"/>
    <w:basedOn w:val="a"/>
    <w:next w:val="a"/>
    <w:link w:val="30"/>
    <w:qFormat/>
    <w:rsid w:val="00B90A7E"/>
    <w:pPr>
      <w:keepNext/>
      <w:numPr>
        <w:ilvl w:val="2"/>
        <w:numId w:val="14"/>
      </w:numPr>
      <w:spacing w:before="240" w:after="60"/>
      <w:outlineLvl w:val="2"/>
    </w:pPr>
    <w:rPr>
      <w:rFonts w:ascii="Calibri" w:eastAsia="Times New Roman" w:hAnsi="Calibri"/>
      <w:b/>
      <w:bCs/>
      <w:sz w:val="26"/>
      <w:szCs w:val="26"/>
      <w:lang w:val="x-none" w:eastAsia="x-none"/>
    </w:rPr>
  </w:style>
  <w:style w:type="paragraph" w:styleId="4">
    <w:name w:val="heading 4"/>
    <w:basedOn w:val="a"/>
    <w:next w:val="a"/>
    <w:link w:val="40"/>
    <w:qFormat/>
    <w:rsid w:val="00B90A7E"/>
    <w:pPr>
      <w:keepNext/>
      <w:numPr>
        <w:ilvl w:val="3"/>
        <w:numId w:val="14"/>
      </w:numPr>
      <w:spacing w:before="240" w:after="60"/>
      <w:outlineLvl w:val="3"/>
    </w:pPr>
    <w:rPr>
      <w:rFonts w:ascii="Cambria" w:eastAsia="Times New Roman" w:hAnsi="Cambria"/>
      <w:b/>
      <w:bCs/>
      <w:sz w:val="28"/>
      <w:szCs w:val="28"/>
      <w:lang w:val="x-none" w:eastAsia="x-none"/>
    </w:rPr>
  </w:style>
  <w:style w:type="paragraph" w:styleId="5">
    <w:name w:val="heading 5"/>
    <w:basedOn w:val="a"/>
    <w:next w:val="a"/>
    <w:link w:val="50"/>
    <w:qFormat/>
    <w:rsid w:val="00B90A7E"/>
    <w:pPr>
      <w:numPr>
        <w:ilvl w:val="4"/>
        <w:numId w:val="14"/>
      </w:numPr>
      <w:spacing w:before="240" w:after="60"/>
      <w:outlineLvl w:val="4"/>
    </w:pPr>
    <w:rPr>
      <w:rFonts w:ascii="Cambria" w:eastAsia="Times New Roman" w:hAnsi="Cambria"/>
      <w:b/>
      <w:bCs/>
      <w:i/>
      <w:iCs/>
      <w:sz w:val="26"/>
      <w:szCs w:val="26"/>
      <w:lang w:val="x-none" w:eastAsia="x-none"/>
    </w:rPr>
  </w:style>
  <w:style w:type="paragraph" w:styleId="6">
    <w:name w:val="heading 6"/>
    <w:basedOn w:val="a"/>
    <w:next w:val="a"/>
    <w:link w:val="60"/>
    <w:qFormat/>
    <w:rsid w:val="00B90A7E"/>
    <w:pPr>
      <w:numPr>
        <w:ilvl w:val="5"/>
        <w:numId w:val="14"/>
      </w:numPr>
      <w:spacing w:before="240" w:after="60"/>
      <w:outlineLvl w:val="5"/>
    </w:pPr>
    <w:rPr>
      <w:rFonts w:ascii="Cambria" w:eastAsia="Times New Roman" w:hAnsi="Cambria"/>
      <w:b/>
      <w:bCs/>
      <w:sz w:val="22"/>
      <w:szCs w:val="22"/>
      <w:lang w:val="x-none" w:eastAsia="x-none"/>
    </w:rPr>
  </w:style>
  <w:style w:type="paragraph" w:styleId="7">
    <w:name w:val="heading 7"/>
    <w:basedOn w:val="a"/>
    <w:next w:val="a"/>
    <w:link w:val="70"/>
    <w:qFormat/>
    <w:rsid w:val="00B90A7E"/>
    <w:pPr>
      <w:numPr>
        <w:ilvl w:val="6"/>
        <w:numId w:val="14"/>
      </w:numPr>
      <w:spacing w:before="240" w:after="60"/>
      <w:outlineLvl w:val="6"/>
    </w:pPr>
    <w:rPr>
      <w:rFonts w:ascii="Cambria" w:eastAsia="Times New Roman" w:hAnsi="Cambria"/>
      <w:lang w:val="x-none" w:eastAsia="x-none"/>
    </w:rPr>
  </w:style>
  <w:style w:type="paragraph" w:styleId="8">
    <w:name w:val="heading 8"/>
    <w:basedOn w:val="a"/>
    <w:next w:val="a"/>
    <w:link w:val="80"/>
    <w:qFormat/>
    <w:rsid w:val="00B90A7E"/>
    <w:pPr>
      <w:numPr>
        <w:ilvl w:val="7"/>
        <w:numId w:val="14"/>
      </w:numPr>
      <w:spacing w:before="240" w:after="60"/>
      <w:outlineLvl w:val="7"/>
    </w:pPr>
    <w:rPr>
      <w:rFonts w:ascii="Cambria" w:eastAsia="Times New Roman" w:hAnsi="Cambria"/>
      <w:i/>
      <w:iCs/>
      <w:lang w:val="x-none" w:eastAsia="x-none"/>
    </w:rPr>
  </w:style>
  <w:style w:type="paragraph" w:styleId="9">
    <w:name w:val="heading 9"/>
    <w:basedOn w:val="a"/>
    <w:next w:val="a"/>
    <w:link w:val="90"/>
    <w:uiPriority w:val="9"/>
    <w:qFormat/>
    <w:rsid w:val="00B90A7E"/>
    <w:pPr>
      <w:numPr>
        <w:ilvl w:val="8"/>
        <w:numId w:val="14"/>
      </w:numPr>
      <w:spacing w:before="240" w:after="60"/>
      <w:outlineLvl w:val="8"/>
    </w:pPr>
    <w:rPr>
      <w:rFonts w:ascii="Calibri" w:eastAsia="Times New Roman" w:hAnsi="Calibri"/>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90A7E"/>
    <w:rPr>
      <w:rFonts w:ascii="Calibri" w:eastAsia="Times New Roman" w:hAnsi="Calibri" w:cs="Times New Roman"/>
      <w:b/>
      <w:bCs/>
      <w:kern w:val="32"/>
      <w:sz w:val="32"/>
      <w:szCs w:val="32"/>
      <w:lang w:val="x-none" w:eastAsia="x-none"/>
    </w:rPr>
  </w:style>
  <w:style w:type="character" w:customStyle="1" w:styleId="20">
    <w:name w:val="見出し 2 (文字)"/>
    <w:basedOn w:val="a0"/>
    <w:link w:val="2"/>
    <w:uiPriority w:val="9"/>
    <w:rsid w:val="00B90A7E"/>
    <w:rPr>
      <w:rFonts w:ascii="Calibri" w:eastAsia="Times New Roman" w:hAnsi="Calibri" w:cs="Times New Roman"/>
      <w:b/>
      <w:bCs/>
      <w:i/>
      <w:iCs/>
      <w:sz w:val="28"/>
      <w:szCs w:val="28"/>
      <w:lang w:val="x-none" w:eastAsia="x-none"/>
    </w:rPr>
  </w:style>
  <w:style w:type="character" w:customStyle="1" w:styleId="30">
    <w:name w:val="見出し 3 (文字)"/>
    <w:basedOn w:val="a0"/>
    <w:link w:val="3"/>
    <w:uiPriority w:val="9"/>
    <w:rsid w:val="00B90A7E"/>
    <w:rPr>
      <w:rFonts w:ascii="Calibri" w:eastAsia="Times New Roman" w:hAnsi="Calibri" w:cs="Times New Roman"/>
      <w:b/>
      <w:bCs/>
      <w:sz w:val="26"/>
      <w:szCs w:val="26"/>
      <w:lang w:val="x-none" w:eastAsia="x-none"/>
    </w:rPr>
  </w:style>
  <w:style w:type="character" w:customStyle="1" w:styleId="40">
    <w:name w:val="見出し 4 (文字)"/>
    <w:basedOn w:val="a0"/>
    <w:link w:val="4"/>
    <w:uiPriority w:val="9"/>
    <w:rsid w:val="00B90A7E"/>
    <w:rPr>
      <w:rFonts w:ascii="Cambria" w:eastAsia="Times New Roman" w:hAnsi="Cambria" w:cs="Times New Roman"/>
      <w:b/>
      <w:bCs/>
      <w:sz w:val="28"/>
      <w:szCs w:val="28"/>
      <w:lang w:val="x-none" w:eastAsia="x-none"/>
    </w:rPr>
  </w:style>
  <w:style w:type="character" w:customStyle="1" w:styleId="50">
    <w:name w:val="見出し 5 (文字)"/>
    <w:basedOn w:val="a0"/>
    <w:link w:val="5"/>
    <w:uiPriority w:val="9"/>
    <w:rsid w:val="00B90A7E"/>
    <w:rPr>
      <w:rFonts w:ascii="Cambria" w:eastAsia="Times New Roman" w:hAnsi="Cambria" w:cs="Times New Roman"/>
      <w:b/>
      <w:bCs/>
      <w:i/>
      <w:iCs/>
      <w:sz w:val="26"/>
      <w:szCs w:val="26"/>
      <w:lang w:val="x-none" w:eastAsia="x-none"/>
    </w:rPr>
  </w:style>
  <w:style w:type="character" w:customStyle="1" w:styleId="60">
    <w:name w:val="見出し 6 (文字)"/>
    <w:basedOn w:val="a0"/>
    <w:link w:val="6"/>
    <w:uiPriority w:val="9"/>
    <w:rsid w:val="00B90A7E"/>
    <w:rPr>
      <w:rFonts w:ascii="Cambria" w:eastAsia="Times New Roman" w:hAnsi="Cambria" w:cs="Times New Roman"/>
      <w:b/>
      <w:bCs/>
      <w:sz w:val="22"/>
      <w:szCs w:val="22"/>
      <w:lang w:val="x-none" w:eastAsia="x-none"/>
    </w:rPr>
  </w:style>
  <w:style w:type="character" w:customStyle="1" w:styleId="70">
    <w:name w:val="見出し 7 (文字)"/>
    <w:basedOn w:val="a0"/>
    <w:link w:val="7"/>
    <w:uiPriority w:val="9"/>
    <w:rsid w:val="00B90A7E"/>
    <w:rPr>
      <w:rFonts w:ascii="Cambria" w:eastAsia="Times New Roman" w:hAnsi="Cambria" w:cs="Times New Roman"/>
      <w:lang w:val="x-none" w:eastAsia="x-none"/>
    </w:rPr>
  </w:style>
  <w:style w:type="character" w:customStyle="1" w:styleId="80">
    <w:name w:val="見出し 8 (文字)"/>
    <w:basedOn w:val="a0"/>
    <w:link w:val="8"/>
    <w:uiPriority w:val="9"/>
    <w:rsid w:val="00B90A7E"/>
    <w:rPr>
      <w:rFonts w:ascii="Cambria" w:eastAsia="Times New Roman" w:hAnsi="Cambria" w:cs="Times New Roman"/>
      <w:i/>
      <w:iCs/>
      <w:lang w:val="x-none" w:eastAsia="x-none"/>
    </w:rPr>
  </w:style>
  <w:style w:type="character" w:customStyle="1" w:styleId="90">
    <w:name w:val="見出し 9 (文字)"/>
    <w:basedOn w:val="a0"/>
    <w:link w:val="9"/>
    <w:uiPriority w:val="9"/>
    <w:rsid w:val="00B90A7E"/>
    <w:rPr>
      <w:rFonts w:ascii="Calibri" w:eastAsia="Times New Roman" w:hAnsi="Calibri" w:cs="Times New Roman"/>
      <w:sz w:val="22"/>
      <w:szCs w:val="22"/>
      <w:lang w:val="x-none" w:eastAsia="x-none"/>
    </w:rPr>
  </w:style>
  <w:style w:type="paragraph" w:customStyle="1" w:styleId="AltH1">
    <w:name w:val="AltH1"/>
    <w:next w:val="a"/>
    <w:rsid w:val="008335E8"/>
    <w:pPr>
      <w:keepNext/>
      <w:numPr>
        <w:numId w:val="7"/>
      </w:numPr>
      <w:shd w:val="clear" w:color="auto" w:fill="CCCCCC"/>
      <w:spacing w:before="240" w:after="120"/>
    </w:pPr>
    <w:rPr>
      <w:rFonts w:ascii="Tahoma" w:eastAsia="SimSun" w:hAnsi="Tahoma" w:cs="Times New Roman"/>
      <w:b/>
      <w:color w:val="000080"/>
      <w:szCs w:val="20"/>
    </w:rPr>
  </w:style>
  <w:style w:type="paragraph" w:styleId="a3">
    <w:name w:val="List Paragraph"/>
    <w:basedOn w:val="a"/>
    <w:uiPriority w:val="34"/>
    <w:qFormat/>
    <w:rsid w:val="00755EBF"/>
    <w:pPr>
      <w:ind w:left="720"/>
      <w:contextualSpacing/>
      <w:jc w:val="left"/>
    </w:pPr>
    <w:rPr>
      <w:rFonts w:asciiTheme="minorHAnsi" w:eastAsiaTheme="minorEastAsia" w:hAnsiTheme="minorHAnsi" w:cstheme="minorBidi"/>
      <w:lang w:val="it-IT" w:eastAsia="it-IT"/>
    </w:rPr>
  </w:style>
  <w:style w:type="paragraph" w:styleId="a4">
    <w:name w:val="caption"/>
    <w:basedOn w:val="a"/>
    <w:next w:val="a"/>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a"/>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a"/>
    <w:qFormat/>
    <w:rsid w:val="00755EBF"/>
    <w:pPr>
      <w:keepNext/>
      <w:spacing w:before="240"/>
      <w:jc w:val="center"/>
    </w:pPr>
    <w:rPr>
      <w:rFonts w:eastAsiaTheme="minorEastAsia" w:cstheme="minorBidi"/>
      <w:i/>
      <w:sz w:val="20"/>
      <w:lang w:val="en-GB" w:eastAsia="it-IT"/>
    </w:rPr>
  </w:style>
  <w:style w:type="table" w:styleId="a5">
    <w:name w:val="Table Grid"/>
    <w:basedOn w:val="a1"/>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a"/>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a"/>
    <w:qFormat/>
    <w:rsid w:val="00CB4E6D"/>
    <w:pPr>
      <w:ind w:left="720"/>
    </w:pPr>
  </w:style>
  <w:style w:type="character" w:styleId="a6">
    <w:name w:val="Hyperlink"/>
    <w:aliases w:val="超?级链"/>
    <w:rsid w:val="00C06206"/>
    <w:rPr>
      <w:color w:val="0000FF"/>
      <w:u w:val="single"/>
    </w:rPr>
  </w:style>
  <w:style w:type="paragraph" w:styleId="a7">
    <w:name w:val="Balloon Text"/>
    <w:basedOn w:val="a"/>
    <w:link w:val="a8"/>
    <w:uiPriority w:val="99"/>
    <w:semiHidden/>
    <w:unhideWhenUsed/>
    <w:rsid w:val="00105EB1"/>
    <w:rPr>
      <w:rFonts w:ascii="Tahoma" w:hAnsi="Tahoma" w:cs="Tahoma"/>
      <w:sz w:val="16"/>
      <w:szCs w:val="16"/>
    </w:rPr>
  </w:style>
  <w:style w:type="character" w:customStyle="1" w:styleId="a8">
    <w:name w:val="吹き出し (文字)"/>
    <w:basedOn w:val="a0"/>
    <w:link w:val="a7"/>
    <w:uiPriority w:val="99"/>
    <w:semiHidden/>
    <w:rsid w:val="00105EB1"/>
    <w:rPr>
      <w:rFonts w:ascii="Tahoma" w:eastAsia="ＭＳ 明朝" w:hAnsi="Tahoma" w:cs="Tahoma"/>
      <w:sz w:val="16"/>
      <w:szCs w:val="16"/>
    </w:rPr>
  </w:style>
  <w:style w:type="table" w:customStyle="1" w:styleId="TableGrid1">
    <w:name w:val="Table Grid1"/>
    <w:basedOn w:val="a1"/>
    <w:next w:val="a5"/>
    <w:rsid w:val="00375AAB"/>
    <w:rPr>
      <w:rFonts w:ascii="Times New Roman" w:eastAsia="ＭＳ 明朝"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basedOn w:val="a0"/>
    <w:uiPriority w:val="99"/>
    <w:semiHidden/>
    <w:unhideWhenUsed/>
    <w:rsid w:val="00E93351"/>
    <w:rPr>
      <w:color w:val="800080" w:themeColor="followedHyperlink"/>
      <w:u w:val="single"/>
    </w:rPr>
  </w:style>
  <w:style w:type="paragraph" w:styleId="aa">
    <w:name w:val="header"/>
    <w:basedOn w:val="a"/>
    <w:link w:val="ab"/>
    <w:uiPriority w:val="99"/>
    <w:unhideWhenUsed/>
    <w:rsid w:val="002E41A4"/>
    <w:pPr>
      <w:tabs>
        <w:tab w:val="center" w:pos="4252"/>
        <w:tab w:val="right" w:pos="8504"/>
      </w:tabs>
      <w:snapToGrid w:val="0"/>
    </w:pPr>
  </w:style>
  <w:style w:type="character" w:customStyle="1" w:styleId="ab">
    <w:name w:val="ヘッダー (文字)"/>
    <w:basedOn w:val="a0"/>
    <w:link w:val="aa"/>
    <w:uiPriority w:val="99"/>
    <w:rsid w:val="002E41A4"/>
    <w:rPr>
      <w:rFonts w:ascii="Times New Roman" w:eastAsia="ＭＳ 明朝" w:hAnsi="Times New Roman" w:cs="Times New Roman"/>
    </w:rPr>
  </w:style>
  <w:style w:type="paragraph" w:styleId="ac">
    <w:name w:val="footer"/>
    <w:basedOn w:val="a"/>
    <w:link w:val="ad"/>
    <w:uiPriority w:val="99"/>
    <w:unhideWhenUsed/>
    <w:rsid w:val="002E41A4"/>
    <w:pPr>
      <w:tabs>
        <w:tab w:val="center" w:pos="4252"/>
        <w:tab w:val="right" w:pos="8504"/>
      </w:tabs>
      <w:snapToGrid w:val="0"/>
    </w:pPr>
  </w:style>
  <w:style w:type="character" w:customStyle="1" w:styleId="ad">
    <w:name w:val="フッター (文字)"/>
    <w:basedOn w:val="a0"/>
    <w:link w:val="ac"/>
    <w:uiPriority w:val="99"/>
    <w:rsid w:val="002E41A4"/>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kawamura@kddi.com" TargetMode="Externa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kei@kddilabs.jp"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74495-564F-4396-8BB8-9D7C788F9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4</Pages>
  <Words>1087</Words>
  <Characters>6200</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Audio Research Labs</Company>
  <LinksUpToDate>false</LinksUpToDate>
  <CharactersWithSpaces>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kei</cp:lastModifiedBy>
  <cp:revision>67</cp:revision>
  <dcterms:created xsi:type="dcterms:W3CDTF">2014-10-23T07:38:00Z</dcterms:created>
  <dcterms:modified xsi:type="dcterms:W3CDTF">2015-06-22T12:25:00Z</dcterms:modified>
</cp:coreProperties>
</file>