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E816E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5B90B2C" w:rsidR="00E61DAC" w:rsidRPr="005B217D" w:rsidRDefault="0054449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7E96">
              <w:t>36th Meeting: Kemer, TR, 1–8 November 2024</w:t>
            </w:r>
          </w:p>
        </w:tc>
        <w:tc>
          <w:tcPr>
            <w:tcW w:w="3060" w:type="dxa"/>
          </w:tcPr>
          <w:p w14:paraId="59B7E346" w14:textId="075F28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449F">
              <w:rPr>
                <w:lang w:val="en-CA"/>
              </w:rPr>
              <w:t>AJ2035</w:t>
            </w:r>
            <w:r w:rsidR="006A0E5C" w:rsidRPr="006A0E5C">
              <w:rPr>
                <w:lang w:val="en-CA"/>
              </w:rPr>
              <w:t>-v</w:t>
            </w:r>
            <w:del w:id="0" w:author="Bolin CHEN" w:date="2024-12-09T11:34:00Z">
              <w:r w:rsidR="008F35E3" w:rsidDel="00C55E9F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Bolin CHEN" w:date="2024-12-09T11:34:00Z">
              <w:r w:rsidR="00C55E9F">
                <w:rPr>
                  <w:rFonts w:hint="eastAsia"/>
                  <w:lang w:val="en-CA" w:eastAsia="zh-CN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5537E1" w:rsidR="00E61DAC" w:rsidRPr="005B217D" w:rsidRDefault="008F3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5E3">
              <w:rPr>
                <w:b/>
                <w:szCs w:val="22"/>
                <w:lang w:val="en-CA"/>
              </w:rPr>
              <w:t>Test conditions and evaluation procedures for generative face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95DC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9B20C2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EF1CF5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Bolin Chen</w:t>
            </w:r>
          </w:p>
        </w:tc>
        <w:tc>
          <w:tcPr>
            <w:tcW w:w="900" w:type="dxa"/>
          </w:tcPr>
          <w:p w14:paraId="0140ECA2" w14:textId="1A749E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3B6BA0" w:rsidR="00E61DAC" w:rsidRPr="005B217D" w:rsidRDefault="008F35E3" w:rsidP="005952A5">
            <w:pPr>
              <w:spacing w:before="60" w:after="60"/>
              <w:rPr>
                <w:szCs w:val="22"/>
                <w:lang w:val="en-CA"/>
              </w:rPr>
            </w:pPr>
            <w:r w:rsidRPr="008F35E3">
              <w:rPr>
                <w:szCs w:val="22"/>
                <w:lang w:val="en-CA"/>
              </w:rPr>
              <w:t>sean.mccarthy@dolby.com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chenbolin.chenboli@alibaba-inc.com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2E51C6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FB4BEC6" w14:textId="77777777" w:rsidR="008F35E3" w:rsidRPr="005B217D" w:rsidRDefault="008F35E3" w:rsidP="008F35E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7A8EB" w14:textId="5B03ABDB" w:rsidR="008F35E3" w:rsidRDefault="008F35E3" w:rsidP="008F35E3">
      <w:pPr>
        <w:rPr>
          <w:lang w:val="en-CA"/>
        </w:rPr>
      </w:pPr>
      <w:r w:rsidRPr="004F41AF">
        <w:rPr>
          <w:lang w:val="en-CA"/>
        </w:rPr>
        <w:t xml:space="preserve">This document </w:t>
      </w:r>
      <w:r w:rsidR="001C2560">
        <w:rPr>
          <w:lang w:val="en-CA"/>
        </w:rPr>
        <w:t>specifies</w:t>
      </w:r>
      <w:bookmarkStart w:id="3" w:name="_Hlk155712151"/>
      <w:r w:rsidRPr="004F41AF">
        <w:rPr>
          <w:lang w:val="en-CA"/>
        </w:rPr>
        <w:t xml:space="preserve"> test conditions and software reference configurations for testing of </w:t>
      </w:r>
      <w:r>
        <w:rPr>
          <w:lang w:val="en-CA"/>
        </w:rPr>
        <w:t>generative face video coding</w:t>
      </w:r>
      <w:bookmarkEnd w:id="3"/>
      <w:r w:rsidR="00621834">
        <w:rPr>
          <w:lang w:val="en-CA"/>
        </w:rPr>
        <w:t xml:space="preserve"> (GFVC)</w:t>
      </w:r>
      <w:r w:rsidRPr="004F41AF">
        <w:rPr>
          <w:lang w:val="en-CA"/>
        </w:rPr>
        <w:t xml:space="preserve">. </w:t>
      </w:r>
      <w:r>
        <w:rPr>
          <w:lang w:val="en-CA"/>
        </w:rPr>
        <w:t>The c</w:t>
      </w:r>
      <w:r w:rsidRPr="004F41AF">
        <w:rPr>
          <w:lang w:val="en-CA"/>
        </w:rPr>
        <w:t>onditions and configurations are recommended for use in applicable technical contributions to JVET meetings.</w:t>
      </w:r>
    </w:p>
    <w:p w14:paraId="01D87D23" w14:textId="07FE2ABC" w:rsidR="0012486A" w:rsidRPr="00E7795C" w:rsidRDefault="0054449F" w:rsidP="0012486A">
      <w:pPr>
        <w:rPr>
          <w:b/>
          <w:bCs/>
          <w:strike/>
          <w:kern w:val="32"/>
          <w:sz w:val="24"/>
          <w:szCs w:val="32"/>
          <w:lang w:val="en-CA" w:eastAsia="ja-JP"/>
        </w:rPr>
      </w:pPr>
      <w:r w:rsidRPr="00E7795C">
        <w:rPr>
          <w:lang w:val="en-CA"/>
        </w:rPr>
        <w:t>The basis text for this document is JVET-AG2035.</w:t>
      </w:r>
    </w:p>
    <w:p w14:paraId="288D0A62" w14:textId="76D7709B" w:rsidR="006A342E" w:rsidRPr="00E7795C" w:rsidRDefault="006A342E" w:rsidP="0012486A">
      <w:pPr>
        <w:rPr>
          <w:b/>
          <w:bCs/>
          <w:kern w:val="32"/>
          <w:sz w:val="24"/>
          <w:szCs w:val="32"/>
          <w:lang w:val="en-CA" w:eastAsia="zh-CN"/>
        </w:rPr>
      </w:pPr>
      <w:r w:rsidRPr="00E7795C">
        <w:rPr>
          <w:b/>
          <w:bCs/>
          <w:kern w:val="32"/>
          <w:sz w:val="24"/>
          <w:szCs w:val="32"/>
          <w:lang w:val="en-CA" w:eastAsia="zh-CN"/>
        </w:rPr>
        <w:t>Integrated changes:</w:t>
      </w:r>
    </w:p>
    <w:p w14:paraId="4207E62A" w14:textId="775E1A03" w:rsidR="000C3418" w:rsidRPr="00E7795C" w:rsidRDefault="007A019D" w:rsidP="0012486A">
      <w:r w:rsidRPr="00E7795C">
        <w:t>Add</w:t>
      </w:r>
      <w:r w:rsidR="000C3418" w:rsidRPr="00E7795C">
        <w:t xml:space="preserve"> test procedures of GFVC </w:t>
      </w:r>
    </w:p>
    <w:p w14:paraId="4E351548" w14:textId="76D54AAE" w:rsidR="006A342E" w:rsidRPr="00E7795C" w:rsidRDefault="0054449F" w:rsidP="0012486A">
      <w:r w:rsidRPr="00E7795C">
        <w:t>Add higher resolution sequences as proposed in JVET-AJ0209</w:t>
      </w:r>
    </w:p>
    <w:p w14:paraId="5940F011" w14:textId="77777777" w:rsidR="008F35E3" w:rsidRPr="008E7E01" w:rsidRDefault="008F35E3" w:rsidP="00220FB9">
      <w:pPr>
        <w:pStyle w:val="1"/>
        <w:rPr>
          <w:rFonts w:eastAsia="宋体"/>
          <w:lang w:val="en-CA"/>
        </w:rPr>
      </w:pPr>
      <w:r w:rsidRPr="008E7E01">
        <w:rPr>
          <w:rFonts w:eastAsia="宋体"/>
          <w:lang w:val="en-CA"/>
        </w:rPr>
        <w:t xml:space="preserve">Introduction </w:t>
      </w:r>
    </w:p>
    <w:p w14:paraId="2B46B0FE" w14:textId="348339C5" w:rsidR="008F35E3" w:rsidRPr="008E7E01" w:rsidRDefault="001C2560" w:rsidP="008F35E3">
      <w:pPr>
        <w:rPr>
          <w:rFonts w:eastAsia="宋体"/>
          <w:szCs w:val="22"/>
        </w:rPr>
      </w:pPr>
      <w:r>
        <w:rPr>
          <w:rFonts w:eastAsia="宋体"/>
          <w:szCs w:val="22"/>
        </w:rPr>
        <w:t>Specified</w:t>
      </w:r>
      <w:r w:rsidR="008F35E3">
        <w:rPr>
          <w:rFonts w:eastAsia="宋体"/>
          <w:szCs w:val="22"/>
        </w:rPr>
        <w:t xml:space="preserve"> t</w:t>
      </w:r>
      <w:r w:rsidR="008F35E3" w:rsidRPr="008E7E01">
        <w:rPr>
          <w:rFonts w:eastAsia="宋体"/>
          <w:szCs w:val="22"/>
        </w:rPr>
        <w:t xml:space="preserve">est conditions </w:t>
      </w:r>
      <w:r w:rsidR="008F35E3">
        <w:rPr>
          <w:rFonts w:eastAsia="宋体"/>
          <w:szCs w:val="22"/>
        </w:rPr>
        <w:t xml:space="preserve">for generative face video </w:t>
      </w:r>
      <w:r w:rsidR="008F35E3" w:rsidRPr="008E7E01">
        <w:rPr>
          <w:rFonts w:eastAsia="宋体"/>
          <w:szCs w:val="22"/>
        </w:rPr>
        <w:t>are desirable to conduct experiments in a well-defined environment and facilitate the comparison of the outcome of experiments.</w:t>
      </w:r>
    </w:p>
    <w:p w14:paraId="5200BA91" w14:textId="77777777" w:rsidR="008F35E3" w:rsidRPr="008E7E01" w:rsidRDefault="008F35E3" w:rsidP="008F35E3">
      <w:pPr>
        <w:rPr>
          <w:rFonts w:eastAsia="宋体"/>
          <w:szCs w:val="22"/>
        </w:rPr>
      </w:pPr>
      <w:r w:rsidRPr="008E7E01">
        <w:rPr>
          <w:rFonts w:eastAsia="宋体"/>
          <w:szCs w:val="22"/>
        </w:rPr>
        <w:t xml:space="preserve">This document defines </w:t>
      </w:r>
      <w:r>
        <w:rPr>
          <w:rFonts w:eastAsia="宋体"/>
          <w:szCs w:val="22"/>
        </w:rPr>
        <w:t>2</w:t>
      </w:r>
      <w:r w:rsidRPr="008E7E01">
        <w:rPr>
          <w:rFonts w:eastAsia="宋体"/>
          <w:szCs w:val="22"/>
        </w:rPr>
        <w:t xml:space="preserve"> test conditions for SDR video content</w:t>
      </w:r>
      <w:r>
        <w:rPr>
          <w:rFonts w:eastAsia="宋体"/>
          <w:szCs w:val="22"/>
        </w:rPr>
        <w:t xml:space="preserve"> </w:t>
      </w:r>
      <w:r w:rsidRPr="008E7E01">
        <w:rPr>
          <w:rFonts w:eastAsia="宋体"/>
          <w:szCs w:val="22"/>
        </w:rPr>
        <w:t>and low-delay settings:</w:t>
      </w:r>
    </w:p>
    <w:p w14:paraId="010232A8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2"/>
        </w:rPr>
      </w:pPr>
      <w:r w:rsidRPr="008E7E01">
        <w:rPr>
          <w:rFonts w:eastAsia="宋体"/>
          <w:szCs w:val="22"/>
        </w:rPr>
        <w:t xml:space="preserve">Low delay, </w:t>
      </w:r>
      <w:r>
        <w:rPr>
          <w:rFonts w:eastAsia="宋体"/>
          <w:szCs w:val="22"/>
        </w:rPr>
        <w:t>8</w:t>
      </w:r>
      <w:r w:rsidRPr="008E7E01">
        <w:rPr>
          <w:rFonts w:eastAsia="宋体"/>
          <w:szCs w:val="22"/>
        </w:rPr>
        <w:t xml:space="preserve"> bit</w:t>
      </w:r>
    </w:p>
    <w:p w14:paraId="4C5E12AC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2"/>
        </w:rPr>
      </w:pPr>
      <w:r w:rsidRPr="008E7E01">
        <w:rPr>
          <w:rFonts w:eastAsia="宋体"/>
          <w:szCs w:val="22"/>
        </w:rPr>
        <w:t xml:space="preserve">Low delay, P slices only, </w:t>
      </w:r>
      <w:r>
        <w:rPr>
          <w:rFonts w:eastAsia="宋体"/>
          <w:szCs w:val="22"/>
        </w:rPr>
        <w:t>8</w:t>
      </w:r>
      <w:r w:rsidRPr="008E7E01">
        <w:rPr>
          <w:rFonts w:eastAsia="宋体"/>
          <w:szCs w:val="22"/>
        </w:rPr>
        <w:t xml:space="preserve"> bit (optional)</w:t>
      </w:r>
    </w:p>
    <w:p w14:paraId="7694F273" w14:textId="6FDE4E00" w:rsidR="008F35E3" w:rsidRPr="00E7795C" w:rsidRDefault="008F35E3" w:rsidP="008F35E3">
      <w:pPr>
        <w:rPr>
          <w:rFonts w:eastAsia="宋体"/>
          <w:szCs w:val="22"/>
        </w:rPr>
      </w:pPr>
      <w:r w:rsidRPr="008E7E01">
        <w:rPr>
          <w:rFonts w:eastAsia="宋体"/>
          <w:szCs w:val="22"/>
        </w:rPr>
        <w:t xml:space="preserve">The following sections define </w:t>
      </w:r>
      <w:r w:rsidR="006B2685">
        <w:rPr>
          <w:rFonts w:eastAsia="宋体"/>
          <w:szCs w:val="22"/>
        </w:rPr>
        <w:t xml:space="preserve">GFVC test flowchart, </w:t>
      </w:r>
      <w:r w:rsidRPr="008E7E01">
        <w:rPr>
          <w:rFonts w:eastAsia="宋体"/>
          <w:szCs w:val="22"/>
        </w:rPr>
        <w:t xml:space="preserve">test sequences, quantization parameter values, encoder </w:t>
      </w:r>
      <w:r w:rsidRPr="00E7795C">
        <w:rPr>
          <w:rFonts w:eastAsia="宋体"/>
          <w:szCs w:val="22"/>
        </w:rPr>
        <w:t>configuration files, and compile-time options to be used.</w:t>
      </w:r>
    </w:p>
    <w:p w14:paraId="368DA357" w14:textId="5D331C46" w:rsidR="00DA1E06" w:rsidRPr="00E7795C" w:rsidRDefault="00DA1E06" w:rsidP="00E7795C">
      <w:pPr>
        <w:pStyle w:val="2"/>
        <w:rPr>
          <w:rFonts w:eastAsia="宋体"/>
        </w:rPr>
      </w:pPr>
      <w:r w:rsidRPr="00E7795C">
        <w:rPr>
          <w:rFonts w:eastAsia="宋体"/>
        </w:rPr>
        <w:t xml:space="preserve">Test </w:t>
      </w:r>
      <w:r w:rsidRPr="00E7795C">
        <w:rPr>
          <w:lang w:val="en-CA"/>
        </w:rPr>
        <w:t>procedure</w:t>
      </w:r>
    </w:p>
    <w:p w14:paraId="6306A79F" w14:textId="37555D28" w:rsidR="00015D29" w:rsidRPr="00E7795C" w:rsidRDefault="00221554" w:rsidP="00015D29">
      <w:r w:rsidRPr="00E7795C">
        <w:fldChar w:fldCharType="begin"/>
      </w:r>
      <w:r w:rsidRPr="00E7795C">
        <w:instrText xml:space="preserve"> REF _Ref472644294 \h </w:instrText>
      </w:r>
      <w:r w:rsidR="00FF76F4" w:rsidRPr="00E7795C">
        <w:instrText xml:space="preserve"> \* MERGEFORMAT </w:instrText>
      </w:r>
      <w:r w:rsidRPr="00E7795C">
        <w:fldChar w:fldCharType="separate"/>
      </w:r>
      <w:r w:rsidRPr="00E7795C">
        <w:t>Figure 1</w:t>
      </w:r>
      <w:r w:rsidRPr="00E7795C">
        <w:fldChar w:fldCharType="end"/>
      </w:r>
      <w:r w:rsidRPr="00E7795C">
        <w:t xml:space="preserve"> depicts the </w:t>
      </w:r>
      <w:r w:rsidR="00E67A27" w:rsidRPr="00E7795C">
        <w:rPr>
          <w:lang w:eastAsia="zh-CN"/>
        </w:rPr>
        <w:t xml:space="preserve">specified </w:t>
      </w:r>
      <w:r w:rsidR="00E67A27" w:rsidRPr="00E7795C">
        <w:rPr>
          <w:rFonts w:hint="eastAsia"/>
          <w:lang w:eastAsia="zh-CN"/>
        </w:rPr>
        <w:t>test</w:t>
      </w:r>
      <w:r w:rsidR="00E67A27" w:rsidRPr="00E7795C">
        <w:t xml:space="preserve"> flowchart</w:t>
      </w:r>
      <w:r w:rsidR="00015D29" w:rsidRPr="00E7795C">
        <w:t xml:space="preserve">, illustrating </w:t>
      </w:r>
      <w:r w:rsidR="00E67A27" w:rsidRPr="00E7795C">
        <w:t>the whole procedure of the experiment</w:t>
      </w:r>
      <w:r w:rsidR="00015D29" w:rsidRPr="00E7795C">
        <w:t xml:space="preserve">. </w:t>
      </w:r>
      <w:r w:rsidR="00C24329" w:rsidRPr="00E7795C">
        <w:t>I</w:t>
      </w:r>
      <w:r w:rsidR="00C24329" w:rsidRPr="00E7795C">
        <w:rPr>
          <w:rFonts w:hint="eastAsia"/>
        </w:rPr>
        <w:t>n</w:t>
      </w:r>
      <w:r w:rsidR="00C24329" w:rsidRPr="00E7795C">
        <w:t xml:space="preserve"> particular, </w:t>
      </w:r>
      <w:r w:rsidR="00C9397C" w:rsidRPr="00E7795C">
        <w:t>en</w:t>
      </w:r>
      <w:r w:rsidR="00C24329" w:rsidRPr="00E7795C">
        <w:t xml:space="preserve">coding </w:t>
      </w:r>
      <w:r w:rsidR="00C9397C" w:rsidRPr="00E7795C">
        <w:t>and decoding are</w:t>
      </w:r>
      <w:r w:rsidR="00015D29" w:rsidRPr="00E7795C">
        <w:t xml:space="preserve"> performed in YUV 420 domain to conform to Main 10 Profile, whereas distortion is measured in both RGB 444 domain and YUV 420 domain.</w:t>
      </w:r>
      <w:r w:rsidR="00FF76F4" w:rsidRPr="00E7795C">
        <w:t xml:space="preserve"> </w:t>
      </w:r>
      <w:r w:rsidR="00E67A27" w:rsidRPr="00E7795C">
        <w:t>The four metrices are u</w:t>
      </w:r>
      <w:r w:rsidR="00DC641D" w:rsidRPr="00E7795C">
        <w:t xml:space="preserve">sed for quality measurement, PSNR, SSIM, LPIPS and DISTS, of which </w:t>
      </w:r>
      <w:r w:rsidR="00FF76F4" w:rsidRPr="00E7795C">
        <w:t>PSNR and SSIM</w:t>
      </w:r>
      <w:r w:rsidR="00DC641D" w:rsidRPr="00E7795C">
        <w:t xml:space="preserve"> are measured in</w:t>
      </w:r>
      <w:r w:rsidR="00FF76F4" w:rsidRPr="00E7795C">
        <w:t xml:space="preserve"> both YUV 420 </w:t>
      </w:r>
      <w:r w:rsidR="00DC641D" w:rsidRPr="00E7795C">
        <w:t xml:space="preserve">domain </w:t>
      </w:r>
      <w:r w:rsidR="00FF76F4" w:rsidRPr="00E7795C">
        <w:t>and RGB 444 domain, and LPIPS and DISTS</w:t>
      </w:r>
      <w:r w:rsidR="00DC641D" w:rsidRPr="00E7795C">
        <w:t xml:space="preserve"> are measured</w:t>
      </w:r>
      <w:r w:rsidR="00FF76F4" w:rsidRPr="00E7795C">
        <w:t xml:space="preserve"> in RGB 444 domain.</w:t>
      </w:r>
    </w:p>
    <w:p w14:paraId="1C6B991C" w14:textId="00EF5C3D" w:rsidR="000668CB" w:rsidRPr="00E7795C" w:rsidRDefault="000668CB" w:rsidP="000668CB">
      <w:pPr>
        <w:pStyle w:val="2"/>
      </w:pPr>
      <w:r w:rsidRPr="00E7795C">
        <w:t>VVC</w:t>
      </w:r>
    </w:p>
    <w:p w14:paraId="3598CEC9" w14:textId="2DFA79EF" w:rsidR="00B4034F" w:rsidRPr="00E7795C" w:rsidRDefault="00747986" w:rsidP="00142DBC">
      <w:pPr>
        <w:rPr>
          <w:lang w:val="en-AU" w:eastAsia="zh-CN"/>
        </w:rPr>
      </w:pPr>
      <w:r w:rsidRPr="00E7795C">
        <w:t xml:space="preserve">As illustrated in </w:t>
      </w:r>
      <w:r w:rsidRPr="00E7795C">
        <w:fldChar w:fldCharType="begin"/>
      </w:r>
      <w:r w:rsidRPr="00E7795C">
        <w:instrText xml:space="preserve"> REF _Ref472644294 \h </w:instrText>
      </w:r>
      <w:r w:rsidR="00BD378E" w:rsidRPr="00E7795C">
        <w:instrText xml:space="preserve"> \* MERGEFORMAT </w:instrText>
      </w:r>
      <w:r w:rsidRPr="00E7795C">
        <w:fldChar w:fldCharType="separate"/>
      </w:r>
      <w:r w:rsidRPr="00E7795C">
        <w:t xml:space="preserve">Figure </w:t>
      </w:r>
      <w:r w:rsidRPr="00E7795C">
        <w:rPr>
          <w:noProof/>
        </w:rPr>
        <w:t>1</w:t>
      </w:r>
      <w:r w:rsidRPr="00E7795C">
        <w:fldChar w:fldCharType="end"/>
      </w:r>
      <w:r w:rsidRPr="00E7795C">
        <w:t xml:space="preserve"> (a),</w:t>
      </w:r>
      <w:r w:rsidR="00D5546E" w:rsidRPr="00E7795C">
        <w:t xml:space="preserve"> </w:t>
      </w:r>
      <w:r w:rsidR="00DC641D" w:rsidRPr="00E7795C">
        <w:rPr>
          <w:rFonts w:eastAsia="等线"/>
          <w:lang w:val="en-AU" w:eastAsia="zh-CN"/>
        </w:rPr>
        <w:t>for RGB 444 original sequence</w:t>
      </w:r>
      <w:r w:rsidR="00D5546E" w:rsidRPr="00E7795C">
        <w:rPr>
          <w:rFonts w:eastAsia="等线"/>
          <w:lang w:val="en-AU" w:eastAsia="zh-CN"/>
        </w:rPr>
        <w:t>,</w:t>
      </w:r>
      <w:r w:rsidR="009D5D4D" w:rsidRPr="00E7795C">
        <w:rPr>
          <w:rFonts w:eastAsia="等线"/>
          <w:lang w:val="en-AU" w:eastAsia="zh-CN"/>
        </w:rPr>
        <w:t xml:space="preserve"> the colour format conversion</w:t>
      </w:r>
      <w:r w:rsidR="00AE4762" w:rsidRPr="00E7795C">
        <w:rPr>
          <w:rFonts w:eastAsia="等线"/>
          <w:lang w:val="en-AU" w:eastAsia="zh-CN"/>
        </w:rPr>
        <w:t xml:space="preserve"> from RGB 444 to YUV 420</w:t>
      </w:r>
      <w:r w:rsidR="00D5546E" w:rsidRPr="00E7795C">
        <w:rPr>
          <w:rFonts w:eastAsia="等线"/>
          <w:lang w:val="en-AU" w:eastAsia="zh-CN"/>
        </w:rPr>
        <w:t xml:space="preserve"> </w:t>
      </w:r>
      <w:r w:rsidR="00DC641D" w:rsidRPr="00E7795C">
        <w:rPr>
          <w:rFonts w:eastAsia="等线"/>
          <w:lang w:val="en-AU" w:eastAsia="zh-CN"/>
        </w:rPr>
        <w:t>is</w:t>
      </w:r>
      <w:r w:rsidR="00D5546E" w:rsidRPr="00E7795C">
        <w:rPr>
          <w:rFonts w:eastAsia="等线"/>
          <w:lang w:val="en-AU" w:eastAsia="zh-CN"/>
        </w:rPr>
        <w:t xml:space="preserve"> </w:t>
      </w:r>
      <w:r w:rsidR="009D5D4D" w:rsidRPr="00E7795C">
        <w:rPr>
          <w:rFonts w:eastAsia="等线"/>
          <w:lang w:val="en-AU" w:eastAsia="zh-CN"/>
        </w:rPr>
        <w:t>executed</w:t>
      </w:r>
      <w:r w:rsidR="00DC641D" w:rsidRPr="00E7795C">
        <w:rPr>
          <w:rFonts w:eastAsia="等线"/>
          <w:lang w:val="en-AU" w:eastAsia="zh-CN"/>
        </w:rPr>
        <w:t xml:space="preserve"> first</w:t>
      </w:r>
      <w:r w:rsidR="00BD18F5" w:rsidRPr="00E7795C">
        <w:rPr>
          <w:rFonts w:eastAsia="等线"/>
          <w:lang w:val="en-AU" w:eastAsia="zh-CN"/>
        </w:rPr>
        <w:t>.</w:t>
      </w:r>
      <w:r w:rsidR="00AE4762" w:rsidRPr="00E7795C">
        <w:rPr>
          <w:rFonts w:eastAsia="等线"/>
          <w:lang w:val="en-AU" w:eastAsia="zh-CN"/>
        </w:rPr>
        <w:t xml:space="preserve"> Then, the converted </w:t>
      </w:r>
      <w:r w:rsidR="00DC641D" w:rsidRPr="00E7795C">
        <w:rPr>
          <w:rFonts w:eastAsia="等线"/>
          <w:lang w:val="en-AU" w:eastAsia="zh-CN"/>
        </w:rPr>
        <w:t xml:space="preserve">sequence </w:t>
      </w:r>
      <w:r w:rsidR="00DC641D" w:rsidRPr="00E7795C">
        <w:rPr>
          <w:lang w:val="en-AU" w:eastAsia="zh-CN"/>
        </w:rPr>
        <w:t>is</w:t>
      </w:r>
      <w:r w:rsidR="00B4034F" w:rsidRPr="00E7795C">
        <w:rPr>
          <w:lang w:val="en-AU" w:eastAsia="zh-CN"/>
        </w:rPr>
        <w:t xml:space="preserve"> f</w:t>
      </w:r>
      <w:r w:rsidR="00D5546E" w:rsidRPr="00E7795C">
        <w:rPr>
          <w:lang w:val="en-AU" w:eastAsia="zh-CN"/>
        </w:rPr>
        <w:t xml:space="preserve">ed into the VVC </w:t>
      </w:r>
      <w:r w:rsidR="00DC641D" w:rsidRPr="00E7795C">
        <w:rPr>
          <w:lang w:val="en-AU" w:eastAsia="zh-CN"/>
        </w:rPr>
        <w:t xml:space="preserve">Main 10 </w:t>
      </w:r>
      <w:r w:rsidR="00D5546E" w:rsidRPr="00E7795C">
        <w:rPr>
          <w:lang w:val="en-AU" w:eastAsia="zh-CN"/>
        </w:rPr>
        <w:t xml:space="preserve">encoder </w:t>
      </w:r>
      <w:r w:rsidR="00DC641D" w:rsidRPr="00E7795C">
        <w:rPr>
          <w:lang w:val="en-AU" w:eastAsia="zh-CN"/>
        </w:rPr>
        <w:t xml:space="preserve">and encoded with </w:t>
      </w:r>
      <w:r w:rsidR="00AE4762" w:rsidRPr="00E7795C">
        <w:rPr>
          <w:rFonts w:eastAsia="宋体"/>
          <w:szCs w:val="24"/>
        </w:rPr>
        <w:t>low-delay B configuration</w:t>
      </w:r>
      <w:r w:rsidR="00D5546E" w:rsidRPr="00E7795C">
        <w:rPr>
          <w:lang w:val="en-AU" w:eastAsia="zh-CN"/>
        </w:rPr>
        <w:t>.</w:t>
      </w:r>
    </w:p>
    <w:p w14:paraId="1F402388" w14:textId="4DBCA685" w:rsidR="004F6D82" w:rsidRPr="00E7795C" w:rsidRDefault="00756142" w:rsidP="00854EDA">
      <w:pPr>
        <w:rPr>
          <w:rFonts w:eastAsia="等线"/>
          <w:lang w:val="en-AU" w:eastAsia="zh-CN"/>
        </w:rPr>
      </w:pPr>
      <w:r w:rsidRPr="00E7795C">
        <w:rPr>
          <w:rFonts w:eastAsia="等线"/>
          <w:lang w:val="en-CA" w:eastAsia="zh-CN"/>
        </w:rPr>
        <w:lastRenderedPageBreak/>
        <w:t xml:space="preserve">The </w:t>
      </w:r>
      <w:r w:rsidR="00DC641D" w:rsidRPr="00E7795C">
        <w:rPr>
          <w:rFonts w:eastAsia="等线"/>
          <w:lang w:val="en-CA" w:eastAsia="zh-CN"/>
        </w:rPr>
        <w:t xml:space="preserve">coded </w:t>
      </w:r>
      <w:r w:rsidRPr="00E7795C">
        <w:rPr>
          <w:rFonts w:eastAsia="等线"/>
          <w:lang w:val="en-CA" w:eastAsia="zh-CN"/>
        </w:rPr>
        <w:t>bitstream</w:t>
      </w:r>
      <w:r w:rsidRPr="00E7795C">
        <w:rPr>
          <w:rFonts w:eastAsia="等线"/>
          <w:lang w:val="en-AU" w:eastAsia="zh-CN"/>
        </w:rPr>
        <w:t xml:space="preserve"> is decoded by the VVC</w:t>
      </w:r>
      <w:r w:rsidR="00DC641D" w:rsidRPr="00E7795C">
        <w:rPr>
          <w:rFonts w:eastAsia="等线"/>
          <w:lang w:val="en-AU" w:eastAsia="zh-CN"/>
        </w:rPr>
        <w:t xml:space="preserve"> Main 10</w:t>
      </w:r>
      <w:r w:rsidRPr="00E7795C">
        <w:rPr>
          <w:rFonts w:eastAsia="等线"/>
          <w:lang w:val="en-AU" w:eastAsia="zh-CN"/>
        </w:rPr>
        <w:t xml:space="preserve"> decoder</w:t>
      </w:r>
      <w:r w:rsidR="00DC641D" w:rsidRPr="00E7795C">
        <w:rPr>
          <w:rFonts w:eastAsia="等线"/>
          <w:lang w:val="en-AU" w:eastAsia="zh-CN"/>
        </w:rPr>
        <w:t>, and the</w:t>
      </w:r>
      <w:r w:rsidR="004F6D82" w:rsidRPr="00E7795C">
        <w:rPr>
          <w:rFonts w:eastAsia="等线"/>
          <w:lang w:val="en-AU" w:eastAsia="zh-CN"/>
        </w:rPr>
        <w:t xml:space="preserve"> colour format conversion is applied to convert </w:t>
      </w:r>
      <w:r w:rsidR="00DC641D" w:rsidRPr="00E7795C">
        <w:rPr>
          <w:rFonts w:eastAsia="等线"/>
          <w:lang w:val="en-AU" w:eastAsia="zh-CN"/>
        </w:rPr>
        <w:t xml:space="preserve">the decoded sequence </w:t>
      </w:r>
      <w:r w:rsidR="004F6D82" w:rsidRPr="00E7795C">
        <w:rPr>
          <w:rFonts w:eastAsia="等线"/>
          <w:lang w:val="en-AU" w:eastAsia="zh-CN"/>
        </w:rPr>
        <w:t>from YUV 420 to RGB 444.</w:t>
      </w:r>
    </w:p>
    <w:p w14:paraId="46C485DA" w14:textId="793106CA" w:rsidR="000668CB" w:rsidRPr="00E7795C" w:rsidRDefault="000668CB" w:rsidP="00015D29">
      <w:pPr>
        <w:pStyle w:val="2"/>
      </w:pPr>
      <w:r w:rsidRPr="00E7795C">
        <w:t>GFVC</w:t>
      </w:r>
    </w:p>
    <w:p w14:paraId="3CA51A64" w14:textId="44E7A87D" w:rsidR="00142DBC" w:rsidRPr="00E7795C" w:rsidRDefault="000668CB" w:rsidP="00142DBC">
      <w:pPr>
        <w:rPr>
          <w:rFonts w:eastAsia="等线"/>
          <w:lang w:val="en-AU" w:eastAsia="zh-CN"/>
        </w:rPr>
      </w:pPr>
      <w:r w:rsidRPr="00E7795C">
        <w:t xml:space="preserve">As illustrated in </w:t>
      </w:r>
      <w:r w:rsidRPr="00E7795C">
        <w:fldChar w:fldCharType="begin"/>
      </w:r>
      <w:r w:rsidRPr="00E7795C">
        <w:instrText xml:space="preserve"> REF _Ref472644294 \h </w:instrText>
      </w:r>
      <w:r w:rsidR="003E0EC3" w:rsidRPr="00E7795C">
        <w:instrText xml:space="preserve"> \* MERGEFORMAT </w:instrText>
      </w:r>
      <w:r w:rsidRPr="00E7795C">
        <w:fldChar w:fldCharType="separate"/>
      </w:r>
      <w:r w:rsidRPr="00E7795C">
        <w:t xml:space="preserve">Figure </w:t>
      </w:r>
      <w:r w:rsidRPr="00E7795C">
        <w:rPr>
          <w:noProof/>
        </w:rPr>
        <w:t>1</w:t>
      </w:r>
      <w:r w:rsidRPr="00E7795C">
        <w:fldChar w:fldCharType="end"/>
      </w:r>
      <w:r w:rsidRPr="00E7795C">
        <w:t xml:space="preserve"> (</w:t>
      </w:r>
      <w:r w:rsidR="00D1468A" w:rsidRPr="00E7795C">
        <w:t>b</w:t>
      </w:r>
      <w:r w:rsidRPr="00E7795C">
        <w:t>) and (</w:t>
      </w:r>
      <w:r w:rsidR="00D1468A" w:rsidRPr="00E7795C">
        <w:t>c</w:t>
      </w:r>
      <w:r w:rsidRPr="00E7795C">
        <w:t xml:space="preserve">), </w:t>
      </w:r>
      <w:r w:rsidR="00C9397C" w:rsidRPr="00E7795C">
        <w:t>the original sequence contains</w:t>
      </w:r>
      <w:r w:rsidR="00221554" w:rsidRPr="00E7795C">
        <w:rPr>
          <w:lang w:val="en-AU" w:eastAsia="zh-CN"/>
        </w:rPr>
        <w:t xml:space="preserve"> the base picture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0</m:t>
            </m:r>
          </m:sub>
        </m:sSub>
      </m:oMath>
      <w:r w:rsidR="00221554" w:rsidRPr="00E7795C">
        <w:rPr>
          <w:rFonts w:eastAsia="等线"/>
          <w:lang w:val="en-AU" w:eastAsia="zh-CN"/>
        </w:rPr>
        <w:t xml:space="preserve"> </w:t>
      </w:r>
      <w:r w:rsidR="00C9397C" w:rsidRPr="00E7795C">
        <w:rPr>
          <w:rFonts w:eastAsia="等线"/>
          <w:lang w:val="en-AU" w:eastAsia="zh-CN"/>
        </w:rPr>
        <w:t xml:space="preserve">which is to be intra coded </w:t>
      </w:r>
      <w:r w:rsidR="00221554" w:rsidRPr="00E7795C">
        <w:rPr>
          <w:rFonts w:eastAsia="等线"/>
          <w:lang w:val="en-AU" w:eastAsia="zh-CN"/>
        </w:rPr>
        <w:t xml:space="preserve">and </w:t>
      </w:r>
      <w:r w:rsidR="00C9397C" w:rsidRPr="00E7795C">
        <w:rPr>
          <w:rFonts w:eastAsia="等线"/>
          <w:lang w:val="en-AU" w:eastAsia="zh-CN"/>
        </w:rPr>
        <w:t xml:space="preserve">other </w:t>
      </w:r>
      <w:r w:rsidR="00221554" w:rsidRPr="00E7795C">
        <w:rPr>
          <w:rFonts w:eastAsia="等线"/>
          <w:lang w:val="en-AU" w:eastAsia="zh-CN"/>
        </w:rPr>
        <w:t>picture</w:t>
      </w:r>
      <w:r w:rsidR="005D6045" w:rsidRPr="00E7795C">
        <w:rPr>
          <w:rFonts w:eastAsia="等线"/>
          <w:lang w:val="en-AU" w:eastAsia="zh-CN"/>
        </w:rPr>
        <w:t>s</w:t>
      </w:r>
      <w:r w:rsidR="00C9397C" w:rsidRPr="00E7795C">
        <w:rPr>
          <w:rFonts w:eastAsia="等线"/>
          <w:lang w:val="en-AU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221554" w:rsidRPr="00E7795C">
        <w:rPr>
          <w:rFonts w:eastAsia="等线" w:hint="eastAsia"/>
          <w:lang w:val="en-AU" w:eastAsia="zh-CN"/>
        </w:rPr>
        <w:t xml:space="preserve"> </w:t>
      </w:r>
      <w:r w:rsidR="00221554" w:rsidRPr="00E7795C">
        <w:rPr>
          <w:rFonts w:eastAsia="等线"/>
          <w:lang w:val="en-AU" w:eastAsia="zh-CN"/>
        </w:rPr>
        <w:t>(n</w:t>
      </w:r>
      <m:oMath>
        <m:r>
          <m:rPr>
            <m:sty m:val="p"/>
          </m:rPr>
          <w:rPr>
            <w:rFonts w:ascii="Cambria Math" w:eastAsia="等线" w:hAnsi="Cambria Math"/>
            <w:lang w:val="en-AU" w:eastAsia="zh-CN"/>
          </w:rPr>
          <m:t>≥1</m:t>
        </m:r>
      </m:oMath>
      <w:r w:rsidR="00221554" w:rsidRPr="00E7795C">
        <w:rPr>
          <w:rFonts w:eastAsia="等线"/>
          <w:lang w:val="en-AU" w:eastAsia="zh-CN"/>
        </w:rPr>
        <w:t>)</w:t>
      </w:r>
      <w:r w:rsidR="00C9397C" w:rsidRPr="00E7795C">
        <w:rPr>
          <w:rFonts w:eastAsia="等线"/>
          <w:lang w:val="en-AU" w:eastAsia="zh-CN"/>
        </w:rPr>
        <w:t xml:space="preserve"> that are to be inter coded</w:t>
      </w:r>
      <w:r w:rsidR="00221554" w:rsidRPr="00E7795C">
        <w:rPr>
          <w:rFonts w:eastAsia="等线"/>
          <w:lang w:val="en-AU" w:eastAsia="zh-CN"/>
        </w:rPr>
        <w:t xml:space="preserve">. </w:t>
      </w:r>
      <w:r w:rsidR="00C9397C" w:rsidRPr="00E7795C">
        <w:rPr>
          <w:rFonts w:eastAsia="等线"/>
          <w:lang w:val="en-AU" w:eastAsia="zh-CN"/>
        </w:rPr>
        <w:t xml:space="preserve">First, for the RGB 444 original sequence, the base picture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0</m:t>
            </m:r>
          </m:sub>
        </m:sSub>
      </m:oMath>
      <w:r w:rsidR="00C9397C" w:rsidRPr="00E7795C">
        <w:rPr>
          <w:rFonts w:eastAsia="等线" w:hint="eastAsia"/>
          <w:lang w:val="en-AU" w:eastAsia="zh-CN"/>
        </w:rPr>
        <w:t xml:space="preserve"> </w:t>
      </w:r>
      <w:r w:rsidR="00C9397C" w:rsidRPr="00E7795C">
        <w:rPr>
          <w:rFonts w:eastAsia="等线"/>
          <w:lang w:val="en-AU" w:eastAsia="zh-CN"/>
        </w:rPr>
        <w:t>is converted from RGB 444 to YUV 420 and then fed into</w:t>
      </w:r>
      <w:r w:rsidR="00221554" w:rsidRPr="00E7795C">
        <w:rPr>
          <w:lang w:val="en-AU" w:eastAsia="zh-CN"/>
        </w:rPr>
        <w:t xml:space="preserve"> VVC</w:t>
      </w:r>
      <w:r w:rsidR="00C9397C" w:rsidRPr="00E7795C">
        <w:rPr>
          <w:lang w:val="en-AU" w:eastAsia="zh-CN"/>
        </w:rPr>
        <w:t xml:space="preserve"> Main 10</w:t>
      </w:r>
      <w:r w:rsidR="00221554" w:rsidRPr="00E7795C">
        <w:rPr>
          <w:lang w:val="en-AU" w:eastAsia="zh-CN"/>
        </w:rPr>
        <w:t xml:space="preserve"> encoder</w:t>
      </w:r>
      <w:r w:rsidR="007352E4" w:rsidRPr="00E7795C">
        <w:rPr>
          <w:lang w:val="en-AU" w:eastAsia="zh-CN"/>
        </w:rPr>
        <w:t>.</w:t>
      </w:r>
      <w:r w:rsidR="00221554" w:rsidRPr="00E7795C">
        <w:rPr>
          <w:lang w:val="en-AU" w:eastAsia="zh-CN"/>
        </w:rPr>
        <w:t xml:space="preserve"> </w:t>
      </w:r>
      <w:r w:rsidR="003B75C2" w:rsidRPr="00E7795C">
        <w:rPr>
          <w:lang w:val="en-AU" w:eastAsia="zh-CN"/>
        </w:rPr>
        <w:t>The</w:t>
      </w:r>
      <w:r w:rsidR="00221554" w:rsidRPr="00E7795C">
        <w:rPr>
          <w:lang w:val="en-AU" w:eastAsia="zh-CN"/>
        </w:rPr>
        <w:t xml:space="preserve"> </w:t>
      </w:r>
      <w:r w:rsidR="00221554" w:rsidRPr="00E7795C">
        <w:rPr>
          <w:rFonts w:eastAsia="等线"/>
          <w:lang w:val="en-AU" w:eastAsia="zh-CN"/>
        </w:rPr>
        <w:t>inter picture</w:t>
      </w:r>
      <w:r w:rsidR="003B75C2" w:rsidRPr="00E7795C">
        <w:rPr>
          <w:rFonts w:eastAsia="等线"/>
          <w:lang w:val="en-AU" w:eastAsia="zh-CN"/>
        </w:rPr>
        <w:t>s</w:t>
      </w:r>
      <w:r w:rsidR="00221554" w:rsidRPr="00E7795C">
        <w:rPr>
          <w:rFonts w:eastAsia="等线"/>
          <w:lang w:val="en-AU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221554" w:rsidRPr="00E7795C">
        <w:rPr>
          <w:rFonts w:eastAsia="等线" w:hint="eastAsia"/>
          <w:lang w:val="en-AU" w:eastAsia="zh-CN"/>
        </w:rPr>
        <w:t xml:space="preserve"> </w:t>
      </w:r>
      <w:r w:rsidR="003B75C2" w:rsidRPr="00E7795C">
        <w:rPr>
          <w:rFonts w:eastAsia="等线"/>
          <w:lang w:val="en-AU" w:eastAsia="zh-CN"/>
        </w:rPr>
        <w:t>are</w:t>
      </w:r>
      <w:r w:rsidR="00221554" w:rsidRPr="00E7795C">
        <w:rPr>
          <w:rFonts w:eastAsia="等线"/>
          <w:lang w:val="en-AU" w:eastAsia="zh-CN"/>
        </w:rPr>
        <w:t xml:space="preserve"> fed into the analysis model for feature parameter</w:t>
      </w:r>
      <w:r w:rsidR="003B75C2" w:rsidRPr="00E7795C">
        <w:rPr>
          <w:rFonts w:eastAsia="等线"/>
          <w:lang w:val="en-AU" w:eastAsia="zh-CN"/>
        </w:rPr>
        <w:t>s</w:t>
      </w:r>
      <w:r w:rsidR="00221554" w:rsidRPr="00E7795C">
        <w:rPr>
          <w:rFonts w:eastAsia="等线"/>
          <w:lang w:val="en-AU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B247C2" w:rsidRPr="00E7795C">
        <w:rPr>
          <w:rFonts w:eastAsia="等线" w:hint="eastAsia"/>
          <w:lang w:val="en-AU" w:eastAsia="zh-CN"/>
        </w:rPr>
        <w:t xml:space="preserve"> </w:t>
      </w:r>
      <w:r w:rsidR="00B247C2" w:rsidRPr="00E7795C">
        <w:rPr>
          <w:rFonts w:eastAsia="等线"/>
          <w:lang w:val="en-AU" w:eastAsia="zh-CN"/>
        </w:rPr>
        <w:t>extraction</w:t>
      </w:r>
      <w:r w:rsidR="00221554" w:rsidRPr="00E7795C">
        <w:rPr>
          <w:rFonts w:eastAsia="等线" w:hint="eastAsia"/>
          <w:lang w:val="en-AU" w:eastAsia="zh-CN"/>
        </w:rPr>
        <w:t>.</w:t>
      </w:r>
      <w:r w:rsidR="00142DBC" w:rsidRPr="00E7795C">
        <w:rPr>
          <w:rFonts w:hint="eastAsia"/>
          <w:lang w:eastAsia="zh-CN"/>
        </w:rPr>
        <w:t xml:space="preserve"> </w:t>
      </w:r>
      <w:r w:rsidR="00B247C2" w:rsidRPr="00E7795C">
        <w:rPr>
          <w:rFonts w:eastAsia="等线"/>
          <w:lang w:val="en-AU" w:eastAsia="zh-CN"/>
        </w:rPr>
        <w:t xml:space="preserve">And </w:t>
      </w:r>
      <w:r w:rsidR="00291688" w:rsidRPr="00E7795C">
        <w:rPr>
          <w:rFonts w:eastAsia="等线"/>
          <w:lang w:val="en-AU" w:eastAsia="zh-CN"/>
        </w:rPr>
        <w:t xml:space="preserve">then </w:t>
      </w:r>
      <w:r w:rsidR="00B247C2" w:rsidRPr="00E7795C">
        <w:rPr>
          <w:rFonts w:eastAsia="等线"/>
          <w:lang w:val="en-AU" w:eastAsia="zh-CN"/>
        </w:rPr>
        <w:t>t</w:t>
      </w:r>
      <w:r w:rsidR="00221554" w:rsidRPr="00E7795C">
        <w:rPr>
          <w:rFonts w:eastAsia="等线"/>
          <w:lang w:val="en-AU" w:eastAsia="zh-CN"/>
        </w:rPr>
        <w:t xml:space="preserve">he extracted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  <m:r>
          <w:rPr>
            <w:rFonts w:ascii="Cambria Math" w:hAnsi="Cambria Math"/>
            <w:lang w:val="en-AU" w:eastAsia="zh-CN"/>
          </w:rPr>
          <m:t xml:space="preserve"> </m:t>
        </m:r>
      </m:oMath>
      <w:r w:rsidR="00B247C2" w:rsidRPr="00E7795C">
        <w:rPr>
          <w:rFonts w:eastAsia="等线"/>
          <w:lang w:val="en-AU" w:eastAsia="zh-CN"/>
        </w:rPr>
        <w:t>is</w:t>
      </w:r>
      <w:r w:rsidR="00142DBC" w:rsidRPr="00E7795C">
        <w:rPr>
          <w:rFonts w:eastAsia="等线"/>
          <w:lang w:val="en-AU" w:eastAsia="zh-CN"/>
        </w:rPr>
        <w:t xml:space="preserve"> further coded with </w:t>
      </w:r>
      <w:r w:rsidR="003B6BD2" w:rsidRPr="00E7795C">
        <w:rPr>
          <w:rFonts w:eastAsia="等线"/>
          <w:lang w:val="en-AU" w:eastAsia="zh-CN"/>
        </w:rPr>
        <w:t xml:space="preserve">one of </w:t>
      </w:r>
      <w:r w:rsidR="00142DBC" w:rsidRPr="00E7795C">
        <w:rPr>
          <w:rFonts w:eastAsia="等线"/>
          <w:lang w:val="en-AU" w:eastAsia="zh-CN"/>
        </w:rPr>
        <w:t>the following ways:</w:t>
      </w:r>
    </w:p>
    <w:p w14:paraId="7C9D209B" w14:textId="0637A4BF" w:rsidR="005250B3" w:rsidRPr="00E7795C" w:rsidRDefault="00142DBC" w:rsidP="005250B3">
      <w:pPr>
        <w:pStyle w:val="ac"/>
        <w:numPr>
          <w:ilvl w:val="0"/>
          <w:numId w:val="27"/>
        </w:numPr>
        <w:spacing w:after="120"/>
        <w:rPr>
          <w:rFonts w:eastAsia="等线"/>
          <w:lang w:val="en-AU" w:eastAsia="zh-CN"/>
        </w:rPr>
      </w:pPr>
      <w:r w:rsidRPr="00E7795C">
        <w:rPr>
          <w:rFonts w:eastAsia="等线"/>
          <w:lang w:val="en-AU" w:eastAsia="zh-CN"/>
        </w:rPr>
        <w:t>Arithmetic coding</w:t>
      </w:r>
      <w:r w:rsidR="008F0E98" w:rsidRPr="00E7795C">
        <w:rPr>
          <w:rFonts w:eastAsia="等线"/>
          <w:lang w:val="en-AU" w:eastAsia="zh-CN"/>
        </w:rPr>
        <w:t xml:space="preserve"> 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(b)</w:t>
      </w:r>
      <w:r w:rsidRPr="00E7795C">
        <w:rPr>
          <w:rFonts w:eastAsia="等线"/>
          <w:lang w:val="en-AU" w:eastAsia="zh-CN"/>
        </w:rPr>
        <w:t xml:space="preserve">: </w:t>
      </w:r>
      <w:r w:rsidR="00413B90" w:rsidRPr="00E7795C">
        <w:rPr>
          <w:rFonts w:eastAsia="等线"/>
          <w:lang w:val="en-AU" w:eastAsia="zh-CN"/>
        </w:rPr>
        <w:t xml:space="preserve">the extracted feature parameters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413B90" w:rsidRPr="00E7795C">
        <w:rPr>
          <w:rFonts w:eastAsia="等线" w:hint="eastAsia"/>
          <w:lang w:val="en-AU" w:eastAsia="zh-CN"/>
        </w:rPr>
        <w:t xml:space="preserve"> </w:t>
      </w:r>
      <w:r w:rsidR="00413B90" w:rsidRPr="00E7795C">
        <w:rPr>
          <w:rFonts w:eastAsia="等线"/>
          <w:lang w:val="en-AU" w:eastAsia="zh-CN"/>
        </w:rPr>
        <w:t xml:space="preserve">are </w:t>
      </w:r>
      <w:r w:rsidRPr="00E7795C">
        <w:rPr>
          <w:rFonts w:eastAsia="等线" w:hint="eastAsia"/>
          <w:lang w:val="en-AU" w:eastAsia="zh-CN"/>
        </w:rPr>
        <w:t>int</w:t>
      </w:r>
      <w:r w:rsidRPr="00E7795C">
        <w:rPr>
          <w:rFonts w:eastAsia="等线"/>
          <w:lang w:val="en-AU" w:eastAsia="zh-CN"/>
        </w:rPr>
        <w:t xml:space="preserve">er-predicted with the reconstructed feature parameter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等线" w:hAnsi="Cambria Math"/>
                <w:lang w:val="en-AU" w:eastAsia="zh-CN"/>
              </w:rPr>
              <m:t>n-1</m:t>
            </m:r>
          </m:sub>
        </m:sSub>
        <m:r>
          <w:rPr>
            <w:rFonts w:ascii="Cambria Math" w:eastAsia="等线" w:hAnsi="Cambria Math"/>
            <w:lang w:val="en-AU" w:eastAsia="zh-CN"/>
          </w:rPr>
          <m:t xml:space="preserve"> </m:t>
        </m:r>
      </m:oMath>
      <w:r w:rsidR="00B247C2" w:rsidRPr="00E7795C">
        <w:rPr>
          <w:rFonts w:eastAsia="等线"/>
          <w:lang w:val="en-AU" w:eastAsia="zh-CN"/>
        </w:rPr>
        <w:t xml:space="preserve">of </w:t>
      </w:r>
      <w:r w:rsidRPr="00E7795C">
        <w:rPr>
          <w:rFonts w:eastAsia="等线"/>
          <w:lang w:val="en-AU" w:eastAsia="zh-CN"/>
        </w:rPr>
        <w:t xml:space="preserve">the previous picture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n-1</m:t>
            </m:r>
          </m:sub>
        </m:sSub>
      </m:oMath>
      <w:r w:rsidRPr="00E7795C">
        <w:rPr>
          <w:rFonts w:eastAsia="等线"/>
          <w:lang w:val="en-AU" w:eastAsia="zh-CN"/>
        </w:rPr>
        <w:t xml:space="preserve"> to obtain the feature residual. </w:t>
      </w:r>
      <w:r w:rsidR="00B247C2" w:rsidRPr="00E7795C">
        <w:rPr>
          <w:rFonts w:eastAsia="等线"/>
          <w:lang w:val="en-AU" w:eastAsia="zh-CN"/>
        </w:rPr>
        <w:t>And then</w:t>
      </w:r>
      <w:r w:rsidRPr="00E7795C">
        <w:rPr>
          <w:rFonts w:eastAsia="等线"/>
          <w:lang w:val="en-AU" w:eastAsia="zh-CN"/>
        </w:rPr>
        <w:t xml:space="preserve">, quantization and entropy coding are applied to the inter-predicted feature residual to obtain the bitstream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B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Pr="00E7795C">
        <w:rPr>
          <w:rFonts w:eastAsia="等线"/>
          <w:lang w:val="en-AU" w:eastAsia="zh-CN"/>
        </w:rPr>
        <w:t xml:space="preserve"> for each of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Pr="00E7795C">
        <w:rPr>
          <w:rFonts w:eastAsia="等线"/>
          <w:lang w:val="en-AU" w:eastAsia="zh-CN"/>
        </w:rPr>
        <w:t>.</w:t>
      </w:r>
    </w:p>
    <w:p w14:paraId="6827AAC2" w14:textId="1FB7E4FE" w:rsidR="00B247C2" w:rsidRPr="00E7795C" w:rsidRDefault="00735AE8" w:rsidP="0010504A">
      <w:pPr>
        <w:pStyle w:val="ac"/>
        <w:numPr>
          <w:ilvl w:val="0"/>
          <w:numId w:val="27"/>
        </w:numPr>
        <w:spacing w:after="120"/>
        <w:rPr>
          <w:rFonts w:eastAsia="等线"/>
          <w:lang w:val="en-AU" w:eastAsia="zh-CN"/>
        </w:rPr>
      </w:pPr>
      <w:r w:rsidRPr="00E7795C">
        <w:rPr>
          <w:rFonts w:hint="eastAsia"/>
          <w:lang w:eastAsia="zh-CN"/>
        </w:rPr>
        <w:t>G</w:t>
      </w:r>
      <w:r w:rsidRPr="00E7795C">
        <w:rPr>
          <w:lang w:eastAsia="zh-CN"/>
        </w:rPr>
        <w:t>FV SEI messages</w:t>
      </w:r>
      <w:r w:rsidR="008F0E98" w:rsidRPr="00E7795C">
        <w:rPr>
          <w:lang w:eastAsia="zh-CN"/>
        </w:rPr>
        <w:t xml:space="preserve"> </w:t>
      </w:r>
      <w:r w:rsidR="008F0E98" w:rsidRPr="00E7795C">
        <w:rPr>
          <w:rFonts w:eastAsia="等线"/>
          <w:lang w:val="en-AU" w:eastAsia="zh-CN"/>
        </w:rPr>
        <w:t xml:space="preserve">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(c)</w:t>
      </w:r>
      <w:r w:rsidRPr="00E7795C">
        <w:rPr>
          <w:lang w:eastAsia="zh-CN"/>
        </w:rPr>
        <w:t xml:space="preserve">: </w:t>
      </w:r>
      <w:r w:rsidR="00413B90" w:rsidRPr="00E7795C">
        <w:rPr>
          <w:rFonts w:eastAsia="等线"/>
          <w:lang w:val="en-AU" w:eastAsia="zh-CN"/>
        </w:rPr>
        <w:t xml:space="preserve">the extracted feature parameters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413B90" w:rsidRPr="00E7795C">
        <w:rPr>
          <w:rFonts w:eastAsia="等线"/>
          <w:lang w:val="en-AU" w:eastAsia="zh-CN"/>
        </w:rPr>
        <w:t xml:space="preserve"> are </w:t>
      </w:r>
      <w:r w:rsidR="0010504A" w:rsidRPr="00E7795C">
        <w:rPr>
          <w:rFonts w:eastAsia="等线"/>
          <w:lang w:val="en-AU" w:eastAsia="zh-CN"/>
        </w:rPr>
        <w:t xml:space="preserve">encapsulated </w:t>
      </w:r>
      <w:r w:rsidR="00413B90" w:rsidRPr="00E7795C">
        <w:rPr>
          <w:rFonts w:eastAsia="等线"/>
          <w:lang w:val="en-AU" w:eastAsia="zh-CN"/>
        </w:rPr>
        <w:t xml:space="preserve">with </w:t>
      </w:r>
      <w:r w:rsidR="0010504A" w:rsidRPr="00E7795C">
        <w:rPr>
          <w:rFonts w:eastAsia="等线"/>
          <w:lang w:val="en-AU" w:eastAsia="zh-CN"/>
        </w:rPr>
        <w:t>GFV SEI message.</w:t>
      </w:r>
      <w:r w:rsidR="00B247C2" w:rsidRPr="00E7795C">
        <w:rPr>
          <w:rFonts w:eastAsia="等线"/>
          <w:lang w:val="en-AU" w:eastAsia="zh-CN"/>
        </w:rPr>
        <w:t xml:space="preserve"> One GFV SEI message </w:t>
      </w:r>
      <w:r w:rsidR="00291688" w:rsidRPr="00E7795C">
        <w:rPr>
          <w:rFonts w:eastAsia="等线"/>
          <w:lang w:val="en-AU" w:eastAsia="zh-CN"/>
        </w:rPr>
        <w:t>contains</w:t>
      </w:r>
      <w:r w:rsidR="00B247C2" w:rsidRPr="00E7795C">
        <w:rPr>
          <w:rFonts w:eastAsia="等线"/>
          <w:lang w:val="en-AU" w:eastAsia="zh-CN"/>
        </w:rPr>
        <w:t xml:space="preserve"> feature parameters of one picture.</w:t>
      </w:r>
      <w:r w:rsidR="0018141C" w:rsidRPr="00E7795C">
        <w:rPr>
          <w:rFonts w:eastAsia="等线"/>
          <w:lang w:val="en-AU" w:eastAsia="zh-CN"/>
        </w:rPr>
        <w:t xml:space="preserve"> </w:t>
      </w:r>
      <w:r w:rsidR="00B247C2" w:rsidRPr="00E7795C">
        <w:rPr>
          <w:rFonts w:eastAsia="等线"/>
          <w:lang w:val="en-AU" w:eastAsia="zh-CN"/>
        </w:rPr>
        <w:t xml:space="preserve">The GFV SEI is encoded with VVC encoder </w:t>
      </w:r>
      <w:r w:rsidR="00291688" w:rsidRPr="00E7795C">
        <w:rPr>
          <w:rFonts w:eastAsia="等线"/>
          <w:lang w:val="en-AU" w:eastAsia="zh-CN"/>
        </w:rPr>
        <w:t>and sent to the decoder with the base picture bitstream</w:t>
      </w:r>
      <w:r w:rsidR="00B247C2" w:rsidRPr="00E7795C">
        <w:rPr>
          <w:rFonts w:eastAsia="等线" w:hint="eastAsia"/>
          <w:lang w:val="en-AU" w:eastAsia="zh-CN"/>
        </w:rPr>
        <w:t>.</w:t>
      </w:r>
      <w:r w:rsidR="00B247C2" w:rsidRPr="00E7795C">
        <w:rPr>
          <w:rFonts w:eastAsia="等线"/>
          <w:lang w:val="en-AU" w:eastAsia="zh-CN"/>
        </w:rPr>
        <w:t xml:space="preserve"> In order </w:t>
      </w:r>
      <w:r w:rsidR="0018141C" w:rsidRPr="00E7795C">
        <w:rPr>
          <w:rFonts w:eastAsia="等线"/>
          <w:lang w:val="en-AU" w:eastAsia="zh-CN"/>
        </w:rPr>
        <w:t xml:space="preserve">to reduce the </w:t>
      </w:r>
      <w:r w:rsidR="00291688" w:rsidRPr="00E7795C">
        <w:rPr>
          <w:rFonts w:eastAsia="等线"/>
          <w:lang w:val="en-AU" w:eastAsia="zh-CN"/>
        </w:rPr>
        <w:t>signalling</w:t>
      </w:r>
      <w:r w:rsidR="00B247C2" w:rsidRPr="00E7795C">
        <w:rPr>
          <w:rFonts w:eastAsia="等线"/>
          <w:lang w:val="en-AU" w:eastAsia="zh-CN"/>
        </w:rPr>
        <w:t xml:space="preserve"> overhead of </w:t>
      </w:r>
      <w:r w:rsidR="0019776B" w:rsidRPr="00E7795C">
        <w:rPr>
          <w:rFonts w:eastAsia="等线"/>
          <w:lang w:val="en-AU" w:eastAsia="zh-CN"/>
        </w:rPr>
        <w:t xml:space="preserve">feature </w:t>
      </w:r>
      <w:r w:rsidR="0018141C" w:rsidRPr="00E7795C">
        <w:rPr>
          <w:rFonts w:eastAsia="等线"/>
          <w:lang w:val="en-AU" w:eastAsia="zh-CN"/>
        </w:rPr>
        <w:t>parameter</w:t>
      </w:r>
      <w:r w:rsidR="00291688" w:rsidRPr="00E7795C">
        <w:rPr>
          <w:rFonts w:eastAsia="等线"/>
          <w:lang w:val="en-AU" w:eastAsia="zh-CN"/>
        </w:rPr>
        <w:t>s</w:t>
      </w:r>
      <w:r w:rsidR="0018141C" w:rsidRPr="00E7795C">
        <w:rPr>
          <w:rFonts w:eastAsia="等线"/>
          <w:lang w:val="en-AU" w:eastAsia="zh-CN"/>
        </w:rPr>
        <w:t>,</w:t>
      </w:r>
      <w:r w:rsidR="00B247C2" w:rsidRPr="00E7795C">
        <w:rPr>
          <w:rFonts w:eastAsia="等线"/>
          <w:lang w:val="en-AU" w:eastAsia="zh-CN"/>
        </w:rPr>
        <w:t xml:space="preserve"> the prediction scheme defined in GFV SEI message is enabled</w:t>
      </w:r>
      <w:r w:rsidR="0018141C" w:rsidRPr="00E7795C">
        <w:rPr>
          <w:rFonts w:eastAsia="等线"/>
          <w:lang w:val="en-AU" w:eastAsia="zh-CN"/>
        </w:rPr>
        <w:t xml:space="preserve"> </w:t>
      </w:r>
    </w:p>
    <w:p w14:paraId="3DBE366D" w14:textId="6419263D" w:rsidR="008C5E2D" w:rsidRPr="00E7795C" w:rsidRDefault="00291688" w:rsidP="00094952">
      <w:pPr>
        <w:tabs>
          <w:tab w:val="clear" w:pos="360"/>
          <w:tab w:val="left" w:pos="567"/>
        </w:tabs>
        <w:spacing w:after="120"/>
        <w:ind w:leftChars="-1" w:left="-2"/>
        <w:rPr>
          <w:rFonts w:eastAsia="等线"/>
          <w:lang w:val="en-CA" w:eastAsia="zh-CN"/>
        </w:rPr>
      </w:pPr>
      <w:r w:rsidRPr="00E7795C">
        <w:rPr>
          <w:rFonts w:eastAsia="等线"/>
          <w:lang w:val="en-CA" w:eastAsia="zh-CN"/>
        </w:rPr>
        <w:t xml:space="preserve">In the decoder side, the VVC Main 10 bitstream is decoded by VVC Main 10 decoder </w:t>
      </w:r>
      <w:r w:rsidR="007352E4" w:rsidRPr="00E7795C">
        <w:rPr>
          <w:rFonts w:eastAsia="等线"/>
          <w:lang w:val="en-CA" w:eastAsia="zh-CN"/>
        </w:rPr>
        <w:t>to get the decoded base picture. A</w:t>
      </w:r>
      <w:r w:rsidRPr="00E7795C">
        <w:rPr>
          <w:rFonts w:eastAsia="等线"/>
          <w:lang w:val="en-CA" w:eastAsia="zh-CN"/>
        </w:rPr>
        <w:t xml:space="preserve">nd </w:t>
      </w:r>
      <w:r w:rsidR="007352E4" w:rsidRPr="00E7795C">
        <w:rPr>
          <w:rFonts w:eastAsia="等线"/>
          <w:lang w:val="en-CA" w:eastAsia="zh-CN"/>
        </w:rPr>
        <w:t xml:space="preserve">then </w:t>
      </w:r>
      <w:r w:rsidRPr="00E7795C">
        <w:rPr>
          <w:rFonts w:eastAsia="等线"/>
          <w:lang w:val="en-CA" w:eastAsia="zh-CN"/>
        </w:rPr>
        <w:t>the</w:t>
      </w:r>
      <w:r w:rsidRPr="00E7795C">
        <w:rPr>
          <w:rFonts w:eastAsia="等线"/>
          <w:lang w:val="en-AU" w:eastAsia="zh-CN"/>
        </w:rPr>
        <w:t xml:space="preserve"> colour format conversion is applied to convert the decoded base picture from YUV 420 </w:t>
      </w:r>
      <w:r w:rsidR="007352E4" w:rsidRPr="00E7795C">
        <w:rPr>
          <w:rFonts w:eastAsia="等线"/>
          <w:lang w:val="en-AU" w:eastAsia="zh-CN"/>
        </w:rPr>
        <w:t xml:space="preserve">format </w:t>
      </w:r>
      <w:r w:rsidRPr="00E7795C">
        <w:rPr>
          <w:rFonts w:eastAsia="等线"/>
          <w:lang w:val="en-AU" w:eastAsia="zh-CN"/>
        </w:rPr>
        <w:t xml:space="preserve">to </w:t>
      </w:r>
      <w:r w:rsidR="007352E4" w:rsidRPr="00E7795C">
        <w:rPr>
          <w:rFonts w:eastAsia="等线"/>
          <w:lang w:val="en-AU" w:eastAsia="zh-CN"/>
        </w:rPr>
        <w:t>the</w:t>
      </w:r>
      <w:r w:rsidRPr="00E7795C">
        <w:rPr>
          <w:rFonts w:eastAsia="等线"/>
          <w:lang w:val="en-AU" w:eastAsia="zh-CN"/>
        </w:rPr>
        <w:t xml:space="preserve"> original RGB 444</w:t>
      </w:r>
      <w:r w:rsidR="007352E4" w:rsidRPr="00E7795C">
        <w:rPr>
          <w:rFonts w:eastAsia="等线"/>
          <w:lang w:val="en-AU" w:eastAsia="zh-CN"/>
        </w:rPr>
        <w:t xml:space="preserve"> colour format.</w:t>
      </w:r>
      <w:r w:rsidRPr="00E7795C">
        <w:rPr>
          <w:rFonts w:eastAsia="等线" w:hint="eastAsia"/>
          <w:lang w:val="en-AU" w:eastAsia="zh-CN"/>
        </w:rPr>
        <w:t xml:space="preserve"> </w:t>
      </w:r>
      <w:r w:rsidR="007352E4" w:rsidRPr="00E7795C">
        <w:rPr>
          <w:rFonts w:eastAsia="等线"/>
          <w:lang w:val="en-AU" w:eastAsia="zh-CN"/>
        </w:rPr>
        <w:t xml:space="preserve">The converted decoded base picture is denoted as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等线" w:hAnsi="Cambria Math"/>
                <w:lang w:val="en-AU" w:eastAsia="zh-CN"/>
              </w:rPr>
              <m:t>0</m:t>
            </m:r>
          </m:sub>
        </m:sSub>
      </m:oMath>
      <w:r w:rsidR="007352E4" w:rsidRPr="00E7795C">
        <w:rPr>
          <w:rFonts w:eastAsia="等线" w:hint="eastAsia"/>
          <w:lang w:val="en-AU" w:eastAsia="zh-CN"/>
        </w:rPr>
        <w:t>.</w:t>
      </w:r>
      <w:r w:rsidR="007352E4" w:rsidRPr="00E7795C">
        <w:rPr>
          <w:rFonts w:eastAsia="等线"/>
          <w:lang w:val="en-AU" w:eastAsia="zh-CN"/>
        </w:rPr>
        <w:t xml:space="preserve"> The </w:t>
      </w:r>
      <w:r w:rsidRPr="00E7795C">
        <w:rPr>
          <w:rFonts w:eastAsia="等线"/>
          <w:lang w:val="en-AU" w:eastAsia="zh-CN"/>
        </w:rPr>
        <w:t xml:space="preserve">feature parameter bitstream is decoded with </w:t>
      </w:r>
      <w:r w:rsidR="008C5E2D" w:rsidRPr="00E7795C">
        <w:rPr>
          <w:rFonts w:eastAsia="等线"/>
          <w:lang w:val="en-CA" w:eastAsia="zh-CN"/>
        </w:rPr>
        <w:t xml:space="preserve">the corresponding decoding </w:t>
      </w:r>
      <w:r w:rsidRPr="00E7795C">
        <w:rPr>
          <w:rFonts w:eastAsia="等线"/>
          <w:lang w:val="en-CA" w:eastAsia="zh-CN"/>
        </w:rPr>
        <w:t>method as follows</w:t>
      </w:r>
    </w:p>
    <w:p w14:paraId="4F51DBF8" w14:textId="6CD8A130" w:rsidR="00261098" w:rsidRPr="00E7795C" w:rsidRDefault="008C5E2D" w:rsidP="00261098">
      <w:pPr>
        <w:pStyle w:val="ac"/>
        <w:numPr>
          <w:ilvl w:val="0"/>
          <w:numId w:val="28"/>
        </w:numPr>
        <w:spacing w:after="120"/>
        <w:rPr>
          <w:rFonts w:eastAsia="等线"/>
          <w:lang w:val="en-CA" w:eastAsia="zh-CN"/>
        </w:rPr>
      </w:pPr>
      <w:r w:rsidRPr="00E7795C">
        <w:rPr>
          <w:rFonts w:eastAsia="等线"/>
          <w:lang w:val="en-AU" w:eastAsia="zh-CN"/>
        </w:rPr>
        <w:t>Arithmetic coding</w:t>
      </w:r>
      <w:r w:rsidR="008F0E98" w:rsidRPr="00E7795C">
        <w:rPr>
          <w:rFonts w:eastAsia="等线"/>
          <w:lang w:val="en-AU" w:eastAsia="zh-CN"/>
        </w:rPr>
        <w:t xml:space="preserve"> 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(b)</w:t>
      </w:r>
      <w:r w:rsidRPr="00E7795C">
        <w:rPr>
          <w:rFonts w:eastAsia="等线"/>
          <w:lang w:val="en-AU" w:eastAsia="zh-CN"/>
        </w:rPr>
        <w:t>:</w:t>
      </w:r>
      <w:r w:rsidRPr="00E7795C">
        <w:rPr>
          <w:rFonts w:eastAsia="等线"/>
          <w:lang w:val="en-CA" w:eastAsia="zh-CN"/>
        </w:rPr>
        <w:t xml:space="preserve"> </w:t>
      </w:r>
      <w:r w:rsidR="007352E4" w:rsidRPr="00E7795C">
        <w:rPr>
          <w:rFonts w:eastAsia="等线"/>
          <w:lang w:val="en-CA" w:eastAsia="zh-CN"/>
        </w:rPr>
        <w:t>t</w:t>
      </w:r>
      <w:r w:rsidR="00221554" w:rsidRPr="00E7795C">
        <w:rPr>
          <w:rFonts w:eastAsia="等线"/>
          <w:lang w:val="en-CA" w:eastAsia="zh-CN"/>
        </w:rPr>
        <w:t xml:space="preserve">he feature parameter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等线" w:hAnsi="Cambria Math"/>
                <w:lang w:val="en-AU" w:eastAsia="zh-CN"/>
              </w:rPr>
              <m:t>n</m:t>
            </m:r>
          </m:sub>
        </m:sSub>
        <m:r>
          <w:rPr>
            <w:rFonts w:ascii="Cambria Math" w:eastAsia="等线" w:hAnsi="Cambria Math"/>
            <w:lang w:val="en-AU" w:eastAsia="zh-CN"/>
          </w:rPr>
          <m:t xml:space="preserve"> </m:t>
        </m:r>
      </m:oMath>
      <w:r w:rsidR="00221554" w:rsidRPr="00E7795C">
        <w:rPr>
          <w:rFonts w:eastAsia="等线"/>
          <w:lang w:val="en-CA" w:eastAsia="zh-CN"/>
        </w:rPr>
        <w:t xml:space="preserve">of inter picture </w:t>
      </w:r>
      <w:r w:rsidR="007352E4" w:rsidRPr="00E7795C">
        <w:rPr>
          <w:rFonts w:eastAsia="等线"/>
          <w:lang w:val="en-CA" w:eastAsia="zh-CN"/>
        </w:rPr>
        <w:t>is</w:t>
      </w:r>
      <w:r w:rsidR="00221554" w:rsidRPr="00E7795C">
        <w:rPr>
          <w:rFonts w:eastAsia="等线"/>
          <w:lang w:val="en-CA" w:eastAsia="zh-CN"/>
        </w:rPr>
        <w:t xml:space="preserve"> obtained via context-based entropy decoding from the </w:t>
      </w:r>
      <w:r w:rsidR="00221554" w:rsidRPr="00E7795C">
        <w:rPr>
          <w:rFonts w:eastAsia="等线"/>
          <w:lang w:val="en-AU" w:eastAsia="zh-CN"/>
        </w:rPr>
        <w:t xml:space="preserve">bitstream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B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  <m:r>
          <w:rPr>
            <w:rFonts w:ascii="Cambria Math" w:hAnsi="Cambria Math"/>
            <w:lang w:val="en-AU" w:eastAsia="zh-CN"/>
          </w:rPr>
          <m:t xml:space="preserve"> </m:t>
        </m:r>
      </m:oMath>
      <w:r w:rsidR="00221554" w:rsidRPr="00E7795C">
        <w:rPr>
          <w:rFonts w:eastAsia="等线"/>
          <w:lang w:val="en-CA" w:eastAsia="zh-CN"/>
        </w:rPr>
        <w:t xml:space="preserve">and feature compensation with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等线" w:hAnsi="Cambria Math"/>
                <w:lang w:val="en-AU" w:eastAsia="zh-CN"/>
              </w:rPr>
              <m:t>n-1</m:t>
            </m:r>
          </m:sub>
        </m:sSub>
      </m:oMath>
      <w:r w:rsidR="00221554" w:rsidRPr="00E7795C">
        <w:rPr>
          <w:rFonts w:eastAsia="等线"/>
          <w:lang w:val="en-CA" w:eastAsia="zh-CN"/>
        </w:rPr>
        <w:t>.</w:t>
      </w:r>
      <w:r w:rsidR="00261098" w:rsidRPr="00E7795C">
        <w:rPr>
          <w:rFonts w:eastAsia="等线"/>
          <w:lang w:val="en-CA" w:eastAsia="zh-CN"/>
        </w:rPr>
        <w:t xml:space="preserve"> </w:t>
      </w:r>
    </w:p>
    <w:p w14:paraId="3D078038" w14:textId="4DACA220" w:rsidR="00836CF5" w:rsidRPr="00E7795C" w:rsidRDefault="008C5E2D" w:rsidP="005970D4">
      <w:pPr>
        <w:pStyle w:val="ac"/>
        <w:numPr>
          <w:ilvl w:val="0"/>
          <w:numId w:val="28"/>
        </w:numPr>
        <w:spacing w:after="120"/>
        <w:rPr>
          <w:rFonts w:eastAsia="等线"/>
          <w:lang w:val="en-AU" w:eastAsia="zh-CN"/>
        </w:rPr>
      </w:pPr>
      <w:r w:rsidRPr="00E7795C">
        <w:rPr>
          <w:rFonts w:eastAsia="等线" w:hint="eastAsia"/>
          <w:lang w:val="en-AU" w:eastAsia="zh-CN"/>
        </w:rPr>
        <w:t>G</w:t>
      </w:r>
      <w:r w:rsidRPr="00E7795C">
        <w:rPr>
          <w:rFonts w:eastAsia="等线"/>
          <w:lang w:val="en-AU" w:eastAsia="zh-CN"/>
        </w:rPr>
        <w:t>FV SEI messages</w:t>
      </w:r>
      <w:r w:rsidR="008F0E98" w:rsidRPr="00E7795C">
        <w:rPr>
          <w:rFonts w:eastAsia="等线"/>
          <w:lang w:val="en-AU" w:eastAsia="zh-CN"/>
        </w:rPr>
        <w:t xml:space="preserve"> 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(c)</w:t>
      </w:r>
      <w:r w:rsidRPr="00E7795C">
        <w:rPr>
          <w:rFonts w:eastAsia="等线"/>
          <w:lang w:val="en-AU" w:eastAsia="zh-CN"/>
        </w:rPr>
        <w:t xml:space="preserve">: the </w:t>
      </w:r>
      <w:r w:rsidR="007352E4" w:rsidRPr="00E7795C">
        <w:rPr>
          <w:rFonts w:eastAsia="等线"/>
          <w:lang w:val="en-AU" w:eastAsia="zh-CN"/>
        </w:rPr>
        <w:t xml:space="preserve">VVC </w:t>
      </w:r>
      <w:r w:rsidRPr="00E7795C">
        <w:rPr>
          <w:rFonts w:eastAsia="等线"/>
          <w:lang w:val="en-AU" w:eastAsia="zh-CN"/>
        </w:rPr>
        <w:t xml:space="preserve">decoder is invoked </w:t>
      </w:r>
      <w:r w:rsidR="00786613" w:rsidRPr="00E7795C">
        <w:rPr>
          <w:rFonts w:eastAsia="等线"/>
          <w:lang w:val="en-AU" w:eastAsia="zh-CN"/>
        </w:rPr>
        <w:t>to decode</w:t>
      </w:r>
      <w:r w:rsidR="007352E4" w:rsidRPr="00E7795C">
        <w:rPr>
          <w:rFonts w:eastAsia="等线"/>
          <w:lang w:val="en-AU" w:eastAsia="zh-CN"/>
        </w:rPr>
        <w:t xml:space="preserve"> the</w:t>
      </w:r>
      <w:r w:rsidR="00786613" w:rsidRPr="00E7795C">
        <w:rPr>
          <w:rFonts w:eastAsia="等线"/>
          <w:lang w:val="en-AU" w:eastAsia="zh-CN"/>
        </w:rPr>
        <w:t xml:space="preserve"> GFV SEI message</w:t>
      </w:r>
      <w:r w:rsidR="007352E4" w:rsidRPr="00E7795C">
        <w:rPr>
          <w:rFonts w:eastAsia="等线"/>
          <w:lang w:val="en-AU" w:eastAsia="zh-CN"/>
        </w:rPr>
        <w:t xml:space="preserve"> bitstream to get the feature parameters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等线" w:hAnsi="Cambria Math"/>
                <w:lang w:val="en-AU" w:eastAsia="zh-CN"/>
              </w:rPr>
              <m:t>n</m:t>
            </m:r>
          </m:sub>
        </m:sSub>
      </m:oMath>
      <w:r w:rsidR="00362050" w:rsidRPr="00E7795C">
        <w:rPr>
          <w:rFonts w:eastAsia="等线"/>
          <w:lang w:val="en-AU" w:eastAsia="zh-CN"/>
        </w:rPr>
        <w:t>.</w:t>
      </w:r>
    </w:p>
    <w:p w14:paraId="5FF2A8F4" w14:textId="5383BD80" w:rsidR="007352E4" w:rsidRPr="00E7795C" w:rsidRDefault="007352E4" w:rsidP="00094952">
      <w:pPr>
        <w:spacing w:after="120"/>
        <w:rPr>
          <w:rFonts w:eastAsia="等线"/>
          <w:lang w:val="en-AU" w:eastAsia="zh-CN"/>
        </w:rPr>
      </w:pPr>
      <w:r w:rsidRPr="00E7795C">
        <w:rPr>
          <w:rFonts w:eastAsia="等线"/>
          <w:lang w:val="en-CA" w:eastAsia="zh-CN"/>
        </w:rPr>
        <w:t>Finally, the decoded base picture</w:t>
      </w:r>
      <w:r w:rsidRPr="00E7795C">
        <w:rPr>
          <w:rFonts w:eastAsia="等线"/>
          <w:lang w:val="en-AU" w:eastAsia="zh-CN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等线" w:hAnsi="Cambria Math"/>
                <w:lang w:val="en-AU" w:eastAsia="zh-CN"/>
              </w:rPr>
              <m:t>0</m:t>
            </m:r>
          </m:sub>
        </m:sSub>
        <m:r>
          <w:rPr>
            <w:rFonts w:ascii="Cambria Math" w:eastAsia="等线" w:hAnsi="Cambria Math"/>
            <w:lang w:val="en-AU" w:eastAsia="zh-CN"/>
          </w:rPr>
          <m:t xml:space="preserve"> </m:t>
        </m:r>
      </m:oMath>
      <w:r w:rsidRPr="00E7795C">
        <w:rPr>
          <w:rFonts w:eastAsia="等线"/>
          <w:lang w:val="en-CA" w:eastAsia="zh-CN"/>
        </w:rPr>
        <w:t xml:space="preserve">and feature parameter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等线" w:hAnsi="Cambria Math"/>
                <w:lang w:val="en-AU" w:eastAsia="zh-CN"/>
              </w:rPr>
              <m:t>n</m:t>
            </m:r>
          </m:sub>
        </m:sSub>
        <m:r>
          <w:rPr>
            <w:rFonts w:ascii="Cambria Math" w:eastAsia="等线" w:hAnsi="Cambria Math"/>
            <w:lang w:val="en-AU" w:eastAsia="zh-CN"/>
          </w:rPr>
          <m:t xml:space="preserve"> </m:t>
        </m:r>
      </m:oMath>
      <w:r w:rsidRPr="00E7795C">
        <w:rPr>
          <w:rFonts w:eastAsia="等线"/>
          <w:lang w:val="en-CA" w:eastAsia="zh-CN"/>
        </w:rPr>
        <w:t xml:space="preserve">of inter picture are jointly fed into the synthesis model to reconstruct face pictures </w:t>
      </w:r>
      <m:oMath>
        <m:sSub>
          <m:sSubPr>
            <m:ctrlPr>
              <w:rPr>
                <w:rFonts w:ascii="Cambria Math" w:eastAsia="等线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等线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等线" w:hAnsi="Cambria Math"/>
                    <w:lang w:val="en-AU"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等线" w:hAnsi="Cambria Math"/>
                <w:lang w:val="en-AU" w:eastAsia="zh-CN"/>
              </w:rPr>
              <m:t>n</m:t>
            </m:r>
          </m:sub>
        </m:sSub>
        <m:r>
          <w:rPr>
            <w:rFonts w:ascii="Cambria Math" w:eastAsia="等线" w:hAnsi="Cambria Math"/>
            <w:lang w:val="en-AU" w:eastAsia="zh-CN"/>
          </w:rPr>
          <m:t xml:space="preserve"> </m:t>
        </m:r>
      </m:oMath>
      <w:r w:rsidRPr="00E7795C">
        <w:rPr>
          <w:rFonts w:eastAsia="等线"/>
          <w:lang w:val="en-CA" w:eastAsia="zh-CN"/>
        </w:rPr>
        <w:t>.</w:t>
      </w:r>
    </w:p>
    <w:p w14:paraId="7185D862" w14:textId="77777777" w:rsidR="009B15E7" w:rsidRDefault="009B15E7" w:rsidP="009B15E7">
      <w:pPr>
        <w:rPr>
          <w:rFonts w:eastAsia="等线"/>
          <w:lang w:val="en-CA" w:eastAsia="zh-CN"/>
        </w:rPr>
      </w:pPr>
      <w:r>
        <w:rPr>
          <w:noProof/>
        </w:rPr>
        <w:drawing>
          <wp:inline distT="0" distB="0" distL="0" distR="0" wp14:anchorId="26A10B2D" wp14:editId="0B368BBA">
            <wp:extent cx="5943600" cy="14439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3D456" w14:textId="5B87F44D" w:rsidR="009B15E7" w:rsidRPr="003E0EC3" w:rsidRDefault="009B15E7" w:rsidP="00015D29">
      <w:pPr>
        <w:pStyle w:val="ac"/>
        <w:numPr>
          <w:ilvl w:val="0"/>
          <w:numId w:val="22"/>
        </w:numPr>
        <w:jc w:val="center"/>
        <w:rPr>
          <w:rFonts w:eastAsia="等线"/>
          <w:lang w:val="en-CA" w:eastAsia="zh-CN"/>
        </w:rPr>
      </w:pPr>
      <w:r w:rsidRPr="003E0EC3">
        <w:rPr>
          <w:rFonts w:eastAsia="等线"/>
          <w:lang w:val="en-CA" w:eastAsia="zh-CN"/>
        </w:rPr>
        <w:t>VVC</w:t>
      </w:r>
    </w:p>
    <w:p w14:paraId="4D1CAAA1" w14:textId="7BDB2DE5" w:rsidR="007A33FB" w:rsidRDefault="007A33FB" w:rsidP="008F35E3">
      <w:pPr>
        <w:rPr>
          <w:rFonts w:eastAsia="宋体"/>
          <w:szCs w:val="22"/>
        </w:rPr>
      </w:pPr>
      <w:r>
        <w:rPr>
          <w:noProof/>
        </w:rPr>
        <w:lastRenderedPageBreak/>
        <w:drawing>
          <wp:inline distT="0" distB="0" distL="0" distR="0" wp14:anchorId="7098952F" wp14:editId="5D87E80C">
            <wp:extent cx="5914390" cy="21502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15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CACF2" w14:textId="21A012BA" w:rsidR="007A33FB" w:rsidRDefault="007A33FB" w:rsidP="007A33FB">
      <w:pPr>
        <w:pStyle w:val="ac"/>
        <w:numPr>
          <w:ilvl w:val="0"/>
          <w:numId w:val="22"/>
        </w:numPr>
        <w:jc w:val="center"/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G</w:t>
      </w:r>
      <w:r>
        <w:rPr>
          <w:rFonts w:eastAsia="等线"/>
          <w:lang w:val="en-CA" w:eastAsia="zh-CN"/>
        </w:rPr>
        <w:t>FVC via arithmetic coding</w:t>
      </w:r>
    </w:p>
    <w:p w14:paraId="14FB201F" w14:textId="3626CE1E" w:rsidR="007A33FB" w:rsidRPr="00281311" w:rsidRDefault="003C050B" w:rsidP="005970D4">
      <w:pPr>
        <w:jc w:val="center"/>
        <w:rPr>
          <w:rFonts w:eastAsia="等线"/>
          <w:lang w:val="en-CA" w:eastAsia="zh-CN"/>
        </w:rPr>
      </w:pPr>
      <w:r>
        <w:rPr>
          <w:noProof/>
        </w:rPr>
        <w:drawing>
          <wp:inline distT="0" distB="0" distL="0" distR="0" wp14:anchorId="4B7B18D4" wp14:editId="770F20C2">
            <wp:extent cx="5914390" cy="216707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16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84A7C" w14:textId="683043AA" w:rsidR="007A33FB" w:rsidRPr="005970D4" w:rsidRDefault="007A33FB" w:rsidP="005970D4">
      <w:pPr>
        <w:pStyle w:val="ac"/>
        <w:numPr>
          <w:ilvl w:val="0"/>
          <w:numId w:val="22"/>
        </w:numPr>
        <w:jc w:val="center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GFVC via GFV SEI Messages</w:t>
      </w:r>
    </w:p>
    <w:p w14:paraId="78491F1A" w14:textId="149E2218" w:rsidR="00DA1E06" w:rsidRPr="005970D4" w:rsidRDefault="007A33FB" w:rsidP="005970D4">
      <w:pPr>
        <w:pStyle w:val="af3"/>
        <w:keepNext/>
      </w:pPr>
      <w:bookmarkStart w:id="4" w:name="_Ref472644294"/>
      <w:bookmarkStart w:id="5" w:name="Fig1"/>
      <w:r w:rsidRPr="005970D4">
        <w:rPr>
          <w:lang w:val="en-CA"/>
        </w:rPr>
        <w:t xml:space="preserve">Figure </w:t>
      </w:r>
      <w:r w:rsidRPr="005970D4">
        <w:rPr>
          <w:lang w:val="en-CA"/>
        </w:rPr>
        <w:fldChar w:fldCharType="begin"/>
      </w:r>
      <w:r w:rsidRPr="005970D4">
        <w:rPr>
          <w:lang w:val="en-CA"/>
        </w:rPr>
        <w:instrText xml:space="preserve"> SEQ Figure \* ARABIC </w:instrText>
      </w:r>
      <w:r w:rsidRPr="005970D4">
        <w:rPr>
          <w:lang w:val="en-CA"/>
        </w:rPr>
        <w:fldChar w:fldCharType="separate"/>
      </w:r>
      <w:r w:rsidRPr="005970D4">
        <w:rPr>
          <w:lang w:val="en-CA"/>
        </w:rPr>
        <w:t>1</w:t>
      </w:r>
      <w:r w:rsidRPr="005970D4">
        <w:rPr>
          <w:lang w:val="en-CA"/>
        </w:rPr>
        <w:fldChar w:fldCharType="end"/>
      </w:r>
      <w:bookmarkEnd w:id="4"/>
      <w:r w:rsidRPr="005970D4">
        <w:rPr>
          <w:lang w:val="en-CA"/>
        </w:rPr>
        <w:t xml:space="preserve">. </w:t>
      </w:r>
      <w:r w:rsidR="00B904F5" w:rsidRPr="005970D4">
        <w:rPr>
          <w:lang w:val="en-CA"/>
        </w:rPr>
        <w:t>T</w:t>
      </w:r>
      <w:r w:rsidRPr="005970D4">
        <w:rPr>
          <w:lang w:val="en-CA"/>
        </w:rPr>
        <w:t>esting procedure</w:t>
      </w:r>
      <w:bookmarkEnd w:id="5"/>
      <w:r w:rsidR="00DB0A98">
        <w:rPr>
          <w:lang w:val="en-CA"/>
        </w:rPr>
        <w:t>s</w:t>
      </w:r>
      <w:r w:rsidR="00B904F5" w:rsidRPr="005970D4">
        <w:rPr>
          <w:lang w:val="en-CA"/>
        </w:rPr>
        <w:t xml:space="preserve"> of </w:t>
      </w:r>
      <w:r w:rsidR="009B15E7">
        <w:rPr>
          <w:lang w:val="en-CA"/>
        </w:rPr>
        <w:t>VVC and GFVC.</w:t>
      </w:r>
    </w:p>
    <w:p w14:paraId="4B262D53" w14:textId="77777777" w:rsidR="008F35E3" w:rsidRPr="008E7E01" w:rsidRDefault="008F35E3" w:rsidP="00220FB9">
      <w:pPr>
        <w:pStyle w:val="1"/>
        <w:rPr>
          <w:rFonts w:eastAsia="宋体"/>
        </w:rPr>
      </w:pPr>
      <w:r w:rsidRPr="008E7E01">
        <w:rPr>
          <w:rFonts w:eastAsia="宋体"/>
        </w:rPr>
        <w:t>Test sequences</w:t>
      </w:r>
    </w:p>
    <w:p w14:paraId="12A59342" w14:textId="64F9B175" w:rsidR="008F35E3" w:rsidRPr="008E7E01" w:rsidRDefault="00EC220D" w:rsidP="008F35E3">
      <w:pPr>
        <w:rPr>
          <w:rFonts w:eastAsia="宋体"/>
          <w:szCs w:val="24"/>
        </w:rPr>
      </w:pPr>
      <w:r>
        <w:rPr>
          <w:rFonts w:eastAsia="宋体"/>
          <w:szCs w:val="24"/>
        </w:rPr>
        <w:fldChar w:fldCharType="begin"/>
      </w:r>
      <w:r>
        <w:rPr>
          <w:rFonts w:eastAsia="宋体"/>
          <w:szCs w:val="24"/>
        </w:rPr>
        <w:instrText xml:space="preserve"> REF _Ref54297697 \h  \* MERGEFORMAT </w:instrText>
      </w:r>
      <w:r>
        <w:rPr>
          <w:rFonts w:eastAsia="宋体"/>
          <w:szCs w:val="24"/>
        </w:rPr>
      </w:r>
      <w:r>
        <w:rPr>
          <w:rFonts w:eastAsia="宋体"/>
          <w:szCs w:val="24"/>
        </w:rPr>
        <w:fldChar w:fldCharType="separate"/>
      </w:r>
      <w:r w:rsidRPr="00220FB9">
        <w:rPr>
          <w:rFonts w:eastAsia="宋体"/>
          <w:szCs w:val="24"/>
        </w:rPr>
        <w:t>Table 1</w:t>
      </w:r>
      <w:r>
        <w:rPr>
          <w:rFonts w:eastAsia="宋体"/>
          <w:szCs w:val="24"/>
        </w:rPr>
        <w:fldChar w:fldCharType="end"/>
      </w:r>
      <w:r>
        <w:rPr>
          <w:rFonts w:eastAsia="宋体"/>
          <w:szCs w:val="24"/>
        </w:rPr>
        <w:t xml:space="preserve"> </w:t>
      </w:r>
      <w:r w:rsidR="008F35E3" w:rsidRPr="008E7E01">
        <w:rPr>
          <w:rFonts w:eastAsia="宋体"/>
          <w:szCs w:val="24"/>
        </w:rPr>
        <w:t>defines the set</w:t>
      </w:r>
      <w:r>
        <w:rPr>
          <w:rFonts w:eastAsia="宋体"/>
          <w:szCs w:val="24"/>
        </w:rPr>
        <w:t>s</w:t>
      </w:r>
      <w:r w:rsidR="008F35E3" w:rsidRPr="008E7E01">
        <w:rPr>
          <w:rFonts w:eastAsia="宋体"/>
          <w:szCs w:val="24"/>
        </w:rPr>
        <w:t xml:space="preserve"> of test sequences to be used for low-delay conditions</w:t>
      </w:r>
      <w:r w:rsidR="008F35E3">
        <w:rPr>
          <w:rFonts w:eastAsia="宋体"/>
          <w:szCs w:val="24"/>
        </w:rPr>
        <w:t xml:space="preserve">. Class A test sequences are selected from the VoxCeleb dataset </w:t>
      </w:r>
      <w:r w:rsidR="008F35E3">
        <w:rPr>
          <w:rFonts w:eastAsia="宋体"/>
          <w:szCs w:val="24"/>
        </w:rPr>
        <w:fldChar w:fldCharType="begin"/>
      </w:r>
      <w:r w:rsidR="008F35E3">
        <w:rPr>
          <w:rFonts w:eastAsia="宋体"/>
          <w:szCs w:val="24"/>
        </w:rPr>
        <w:instrText xml:space="preserve"> REF _Ref155717195 \r \h </w:instrText>
      </w:r>
      <w:r w:rsidR="008F35E3">
        <w:rPr>
          <w:rFonts w:eastAsia="宋体"/>
          <w:szCs w:val="24"/>
        </w:rPr>
      </w:r>
      <w:r w:rsidR="008F35E3">
        <w:rPr>
          <w:rFonts w:eastAsia="宋体"/>
          <w:szCs w:val="24"/>
        </w:rPr>
        <w:fldChar w:fldCharType="separate"/>
      </w:r>
      <w:r w:rsidR="008F35E3">
        <w:rPr>
          <w:rFonts w:eastAsia="宋体"/>
          <w:szCs w:val="24"/>
        </w:rPr>
        <w:t>[1]</w:t>
      </w:r>
      <w:r w:rsidR="008F35E3">
        <w:rPr>
          <w:rFonts w:eastAsia="宋体"/>
          <w:szCs w:val="24"/>
        </w:rPr>
        <w:fldChar w:fldCharType="end"/>
      </w:r>
      <w:r w:rsidR="005461EB">
        <w:rPr>
          <w:rFonts w:eastAsia="宋体"/>
          <w:szCs w:val="24"/>
        </w:rPr>
        <w:t xml:space="preserve"> and</w:t>
      </w:r>
      <w:r w:rsidR="008F35E3">
        <w:rPr>
          <w:rFonts w:eastAsia="宋体"/>
          <w:szCs w:val="24"/>
        </w:rPr>
        <w:t xml:space="preserve"> Class B</w:t>
      </w:r>
      <w:r w:rsidR="005461EB">
        <w:rPr>
          <w:rFonts w:eastAsia="宋体"/>
          <w:szCs w:val="24"/>
        </w:rPr>
        <w:t>&amp;C&amp;D</w:t>
      </w:r>
      <w:r w:rsidR="008F35E3">
        <w:rPr>
          <w:rFonts w:eastAsia="宋体"/>
          <w:szCs w:val="24"/>
        </w:rPr>
        <w:t xml:space="preserve"> test sequences are selected from the CFVQA dataset </w:t>
      </w:r>
      <w:r w:rsidR="008F35E3">
        <w:rPr>
          <w:rFonts w:eastAsia="宋体"/>
          <w:szCs w:val="24"/>
        </w:rPr>
        <w:fldChar w:fldCharType="begin"/>
      </w:r>
      <w:r w:rsidR="008F35E3">
        <w:rPr>
          <w:rFonts w:eastAsia="宋体"/>
          <w:szCs w:val="24"/>
        </w:rPr>
        <w:instrText xml:space="preserve"> REF _Ref155717211 \r \h </w:instrText>
      </w:r>
      <w:r w:rsidR="008F35E3">
        <w:rPr>
          <w:rFonts w:eastAsia="宋体"/>
          <w:szCs w:val="24"/>
        </w:rPr>
      </w:r>
      <w:r w:rsidR="008F35E3">
        <w:rPr>
          <w:rFonts w:eastAsia="宋体"/>
          <w:szCs w:val="24"/>
        </w:rPr>
        <w:fldChar w:fldCharType="separate"/>
      </w:r>
      <w:r w:rsidR="008F35E3">
        <w:rPr>
          <w:rFonts w:eastAsia="宋体"/>
          <w:szCs w:val="24"/>
        </w:rPr>
        <w:t>[2]</w:t>
      </w:r>
      <w:r w:rsidR="008F35E3">
        <w:rPr>
          <w:rFonts w:eastAsia="宋体"/>
          <w:szCs w:val="24"/>
        </w:rPr>
        <w:fldChar w:fldCharType="end"/>
      </w:r>
      <w:r w:rsidR="008F35E3">
        <w:rPr>
          <w:rFonts w:eastAsia="宋体"/>
          <w:szCs w:val="24"/>
        </w:rPr>
        <w:t xml:space="preserve">. </w:t>
      </w:r>
      <w:r w:rsidR="000C1FFB">
        <w:rPr>
          <w:rFonts w:eastAsia="宋体"/>
          <w:szCs w:val="24"/>
        </w:rPr>
        <w:t xml:space="preserve">Specifically, </w:t>
      </w:r>
      <w:r w:rsidR="005461EB">
        <w:rPr>
          <w:rFonts w:eastAsia="宋体"/>
          <w:szCs w:val="24"/>
        </w:rPr>
        <w:t>Class A</w:t>
      </w:r>
      <w:r w:rsidR="003336B9">
        <w:rPr>
          <w:rFonts w:eastAsia="宋体"/>
          <w:szCs w:val="24"/>
        </w:rPr>
        <w:t>&amp;</w:t>
      </w:r>
      <w:r w:rsidR="005461EB">
        <w:rPr>
          <w:rFonts w:eastAsia="宋体"/>
          <w:szCs w:val="24"/>
        </w:rPr>
        <w:t xml:space="preserve">B </w:t>
      </w:r>
      <w:r w:rsidR="008F35E3">
        <w:rPr>
          <w:rFonts w:eastAsia="宋体"/>
          <w:szCs w:val="24"/>
        </w:rPr>
        <w:t>test sequences are 8-bit RGB 4:4:4 with sample width x height of 256 x 256</w:t>
      </w:r>
      <w:r w:rsidR="003336B9">
        <w:rPr>
          <w:rFonts w:eastAsia="宋体"/>
          <w:szCs w:val="24"/>
        </w:rPr>
        <w:t xml:space="preserve">, and </w:t>
      </w:r>
      <w:r w:rsidR="005461EB">
        <w:rPr>
          <w:rFonts w:eastAsia="宋体"/>
          <w:szCs w:val="24"/>
        </w:rPr>
        <w:t>Class C</w:t>
      </w:r>
      <w:r w:rsidR="003336B9">
        <w:rPr>
          <w:rFonts w:eastAsia="宋体"/>
          <w:szCs w:val="24"/>
        </w:rPr>
        <w:t>&amp;</w:t>
      </w:r>
      <w:r w:rsidR="005461EB">
        <w:rPr>
          <w:rFonts w:eastAsia="宋体"/>
          <w:szCs w:val="24"/>
        </w:rPr>
        <w:t>D test sequences are 8-bit RGB 4:4:4 with sample width x height of 512 x 512.</w:t>
      </w:r>
    </w:p>
    <w:p w14:paraId="750F171A" w14:textId="3E62267C" w:rsidR="008F35E3" w:rsidRPr="008E7E01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Test sequences </w:t>
      </w:r>
      <w:r w:rsidR="00EC220D">
        <w:rPr>
          <w:rFonts w:eastAsia="宋体"/>
          <w:szCs w:val="24"/>
        </w:rPr>
        <w:t xml:space="preserve">in </w:t>
      </w:r>
      <w:r w:rsidR="00EC220D" w:rsidRPr="00914498">
        <w:rPr>
          <w:rFonts w:eastAsia="宋体"/>
          <w:szCs w:val="24"/>
        </w:rPr>
        <w:fldChar w:fldCharType="begin"/>
      </w:r>
      <w:r w:rsidR="00EC220D" w:rsidRPr="005D0698">
        <w:rPr>
          <w:rFonts w:eastAsia="宋体"/>
          <w:szCs w:val="24"/>
        </w:rPr>
        <w:instrText xml:space="preserve"> REF _Ref54297697 \h  \* MERGEFORMAT </w:instrText>
      </w:r>
      <w:r w:rsidR="00EC220D" w:rsidRPr="00914498">
        <w:rPr>
          <w:rFonts w:eastAsia="宋体"/>
          <w:szCs w:val="24"/>
        </w:rPr>
      </w:r>
      <w:r w:rsidR="00EC220D" w:rsidRPr="00914498">
        <w:rPr>
          <w:rFonts w:eastAsia="宋体"/>
          <w:szCs w:val="24"/>
        </w:rPr>
        <w:fldChar w:fldCharType="separate"/>
      </w:r>
      <w:r w:rsidR="00EC220D" w:rsidRPr="005D0698">
        <w:rPr>
          <w:rFonts w:eastAsia="宋体"/>
          <w:szCs w:val="24"/>
        </w:rPr>
        <w:t>Table 1</w:t>
      </w:r>
      <w:r w:rsidR="00EC220D" w:rsidRPr="00914498">
        <w:rPr>
          <w:rFonts w:eastAsia="宋体"/>
          <w:szCs w:val="24"/>
        </w:rPr>
        <w:fldChar w:fldCharType="end"/>
      </w:r>
      <w:r w:rsidR="00EC220D" w:rsidRPr="005D0698">
        <w:rPr>
          <w:rFonts w:eastAsia="宋体"/>
          <w:szCs w:val="24"/>
        </w:rPr>
        <w:t xml:space="preserve"> </w:t>
      </w:r>
      <w:r w:rsidRPr="005D0698">
        <w:rPr>
          <w:rFonts w:eastAsia="宋体"/>
          <w:szCs w:val="24"/>
        </w:rPr>
        <w:t>are available on</w:t>
      </w:r>
      <w:r w:rsidR="005D0698">
        <w:rPr>
          <w:rFonts w:eastAsia="宋体"/>
          <w:szCs w:val="24"/>
        </w:rPr>
        <w:t xml:space="preserve"> </w:t>
      </w:r>
      <w:hyperlink r:id="rId13" w:history="1">
        <w:r w:rsidR="005D0698" w:rsidRPr="00982CFA">
          <w:rPr>
            <w:rStyle w:val="a6"/>
            <w:rFonts w:eastAsia="宋体"/>
            <w:szCs w:val="24"/>
          </w:rPr>
          <w:t>https://vqa.lfb.rwth-aachen.de/index.php/apps/files/files/481617?dir=/jvet/ahg/gfvc</w:t>
        </w:r>
      </w:hyperlink>
      <w:r w:rsidR="005D0698">
        <w:rPr>
          <w:rFonts w:eastAsia="宋体" w:hint="eastAsia"/>
          <w:szCs w:val="24"/>
          <w:lang w:eastAsia="zh-CN"/>
        </w:rPr>
        <w:t>.</w:t>
      </w:r>
    </w:p>
    <w:p w14:paraId="5EF62F43" w14:textId="4C83C70B" w:rsidR="008F35E3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Test sequences are made available only to qualified JVET participants. Qualified participants may contact the JVET chair for login information. Specific license information is provided with each </w:t>
      </w:r>
      <w:r w:rsidR="007C6DCF">
        <w:rPr>
          <w:rFonts w:eastAsia="宋体"/>
          <w:szCs w:val="24"/>
        </w:rPr>
        <w:t xml:space="preserve">Class of </w:t>
      </w:r>
      <w:r w:rsidRPr="008E7E01">
        <w:rPr>
          <w:rFonts w:eastAsia="宋体"/>
          <w:szCs w:val="24"/>
        </w:rPr>
        <w:t>test sequence.</w:t>
      </w:r>
    </w:p>
    <w:p w14:paraId="12E4CD4D" w14:textId="6EA4CD26" w:rsidR="003C7389" w:rsidRPr="005970D4" w:rsidRDefault="008F35E3" w:rsidP="005970D4">
      <w:pPr>
        <w:pStyle w:val="af3"/>
        <w:keepNext/>
        <w:rPr>
          <w:b w:val="0"/>
          <w:bCs w:val="0"/>
          <w:lang w:val="en-CA"/>
        </w:rPr>
      </w:pPr>
      <w:bookmarkStart w:id="6" w:name="_Ref54297697"/>
      <w:r w:rsidRPr="005970D4">
        <w:rPr>
          <w:lang w:val="en-CA"/>
        </w:rPr>
        <w:t xml:space="preserve">Table </w:t>
      </w:r>
      <w:r w:rsidRPr="005970D4">
        <w:rPr>
          <w:lang w:val="en-CA"/>
        </w:rPr>
        <w:fldChar w:fldCharType="begin"/>
      </w:r>
      <w:r w:rsidRPr="005970D4">
        <w:rPr>
          <w:lang w:val="en-CA"/>
        </w:rPr>
        <w:instrText xml:space="preserve"> SEQ Table \* ARABIC </w:instrText>
      </w:r>
      <w:r w:rsidRPr="005970D4">
        <w:rPr>
          <w:lang w:val="en-CA"/>
        </w:rPr>
        <w:fldChar w:fldCharType="separate"/>
      </w:r>
      <w:r w:rsidRPr="005970D4">
        <w:rPr>
          <w:lang w:val="en-CA"/>
        </w:rPr>
        <w:t>1</w:t>
      </w:r>
      <w:r w:rsidRPr="005970D4">
        <w:rPr>
          <w:lang w:val="en-CA"/>
        </w:rPr>
        <w:fldChar w:fldCharType="end"/>
      </w:r>
      <w:bookmarkEnd w:id="6"/>
      <w:r w:rsidRPr="005970D4">
        <w:rPr>
          <w:lang w:val="en-CA"/>
        </w:rPr>
        <w:t>.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01"/>
        <w:gridCol w:w="766"/>
        <w:gridCol w:w="815"/>
        <w:gridCol w:w="959"/>
        <w:gridCol w:w="906"/>
        <w:gridCol w:w="812"/>
        <w:gridCol w:w="851"/>
      </w:tblGrid>
      <w:tr w:rsidR="00980985" w:rsidRPr="008E7E01" w14:paraId="38E483F9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4AB02D1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Class</w:t>
            </w:r>
          </w:p>
        </w:tc>
        <w:tc>
          <w:tcPr>
            <w:tcW w:w="0" w:type="auto"/>
            <w:shd w:val="clear" w:color="auto" w:fill="auto"/>
          </w:tcPr>
          <w:p w14:paraId="1F97EBC3" w14:textId="77777777" w:rsidR="00D838A7" w:rsidRPr="00E7795C" w:rsidRDefault="00D838A7" w:rsidP="00760B57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Sequence name</w:t>
            </w:r>
          </w:p>
        </w:tc>
        <w:tc>
          <w:tcPr>
            <w:tcW w:w="0" w:type="auto"/>
          </w:tcPr>
          <w:p w14:paraId="403E7BD1" w14:textId="510D426A" w:rsidR="00D838A7" w:rsidRPr="008E7E01" w:rsidRDefault="008814E6" w:rsidP="00760B57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Width </w:t>
            </w:r>
          </w:p>
        </w:tc>
        <w:tc>
          <w:tcPr>
            <w:tcW w:w="0" w:type="auto"/>
          </w:tcPr>
          <w:p w14:paraId="3820C81C" w14:textId="446571F9" w:rsidR="00D838A7" w:rsidRPr="008E7E01" w:rsidRDefault="00D838A7" w:rsidP="00760B57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H</w:t>
            </w:r>
            <w:r>
              <w:rPr>
                <w:rFonts w:eastAsia="宋体"/>
                <w:szCs w:val="24"/>
                <w:lang w:eastAsia="zh-CN"/>
              </w:rPr>
              <w:t>eight</w:t>
            </w:r>
          </w:p>
        </w:tc>
        <w:tc>
          <w:tcPr>
            <w:tcW w:w="0" w:type="auto"/>
            <w:shd w:val="clear" w:color="auto" w:fill="auto"/>
          </w:tcPr>
          <w:p w14:paraId="223C5788" w14:textId="211F1392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Frame count</w:t>
            </w:r>
          </w:p>
        </w:tc>
        <w:tc>
          <w:tcPr>
            <w:tcW w:w="0" w:type="auto"/>
            <w:shd w:val="clear" w:color="auto" w:fill="auto"/>
          </w:tcPr>
          <w:p w14:paraId="7FF6BF04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Frame rate</w:t>
            </w:r>
          </w:p>
        </w:tc>
        <w:tc>
          <w:tcPr>
            <w:tcW w:w="0" w:type="auto"/>
            <w:shd w:val="clear" w:color="auto" w:fill="auto"/>
          </w:tcPr>
          <w:p w14:paraId="380AE8A6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Bit depth</w:t>
            </w:r>
          </w:p>
        </w:tc>
        <w:tc>
          <w:tcPr>
            <w:tcW w:w="0" w:type="auto"/>
            <w:shd w:val="clear" w:color="auto" w:fill="auto"/>
          </w:tcPr>
          <w:p w14:paraId="158C0D3C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Low-delay</w:t>
            </w:r>
          </w:p>
        </w:tc>
      </w:tr>
      <w:tr w:rsidR="00980985" w:rsidRPr="008E7E01" w14:paraId="6C792FC5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1A7C4BE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C338C56" w14:textId="65A11737" w:rsidR="00D838A7" w:rsidRPr="00E7795C" w:rsidRDefault="00980985" w:rsidP="00760B57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ClassA-001_256x256_25fps_8bit_444.rgb</w:t>
            </w:r>
          </w:p>
        </w:tc>
        <w:tc>
          <w:tcPr>
            <w:tcW w:w="0" w:type="auto"/>
          </w:tcPr>
          <w:p w14:paraId="72E205FD" w14:textId="4B622D67" w:rsidR="00D838A7" w:rsidRDefault="007D7EF5" w:rsidP="00760B57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40C9EF0" w14:textId="5FD6BF51" w:rsidR="00D838A7" w:rsidRDefault="007D7EF5" w:rsidP="00760B57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B7484" w14:textId="5CA9A313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1CB69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97564B8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7A5BE10" w14:textId="77777777" w:rsidR="00D838A7" w:rsidRPr="008E7E01" w:rsidRDefault="00D838A7" w:rsidP="00760B57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B08DC4E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02A8F1B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BC0C011" w14:textId="18782C86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ClassA-002_256x256_25fps_8bit_444.rgb</w:t>
            </w:r>
          </w:p>
        </w:tc>
        <w:tc>
          <w:tcPr>
            <w:tcW w:w="0" w:type="auto"/>
          </w:tcPr>
          <w:p w14:paraId="7E32389F" w14:textId="2CAC2157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7B328D1" w14:textId="6287D4C1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55466" w14:textId="533A49E8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D39775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B664B82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E6B7232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FADFECF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DF864CC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lastRenderedPageBreak/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D3F8C07" w14:textId="5550CEF2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ClassA-003_256x256_25fps_8bit_444.rgb</w:t>
            </w:r>
          </w:p>
        </w:tc>
        <w:tc>
          <w:tcPr>
            <w:tcW w:w="0" w:type="auto"/>
          </w:tcPr>
          <w:p w14:paraId="11B5ED46" w14:textId="38FF0C69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B5C50CD" w14:textId="2B8BDFC7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B9892" w14:textId="5F31B9E8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490370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215B6D5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613C65E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1A729DA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71150BEF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F77CDA1" w14:textId="181FF195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ClassA-004_256x256_25fps_8bit_444.rgb</w:t>
            </w:r>
          </w:p>
        </w:tc>
        <w:tc>
          <w:tcPr>
            <w:tcW w:w="0" w:type="auto"/>
          </w:tcPr>
          <w:p w14:paraId="3140E9F9" w14:textId="3F25B124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25CBFDD" w14:textId="24097B49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18726E" w14:textId="6F948F0D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AB0BD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C8B2723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16959D0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2A914BA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4FD46E4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3958999" w14:textId="1C83A88A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ClassA-005_256x256_25fps_8bit_444.rgb</w:t>
            </w:r>
          </w:p>
        </w:tc>
        <w:tc>
          <w:tcPr>
            <w:tcW w:w="0" w:type="auto"/>
          </w:tcPr>
          <w:p w14:paraId="3EC93612" w14:textId="2FD6890A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482C1E51" w14:textId="54540452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C7438" w14:textId="5B3942EC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366AE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71D6EF0F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D9E0816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4D6072D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7B8CEA26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7FFB80D" w14:textId="01E56D95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ClassA-006_256x256_25fps_8bit_444.rgb</w:t>
            </w:r>
          </w:p>
        </w:tc>
        <w:tc>
          <w:tcPr>
            <w:tcW w:w="0" w:type="auto"/>
          </w:tcPr>
          <w:p w14:paraId="44E1D7A3" w14:textId="7171D0D3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71A66DA" w14:textId="36651BE6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44BB7D" w14:textId="5F93D1BB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D99269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8D2A47B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3FCD077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663926D1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71DE07AF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DD9C992" w14:textId="59A9B07D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ClassA-007_256x256_25fps_8bit_444.rgb</w:t>
            </w:r>
          </w:p>
        </w:tc>
        <w:tc>
          <w:tcPr>
            <w:tcW w:w="0" w:type="auto"/>
          </w:tcPr>
          <w:p w14:paraId="03FC58DF" w14:textId="7B7F991A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2EA22DB" w14:textId="69217420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16CFC3" w14:textId="3AE87C7B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D5112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28BE239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B7297E0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925E222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99313D7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A6CF8DE" w14:textId="5DE49090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ClassA-008_256x256_25fps_8bit_444.rgb</w:t>
            </w:r>
          </w:p>
        </w:tc>
        <w:tc>
          <w:tcPr>
            <w:tcW w:w="0" w:type="auto"/>
          </w:tcPr>
          <w:p w14:paraId="3DDFBDFB" w14:textId="2F7FABD3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4B881C93" w14:textId="4FEF9505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944DB8" w14:textId="6B47D5BE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642FE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0F4D820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1412E7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3DEA09F1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D6137B9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5A39A55" w14:textId="248ADD66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ClassA-009_256x256_25fps_8bit_444.rgb</w:t>
            </w:r>
          </w:p>
        </w:tc>
        <w:tc>
          <w:tcPr>
            <w:tcW w:w="0" w:type="auto"/>
          </w:tcPr>
          <w:p w14:paraId="552D189D" w14:textId="61373F8C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3E162264" w14:textId="1F8DB7DA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49ED3" w14:textId="3FBD1DCD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DC65E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A1FC318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F8C2165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5AB50C08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68C2BE8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A7D3673" w14:textId="37F220E7" w:rsidR="007D7EF5" w:rsidRPr="00E7795C" w:rsidRDefault="00980985" w:rsidP="007D7EF5">
            <w:pPr>
              <w:jc w:val="center"/>
              <w:rPr>
                <w:rFonts w:eastAsia="宋体"/>
                <w:color w:val="000000"/>
                <w:szCs w:val="22"/>
              </w:rPr>
            </w:pPr>
            <w:r w:rsidRPr="00E7795C">
              <w:rPr>
                <w:rFonts w:eastAsia="宋体"/>
                <w:szCs w:val="24"/>
              </w:rPr>
              <w:t>ClassA-010_256x256_25fps_8bit_444.rgb</w:t>
            </w:r>
          </w:p>
        </w:tc>
        <w:tc>
          <w:tcPr>
            <w:tcW w:w="0" w:type="auto"/>
          </w:tcPr>
          <w:p w14:paraId="0999FCDE" w14:textId="1AD2DF71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38681B9" w14:textId="26D2C333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9ECB72" w14:textId="72322A9F" w:rsidR="007D7EF5" w:rsidRPr="008E7E01" w:rsidRDefault="007D7EF5" w:rsidP="007D7EF5">
            <w:pPr>
              <w:jc w:val="center"/>
              <w:rPr>
                <w:rFonts w:eastAsia="宋体"/>
                <w:color w:val="000000"/>
                <w:szCs w:val="22"/>
                <w:lang w:eastAsia="ja-JP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F9CF2" w14:textId="77777777" w:rsidR="007D7EF5" w:rsidRPr="008E7E01" w:rsidRDefault="007D7EF5" w:rsidP="007D7EF5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164C329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19FCE2B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C3CFD72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E9B6286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1FA3CB" w14:textId="5EE50F10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ClassA-011_256x256_25fps_8bit_444.rgb</w:t>
            </w:r>
          </w:p>
        </w:tc>
        <w:tc>
          <w:tcPr>
            <w:tcW w:w="0" w:type="auto"/>
          </w:tcPr>
          <w:p w14:paraId="4510ADA6" w14:textId="7E974A80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BE2897B" w14:textId="0D11FB93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B78FE" w14:textId="0A2B9570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D5E60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BDA41E6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F1ED0CD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F36DD9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AD3E85D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60BA1" w14:textId="147FCE27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ClassA-012_256x256_25fps_8bit_444.rgb</w:t>
            </w:r>
          </w:p>
        </w:tc>
        <w:tc>
          <w:tcPr>
            <w:tcW w:w="0" w:type="auto"/>
          </w:tcPr>
          <w:p w14:paraId="017C0A09" w14:textId="05ECFF9C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E99992B" w14:textId="7016C8E7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90325" w14:textId="2CC0F4CC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7A6C3F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B978381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E9CC4CE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8AC350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6E0B483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9F5AE" w14:textId="061472E2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ClassA-013_256x256_25fps_8bit_444.rgb</w:t>
            </w:r>
          </w:p>
        </w:tc>
        <w:tc>
          <w:tcPr>
            <w:tcW w:w="0" w:type="auto"/>
          </w:tcPr>
          <w:p w14:paraId="4ECBAED4" w14:textId="35263FD4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6FEDF1E" w14:textId="176B6FE0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30A39" w14:textId="3595CC4E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C09C5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B4F94F8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712D619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3938D186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17C27DD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121197" w14:textId="4E4A2B47" w:rsidR="007D7EF5" w:rsidRPr="00E7795C" w:rsidRDefault="00980985" w:rsidP="007D7EF5">
            <w:pPr>
              <w:jc w:val="center"/>
              <w:rPr>
                <w:rFonts w:eastAsia="宋体"/>
                <w:szCs w:val="24"/>
                <w:lang w:val="de-DE"/>
              </w:rPr>
            </w:pPr>
            <w:r w:rsidRPr="00E7795C">
              <w:rPr>
                <w:rFonts w:eastAsia="宋体"/>
                <w:szCs w:val="24"/>
              </w:rPr>
              <w:t>ClassA-014_256x256_25fps_8bit_444.rgb</w:t>
            </w:r>
          </w:p>
        </w:tc>
        <w:tc>
          <w:tcPr>
            <w:tcW w:w="0" w:type="auto"/>
          </w:tcPr>
          <w:p w14:paraId="012306EC" w14:textId="0FAF9F46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37CD4787" w14:textId="5F7DEB10" w:rsidR="007D7EF5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39B28F" w14:textId="2AC27584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83F696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0979BC7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3FFF7B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70A7516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3CAD23A" w14:textId="77777777" w:rsidR="007D7EF5" w:rsidRPr="008E7E01" w:rsidDel="00CA7CE0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6EFDF07" w14:textId="3DE2E846" w:rsidR="007D7EF5" w:rsidRPr="00E7795C" w:rsidRDefault="00980985" w:rsidP="007D7EF5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ClassA-015_256x256_25fps_8bit_444.rgb</w:t>
            </w:r>
          </w:p>
        </w:tc>
        <w:tc>
          <w:tcPr>
            <w:tcW w:w="0" w:type="auto"/>
          </w:tcPr>
          <w:p w14:paraId="3578019A" w14:textId="7CAFAC36" w:rsidR="007D7EF5" w:rsidRDefault="007D7EF5" w:rsidP="007D7EF5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7E23A60" w14:textId="7A6E86EE" w:rsidR="007D7EF5" w:rsidRDefault="007D7EF5" w:rsidP="007D7EF5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BCEDB" w14:textId="593DDDEF" w:rsidR="007D7EF5" w:rsidRPr="008E7E01" w:rsidRDefault="007D7EF5" w:rsidP="007D7EF5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B940F" w14:textId="77777777" w:rsidR="007D7EF5" w:rsidRPr="008E7E01" w:rsidRDefault="007D7EF5" w:rsidP="007D7EF5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C7BB787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13C72BC" w14:textId="77777777" w:rsidR="007D7EF5" w:rsidRPr="008E7E01" w:rsidRDefault="007D7EF5" w:rsidP="007D7EF5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CF0C233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73A77DB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914BC23" w14:textId="44F5A33D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ClassB-001_256x256_25fps_8bit_444.rgb</w:t>
            </w:r>
          </w:p>
        </w:tc>
        <w:tc>
          <w:tcPr>
            <w:tcW w:w="0" w:type="auto"/>
          </w:tcPr>
          <w:p w14:paraId="4A7213A2" w14:textId="7D3B4747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5681D1F" w14:textId="662A618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8271AA" w14:textId="1CE64F04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F76A0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186B93C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87CF5DC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160093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B571118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6379538" w14:textId="1ADB31CF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ClassB-002_256x256_25fps_8bit_444.rgb</w:t>
            </w:r>
          </w:p>
        </w:tc>
        <w:tc>
          <w:tcPr>
            <w:tcW w:w="0" w:type="auto"/>
          </w:tcPr>
          <w:p w14:paraId="56E99093" w14:textId="6EA63F9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95C440C" w14:textId="7AE232A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645477" w14:textId="5631FDFC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09523D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9A4D57D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9EE265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8DFC24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C4D881A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56B051F" w14:textId="66129C73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ClassB-003_256x256_25fps_8bit_444.rgb</w:t>
            </w:r>
          </w:p>
        </w:tc>
        <w:tc>
          <w:tcPr>
            <w:tcW w:w="0" w:type="auto"/>
          </w:tcPr>
          <w:p w14:paraId="21DDCF1D" w14:textId="52BF51A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55F44B4" w14:textId="10ABFA57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B0282A" w14:textId="43AB68BC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01AC0D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5322B90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0BE2008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57AB270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B2BE7F2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E6DE875" w14:textId="7308E834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ClassB-004_256x256_25fps_8bit_444.rgb</w:t>
            </w:r>
          </w:p>
        </w:tc>
        <w:tc>
          <w:tcPr>
            <w:tcW w:w="0" w:type="auto"/>
          </w:tcPr>
          <w:p w14:paraId="7E46ACEB" w14:textId="30AF957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8649E11" w14:textId="5B053F4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7BBD86" w14:textId="42DB9DEF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2A288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AC227FB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584833A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E61352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C043085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7C65262" w14:textId="37C0F978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ClassB-005_256x256_25fps_8bit_444.rgb</w:t>
            </w:r>
          </w:p>
        </w:tc>
        <w:tc>
          <w:tcPr>
            <w:tcW w:w="0" w:type="auto"/>
          </w:tcPr>
          <w:p w14:paraId="6E355BBE" w14:textId="735A8E1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00D8B27" w14:textId="7409103E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33AF0" w14:textId="4710E531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8F203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4393B6D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2A99260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518A3AC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2420A69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A966324" w14:textId="012F3DB3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ClassB-006_256x256_25fps_8bit_444.rgb</w:t>
            </w:r>
          </w:p>
        </w:tc>
        <w:tc>
          <w:tcPr>
            <w:tcW w:w="0" w:type="auto"/>
          </w:tcPr>
          <w:p w14:paraId="000D35E5" w14:textId="1AC1144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5D94093" w14:textId="7C33EE7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645CE" w14:textId="72A005D8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0AEA0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5881236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02F4C2E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5C4B694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EFDDBBB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BE35CF1" w14:textId="0C5EABFC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ClassB-007_256x256_25fps_8bit_444.rgb</w:t>
            </w:r>
          </w:p>
        </w:tc>
        <w:tc>
          <w:tcPr>
            <w:tcW w:w="0" w:type="auto"/>
          </w:tcPr>
          <w:p w14:paraId="6CBC6C39" w14:textId="6F4F282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390C291" w14:textId="4AC589A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15261" w14:textId="4A8F0B9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72425C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4688535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8CB2E87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E64D1FC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69D14D3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33499F2" w14:textId="26F89F9E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ClassB-008_256x256_25fps_8bit_444.rgb</w:t>
            </w:r>
          </w:p>
        </w:tc>
        <w:tc>
          <w:tcPr>
            <w:tcW w:w="0" w:type="auto"/>
          </w:tcPr>
          <w:p w14:paraId="0E40A108" w14:textId="173FED1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06E6448" w14:textId="0A77887D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02DB11" w14:textId="3384F1E5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AE249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CE7CC75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39B785A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C09A41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CD8A0B6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D9A632D" w14:textId="2B1030CD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ClassB-009_256x256_25fps_8bit_444.rgb</w:t>
            </w:r>
          </w:p>
        </w:tc>
        <w:tc>
          <w:tcPr>
            <w:tcW w:w="0" w:type="auto"/>
          </w:tcPr>
          <w:p w14:paraId="474AE582" w14:textId="26BBE3ED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F537EF3" w14:textId="1123BDA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B6EF8" w14:textId="0609F6BA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CEDB8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B788C94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AB5D06B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512DD4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8E8CCB8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025175" w14:textId="028F71E4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ClassB-010_256x256_25fps_8bit_444.rgb</w:t>
            </w:r>
          </w:p>
        </w:tc>
        <w:tc>
          <w:tcPr>
            <w:tcW w:w="0" w:type="auto"/>
          </w:tcPr>
          <w:p w14:paraId="07F1119D" w14:textId="42CD0F4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463D5EAB" w14:textId="4FD063A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FBF290" w14:textId="6139F822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537DC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C8CB995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DB85EA0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DB111F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FBF5BF0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6BEAF" w14:textId="5410F9F4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ClassB-011_256x256_25fps_8bit_444.rgb</w:t>
            </w:r>
          </w:p>
        </w:tc>
        <w:tc>
          <w:tcPr>
            <w:tcW w:w="0" w:type="auto"/>
          </w:tcPr>
          <w:p w14:paraId="46BEBAA2" w14:textId="088BA20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E0AA13C" w14:textId="6FD3043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E17C4" w14:textId="3B65AD86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28C06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B62A982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0DA649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3DC7267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D0BFE15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F7067" w14:textId="2A51D7BB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ClassB-012_256x256_25fps_8bit_444.rgb</w:t>
            </w:r>
          </w:p>
        </w:tc>
        <w:tc>
          <w:tcPr>
            <w:tcW w:w="0" w:type="auto"/>
          </w:tcPr>
          <w:p w14:paraId="3B202653" w14:textId="0D56660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B6B01D0" w14:textId="4694507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27F429" w14:textId="18D8401C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CEB371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8C6DB22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FD15C1A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61805013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C1C6979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06F531" w14:textId="20CDD7B5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ClassB-013_256x256_25fps_8bit_444.rgb</w:t>
            </w:r>
          </w:p>
        </w:tc>
        <w:tc>
          <w:tcPr>
            <w:tcW w:w="0" w:type="auto"/>
          </w:tcPr>
          <w:p w14:paraId="08B879AC" w14:textId="42DEC03D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820678B" w14:textId="7681BF0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90F0C" w14:textId="3331633A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C32CAD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D95E9A7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B31686F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55D6BE3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28CDC85" w14:textId="77777777" w:rsidR="00A92BD4" w:rsidRPr="008E7E01" w:rsidDel="00CA7CE0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49835" w14:textId="08B30B82" w:rsidR="00A92BD4" w:rsidRPr="00E7795C" w:rsidRDefault="00980985" w:rsidP="00A92BD4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ClassB-014_256x256_25fps_8bit_444.rgb</w:t>
            </w:r>
          </w:p>
        </w:tc>
        <w:tc>
          <w:tcPr>
            <w:tcW w:w="0" w:type="auto"/>
          </w:tcPr>
          <w:p w14:paraId="3B8656D9" w14:textId="6A8B15D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BBE927B" w14:textId="74D28557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800472" w14:textId="7E3111D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73F11" w14:textId="77777777" w:rsidR="00A92BD4" w:rsidRPr="008E7E01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67B24C0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  <w:lang w:val="en-CA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D3DC5B6" w14:textId="77777777" w:rsidR="00A92BD4" w:rsidRPr="008E7E01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27EDBE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A4C41C9" w14:textId="7777777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494E2" w14:textId="7619FBA7" w:rsidR="00A92BD4" w:rsidRPr="00E7795C" w:rsidRDefault="00980985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ClassB-015_256x256_25fps_8bit_444.rgb</w:t>
            </w:r>
          </w:p>
        </w:tc>
        <w:tc>
          <w:tcPr>
            <w:tcW w:w="0" w:type="auto"/>
          </w:tcPr>
          <w:p w14:paraId="13144ACB" w14:textId="4B52547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C860F63" w14:textId="307E340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08C46" w14:textId="490655B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224208" w14:textId="77777777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94BF644" w14:textId="7777777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2333B83" w14:textId="7777777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8FB90C4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54DF946" w14:textId="57D7E34F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60D9FB" w14:textId="7B967960" w:rsidR="00A92BD4" w:rsidRPr="00E7795C" w:rsidRDefault="00980985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ClassB-016_256x256_25fps_8bit_444.rgb</w:t>
            </w:r>
          </w:p>
        </w:tc>
        <w:tc>
          <w:tcPr>
            <w:tcW w:w="0" w:type="auto"/>
          </w:tcPr>
          <w:p w14:paraId="0A75C4F7" w14:textId="749E436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3120009" w14:textId="768DEC3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74D13" w14:textId="0E0900F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4920B" w14:textId="53C9F10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313760E" w14:textId="053137B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A4CA8F" w14:textId="728BA58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6FD44DF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7A94F60" w14:textId="2B29980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56F4E2" w14:textId="291EEFC9" w:rsidR="00A92BD4" w:rsidRPr="00E7795C" w:rsidRDefault="00980985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ClassB-017_256x256_25fps_8bit_444.rgb</w:t>
            </w:r>
          </w:p>
        </w:tc>
        <w:tc>
          <w:tcPr>
            <w:tcW w:w="0" w:type="auto"/>
          </w:tcPr>
          <w:p w14:paraId="1F8E5818" w14:textId="3DAAD8C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32D65401" w14:textId="5E4C6247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D683A" w14:textId="44983DF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946904" w14:textId="46D0385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78D802A" w14:textId="3D0EDFC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A7AB090" w14:textId="68CDD8DC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36B2B18A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E24EBE1" w14:textId="5F163F1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9E51C" w14:textId="01D6B048" w:rsidR="00A92BD4" w:rsidRPr="00E7795C" w:rsidRDefault="00980985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ClassB-018_256x256_25fps_8bit_444.rgb</w:t>
            </w:r>
          </w:p>
        </w:tc>
        <w:tc>
          <w:tcPr>
            <w:tcW w:w="0" w:type="auto"/>
          </w:tcPr>
          <w:p w14:paraId="2FC04910" w14:textId="6637F10D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EBFBB5B" w14:textId="0B276627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2</w:t>
            </w:r>
            <w:r>
              <w:rPr>
                <w:rFonts w:eastAsia="宋体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76339" w14:textId="6361888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66BE2" w14:textId="05237D9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AE57F57" w14:textId="3D9681A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152F5F7" w14:textId="7D7EC06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065310F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B63E045" w14:textId="44EA47E7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9FAAD4" w14:textId="31F3A7B9" w:rsidR="00A92BD4" w:rsidRPr="00E7795C" w:rsidRDefault="00C526D5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ClassC-001-512x512-25fps-8bit-444.rgb</w:t>
            </w:r>
          </w:p>
        </w:tc>
        <w:tc>
          <w:tcPr>
            <w:tcW w:w="0" w:type="auto"/>
          </w:tcPr>
          <w:p w14:paraId="0012F4B5" w14:textId="07AF1D7B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2427175" w14:textId="68165F6F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697949" w14:textId="1C839C6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5E9926" w14:textId="07CA93E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A26000C" w14:textId="0197DD1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EDCC3DF" w14:textId="3A0926E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5778CA7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BBF7E9F" w14:textId="6AD535DE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6962E4" w14:textId="6B762EE9" w:rsidR="00A92BD4" w:rsidRPr="00E7795C" w:rsidRDefault="00C526D5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EE1ED55" w14:textId="0055586A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C5A908D" w14:textId="652D952D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3A975" w14:textId="7A078E1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8C52B" w14:textId="2FEDC78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700F065" w14:textId="500CD75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A130A23" w14:textId="17AD24A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66497C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FFB0FD7" w14:textId="2A079B8A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9B8D2F" w14:textId="554266A1" w:rsidR="00A92BD4" w:rsidRPr="00E7795C" w:rsidRDefault="00C526D5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="00361E04" w:rsidRPr="00E7795C">
              <w:rPr>
                <w:rFonts w:eastAsia="宋体" w:hint="eastAsia"/>
                <w:szCs w:val="24"/>
                <w:lang w:eastAsia="zh-CN"/>
              </w:rPr>
              <w:t>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C9F49D3" w14:textId="19AAB554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5E015D9" w14:textId="44FB1B6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843B5D" w14:textId="09682D5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618DC" w14:textId="39C50E3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0545AA1" w14:textId="57BF866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F25C0DC" w14:textId="69934A1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3B5DDF1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C1EAD2B" w14:textId="00E6B99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E60D63" w14:textId="6F6803E7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4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73F0944" w14:textId="7BF6E6A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85370F5" w14:textId="49FBDCE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9C3C60" w14:textId="00B2D26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4E534" w14:textId="3F25805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F99A375" w14:textId="1CBA9B4C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206F63" w14:textId="3DE483D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79B163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B434833" w14:textId="51CE707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3588C4" w14:textId="046AB7D2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110E78A" w14:textId="330BB48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08F44E5" w14:textId="631A1674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CCC8E7" w14:textId="34216AF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442FF2" w14:textId="292328BE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CF00B37" w14:textId="44DECA8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FEB0E95" w14:textId="320C952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313F709B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3AF01C9" w14:textId="77BE07A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E44767" w14:textId="0D1AB35B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6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7F6501E" w14:textId="2F5BCAF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F6C7AE8" w14:textId="6F862E6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93E38E" w14:textId="1352BBA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8D8DB5" w14:textId="791FDA2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C8251C4" w14:textId="5600AFEE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E878D2A" w14:textId="736A2C4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61F5F4C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9CFB6F5" w14:textId="4C823C2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AACE3C" w14:textId="545F6926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7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6FB30F8" w14:textId="09AF535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D927343" w14:textId="261C879F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B6CFF5" w14:textId="2FB3FCE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49CA7" w14:textId="47CB82DE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40AAAC7" w14:textId="6568509E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84674A7" w14:textId="6DE9B2A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EA6D03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3BC1C0F" w14:textId="3B4ACC8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D33E7" w14:textId="6B51AE65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8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7404D82" w14:textId="2F8BAAE4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8EA6572" w14:textId="1C27B54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D1790" w14:textId="465C8AA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4D9F58" w14:textId="4712B8C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7E6B700" w14:textId="3446820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9077882" w14:textId="0FF63B8E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FB6CF6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08EC8A3" w14:textId="7FD9FACD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B3FC51" w14:textId="379C3F7E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9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AEE731B" w14:textId="3A627DCC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58C2C932" w14:textId="6F80D18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E386DF" w14:textId="43428B8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B9CB83" w14:textId="58E015B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4C14AC3" w14:textId="27AEA25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65E0371" w14:textId="7196C3A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78F4C0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33F9BF4" w14:textId="6877984F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EAAF2" w14:textId="31D430BE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10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CCA418D" w14:textId="3BF205E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641A819" w14:textId="4ED91FB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00CE73" w14:textId="43AD5CB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CBEA9" w14:textId="21EECA6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F2B2BAB" w14:textId="60D6DF8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6370388" w14:textId="2E4A144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337E4CF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F64774B" w14:textId="0BC8CBA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14E6B" w14:textId="345EAB56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11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3F6825E9" w14:textId="172DF9C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9832933" w14:textId="59D3BEC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6A0E00" w14:textId="3FDA93E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7F981" w14:textId="700D4C9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A1BAC19" w14:textId="493F395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2A5F395" w14:textId="19883A7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0D57D51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F5B24D5" w14:textId="3139C1E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lastRenderedPageBreak/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A0B0FB" w14:textId="2EDFE0F4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ABE412A" w14:textId="2B49B0D4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FD6C5C5" w14:textId="4511902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27077" w14:textId="57D03CED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91528E" w14:textId="428FAFF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F18FCCF" w14:textId="1D5F9C3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A76845" w14:textId="77F87D8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353269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D96ABC4" w14:textId="7C8E0E6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88B4C" w14:textId="5DC5BAE5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BE0AC25" w14:textId="4DD3170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538E807" w14:textId="36276DF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149749" w14:textId="0D6DE46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FC9998" w14:textId="5666595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79D4066" w14:textId="2F7D408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6BC5D46" w14:textId="73208B0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149034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7FB3DDF" w14:textId="70CBC2D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192DD" w14:textId="5C2C4D30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14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F48D091" w14:textId="21B27154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7761455" w14:textId="55B259C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EC160F" w14:textId="732A0D3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6F4F9" w14:textId="1C4AB6E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70C0BEC9" w14:textId="795671C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D64060E" w14:textId="04571D2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6260C1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90EA8FC" w14:textId="53FE6CC6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759367" w14:textId="75771D5D" w:rsidR="00A92BD4" w:rsidRPr="00E7795C" w:rsidRDefault="00361E04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19F5422" w14:textId="362A7B2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86B6662" w14:textId="16C3AE4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4B7AD" w14:textId="7E73B625" w:rsidR="00A92BD4" w:rsidRDefault="00A174E1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2738D8" w14:textId="741AB21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8BC9DE0" w14:textId="3F2E8CFF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70140F7" w14:textId="77E3E37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7EC454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CAB79D8" w14:textId="629FCA75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E2DFB" w14:textId="75AE6055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1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17FC3F6B" w14:textId="70B0904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4319B7EC" w14:textId="409B6A9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E6E035" w14:textId="6B4382C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42BEB" w14:textId="5D63A7E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285A7F8" w14:textId="532E517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C89A783" w14:textId="32F833AC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0C6A32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E2B666D" w14:textId="2726E53D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53A10" w14:textId="3DB29E48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5A360AE4" w14:textId="25547C9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64CA2D8" w14:textId="353BA77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1692E" w14:textId="4CB1C096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CDCCE" w14:textId="036E2C9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772FB588" w14:textId="34B087D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C54156B" w14:textId="735778A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1F6E966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F6EF88D" w14:textId="1A351CDF" w:rsidR="00A92BD4" w:rsidRDefault="00A92BD4" w:rsidP="00A92BD4">
            <w:pPr>
              <w:jc w:val="center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41EEB8" w14:textId="086EFE4F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79D8FB5" w14:textId="4C950D9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29F1A99" w14:textId="0D37805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FFD36" w14:textId="2510266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1B78B" w14:textId="1CBED6B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7FB0872" w14:textId="6040AF9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47FB2B0" w14:textId="2C9DA7D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4392EEF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864B144" w14:textId="6CD3E7FE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154EB" w14:textId="251EE17C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4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3956108" w14:textId="2543A10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34B840D4" w14:textId="2E85B3C8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3A5B2" w14:textId="5CCC458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86DD7" w14:textId="15D790B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C6A9237" w14:textId="09D8012C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F784243" w14:textId="3EB1A10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542D10F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6E63F7C" w14:textId="1877F49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E7C5E" w14:textId="2CBD2226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6BE3DDA" w14:textId="5A4ECD8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B579C34" w14:textId="1C2EC38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619F5" w14:textId="1B9BE57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EB6ED" w14:textId="117FFC5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56C83BB" w14:textId="7600B1D4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F066A69" w14:textId="13B3078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6486A4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FEFBC60" w14:textId="4CEED4F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1A8C04" w14:textId="6ED3C5F2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6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96964F6" w14:textId="54405CE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5B531984" w14:textId="443A222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7A2077" w14:textId="3B103FB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3C32C0" w14:textId="18540C7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C73A819" w14:textId="6B6F89B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C049157" w14:textId="310268A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7B2A5C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32318E9" w14:textId="78E8B81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7F961D" w14:textId="4D5DD351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7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5683B59" w14:textId="053C15A6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AB98626" w14:textId="6D17239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E867E" w14:textId="1E06C96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6A4CD8" w14:textId="6D9DF9A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812AF5E" w14:textId="607E5BFF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FDE8C21" w14:textId="6A9C1CA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0FBA043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B8FA52F" w14:textId="12EA58E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C0AB5A" w14:textId="2380B4C0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8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A0BDAF1" w14:textId="2BBE6BF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3DB13BD" w14:textId="433FED0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A8D23" w14:textId="0A5C17D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8551DB" w14:textId="4D389DD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7A205BE" w14:textId="100B414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DC312EF" w14:textId="1AD4364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021D7AB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E3F631A" w14:textId="4361E2D9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C9C918" w14:textId="1BA2F9ED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ClassD-009-512x512-25fps-8bit-444.rgb</w:t>
            </w:r>
          </w:p>
        </w:tc>
        <w:tc>
          <w:tcPr>
            <w:tcW w:w="0" w:type="auto"/>
          </w:tcPr>
          <w:p w14:paraId="029555FE" w14:textId="0674A4F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36109FF4" w14:textId="43E8A05F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345FE2" w14:textId="0690F86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4F237C" w14:textId="7A63B1B8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31149B5" w14:textId="5DA5EB9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9454965" w14:textId="414BAA3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0B870343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FF992DA" w14:textId="6A1053E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837CE7" w14:textId="71A67D89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10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C2D45A0" w14:textId="4E5D28C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5FD4DEAB" w14:textId="66F2A3C6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5B943E" w14:textId="36D533B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52DEB3" w14:textId="6586A4F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5363A25" w14:textId="7972EB8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614B00" w14:textId="48C2471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53D37014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594E706" w14:textId="0F6F7F7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FA82C" w14:textId="1B2ADB65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ClassD-01</w:t>
            </w:r>
            <w:r w:rsidRPr="00E7795C">
              <w:rPr>
                <w:rFonts w:eastAsia="宋体"/>
                <w:szCs w:val="24"/>
                <w:lang w:eastAsia="zh-CN"/>
              </w:rPr>
              <w:t>1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3934EEFE" w14:textId="7E2C9B1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3EC15B64" w14:textId="104625B6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37566" w14:textId="046F344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BCCF5" w14:textId="4D34E89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5C29311" w14:textId="01CB1FA8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490D8A1" w14:textId="688A11BF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FE7E1C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17F9611" w14:textId="4378C03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ACEC1B" w14:textId="562F7773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2ED5D89" w14:textId="6E2169B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72A0764" w14:textId="12E09C7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AB13B" w14:textId="1ADBF25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E1414" w14:textId="574F76D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B750F9E" w14:textId="1E8FB56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E4FDC3" w14:textId="0A2E33D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713A4A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DCC80A1" w14:textId="799F68A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F8052" w14:textId="760654BC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5882DBC0" w14:textId="4DDE7FAE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F3529A5" w14:textId="6BD50DE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9AAFEB" w14:textId="526A712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B93F4" w14:textId="2960819E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647B95A" w14:textId="76595A9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89E96FF" w14:textId="5CF47A83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28A274BB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7A089B6" w14:textId="737DB77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CFEC4D" w14:textId="17513EFE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ClassD-014-512x512-25fps-8bit-444.rgb</w:t>
            </w:r>
          </w:p>
        </w:tc>
        <w:tc>
          <w:tcPr>
            <w:tcW w:w="0" w:type="auto"/>
          </w:tcPr>
          <w:p w14:paraId="717D4FA5" w14:textId="6782382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F656F2A" w14:textId="09B0C155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91000" w14:textId="258B711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D7BB87" w14:textId="4D114E8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E41D041" w14:textId="2BFD92CA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DDF3FE0" w14:textId="39F526C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6074636B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B64E340" w14:textId="38F4151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F0CBA" w14:textId="138340C0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7197AC9" w14:textId="5CF57DD8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7886E74" w14:textId="50E9A880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482CCA" w14:textId="216692C6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EB0677" w14:textId="7E34593B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163EF34" w14:textId="39503B0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1DC6DFD" w14:textId="55F52221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1D2B5F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C16D7E9" w14:textId="6752A91A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65EFE5" w14:textId="07BACD6B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16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1EBF96A" w14:textId="31276629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4CC35FF" w14:textId="4F8707C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0ED8C" w14:textId="38020E51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95E707" w14:textId="6D79039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FCCE935" w14:textId="568C2BD2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31B853A" w14:textId="5A7A0150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18E3BD52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B9CCCC1" w14:textId="692E458D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7EF25" w14:textId="630507B3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17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E0AA5FA" w14:textId="0A42A282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98E26FC" w14:textId="39610BB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E088C" w14:textId="79402CF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AAE636" w14:textId="7EA0952A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E4E6921" w14:textId="7187650A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3E3B7" w14:textId="723C2957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  <w:tr w:rsidR="00980985" w:rsidRPr="008E7E01" w14:paraId="7DABDA7F" w14:textId="77777777" w:rsidTr="00980985">
        <w:trPr>
          <w:trHeight w:val="206"/>
          <w:jc w:val="center"/>
        </w:trPr>
        <w:tc>
          <w:tcPr>
            <w:tcW w:w="0" w:type="auto"/>
            <w:shd w:val="clear" w:color="auto" w:fill="auto"/>
          </w:tcPr>
          <w:p w14:paraId="73E2C475" w14:textId="2F2F1CC6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 w:hint="eastAsia"/>
                <w:szCs w:val="24"/>
                <w:lang w:eastAsia="zh-CN"/>
              </w:rPr>
              <w:lastRenderedPageBreak/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7BC41" w14:textId="61A931E6" w:rsidR="00A92BD4" w:rsidRPr="00E7795C" w:rsidRDefault="00E61792" w:rsidP="00A92BD4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18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D2B9E7E" w14:textId="5B0AADE3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D6C03B6" w14:textId="43BDD1D4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 w:hint="eastAsia"/>
                <w:szCs w:val="24"/>
                <w:lang w:eastAsia="zh-CN"/>
              </w:rPr>
              <w:t>5</w:t>
            </w:r>
            <w:r>
              <w:rPr>
                <w:rFonts w:eastAsia="宋体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1DFE47" w14:textId="0D7A701C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0BC84" w14:textId="015065C8" w:rsidR="00A92BD4" w:rsidRDefault="00A92BD4" w:rsidP="00A92BD4">
            <w:pPr>
              <w:jc w:val="center"/>
              <w:rPr>
                <w:rFonts w:eastAsia="宋体"/>
                <w:color w:val="000000"/>
                <w:szCs w:val="22"/>
              </w:rPr>
            </w:pPr>
            <w:r>
              <w:rPr>
                <w:rFonts w:eastAsia="宋体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53CDBD0" w14:textId="045D5545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AC97574" w14:textId="0B9CE09B" w:rsidR="00A92BD4" w:rsidRDefault="00A92BD4" w:rsidP="00A92BD4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</w:t>
            </w:r>
          </w:p>
        </w:tc>
      </w:tr>
    </w:tbl>
    <w:p w14:paraId="17C6A8BA" w14:textId="77777777" w:rsidR="008F35E3" w:rsidRPr="008E7E01" w:rsidRDefault="008F35E3" w:rsidP="008F35E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宋体"/>
          <w:szCs w:val="24"/>
        </w:rPr>
      </w:pPr>
      <w:r w:rsidRPr="008E7E01">
        <w:rPr>
          <w:rFonts w:eastAsia="宋体"/>
          <w:szCs w:val="24"/>
        </w:rPr>
        <w:t>MD5 hashes and file names for each sequence are listed in Annex A. The hashes shall be used to verify that the correct version of the test sequence is used.</w:t>
      </w:r>
    </w:p>
    <w:p w14:paraId="2AA2F86A" w14:textId="77777777" w:rsidR="008F35E3" w:rsidRPr="008E7E01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Notes: </w:t>
      </w:r>
    </w:p>
    <w:p w14:paraId="4920BEEB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When the encoder operates in 8-bit mode (InternalBitDepth=8) for a 10-bit source, each 10-bit source sample x is converted prior to encoding to an 8-bit value (x+2) / 4 clipped to the [0,255] range. Similarly, when the encoder operates in 10-bit mode (InternalBitDepth=10) for an 8-bit source, each 8-bit source sample x is converted prior to encoding to a 10-bit value 4*x. This behavior is built into the reference encoder and no external conversion program is required.</w:t>
      </w:r>
    </w:p>
    <w:p w14:paraId="084910FF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宋体"/>
          <w:szCs w:val="24"/>
        </w:rPr>
      </w:pPr>
      <w:r w:rsidRPr="008E7E01">
        <w:rPr>
          <w:rFonts w:eastAsia="宋体"/>
          <w:szCs w:val="24"/>
        </w:rPr>
        <w:t>In the table above, “M” and “O” stand for mandatory and optional, respectively.</w:t>
      </w:r>
    </w:p>
    <w:p w14:paraId="761DAF05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宋体"/>
          <w:szCs w:val="24"/>
        </w:rPr>
      </w:pPr>
      <w:r w:rsidRPr="008E7E01">
        <w:rPr>
          <w:rFonts w:eastAsia="宋体"/>
          <w:szCs w:val="24"/>
          <w:lang w:val="en-CA"/>
        </w:rPr>
        <w:t>“-” indicates that the test sequence is not requested in the JVET CTC or the given configuration.</w:t>
      </w:r>
    </w:p>
    <w:p w14:paraId="6BD04F58" w14:textId="77777777" w:rsidR="008F35E3" w:rsidRPr="008E7E01" w:rsidRDefault="008F35E3" w:rsidP="00220FB9">
      <w:pPr>
        <w:pStyle w:val="1"/>
        <w:rPr>
          <w:rFonts w:eastAsia="宋体"/>
        </w:rPr>
      </w:pPr>
      <w:bookmarkStart w:id="7" w:name="_Ref267962981"/>
      <w:r w:rsidRPr="008E7E01">
        <w:rPr>
          <w:rFonts w:eastAsia="宋体"/>
        </w:rPr>
        <w:t>Quantization parameter values</w:t>
      </w:r>
      <w:bookmarkEnd w:id="7"/>
    </w:p>
    <w:p w14:paraId="3180DEFA" w14:textId="77777777" w:rsidR="008F35E3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>For each video sequence</w:t>
      </w:r>
      <w:r>
        <w:rPr>
          <w:rFonts w:eastAsia="宋体"/>
          <w:szCs w:val="24"/>
        </w:rPr>
        <w:t>,</w:t>
      </w:r>
      <w:r w:rsidRPr="008E7E01">
        <w:rPr>
          <w:rFonts w:eastAsia="宋体"/>
          <w:szCs w:val="24"/>
        </w:rPr>
        <w:t xml:space="preserve"> four quantization parameter values are to be used</w:t>
      </w:r>
      <w:r>
        <w:rPr>
          <w:rFonts w:eastAsia="宋体"/>
          <w:szCs w:val="24"/>
        </w:rPr>
        <w:t xml:space="preserve"> to generate low-delay anchor bitstreams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: </w:t>
      </w:r>
      <w:r w:rsidRPr="00111339">
        <w:rPr>
          <w:rFonts w:eastAsia="宋体"/>
          <w:szCs w:val="24"/>
          <w:shd w:val="clear" w:color="auto" w:fill="FFFFFF" w:themeFill="background1"/>
        </w:rPr>
        <w:t>37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, </w:t>
      </w:r>
      <w:r w:rsidRPr="00111339">
        <w:rPr>
          <w:rFonts w:eastAsia="宋体"/>
          <w:szCs w:val="24"/>
          <w:shd w:val="clear" w:color="auto" w:fill="FFFFFF" w:themeFill="background1"/>
        </w:rPr>
        <w:t>42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, </w:t>
      </w:r>
      <w:r w:rsidRPr="00111339">
        <w:rPr>
          <w:rFonts w:eastAsia="宋体"/>
          <w:szCs w:val="24"/>
          <w:shd w:val="clear" w:color="auto" w:fill="FFFFFF" w:themeFill="background1"/>
        </w:rPr>
        <w:t>47</w:t>
      </w:r>
      <w:r w:rsidRPr="008E7E01">
        <w:rPr>
          <w:rFonts w:eastAsia="宋体"/>
          <w:szCs w:val="24"/>
          <w:shd w:val="clear" w:color="auto" w:fill="FFFFFF" w:themeFill="background1"/>
        </w:rPr>
        <w:t xml:space="preserve"> and </w:t>
      </w:r>
      <w:r w:rsidRPr="00111339">
        <w:rPr>
          <w:rFonts w:eastAsia="宋体"/>
          <w:szCs w:val="24"/>
          <w:shd w:val="clear" w:color="auto" w:fill="FFFFFF" w:themeFill="background1"/>
        </w:rPr>
        <w:t>52</w:t>
      </w:r>
      <w:r>
        <w:rPr>
          <w:rFonts w:eastAsia="宋体"/>
          <w:szCs w:val="24"/>
          <w:shd w:val="clear" w:color="auto" w:fill="FFFFFF" w:themeFill="background1"/>
        </w:rPr>
        <w:t>.</w:t>
      </w:r>
      <w:r>
        <w:rPr>
          <w:rFonts w:eastAsia="宋体"/>
          <w:szCs w:val="24"/>
        </w:rPr>
        <w:t xml:space="preserve"> </w:t>
      </w:r>
    </w:p>
    <w:p w14:paraId="37F6E7F9" w14:textId="77777777" w:rsidR="008F35E3" w:rsidRDefault="008F35E3" w:rsidP="008F35E3">
      <w:pPr>
        <w:rPr>
          <w:rFonts w:eastAsia="宋体"/>
          <w:szCs w:val="24"/>
        </w:rPr>
      </w:pPr>
      <w:r>
        <w:rPr>
          <w:rFonts w:eastAsia="宋体"/>
          <w:szCs w:val="24"/>
        </w:rPr>
        <w:t>For GFVC bitstreams, the base picture is coded as intra using quantization parameter values 22, 32, 42 and 52, corresponding respectively to the four low-delay anchor bitstreams.</w:t>
      </w:r>
    </w:p>
    <w:p w14:paraId="345540D9" w14:textId="77777777" w:rsidR="00E4050A" w:rsidRPr="008E7E01" w:rsidRDefault="00E4050A" w:rsidP="00220FB9">
      <w:pPr>
        <w:pStyle w:val="1"/>
        <w:rPr>
          <w:rFonts w:eastAsia="宋体"/>
        </w:rPr>
      </w:pPr>
      <w:bookmarkStart w:id="8" w:name="_Ref155715562"/>
      <w:r w:rsidRPr="008E7E01">
        <w:rPr>
          <w:rFonts w:eastAsia="宋体"/>
        </w:rPr>
        <w:t>Configuration files</w:t>
      </w:r>
      <w:bookmarkEnd w:id="8"/>
    </w:p>
    <w:p w14:paraId="78BE6F13" w14:textId="291A8D18" w:rsidR="00D2494B" w:rsidRDefault="00E4050A" w:rsidP="00E4050A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The following sections define encoder configuration files to be used for each test case. </w:t>
      </w:r>
      <w:r w:rsidR="00652E3C">
        <w:rPr>
          <w:rFonts w:eastAsia="宋体"/>
          <w:szCs w:val="24"/>
        </w:rPr>
        <w:t>Two configuration files</w:t>
      </w:r>
      <w:r w:rsidR="00955B56">
        <w:rPr>
          <w:rFonts w:eastAsia="宋体"/>
          <w:szCs w:val="24"/>
        </w:rPr>
        <w:t>, a sequence-level configuration file and a VTM configuration file,</w:t>
      </w:r>
      <w:r w:rsidR="00652E3C">
        <w:rPr>
          <w:rFonts w:eastAsia="宋体"/>
          <w:szCs w:val="24"/>
        </w:rPr>
        <w:t xml:space="preserve"> are used for each test point</w:t>
      </w:r>
    </w:p>
    <w:p w14:paraId="32DE0E9F" w14:textId="251B8093" w:rsidR="00652E3C" w:rsidRDefault="00652E3C" w:rsidP="00823623">
      <w:pPr>
        <w:pStyle w:val="2"/>
      </w:pPr>
      <w:r>
        <w:t>Sequence-level configuration files</w:t>
      </w:r>
    </w:p>
    <w:p w14:paraId="45A5857F" w14:textId="51F864B7" w:rsidR="00E4050A" w:rsidRPr="008E7E01" w:rsidRDefault="00652E3C" w:rsidP="00E4050A">
      <w:pPr>
        <w:rPr>
          <w:rFonts w:eastAsia="宋体"/>
          <w:szCs w:val="24"/>
        </w:rPr>
      </w:pPr>
      <w:r>
        <w:rPr>
          <w:rFonts w:eastAsia="宋体"/>
          <w:szCs w:val="24"/>
        </w:rPr>
        <w:t>Sequence-level p</w:t>
      </w:r>
      <w:r w:rsidR="00E4050A" w:rsidRPr="008E7E01">
        <w:rPr>
          <w:rFonts w:eastAsia="宋体"/>
          <w:szCs w:val="24"/>
        </w:rPr>
        <w:t>arameters to be changed for each test point are:</w:t>
      </w:r>
    </w:p>
    <w:p w14:paraId="79FF299B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InputFile to reflect the location of the source video sequence on the test system</w:t>
      </w:r>
    </w:p>
    <w:p w14:paraId="4CEC22A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FrameRate to reflect the frame rate of a given sequence as per </w:t>
      </w:r>
      <w:r w:rsidRPr="008E7E01">
        <w:rPr>
          <w:rFonts w:eastAsia="宋体"/>
          <w:szCs w:val="24"/>
        </w:rPr>
        <w:fldChar w:fldCharType="begin"/>
      </w:r>
      <w:r w:rsidRPr="008E7E01">
        <w:rPr>
          <w:rFonts w:eastAsia="宋体"/>
          <w:szCs w:val="24"/>
        </w:rPr>
        <w:instrText xml:space="preserve"> REF _Ref54297697 \h </w:instrText>
      </w:r>
      <w:r w:rsidRPr="008E7E01">
        <w:rPr>
          <w:rFonts w:eastAsia="宋体"/>
          <w:szCs w:val="24"/>
        </w:rPr>
      </w:r>
      <w:r w:rsidRPr="008E7E01">
        <w:rPr>
          <w:rFonts w:eastAsia="宋体"/>
          <w:szCs w:val="24"/>
        </w:rPr>
        <w:fldChar w:fldCharType="separate"/>
      </w:r>
      <w:r w:rsidRPr="008E7E01">
        <w:rPr>
          <w:rFonts w:eastAsia="宋体"/>
          <w:szCs w:val="24"/>
        </w:rPr>
        <w:t xml:space="preserve">Table </w:t>
      </w:r>
      <w:r w:rsidRPr="008E7E01">
        <w:rPr>
          <w:rFonts w:eastAsia="宋体"/>
          <w:noProof/>
          <w:szCs w:val="24"/>
        </w:rPr>
        <w:t>1</w:t>
      </w:r>
      <w:r w:rsidRPr="008E7E01">
        <w:rPr>
          <w:rFonts w:eastAsia="宋体"/>
          <w:szCs w:val="24"/>
        </w:rPr>
        <w:fldChar w:fldCharType="end"/>
      </w:r>
    </w:p>
    <w:p w14:paraId="19FA70E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SourceWidth to reflect the width of the source video sequence</w:t>
      </w:r>
    </w:p>
    <w:p w14:paraId="37CA4102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SourceHeight to reflect the height of the source video sequence</w:t>
      </w:r>
    </w:p>
    <w:p w14:paraId="652CC390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FramesToBeEncoded to reflect the frame count of a given sequence as per </w:t>
      </w:r>
      <w:r w:rsidRPr="008E7E01">
        <w:rPr>
          <w:rFonts w:eastAsia="宋体"/>
          <w:szCs w:val="24"/>
        </w:rPr>
        <w:fldChar w:fldCharType="begin"/>
      </w:r>
      <w:r w:rsidRPr="008E7E01">
        <w:rPr>
          <w:rFonts w:eastAsia="宋体"/>
          <w:szCs w:val="24"/>
        </w:rPr>
        <w:instrText xml:space="preserve"> REF _Ref54297697 \h </w:instrText>
      </w:r>
      <w:r w:rsidRPr="008E7E01">
        <w:rPr>
          <w:rFonts w:eastAsia="宋体"/>
          <w:szCs w:val="24"/>
        </w:rPr>
      </w:r>
      <w:r w:rsidRPr="008E7E01">
        <w:rPr>
          <w:rFonts w:eastAsia="宋体"/>
          <w:szCs w:val="24"/>
        </w:rPr>
        <w:fldChar w:fldCharType="separate"/>
      </w:r>
      <w:r w:rsidRPr="008E7E01">
        <w:rPr>
          <w:rFonts w:eastAsia="宋体"/>
          <w:szCs w:val="24"/>
        </w:rPr>
        <w:t xml:space="preserve">Table </w:t>
      </w:r>
      <w:r w:rsidRPr="008E7E01">
        <w:rPr>
          <w:rFonts w:eastAsia="宋体"/>
          <w:noProof/>
          <w:szCs w:val="24"/>
        </w:rPr>
        <w:t>1</w:t>
      </w:r>
      <w:r w:rsidRPr="008E7E01">
        <w:rPr>
          <w:rFonts w:eastAsia="宋体"/>
          <w:szCs w:val="24"/>
        </w:rPr>
        <w:fldChar w:fldCharType="end"/>
      </w:r>
    </w:p>
    <w:p w14:paraId="108B26BA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InputBitDepth to reflect the bit depth of a given sequence as per </w:t>
      </w:r>
      <w:r w:rsidRPr="008E7E01">
        <w:rPr>
          <w:rFonts w:eastAsia="宋体"/>
          <w:szCs w:val="24"/>
        </w:rPr>
        <w:fldChar w:fldCharType="begin"/>
      </w:r>
      <w:r w:rsidRPr="008E7E01">
        <w:rPr>
          <w:rFonts w:eastAsia="宋体"/>
          <w:szCs w:val="24"/>
        </w:rPr>
        <w:instrText xml:space="preserve"> REF _Ref54297697 \h </w:instrText>
      </w:r>
      <w:r w:rsidRPr="008E7E01">
        <w:rPr>
          <w:rFonts w:eastAsia="宋体"/>
          <w:szCs w:val="24"/>
        </w:rPr>
      </w:r>
      <w:r w:rsidRPr="008E7E01">
        <w:rPr>
          <w:rFonts w:eastAsia="宋体"/>
          <w:szCs w:val="24"/>
        </w:rPr>
        <w:fldChar w:fldCharType="separate"/>
      </w:r>
      <w:r w:rsidRPr="008E7E01">
        <w:rPr>
          <w:rFonts w:eastAsia="宋体"/>
          <w:szCs w:val="24"/>
        </w:rPr>
        <w:t xml:space="preserve">Table </w:t>
      </w:r>
      <w:r w:rsidRPr="008E7E01">
        <w:rPr>
          <w:rFonts w:eastAsia="宋体"/>
          <w:noProof/>
          <w:szCs w:val="24"/>
        </w:rPr>
        <w:t>1</w:t>
      </w:r>
      <w:r w:rsidRPr="008E7E01">
        <w:rPr>
          <w:rFonts w:eastAsia="宋体"/>
          <w:szCs w:val="24"/>
        </w:rPr>
        <w:fldChar w:fldCharType="end"/>
      </w:r>
    </w:p>
    <w:p w14:paraId="1A628CBC" w14:textId="02DA88E2" w:rsidR="00D2494B" w:rsidRPr="008E7E01" w:rsidRDefault="00D2494B" w:rsidP="00D2494B">
      <w:pPr>
        <w:tabs>
          <w:tab w:val="clear" w:pos="7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 xml:space="preserve">The following configuration files are provided in the </w:t>
      </w:r>
      <w:r w:rsidRPr="005F56BE">
        <w:rPr>
          <w:rFonts w:eastAsia="宋体"/>
          <w:szCs w:val="24"/>
        </w:rPr>
        <w:t>cfg/</w:t>
      </w:r>
      <w:r>
        <w:rPr>
          <w:rFonts w:eastAsia="宋体"/>
          <w:szCs w:val="24"/>
        </w:rPr>
        <w:t>per-sequence</w:t>
      </w:r>
      <w:r w:rsidRPr="00BB11F9">
        <w:rPr>
          <w:rFonts w:eastAsia="宋体"/>
          <w:szCs w:val="24"/>
        </w:rPr>
        <w:t xml:space="preserve"> folder of the VTM software package (available at </w:t>
      </w:r>
      <w:hyperlink r:id="rId14" w:history="1">
        <w:r w:rsidR="004618F2" w:rsidRPr="00973023">
          <w:rPr>
            <w:rStyle w:val="a6"/>
            <w:rFonts w:eastAsia="宋体"/>
            <w:szCs w:val="24"/>
          </w:rPr>
          <w:t>https://vcgit.hhi.fraunhofer.de/jvet-ahg-gfvc/gfvc_v1/-/tree/AhG16_GFVC_Software_v4/source/image_codecs/vtm</w:t>
        </w:r>
      </w:hyperlink>
      <w:r w:rsidR="00F97853">
        <w:rPr>
          <w:rFonts w:eastAsia="宋体" w:hint="eastAsia"/>
          <w:szCs w:val="24"/>
          <w:lang w:eastAsia="zh-CN"/>
        </w:rPr>
        <w:t>)</w:t>
      </w:r>
      <w:r w:rsidR="00F97853" w:rsidRPr="00F97853" w:rsidDel="00F97853">
        <w:rPr>
          <w:rFonts w:eastAsia="宋体"/>
          <w:szCs w:val="24"/>
        </w:rPr>
        <w:t xml:space="preserve"> </w:t>
      </w:r>
    </w:p>
    <w:p w14:paraId="51BDBA80" w14:textId="77777777" w:rsidR="00D2494B" w:rsidRPr="008E7E01" w:rsidRDefault="00D2494B" w:rsidP="00D2494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Test condition configuration files:</w:t>
      </w:r>
    </w:p>
    <w:p w14:paraId="76A88ECC" w14:textId="0F610D89" w:rsidR="00D2494B" w:rsidRPr="008E7E01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>
        <w:rPr>
          <w:rFonts w:eastAsia="宋体"/>
          <w:szCs w:val="24"/>
        </w:rPr>
        <w:t>RGB 4:4:4</w:t>
      </w:r>
      <w:r w:rsidRPr="008E7E01">
        <w:rPr>
          <w:rFonts w:eastAsia="宋体"/>
          <w:szCs w:val="24"/>
        </w:rPr>
        <w:t xml:space="preserve">: </w:t>
      </w:r>
      <w:r>
        <w:rPr>
          <w:rFonts w:eastAsia="宋体"/>
          <w:szCs w:val="24"/>
        </w:rPr>
        <w:t>inputrgb444</w:t>
      </w:r>
      <w:r w:rsidRPr="008E7E01">
        <w:rPr>
          <w:rFonts w:eastAsia="宋体"/>
          <w:szCs w:val="24"/>
        </w:rPr>
        <w:t>.cfg</w:t>
      </w:r>
    </w:p>
    <w:p w14:paraId="3B7B2132" w14:textId="550EE3D2" w:rsidR="00D2494B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>
        <w:rPr>
          <w:rFonts w:eastAsia="宋体"/>
          <w:szCs w:val="24"/>
        </w:rPr>
        <w:t>YUV 4:2:0</w:t>
      </w:r>
      <w:r w:rsidRPr="008E7E01">
        <w:rPr>
          <w:rFonts w:eastAsia="宋体"/>
          <w:szCs w:val="24"/>
        </w:rPr>
        <w:t xml:space="preserve">: </w:t>
      </w:r>
      <w:r>
        <w:rPr>
          <w:rFonts w:eastAsia="宋体"/>
          <w:szCs w:val="24"/>
        </w:rPr>
        <w:t>inputyuv420</w:t>
      </w:r>
      <w:r w:rsidRPr="008E7E01">
        <w:rPr>
          <w:rFonts w:eastAsia="宋体"/>
          <w:szCs w:val="24"/>
        </w:rPr>
        <w:t>.cfg</w:t>
      </w:r>
    </w:p>
    <w:p w14:paraId="7F6EEFE9" w14:textId="554F3400" w:rsidR="00652E3C" w:rsidRDefault="00652E3C" w:rsidP="00823623">
      <w:pPr>
        <w:pStyle w:val="2"/>
      </w:pPr>
      <w:r>
        <w:t>VTM configuration files</w:t>
      </w:r>
    </w:p>
    <w:p w14:paraId="098E918F" w14:textId="0E134AE1" w:rsidR="00D2494B" w:rsidRDefault="00D2494B" w:rsidP="00E4050A">
      <w:pPr>
        <w:tabs>
          <w:tab w:val="clear" w:pos="720"/>
        </w:tabs>
        <w:rPr>
          <w:rFonts w:eastAsia="宋体"/>
          <w:szCs w:val="24"/>
        </w:rPr>
      </w:pPr>
      <w:r>
        <w:rPr>
          <w:rFonts w:eastAsia="宋体"/>
          <w:szCs w:val="24"/>
        </w:rPr>
        <w:t xml:space="preserve">The </w:t>
      </w:r>
      <w:r w:rsidR="00652E3C">
        <w:rPr>
          <w:rFonts w:eastAsia="宋体"/>
          <w:szCs w:val="24"/>
        </w:rPr>
        <w:t>QP parameter is additionally to be changed</w:t>
      </w:r>
      <w:r w:rsidR="00652E3C" w:rsidRPr="00652E3C">
        <w:rPr>
          <w:rFonts w:eastAsia="宋体"/>
          <w:szCs w:val="24"/>
        </w:rPr>
        <w:t xml:space="preserve"> </w:t>
      </w:r>
      <w:r w:rsidR="00652E3C">
        <w:rPr>
          <w:rFonts w:eastAsia="宋体"/>
          <w:szCs w:val="24"/>
        </w:rPr>
        <w:t>for each test point as specified</w:t>
      </w:r>
      <w:r w:rsidR="00652E3C" w:rsidRPr="00652E3C">
        <w:rPr>
          <w:rFonts w:eastAsia="宋体"/>
          <w:szCs w:val="24"/>
        </w:rPr>
        <w:t xml:space="preserve"> in section </w:t>
      </w:r>
      <w:r w:rsidR="004A282B">
        <w:rPr>
          <w:rFonts w:eastAsia="宋体"/>
          <w:szCs w:val="24"/>
        </w:rPr>
        <w:t>4</w:t>
      </w:r>
      <w:r w:rsidR="00652E3C" w:rsidRPr="00652E3C">
        <w:rPr>
          <w:rFonts w:eastAsia="宋体"/>
          <w:szCs w:val="24"/>
        </w:rPr>
        <w:t>.</w:t>
      </w:r>
    </w:p>
    <w:p w14:paraId="4559556F" w14:textId="332EBA60" w:rsidR="00E4050A" w:rsidRPr="008E7E01" w:rsidRDefault="00E4050A" w:rsidP="00E4050A">
      <w:pPr>
        <w:tabs>
          <w:tab w:val="clear" w:pos="7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lastRenderedPageBreak/>
        <w:t xml:space="preserve">The following configuration files are provided in the </w:t>
      </w:r>
      <w:r w:rsidRPr="00823623">
        <w:rPr>
          <w:rFonts w:eastAsia="宋体"/>
          <w:szCs w:val="24"/>
        </w:rPr>
        <w:t>cfg/</w:t>
      </w:r>
      <w:r w:rsidRPr="00BB11F9">
        <w:rPr>
          <w:rFonts w:eastAsia="宋体"/>
          <w:szCs w:val="24"/>
        </w:rPr>
        <w:t xml:space="preserve"> folder of the VTM software package (</w:t>
      </w:r>
      <w:hyperlink r:id="rId15" w:history="1">
        <w:r w:rsidR="003E0EC3" w:rsidRPr="00973023">
          <w:rPr>
            <w:rStyle w:val="a6"/>
            <w:rFonts w:eastAsia="宋体"/>
            <w:szCs w:val="24"/>
          </w:rPr>
          <w:t>https://vcgit.hhi.fraunhofer.de/jvet-ahg-gfvc/gfvc_v1/-/tree/AhG16_GFVC_Software_v4/VVC_anchor</w:t>
        </w:r>
      </w:hyperlink>
      <w:r w:rsidR="004D6BFD">
        <w:rPr>
          <w:rFonts w:eastAsia="宋体" w:hint="eastAsia"/>
          <w:szCs w:val="24"/>
          <w:lang w:eastAsia="zh-CN"/>
        </w:rPr>
        <w:t>)</w:t>
      </w:r>
      <w:r w:rsidR="004D6BFD" w:rsidRPr="004D6BFD" w:rsidDel="004D6BFD">
        <w:rPr>
          <w:rFonts w:eastAsia="宋体"/>
          <w:szCs w:val="24"/>
        </w:rPr>
        <w:t xml:space="preserve"> </w:t>
      </w:r>
    </w:p>
    <w:p w14:paraId="0F2F5A95" w14:textId="77777777" w:rsidR="00E4050A" w:rsidRPr="008E7E01" w:rsidRDefault="00E4050A" w:rsidP="00E4050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Test condition configuration files:</w:t>
      </w:r>
    </w:p>
    <w:p w14:paraId="26B2BA6E" w14:textId="1893B2E9" w:rsidR="00E4050A" w:rsidRPr="008E7E01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“Low-delay B” (LB): encoder_lowdelay_</w:t>
      </w:r>
      <w:r w:rsidR="00BB11F9">
        <w:rPr>
          <w:rFonts w:eastAsia="宋体"/>
          <w:szCs w:val="24"/>
        </w:rPr>
        <w:t>vtm</w:t>
      </w:r>
      <w:r w:rsidRPr="008E7E01">
        <w:rPr>
          <w:rFonts w:eastAsia="宋体"/>
          <w:szCs w:val="24"/>
        </w:rPr>
        <w:t>.cfg</w:t>
      </w:r>
    </w:p>
    <w:p w14:paraId="31A6DF8F" w14:textId="75436531" w:rsidR="00E4050A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宋体"/>
          <w:szCs w:val="24"/>
        </w:rPr>
      </w:pPr>
      <w:r w:rsidRPr="008E7E01">
        <w:rPr>
          <w:rFonts w:eastAsia="宋体"/>
          <w:szCs w:val="24"/>
        </w:rPr>
        <w:t>“Low-delay P” (LP, optional): encoder_lowdelay_P_</w:t>
      </w:r>
      <w:r w:rsidR="00BB11F9">
        <w:rPr>
          <w:rFonts w:eastAsia="宋体"/>
          <w:szCs w:val="24"/>
        </w:rPr>
        <w:t>vtm</w:t>
      </w:r>
      <w:r w:rsidRPr="008E7E01">
        <w:rPr>
          <w:rFonts w:eastAsia="宋体"/>
          <w:szCs w:val="24"/>
        </w:rPr>
        <w:t>.cfg</w:t>
      </w:r>
    </w:p>
    <w:p w14:paraId="69DB435E" w14:textId="77777777" w:rsidR="00E4050A" w:rsidRPr="008E7E01" w:rsidRDefault="00E4050A" w:rsidP="00E4050A">
      <w:pPr>
        <w:pStyle w:val="2"/>
        <w:rPr>
          <w:rFonts w:eastAsia="宋体"/>
        </w:rPr>
      </w:pPr>
      <w:r w:rsidRPr="008E7E01">
        <w:rPr>
          <w:rFonts w:eastAsia="宋体"/>
        </w:rPr>
        <w:t>Compile-time settings</w:t>
      </w:r>
    </w:p>
    <w:p w14:paraId="37501681" w14:textId="42463701" w:rsidR="00094952" w:rsidRPr="00E7795C" w:rsidRDefault="00094952" w:rsidP="00094952">
      <w:r w:rsidRPr="00E7795C">
        <w:t xml:space="preserve">All hardcoded dependencies on CUDA have been removed so that the GFVC experimentation can be executed on "CPU" </w:t>
      </w:r>
      <w:r w:rsidRPr="00E7795C">
        <w:rPr>
          <w:rFonts w:hint="eastAsia"/>
        </w:rPr>
        <w:t>w</w:t>
      </w:r>
      <w:r w:rsidRPr="00E7795C">
        <w:t xml:space="preserve">ith Python. </w:t>
      </w:r>
    </w:p>
    <w:p w14:paraId="32E28689" w14:textId="53F03C4D" w:rsidR="00094952" w:rsidRPr="00094952" w:rsidRDefault="00094952" w:rsidP="00E4050A">
      <w:pPr>
        <w:rPr>
          <w:rFonts w:eastAsia="宋体"/>
          <w:szCs w:val="24"/>
        </w:rPr>
      </w:pPr>
      <w:r w:rsidRPr="00E7795C">
        <w:rPr>
          <w:rFonts w:eastAsia="宋体"/>
          <w:szCs w:val="24"/>
        </w:rPr>
        <w:t xml:space="preserve">Compile-time settings are defined in the encoder.py and decoder.py files located in the </w:t>
      </w:r>
      <w:hyperlink r:id="rId16" w:history="1">
        <w:r w:rsidRPr="00E7795C">
          <w:rPr>
            <w:rStyle w:val="a6"/>
            <w:rFonts w:eastAsia="等线"/>
            <w:lang w:val="en-CA" w:eastAsia="zh-CN"/>
          </w:rPr>
          <w:t>https://vcgit.hhi.fraunhofer.de/jvet-ahg-gfvc/gfvc_v1/-/blob/AhG16_GFVC_Software_v4/source</w:t>
        </w:r>
      </w:hyperlink>
      <w:r w:rsidRPr="00E7795C">
        <w:rPr>
          <w:rFonts w:eastAsia="宋体"/>
          <w:szCs w:val="24"/>
        </w:rPr>
        <w:t xml:space="preserve"> folder of the reference software. The default settings provided in the source code should be used.</w:t>
      </w:r>
    </w:p>
    <w:p w14:paraId="0204EA00" w14:textId="77777777" w:rsidR="008F35E3" w:rsidRPr="008E7E01" w:rsidRDefault="008F35E3" w:rsidP="00220FB9">
      <w:pPr>
        <w:pStyle w:val="1"/>
        <w:rPr>
          <w:rFonts w:eastAsia="宋体"/>
        </w:rPr>
      </w:pPr>
      <w:r w:rsidRPr="008E7E01">
        <w:rPr>
          <w:rFonts w:eastAsia="宋体"/>
        </w:rPr>
        <w:t>Anchors</w:t>
      </w:r>
    </w:p>
    <w:p w14:paraId="1191AD29" w14:textId="2DDA9F85" w:rsidR="008F35E3" w:rsidRPr="008E7E01" w:rsidRDefault="008F35E3" w:rsidP="008F35E3">
      <w:pPr>
        <w:rPr>
          <w:rFonts w:eastAsia="宋体"/>
          <w:szCs w:val="24"/>
          <w:lang w:val="en-GB"/>
        </w:rPr>
      </w:pPr>
      <w:r w:rsidRPr="008E7E01">
        <w:rPr>
          <w:rFonts w:eastAsia="宋体"/>
          <w:szCs w:val="24"/>
        </w:rPr>
        <w:t xml:space="preserve">The </w:t>
      </w:r>
      <w:r w:rsidRPr="00111339">
        <w:rPr>
          <w:rFonts w:eastAsia="宋体"/>
          <w:szCs w:val="24"/>
        </w:rPr>
        <w:t>VTM</w:t>
      </w:r>
      <w:r w:rsidRPr="008E7E01">
        <w:rPr>
          <w:rFonts w:eastAsia="宋体"/>
          <w:szCs w:val="24"/>
        </w:rPr>
        <w:t xml:space="preserve"> is provided as an anchor. Corresponding configuration files are provided, as described in section </w:t>
      </w:r>
      <w:r>
        <w:rPr>
          <w:rFonts w:eastAsia="宋体"/>
          <w:szCs w:val="24"/>
        </w:rPr>
        <w:fldChar w:fldCharType="begin"/>
      </w:r>
      <w:r>
        <w:rPr>
          <w:rFonts w:eastAsia="宋体"/>
          <w:szCs w:val="24"/>
        </w:rPr>
        <w:instrText xml:space="preserve"> REF _Ref155715562 \r \h </w:instrText>
      </w:r>
      <w:r>
        <w:rPr>
          <w:rFonts w:eastAsia="宋体"/>
          <w:szCs w:val="24"/>
        </w:rPr>
      </w:r>
      <w:r>
        <w:rPr>
          <w:rFonts w:eastAsia="宋体"/>
          <w:szCs w:val="24"/>
        </w:rPr>
        <w:fldChar w:fldCharType="separate"/>
      </w:r>
      <w:r w:rsidR="00EC220D">
        <w:rPr>
          <w:rFonts w:eastAsia="宋体"/>
          <w:szCs w:val="24"/>
        </w:rPr>
        <w:t>4</w:t>
      </w:r>
      <w:r>
        <w:rPr>
          <w:rFonts w:eastAsia="宋体"/>
          <w:szCs w:val="24"/>
        </w:rPr>
        <w:fldChar w:fldCharType="end"/>
      </w:r>
    </w:p>
    <w:p w14:paraId="1CACC95A" w14:textId="77777777" w:rsidR="008F35E3" w:rsidRPr="008E7E01" w:rsidRDefault="008F35E3" w:rsidP="00220FB9">
      <w:pPr>
        <w:pStyle w:val="1"/>
        <w:rPr>
          <w:rFonts w:eastAsia="宋体"/>
        </w:rPr>
      </w:pPr>
      <w:r w:rsidRPr="008E7E01">
        <w:rPr>
          <w:rFonts w:eastAsia="宋体"/>
        </w:rPr>
        <w:t>Reported Metrics</w:t>
      </w:r>
    </w:p>
    <w:p w14:paraId="2BB548CE" w14:textId="4E35A5B2" w:rsidR="008F35E3" w:rsidRPr="002B5535" w:rsidRDefault="008F35E3" w:rsidP="008F35E3">
      <w:pPr>
        <w:rPr>
          <w:rFonts w:eastAsia="宋体"/>
          <w:szCs w:val="24"/>
          <w:lang w:val="en-CA"/>
        </w:rPr>
      </w:pPr>
      <w:r w:rsidRPr="008E7E01">
        <w:rPr>
          <w:rFonts w:eastAsia="宋体"/>
          <w:szCs w:val="22"/>
        </w:rPr>
        <w:t>The attached SDR Excel sheets contain a reporting template in which bitrate,</w:t>
      </w:r>
      <w:r>
        <w:rPr>
          <w:rFonts w:eastAsia="宋体"/>
          <w:szCs w:val="22"/>
        </w:rPr>
        <w:t xml:space="preserve"> DISTS</w:t>
      </w:r>
      <w:r w:rsidR="00C732FB">
        <w:rPr>
          <w:rFonts w:eastAsia="宋体"/>
          <w:szCs w:val="22"/>
        </w:rPr>
        <w:t xml:space="preserve"> </w:t>
      </w:r>
      <w:r w:rsidR="00C732FB">
        <w:rPr>
          <w:rFonts w:eastAsia="宋体"/>
          <w:szCs w:val="24"/>
          <w:lang w:val="en-CA" w:eastAsia="ja-JP"/>
        </w:rPr>
        <w:fldChar w:fldCharType="begin"/>
      </w:r>
      <w:r w:rsidR="00C732FB">
        <w:rPr>
          <w:rFonts w:eastAsia="宋体"/>
          <w:szCs w:val="24"/>
          <w:lang w:val="en-CA" w:eastAsia="ja-JP"/>
        </w:rPr>
        <w:instrText xml:space="preserve"> REF _Ref155717578 \r \h </w:instrText>
      </w:r>
      <w:r w:rsidR="00C732FB">
        <w:rPr>
          <w:rFonts w:eastAsia="宋体"/>
          <w:szCs w:val="24"/>
          <w:lang w:val="en-CA" w:eastAsia="ja-JP"/>
        </w:rPr>
      </w:r>
      <w:r w:rsidR="00C732FB">
        <w:rPr>
          <w:rFonts w:eastAsia="宋体"/>
          <w:szCs w:val="24"/>
          <w:lang w:val="en-CA" w:eastAsia="ja-JP"/>
        </w:rPr>
        <w:fldChar w:fldCharType="separate"/>
      </w:r>
      <w:r w:rsidR="00C732FB">
        <w:rPr>
          <w:rFonts w:eastAsia="宋体"/>
          <w:szCs w:val="24"/>
          <w:lang w:val="en-CA" w:eastAsia="ja-JP"/>
        </w:rPr>
        <w:t>[3]</w:t>
      </w:r>
      <w:r w:rsidR="00C732FB">
        <w:rPr>
          <w:rFonts w:eastAsia="宋体"/>
          <w:szCs w:val="24"/>
          <w:lang w:val="en-CA" w:eastAsia="ja-JP"/>
        </w:rPr>
        <w:fldChar w:fldCharType="end"/>
      </w:r>
      <w:r>
        <w:rPr>
          <w:rFonts w:eastAsia="宋体"/>
          <w:szCs w:val="22"/>
        </w:rPr>
        <w:t xml:space="preserve"> (in RGB444 domain),</w:t>
      </w:r>
      <w:r w:rsidRPr="008E7E01">
        <w:rPr>
          <w:rFonts w:eastAsia="宋体"/>
          <w:szCs w:val="22"/>
        </w:rPr>
        <w:t xml:space="preserve"> </w:t>
      </w:r>
      <w:r w:rsidR="00C732FB">
        <w:rPr>
          <w:rFonts w:eastAsia="宋体"/>
          <w:szCs w:val="22"/>
        </w:rPr>
        <w:t xml:space="preserve">LPIPS </w:t>
      </w:r>
      <w:r w:rsidR="00C732FB" w:rsidRPr="009002DE">
        <w:rPr>
          <w:rFonts w:eastAsia="宋体"/>
          <w:szCs w:val="24"/>
          <w:lang w:val="en-CA" w:eastAsia="ja-JP"/>
        </w:rPr>
        <w:t xml:space="preserve"> </w:t>
      </w:r>
      <w:r w:rsidR="00C732FB">
        <w:rPr>
          <w:rFonts w:eastAsia="宋体"/>
          <w:szCs w:val="24"/>
          <w:lang w:val="en-CA" w:eastAsia="ja-JP"/>
        </w:rPr>
        <w:fldChar w:fldCharType="begin"/>
      </w:r>
      <w:r w:rsidR="00C732FB">
        <w:rPr>
          <w:rFonts w:eastAsia="宋体"/>
          <w:szCs w:val="24"/>
          <w:lang w:val="en-CA" w:eastAsia="ja-JP"/>
        </w:rPr>
        <w:instrText xml:space="preserve"> REF _Ref155717578 \r \h </w:instrText>
      </w:r>
      <w:r w:rsidR="00C732FB">
        <w:rPr>
          <w:rFonts w:eastAsia="宋体"/>
          <w:szCs w:val="24"/>
          <w:lang w:val="en-CA" w:eastAsia="ja-JP"/>
        </w:rPr>
      </w:r>
      <w:r w:rsidR="00C732FB">
        <w:rPr>
          <w:rFonts w:eastAsia="宋体"/>
          <w:szCs w:val="24"/>
          <w:lang w:val="en-CA" w:eastAsia="ja-JP"/>
        </w:rPr>
        <w:fldChar w:fldCharType="separate"/>
      </w:r>
      <w:r w:rsidR="00C732FB">
        <w:rPr>
          <w:rFonts w:eastAsia="宋体"/>
          <w:szCs w:val="24"/>
          <w:lang w:val="en-CA" w:eastAsia="ja-JP"/>
        </w:rPr>
        <w:t>[</w:t>
      </w:r>
      <w:r w:rsidR="00C732FB">
        <w:rPr>
          <w:rFonts w:eastAsia="宋体" w:hint="eastAsia"/>
          <w:szCs w:val="24"/>
          <w:lang w:val="en-CA" w:eastAsia="zh-CN"/>
        </w:rPr>
        <w:t>4</w:t>
      </w:r>
      <w:r w:rsidR="00C732FB">
        <w:rPr>
          <w:rFonts w:eastAsia="宋体"/>
          <w:szCs w:val="24"/>
          <w:lang w:val="en-CA" w:eastAsia="ja-JP"/>
        </w:rPr>
        <w:t>]</w:t>
      </w:r>
      <w:r w:rsidR="00C732FB">
        <w:rPr>
          <w:rFonts w:eastAsia="宋体"/>
          <w:szCs w:val="24"/>
          <w:lang w:val="en-CA" w:eastAsia="ja-JP"/>
        </w:rPr>
        <w:fldChar w:fldCharType="end"/>
      </w:r>
      <w:r w:rsidR="00C732FB">
        <w:rPr>
          <w:rFonts w:eastAsia="宋体"/>
          <w:szCs w:val="22"/>
        </w:rPr>
        <w:t xml:space="preserve"> (in RGB444 domain), </w:t>
      </w:r>
      <w:r>
        <w:rPr>
          <w:rFonts w:eastAsia="宋体"/>
          <w:szCs w:val="22"/>
        </w:rPr>
        <w:t>RGB444_</w:t>
      </w:r>
      <w:r w:rsidRPr="008E7E01">
        <w:rPr>
          <w:rFonts w:eastAsia="宋体"/>
          <w:szCs w:val="22"/>
        </w:rPr>
        <w:t>PSNR,</w:t>
      </w:r>
      <w:r>
        <w:rPr>
          <w:rFonts w:eastAsia="宋体"/>
          <w:szCs w:val="22"/>
        </w:rPr>
        <w:t xml:space="preserve"> RGB444_SSIM, YUV420_</w:t>
      </w:r>
      <w:r w:rsidRPr="008E7E01">
        <w:rPr>
          <w:rFonts w:eastAsia="宋体"/>
          <w:szCs w:val="22"/>
        </w:rPr>
        <w:t>PSNR,</w:t>
      </w:r>
      <w:r>
        <w:rPr>
          <w:rFonts w:eastAsia="宋体"/>
          <w:szCs w:val="22"/>
        </w:rPr>
        <w:t xml:space="preserve"> YUV420_SSIM, </w:t>
      </w:r>
      <w:r w:rsidRPr="008E7E01">
        <w:rPr>
          <w:rFonts w:eastAsia="宋体"/>
          <w:szCs w:val="22"/>
        </w:rPr>
        <w:t xml:space="preserve">and BD-rate </w:t>
      </w:r>
      <w:r>
        <w:rPr>
          <w:rFonts w:eastAsia="宋体"/>
          <w:szCs w:val="22"/>
        </w:rPr>
        <w:fldChar w:fldCharType="begin"/>
      </w:r>
      <w:r>
        <w:rPr>
          <w:rFonts w:eastAsia="宋体"/>
          <w:szCs w:val="22"/>
        </w:rPr>
        <w:instrText xml:space="preserve"> REF _Ref155717356 \r \h </w:instrText>
      </w:r>
      <w:r>
        <w:rPr>
          <w:rFonts w:eastAsia="宋体"/>
          <w:szCs w:val="22"/>
        </w:rPr>
      </w:r>
      <w:r>
        <w:rPr>
          <w:rFonts w:eastAsia="宋体"/>
          <w:szCs w:val="22"/>
        </w:rPr>
        <w:fldChar w:fldCharType="end"/>
      </w:r>
      <w:r w:rsidRPr="008E7E01">
        <w:rPr>
          <w:rFonts w:eastAsia="宋体"/>
          <w:szCs w:val="22"/>
        </w:rPr>
        <w:t>results are reported for the tested configuration against the anchor.</w:t>
      </w:r>
      <w:r w:rsidR="002B5535">
        <w:rPr>
          <w:rFonts w:eastAsia="宋体"/>
          <w:szCs w:val="22"/>
        </w:rPr>
        <w:t xml:space="preserve"> </w:t>
      </w:r>
      <w:r w:rsidR="002B5535" w:rsidRPr="00E7795C">
        <w:rPr>
          <w:rFonts w:eastAsia="宋体"/>
          <w:szCs w:val="24"/>
          <w:lang w:val="en-CA"/>
        </w:rPr>
        <w:t xml:space="preserve">Implementations of the PSNR, SSIM, DISTS, and LPIPS metrics are provided in multiMetric_rgb444.py and  multiMetric_yuv420.py at </w:t>
      </w:r>
      <w:hyperlink r:id="rId17" w:history="1">
        <w:r w:rsidR="00C8380A" w:rsidRPr="00E7795C">
          <w:rPr>
            <w:rStyle w:val="a6"/>
            <w:rFonts w:eastAsia="宋体"/>
            <w:szCs w:val="24"/>
            <w:lang w:val="en-CA"/>
          </w:rPr>
          <w:t>https://vcgit.hhi.fraunhofer.de/jvet-ahg-gfvc/gfvc_v1/-/tree/AhG16_GFVC_Software_v4/evaluate</w:t>
        </w:r>
      </w:hyperlink>
      <w:r w:rsidR="002B5535" w:rsidRPr="00E7795C">
        <w:rPr>
          <w:rFonts w:eastAsia="宋体"/>
          <w:szCs w:val="24"/>
          <w:lang w:val="en-CA"/>
        </w:rPr>
        <w:t>.</w:t>
      </w:r>
    </w:p>
    <w:p w14:paraId="64B6C8C5" w14:textId="77777777" w:rsidR="008F35E3" w:rsidRPr="008E7E01" w:rsidRDefault="008F35E3" w:rsidP="008F35E3">
      <w:pPr>
        <w:rPr>
          <w:rFonts w:eastAsia="宋体"/>
          <w:szCs w:val="24"/>
        </w:rPr>
      </w:pPr>
      <w:r w:rsidRPr="008E7E01">
        <w:rPr>
          <w:rFonts w:eastAsia="Calibri"/>
          <w:szCs w:val="22"/>
        </w:rPr>
        <w:t xml:space="preserve">For 10-bit video, PSNR is calculated </w:t>
      </w:r>
      <w:r w:rsidRPr="008E7E01">
        <w:rPr>
          <w:rFonts w:eastAsia="宋体"/>
          <w:szCs w:val="24"/>
        </w:rPr>
        <w:t xml:space="preserve">as </w:t>
      </w:r>
      <w:r w:rsidRPr="008E7E01">
        <w:rPr>
          <w:rFonts w:eastAsia="宋体"/>
          <w:color w:val="000000"/>
          <w:szCs w:val="24"/>
        </w:rPr>
        <w:t>10*(log10((255 &lt;&lt; 2) / MSE),</w:t>
      </w:r>
      <w:r w:rsidRPr="008E7E01">
        <w:rPr>
          <w:rFonts w:eastAsia="宋体"/>
          <w:szCs w:val="24"/>
        </w:rPr>
        <w:t xml:space="preserve"> 8-bit content is converted to 10-bit input in the encoder by shifting 2 bits to the left and 10-bit PSNR calculation is used to report testing results. This behavior is built into the reference encoder and no external conversion program is required.</w:t>
      </w:r>
    </w:p>
    <w:p w14:paraId="202FD62C" w14:textId="47FD1B5F" w:rsidR="002B5535" w:rsidRPr="002B5535" w:rsidRDefault="008F35E3" w:rsidP="008F35E3">
      <w:pPr>
        <w:rPr>
          <w:rFonts w:eastAsia="宋体"/>
          <w:szCs w:val="24"/>
        </w:rPr>
      </w:pPr>
      <w:r w:rsidRPr="008E7E01">
        <w:rPr>
          <w:rFonts w:eastAsia="宋体"/>
          <w:szCs w:val="24"/>
        </w:rPr>
        <w:t>In the attached Excel sheets, BD-rate is calculated using both piece-wise cubic and cubic interpolations, and the piece-wise cubic interpolation is used in the results summary.</w:t>
      </w:r>
    </w:p>
    <w:p w14:paraId="107F3098" w14:textId="77777777" w:rsidR="00E4050A" w:rsidRPr="00E027B4" w:rsidRDefault="00E4050A" w:rsidP="00E4050A">
      <w:pPr>
        <w:pStyle w:val="1"/>
        <w:ind w:left="432" w:hanging="432"/>
        <w:textAlignment w:val="auto"/>
        <w:rPr>
          <w:lang w:val="en-CA"/>
        </w:rPr>
      </w:pPr>
      <w:r w:rsidRPr="00E027B4">
        <w:rPr>
          <w:lang w:val="en-CA"/>
        </w:rPr>
        <w:t>Results Template</w:t>
      </w:r>
    </w:p>
    <w:p w14:paraId="7A77FAE0" w14:textId="77777777" w:rsidR="00E4050A" w:rsidRPr="007A1BE1" w:rsidRDefault="00E4050A" w:rsidP="00E4050A">
      <w:pPr>
        <w:rPr>
          <w:lang w:val="en-CA"/>
        </w:rPr>
      </w:pPr>
      <w:r>
        <w:rPr>
          <w:szCs w:val="22"/>
        </w:rPr>
        <w:t>An excel template file for reporting test results is attached to this document.</w:t>
      </w:r>
    </w:p>
    <w:p w14:paraId="5FB831F4" w14:textId="1F353B5D" w:rsidR="008F35E3" w:rsidRPr="008B7EBE" w:rsidRDefault="008F35E3" w:rsidP="00220FB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8614890" w14:textId="07AF81FB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等线"/>
          <w:sz w:val="20"/>
          <w:lang w:val="en-CA" w:eastAsia="zh-CN"/>
        </w:rPr>
      </w:pPr>
      <w:bookmarkStart w:id="9" w:name="_Ref155717195"/>
      <w:r w:rsidRPr="00823623">
        <w:rPr>
          <w:rFonts w:eastAsia="等线"/>
          <w:sz w:val="20"/>
          <w:lang w:val="en-CA" w:eastAsia="zh-CN"/>
        </w:rPr>
        <w:t>Nagrani A, Chung J S, Zisserman A. Voxceleb: a large-scale speaker identification dataset[J]. arXiv preprint arXiv:1706.08612, 2017.</w:t>
      </w:r>
      <w:bookmarkEnd w:id="9"/>
    </w:p>
    <w:p w14:paraId="07299DDF" w14:textId="00BF0F05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等线"/>
          <w:sz w:val="20"/>
          <w:lang w:val="en-CA" w:eastAsia="zh-CN"/>
        </w:rPr>
      </w:pPr>
      <w:bookmarkStart w:id="10" w:name="_Ref155717211"/>
      <w:r w:rsidRPr="00823623">
        <w:rPr>
          <w:rFonts w:eastAsia="等线"/>
          <w:sz w:val="20"/>
          <w:lang w:val="en-CA" w:eastAsia="zh-CN"/>
        </w:rPr>
        <w:t>Li Y, Chen B, Chen B, et al. Perceptual Quality Assessment of Face Video Compression: A Benchmark and An Effective Method[J]. arXiv preprint arXiv:2304.07056, 2023.</w:t>
      </w:r>
      <w:bookmarkEnd w:id="10"/>
    </w:p>
    <w:p w14:paraId="7D0BF55C" w14:textId="7777777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等线"/>
          <w:sz w:val="20"/>
          <w:lang w:val="en-CA" w:eastAsia="zh-CN"/>
        </w:rPr>
      </w:pPr>
      <w:bookmarkStart w:id="11" w:name="_Ref155717578"/>
      <w:r w:rsidRPr="00823623">
        <w:rPr>
          <w:rFonts w:eastAsia="等线"/>
          <w:sz w:val="20"/>
          <w:lang w:val="en-CA" w:eastAsia="zh-CN"/>
        </w:rPr>
        <w:t>Ding K, Ma K, Wang S, et al. Image quality assessment: Unifying structure and texture similarity[J]. IEEE transactions on pattern analysis and machine intelligence, 2020, 44(5): 2567-2581.</w:t>
      </w:r>
      <w:bookmarkEnd w:id="11"/>
    </w:p>
    <w:p w14:paraId="6D61C86F" w14:textId="5B2E208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等线"/>
          <w:sz w:val="20"/>
          <w:lang w:val="en-CA" w:eastAsia="zh-CN"/>
        </w:rPr>
      </w:pPr>
      <w:bookmarkStart w:id="12" w:name="_Ref155717324"/>
      <w:r w:rsidRPr="00823623">
        <w:rPr>
          <w:rFonts w:eastAsia="等线"/>
          <w:sz w:val="20"/>
          <w:lang w:val="en-CA" w:eastAsia="zh-CN"/>
        </w:rPr>
        <w:t>Zhang R, Isola P, Efros A A, et al. The unreasonable effectiveness of deep features as a perceptual metric[C]//Proceedings of the IEEE conference on computer vision and pattern recognition. 2018: 586-595.</w:t>
      </w:r>
      <w:bookmarkEnd w:id="12"/>
    </w:p>
    <w:p w14:paraId="187B8605" w14:textId="77777777" w:rsidR="006132A2" w:rsidRDefault="006132A2" w:rsidP="00220FB9">
      <w:pPr>
        <w:pStyle w:val="Reference"/>
        <w:numPr>
          <w:ilvl w:val="0"/>
          <w:numId w:val="0"/>
        </w:numPr>
        <w:tabs>
          <w:tab w:val="left" w:pos="7200"/>
        </w:tabs>
        <w:ind w:left="288"/>
        <w:rPr>
          <w:rFonts w:cs="Arial"/>
          <w:b/>
          <w:bCs/>
          <w:noProof/>
          <w:kern w:val="32"/>
          <w:sz w:val="32"/>
          <w:szCs w:val="32"/>
        </w:rPr>
      </w:pPr>
      <w:r>
        <w:rPr>
          <w:noProof/>
        </w:rPr>
        <w:br w:type="page"/>
      </w:r>
    </w:p>
    <w:p w14:paraId="5FC83C8B" w14:textId="52B8D977" w:rsidR="008F35E3" w:rsidRPr="008E7E01" w:rsidRDefault="008F35E3" w:rsidP="00220FB9">
      <w:pPr>
        <w:pStyle w:val="1"/>
        <w:numPr>
          <w:ilvl w:val="0"/>
          <w:numId w:val="0"/>
        </w:numPr>
        <w:ind w:left="360" w:hanging="360"/>
        <w:rPr>
          <w:rFonts w:eastAsia="宋体"/>
          <w:noProof/>
        </w:rPr>
      </w:pPr>
      <w:r w:rsidRPr="008E7E01">
        <w:rPr>
          <w:rFonts w:eastAsia="宋体"/>
          <w:noProof/>
        </w:rPr>
        <w:lastRenderedPageBreak/>
        <w:t>Annex A. Test sequence checksums</w:t>
      </w:r>
    </w:p>
    <w:p w14:paraId="1FC7867A" w14:textId="77777777" w:rsidR="008F35E3" w:rsidRPr="008E7E01" w:rsidRDefault="008F35E3" w:rsidP="008F35E3">
      <w:pPr>
        <w:rPr>
          <w:rFonts w:eastAsia="宋体"/>
          <w:szCs w:val="24"/>
          <w:lang w:val="en-GB"/>
        </w:rPr>
      </w:pPr>
      <w:r w:rsidRPr="008E7E01">
        <w:rPr>
          <w:rFonts w:eastAsia="宋体"/>
          <w:szCs w:val="24"/>
          <w:lang w:val="en-GB"/>
        </w:rPr>
        <w:t>For each test sequence included in the common test conditions, the MD5 hash is listed below. The list can be copied into a text file and hashes can be checked using the md5sum tool:</w:t>
      </w:r>
    </w:p>
    <w:p w14:paraId="1ED5E2F7" w14:textId="5F668B33" w:rsidR="006D0613" w:rsidRDefault="008F35E3" w:rsidP="008F35E3">
      <w:pPr>
        <w:rPr>
          <w:rFonts w:eastAsia="宋体"/>
          <w:szCs w:val="24"/>
          <w:highlight w:val="yellow"/>
        </w:rPr>
      </w:pPr>
      <w:r w:rsidRPr="008E7E01">
        <w:rPr>
          <w:rFonts w:ascii="Courier New" w:eastAsia="宋体" w:hAnsi="Courier New" w:cs="Courier New"/>
          <w:sz w:val="16"/>
          <w:szCs w:val="16"/>
        </w:rPr>
        <w:tab/>
        <w:t>md5sum -c &lt;filename&gt;</w:t>
      </w:r>
    </w:p>
    <w:p w14:paraId="6EF66DDF" w14:textId="45629BC6" w:rsidR="006D0613" w:rsidRPr="005970D4" w:rsidRDefault="006D0613" w:rsidP="005970D4">
      <w:pPr>
        <w:pStyle w:val="af3"/>
        <w:keepNext/>
        <w:rPr>
          <w:b w:val="0"/>
          <w:bCs w:val="0"/>
          <w:lang w:val="en-CA"/>
        </w:rPr>
      </w:pPr>
      <w:r w:rsidRPr="005970D4">
        <w:rPr>
          <w:lang w:val="en-CA"/>
        </w:rPr>
        <w:t>Table 2. Test sequences with MD5 hash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3975"/>
        <w:gridCol w:w="3699"/>
      </w:tblGrid>
      <w:tr w:rsidR="006D0613" w:rsidRPr="008E7E01" w14:paraId="2999BDA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E5E1CA6" w14:textId="77777777" w:rsidR="006D0613" w:rsidRPr="008E7E01" w:rsidRDefault="006D0613" w:rsidP="002F0DC0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Class</w:t>
            </w:r>
          </w:p>
        </w:tc>
        <w:tc>
          <w:tcPr>
            <w:tcW w:w="0" w:type="auto"/>
            <w:shd w:val="clear" w:color="auto" w:fill="auto"/>
          </w:tcPr>
          <w:p w14:paraId="7B7E05D6" w14:textId="77777777" w:rsidR="006D0613" w:rsidRPr="008E7E01" w:rsidRDefault="006D0613" w:rsidP="002F0DC0">
            <w:pPr>
              <w:jc w:val="center"/>
              <w:rPr>
                <w:rFonts w:eastAsia="宋体"/>
                <w:szCs w:val="24"/>
              </w:rPr>
            </w:pPr>
            <w:r w:rsidRPr="008E7E01">
              <w:rPr>
                <w:rFonts w:eastAsia="宋体"/>
                <w:szCs w:val="24"/>
              </w:rPr>
              <w:t>Sequence name</w:t>
            </w:r>
          </w:p>
        </w:tc>
        <w:tc>
          <w:tcPr>
            <w:tcW w:w="0" w:type="auto"/>
            <w:shd w:val="clear" w:color="auto" w:fill="auto"/>
          </w:tcPr>
          <w:p w14:paraId="5178FD49" w14:textId="63442891" w:rsidR="006D0613" w:rsidRPr="008E7E01" w:rsidRDefault="006D0613" w:rsidP="002F0DC0">
            <w:pPr>
              <w:jc w:val="center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MD5 hash</w:t>
            </w:r>
          </w:p>
        </w:tc>
      </w:tr>
      <w:tr w:rsidR="00F2017E" w:rsidRPr="00E7795C" w14:paraId="4748D26B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A0C7061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A3FF722" w14:textId="54F81A58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ClassA-001_256x256_25fps_8bit_444.rgb</w:t>
            </w:r>
          </w:p>
        </w:tc>
        <w:tc>
          <w:tcPr>
            <w:tcW w:w="0" w:type="auto"/>
            <w:shd w:val="clear" w:color="auto" w:fill="auto"/>
          </w:tcPr>
          <w:p w14:paraId="7A772163" w14:textId="1BF72FF9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8ea5e795ed71f07f22e41164c3833ebd</w:t>
            </w:r>
          </w:p>
        </w:tc>
      </w:tr>
      <w:tr w:rsidR="00F2017E" w:rsidRPr="00E7795C" w14:paraId="0D9897CB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4FBD2BA9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740D59A" w14:textId="1BB5C630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ClassA-002_256x256_25fps_8bit_444.rgb</w:t>
            </w:r>
          </w:p>
        </w:tc>
        <w:tc>
          <w:tcPr>
            <w:tcW w:w="0" w:type="auto"/>
            <w:shd w:val="clear" w:color="auto" w:fill="auto"/>
          </w:tcPr>
          <w:p w14:paraId="4076188C" w14:textId="74F813A2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6c8c677094f63d281d54eb863d261957</w:t>
            </w:r>
          </w:p>
        </w:tc>
      </w:tr>
      <w:tr w:rsidR="00F2017E" w:rsidRPr="00E7795C" w14:paraId="746EEDB5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203ED8F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BBD643C" w14:textId="18022053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ClassA-003_256x256_25fps_8bit_444.rgb</w:t>
            </w:r>
          </w:p>
        </w:tc>
        <w:tc>
          <w:tcPr>
            <w:tcW w:w="0" w:type="auto"/>
            <w:shd w:val="clear" w:color="auto" w:fill="auto"/>
          </w:tcPr>
          <w:p w14:paraId="57084C96" w14:textId="6C163492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c093048c9ab6ca1657516ce229af0f65</w:t>
            </w:r>
          </w:p>
        </w:tc>
      </w:tr>
      <w:tr w:rsidR="00F2017E" w:rsidRPr="00E7795C" w14:paraId="6FF5BDF9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EA22313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D288684" w14:textId="7A959FB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ClassA-004_256x256_25fps_8bit_444.rgb</w:t>
            </w:r>
          </w:p>
        </w:tc>
        <w:tc>
          <w:tcPr>
            <w:tcW w:w="0" w:type="auto"/>
            <w:shd w:val="clear" w:color="auto" w:fill="auto"/>
          </w:tcPr>
          <w:p w14:paraId="78E12282" w14:textId="2AEBB5A8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0b297082da57275b0471d6f62a5ae001</w:t>
            </w:r>
          </w:p>
        </w:tc>
      </w:tr>
      <w:tr w:rsidR="00F2017E" w:rsidRPr="00E7795C" w14:paraId="21A6417A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4185F743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B6B9E48" w14:textId="5092B4B2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ClassA-005_256x256_25fps_8bit_444.rgb</w:t>
            </w:r>
          </w:p>
        </w:tc>
        <w:tc>
          <w:tcPr>
            <w:tcW w:w="0" w:type="auto"/>
            <w:shd w:val="clear" w:color="auto" w:fill="auto"/>
          </w:tcPr>
          <w:p w14:paraId="7D758CC4" w14:textId="2FA4C82C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fd34a39acb3df265e33b7db4085f31a2</w:t>
            </w:r>
          </w:p>
        </w:tc>
      </w:tr>
      <w:tr w:rsidR="00F2017E" w:rsidRPr="00E7795C" w14:paraId="7967C9B2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22AABFB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A147AAD" w14:textId="36253502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ClassA-006_256x256_25fps_8bit_444.rgb</w:t>
            </w:r>
          </w:p>
        </w:tc>
        <w:tc>
          <w:tcPr>
            <w:tcW w:w="0" w:type="auto"/>
            <w:shd w:val="clear" w:color="auto" w:fill="auto"/>
          </w:tcPr>
          <w:p w14:paraId="725D1E7E" w14:textId="5FA0072A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19cdc47851996e68aa152c12bc2c0d1b</w:t>
            </w:r>
          </w:p>
        </w:tc>
      </w:tr>
      <w:tr w:rsidR="00F2017E" w:rsidRPr="00E7795C" w14:paraId="486B5132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1DB1B0AC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4D36577" w14:textId="678EE6BC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ClassA-007_256x256_25fps_8bit_444.rgb</w:t>
            </w:r>
          </w:p>
        </w:tc>
        <w:tc>
          <w:tcPr>
            <w:tcW w:w="0" w:type="auto"/>
            <w:shd w:val="clear" w:color="auto" w:fill="auto"/>
          </w:tcPr>
          <w:p w14:paraId="1CA03058" w14:textId="193FC58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afbb3c91d3bc51e820fb7d5612637d73</w:t>
            </w:r>
          </w:p>
        </w:tc>
      </w:tr>
      <w:tr w:rsidR="00F2017E" w:rsidRPr="00E7795C" w14:paraId="1F465037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816D1F7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E81D2A9" w14:textId="7D4D414D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ClassA-008_256x256_25fps_8bit_444.rgb</w:t>
            </w:r>
          </w:p>
        </w:tc>
        <w:tc>
          <w:tcPr>
            <w:tcW w:w="0" w:type="auto"/>
            <w:shd w:val="clear" w:color="auto" w:fill="auto"/>
          </w:tcPr>
          <w:p w14:paraId="14731DAE" w14:textId="3E899BC4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6d9d2757871ef2c2695fd3829a8e64b3</w:t>
            </w:r>
          </w:p>
        </w:tc>
      </w:tr>
      <w:tr w:rsidR="00F2017E" w:rsidRPr="00E7795C" w14:paraId="32BCA12D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678003B4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51AF34C" w14:textId="7E951852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ClassA-009_256x256_25fps_8bit_444.rgb</w:t>
            </w:r>
          </w:p>
        </w:tc>
        <w:tc>
          <w:tcPr>
            <w:tcW w:w="0" w:type="auto"/>
            <w:shd w:val="clear" w:color="auto" w:fill="auto"/>
          </w:tcPr>
          <w:p w14:paraId="5E711196" w14:textId="4029923C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f6283533d5d81b8136f666a505b313a3</w:t>
            </w:r>
          </w:p>
        </w:tc>
      </w:tr>
      <w:tr w:rsidR="00F2017E" w:rsidRPr="00E7795C" w14:paraId="13D618DA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9801497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1A2A526" w14:textId="0ED2C38C" w:rsidR="00F2017E" w:rsidRPr="00E7795C" w:rsidRDefault="00F2017E" w:rsidP="00F2017E">
            <w:pPr>
              <w:jc w:val="center"/>
              <w:rPr>
                <w:rFonts w:eastAsia="宋体"/>
                <w:color w:val="000000"/>
                <w:szCs w:val="22"/>
              </w:rPr>
            </w:pPr>
            <w:r w:rsidRPr="00E7795C">
              <w:rPr>
                <w:rFonts w:eastAsia="宋体"/>
                <w:szCs w:val="24"/>
              </w:rPr>
              <w:t>ClassA-010_256x256_25fps_8bit_444.rgb</w:t>
            </w:r>
          </w:p>
        </w:tc>
        <w:tc>
          <w:tcPr>
            <w:tcW w:w="0" w:type="auto"/>
            <w:shd w:val="clear" w:color="auto" w:fill="auto"/>
          </w:tcPr>
          <w:p w14:paraId="0BECBB32" w14:textId="15DBCE15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75ba2bfe9d960f0ebd6926ff3efc7e22</w:t>
            </w:r>
          </w:p>
        </w:tc>
      </w:tr>
      <w:tr w:rsidR="00F2017E" w:rsidRPr="00E7795C" w14:paraId="263536D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78412B4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E3D03" w14:textId="32D80C2E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ClassA-011_256x256_25fps_8bit_444.rgb</w:t>
            </w:r>
          </w:p>
        </w:tc>
        <w:tc>
          <w:tcPr>
            <w:tcW w:w="0" w:type="auto"/>
            <w:shd w:val="clear" w:color="auto" w:fill="auto"/>
          </w:tcPr>
          <w:p w14:paraId="3B076833" w14:textId="2C7DBDA4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d4ce6a3e7f53b4462fbdfee357958f30</w:t>
            </w:r>
          </w:p>
        </w:tc>
      </w:tr>
      <w:tr w:rsidR="00F2017E" w:rsidRPr="00E7795C" w14:paraId="7859220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2865097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E934F" w14:textId="3DC35EA1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ClassA-012_256x256_25fps_8bit_444.rgb</w:t>
            </w:r>
          </w:p>
        </w:tc>
        <w:tc>
          <w:tcPr>
            <w:tcW w:w="0" w:type="auto"/>
            <w:shd w:val="clear" w:color="auto" w:fill="auto"/>
          </w:tcPr>
          <w:p w14:paraId="2141E774" w14:textId="6EE11764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d0820289ebbed9054fc3e1900a68c76a</w:t>
            </w:r>
          </w:p>
        </w:tc>
      </w:tr>
      <w:tr w:rsidR="00F2017E" w:rsidRPr="00E7795C" w14:paraId="12BD401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E7B8565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B92A2A" w14:textId="53889001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ClassA-013_256x256_25fps_8bit_444.rgb</w:t>
            </w:r>
          </w:p>
        </w:tc>
        <w:tc>
          <w:tcPr>
            <w:tcW w:w="0" w:type="auto"/>
            <w:shd w:val="clear" w:color="auto" w:fill="auto"/>
          </w:tcPr>
          <w:p w14:paraId="65413C90" w14:textId="4C4B36DC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ea1bd345f37c771bdf33503213a95f3f</w:t>
            </w:r>
          </w:p>
        </w:tc>
      </w:tr>
      <w:tr w:rsidR="00F2017E" w:rsidRPr="00E7795C" w14:paraId="43F2E809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14FD1A1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29ADDB" w14:textId="34C41329" w:rsidR="00F2017E" w:rsidRPr="00E7795C" w:rsidRDefault="00F2017E" w:rsidP="00F2017E">
            <w:pPr>
              <w:jc w:val="center"/>
              <w:rPr>
                <w:rFonts w:eastAsia="宋体"/>
                <w:szCs w:val="24"/>
                <w:lang w:val="de-DE"/>
              </w:rPr>
            </w:pPr>
            <w:r w:rsidRPr="00E7795C">
              <w:rPr>
                <w:rFonts w:eastAsia="宋体"/>
                <w:szCs w:val="24"/>
              </w:rPr>
              <w:t>ClassA-014_256x256_25fps_8bit_444.rgb</w:t>
            </w:r>
          </w:p>
        </w:tc>
        <w:tc>
          <w:tcPr>
            <w:tcW w:w="0" w:type="auto"/>
            <w:shd w:val="clear" w:color="auto" w:fill="auto"/>
          </w:tcPr>
          <w:p w14:paraId="49D9CF4F" w14:textId="7C848689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6560c86c8d3258d7d5da5e0bc36eae88</w:t>
            </w:r>
          </w:p>
        </w:tc>
      </w:tr>
      <w:tr w:rsidR="00F2017E" w:rsidRPr="00E7795C" w14:paraId="57C0F51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8BC6F0B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FFCE7AA" w14:textId="1CAC724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ClassA-015_256x256_25fps_8bit_444.rgb</w:t>
            </w:r>
          </w:p>
        </w:tc>
        <w:tc>
          <w:tcPr>
            <w:tcW w:w="0" w:type="auto"/>
            <w:shd w:val="clear" w:color="auto" w:fill="auto"/>
          </w:tcPr>
          <w:p w14:paraId="2EFA69FE" w14:textId="032A3633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afd51711787cd15689271f43ed2c7b17</w:t>
            </w:r>
          </w:p>
        </w:tc>
      </w:tr>
      <w:tr w:rsidR="00F2017E" w:rsidRPr="00E7795C" w14:paraId="15B0F979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0882A16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2C34B96" w14:textId="4CDA10EB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ClassB-001_256x256_25fps_8bit_444.rgb</w:t>
            </w:r>
          </w:p>
        </w:tc>
        <w:tc>
          <w:tcPr>
            <w:tcW w:w="0" w:type="auto"/>
            <w:shd w:val="clear" w:color="auto" w:fill="auto"/>
          </w:tcPr>
          <w:p w14:paraId="3AE59C7B" w14:textId="04CA3359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0ede421fcadd52286e53fc9a83a30c95</w:t>
            </w:r>
          </w:p>
        </w:tc>
      </w:tr>
      <w:tr w:rsidR="00F2017E" w:rsidRPr="00E7795C" w14:paraId="568CCBBA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15F41D1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E6CC4DD" w14:textId="61545A97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ClassB-002_256x256_25fps_8bit_444.rgb</w:t>
            </w:r>
          </w:p>
        </w:tc>
        <w:tc>
          <w:tcPr>
            <w:tcW w:w="0" w:type="auto"/>
            <w:shd w:val="clear" w:color="auto" w:fill="auto"/>
          </w:tcPr>
          <w:p w14:paraId="7A4C274E" w14:textId="5C209082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584fed51a629ddee724660186dfecf43</w:t>
            </w:r>
          </w:p>
        </w:tc>
      </w:tr>
      <w:tr w:rsidR="00F2017E" w:rsidRPr="00E7795C" w14:paraId="7993EDB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2708A17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26E874B" w14:textId="17BBA1D3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ClassB-003_256x256_25fps_8bit_444.rgb</w:t>
            </w:r>
          </w:p>
        </w:tc>
        <w:tc>
          <w:tcPr>
            <w:tcW w:w="0" w:type="auto"/>
            <w:shd w:val="clear" w:color="auto" w:fill="auto"/>
          </w:tcPr>
          <w:p w14:paraId="2D24D88A" w14:textId="6854A763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e6167734f9d8315ffa57b9264b81ac67</w:t>
            </w:r>
          </w:p>
        </w:tc>
      </w:tr>
      <w:tr w:rsidR="00F2017E" w:rsidRPr="00E7795C" w14:paraId="626DB86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3B1264AF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BAD6F35" w14:textId="55CAF38E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ClassB-004_256x256_25fps_8bit_444.rgb</w:t>
            </w:r>
          </w:p>
        </w:tc>
        <w:tc>
          <w:tcPr>
            <w:tcW w:w="0" w:type="auto"/>
            <w:shd w:val="clear" w:color="auto" w:fill="auto"/>
          </w:tcPr>
          <w:p w14:paraId="7118E09C" w14:textId="12A66AD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ba9f002af7c86d9ad5f77629e20781c4</w:t>
            </w:r>
          </w:p>
        </w:tc>
      </w:tr>
      <w:tr w:rsidR="00F2017E" w:rsidRPr="00E7795C" w14:paraId="6FB44BC7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64851D0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F775ED8" w14:textId="0884941D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ClassB-005_256x256_25fps_8bit_444.rgb</w:t>
            </w:r>
          </w:p>
        </w:tc>
        <w:tc>
          <w:tcPr>
            <w:tcW w:w="0" w:type="auto"/>
            <w:shd w:val="clear" w:color="auto" w:fill="auto"/>
          </w:tcPr>
          <w:p w14:paraId="6644927A" w14:textId="155D86D6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3e4d0e18b1bd0f1beb720da249968162</w:t>
            </w:r>
          </w:p>
        </w:tc>
      </w:tr>
      <w:tr w:rsidR="00F2017E" w:rsidRPr="00E7795C" w14:paraId="055058B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2CBFBFD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68F0BEE" w14:textId="77DB384F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ClassB-006_256x256_25fps_8bit_444.rgb</w:t>
            </w:r>
          </w:p>
        </w:tc>
        <w:tc>
          <w:tcPr>
            <w:tcW w:w="0" w:type="auto"/>
            <w:shd w:val="clear" w:color="auto" w:fill="auto"/>
          </w:tcPr>
          <w:p w14:paraId="7D1AB9A1" w14:textId="400A7338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ec939fbbf2004eb0f25d539e1b8016fa</w:t>
            </w:r>
          </w:p>
        </w:tc>
      </w:tr>
      <w:tr w:rsidR="00F2017E" w:rsidRPr="00E7795C" w14:paraId="0B9457B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66733DF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03DED57" w14:textId="5ABB9057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ClassB-007_256x256_25fps_8bit_444.rgb</w:t>
            </w:r>
          </w:p>
        </w:tc>
        <w:tc>
          <w:tcPr>
            <w:tcW w:w="0" w:type="auto"/>
            <w:shd w:val="clear" w:color="auto" w:fill="auto"/>
          </w:tcPr>
          <w:p w14:paraId="7FC38A0F" w14:textId="6BF2FD03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4b8683292639d9a3ed3bc5fcbc710aeb</w:t>
            </w:r>
          </w:p>
        </w:tc>
      </w:tr>
      <w:tr w:rsidR="00F2017E" w:rsidRPr="00E7795C" w14:paraId="20C362A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4F4C6B0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D774047" w14:textId="755AA516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ClassB-008_256x256_25fps_8bit_444.rgb</w:t>
            </w:r>
          </w:p>
        </w:tc>
        <w:tc>
          <w:tcPr>
            <w:tcW w:w="0" w:type="auto"/>
            <w:shd w:val="clear" w:color="auto" w:fill="auto"/>
          </w:tcPr>
          <w:p w14:paraId="4B6FF2D3" w14:textId="63E15BD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392dbf3bc333787bfb5d4ce2cdeb4cc0</w:t>
            </w:r>
          </w:p>
        </w:tc>
      </w:tr>
      <w:tr w:rsidR="00F2017E" w:rsidRPr="00E7795C" w14:paraId="4CFFABD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2AC0D31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D82BB96" w14:textId="05E59D42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ClassB-009_256x256_25fps_8bit_444.rgb</w:t>
            </w:r>
          </w:p>
        </w:tc>
        <w:tc>
          <w:tcPr>
            <w:tcW w:w="0" w:type="auto"/>
            <w:shd w:val="clear" w:color="auto" w:fill="auto"/>
          </w:tcPr>
          <w:p w14:paraId="66FE834A" w14:textId="578D3BC5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cfd74fa97835a8e07c469f2f5e50d978</w:t>
            </w:r>
          </w:p>
        </w:tc>
      </w:tr>
      <w:tr w:rsidR="00F2017E" w:rsidRPr="00E7795C" w14:paraId="5D6A5BAA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770178C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4116D" w14:textId="1555FAAB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ClassB-010_256x256_25fps_8bit_444.rgb</w:t>
            </w:r>
          </w:p>
        </w:tc>
        <w:tc>
          <w:tcPr>
            <w:tcW w:w="0" w:type="auto"/>
            <w:shd w:val="clear" w:color="auto" w:fill="auto"/>
          </w:tcPr>
          <w:p w14:paraId="57C937B1" w14:textId="603AC749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fba807a9ea81df342aad104acd763b5b</w:t>
            </w:r>
          </w:p>
        </w:tc>
      </w:tr>
      <w:tr w:rsidR="00F2017E" w:rsidRPr="00E7795C" w14:paraId="3C83CE0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44B64D8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68955F" w14:textId="6C60631E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ClassB-011_256x256_25fps_8bit_444.rgb</w:t>
            </w:r>
          </w:p>
        </w:tc>
        <w:tc>
          <w:tcPr>
            <w:tcW w:w="0" w:type="auto"/>
            <w:shd w:val="clear" w:color="auto" w:fill="auto"/>
          </w:tcPr>
          <w:p w14:paraId="0ACED9BD" w14:textId="49FC29BD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0d014908a198e389ab6a468f273b2987</w:t>
            </w:r>
          </w:p>
        </w:tc>
      </w:tr>
      <w:tr w:rsidR="00F2017E" w:rsidRPr="00E7795C" w14:paraId="61760EEF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7839605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F0F7C" w14:textId="2427D681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ClassB-012_256x256_25fps_8bit_444.rgb</w:t>
            </w:r>
          </w:p>
        </w:tc>
        <w:tc>
          <w:tcPr>
            <w:tcW w:w="0" w:type="auto"/>
            <w:shd w:val="clear" w:color="auto" w:fill="auto"/>
          </w:tcPr>
          <w:p w14:paraId="3F05ED86" w14:textId="69DA18EA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6ceb2f9f43f73b5dcd4f49a6e8c2aca8</w:t>
            </w:r>
          </w:p>
        </w:tc>
      </w:tr>
      <w:tr w:rsidR="00F2017E" w:rsidRPr="00E7795C" w14:paraId="5B80B5B4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927DE30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39879" w14:textId="32B529C8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ClassB-013_256x256_25fps_8bit_444.rgb</w:t>
            </w:r>
          </w:p>
        </w:tc>
        <w:tc>
          <w:tcPr>
            <w:tcW w:w="0" w:type="auto"/>
            <w:shd w:val="clear" w:color="auto" w:fill="auto"/>
          </w:tcPr>
          <w:p w14:paraId="13952387" w14:textId="6EFAC05E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4a5fb91f18f273b3cfde5f3b045daf26</w:t>
            </w:r>
          </w:p>
        </w:tc>
      </w:tr>
      <w:tr w:rsidR="00F2017E" w:rsidRPr="00E7795C" w14:paraId="79EC8B1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3C7950D" w14:textId="77777777" w:rsidR="00F2017E" w:rsidRPr="00E7795C" w:rsidDel="00CA7CE0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AE0BAF" w14:textId="7703E6DB" w:rsidR="00F2017E" w:rsidRPr="00E7795C" w:rsidRDefault="00F2017E" w:rsidP="00F2017E">
            <w:pPr>
              <w:jc w:val="center"/>
              <w:rPr>
                <w:rFonts w:eastAsia="宋体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宋体"/>
                <w:szCs w:val="24"/>
              </w:rPr>
              <w:t>ClassB-014_256x256_25fps_8bit_444.rgb</w:t>
            </w:r>
          </w:p>
        </w:tc>
        <w:tc>
          <w:tcPr>
            <w:tcW w:w="0" w:type="auto"/>
            <w:shd w:val="clear" w:color="auto" w:fill="auto"/>
          </w:tcPr>
          <w:p w14:paraId="78C6B3CC" w14:textId="24B2BD8D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c737c521b1ff5bf7fe002e7026df9c60</w:t>
            </w:r>
          </w:p>
        </w:tc>
      </w:tr>
      <w:tr w:rsidR="00F2017E" w:rsidRPr="00E7795C" w14:paraId="58054AE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2A03C63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394568" w14:textId="322EAA8F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ClassB-015_256x256_25fps_8bit_444.rgb</w:t>
            </w:r>
          </w:p>
        </w:tc>
        <w:tc>
          <w:tcPr>
            <w:tcW w:w="0" w:type="auto"/>
            <w:shd w:val="clear" w:color="auto" w:fill="auto"/>
          </w:tcPr>
          <w:p w14:paraId="6B207A6B" w14:textId="781E972C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04b13ed4b415194395046e168e2dbf89</w:t>
            </w:r>
          </w:p>
        </w:tc>
      </w:tr>
      <w:tr w:rsidR="00F2017E" w:rsidRPr="00E7795C" w14:paraId="73D65BE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E16D595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C9D48" w14:textId="38E78EC0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ClassB-016_256x256_25fps_8bit_444.rgb</w:t>
            </w:r>
          </w:p>
        </w:tc>
        <w:tc>
          <w:tcPr>
            <w:tcW w:w="0" w:type="auto"/>
            <w:shd w:val="clear" w:color="auto" w:fill="auto"/>
          </w:tcPr>
          <w:p w14:paraId="021B7EA6" w14:textId="489A61BA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84ff23036875b3e16e08ece723d5b48b</w:t>
            </w:r>
          </w:p>
        </w:tc>
      </w:tr>
      <w:tr w:rsidR="00F2017E" w:rsidRPr="00E7795C" w14:paraId="38E1EB1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18F9BB7" w14:textId="77777777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555EEB" w14:textId="3B106D10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rPr>
                <w:rFonts w:eastAsia="宋体"/>
                <w:szCs w:val="24"/>
              </w:rPr>
              <w:t>ClassB-017_256x256_25fps_8bit_444.rgb</w:t>
            </w:r>
          </w:p>
        </w:tc>
        <w:tc>
          <w:tcPr>
            <w:tcW w:w="0" w:type="auto"/>
            <w:shd w:val="clear" w:color="auto" w:fill="auto"/>
          </w:tcPr>
          <w:p w14:paraId="6FC021E9" w14:textId="65A40864" w:rsidR="00F2017E" w:rsidRPr="00E7795C" w:rsidRDefault="00F2017E" w:rsidP="00F2017E">
            <w:pPr>
              <w:jc w:val="center"/>
              <w:rPr>
                <w:rFonts w:eastAsia="宋体"/>
                <w:szCs w:val="24"/>
              </w:rPr>
            </w:pPr>
            <w:r w:rsidRPr="00E7795C">
              <w:t>4289c58cb2a6d8d9d820ae8766eaf5c6</w:t>
            </w:r>
          </w:p>
        </w:tc>
      </w:tr>
      <w:tr w:rsidR="00F2017E" w:rsidRPr="00E7795C" w14:paraId="7A4FB53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E03DC18" w14:textId="77777777" w:rsidR="00F2017E" w:rsidRPr="00E7795C" w:rsidRDefault="00F2017E" w:rsidP="00F2017E">
            <w:pPr>
              <w:jc w:val="center"/>
            </w:pPr>
            <w:r w:rsidRPr="00E7795C"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F544C" w14:textId="0434E9B1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ClassB-018_256x256_25fps_8bit_444.rgb</w:t>
            </w:r>
          </w:p>
        </w:tc>
        <w:tc>
          <w:tcPr>
            <w:tcW w:w="0" w:type="auto"/>
            <w:shd w:val="clear" w:color="auto" w:fill="auto"/>
          </w:tcPr>
          <w:p w14:paraId="6348C8E4" w14:textId="60E2CCC7" w:rsidR="00F2017E" w:rsidRPr="00E7795C" w:rsidRDefault="00F2017E" w:rsidP="00F2017E">
            <w:pPr>
              <w:jc w:val="center"/>
            </w:pPr>
            <w:r w:rsidRPr="00E7795C">
              <w:t>27c5b06ed0f8cabf796f1830a2b6823f</w:t>
            </w:r>
          </w:p>
        </w:tc>
      </w:tr>
      <w:tr w:rsidR="00F2017E" w:rsidRPr="00E7795C" w14:paraId="5E45458B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773F0F7" w14:textId="7925C278" w:rsidR="00F2017E" w:rsidRPr="00E7795C" w:rsidRDefault="00F2017E" w:rsidP="00F2017E">
            <w:pPr>
              <w:jc w:val="center"/>
            </w:pPr>
            <w:r w:rsidRPr="00E7795C"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EFFC69" w14:textId="7FAF957D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ClassC-001-512x512-25fps-8bit-444.rgb</w:t>
            </w:r>
          </w:p>
        </w:tc>
        <w:tc>
          <w:tcPr>
            <w:tcW w:w="0" w:type="auto"/>
            <w:shd w:val="clear" w:color="auto" w:fill="auto"/>
          </w:tcPr>
          <w:p w14:paraId="72B32953" w14:textId="3FBD1E3B" w:rsidR="00F2017E" w:rsidRPr="00E7795C" w:rsidRDefault="00F2017E" w:rsidP="00F2017E">
            <w:pPr>
              <w:jc w:val="center"/>
            </w:pPr>
            <w:r w:rsidRPr="00E7795C">
              <w:t>109afd0bd22d9baf369ca03bcda31355</w:t>
            </w:r>
          </w:p>
        </w:tc>
      </w:tr>
      <w:tr w:rsidR="00F2017E" w:rsidRPr="00E7795C" w14:paraId="6695182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289D105" w14:textId="49E477FF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247965" w14:textId="37C04AFE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E51E398" w14:textId="623B1979" w:rsidR="00F2017E" w:rsidRPr="00E7795C" w:rsidRDefault="00F2017E" w:rsidP="00F2017E">
            <w:pPr>
              <w:jc w:val="center"/>
            </w:pPr>
            <w:r w:rsidRPr="00E7795C">
              <w:t>0df84e4a893a7eda943eaa747b963fed</w:t>
            </w:r>
          </w:p>
        </w:tc>
      </w:tr>
      <w:tr w:rsidR="00F2017E" w:rsidRPr="00E7795C" w14:paraId="54BBDED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0CBA8FF" w14:textId="0AACF47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1EED8B" w14:textId="7A0892D2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5D8BBC18" w14:textId="104D3271" w:rsidR="00F2017E" w:rsidRPr="00E7795C" w:rsidRDefault="00F2017E" w:rsidP="00F2017E">
            <w:pPr>
              <w:jc w:val="center"/>
            </w:pPr>
            <w:r w:rsidRPr="00E7795C">
              <w:t>8a422233dedea3203c7a875012351c67</w:t>
            </w:r>
          </w:p>
        </w:tc>
      </w:tr>
      <w:tr w:rsidR="00F2017E" w:rsidRPr="00E7795C" w14:paraId="3C7A6EB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65FBDE9" w14:textId="226EFC15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56025" w14:textId="26E3CA37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4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34656BE" w14:textId="79491280" w:rsidR="00F2017E" w:rsidRPr="00E7795C" w:rsidRDefault="00F2017E" w:rsidP="00F2017E">
            <w:pPr>
              <w:jc w:val="center"/>
            </w:pPr>
            <w:r w:rsidRPr="00E7795C">
              <w:t>314260732c57eab83a7220fe46c1b8e1</w:t>
            </w:r>
          </w:p>
        </w:tc>
      </w:tr>
      <w:tr w:rsidR="00F2017E" w:rsidRPr="00E7795C" w14:paraId="02BEDA4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3FF57AEF" w14:textId="49A292AD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79EC41" w14:textId="7A390D21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B6953C1" w14:textId="5A94600D" w:rsidR="00F2017E" w:rsidRPr="00E7795C" w:rsidRDefault="00F2017E" w:rsidP="00F2017E">
            <w:pPr>
              <w:jc w:val="center"/>
            </w:pPr>
            <w:r w:rsidRPr="00E7795C">
              <w:t>c467ab6c1c9bf9c4ec79c6d005114f21</w:t>
            </w:r>
          </w:p>
        </w:tc>
      </w:tr>
      <w:tr w:rsidR="00F2017E" w:rsidRPr="00E7795C" w14:paraId="390DCB3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EC95E83" w14:textId="7D71A8B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BBDAE" w14:textId="5F1AD450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6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4E890F5" w14:textId="7F447401" w:rsidR="00F2017E" w:rsidRPr="00E7795C" w:rsidRDefault="00F2017E" w:rsidP="00F2017E">
            <w:pPr>
              <w:jc w:val="center"/>
            </w:pPr>
            <w:r w:rsidRPr="00E7795C">
              <w:t>7aef6fa1d9c8682c4a97d25f0126c9d4</w:t>
            </w:r>
          </w:p>
        </w:tc>
      </w:tr>
      <w:tr w:rsidR="00F2017E" w:rsidRPr="00E7795C" w14:paraId="158CA56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138D584" w14:textId="3D4D73D5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40411" w14:textId="4BE386B1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7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3FCD539" w14:textId="3B8C473E" w:rsidR="00F2017E" w:rsidRPr="00E7795C" w:rsidRDefault="00F2017E" w:rsidP="00F2017E">
            <w:pPr>
              <w:jc w:val="center"/>
            </w:pPr>
            <w:r w:rsidRPr="00E7795C">
              <w:t>df35a4042571c1bec927ca1090cb0fa2</w:t>
            </w:r>
          </w:p>
        </w:tc>
      </w:tr>
      <w:tr w:rsidR="00F2017E" w:rsidRPr="00E7795C" w14:paraId="57B400B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FB23503" w14:textId="3AE5C22F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890B5" w14:textId="58272449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8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7C4105A" w14:textId="07F6BF77" w:rsidR="00F2017E" w:rsidRPr="00E7795C" w:rsidRDefault="00F2017E" w:rsidP="00F2017E">
            <w:pPr>
              <w:jc w:val="center"/>
            </w:pPr>
            <w:r w:rsidRPr="00E7795C">
              <w:t>f6c449af81fc40b952536d1aba12edb4</w:t>
            </w:r>
          </w:p>
        </w:tc>
      </w:tr>
      <w:tr w:rsidR="00F2017E" w:rsidRPr="00E7795C" w14:paraId="04C4387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F8B9FC1" w14:textId="7E858F5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C88F4" w14:textId="76239D66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ClassC-00</w:t>
            </w:r>
            <w:r w:rsidRPr="00E7795C">
              <w:rPr>
                <w:rFonts w:eastAsia="宋体" w:hint="eastAsia"/>
                <w:szCs w:val="24"/>
                <w:lang w:eastAsia="zh-CN"/>
              </w:rPr>
              <w:t>9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69ECA50" w14:textId="09E359C2" w:rsidR="00F2017E" w:rsidRPr="00E7795C" w:rsidRDefault="00F2017E" w:rsidP="00F2017E">
            <w:pPr>
              <w:jc w:val="center"/>
            </w:pPr>
            <w:r w:rsidRPr="00E7795C">
              <w:t>47eb12851525cb17848d0ce4f3f0aff1</w:t>
            </w:r>
          </w:p>
        </w:tc>
      </w:tr>
      <w:tr w:rsidR="00F2017E" w:rsidRPr="00E7795C" w14:paraId="080987F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6B6885D" w14:textId="79C539B1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9A49E6" w14:textId="534CAB2D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10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111EEF8" w14:textId="743D7DE8" w:rsidR="00F2017E" w:rsidRPr="00E7795C" w:rsidRDefault="00F2017E" w:rsidP="00F2017E">
            <w:pPr>
              <w:jc w:val="center"/>
            </w:pPr>
            <w:r w:rsidRPr="00E7795C">
              <w:t>65b369dcf8995c69bb60534894dffe82</w:t>
            </w:r>
          </w:p>
        </w:tc>
      </w:tr>
      <w:tr w:rsidR="00F2017E" w:rsidRPr="00E7795C" w14:paraId="74FD55D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0B11F4F" w14:textId="111B5A8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0B1614" w14:textId="71B78CA6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11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25AEB31" w14:textId="2AF1C4F1" w:rsidR="00F2017E" w:rsidRPr="00E7795C" w:rsidRDefault="00F2017E" w:rsidP="00F2017E">
            <w:pPr>
              <w:jc w:val="center"/>
            </w:pPr>
            <w:r w:rsidRPr="00E7795C">
              <w:t>80b151c2c6f1e6513ec6fc3e2f0eb7b4</w:t>
            </w:r>
          </w:p>
        </w:tc>
      </w:tr>
      <w:tr w:rsidR="00F2017E" w:rsidRPr="00E7795C" w14:paraId="5A45F45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35D23AC6" w14:textId="3BE4B71D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259478" w14:textId="53A79AE9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5BDB7EF" w14:textId="043D83E7" w:rsidR="00F2017E" w:rsidRPr="00E7795C" w:rsidRDefault="00F2017E" w:rsidP="00F2017E">
            <w:pPr>
              <w:jc w:val="center"/>
            </w:pPr>
            <w:r w:rsidRPr="00E7795C">
              <w:t>f586f804099a5f3a4ac6b14a3b91dcac</w:t>
            </w:r>
          </w:p>
        </w:tc>
      </w:tr>
      <w:tr w:rsidR="00F2017E" w:rsidRPr="00E7795C" w14:paraId="7D96E3D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8BC5187" w14:textId="6763F9D5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90754A" w14:textId="653D14CF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FF0A27F" w14:textId="30505FB3" w:rsidR="00F2017E" w:rsidRPr="00E7795C" w:rsidRDefault="00F2017E" w:rsidP="00F2017E">
            <w:pPr>
              <w:jc w:val="center"/>
            </w:pPr>
            <w:r w:rsidRPr="00E7795C">
              <w:t>fe48e3ae6843f0993b23fd9282525e9d</w:t>
            </w:r>
          </w:p>
        </w:tc>
      </w:tr>
      <w:tr w:rsidR="00F2017E" w:rsidRPr="00E7795C" w14:paraId="7217A63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0AF72C5" w14:textId="6406DB36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2A3F2" w14:textId="024634F7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14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7CE82D1D" w14:textId="5F04D9AC" w:rsidR="00F2017E" w:rsidRPr="00E7795C" w:rsidRDefault="00F2017E" w:rsidP="00F2017E">
            <w:pPr>
              <w:jc w:val="center"/>
            </w:pPr>
            <w:r w:rsidRPr="00E7795C">
              <w:t>a43f3353ef68bb3ef346bff59d2386ba</w:t>
            </w:r>
          </w:p>
        </w:tc>
      </w:tr>
      <w:tr w:rsidR="00F2017E" w:rsidRPr="00E7795C" w14:paraId="1120A04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04FC554" w14:textId="0D992E3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1D00D" w14:textId="48CAFB2B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ClassC-0</w:t>
            </w:r>
            <w:r w:rsidRPr="00E7795C">
              <w:rPr>
                <w:rFonts w:eastAsia="宋体" w:hint="eastAsia"/>
                <w:szCs w:val="24"/>
                <w:lang w:eastAsia="zh-CN"/>
              </w:rPr>
              <w:t>15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0A766D3" w14:textId="22C548B6" w:rsidR="00F2017E" w:rsidRPr="00E7795C" w:rsidRDefault="00F2017E" w:rsidP="00F2017E">
            <w:pPr>
              <w:jc w:val="center"/>
            </w:pPr>
            <w:r w:rsidRPr="00E7795C">
              <w:t>188b75f55060ddf032c972bf9f4a2ec5</w:t>
            </w:r>
          </w:p>
        </w:tc>
      </w:tr>
      <w:tr w:rsidR="00F2017E" w:rsidRPr="00E7795C" w14:paraId="78E0347F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BB134F5" w14:textId="426823D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97631" w14:textId="141C479F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1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454811D0" w14:textId="368F6F5E" w:rsidR="00F2017E" w:rsidRPr="00E7795C" w:rsidRDefault="00F2017E" w:rsidP="00F2017E">
            <w:pPr>
              <w:jc w:val="center"/>
            </w:pPr>
            <w:r w:rsidRPr="00E7795C">
              <w:t>490e05237219ae03da807d702dd3b5ca</w:t>
            </w:r>
          </w:p>
        </w:tc>
      </w:tr>
      <w:tr w:rsidR="00F2017E" w:rsidRPr="00E7795C" w14:paraId="4229480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C4AE778" w14:textId="67A0D2D7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EBFD5" w14:textId="09E0BEDC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5323509" w14:textId="465F4E83" w:rsidR="00F2017E" w:rsidRPr="00E7795C" w:rsidRDefault="00F2017E" w:rsidP="00F2017E">
            <w:pPr>
              <w:jc w:val="center"/>
            </w:pPr>
            <w:r w:rsidRPr="00E7795C">
              <w:t>eb1c8376dbfd33b29ecfb4fe3ccb5096</w:t>
            </w:r>
          </w:p>
        </w:tc>
      </w:tr>
      <w:tr w:rsidR="00F2017E" w:rsidRPr="00E7795C" w14:paraId="49F4B09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4BDF3E3" w14:textId="763EECB7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22B26" w14:textId="2F7D6280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737E28EB" w14:textId="42A9144E" w:rsidR="00F2017E" w:rsidRPr="00E7795C" w:rsidRDefault="00F2017E" w:rsidP="00F2017E">
            <w:pPr>
              <w:jc w:val="center"/>
            </w:pPr>
            <w:r w:rsidRPr="00E7795C">
              <w:t>f50e7052aa69ee6c732faeac1c466965</w:t>
            </w:r>
          </w:p>
        </w:tc>
      </w:tr>
      <w:tr w:rsidR="00F2017E" w:rsidRPr="00E7795C" w14:paraId="53BCE91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B275604" w14:textId="561A6EFF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1BA408" w14:textId="2B43889F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4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27092D0" w14:textId="24FE8040" w:rsidR="00F2017E" w:rsidRPr="00E7795C" w:rsidRDefault="00F2017E" w:rsidP="00F2017E">
            <w:pPr>
              <w:jc w:val="center"/>
            </w:pPr>
            <w:r w:rsidRPr="00E7795C">
              <w:t>975a3e0097e492cc323a6fc1b5cc0cc3</w:t>
            </w:r>
          </w:p>
        </w:tc>
      </w:tr>
      <w:tr w:rsidR="00F2017E" w:rsidRPr="00E7795C" w14:paraId="1C326D3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147D62E" w14:textId="41EB1D84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0519F" w14:textId="327BDEAC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D77E900" w14:textId="2EA6F90F" w:rsidR="00F2017E" w:rsidRPr="00E7795C" w:rsidRDefault="00F2017E" w:rsidP="00F2017E">
            <w:pPr>
              <w:jc w:val="center"/>
            </w:pPr>
            <w:r w:rsidRPr="00E7795C">
              <w:t>0266f561ae051708ffafe18febba05df</w:t>
            </w:r>
          </w:p>
        </w:tc>
      </w:tr>
      <w:tr w:rsidR="00F2017E" w:rsidRPr="00E7795C" w14:paraId="4F50A98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5954E2B" w14:textId="48950C6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4AA60" w14:textId="6BDAB1E4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6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E690E26" w14:textId="1573FDE3" w:rsidR="00F2017E" w:rsidRPr="00E7795C" w:rsidRDefault="00F2017E" w:rsidP="00F2017E">
            <w:pPr>
              <w:jc w:val="center"/>
            </w:pPr>
            <w:r w:rsidRPr="00E7795C">
              <w:t>660c8aeff6eaaa3c797af37efd9ebe8b</w:t>
            </w:r>
          </w:p>
        </w:tc>
      </w:tr>
      <w:tr w:rsidR="00F2017E" w:rsidRPr="00E7795C" w14:paraId="0949FF27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483DB08" w14:textId="28FA973E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6B6F2" w14:textId="2C45700E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7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255311D" w14:textId="441BC214" w:rsidR="00F2017E" w:rsidRPr="00E7795C" w:rsidRDefault="00F2017E" w:rsidP="00F2017E">
            <w:pPr>
              <w:jc w:val="center"/>
            </w:pPr>
            <w:r w:rsidRPr="00E7795C">
              <w:t>3cdd1f561d94f5489476bd41086c50b3</w:t>
            </w:r>
          </w:p>
        </w:tc>
      </w:tr>
      <w:tr w:rsidR="00F2017E" w:rsidRPr="00E7795C" w14:paraId="03A0A5B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6CE37EF" w14:textId="12E76264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4B193" w14:textId="39A03F3C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</w:t>
            </w:r>
            <w:r w:rsidRPr="00E7795C">
              <w:rPr>
                <w:rFonts w:eastAsia="宋体"/>
                <w:szCs w:val="24"/>
                <w:lang w:eastAsia="zh-CN"/>
              </w:rPr>
              <w:t>8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465D4804" w14:textId="3D05DDF0" w:rsidR="00F2017E" w:rsidRPr="00E7795C" w:rsidRDefault="00F2017E" w:rsidP="00F2017E">
            <w:pPr>
              <w:jc w:val="center"/>
            </w:pPr>
            <w:r w:rsidRPr="00E7795C">
              <w:t>1d52d42b9100fbbd7182bc4539a12425</w:t>
            </w:r>
          </w:p>
        </w:tc>
      </w:tr>
      <w:tr w:rsidR="00F2017E" w:rsidRPr="00E7795C" w14:paraId="6523344B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501EBF1" w14:textId="5AC6E3A9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C5588F" w14:textId="3AF477AF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ClassD-009-512x512-25fps-8bit-444.rgb</w:t>
            </w:r>
          </w:p>
        </w:tc>
        <w:tc>
          <w:tcPr>
            <w:tcW w:w="0" w:type="auto"/>
            <w:shd w:val="clear" w:color="auto" w:fill="auto"/>
          </w:tcPr>
          <w:p w14:paraId="2EE36840" w14:textId="396D2507" w:rsidR="00F2017E" w:rsidRPr="00E7795C" w:rsidRDefault="00F2017E" w:rsidP="00F2017E">
            <w:pPr>
              <w:jc w:val="center"/>
            </w:pPr>
            <w:r w:rsidRPr="00E7795C">
              <w:t>51f32afa3507dbf29f40ede94e349bfb</w:t>
            </w:r>
          </w:p>
        </w:tc>
      </w:tr>
      <w:tr w:rsidR="00F2017E" w:rsidRPr="00E7795C" w14:paraId="0C3853D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29A014F" w14:textId="1C52D89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30E1EE" w14:textId="55293BF4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10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3584413" w14:textId="2E1E5A0F" w:rsidR="00F2017E" w:rsidRPr="00E7795C" w:rsidRDefault="00F2017E" w:rsidP="00F2017E">
            <w:pPr>
              <w:jc w:val="center"/>
            </w:pPr>
            <w:r w:rsidRPr="00E7795C">
              <w:t>26985bc5ad777f532c6e4ecdcbcafd2f</w:t>
            </w:r>
          </w:p>
        </w:tc>
      </w:tr>
      <w:tr w:rsidR="00F2017E" w:rsidRPr="00E7795C" w14:paraId="4C22A0D4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7F5F949" w14:textId="6075A1CE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69419B" w14:textId="25BA09FA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ClassD-01</w:t>
            </w:r>
            <w:r w:rsidRPr="00E7795C">
              <w:rPr>
                <w:rFonts w:eastAsia="宋体"/>
                <w:szCs w:val="24"/>
                <w:lang w:eastAsia="zh-CN"/>
              </w:rPr>
              <w:t>1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7B06BA36" w14:textId="47AC1B1A" w:rsidR="00F2017E" w:rsidRPr="00E7795C" w:rsidRDefault="00F2017E" w:rsidP="00F2017E">
            <w:pPr>
              <w:jc w:val="center"/>
            </w:pPr>
            <w:r w:rsidRPr="00E7795C">
              <w:t>e0d090fde7bddb6c2a190250781ab601</w:t>
            </w:r>
          </w:p>
        </w:tc>
      </w:tr>
      <w:tr w:rsidR="00F2017E" w:rsidRPr="00E7795C" w14:paraId="761BCD1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780BE8E" w14:textId="2A1E04B2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1B29BF" w14:textId="205724D9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12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A1D6E43" w14:textId="08B379D7" w:rsidR="00F2017E" w:rsidRPr="00E7795C" w:rsidRDefault="00F2017E" w:rsidP="00F2017E">
            <w:pPr>
              <w:jc w:val="center"/>
            </w:pPr>
            <w:r w:rsidRPr="00E7795C">
              <w:t>965b97c76ce499baa41578511656499f</w:t>
            </w:r>
          </w:p>
        </w:tc>
      </w:tr>
      <w:tr w:rsidR="00F2017E" w:rsidRPr="00E7795C" w14:paraId="54ED20B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396DF04" w14:textId="08C8E7DF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F66E33" w14:textId="4A059FA4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13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1EE7AE3" w14:textId="339D22D3" w:rsidR="00F2017E" w:rsidRPr="00E7795C" w:rsidRDefault="00F2017E" w:rsidP="00F2017E">
            <w:pPr>
              <w:jc w:val="center"/>
            </w:pPr>
            <w:r w:rsidRPr="00E7795C">
              <w:t>2711f2217cc9226cff826a8f067e93a3</w:t>
            </w:r>
          </w:p>
        </w:tc>
      </w:tr>
      <w:tr w:rsidR="00F2017E" w:rsidRPr="00E7795C" w14:paraId="027923A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80D0CE9" w14:textId="665D3DE8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B506DC" w14:textId="6E736ABA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ClassD-014-512x512-25fps-8bit-444.rgb</w:t>
            </w:r>
          </w:p>
        </w:tc>
        <w:tc>
          <w:tcPr>
            <w:tcW w:w="0" w:type="auto"/>
            <w:shd w:val="clear" w:color="auto" w:fill="auto"/>
          </w:tcPr>
          <w:p w14:paraId="16D4F2F3" w14:textId="29F96A83" w:rsidR="00F2017E" w:rsidRPr="00E7795C" w:rsidRDefault="00F2017E" w:rsidP="00F2017E">
            <w:pPr>
              <w:jc w:val="center"/>
            </w:pPr>
            <w:r w:rsidRPr="00E7795C">
              <w:t>04136209d4cf924bc5d50289599ad0c0</w:t>
            </w:r>
          </w:p>
        </w:tc>
      </w:tr>
      <w:tr w:rsidR="00F2017E" w:rsidRPr="00E7795C" w14:paraId="6D0DB7E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C5898AC" w14:textId="4662F2AC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5FFBC" w14:textId="0B79D7A6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15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B90CCCE" w14:textId="427E40AA" w:rsidR="00F2017E" w:rsidRPr="00E7795C" w:rsidRDefault="00F2017E" w:rsidP="00F2017E">
            <w:pPr>
              <w:jc w:val="center"/>
            </w:pPr>
            <w:r w:rsidRPr="00E7795C">
              <w:t>7fb04f97ce80685c5df1fc7ed5f0a5eb</w:t>
            </w:r>
          </w:p>
        </w:tc>
      </w:tr>
      <w:tr w:rsidR="00F2017E" w:rsidRPr="00E7795C" w14:paraId="489A510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254F42E" w14:textId="14074F23" w:rsidR="00F2017E" w:rsidRPr="00E7795C" w:rsidRDefault="00F2017E" w:rsidP="00F2017E">
            <w:pPr>
              <w:jc w:val="center"/>
            </w:pPr>
            <w:r w:rsidRPr="00E7795C">
              <w:lastRenderedPageBreak/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286BD7" w14:textId="6C5E10F0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16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9BDFCDC" w14:textId="2C9B5E09" w:rsidR="00F2017E" w:rsidRPr="00E7795C" w:rsidRDefault="00F2017E" w:rsidP="00F2017E">
            <w:pPr>
              <w:jc w:val="center"/>
            </w:pPr>
            <w:r w:rsidRPr="00E7795C">
              <w:t>224688477dc78ebd821d7523c726b772</w:t>
            </w:r>
          </w:p>
        </w:tc>
      </w:tr>
      <w:tr w:rsidR="00F2017E" w:rsidRPr="00E7795C" w14:paraId="7D254B2A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323297F" w14:textId="296FE7AA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FBD091" w14:textId="33A82DA3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17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57D25F1" w14:textId="0843393A" w:rsidR="00F2017E" w:rsidRPr="00E7795C" w:rsidRDefault="00F2017E" w:rsidP="00F2017E">
            <w:pPr>
              <w:jc w:val="center"/>
            </w:pPr>
            <w:r w:rsidRPr="00E7795C">
              <w:t>041d1fdde4b1ce78cc106e39c961db4d</w:t>
            </w:r>
          </w:p>
        </w:tc>
      </w:tr>
      <w:tr w:rsidR="00F2017E" w:rsidRPr="008E7E01" w14:paraId="5E56AA6E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AC18871" w14:textId="2778C8E0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9C0609" w14:textId="49BE9DE6" w:rsidR="00F2017E" w:rsidRPr="00E7795C" w:rsidRDefault="00F2017E" w:rsidP="00F2017E">
            <w:pPr>
              <w:jc w:val="center"/>
            </w:pPr>
            <w:r w:rsidRPr="00E7795C">
              <w:rPr>
                <w:rFonts w:eastAsia="宋体"/>
                <w:szCs w:val="24"/>
              </w:rPr>
              <w:t>ClassD-0</w:t>
            </w:r>
            <w:r w:rsidRPr="00E7795C">
              <w:rPr>
                <w:rFonts w:eastAsia="宋体"/>
                <w:szCs w:val="24"/>
                <w:lang w:eastAsia="zh-CN"/>
              </w:rPr>
              <w:t>18</w:t>
            </w:r>
            <w:r w:rsidRPr="00E7795C">
              <w:rPr>
                <w:rFonts w:eastAsia="宋体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5A0367A" w14:textId="00F161A3" w:rsidR="00F2017E" w:rsidRPr="00E7795C" w:rsidRDefault="00F2017E" w:rsidP="00F2017E">
            <w:pPr>
              <w:jc w:val="center"/>
            </w:pPr>
            <w:r w:rsidRPr="00E7795C">
              <w:t>20a32dc4d750f22778a56e2b968646a5</w:t>
            </w:r>
          </w:p>
        </w:tc>
      </w:tr>
    </w:tbl>
    <w:p w14:paraId="1B8953BC" w14:textId="77777777" w:rsidR="006D0613" w:rsidRDefault="006D0613" w:rsidP="008F35E3">
      <w:pPr>
        <w:rPr>
          <w:rFonts w:eastAsia="宋体"/>
          <w:szCs w:val="24"/>
        </w:rPr>
      </w:pPr>
    </w:p>
    <w:p w14:paraId="3FD29021" w14:textId="77777777" w:rsidR="008F35E3" w:rsidRPr="008E7E01" w:rsidRDefault="008F35E3" w:rsidP="00220FB9">
      <w:pPr>
        <w:pStyle w:val="1"/>
        <w:numPr>
          <w:ilvl w:val="0"/>
          <w:numId w:val="0"/>
        </w:numPr>
        <w:ind w:left="360" w:hanging="360"/>
        <w:rPr>
          <w:rFonts w:eastAsia="Malgun Gothic"/>
          <w:lang w:val="en-CA"/>
        </w:rPr>
      </w:pPr>
      <w:r w:rsidRPr="008E7E01">
        <w:rPr>
          <w:rFonts w:eastAsia="Malgun Gothic"/>
          <w:lang w:val="en-CA"/>
        </w:rPr>
        <w:t xml:space="preserve">Annex </w:t>
      </w:r>
      <w:r>
        <w:rPr>
          <w:rFonts w:eastAsia="Malgun Gothic"/>
          <w:lang w:val="en-CA"/>
        </w:rPr>
        <w:t>B</w:t>
      </w:r>
      <w:r w:rsidRPr="008E7E01">
        <w:rPr>
          <w:rFonts w:eastAsia="Malgun Gothic"/>
          <w:lang w:val="en-CA"/>
        </w:rPr>
        <w:t xml:space="preserve">: Objective distortion metrics for </w:t>
      </w:r>
      <w:r w:rsidRPr="00C12F83">
        <w:rPr>
          <w:rFonts w:eastAsia="Malgun Gothic"/>
          <w:lang w:val="en-CA"/>
        </w:rPr>
        <w:t>GFVC</w:t>
      </w:r>
      <w:r w:rsidRPr="008E7E01">
        <w:rPr>
          <w:rFonts w:eastAsia="Malgun Gothic"/>
          <w:lang w:val="en-CA"/>
        </w:rPr>
        <w:t xml:space="preserve"> quality evaluations</w:t>
      </w:r>
    </w:p>
    <w:p w14:paraId="0BF012B1" w14:textId="724FAAC6" w:rsidR="008F35E3" w:rsidRDefault="008F35E3" w:rsidP="008F35E3">
      <w:pPr>
        <w:rPr>
          <w:rFonts w:eastAsia="宋体"/>
          <w:szCs w:val="24"/>
          <w:lang w:val="en-CA"/>
        </w:rPr>
      </w:pPr>
      <w:r w:rsidRPr="008E7E01">
        <w:rPr>
          <w:rFonts w:eastAsia="宋体"/>
          <w:szCs w:val="24"/>
          <w:lang w:val="en-CA"/>
        </w:rPr>
        <w:t xml:space="preserve">The test conditions described in this document require </w:t>
      </w:r>
      <w:r w:rsidR="008445D4">
        <w:rPr>
          <w:rFonts w:eastAsia="宋体"/>
          <w:szCs w:val="24"/>
          <w:lang w:val="en-CA"/>
        </w:rPr>
        <w:t>the following objective distortion</w:t>
      </w:r>
      <w:r w:rsidRPr="008E7E01">
        <w:rPr>
          <w:rFonts w:eastAsia="宋体"/>
          <w:szCs w:val="24"/>
          <w:lang w:val="en-CA"/>
        </w:rPr>
        <w:t xml:space="preserve"> metrics to be reported for evaluation</w:t>
      </w:r>
      <w:r w:rsidR="00DC2D32">
        <w:rPr>
          <w:rFonts w:eastAsia="宋体"/>
          <w:szCs w:val="24"/>
          <w:lang w:val="en-CA"/>
        </w:rPr>
        <w:t>: PSNR, SSIM, DISTS (</w:t>
      </w:r>
      <w:r w:rsidR="00DC2D32" w:rsidRPr="009002DE">
        <w:rPr>
          <w:rFonts w:eastAsia="宋体"/>
          <w:szCs w:val="24"/>
          <w:lang w:val="en-CA" w:eastAsia="ja-JP"/>
        </w:rPr>
        <w:t>Deep Image Structure and Texture Similarity</w:t>
      </w:r>
      <w:r w:rsidR="00DC2D32">
        <w:rPr>
          <w:rFonts w:eastAsia="宋体"/>
          <w:szCs w:val="24"/>
          <w:lang w:val="en-CA" w:eastAsia="ja-JP"/>
        </w:rPr>
        <w:t>)</w:t>
      </w:r>
      <w:r w:rsidR="00DC2D32">
        <w:rPr>
          <w:rFonts w:eastAsia="宋体"/>
          <w:szCs w:val="24"/>
          <w:lang w:val="en-CA"/>
        </w:rPr>
        <w:t>, and LPIPS (</w:t>
      </w:r>
      <w:r w:rsidR="00DC2D32" w:rsidRPr="008445D4">
        <w:rPr>
          <w:rFonts w:eastAsia="宋体"/>
          <w:szCs w:val="24"/>
          <w:lang w:val="en-CA" w:eastAsia="ja-JP"/>
        </w:rPr>
        <w:t>Learned Perceptual Image Patch Similarity</w:t>
      </w:r>
      <w:r w:rsidR="00DC2D32">
        <w:rPr>
          <w:rFonts w:eastAsia="宋体"/>
          <w:szCs w:val="24"/>
          <w:lang w:val="en-CA" w:eastAsia="ja-JP"/>
        </w:rPr>
        <w:t>)</w:t>
      </w:r>
      <w:r w:rsidR="00DC2D32">
        <w:rPr>
          <w:rFonts w:eastAsia="宋体"/>
          <w:szCs w:val="24"/>
          <w:lang w:val="en-CA"/>
        </w:rPr>
        <w:t>.</w:t>
      </w:r>
    </w:p>
    <w:p w14:paraId="78D34190" w14:textId="37035F12" w:rsidR="00DC2D32" w:rsidRDefault="00DC2D32" w:rsidP="00DC2D32">
      <w:pPr>
        <w:rPr>
          <w:rFonts w:eastAsia="宋体"/>
          <w:szCs w:val="24"/>
          <w:lang w:val="en-CA" w:eastAsia="ja-JP"/>
        </w:rPr>
      </w:pPr>
      <w:r w:rsidRPr="009002DE">
        <w:rPr>
          <w:rFonts w:eastAsia="宋体"/>
          <w:szCs w:val="24"/>
          <w:lang w:val="en-CA" w:eastAsia="ja-JP"/>
        </w:rPr>
        <w:t xml:space="preserve">DISTS </w:t>
      </w:r>
      <w:r w:rsidR="001A482A">
        <w:rPr>
          <w:rFonts w:eastAsia="宋体"/>
          <w:szCs w:val="24"/>
          <w:lang w:val="en-CA" w:eastAsia="ja-JP"/>
        </w:rPr>
        <w:fldChar w:fldCharType="begin"/>
      </w:r>
      <w:r w:rsidR="001A482A">
        <w:rPr>
          <w:rFonts w:eastAsia="宋体"/>
          <w:szCs w:val="24"/>
          <w:lang w:val="en-CA" w:eastAsia="ja-JP"/>
        </w:rPr>
        <w:instrText xml:space="preserve"> REF _Ref155717578 \r \h </w:instrText>
      </w:r>
      <w:r w:rsidR="001A482A">
        <w:rPr>
          <w:rFonts w:eastAsia="宋体"/>
          <w:szCs w:val="24"/>
          <w:lang w:val="en-CA" w:eastAsia="ja-JP"/>
        </w:rPr>
      </w:r>
      <w:r w:rsidR="001A482A">
        <w:rPr>
          <w:rFonts w:eastAsia="宋体"/>
          <w:szCs w:val="24"/>
          <w:lang w:val="en-CA" w:eastAsia="ja-JP"/>
        </w:rPr>
        <w:fldChar w:fldCharType="separate"/>
      </w:r>
      <w:r w:rsidR="001A482A">
        <w:rPr>
          <w:rFonts w:eastAsia="宋体"/>
          <w:szCs w:val="24"/>
          <w:lang w:val="en-CA" w:eastAsia="ja-JP"/>
        </w:rPr>
        <w:t>[3]</w:t>
      </w:r>
      <w:r w:rsidR="001A482A">
        <w:rPr>
          <w:rFonts w:eastAsia="宋体"/>
          <w:szCs w:val="24"/>
          <w:lang w:val="en-CA" w:eastAsia="ja-JP"/>
        </w:rPr>
        <w:fldChar w:fldCharType="end"/>
      </w:r>
      <w:r w:rsidR="001A482A">
        <w:rPr>
          <w:rFonts w:eastAsia="宋体"/>
          <w:szCs w:val="24"/>
          <w:lang w:val="en-CA" w:eastAsia="ja-JP"/>
        </w:rPr>
        <w:t xml:space="preserve"> </w:t>
      </w:r>
      <w:r w:rsidRPr="009002DE">
        <w:rPr>
          <w:rFonts w:eastAsia="宋体"/>
          <w:szCs w:val="24"/>
          <w:lang w:val="en-CA" w:eastAsia="ja-JP"/>
        </w:rPr>
        <w:t>is a full-reference image quality model with explicit tolerance to texture resampling, which can transform images to multi-scale overcomplete representations and combine correlations of these spatial averages ("texture similarity") with correlations of the feature maps ("structure similarity").</w:t>
      </w:r>
    </w:p>
    <w:p w14:paraId="55DB35EF" w14:textId="61E68AEB" w:rsidR="00DC2D32" w:rsidRPr="008E7E01" w:rsidRDefault="00DC2D32" w:rsidP="00DC2D32">
      <w:pPr>
        <w:rPr>
          <w:rFonts w:eastAsia="宋体"/>
          <w:szCs w:val="24"/>
          <w:lang w:val="en-CA" w:eastAsia="ja-JP"/>
        </w:rPr>
      </w:pPr>
      <w:r w:rsidRPr="008445D4">
        <w:rPr>
          <w:rFonts w:eastAsia="宋体"/>
          <w:szCs w:val="24"/>
          <w:lang w:val="en-CA" w:eastAsia="ja-JP"/>
        </w:rPr>
        <w:t xml:space="preserve">LPIPS </w:t>
      </w:r>
      <w:r w:rsidR="001A482A">
        <w:rPr>
          <w:rFonts w:eastAsia="宋体"/>
          <w:szCs w:val="24"/>
          <w:lang w:val="en-CA" w:eastAsia="ja-JP"/>
        </w:rPr>
        <w:fldChar w:fldCharType="begin"/>
      </w:r>
      <w:r w:rsidR="001A482A">
        <w:rPr>
          <w:rFonts w:eastAsia="宋体"/>
          <w:szCs w:val="24"/>
          <w:lang w:val="en-CA" w:eastAsia="ja-JP"/>
        </w:rPr>
        <w:instrText xml:space="preserve"> REF _Ref155717324 \r \h </w:instrText>
      </w:r>
      <w:r w:rsidR="001A482A">
        <w:rPr>
          <w:rFonts w:eastAsia="宋体"/>
          <w:szCs w:val="24"/>
          <w:lang w:val="en-CA" w:eastAsia="ja-JP"/>
        </w:rPr>
      </w:r>
      <w:r w:rsidR="001A482A">
        <w:rPr>
          <w:rFonts w:eastAsia="宋体"/>
          <w:szCs w:val="24"/>
          <w:lang w:val="en-CA" w:eastAsia="ja-JP"/>
        </w:rPr>
        <w:fldChar w:fldCharType="separate"/>
      </w:r>
      <w:r w:rsidR="001A482A">
        <w:rPr>
          <w:rFonts w:eastAsia="宋体"/>
          <w:szCs w:val="24"/>
          <w:lang w:val="en-CA" w:eastAsia="ja-JP"/>
        </w:rPr>
        <w:t>[4]</w:t>
      </w:r>
      <w:r w:rsidR="001A482A">
        <w:rPr>
          <w:rFonts w:eastAsia="宋体"/>
          <w:szCs w:val="24"/>
          <w:lang w:val="en-CA" w:eastAsia="ja-JP"/>
        </w:rPr>
        <w:fldChar w:fldCharType="end"/>
      </w:r>
      <w:r w:rsidR="001A482A">
        <w:rPr>
          <w:rFonts w:eastAsia="宋体"/>
          <w:szCs w:val="24"/>
          <w:lang w:val="en-CA" w:eastAsia="ja-JP"/>
        </w:rPr>
        <w:t xml:space="preserve"> </w:t>
      </w:r>
      <w:r w:rsidRPr="008445D4">
        <w:rPr>
          <w:rFonts w:eastAsia="宋体"/>
          <w:szCs w:val="24"/>
          <w:lang w:val="en-CA" w:eastAsia="ja-JP"/>
        </w:rPr>
        <w:t>is a full-reference image quality assessment method that can simulate and learn the characteristics of human visual perception via a deep neural network, and evaluate image quality based on these perceptual characteristics.</w:t>
      </w:r>
    </w:p>
    <w:p w14:paraId="58C98C49" w14:textId="7706D847" w:rsidR="00DC2D32" w:rsidRDefault="00DC2D32" w:rsidP="001168F2">
      <w:pPr>
        <w:rPr>
          <w:rFonts w:eastAsia="宋体"/>
          <w:szCs w:val="24"/>
          <w:lang w:val="en-CA"/>
        </w:rPr>
      </w:pPr>
      <w:r>
        <w:rPr>
          <w:rFonts w:eastAsia="宋体"/>
          <w:szCs w:val="24"/>
          <w:lang w:val="en-CA"/>
        </w:rPr>
        <w:t>I</w:t>
      </w:r>
      <w:r w:rsidRPr="008E7E01">
        <w:rPr>
          <w:rFonts w:eastAsia="宋体"/>
          <w:szCs w:val="24"/>
          <w:lang w:val="en-CA"/>
        </w:rPr>
        <w:t>mplementation</w:t>
      </w:r>
      <w:r>
        <w:rPr>
          <w:rFonts w:eastAsia="宋体"/>
          <w:szCs w:val="24"/>
          <w:lang w:val="en-CA"/>
        </w:rPr>
        <w:t>s</w:t>
      </w:r>
      <w:r w:rsidRPr="008E7E01">
        <w:rPr>
          <w:rFonts w:eastAsia="宋体"/>
          <w:szCs w:val="24"/>
          <w:lang w:val="en-CA"/>
        </w:rPr>
        <w:t xml:space="preserve"> of the </w:t>
      </w:r>
      <w:r>
        <w:rPr>
          <w:rFonts w:eastAsia="宋体"/>
          <w:szCs w:val="24"/>
          <w:lang w:val="en-CA"/>
        </w:rPr>
        <w:t xml:space="preserve">PSNR, SSIM, DISTS, and LPIPS </w:t>
      </w:r>
      <w:r w:rsidRPr="008E7E01">
        <w:rPr>
          <w:rFonts w:eastAsia="宋体"/>
          <w:szCs w:val="24"/>
          <w:lang w:val="en-CA"/>
        </w:rPr>
        <w:t>metric</w:t>
      </w:r>
      <w:r>
        <w:rPr>
          <w:rFonts w:eastAsia="宋体"/>
          <w:szCs w:val="24"/>
          <w:lang w:val="en-CA"/>
        </w:rPr>
        <w:t>s</w:t>
      </w:r>
      <w:r w:rsidRPr="008E7E01">
        <w:rPr>
          <w:rFonts w:eastAsia="宋体"/>
          <w:szCs w:val="24"/>
          <w:lang w:val="en-CA"/>
        </w:rPr>
        <w:t xml:space="preserve"> </w:t>
      </w:r>
      <w:r>
        <w:rPr>
          <w:rFonts w:eastAsia="宋体"/>
          <w:szCs w:val="24"/>
          <w:lang w:val="en-CA"/>
        </w:rPr>
        <w:t>are</w:t>
      </w:r>
      <w:r w:rsidRPr="008E7E01">
        <w:rPr>
          <w:rFonts w:eastAsia="宋体"/>
          <w:szCs w:val="24"/>
          <w:lang w:val="en-CA"/>
        </w:rPr>
        <w:t xml:space="preserve"> provided in </w:t>
      </w:r>
      <w:r w:rsidRPr="008445D4">
        <w:rPr>
          <w:rFonts w:eastAsia="宋体"/>
          <w:szCs w:val="24"/>
          <w:lang w:val="en-CA"/>
        </w:rPr>
        <w:t>multiMetric_rgb444.py</w:t>
      </w:r>
      <w:r>
        <w:rPr>
          <w:rFonts w:eastAsia="宋体"/>
          <w:szCs w:val="24"/>
          <w:lang w:val="en-CA"/>
        </w:rPr>
        <w:t xml:space="preserve"> and  </w:t>
      </w:r>
      <w:r w:rsidRPr="00DC2D32">
        <w:rPr>
          <w:rFonts w:eastAsia="宋体"/>
          <w:szCs w:val="24"/>
          <w:lang w:val="en-CA"/>
        </w:rPr>
        <w:t>multiMetric</w:t>
      </w:r>
      <w:r w:rsidR="001A482A">
        <w:rPr>
          <w:rFonts w:eastAsia="宋体"/>
          <w:szCs w:val="24"/>
          <w:lang w:val="en-CA"/>
        </w:rPr>
        <w:t>_</w:t>
      </w:r>
      <w:r w:rsidRPr="00DC2D32">
        <w:rPr>
          <w:rFonts w:eastAsia="宋体"/>
          <w:szCs w:val="24"/>
          <w:lang w:val="en-CA"/>
        </w:rPr>
        <w:t>yuv420.py</w:t>
      </w:r>
      <w:r>
        <w:rPr>
          <w:rFonts w:eastAsia="宋体"/>
          <w:szCs w:val="24"/>
          <w:lang w:val="en-CA"/>
        </w:rPr>
        <w:t xml:space="preserve"> at </w:t>
      </w:r>
      <w:hyperlink r:id="rId18" w:history="1">
        <w:r w:rsidR="0085457C" w:rsidRPr="00973023">
          <w:rPr>
            <w:rStyle w:val="a6"/>
            <w:rFonts w:eastAsia="宋体"/>
            <w:szCs w:val="24"/>
            <w:lang w:val="en-CA"/>
          </w:rPr>
          <w:t>https://vcgit.hhi.fraunhofer.de/jvet-ahg-gfvc/gfvc_v1/-/tree/AhG16_GFVC_Software_v4/evaluate</w:t>
        </w:r>
      </w:hyperlink>
      <w:r w:rsidR="001168F2">
        <w:rPr>
          <w:rFonts w:eastAsia="宋体"/>
          <w:szCs w:val="24"/>
          <w:lang w:val="en-CA"/>
        </w:rPr>
        <w:t>.</w:t>
      </w:r>
    </w:p>
    <w:p w14:paraId="6A21F9C9" w14:textId="77777777" w:rsidR="001168F2" w:rsidRPr="0085457C" w:rsidRDefault="001168F2">
      <w:pPr>
        <w:rPr>
          <w:rFonts w:eastAsia="宋体"/>
          <w:szCs w:val="24"/>
          <w:lang w:val="en-CA"/>
        </w:rPr>
      </w:pPr>
    </w:p>
    <w:p w14:paraId="2AFDEAEF" w14:textId="3E601D82" w:rsidR="007679C7" w:rsidRDefault="007679C7" w:rsidP="007679C7">
      <w:pPr>
        <w:pStyle w:val="1"/>
        <w:numPr>
          <w:ilvl w:val="0"/>
          <w:numId w:val="0"/>
        </w:numPr>
        <w:ind w:left="360" w:hanging="360"/>
        <w:rPr>
          <w:rFonts w:eastAsia="Malgun Gothic"/>
          <w:lang w:val="en-CA"/>
        </w:rPr>
      </w:pPr>
      <w:r w:rsidRPr="008E7E01">
        <w:rPr>
          <w:rFonts w:eastAsia="Malgun Gothic"/>
          <w:lang w:val="en-CA"/>
        </w:rPr>
        <w:t xml:space="preserve">Annex </w:t>
      </w:r>
      <w:r>
        <w:rPr>
          <w:rFonts w:eastAsia="Malgun Gothic"/>
          <w:lang w:val="en-CA"/>
        </w:rPr>
        <w:t>C</w:t>
      </w:r>
      <w:r w:rsidRPr="008E7E01">
        <w:rPr>
          <w:rFonts w:eastAsia="Malgun Gothic"/>
          <w:lang w:val="en-CA"/>
        </w:rPr>
        <w:t xml:space="preserve">: </w:t>
      </w:r>
      <w:r>
        <w:rPr>
          <w:rFonts w:eastAsia="Malgun Gothic"/>
          <w:lang w:val="en-CA"/>
        </w:rPr>
        <w:t>B</w:t>
      </w:r>
      <w:r w:rsidRPr="007679C7">
        <w:rPr>
          <w:rFonts w:eastAsia="Malgun Gothic" w:hint="eastAsia"/>
          <w:lang w:val="en-CA"/>
        </w:rPr>
        <w:t>it</w:t>
      </w:r>
      <w:r>
        <w:rPr>
          <w:rFonts w:eastAsia="Malgun Gothic"/>
          <w:lang w:val="en-CA"/>
        </w:rPr>
        <w:t xml:space="preserve"> ratio for GFVC latency evaluation</w:t>
      </w:r>
    </w:p>
    <w:p w14:paraId="70AB5664" w14:textId="1A2B20D1" w:rsidR="00A60445" w:rsidRPr="005970D4" w:rsidRDefault="007679C7" w:rsidP="007679C7">
      <w:pPr>
        <w:rPr>
          <w:rFonts w:eastAsia="宋体"/>
          <w:szCs w:val="24"/>
        </w:rPr>
      </w:pPr>
      <w:r w:rsidRPr="008E7E01">
        <w:rPr>
          <w:rFonts w:eastAsia="宋体"/>
          <w:szCs w:val="24"/>
          <w:lang w:val="en-CA"/>
        </w:rPr>
        <w:t>The test conditions described in this document</w:t>
      </w:r>
      <w:r>
        <w:rPr>
          <w:rFonts w:eastAsia="宋体"/>
          <w:szCs w:val="24"/>
          <w:lang w:val="en-CA"/>
        </w:rPr>
        <w:t xml:space="preserve"> require the ratio of bits that are used for base picture and other pictures to be reported for GFVC latency evaluation</w:t>
      </w:r>
      <w:r w:rsidR="002F0DC0">
        <w:rPr>
          <w:rFonts w:eastAsia="宋体"/>
          <w:szCs w:val="24"/>
          <w:lang w:val="en-CA"/>
        </w:rPr>
        <w:t>.</w:t>
      </w:r>
      <w:r w:rsidR="00F147A7">
        <w:rPr>
          <w:rFonts w:eastAsia="宋体"/>
          <w:szCs w:val="24"/>
          <w:lang w:val="en-CA"/>
        </w:rPr>
        <w:t xml:space="preserve"> Herein, the</w:t>
      </w:r>
      <w:r w:rsidR="00DE469A">
        <w:rPr>
          <w:rFonts w:eastAsia="宋体"/>
          <w:szCs w:val="24"/>
          <w:lang w:val="en-CA"/>
        </w:rPr>
        <w:t xml:space="preserve"> average</w:t>
      </w:r>
      <w:r w:rsidR="00F147A7">
        <w:rPr>
          <w:rFonts w:eastAsia="宋体"/>
          <w:szCs w:val="24"/>
          <w:lang w:val="en-CA"/>
        </w:rPr>
        <w:t xml:space="preserve"> bit ratios of </w:t>
      </w:r>
      <w:r w:rsidR="00F4486C">
        <w:rPr>
          <w:rFonts w:eastAsia="宋体"/>
          <w:szCs w:val="24"/>
          <w:lang w:val="en-CA"/>
        </w:rPr>
        <w:t xml:space="preserve">different class sequences regarding four </w:t>
      </w:r>
      <w:r w:rsidR="00F147A7">
        <w:rPr>
          <w:rFonts w:eastAsia="宋体"/>
          <w:szCs w:val="24"/>
          <w:lang w:val="en-CA"/>
        </w:rPr>
        <w:t xml:space="preserve">representative GFVC algorithms (i.e., </w:t>
      </w:r>
      <w:r w:rsidR="00A60445">
        <w:rPr>
          <w:rFonts w:eastAsia="宋体"/>
          <w:szCs w:val="24"/>
          <w:lang w:val="en-CA"/>
        </w:rPr>
        <w:t xml:space="preserve">DAC, </w:t>
      </w:r>
      <w:r w:rsidR="00F147A7">
        <w:rPr>
          <w:rFonts w:eastAsia="宋体"/>
          <w:szCs w:val="24"/>
          <w:lang w:val="en-CA"/>
        </w:rPr>
        <w:t>CFTE, FV2V</w:t>
      </w:r>
      <w:r w:rsidR="00A60445">
        <w:rPr>
          <w:rFonts w:eastAsia="宋体"/>
          <w:szCs w:val="24"/>
          <w:lang w:val="en-CA" w:eastAsia="zh-CN"/>
        </w:rPr>
        <w:t xml:space="preserve"> and</w:t>
      </w:r>
      <w:r w:rsidR="00BC6933">
        <w:rPr>
          <w:rFonts w:eastAsia="宋体"/>
          <w:szCs w:val="24"/>
          <w:lang w:val="en-CA" w:eastAsia="zh-CN"/>
        </w:rPr>
        <w:t xml:space="preserve"> </w:t>
      </w:r>
      <w:r w:rsidR="00F147A7">
        <w:rPr>
          <w:rFonts w:eastAsia="宋体"/>
          <w:szCs w:val="24"/>
          <w:lang w:val="en-CA"/>
        </w:rPr>
        <w:t xml:space="preserve">FOMM) are provided in </w:t>
      </w:r>
      <w:r w:rsidR="00F147A7">
        <w:rPr>
          <w:rFonts w:eastAsia="宋体"/>
          <w:szCs w:val="24"/>
        </w:rPr>
        <w:fldChar w:fldCharType="begin"/>
      </w:r>
      <w:r w:rsidR="00F147A7">
        <w:rPr>
          <w:rFonts w:eastAsia="宋体"/>
          <w:szCs w:val="24"/>
        </w:rPr>
        <w:instrText xml:space="preserve"> REF _Ref54297697 \h  \* MERGEFORMAT </w:instrText>
      </w:r>
      <w:r w:rsidR="00F147A7">
        <w:rPr>
          <w:rFonts w:eastAsia="宋体"/>
          <w:szCs w:val="24"/>
        </w:rPr>
      </w:r>
      <w:r w:rsidR="00F147A7">
        <w:rPr>
          <w:rFonts w:eastAsia="宋体"/>
          <w:szCs w:val="24"/>
        </w:rPr>
        <w:fldChar w:fldCharType="separate"/>
      </w:r>
      <w:r w:rsidR="00F147A7" w:rsidRPr="00220FB9">
        <w:rPr>
          <w:rFonts w:eastAsia="宋体"/>
          <w:szCs w:val="24"/>
        </w:rPr>
        <w:t xml:space="preserve">Table </w:t>
      </w:r>
      <w:r w:rsidR="00F147A7">
        <w:rPr>
          <w:rFonts w:eastAsia="宋体"/>
          <w:szCs w:val="24"/>
        </w:rPr>
        <w:t>3</w:t>
      </w:r>
      <w:r w:rsidR="00F147A7">
        <w:rPr>
          <w:rFonts w:eastAsia="宋体"/>
          <w:szCs w:val="24"/>
        </w:rPr>
        <w:fldChar w:fldCharType="end"/>
      </w:r>
      <w:r w:rsidR="00F147A7">
        <w:rPr>
          <w:rFonts w:eastAsia="宋体"/>
          <w:szCs w:val="24"/>
          <w:lang w:val="en-CA"/>
        </w:rPr>
        <w:t xml:space="preserve">, </w:t>
      </w:r>
      <w:r w:rsidR="00F147A7">
        <w:rPr>
          <w:rFonts w:eastAsia="宋体"/>
          <w:szCs w:val="24"/>
        </w:rPr>
        <w:fldChar w:fldCharType="begin"/>
      </w:r>
      <w:r w:rsidR="00F147A7">
        <w:rPr>
          <w:rFonts w:eastAsia="宋体"/>
          <w:szCs w:val="24"/>
        </w:rPr>
        <w:instrText xml:space="preserve"> REF _Ref54297697 \h  \* MERGEFORMAT </w:instrText>
      </w:r>
      <w:r w:rsidR="00F147A7">
        <w:rPr>
          <w:rFonts w:eastAsia="宋体"/>
          <w:szCs w:val="24"/>
        </w:rPr>
      </w:r>
      <w:r w:rsidR="00F147A7">
        <w:rPr>
          <w:rFonts w:eastAsia="宋体"/>
          <w:szCs w:val="24"/>
        </w:rPr>
        <w:fldChar w:fldCharType="separate"/>
      </w:r>
      <w:r w:rsidR="00F147A7" w:rsidRPr="00220FB9">
        <w:rPr>
          <w:rFonts w:eastAsia="宋体"/>
          <w:szCs w:val="24"/>
        </w:rPr>
        <w:t xml:space="preserve">Table </w:t>
      </w:r>
      <w:r w:rsidR="00F147A7">
        <w:rPr>
          <w:rFonts w:eastAsia="宋体"/>
          <w:szCs w:val="24"/>
        </w:rPr>
        <w:t>4</w:t>
      </w:r>
      <w:r w:rsidR="00F147A7">
        <w:rPr>
          <w:rFonts w:eastAsia="宋体"/>
          <w:szCs w:val="24"/>
        </w:rPr>
        <w:fldChar w:fldCharType="end"/>
      </w:r>
      <w:r w:rsidR="00F4486C">
        <w:rPr>
          <w:rFonts w:eastAsia="宋体"/>
          <w:szCs w:val="24"/>
        </w:rPr>
        <w:t xml:space="preserve">, </w:t>
      </w:r>
      <w:r w:rsidR="00F147A7">
        <w:rPr>
          <w:rFonts w:eastAsia="宋体"/>
          <w:szCs w:val="24"/>
        </w:rPr>
        <w:fldChar w:fldCharType="begin"/>
      </w:r>
      <w:r w:rsidR="00F147A7">
        <w:rPr>
          <w:rFonts w:eastAsia="宋体"/>
          <w:szCs w:val="24"/>
        </w:rPr>
        <w:instrText xml:space="preserve"> REF _Ref54297697 \h  \* MERGEFORMAT </w:instrText>
      </w:r>
      <w:r w:rsidR="00F147A7">
        <w:rPr>
          <w:rFonts w:eastAsia="宋体"/>
          <w:szCs w:val="24"/>
        </w:rPr>
      </w:r>
      <w:r w:rsidR="00F147A7">
        <w:rPr>
          <w:rFonts w:eastAsia="宋体"/>
          <w:szCs w:val="24"/>
        </w:rPr>
        <w:fldChar w:fldCharType="separate"/>
      </w:r>
      <w:r w:rsidR="00F147A7" w:rsidRPr="00220FB9">
        <w:rPr>
          <w:rFonts w:eastAsia="宋体"/>
          <w:szCs w:val="24"/>
        </w:rPr>
        <w:t xml:space="preserve">Table </w:t>
      </w:r>
      <w:r w:rsidR="00F147A7">
        <w:rPr>
          <w:rFonts w:eastAsia="宋体"/>
          <w:szCs w:val="24"/>
        </w:rPr>
        <w:t>5</w:t>
      </w:r>
      <w:r w:rsidR="00F147A7">
        <w:rPr>
          <w:rFonts w:eastAsia="宋体"/>
          <w:szCs w:val="24"/>
        </w:rPr>
        <w:fldChar w:fldCharType="end"/>
      </w:r>
      <w:r w:rsidR="00F4486C">
        <w:rPr>
          <w:rFonts w:eastAsia="宋体"/>
          <w:szCs w:val="24"/>
        </w:rPr>
        <w:t xml:space="preserve"> and </w:t>
      </w:r>
      <w:r w:rsidR="00F4486C">
        <w:rPr>
          <w:rFonts w:eastAsia="宋体"/>
          <w:szCs w:val="24"/>
        </w:rPr>
        <w:fldChar w:fldCharType="begin"/>
      </w:r>
      <w:r w:rsidR="00F4486C">
        <w:rPr>
          <w:rFonts w:eastAsia="宋体"/>
          <w:szCs w:val="24"/>
        </w:rPr>
        <w:instrText xml:space="preserve"> REF _Ref54297697 \h  \* MERGEFORMAT </w:instrText>
      </w:r>
      <w:r w:rsidR="00F4486C">
        <w:rPr>
          <w:rFonts w:eastAsia="宋体"/>
          <w:szCs w:val="24"/>
        </w:rPr>
      </w:r>
      <w:r w:rsidR="00F4486C">
        <w:rPr>
          <w:rFonts w:eastAsia="宋体"/>
          <w:szCs w:val="24"/>
        </w:rPr>
        <w:fldChar w:fldCharType="separate"/>
      </w:r>
      <w:r w:rsidR="00F4486C" w:rsidRPr="00220FB9">
        <w:rPr>
          <w:rFonts w:eastAsia="宋体"/>
          <w:szCs w:val="24"/>
        </w:rPr>
        <w:t xml:space="preserve">Table </w:t>
      </w:r>
      <w:r w:rsidR="00F4486C">
        <w:rPr>
          <w:rFonts w:eastAsia="宋体"/>
          <w:szCs w:val="24"/>
        </w:rPr>
        <w:t>6</w:t>
      </w:r>
      <w:r w:rsidR="00F4486C">
        <w:rPr>
          <w:rFonts w:eastAsia="宋体"/>
          <w:szCs w:val="24"/>
        </w:rPr>
        <w:fldChar w:fldCharType="end"/>
      </w:r>
      <w:r w:rsidR="00ED388C">
        <w:rPr>
          <w:rFonts w:eastAsia="宋体"/>
          <w:szCs w:val="24"/>
        </w:rPr>
        <w:t>.</w:t>
      </w:r>
      <w:r w:rsidR="00F4486C">
        <w:rPr>
          <w:rFonts w:eastAsia="宋体"/>
          <w:szCs w:val="24"/>
        </w:rPr>
        <w:t xml:space="preserve"> </w:t>
      </w:r>
      <w:r w:rsidR="00C835B4">
        <w:rPr>
          <w:rFonts w:eastAsia="宋体"/>
          <w:szCs w:val="24"/>
        </w:rPr>
        <w:t>The specific bit ratio for each sequence could be found in the result template.</w:t>
      </w:r>
    </w:p>
    <w:p w14:paraId="220570FD" w14:textId="77777777" w:rsidR="00D337C1" w:rsidRPr="00F9129D" w:rsidRDefault="00D337C1" w:rsidP="00D337C1">
      <w:pPr>
        <w:pStyle w:val="af3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3. Average bit ratio of DAC with base picture QP =22, 32, 42, 52 for different-class sequences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47D37634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45CC64EA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E</w:t>
            </w:r>
            <w:r>
              <w:rPr>
                <w:rFonts w:eastAsia="等线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等线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4D48380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669A4845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it ratio (base picture v.s. all pictures) </w:t>
            </w:r>
          </w:p>
        </w:tc>
      </w:tr>
      <w:tr w:rsidR="00D337C1" w:rsidRPr="00064FC6" w14:paraId="37A72D5F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166A7B6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0E0C5E48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0B89B76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Base_QP=22</w:t>
            </w:r>
          </w:p>
        </w:tc>
        <w:tc>
          <w:tcPr>
            <w:tcW w:w="793" w:type="pct"/>
            <w:hideMark/>
          </w:tcPr>
          <w:p w14:paraId="3D4E2D62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Base_QP=32</w:t>
            </w:r>
          </w:p>
        </w:tc>
        <w:tc>
          <w:tcPr>
            <w:tcW w:w="793" w:type="pct"/>
            <w:hideMark/>
          </w:tcPr>
          <w:p w14:paraId="7B2FD433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Base_QP=42</w:t>
            </w:r>
          </w:p>
        </w:tc>
        <w:tc>
          <w:tcPr>
            <w:tcW w:w="793" w:type="pct"/>
            <w:hideMark/>
          </w:tcPr>
          <w:p w14:paraId="74ECB34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Base_QP=52</w:t>
            </w:r>
          </w:p>
        </w:tc>
      </w:tr>
      <w:tr w:rsidR="00D337C1" w:rsidRPr="00064FC6" w14:paraId="04D73C68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2384695C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29CAABB7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5F2A5549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7616A822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5E3D1FA7" w14:textId="77777777" w:rsidR="00D337C1" w:rsidRPr="00F9129D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129D">
              <w:rPr>
                <w:rFonts w:eastAsia="等线"/>
                <w:color w:val="000000"/>
                <w:szCs w:val="22"/>
              </w:rPr>
              <w:t>73%</w:t>
            </w:r>
          </w:p>
        </w:tc>
        <w:tc>
          <w:tcPr>
            <w:tcW w:w="793" w:type="pct"/>
          </w:tcPr>
          <w:p w14:paraId="69F43AE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53%</w:t>
            </w:r>
          </w:p>
        </w:tc>
        <w:tc>
          <w:tcPr>
            <w:tcW w:w="793" w:type="pct"/>
          </w:tcPr>
          <w:p w14:paraId="5983DB8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32%</w:t>
            </w:r>
          </w:p>
        </w:tc>
        <w:tc>
          <w:tcPr>
            <w:tcW w:w="793" w:type="pct"/>
          </w:tcPr>
          <w:p w14:paraId="328A75D5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18%</w:t>
            </w:r>
          </w:p>
        </w:tc>
      </w:tr>
      <w:tr w:rsidR="00D337C1" w:rsidRPr="00064FC6" w14:paraId="59419AF1" w14:textId="77777777" w:rsidTr="007A019D">
        <w:trPr>
          <w:trHeight w:val="290"/>
        </w:trPr>
        <w:tc>
          <w:tcPr>
            <w:tcW w:w="1123" w:type="pct"/>
            <w:vMerge/>
          </w:tcPr>
          <w:p w14:paraId="503514F5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1F71D72B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6D585021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88%</w:t>
            </w:r>
          </w:p>
        </w:tc>
        <w:tc>
          <w:tcPr>
            <w:tcW w:w="793" w:type="pct"/>
          </w:tcPr>
          <w:p w14:paraId="7006F51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74%</w:t>
            </w:r>
          </w:p>
        </w:tc>
        <w:tc>
          <w:tcPr>
            <w:tcW w:w="793" w:type="pct"/>
          </w:tcPr>
          <w:p w14:paraId="55F4DA1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53%</w:t>
            </w:r>
          </w:p>
        </w:tc>
        <w:tc>
          <w:tcPr>
            <w:tcW w:w="793" w:type="pct"/>
          </w:tcPr>
          <w:p w14:paraId="2D600F8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35%</w:t>
            </w:r>
          </w:p>
        </w:tc>
      </w:tr>
      <w:tr w:rsidR="00D337C1" w:rsidRPr="00064FC6" w14:paraId="16F2C1A9" w14:textId="77777777" w:rsidTr="007A019D">
        <w:trPr>
          <w:trHeight w:val="290"/>
        </w:trPr>
        <w:tc>
          <w:tcPr>
            <w:tcW w:w="1123" w:type="pct"/>
            <w:vMerge/>
          </w:tcPr>
          <w:p w14:paraId="44E20005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2D278BF2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61308B5E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90%</w:t>
            </w:r>
          </w:p>
        </w:tc>
        <w:tc>
          <w:tcPr>
            <w:tcW w:w="793" w:type="pct"/>
          </w:tcPr>
          <w:p w14:paraId="1E5F87C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74%</w:t>
            </w:r>
          </w:p>
        </w:tc>
        <w:tc>
          <w:tcPr>
            <w:tcW w:w="793" w:type="pct"/>
          </w:tcPr>
          <w:p w14:paraId="51E926C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49%</w:t>
            </w:r>
          </w:p>
        </w:tc>
        <w:tc>
          <w:tcPr>
            <w:tcW w:w="793" w:type="pct"/>
          </w:tcPr>
          <w:p w14:paraId="7881645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28%</w:t>
            </w:r>
          </w:p>
        </w:tc>
      </w:tr>
      <w:tr w:rsidR="00D337C1" w:rsidRPr="000120EC" w14:paraId="61147B88" w14:textId="77777777" w:rsidTr="007A019D">
        <w:trPr>
          <w:trHeight w:val="290"/>
        </w:trPr>
        <w:tc>
          <w:tcPr>
            <w:tcW w:w="1123" w:type="pct"/>
            <w:vMerge/>
          </w:tcPr>
          <w:p w14:paraId="79FC2D75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A68E321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04DE4C1F" w14:textId="77777777" w:rsidR="00D337C1" w:rsidRPr="000120EC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 w:rsidRPr="000120EC">
              <w:rPr>
                <w:rFonts w:eastAsia="等线"/>
                <w:color w:val="000000"/>
                <w:szCs w:val="22"/>
              </w:rPr>
              <w:t>94%</w:t>
            </w:r>
          </w:p>
        </w:tc>
        <w:tc>
          <w:tcPr>
            <w:tcW w:w="793" w:type="pct"/>
          </w:tcPr>
          <w:p w14:paraId="5F1B00A6" w14:textId="77777777" w:rsidR="00D337C1" w:rsidRPr="000120EC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 w:rsidRPr="000120EC">
              <w:rPr>
                <w:rFonts w:eastAsia="等线"/>
                <w:color w:val="000000"/>
                <w:szCs w:val="22"/>
              </w:rPr>
              <w:t>85%</w:t>
            </w:r>
          </w:p>
        </w:tc>
        <w:tc>
          <w:tcPr>
            <w:tcW w:w="793" w:type="pct"/>
          </w:tcPr>
          <w:p w14:paraId="29F4D3C5" w14:textId="77777777" w:rsidR="00D337C1" w:rsidRPr="000120EC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 w:rsidRPr="000120EC">
              <w:rPr>
                <w:rFonts w:eastAsia="等线"/>
                <w:color w:val="000000"/>
                <w:szCs w:val="22"/>
              </w:rPr>
              <w:t>68%</w:t>
            </w:r>
          </w:p>
        </w:tc>
        <w:tc>
          <w:tcPr>
            <w:tcW w:w="793" w:type="pct"/>
          </w:tcPr>
          <w:p w14:paraId="306D02E3" w14:textId="77777777" w:rsidR="00D337C1" w:rsidRPr="000120EC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 w:rsidRPr="000120EC">
              <w:rPr>
                <w:rFonts w:eastAsia="等线"/>
                <w:color w:val="000000"/>
                <w:szCs w:val="22"/>
              </w:rPr>
              <w:t>46%</w:t>
            </w:r>
          </w:p>
        </w:tc>
      </w:tr>
      <w:tr w:rsidR="0057631E" w:rsidRPr="000120EC" w14:paraId="1CA492A3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69D3EBAB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0204E21B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1062D744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G</w:t>
            </w:r>
            <w:r>
              <w:rPr>
                <w:rFonts w:eastAsia="宋体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3AE8FAB0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16E5F826" w14:textId="29A7D124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3" w:author="Bolin CHEN" w:date="2024-12-09T08:02:00Z">
              <w:r>
                <w:rPr>
                  <w:rFonts w:hint="eastAsia"/>
                  <w:color w:val="000000"/>
                </w:rPr>
                <w:t>47%</w:t>
              </w:r>
            </w:ins>
            <w:del w:id="14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47%</w:delText>
              </w:r>
            </w:del>
          </w:p>
        </w:tc>
        <w:tc>
          <w:tcPr>
            <w:tcW w:w="793" w:type="pct"/>
            <w:vAlign w:val="center"/>
          </w:tcPr>
          <w:p w14:paraId="0F6D84DA" w14:textId="2C5467BB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5" w:author="Bolin CHEN" w:date="2024-12-09T08:02:00Z">
              <w:r>
                <w:rPr>
                  <w:rFonts w:hint="eastAsia"/>
                  <w:color w:val="000000"/>
                </w:rPr>
                <w:t>26%</w:t>
              </w:r>
            </w:ins>
            <w:del w:id="16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26%</w:delText>
              </w:r>
            </w:del>
          </w:p>
        </w:tc>
        <w:tc>
          <w:tcPr>
            <w:tcW w:w="793" w:type="pct"/>
            <w:vAlign w:val="center"/>
          </w:tcPr>
          <w:p w14:paraId="778E57C3" w14:textId="7D70ED82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7" w:author="Bolin CHEN" w:date="2024-12-09T08:02:00Z">
              <w:r>
                <w:rPr>
                  <w:rFonts w:hint="eastAsia"/>
                  <w:color w:val="000000"/>
                </w:rPr>
                <w:t>13%</w:t>
              </w:r>
            </w:ins>
            <w:del w:id="18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13%</w:delText>
              </w:r>
            </w:del>
          </w:p>
        </w:tc>
        <w:tc>
          <w:tcPr>
            <w:tcW w:w="793" w:type="pct"/>
            <w:vAlign w:val="center"/>
          </w:tcPr>
          <w:p w14:paraId="2AC9D95D" w14:textId="788429A2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9" w:author="Bolin CHEN" w:date="2024-12-09T08:02:00Z">
              <w:r>
                <w:rPr>
                  <w:rFonts w:hint="eastAsia"/>
                  <w:color w:val="000000"/>
                </w:rPr>
                <w:t>7%</w:t>
              </w:r>
            </w:ins>
            <w:del w:id="20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7%</w:delText>
              </w:r>
            </w:del>
          </w:p>
        </w:tc>
      </w:tr>
      <w:tr w:rsidR="0057631E" w:rsidRPr="000120EC" w14:paraId="0D395435" w14:textId="77777777" w:rsidTr="005970D4">
        <w:trPr>
          <w:trHeight w:val="290"/>
        </w:trPr>
        <w:tc>
          <w:tcPr>
            <w:tcW w:w="1123" w:type="pct"/>
            <w:vMerge/>
          </w:tcPr>
          <w:p w14:paraId="709A467D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98F09FE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2F7F345C" w14:textId="46CB8240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21" w:author="Bolin CHEN" w:date="2024-12-09T08:02:00Z">
              <w:r>
                <w:rPr>
                  <w:rFonts w:hint="eastAsia"/>
                  <w:color w:val="000000"/>
                </w:rPr>
                <w:t>69%</w:t>
              </w:r>
            </w:ins>
            <w:del w:id="22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26%</w:delText>
              </w:r>
            </w:del>
          </w:p>
        </w:tc>
        <w:tc>
          <w:tcPr>
            <w:tcW w:w="793" w:type="pct"/>
            <w:vAlign w:val="center"/>
          </w:tcPr>
          <w:p w14:paraId="3E087428" w14:textId="196D123F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23" w:author="Bolin CHEN" w:date="2024-12-09T08:02:00Z">
              <w:r>
                <w:rPr>
                  <w:rFonts w:hint="eastAsia"/>
                  <w:color w:val="000000"/>
                </w:rPr>
                <w:t>45%</w:t>
              </w:r>
            </w:ins>
            <w:del w:id="24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13%</w:delText>
              </w:r>
            </w:del>
          </w:p>
        </w:tc>
        <w:tc>
          <w:tcPr>
            <w:tcW w:w="793" w:type="pct"/>
            <w:vAlign w:val="center"/>
          </w:tcPr>
          <w:p w14:paraId="655CE7FD" w14:textId="25CFBE71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25" w:author="Bolin CHEN" w:date="2024-12-09T08:02:00Z">
              <w:r>
                <w:rPr>
                  <w:rFonts w:hint="eastAsia"/>
                  <w:color w:val="000000"/>
                </w:rPr>
                <w:t>24%</w:t>
              </w:r>
            </w:ins>
            <w:del w:id="26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7%</w:delText>
              </w:r>
            </w:del>
          </w:p>
        </w:tc>
        <w:tc>
          <w:tcPr>
            <w:tcW w:w="793" w:type="pct"/>
            <w:vAlign w:val="center"/>
          </w:tcPr>
          <w:p w14:paraId="383CBD5C" w14:textId="30DC6078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27" w:author="Bolin CHEN" w:date="2024-12-09T08:02:00Z">
              <w:r>
                <w:rPr>
                  <w:rFonts w:hint="eastAsia"/>
                  <w:color w:val="000000"/>
                </w:rPr>
                <w:t>13%</w:t>
              </w:r>
            </w:ins>
            <w:del w:id="28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80%</w:delText>
              </w:r>
            </w:del>
          </w:p>
        </w:tc>
      </w:tr>
      <w:tr w:rsidR="0057631E" w:rsidRPr="000120EC" w14:paraId="15CA8D1F" w14:textId="77777777" w:rsidTr="005970D4">
        <w:trPr>
          <w:trHeight w:val="290"/>
        </w:trPr>
        <w:tc>
          <w:tcPr>
            <w:tcW w:w="1123" w:type="pct"/>
            <w:vMerge/>
          </w:tcPr>
          <w:p w14:paraId="6B602A4D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343BCE3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38B2467A" w14:textId="367A9028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29" w:author="Bolin CHEN" w:date="2024-12-09T08:02:00Z">
              <w:r>
                <w:rPr>
                  <w:rFonts w:hint="eastAsia"/>
                  <w:color w:val="000000"/>
                </w:rPr>
                <w:t>72%</w:t>
              </w:r>
            </w:ins>
            <w:del w:id="30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13%</w:delText>
              </w:r>
            </w:del>
          </w:p>
        </w:tc>
        <w:tc>
          <w:tcPr>
            <w:tcW w:w="793" w:type="pct"/>
            <w:vAlign w:val="center"/>
          </w:tcPr>
          <w:p w14:paraId="2A469362" w14:textId="6CF3B42F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31" w:author="Bolin CHEN" w:date="2024-12-09T08:02:00Z">
              <w:r>
                <w:rPr>
                  <w:rFonts w:hint="eastAsia"/>
                  <w:color w:val="000000"/>
                </w:rPr>
                <w:t>45%</w:t>
              </w:r>
            </w:ins>
            <w:del w:id="32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7%</w:delText>
              </w:r>
            </w:del>
          </w:p>
        </w:tc>
        <w:tc>
          <w:tcPr>
            <w:tcW w:w="793" w:type="pct"/>
            <w:vAlign w:val="center"/>
          </w:tcPr>
          <w:p w14:paraId="7090E101" w14:textId="2DB98E7D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33" w:author="Bolin CHEN" w:date="2024-12-09T08:02:00Z">
              <w:r>
                <w:rPr>
                  <w:rFonts w:hint="eastAsia"/>
                  <w:color w:val="000000"/>
                </w:rPr>
                <w:t>22%</w:t>
              </w:r>
            </w:ins>
            <w:del w:id="34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80%</w:delText>
              </w:r>
            </w:del>
          </w:p>
        </w:tc>
        <w:tc>
          <w:tcPr>
            <w:tcW w:w="793" w:type="pct"/>
            <w:vAlign w:val="center"/>
          </w:tcPr>
          <w:p w14:paraId="0114CB5E" w14:textId="7CD7E08C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35" w:author="Bolin CHEN" w:date="2024-12-09T08:02:00Z">
              <w:r>
                <w:rPr>
                  <w:rFonts w:hint="eastAsia"/>
                  <w:color w:val="000000"/>
                </w:rPr>
                <w:t>10%</w:t>
              </w:r>
            </w:ins>
            <w:del w:id="36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59%</w:delText>
              </w:r>
            </w:del>
          </w:p>
        </w:tc>
      </w:tr>
      <w:tr w:rsidR="0057631E" w:rsidRPr="000120EC" w14:paraId="53111FE6" w14:textId="77777777" w:rsidTr="005970D4">
        <w:trPr>
          <w:trHeight w:val="290"/>
        </w:trPr>
        <w:tc>
          <w:tcPr>
            <w:tcW w:w="1123" w:type="pct"/>
            <w:vMerge/>
          </w:tcPr>
          <w:p w14:paraId="1694AC0B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098CF70" w14:textId="77777777" w:rsidR="0057631E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615AEF0A" w14:textId="06C1EF90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37" w:author="Bolin CHEN" w:date="2024-12-09T08:02:00Z">
              <w:r>
                <w:rPr>
                  <w:rFonts w:hint="eastAsia"/>
                  <w:color w:val="000000"/>
                </w:rPr>
                <w:t>83%</w:t>
              </w:r>
            </w:ins>
            <w:del w:id="38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7%</w:delText>
              </w:r>
            </w:del>
          </w:p>
        </w:tc>
        <w:tc>
          <w:tcPr>
            <w:tcW w:w="793" w:type="pct"/>
            <w:vAlign w:val="center"/>
          </w:tcPr>
          <w:p w14:paraId="789131A4" w14:textId="5884C434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39" w:author="Bolin CHEN" w:date="2024-12-09T08:02:00Z">
              <w:r>
                <w:rPr>
                  <w:rFonts w:hint="eastAsia"/>
                  <w:color w:val="000000"/>
                </w:rPr>
                <w:t>63%</w:t>
              </w:r>
            </w:ins>
            <w:del w:id="40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80%</w:delText>
              </w:r>
            </w:del>
          </w:p>
        </w:tc>
        <w:tc>
          <w:tcPr>
            <w:tcW w:w="793" w:type="pct"/>
            <w:vAlign w:val="center"/>
          </w:tcPr>
          <w:p w14:paraId="752A46B4" w14:textId="4511972A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41" w:author="Bolin CHEN" w:date="2024-12-09T08:02:00Z">
              <w:r>
                <w:rPr>
                  <w:rFonts w:hint="eastAsia"/>
                  <w:color w:val="000000"/>
                </w:rPr>
                <w:t>38%</w:t>
              </w:r>
            </w:ins>
            <w:del w:id="42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59%</w:delText>
              </w:r>
            </w:del>
          </w:p>
        </w:tc>
        <w:tc>
          <w:tcPr>
            <w:tcW w:w="793" w:type="pct"/>
            <w:vAlign w:val="center"/>
          </w:tcPr>
          <w:p w14:paraId="71E75768" w14:textId="2701A573" w:rsidR="0057631E" w:rsidRPr="000120EC" w:rsidDel="003769F0" w:rsidRDefault="0057631E" w:rsidP="00576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43" w:author="Bolin CHEN" w:date="2024-12-09T08:02:00Z">
              <w:r>
                <w:rPr>
                  <w:rFonts w:hint="eastAsia"/>
                  <w:color w:val="000000"/>
                </w:rPr>
                <w:t>19%</w:t>
              </w:r>
            </w:ins>
            <w:del w:id="44" w:author="Bolin CHEN" w:date="2024-12-09T08:02:00Z">
              <w:r w:rsidRPr="000120EC" w:rsidDel="00AB19B2">
                <w:rPr>
                  <w:rFonts w:hint="eastAsia"/>
                  <w:color w:val="000000"/>
                </w:rPr>
                <w:delText>35%</w:delText>
              </w:r>
            </w:del>
          </w:p>
        </w:tc>
      </w:tr>
    </w:tbl>
    <w:p w14:paraId="5301A2C7" w14:textId="77777777" w:rsidR="00D337C1" w:rsidRDefault="00D337C1" w:rsidP="00D337C1">
      <w:pPr>
        <w:rPr>
          <w:lang w:val="en-CA"/>
        </w:rPr>
      </w:pPr>
    </w:p>
    <w:p w14:paraId="00CE9F89" w14:textId="77777777" w:rsidR="00D337C1" w:rsidRPr="00F9129D" w:rsidRDefault="00D337C1" w:rsidP="00D337C1">
      <w:pPr>
        <w:pStyle w:val="af3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4. Average bit ratio of CFTE with base picture QP =22, 32, 42, 52 for different-class sequences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2EDDECBC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11CB0C2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E</w:t>
            </w:r>
            <w:r>
              <w:rPr>
                <w:rFonts w:eastAsia="等线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等线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359F3082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3714AA81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it ratio (base picture v.s. all pictures) </w:t>
            </w:r>
          </w:p>
        </w:tc>
      </w:tr>
      <w:tr w:rsidR="00D337C1" w:rsidRPr="00064FC6" w14:paraId="532DAB3F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12CFA1E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428381F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4A1EF45E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Base_QP=22</w:t>
            </w:r>
          </w:p>
        </w:tc>
        <w:tc>
          <w:tcPr>
            <w:tcW w:w="793" w:type="pct"/>
            <w:hideMark/>
          </w:tcPr>
          <w:p w14:paraId="2091A719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Base_QP=32</w:t>
            </w:r>
          </w:p>
        </w:tc>
        <w:tc>
          <w:tcPr>
            <w:tcW w:w="793" w:type="pct"/>
            <w:hideMark/>
          </w:tcPr>
          <w:p w14:paraId="0EC4219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Base_QP=42</w:t>
            </w:r>
          </w:p>
        </w:tc>
        <w:tc>
          <w:tcPr>
            <w:tcW w:w="793" w:type="pct"/>
            <w:hideMark/>
          </w:tcPr>
          <w:p w14:paraId="154A01A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Base_QP=52</w:t>
            </w:r>
          </w:p>
        </w:tc>
      </w:tr>
      <w:tr w:rsidR="00D337C1" w:rsidRPr="00064FC6" w14:paraId="0C566D28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1A0F7258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5DA2675E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3A647357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3AA9A38D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18F434FD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61%</w:t>
            </w:r>
          </w:p>
        </w:tc>
        <w:tc>
          <w:tcPr>
            <w:tcW w:w="793" w:type="pct"/>
          </w:tcPr>
          <w:p w14:paraId="6BA17C70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39%</w:t>
            </w:r>
          </w:p>
        </w:tc>
        <w:tc>
          <w:tcPr>
            <w:tcW w:w="793" w:type="pct"/>
          </w:tcPr>
          <w:p w14:paraId="2D2FCD2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21%</w:t>
            </w:r>
          </w:p>
        </w:tc>
        <w:tc>
          <w:tcPr>
            <w:tcW w:w="793" w:type="pct"/>
          </w:tcPr>
          <w:p w14:paraId="1DDEEDD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11%</w:t>
            </w:r>
          </w:p>
        </w:tc>
      </w:tr>
      <w:tr w:rsidR="00D337C1" w:rsidRPr="00064FC6" w14:paraId="4C3D6309" w14:textId="77777777" w:rsidTr="007A019D">
        <w:trPr>
          <w:trHeight w:val="290"/>
        </w:trPr>
        <w:tc>
          <w:tcPr>
            <w:tcW w:w="1123" w:type="pct"/>
            <w:vMerge/>
          </w:tcPr>
          <w:p w14:paraId="6AA63F2B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06D231D6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48CE90B8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81%</w:t>
            </w:r>
          </w:p>
        </w:tc>
        <w:tc>
          <w:tcPr>
            <w:tcW w:w="793" w:type="pct"/>
          </w:tcPr>
          <w:p w14:paraId="3792C29A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61%</w:t>
            </w:r>
          </w:p>
        </w:tc>
        <w:tc>
          <w:tcPr>
            <w:tcW w:w="793" w:type="pct"/>
          </w:tcPr>
          <w:p w14:paraId="14406D08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39%</w:t>
            </w:r>
          </w:p>
        </w:tc>
        <w:tc>
          <w:tcPr>
            <w:tcW w:w="793" w:type="pct"/>
          </w:tcPr>
          <w:p w14:paraId="06A392A4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23%</w:t>
            </w:r>
          </w:p>
        </w:tc>
      </w:tr>
      <w:tr w:rsidR="00D337C1" w:rsidRPr="00064FC6" w14:paraId="2AAD432D" w14:textId="77777777" w:rsidTr="007A019D">
        <w:trPr>
          <w:trHeight w:val="290"/>
        </w:trPr>
        <w:tc>
          <w:tcPr>
            <w:tcW w:w="1123" w:type="pct"/>
            <w:vMerge/>
          </w:tcPr>
          <w:p w14:paraId="6A0D38B8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1845CCA1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48C7F18A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83%</w:t>
            </w:r>
          </w:p>
        </w:tc>
        <w:tc>
          <w:tcPr>
            <w:tcW w:w="793" w:type="pct"/>
          </w:tcPr>
          <w:p w14:paraId="398A05B0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62%</w:t>
            </w:r>
          </w:p>
        </w:tc>
        <w:tc>
          <w:tcPr>
            <w:tcW w:w="793" w:type="pct"/>
          </w:tcPr>
          <w:p w14:paraId="7F09008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36%</w:t>
            </w:r>
          </w:p>
        </w:tc>
        <w:tc>
          <w:tcPr>
            <w:tcW w:w="793" w:type="pct"/>
          </w:tcPr>
          <w:p w14:paraId="176577A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18%</w:t>
            </w:r>
          </w:p>
        </w:tc>
      </w:tr>
      <w:tr w:rsidR="00D337C1" w:rsidRPr="00064FC6" w14:paraId="092AFFB7" w14:textId="77777777" w:rsidTr="007A019D">
        <w:trPr>
          <w:trHeight w:val="290"/>
        </w:trPr>
        <w:tc>
          <w:tcPr>
            <w:tcW w:w="1123" w:type="pct"/>
            <w:vMerge/>
          </w:tcPr>
          <w:p w14:paraId="53F6DD94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409F5480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3B79954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90%</w:t>
            </w:r>
          </w:p>
        </w:tc>
        <w:tc>
          <w:tcPr>
            <w:tcW w:w="793" w:type="pct"/>
          </w:tcPr>
          <w:p w14:paraId="425FC7E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76%</w:t>
            </w:r>
          </w:p>
        </w:tc>
        <w:tc>
          <w:tcPr>
            <w:tcW w:w="793" w:type="pct"/>
          </w:tcPr>
          <w:p w14:paraId="6F84312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55%</w:t>
            </w:r>
          </w:p>
        </w:tc>
        <w:tc>
          <w:tcPr>
            <w:tcW w:w="793" w:type="pct"/>
          </w:tcPr>
          <w:p w14:paraId="3D5F396E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32%</w:t>
            </w:r>
          </w:p>
        </w:tc>
      </w:tr>
      <w:tr w:rsidR="00C16915" w:rsidRPr="00064FC6" w14:paraId="1F4F864E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51A0BF49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1ED72904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3F4D3B98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G</w:t>
            </w:r>
            <w:r>
              <w:rPr>
                <w:rFonts w:eastAsia="宋体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10F41874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7F5AD2A2" w14:textId="2B2229C8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45" w:author="Bolin CHEN" w:date="2024-12-09T08:03:00Z">
              <w:r>
                <w:rPr>
                  <w:rFonts w:hint="eastAsia"/>
                  <w:color w:val="000000"/>
                </w:rPr>
                <w:t>40%</w:t>
              </w:r>
            </w:ins>
            <w:del w:id="46" w:author="Bolin CHEN" w:date="2024-12-09T08:03:00Z">
              <w:r w:rsidDel="007523E5">
                <w:rPr>
                  <w:rFonts w:hint="eastAsia"/>
                  <w:color w:val="000000"/>
                </w:rPr>
                <w:delText>40%</w:delText>
              </w:r>
            </w:del>
          </w:p>
        </w:tc>
        <w:tc>
          <w:tcPr>
            <w:tcW w:w="793" w:type="pct"/>
            <w:vAlign w:val="center"/>
          </w:tcPr>
          <w:p w14:paraId="5A4F8F67" w14:textId="7D5F6971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47" w:author="Bolin CHEN" w:date="2024-12-09T08:03:00Z">
              <w:r>
                <w:rPr>
                  <w:rFonts w:hint="eastAsia"/>
                  <w:color w:val="000000"/>
                </w:rPr>
                <w:t>21%</w:t>
              </w:r>
            </w:ins>
            <w:del w:id="48" w:author="Bolin CHEN" w:date="2024-12-09T08:03:00Z">
              <w:r w:rsidDel="007523E5">
                <w:rPr>
                  <w:rFonts w:hint="eastAsia"/>
                  <w:color w:val="000000"/>
                </w:rPr>
                <w:delText>21%</w:delText>
              </w:r>
            </w:del>
          </w:p>
        </w:tc>
        <w:tc>
          <w:tcPr>
            <w:tcW w:w="793" w:type="pct"/>
            <w:vAlign w:val="center"/>
          </w:tcPr>
          <w:p w14:paraId="393D5AAE" w14:textId="1C3286B5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49" w:author="Bolin CHEN" w:date="2024-12-09T08:03:00Z">
              <w:r>
                <w:rPr>
                  <w:rFonts w:hint="eastAsia"/>
                  <w:color w:val="000000"/>
                </w:rPr>
                <w:t>10%</w:t>
              </w:r>
            </w:ins>
            <w:del w:id="50" w:author="Bolin CHEN" w:date="2024-12-09T08:03:00Z">
              <w:r w:rsidDel="007523E5">
                <w:rPr>
                  <w:rFonts w:hint="eastAsia"/>
                  <w:color w:val="000000"/>
                </w:rPr>
                <w:delText>10%</w:delText>
              </w:r>
            </w:del>
          </w:p>
        </w:tc>
        <w:tc>
          <w:tcPr>
            <w:tcW w:w="793" w:type="pct"/>
            <w:vAlign w:val="center"/>
          </w:tcPr>
          <w:p w14:paraId="01CC8D25" w14:textId="4E868E70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51" w:author="Bolin CHEN" w:date="2024-12-09T08:03:00Z">
              <w:r>
                <w:rPr>
                  <w:rFonts w:hint="eastAsia"/>
                  <w:color w:val="000000"/>
                </w:rPr>
                <w:t>5%</w:t>
              </w:r>
            </w:ins>
            <w:del w:id="52" w:author="Bolin CHEN" w:date="2024-12-09T08:03:00Z">
              <w:r w:rsidDel="007523E5">
                <w:rPr>
                  <w:rFonts w:hint="eastAsia"/>
                  <w:color w:val="000000"/>
                </w:rPr>
                <w:delText>5%</w:delText>
              </w:r>
            </w:del>
          </w:p>
        </w:tc>
      </w:tr>
      <w:tr w:rsidR="00C16915" w:rsidRPr="00064FC6" w14:paraId="285A7633" w14:textId="77777777" w:rsidTr="005970D4">
        <w:trPr>
          <w:trHeight w:val="290"/>
        </w:trPr>
        <w:tc>
          <w:tcPr>
            <w:tcW w:w="1123" w:type="pct"/>
            <w:vMerge/>
          </w:tcPr>
          <w:p w14:paraId="48E02B37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AE6B565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5FC9CA6B" w14:textId="4D522EDC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53" w:author="Bolin CHEN" w:date="2024-12-09T08:03:00Z">
              <w:r>
                <w:rPr>
                  <w:rFonts w:hint="eastAsia"/>
                  <w:color w:val="000000"/>
                </w:rPr>
                <w:t>62%</w:t>
              </w:r>
            </w:ins>
            <w:del w:id="54" w:author="Bolin CHEN" w:date="2024-12-09T08:03:00Z">
              <w:r w:rsidDel="007523E5">
                <w:rPr>
                  <w:rFonts w:hint="eastAsia"/>
                  <w:color w:val="000000"/>
                </w:rPr>
                <w:delText>21%</w:delText>
              </w:r>
            </w:del>
          </w:p>
        </w:tc>
        <w:tc>
          <w:tcPr>
            <w:tcW w:w="793" w:type="pct"/>
            <w:vAlign w:val="center"/>
          </w:tcPr>
          <w:p w14:paraId="5B6745D5" w14:textId="7A5CC080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55" w:author="Bolin CHEN" w:date="2024-12-09T08:03:00Z">
              <w:r>
                <w:rPr>
                  <w:rFonts w:hint="eastAsia"/>
                  <w:color w:val="000000"/>
                </w:rPr>
                <w:t>38%</w:t>
              </w:r>
            </w:ins>
            <w:del w:id="56" w:author="Bolin CHEN" w:date="2024-12-09T08:03:00Z">
              <w:r w:rsidDel="007523E5">
                <w:rPr>
                  <w:rFonts w:hint="eastAsia"/>
                  <w:color w:val="000000"/>
                </w:rPr>
                <w:delText>10%</w:delText>
              </w:r>
            </w:del>
          </w:p>
        </w:tc>
        <w:tc>
          <w:tcPr>
            <w:tcW w:w="793" w:type="pct"/>
            <w:vAlign w:val="center"/>
          </w:tcPr>
          <w:p w14:paraId="23EEE9DA" w14:textId="09EE992D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57" w:author="Bolin CHEN" w:date="2024-12-09T08:03:00Z">
              <w:r>
                <w:rPr>
                  <w:rFonts w:hint="eastAsia"/>
                  <w:color w:val="000000"/>
                </w:rPr>
                <w:t>19%</w:t>
              </w:r>
            </w:ins>
            <w:del w:id="58" w:author="Bolin CHEN" w:date="2024-12-09T08:03:00Z">
              <w:r w:rsidDel="007523E5">
                <w:rPr>
                  <w:rFonts w:hint="eastAsia"/>
                  <w:color w:val="000000"/>
                </w:rPr>
                <w:delText>5%</w:delText>
              </w:r>
            </w:del>
          </w:p>
        </w:tc>
        <w:tc>
          <w:tcPr>
            <w:tcW w:w="793" w:type="pct"/>
            <w:vAlign w:val="center"/>
          </w:tcPr>
          <w:p w14:paraId="1F8E1222" w14:textId="70CEA17B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59" w:author="Bolin CHEN" w:date="2024-12-09T08:03:00Z">
              <w:r>
                <w:rPr>
                  <w:rFonts w:hint="eastAsia"/>
                  <w:color w:val="000000"/>
                </w:rPr>
                <w:t>10%</w:t>
              </w:r>
            </w:ins>
            <w:del w:id="60" w:author="Bolin CHEN" w:date="2024-12-09T08:03:00Z">
              <w:r w:rsidDel="007523E5">
                <w:rPr>
                  <w:rFonts w:hint="eastAsia"/>
                  <w:color w:val="000000"/>
                </w:rPr>
                <w:delText>76%</w:delText>
              </w:r>
            </w:del>
          </w:p>
        </w:tc>
      </w:tr>
      <w:tr w:rsidR="00C16915" w:rsidRPr="00064FC6" w14:paraId="008FDC79" w14:textId="77777777" w:rsidTr="005970D4">
        <w:trPr>
          <w:trHeight w:val="290"/>
        </w:trPr>
        <w:tc>
          <w:tcPr>
            <w:tcW w:w="1123" w:type="pct"/>
            <w:vMerge/>
          </w:tcPr>
          <w:p w14:paraId="31753FD2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7A1E2517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7181E055" w14:textId="5E3812F0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61" w:author="Bolin CHEN" w:date="2024-12-09T08:03:00Z">
              <w:r>
                <w:rPr>
                  <w:rFonts w:hint="eastAsia"/>
                  <w:color w:val="000000"/>
                </w:rPr>
                <w:t>66%</w:t>
              </w:r>
            </w:ins>
            <w:del w:id="62" w:author="Bolin CHEN" w:date="2024-12-09T08:03:00Z">
              <w:r w:rsidDel="007523E5">
                <w:rPr>
                  <w:rFonts w:hint="eastAsia"/>
                  <w:color w:val="000000"/>
                </w:rPr>
                <w:delText>10%</w:delText>
              </w:r>
            </w:del>
          </w:p>
        </w:tc>
        <w:tc>
          <w:tcPr>
            <w:tcW w:w="793" w:type="pct"/>
            <w:vAlign w:val="center"/>
          </w:tcPr>
          <w:p w14:paraId="1E881C2F" w14:textId="090E827C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63" w:author="Bolin CHEN" w:date="2024-12-09T08:03:00Z">
              <w:r>
                <w:rPr>
                  <w:rFonts w:hint="eastAsia"/>
                  <w:color w:val="000000"/>
                </w:rPr>
                <w:t>39%</w:t>
              </w:r>
            </w:ins>
            <w:del w:id="64" w:author="Bolin CHEN" w:date="2024-12-09T08:03:00Z">
              <w:r w:rsidDel="007523E5">
                <w:rPr>
                  <w:rFonts w:hint="eastAsia"/>
                  <w:color w:val="000000"/>
                </w:rPr>
                <w:delText>5%</w:delText>
              </w:r>
            </w:del>
          </w:p>
        </w:tc>
        <w:tc>
          <w:tcPr>
            <w:tcW w:w="793" w:type="pct"/>
            <w:vAlign w:val="center"/>
          </w:tcPr>
          <w:p w14:paraId="66AE01ED" w14:textId="6AF67B90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65" w:author="Bolin CHEN" w:date="2024-12-09T08:03:00Z">
              <w:r>
                <w:rPr>
                  <w:rFonts w:hint="eastAsia"/>
                  <w:color w:val="000000"/>
                </w:rPr>
                <w:t>18%</w:t>
              </w:r>
            </w:ins>
            <w:del w:id="66" w:author="Bolin CHEN" w:date="2024-12-09T08:03:00Z">
              <w:r w:rsidDel="007523E5">
                <w:rPr>
                  <w:rFonts w:hint="eastAsia"/>
                  <w:color w:val="000000"/>
                </w:rPr>
                <w:delText>76%</w:delText>
              </w:r>
            </w:del>
          </w:p>
        </w:tc>
        <w:tc>
          <w:tcPr>
            <w:tcW w:w="793" w:type="pct"/>
            <w:vAlign w:val="center"/>
          </w:tcPr>
          <w:p w14:paraId="3C8CCC8C" w14:textId="52120FDE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67" w:author="Bolin CHEN" w:date="2024-12-09T08:03:00Z">
              <w:r>
                <w:rPr>
                  <w:rFonts w:hint="eastAsia"/>
                  <w:color w:val="000000"/>
                </w:rPr>
                <w:t>8%</w:t>
              </w:r>
            </w:ins>
            <w:del w:id="68" w:author="Bolin CHEN" w:date="2024-12-09T08:03:00Z">
              <w:r w:rsidDel="007523E5">
                <w:rPr>
                  <w:rFonts w:hint="eastAsia"/>
                  <w:color w:val="000000"/>
                </w:rPr>
                <w:delText>52%</w:delText>
              </w:r>
            </w:del>
          </w:p>
        </w:tc>
      </w:tr>
      <w:tr w:rsidR="00C16915" w:rsidRPr="00064FC6" w14:paraId="62C8C2E4" w14:textId="77777777" w:rsidTr="005970D4">
        <w:trPr>
          <w:trHeight w:val="290"/>
        </w:trPr>
        <w:tc>
          <w:tcPr>
            <w:tcW w:w="1123" w:type="pct"/>
            <w:vMerge/>
          </w:tcPr>
          <w:p w14:paraId="2A09B79E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1D601F0" w14:textId="77777777" w:rsidR="00C16915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1A153BDA" w14:textId="4D07B261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69" w:author="Bolin CHEN" w:date="2024-12-09T08:03:00Z">
              <w:r>
                <w:rPr>
                  <w:rFonts w:hint="eastAsia"/>
                  <w:color w:val="000000"/>
                </w:rPr>
                <w:t>78%</w:t>
              </w:r>
            </w:ins>
            <w:del w:id="70" w:author="Bolin CHEN" w:date="2024-12-09T08:03:00Z">
              <w:r w:rsidDel="007523E5">
                <w:rPr>
                  <w:rFonts w:hint="eastAsia"/>
                  <w:color w:val="000000"/>
                </w:rPr>
                <w:delText>5%</w:delText>
              </w:r>
            </w:del>
          </w:p>
        </w:tc>
        <w:tc>
          <w:tcPr>
            <w:tcW w:w="793" w:type="pct"/>
            <w:vAlign w:val="center"/>
          </w:tcPr>
          <w:p w14:paraId="3BA5EC51" w14:textId="7C37E94A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71" w:author="Bolin CHEN" w:date="2024-12-09T08:03:00Z">
              <w:r>
                <w:rPr>
                  <w:rFonts w:hint="eastAsia"/>
                  <w:color w:val="000000"/>
                </w:rPr>
                <w:t>56%</w:t>
              </w:r>
            </w:ins>
            <w:del w:id="72" w:author="Bolin CHEN" w:date="2024-12-09T08:03:00Z">
              <w:r w:rsidDel="007523E5">
                <w:rPr>
                  <w:rFonts w:hint="eastAsia"/>
                  <w:color w:val="000000"/>
                </w:rPr>
                <w:delText>76%</w:delText>
              </w:r>
            </w:del>
          </w:p>
        </w:tc>
        <w:tc>
          <w:tcPr>
            <w:tcW w:w="793" w:type="pct"/>
            <w:vAlign w:val="center"/>
          </w:tcPr>
          <w:p w14:paraId="6767BC43" w14:textId="28FDAE28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73" w:author="Bolin CHEN" w:date="2024-12-09T08:03:00Z">
              <w:r>
                <w:rPr>
                  <w:rFonts w:hint="eastAsia"/>
                  <w:color w:val="000000"/>
                </w:rPr>
                <w:t>31%</w:t>
              </w:r>
            </w:ins>
            <w:del w:id="74" w:author="Bolin CHEN" w:date="2024-12-09T08:03:00Z">
              <w:r w:rsidDel="007523E5">
                <w:rPr>
                  <w:rFonts w:hint="eastAsia"/>
                  <w:color w:val="000000"/>
                </w:rPr>
                <w:delText>52%</w:delText>
              </w:r>
            </w:del>
          </w:p>
        </w:tc>
        <w:tc>
          <w:tcPr>
            <w:tcW w:w="793" w:type="pct"/>
            <w:vAlign w:val="center"/>
          </w:tcPr>
          <w:p w14:paraId="11AE3235" w14:textId="04FDE2D6" w:rsidR="00C16915" w:rsidDel="003769F0" w:rsidRDefault="00C16915" w:rsidP="00C169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75" w:author="Bolin CHEN" w:date="2024-12-09T08:03:00Z">
              <w:r>
                <w:rPr>
                  <w:rFonts w:hint="eastAsia"/>
                  <w:color w:val="000000"/>
                </w:rPr>
                <w:t>15%</w:t>
              </w:r>
            </w:ins>
            <w:del w:id="76" w:author="Bolin CHEN" w:date="2024-12-09T08:03:00Z">
              <w:r w:rsidDel="007523E5">
                <w:rPr>
                  <w:rFonts w:hint="eastAsia"/>
                  <w:color w:val="000000"/>
                </w:rPr>
                <w:delText>29%</w:delText>
              </w:r>
            </w:del>
          </w:p>
        </w:tc>
      </w:tr>
    </w:tbl>
    <w:p w14:paraId="4AE9820A" w14:textId="77777777" w:rsidR="00D337C1" w:rsidRDefault="00D337C1" w:rsidP="00D337C1">
      <w:pPr>
        <w:rPr>
          <w:lang w:val="en-CA"/>
        </w:rPr>
      </w:pPr>
    </w:p>
    <w:p w14:paraId="7B2E91F8" w14:textId="77777777" w:rsidR="00D337C1" w:rsidRPr="00F9129D" w:rsidRDefault="00D337C1" w:rsidP="00D337C1">
      <w:pPr>
        <w:pStyle w:val="af3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5. Average bit ratio of FV2V with base picture QP =22, 32, 42, 52 for different-class sequences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4A4C63E2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44A2DD3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E</w:t>
            </w:r>
            <w:r>
              <w:rPr>
                <w:rFonts w:eastAsia="等线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等线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370D663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181720A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it ratio (base picture v.s. all pictures) </w:t>
            </w:r>
          </w:p>
        </w:tc>
      </w:tr>
      <w:tr w:rsidR="00D337C1" w:rsidRPr="00064FC6" w14:paraId="261BA4D1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6FA0BE4C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04B16AB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2557A0C2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Base_QP=22</w:t>
            </w:r>
          </w:p>
        </w:tc>
        <w:tc>
          <w:tcPr>
            <w:tcW w:w="793" w:type="pct"/>
            <w:hideMark/>
          </w:tcPr>
          <w:p w14:paraId="2DBF07B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Base_QP=32</w:t>
            </w:r>
          </w:p>
        </w:tc>
        <w:tc>
          <w:tcPr>
            <w:tcW w:w="793" w:type="pct"/>
            <w:hideMark/>
          </w:tcPr>
          <w:p w14:paraId="1498F8FD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Base_QP=42</w:t>
            </w:r>
          </w:p>
        </w:tc>
        <w:tc>
          <w:tcPr>
            <w:tcW w:w="793" w:type="pct"/>
            <w:hideMark/>
          </w:tcPr>
          <w:p w14:paraId="4B94CA2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Base_QP=52</w:t>
            </w:r>
          </w:p>
        </w:tc>
      </w:tr>
      <w:tr w:rsidR="00D337C1" w:rsidRPr="00064FC6" w14:paraId="6DC6CF83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0D8EA252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33F5E6B3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7BA042BB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4E2CFABE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2E9C19C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58%</w:t>
            </w:r>
          </w:p>
        </w:tc>
        <w:tc>
          <w:tcPr>
            <w:tcW w:w="793" w:type="pct"/>
          </w:tcPr>
          <w:p w14:paraId="3595971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36%</w:t>
            </w:r>
          </w:p>
        </w:tc>
        <w:tc>
          <w:tcPr>
            <w:tcW w:w="793" w:type="pct"/>
          </w:tcPr>
          <w:p w14:paraId="46D26F9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19%</w:t>
            </w:r>
          </w:p>
        </w:tc>
        <w:tc>
          <w:tcPr>
            <w:tcW w:w="793" w:type="pct"/>
          </w:tcPr>
          <w:p w14:paraId="120F3DE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10%</w:t>
            </w:r>
          </w:p>
        </w:tc>
      </w:tr>
      <w:tr w:rsidR="00D337C1" w:rsidRPr="00064FC6" w14:paraId="277A1885" w14:textId="77777777" w:rsidTr="007A019D">
        <w:trPr>
          <w:trHeight w:val="290"/>
        </w:trPr>
        <w:tc>
          <w:tcPr>
            <w:tcW w:w="1123" w:type="pct"/>
            <w:vMerge/>
          </w:tcPr>
          <w:p w14:paraId="7F13B372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31D81B1E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4A952DB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79%</w:t>
            </w:r>
          </w:p>
        </w:tc>
        <w:tc>
          <w:tcPr>
            <w:tcW w:w="793" w:type="pct"/>
          </w:tcPr>
          <w:p w14:paraId="580844F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57%</w:t>
            </w:r>
          </w:p>
        </w:tc>
        <w:tc>
          <w:tcPr>
            <w:tcW w:w="793" w:type="pct"/>
          </w:tcPr>
          <w:p w14:paraId="504B6085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35%</w:t>
            </w:r>
          </w:p>
        </w:tc>
        <w:tc>
          <w:tcPr>
            <w:tcW w:w="793" w:type="pct"/>
          </w:tcPr>
          <w:p w14:paraId="76C2BA8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20%</w:t>
            </w:r>
          </w:p>
        </w:tc>
      </w:tr>
      <w:tr w:rsidR="00D337C1" w:rsidRPr="00064FC6" w14:paraId="763CF25A" w14:textId="77777777" w:rsidTr="007A019D">
        <w:trPr>
          <w:trHeight w:val="290"/>
        </w:trPr>
        <w:tc>
          <w:tcPr>
            <w:tcW w:w="1123" w:type="pct"/>
            <w:vMerge/>
          </w:tcPr>
          <w:p w14:paraId="120B7392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C5D65EE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061C36A7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82%</w:t>
            </w:r>
          </w:p>
        </w:tc>
        <w:tc>
          <w:tcPr>
            <w:tcW w:w="793" w:type="pct"/>
          </w:tcPr>
          <w:p w14:paraId="03695A5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60%</w:t>
            </w:r>
          </w:p>
        </w:tc>
        <w:tc>
          <w:tcPr>
            <w:tcW w:w="793" w:type="pct"/>
          </w:tcPr>
          <w:p w14:paraId="7BBAB15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34%</w:t>
            </w:r>
          </w:p>
        </w:tc>
        <w:tc>
          <w:tcPr>
            <w:tcW w:w="793" w:type="pct"/>
          </w:tcPr>
          <w:p w14:paraId="443311C1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17%</w:t>
            </w:r>
          </w:p>
        </w:tc>
      </w:tr>
      <w:tr w:rsidR="00D337C1" w:rsidRPr="00064FC6" w14:paraId="223885ED" w14:textId="77777777" w:rsidTr="007A019D">
        <w:trPr>
          <w:trHeight w:val="290"/>
        </w:trPr>
        <w:tc>
          <w:tcPr>
            <w:tcW w:w="1123" w:type="pct"/>
            <w:vMerge/>
          </w:tcPr>
          <w:p w14:paraId="1B2A4D5A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40E6237A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57EBD87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89%</w:t>
            </w:r>
          </w:p>
        </w:tc>
        <w:tc>
          <w:tcPr>
            <w:tcW w:w="793" w:type="pct"/>
          </w:tcPr>
          <w:p w14:paraId="0DDCECB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73%</w:t>
            </w:r>
          </w:p>
        </w:tc>
        <w:tc>
          <w:tcPr>
            <w:tcW w:w="793" w:type="pct"/>
          </w:tcPr>
          <w:p w14:paraId="6F729A0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51%</w:t>
            </w:r>
          </w:p>
        </w:tc>
        <w:tc>
          <w:tcPr>
            <w:tcW w:w="793" w:type="pct"/>
          </w:tcPr>
          <w:p w14:paraId="1A8CAF94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29%</w:t>
            </w:r>
          </w:p>
        </w:tc>
      </w:tr>
      <w:tr w:rsidR="00CE09C1" w:rsidRPr="00064FC6" w14:paraId="243FD41A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6D76A1AC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7B2535BF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5D8BE0BD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G</w:t>
            </w:r>
            <w:r>
              <w:rPr>
                <w:rFonts w:eastAsia="宋体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5A399258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6DB01215" w14:textId="1A4446C9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77" w:author="Bolin CHEN" w:date="2024-12-09T08:06:00Z">
              <w:r>
                <w:rPr>
                  <w:rFonts w:hint="eastAsia"/>
                  <w:color w:val="000000"/>
                </w:rPr>
                <w:t>42%</w:t>
              </w:r>
            </w:ins>
            <w:del w:id="78" w:author="Bolin CHEN" w:date="2024-12-09T08:06:00Z">
              <w:r w:rsidDel="0086126B">
                <w:rPr>
                  <w:rFonts w:hint="eastAsia"/>
                  <w:color w:val="000000"/>
                </w:rPr>
                <w:delText>42%</w:delText>
              </w:r>
            </w:del>
          </w:p>
        </w:tc>
        <w:tc>
          <w:tcPr>
            <w:tcW w:w="793" w:type="pct"/>
            <w:vAlign w:val="center"/>
          </w:tcPr>
          <w:p w14:paraId="16B2A0D9" w14:textId="155702FE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79" w:author="Bolin CHEN" w:date="2024-12-09T08:06:00Z">
              <w:r>
                <w:rPr>
                  <w:rFonts w:hint="eastAsia"/>
                  <w:color w:val="000000"/>
                </w:rPr>
                <w:t>22%</w:t>
              </w:r>
            </w:ins>
            <w:del w:id="80" w:author="Bolin CHEN" w:date="2024-12-09T08:06:00Z">
              <w:r w:rsidDel="0086126B">
                <w:rPr>
                  <w:rFonts w:hint="eastAsia"/>
                  <w:color w:val="000000"/>
                </w:rPr>
                <w:delText>22%</w:delText>
              </w:r>
            </w:del>
          </w:p>
        </w:tc>
        <w:tc>
          <w:tcPr>
            <w:tcW w:w="793" w:type="pct"/>
            <w:vAlign w:val="center"/>
          </w:tcPr>
          <w:p w14:paraId="5DD169FD" w14:textId="04E077B0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81" w:author="Bolin CHEN" w:date="2024-12-09T08:06:00Z">
              <w:r>
                <w:rPr>
                  <w:rFonts w:hint="eastAsia"/>
                  <w:color w:val="000000"/>
                </w:rPr>
                <w:t>11%</w:t>
              </w:r>
            </w:ins>
            <w:del w:id="82" w:author="Bolin CHEN" w:date="2024-12-09T08:06:00Z">
              <w:r w:rsidDel="0086126B">
                <w:rPr>
                  <w:rFonts w:hint="eastAsia"/>
                  <w:color w:val="000000"/>
                </w:rPr>
                <w:delText>11%</w:delText>
              </w:r>
            </w:del>
          </w:p>
        </w:tc>
        <w:tc>
          <w:tcPr>
            <w:tcW w:w="793" w:type="pct"/>
            <w:vAlign w:val="center"/>
          </w:tcPr>
          <w:p w14:paraId="45DC01DA" w14:textId="1B166039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83" w:author="Bolin CHEN" w:date="2024-12-09T08:06:00Z">
              <w:r>
                <w:rPr>
                  <w:rFonts w:hint="eastAsia"/>
                  <w:color w:val="000000"/>
                </w:rPr>
                <w:t>5%</w:t>
              </w:r>
            </w:ins>
            <w:del w:id="84" w:author="Bolin CHEN" w:date="2024-12-09T08:06:00Z">
              <w:r w:rsidDel="0086126B">
                <w:rPr>
                  <w:rFonts w:hint="eastAsia"/>
                  <w:color w:val="000000"/>
                </w:rPr>
                <w:delText>5%</w:delText>
              </w:r>
            </w:del>
          </w:p>
        </w:tc>
      </w:tr>
      <w:tr w:rsidR="00CE09C1" w:rsidRPr="00064FC6" w14:paraId="760ADB72" w14:textId="77777777" w:rsidTr="005970D4">
        <w:trPr>
          <w:trHeight w:val="290"/>
        </w:trPr>
        <w:tc>
          <w:tcPr>
            <w:tcW w:w="1123" w:type="pct"/>
            <w:vMerge/>
          </w:tcPr>
          <w:p w14:paraId="3FB89CFF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286BBB47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47FC6810" w14:textId="068FB34A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85" w:author="Bolin CHEN" w:date="2024-12-09T08:06:00Z">
              <w:r>
                <w:rPr>
                  <w:rFonts w:hint="eastAsia"/>
                  <w:color w:val="000000"/>
                </w:rPr>
                <w:t>64%</w:t>
              </w:r>
            </w:ins>
            <w:del w:id="86" w:author="Bolin CHEN" w:date="2024-12-09T08:06:00Z">
              <w:r w:rsidDel="0086126B">
                <w:rPr>
                  <w:rFonts w:hint="eastAsia"/>
                  <w:color w:val="000000"/>
                </w:rPr>
                <w:delText>22%</w:delText>
              </w:r>
            </w:del>
          </w:p>
        </w:tc>
        <w:tc>
          <w:tcPr>
            <w:tcW w:w="793" w:type="pct"/>
            <w:vAlign w:val="center"/>
          </w:tcPr>
          <w:p w14:paraId="3930FC6A" w14:textId="433484EF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87" w:author="Bolin CHEN" w:date="2024-12-09T08:06:00Z">
              <w:r>
                <w:rPr>
                  <w:rFonts w:hint="eastAsia"/>
                  <w:color w:val="000000"/>
                </w:rPr>
                <w:t>39%</w:t>
              </w:r>
            </w:ins>
            <w:del w:id="88" w:author="Bolin CHEN" w:date="2024-12-09T08:06:00Z">
              <w:r w:rsidDel="0086126B">
                <w:rPr>
                  <w:rFonts w:hint="eastAsia"/>
                  <w:color w:val="000000"/>
                </w:rPr>
                <w:delText>11%</w:delText>
              </w:r>
            </w:del>
          </w:p>
        </w:tc>
        <w:tc>
          <w:tcPr>
            <w:tcW w:w="793" w:type="pct"/>
            <w:vAlign w:val="center"/>
          </w:tcPr>
          <w:p w14:paraId="275036BE" w14:textId="3A6C552E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89" w:author="Bolin CHEN" w:date="2024-12-09T08:06:00Z">
              <w:r>
                <w:rPr>
                  <w:rFonts w:hint="eastAsia"/>
                  <w:color w:val="000000"/>
                </w:rPr>
                <w:t>20%</w:t>
              </w:r>
            </w:ins>
            <w:del w:id="90" w:author="Bolin CHEN" w:date="2024-12-09T08:06:00Z">
              <w:r w:rsidDel="0086126B">
                <w:rPr>
                  <w:rFonts w:hint="eastAsia"/>
                  <w:color w:val="000000"/>
                </w:rPr>
                <w:delText>5%</w:delText>
              </w:r>
            </w:del>
          </w:p>
        </w:tc>
        <w:tc>
          <w:tcPr>
            <w:tcW w:w="793" w:type="pct"/>
            <w:vAlign w:val="center"/>
          </w:tcPr>
          <w:p w14:paraId="4B50CE65" w14:textId="24EA0F0B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91" w:author="Bolin CHEN" w:date="2024-12-09T08:06:00Z">
              <w:r>
                <w:rPr>
                  <w:rFonts w:hint="eastAsia"/>
                  <w:color w:val="000000"/>
                </w:rPr>
                <w:t>10%</w:t>
              </w:r>
            </w:ins>
            <w:del w:id="92" w:author="Bolin CHEN" w:date="2024-12-09T08:06:00Z">
              <w:r w:rsidDel="0086126B">
                <w:rPr>
                  <w:rFonts w:hint="eastAsia"/>
                  <w:color w:val="000000"/>
                </w:rPr>
                <w:delText>77%</w:delText>
              </w:r>
            </w:del>
          </w:p>
        </w:tc>
      </w:tr>
      <w:tr w:rsidR="00CE09C1" w:rsidRPr="00064FC6" w14:paraId="187B0F52" w14:textId="77777777" w:rsidTr="005970D4">
        <w:trPr>
          <w:trHeight w:val="290"/>
        </w:trPr>
        <w:tc>
          <w:tcPr>
            <w:tcW w:w="1123" w:type="pct"/>
            <w:vMerge/>
          </w:tcPr>
          <w:p w14:paraId="19918DB1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7FF57AB7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0771C043" w14:textId="0C161C1B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93" w:author="Bolin CHEN" w:date="2024-12-09T08:06:00Z">
              <w:r>
                <w:rPr>
                  <w:rFonts w:hint="eastAsia"/>
                  <w:color w:val="000000"/>
                </w:rPr>
                <w:t>67%</w:t>
              </w:r>
            </w:ins>
            <w:del w:id="94" w:author="Bolin CHEN" w:date="2024-12-09T08:06:00Z">
              <w:r w:rsidDel="0086126B">
                <w:rPr>
                  <w:rFonts w:hint="eastAsia"/>
                  <w:color w:val="000000"/>
                </w:rPr>
                <w:delText>11%</w:delText>
              </w:r>
            </w:del>
          </w:p>
        </w:tc>
        <w:tc>
          <w:tcPr>
            <w:tcW w:w="793" w:type="pct"/>
            <w:vAlign w:val="center"/>
          </w:tcPr>
          <w:p w14:paraId="31E96E88" w14:textId="1F391095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95" w:author="Bolin CHEN" w:date="2024-12-09T08:06:00Z">
              <w:r>
                <w:rPr>
                  <w:rFonts w:hint="eastAsia"/>
                  <w:color w:val="000000"/>
                </w:rPr>
                <w:t>40%</w:t>
              </w:r>
            </w:ins>
            <w:del w:id="96" w:author="Bolin CHEN" w:date="2024-12-09T08:06:00Z">
              <w:r w:rsidDel="0086126B">
                <w:rPr>
                  <w:rFonts w:hint="eastAsia"/>
                  <w:color w:val="000000"/>
                </w:rPr>
                <w:delText>5%</w:delText>
              </w:r>
            </w:del>
          </w:p>
        </w:tc>
        <w:tc>
          <w:tcPr>
            <w:tcW w:w="793" w:type="pct"/>
            <w:vAlign w:val="center"/>
          </w:tcPr>
          <w:p w14:paraId="634226FA" w14:textId="42F493E6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97" w:author="Bolin CHEN" w:date="2024-12-09T08:06:00Z">
              <w:r>
                <w:rPr>
                  <w:rFonts w:hint="eastAsia"/>
                  <w:color w:val="000000"/>
                </w:rPr>
                <w:t>18%</w:t>
              </w:r>
            </w:ins>
            <w:del w:id="98" w:author="Bolin CHEN" w:date="2024-12-09T08:06:00Z">
              <w:r w:rsidDel="0086126B">
                <w:rPr>
                  <w:rFonts w:hint="eastAsia"/>
                  <w:color w:val="000000"/>
                </w:rPr>
                <w:delText>77%</w:delText>
              </w:r>
            </w:del>
          </w:p>
        </w:tc>
        <w:tc>
          <w:tcPr>
            <w:tcW w:w="793" w:type="pct"/>
            <w:vAlign w:val="center"/>
          </w:tcPr>
          <w:p w14:paraId="7BDE4146" w14:textId="4E572997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99" w:author="Bolin CHEN" w:date="2024-12-09T08:06:00Z">
              <w:r>
                <w:rPr>
                  <w:rFonts w:hint="eastAsia"/>
                  <w:color w:val="000000"/>
                </w:rPr>
                <w:t>8%</w:t>
              </w:r>
            </w:ins>
            <w:del w:id="100" w:author="Bolin CHEN" w:date="2024-12-09T08:06:00Z">
              <w:r w:rsidDel="0086126B">
                <w:rPr>
                  <w:rFonts w:hint="eastAsia"/>
                  <w:color w:val="000000"/>
                </w:rPr>
                <w:delText>54%</w:delText>
              </w:r>
            </w:del>
          </w:p>
        </w:tc>
      </w:tr>
      <w:tr w:rsidR="00CE09C1" w:rsidRPr="00064FC6" w14:paraId="594EAB95" w14:textId="77777777" w:rsidTr="005970D4">
        <w:trPr>
          <w:trHeight w:val="290"/>
        </w:trPr>
        <w:tc>
          <w:tcPr>
            <w:tcW w:w="1123" w:type="pct"/>
            <w:vMerge/>
          </w:tcPr>
          <w:p w14:paraId="44077E0D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E7B9A94" w14:textId="77777777" w:rsidR="00CE09C1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16E60226" w14:textId="2F61EFC0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01" w:author="Bolin CHEN" w:date="2024-12-09T08:06:00Z">
              <w:r>
                <w:rPr>
                  <w:rFonts w:hint="eastAsia"/>
                  <w:color w:val="000000"/>
                </w:rPr>
                <w:t>79%</w:t>
              </w:r>
            </w:ins>
            <w:del w:id="102" w:author="Bolin CHEN" w:date="2024-12-09T08:06:00Z">
              <w:r w:rsidDel="0086126B">
                <w:rPr>
                  <w:rFonts w:hint="eastAsia"/>
                  <w:color w:val="000000"/>
                </w:rPr>
                <w:delText>5%</w:delText>
              </w:r>
            </w:del>
          </w:p>
        </w:tc>
        <w:tc>
          <w:tcPr>
            <w:tcW w:w="793" w:type="pct"/>
            <w:vAlign w:val="center"/>
          </w:tcPr>
          <w:p w14:paraId="10ED3251" w14:textId="75A1D127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03" w:author="Bolin CHEN" w:date="2024-12-09T08:06:00Z">
              <w:r>
                <w:rPr>
                  <w:rFonts w:hint="eastAsia"/>
                  <w:color w:val="000000"/>
                </w:rPr>
                <w:t>57%</w:t>
              </w:r>
            </w:ins>
            <w:del w:id="104" w:author="Bolin CHEN" w:date="2024-12-09T08:06:00Z">
              <w:r w:rsidDel="0086126B">
                <w:rPr>
                  <w:rFonts w:hint="eastAsia"/>
                  <w:color w:val="000000"/>
                </w:rPr>
                <w:delText>77%</w:delText>
              </w:r>
            </w:del>
          </w:p>
        </w:tc>
        <w:tc>
          <w:tcPr>
            <w:tcW w:w="793" w:type="pct"/>
            <w:vAlign w:val="center"/>
          </w:tcPr>
          <w:p w14:paraId="76AFFDFA" w14:textId="7CA8DE7F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05" w:author="Bolin CHEN" w:date="2024-12-09T08:06:00Z">
              <w:r>
                <w:rPr>
                  <w:rFonts w:hint="eastAsia"/>
                  <w:color w:val="000000"/>
                </w:rPr>
                <w:t>32%</w:t>
              </w:r>
            </w:ins>
            <w:del w:id="106" w:author="Bolin CHEN" w:date="2024-12-09T08:06:00Z">
              <w:r w:rsidDel="0086126B">
                <w:rPr>
                  <w:rFonts w:hint="eastAsia"/>
                  <w:color w:val="000000"/>
                </w:rPr>
                <w:delText>54%</w:delText>
              </w:r>
            </w:del>
          </w:p>
        </w:tc>
        <w:tc>
          <w:tcPr>
            <w:tcW w:w="793" w:type="pct"/>
            <w:vAlign w:val="center"/>
          </w:tcPr>
          <w:p w14:paraId="58AF54A2" w14:textId="66CAA185" w:rsidR="00CE09C1" w:rsidDel="003769F0" w:rsidRDefault="00CE09C1" w:rsidP="00CE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07" w:author="Bolin CHEN" w:date="2024-12-09T08:06:00Z">
              <w:r>
                <w:rPr>
                  <w:rFonts w:hint="eastAsia"/>
                  <w:color w:val="000000"/>
                </w:rPr>
                <w:t>16%</w:t>
              </w:r>
            </w:ins>
            <w:del w:id="108" w:author="Bolin CHEN" w:date="2024-12-09T08:06:00Z">
              <w:r w:rsidDel="0086126B">
                <w:rPr>
                  <w:rFonts w:hint="eastAsia"/>
                  <w:color w:val="000000"/>
                </w:rPr>
                <w:delText>30%</w:delText>
              </w:r>
            </w:del>
          </w:p>
        </w:tc>
      </w:tr>
    </w:tbl>
    <w:p w14:paraId="3A196013" w14:textId="77777777" w:rsidR="00D337C1" w:rsidRPr="00F9129D" w:rsidRDefault="00D337C1" w:rsidP="00D337C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宋体"/>
          <w:b/>
          <w:bCs/>
          <w:sz w:val="20"/>
          <w:szCs w:val="24"/>
        </w:rPr>
      </w:pPr>
    </w:p>
    <w:p w14:paraId="7A8796C9" w14:textId="77777777" w:rsidR="00D337C1" w:rsidRPr="00F9129D" w:rsidRDefault="00D337C1" w:rsidP="00D337C1">
      <w:pPr>
        <w:pStyle w:val="af3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6. Average bit ratio of FOMM with base picture QP =22, 32, 42, 52 for different-class sequences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21BAFBBE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3EB08DB6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Cs w:val="22"/>
                <w:lang w:eastAsia="zh-CN"/>
              </w:rPr>
              <w:t>E</w:t>
            </w:r>
            <w:r>
              <w:rPr>
                <w:rFonts w:eastAsia="等线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等线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1639602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322A7443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等线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等线"/>
                <w:color w:val="000000"/>
                <w:szCs w:val="22"/>
                <w:lang w:eastAsia="zh-CN"/>
              </w:rPr>
              <w:t xml:space="preserve">it ratio (base picture v.s. all pictures) </w:t>
            </w:r>
          </w:p>
        </w:tc>
      </w:tr>
      <w:tr w:rsidR="00D337C1" w:rsidRPr="00064FC6" w14:paraId="1EA3E9F2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1D5873DA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6561452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5FA652D6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Base_QP=22</w:t>
            </w:r>
          </w:p>
        </w:tc>
        <w:tc>
          <w:tcPr>
            <w:tcW w:w="793" w:type="pct"/>
            <w:hideMark/>
          </w:tcPr>
          <w:p w14:paraId="0AC4D701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Base_QP=32</w:t>
            </w:r>
          </w:p>
        </w:tc>
        <w:tc>
          <w:tcPr>
            <w:tcW w:w="793" w:type="pct"/>
            <w:hideMark/>
          </w:tcPr>
          <w:p w14:paraId="3C78ED1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Base_QP=42</w:t>
            </w:r>
          </w:p>
        </w:tc>
        <w:tc>
          <w:tcPr>
            <w:tcW w:w="793" w:type="pct"/>
            <w:hideMark/>
          </w:tcPr>
          <w:p w14:paraId="062D9B1A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  <w:lang w:eastAsia="zh-CN"/>
              </w:rPr>
            </w:pPr>
            <w:r w:rsidRPr="00064FC6">
              <w:rPr>
                <w:rFonts w:eastAsia="等线"/>
                <w:color w:val="000000"/>
                <w:szCs w:val="22"/>
                <w:lang w:eastAsia="zh-CN"/>
              </w:rPr>
              <w:t>Base_QP=52</w:t>
            </w:r>
          </w:p>
        </w:tc>
      </w:tr>
      <w:tr w:rsidR="00D337C1" w:rsidRPr="00064FC6" w14:paraId="322D43BF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1152B6EB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2D400C38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0D2198B0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5CEB5155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4A9C08F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49%</w:t>
            </w:r>
          </w:p>
        </w:tc>
        <w:tc>
          <w:tcPr>
            <w:tcW w:w="793" w:type="pct"/>
          </w:tcPr>
          <w:p w14:paraId="5F10B27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28%</w:t>
            </w:r>
          </w:p>
        </w:tc>
        <w:tc>
          <w:tcPr>
            <w:tcW w:w="793" w:type="pct"/>
          </w:tcPr>
          <w:p w14:paraId="1E9B44B1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14%</w:t>
            </w:r>
          </w:p>
        </w:tc>
        <w:tc>
          <w:tcPr>
            <w:tcW w:w="793" w:type="pct"/>
          </w:tcPr>
          <w:p w14:paraId="45A6FC6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7%</w:t>
            </w:r>
          </w:p>
        </w:tc>
      </w:tr>
      <w:tr w:rsidR="00D337C1" w:rsidRPr="00064FC6" w14:paraId="5B774B99" w14:textId="77777777" w:rsidTr="007A019D">
        <w:trPr>
          <w:trHeight w:val="290"/>
        </w:trPr>
        <w:tc>
          <w:tcPr>
            <w:tcW w:w="1123" w:type="pct"/>
            <w:vMerge/>
          </w:tcPr>
          <w:p w14:paraId="0D8CD1CD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E597006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782B8C1D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74%</w:t>
            </w:r>
          </w:p>
        </w:tc>
        <w:tc>
          <w:tcPr>
            <w:tcW w:w="793" w:type="pct"/>
          </w:tcPr>
          <w:p w14:paraId="39AB3124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52%</w:t>
            </w:r>
          </w:p>
        </w:tc>
        <w:tc>
          <w:tcPr>
            <w:tcW w:w="793" w:type="pct"/>
          </w:tcPr>
          <w:p w14:paraId="77890E9D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30%</w:t>
            </w:r>
          </w:p>
        </w:tc>
        <w:tc>
          <w:tcPr>
            <w:tcW w:w="793" w:type="pct"/>
          </w:tcPr>
          <w:p w14:paraId="6002836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17%</w:t>
            </w:r>
          </w:p>
        </w:tc>
      </w:tr>
      <w:tr w:rsidR="00D337C1" w:rsidRPr="00064FC6" w14:paraId="527DE063" w14:textId="77777777" w:rsidTr="007A019D">
        <w:trPr>
          <w:trHeight w:val="290"/>
        </w:trPr>
        <w:tc>
          <w:tcPr>
            <w:tcW w:w="1123" w:type="pct"/>
            <w:vMerge/>
          </w:tcPr>
          <w:p w14:paraId="0A9C163C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210DB39F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25B09A9A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66%</w:t>
            </w:r>
          </w:p>
        </w:tc>
        <w:tc>
          <w:tcPr>
            <w:tcW w:w="793" w:type="pct"/>
          </w:tcPr>
          <w:p w14:paraId="0327D67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38%</w:t>
            </w:r>
          </w:p>
        </w:tc>
        <w:tc>
          <w:tcPr>
            <w:tcW w:w="793" w:type="pct"/>
          </w:tcPr>
          <w:p w14:paraId="2A5C83B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17%</w:t>
            </w:r>
          </w:p>
        </w:tc>
        <w:tc>
          <w:tcPr>
            <w:tcW w:w="793" w:type="pct"/>
          </w:tcPr>
          <w:p w14:paraId="3A365C40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8%</w:t>
            </w:r>
          </w:p>
        </w:tc>
      </w:tr>
      <w:tr w:rsidR="00D337C1" w:rsidRPr="00064FC6" w14:paraId="16AF21E9" w14:textId="77777777" w:rsidTr="007A019D">
        <w:trPr>
          <w:trHeight w:val="290"/>
        </w:trPr>
        <w:tc>
          <w:tcPr>
            <w:tcW w:w="1123" w:type="pct"/>
            <w:vMerge/>
          </w:tcPr>
          <w:p w14:paraId="42160756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224521F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266F4DF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78%</w:t>
            </w:r>
          </w:p>
        </w:tc>
        <w:tc>
          <w:tcPr>
            <w:tcW w:w="793" w:type="pct"/>
          </w:tcPr>
          <w:p w14:paraId="170F13B7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55%</w:t>
            </w:r>
          </w:p>
        </w:tc>
        <w:tc>
          <w:tcPr>
            <w:tcW w:w="793" w:type="pct"/>
          </w:tcPr>
          <w:p w14:paraId="3874072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31%</w:t>
            </w:r>
          </w:p>
        </w:tc>
        <w:tc>
          <w:tcPr>
            <w:tcW w:w="793" w:type="pct"/>
          </w:tcPr>
          <w:p w14:paraId="5644564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r>
              <w:rPr>
                <w:rFonts w:eastAsia="等线"/>
                <w:color w:val="000000"/>
                <w:szCs w:val="22"/>
              </w:rPr>
              <w:t>15%</w:t>
            </w:r>
          </w:p>
        </w:tc>
      </w:tr>
      <w:tr w:rsidR="003E4B0E" w:rsidRPr="00064FC6" w14:paraId="0F4767B7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57B4B6FE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4ADD15D3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  <w:p w14:paraId="1E9B1A8B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 w:hint="eastAsia"/>
                <w:szCs w:val="24"/>
                <w:lang w:eastAsia="zh-CN"/>
              </w:rPr>
              <w:t>G</w:t>
            </w:r>
            <w:r>
              <w:rPr>
                <w:rFonts w:eastAsia="宋体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3F5606A3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62496145" w14:textId="732CDB8C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09" w:author="Bolin CHEN" w:date="2024-12-09T08:08:00Z">
              <w:r>
                <w:rPr>
                  <w:rFonts w:hint="eastAsia"/>
                  <w:color w:val="000000"/>
                </w:rPr>
                <w:t>32%</w:t>
              </w:r>
            </w:ins>
            <w:del w:id="110" w:author="Bolin CHEN" w:date="2024-12-09T08:08:00Z">
              <w:r w:rsidDel="00FC4D1C">
                <w:rPr>
                  <w:rFonts w:hint="eastAsia"/>
                  <w:color w:val="000000"/>
                </w:rPr>
                <w:delText>32%</w:delText>
              </w:r>
            </w:del>
          </w:p>
        </w:tc>
        <w:tc>
          <w:tcPr>
            <w:tcW w:w="793" w:type="pct"/>
            <w:vAlign w:val="center"/>
          </w:tcPr>
          <w:p w14:paraId="34258DE7" w14:textId="72625BA0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11" w:author="Bolin CHEN" w:date="2024-12-09T08:08:00Z">
              <w:r>
                <w:rPr>
                  <w:rFonts w:hint="eastAsia"/>
                  <w:color w:val="000000"/>
                </w:rPr>
                <w:t>16%</w:t>
              </w:r>
            </w:ins>
            <w:del w:id="112" w:author="Bolin CHEN" w:date="2024-12-09T08:08:00Z">
              <w:r w:rsidDel="00FC4D1C">
                <w:rPr>
                  <w:rFonts w:hint="eastAsia"/>
                  <w:color w:val="000000"/>
                </w:rPr>
                <w:delText>16%</w:delText>
              </w:r>
            </w:del>
          </w:p>
        </w:tc>
        <w:tc>
          <w:tcPr>
            <w:tcW w:w="793" w:type="pct"/>
            <w:vAlign w:val="center"/>
          </w:tcPr>
          <w:p w14:paraId="1FC197BC" w14:textId="4568D4B5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13" w:author="Bolin CHEN" w:date="2024-12-09T08:08:00Z">
              <w:r>
                <w:rPr>
                  <w:rFonts w:hint="eastAsia"/>
                  <w:color w:val="000000"/>
                </w:rPr>
                <w:t>7%</w:t>
              </w:r>
            </w:ins>
            <w:del w:id="114" w:author="Bolin CHEN" w:date="2024-12-09T08:08:00Z">
              <w:r w:rsidDel="00FC4D1C">
                <w:rPr>
                  <w:rFonts w:hint="eastAsia"/>
                  <w:color w:val="000000"/>
                </w:rPr>
                <w:delText>7%</w:delText>
              </w:r>
            </w:del>
          </w:p>
        </w:tc>
        <w:tc>
          <w:tcPr>
            <w:tcW w:w="793" w:type="pct"/>
            <w:vAlign w:val="center"/>
          </w:tcPr>
          <w:p w14:paraId="60E6BF57" w14:textId="7A2C0276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15" w:author="Bolin CHEN" w:date="2024-12-09T08:08:00Z">
              <w:r>
                <w:rPr>
                  <w:rFonts w:hint="eastAsia"/>
                  <w:color w:val="000000"/>
                </w:rPr>
                <w:t>4%</w:t>
              </w:r>
            </w:ins>
            <w:del w:id="116" w:author="Bolin CHEN" w:date="2024-12-09T08:08:00Z">
              <w:r w:rsidDel="00FC4D1C">
                <w:rPr>
                  <w:rFonts w:hint="eastAsia"/>
                  <w:color w:val="000000"/>
                </w:rPr>
                <w:delText>4%</w:delText>
              </w:r>
            </w:del>
          </w:p>
        </w:tc>
      </w:tr>
      <w:tr w:rsidR="003E4B0E" w:rsidRPr="00064FC6" w14:paraId="31FF5661" w14:textId="77777777" w:rsidTr="005970D4">
        <w:trPr>
          <w:trHeight w:val="290"/>
        </w:trPr>
        <w:tc>
          <w:tcPr>
            <w:tcW w:w="1123" w:type="pct"/>
            <w:vMerge/>
          </w:tcPr>
          <w:p w14:paraId="41629BAA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7EFAADD5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71EBC5DA" w14:textId="6A8D10D7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17" w:author="Bolin CHEN" w:date="2024-12-09T08:08:00Z">
              <w:r>
                <w:rPr>
                  <w:rFonts w:hint="eastAsia"/>
                  <w:color w:val="000000"/>
                </w:rPr>
                <w:t>55%</w:t>
              </w:r>
            </w:ins>
            <w:del w:id="118" w:author="Bolin CHEN" w:date="2024-12-09T08:08:00Z">
              <w:r w:rsidDel="00FC4D1C">
                <w:rPr>
                  <w:rFonts w:hint="eastAsia"/>
                  <w:color w:val="000000"/>
                </w:rPr>
                <w:delText>16%</w:delText>
              </w:r>
            </w:del>
          </w:p>
        </w:tc>
        <w:tc>
          <w:tcPr>
            <w:tcW w:w="793" w:type="pct"/>
            <w:vAlign w:val="center"/>
          </w:tcPr>
          <w:p w14:paraId="7D123799" w14:textId="6A87DCFC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19" w:author="Bolin CHEN" w:date="2024-12-09T08:08:00Z">
              <w:r>
                <w:rPr>
                  <w:rFonts w:hint="eastAsia"/>
                  <w:color w:val="000000"/>
                </w:rPr>
                <w:t>30%</w:t>
              </w:r>
            </w:ins>
            <w:del w:id="120" w:author="Bolin CHEN" w:date="2024-12-09T08:08:00Z">
              <w:r w:rsidDel="00FC4D1C">
                <w:rPr>
                  <w:rFonts w:hint="eastAsia"/>
                  <w:color w:val="000000"/>
                </w:rPr>
                <w:delText>7%</w:delText>
              </w:r>
            </w:del>
          </w:p>
        </w:tc>
        <w:tc>
          <w:tcPr>
            <w:tcW w:w="793" w:type="pct"/>
            <w:vAlign w:val="center"/>
          </w:tcPr>
          <w:p w14:paraId="3EEBEF14" w14:textId="1BEC0731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21" w:author="Bolin CHEN" w:date="2024-12-09T08:08:00Z">
              <w:r>
                <w:rPr>
                  <w:rFonts w:hint="eastAsia"/>
                  <w:color w:val="000000"/>
                </w:rPr>
                <w:t>15%</w:t>
              </w:r>
            </w:ins>
            <w:del w:id="122" w:author="Bolin CHEN" w:date="2024-12-09T08:08:00Z">
              <w:r w:rsidDel="00FC4D1C">
                <w:rPr>
                  <w:rFonts w:hint="eastAsia"/>
                  <w:color w:val="000000"/>
                </w:rPr>
                <w:delText>4%</w:delText>
              </w:r>
            </w:del>
          </w:p>
        </w:tc>
        <w:tc>
          <w:tcPr>
            <w:tcW w:w="793" w:type="pct"/>
            <w:vAlign w:val="center"/>
          </w:tcPr>
          <w:p w14:paraId="7C3FADE6" w14:textId="533E5F4A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23" w:author="Bolin CHEN" w:date="2024-12-09T08:08:00Z">
              <w:r>
                <w:rPr>
                  <w:rFonts w:hint="eastAsia"/>
                  <w:color w:val="000000"/>
                </w:rPr>
                <w:t>7%</w:t>
              </w:r>
            </w:ins>
            <w:del w:id="124" w:author="Bolin CHEN" w:date="2024-12-09T08:08:00Z">
              <w:r w:rsidDel="00FC4D1C">
                <w:rPr>
                  <w:rFonts w:hint="eastAsia"/>
                  <w:color w:val="000000"/>
                </w:rPr>
                <w:delText>69%</w:delText>
              </w:r>
            </w:del>
          </w:p>
        </w:tc>
      </w:tr>
      <w:tr w:rsidR="003E4B0E" w:rsidRPr="00064FC6" w14:paraId="27DB2511" w14:textId="77777777" w:rsidTr="005970D4">
        <w:trPr>
          <w:trHeight w:val="290"/>
        </w:trPr>
        <w:tc>
          <w:tcPr>
            <w:tcW w:w="1123" w:type="pct"/>
            <w:vMerge/>
          </w:tcPr>
          <w:p w14:paraId="2BA18A9A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F4EF4BC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430FB261" w14:textId="4AE9829E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25" w:author="Bolin CHEN" w:date="2024-12-09T08:08:00Z">
              <w:r>
                <w:rPr>
                  <w:rFonts w:hint="eastAsia"/>
                  <w:color w:val="000000"/>
                </w:rPr>
                <w:t>58%</w:t>
              </w:r>
            </w:ins>
            <w:del w:id="126" w:author="Bolin CHEN" w:date="2024-12-09T08:08:00Z">
              <w:r w:rsidDel="00FC4D1C">
                <w:rPr>
                  <w:rFonts w:hint="eastAsia"/>
                  <w:color w:val="000000"/>
                </w:rPr>
                <w:delText>7%</w:delText>
              </w:r>
            </w:del>
          </w:p>
        </w:tc>
        <w:tc>
          <w:tcPr>
            <w:tcW w:w="793" w:type="pct"/>
            <w:vAlign w:val="center"/>
          </w:tcPr>
          <w:p w14:paraId="4C3B043C" w14:textId="1981FE24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27" w:author="Bolin CHEN" w:date="2024-12-09T08:08:00Z">
              <w:r>
                <w:rPr>
                  <w:rFonts w:hint="eastAsia"/>
                  <w:color w:val="000000"/>
                </w:rPr>
                <w:t>30%</w:t>
              </w:r>
            </w:ins>
            <w:del w:id="128" w:author="Bolin CHEN" w:date="2024-12-09T08:08:00Z">
              <w:r w:rsidDel="00FC4D1C">
                <w:rPr>
                  <w:rFonts w:hint="eastAsia"/>
                  <w:color w:val="000000"/>
                </w:rPr>
                <w:delText>4%</w:delText>
              </w:r>
            </w:del>
          </w:p>
        </w:tc>
        <w:tc>
          <w:tcPr>
            <w:tcW w:w="793" w:type="pct"/>
            <w:vAlign w:val="center"/>
          </w:tcPr>
          <w:p w14:paraId="0F1E5934" w14:textId="267B89FA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29" w:author="Bolin CHEN" w:date="2024-12-09T08:08:00Z">
              <w:r>
                <w:rPr>
                  <w:rFonts w:hint="eastAsia"/>
                  <w:color w:val="000000"/>
                </w:rPr>
                <w:t>13%</w:t>
              </w:r>
            </w:ins>
            <w:del w:id="130" w:author="Bolin CHEN" w:date="2024-12-09T08:08:00Z">
              <w:r w:rsidDel="00FC4D1C">
                <w:rPr>
                  <w:rFonts w:hint="eastAsia"/>
                  <w:color w:val="000000"/>
                </w:rPr>
                <w:delText>69%</w:delText>
              </w:r>
            </w:del>
          </w:p>
        </w:tc>
        <w:tc>
          <w:tcPr>
            <w:tcW w:w="793" w:type="pct"/>
            <w:vAlign w:val="center"/>
          </w:tcPr>
          <w:p w14:paraId="1A50C67B" w14:textId="14E417EB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31" w:author="Bolin CHEN" w:date="2024-12-09T08:08:00Z">
              <w:r>
                <w:rPr>
                  <w:rFonts w:hint="eastAsia"/>
                  <w:color w:val="000000"/>
                </w:rPr>
                <w:t>6%</w:t>
              </w:r>
            </w:ins>
            <w:del w:id="132" w:author="Bolin CHEN" w:date="2024-12-09T08:08:00Z">
              <w:r w:rsidDel="00FC4D1C">
                <w:rPr>
                  <w:rFonts w:hint="eastAsia"/>
                  <w:color w:val="000000"/>
                </w:rPr>
                <w:delText>44%</w:delText>
              </w:r>
            </w:del>
          </w:p>
        </w:tc>
      </w:tr>
      <w:tr w:rsidR="003E4B0E" w:rsidRPr="00064FC6" w14:paraId="2C7D7D43" w14:textId="77777777" w:rsidTr="005970D4">
        <w:trPr>
          <w:trHeight w:val="290"/>
        </w:trPr>
        <w:tc>
          <w:tcPr>
            <w:tcW w:w="1123" w:type="pct"/>
            <w:vMerge/>
          </w:tcPr>
          <w:p w14:paraId="1D29C27D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616E98F" w14:textId="77777777" w:rsidR="003E4B0E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180AFCFA" w14:textId="0C4E73EC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33" w:author="Bolin CHEN" w:date="2024-12-09T08:08:00Z">
              <w:r>
                <w:rPr>
                  <w:rFonts w:hint="eastAsia"/>
                  <w:color w:val="000000"/>
                </w:rPr>
                <w:t>72%</w:t>
              </w:r>
            </w:ins>
            <w:del w:id="134" w:author="Bolin CHEN" w:date="2024-12-09T08:08:00Z">
              <w:r w:rsidDel="00FC4D1C">
                <w:rPr>
                  <w:rFonts w:hint="eastAsia"/>
                  <w:color w:val="000000"/>
                </w:rPr>
                <w:delText>4%</w:delText>
              </w:r>
            </w:del>
          </w:p>
        </w:tc>
        <w:tc>
          <w:tcPr>
            <w:tcW w:w="793" w:type="pct"/>
            <w:vAlign w:val="center"/>
          </w:tcPr>
          <w:p w14:paraId="7897B71E" w14:textId="014B0D61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35" w:author="Bolin CHEN" w:date="2024-12-09T08:08:00Z">
              <w:r>
                <w:rPr>
                  <w:rFonts w:hint="eastAsia"/>
                  <w:color w:val="000000"/>
                </w:rPr>
                <w:t>47%</w:t>
              </w:r>
            </w:ins>
            <w:del w:id="136" w:author="Bolin CHEN" w:date="2024-12-09T08:08:00Z">
              <w:r w:rsidDel="00FC4D1C">
                <w:rPr>
                  <w:rFonts w:hint="eastAsia"/>
                  <w:color w:val="000000"/>
                </w:rPr>
                <w:delText>69%</w:delText>
              </w:r>
            </w:del>
          </w:p>
        </w:tc>
        <w:tc>
          <w:tcPr>
            <w:tcW w:w="793" w:type="pct"/>
            <w:vAlign w:val="center"/>
          </w:tcPr>
          <w:p w14:paraId="6F58F1DB" w14:textId="1B4AE3E2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37" w:author="Bolin CHEN" w:date="2024-12-09T08:08:00Z">
              <w:r>
                <w:rPr>
                  <w:rFonts w:hint="eastAsia"/>
                  <w:color w:val="000000"/>
                </w:rPr>
                <w:t>24%</w:t>
              </w:r>
            </w:ins>
            <w:del w:id="138" w:author="Bolin CHEN" w:date="2024-12-09T08:08:00Z">
              <w:r w:rsidDel="00FC4D1C">
                <w:rPr>
                  <w:rFonts w:hint="eastAsia"/>
                  <w:color w:val="000000"/>
                </w:rPr>
                <w:delText>44%</w:delText>
              </w:r>
            </w:del>
          </w:p>
        </w:tc>
        <w:tc>
          <w:tcPr>
            <w:tcW w:w="793" w:type="pct"/>
            <w:vAlign w:val="center"/>
          </w:tcPr>
          <w:p w14:paraId="4243576B" w14:textId="7D88D2CC" w:rsidR="003E4B0E" w:rsidDel="003769F0" w:rsidRDefault="003E4B0E" w:rsidP="003E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Cs w:val="22"/>
              </w:rPr>
            </w:pPr>
            <w:ins w:id="139" w:author="Bolin CHEN" w:date="2024-12-09T08:08:00Z">
              <w:r>
                <w:rPr>
                  <w:rFonts w:hint="eastAsia"/>
                  <w:color w:val="000000"/>
                </w:rPr>
                <w:t>11%</w:t>
              </w:r>
            </w:ins>
            <w:del w:id="140" w:author="Bolin CHEN" w:date="2024-12-09T08:08:00Z">
              <w:r w:rsidDel="00FC4D1C">
                <w:rPr>
                  <w:rFonts w:hint="eastAsia"/>
                  <w:color w:val="000000"/>
                </w:rPr>
                <w:delText>23%</w:delText>
              </w:r>
            </w:del>
          </w:p>
        </w:tc>
      </w:tr>
    </w:tbl>
    <w:p w14:paraId="653B4190" w14:textId="77777777" w:rsidR="00D337C1" w:rsidRPr="006D0613" w:rsidRDefault="00D337C1" w:rsidP="00D337C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宋体"/>
          <w:b/>
          <w:bCs/>
          <w:sz w:val="20"/>
          <w:szCs w:val="24"/>
        </w:rPr>
      </w:pPr>
    </w:p>
    <w:p w14:paraId="046307BB" w14:textId="77777777" w:rsidR="006158BB" w:rsidRPr="007679C7" w:rsidRDefault="006158BB" w:rsidP="007679C7">
      <w:pPr>
        <w:rPr>
          <w:lang w:val="en-CA"/>
        </w:rPr>
      </w:pPr>
    </w:p>
    <w:sectPr w:rsidR="006158BB" w:rsidRPr="007679C7" w:rsidSect="00925CE2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49C79" w14:textId="77777777" w:rsidR="00E3151A" w:rsidRDefault="00E3151A">
      <w:r>
        <w:separator/>
      </w:r>
    </w:p>
  </w:endnote>
  <w:endnote w:type="continuationSeparator" w:id="0">
    <w:p w14:paraId="5331EA75" w14:textId="77777777" w:rsidR="00E3151A" w:rsidRDefault="00E3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86ECF7" w:rsidR="000120EC" w:rsidRPr="00C00DDE" w:rsidRDefault="000120E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1" w:author="Bolin CHEN" w:date="2024-12-09T11:34:00Z">
      <w:r w:rsidR="00C55E9F">
        <w:rPr>
          <w:rStyle w:val="a5"/>
          <w:noProof/>
        </w:rPr>
        <w:t>2024-12-09</w:t>
      </w:r>
    </w:ins>
    <w:del w:id="142" w:author="Bolin CHEN" w:date="2024-12-09T11:34:00Z">
      <w:r w:rsidDel="00C55E9F">
        <w:rPr>
          <w:rStyle w:val="a5"/>
          <w:noProof/>
        </w:rPr>
        <w:delText>2024-11-27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DD8CD" w14:textId="77777777" w:rsidR="00E3151A" w:rsidRDefault="00E3151A">
      <w:r>
        <w:separator/>
      </w:r>
    </w:p>
  </w:footnote>
  <w:footnote w:type="continuationSeparator" w:id="0">
    <w:p w14:paraId="42D0D111" w14:textId="77777777" w:rsidR="00E3151A" w:rsidRDefault="00E31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1202B"/>
    <w:multiLevelType w:val="hybridMultilevel"/>
    <w:tmpl w:val="7CA8C574"/>
    <w:lvl w:ilvl="0" w:tplc="0407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67AFF"/>
    <w:multiLevelType w:val="hybridMultilevel"/>
    <w:tmpl w:val="C5143502"/>
    <w:lvl w:ilvl="0" w:tplc="EF4CF8D8">
      <w:start w:val="2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90108C"/>
    <w:multiLevelType w:val="hybridMultilevel"/>
    <w:tmpl w:val="3DB2219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8282B"/>
    <w:multiLevelType w:val="hybridMultilevel"/>
    <w:tmpl w:val="50ECD736"/>
    <w:lvl w:ilvl="0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8320F"/>
    <w:multiLevelType w:val="hybridMultilevel"/>
    <w:tmpl w:val="8274299A"/>
    <w:lvl w:ilvl="0" w:tplc="6DF0F52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6374F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4823285A"/>
    <w:multiLevelType w:val="hybridMultilevel"/>
    <w:tmpl w:val="9E42F194"/>
    <w:lvl w:ilvl="0" w:tplc="E0AA64DC">
      <w:start w:val="8"/>
      <w:numFmt w:val="decimal"/>
      <w:lvlText w:val="%1)"/>
      <w:lvlJc w:val="left"/>
      <w:pPr>
        <w:ind w:left="360" w:hanging="360"/>
      </w:pPr>
    </w:lvl>
    <w:lvl w:ilvl="1" w:tplc="478E709C">
      <w:start w:val="3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845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035FC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FA7B4A"/>
    <w:multiLevelType w:val="hybridMultilevel"/>
    <w:tmpl w:val="3F5033C6"/>
    <w:lvl w:ilvl="0" w:tplc="AB38292A">
      <w:start w:val="2"/>
      <w:numFmt w:val="bullet"/>
      <w:lvlText w:val="-"/>
      <w:lvlJc w:val="left"/>
      <w:pPr>
        <w:ind w:left="78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1632A2E"/>
    <w:multiLevelType w:val="hybridMultilevel"/>
    <w:tmpl w:val="A20ACE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2A116C"/>
    <w:multiLevelType w:val="hybridMultilevel"/>
    <w:tmpl w:val="0A5A8744"/>
    <w:lvl w:ilvl="0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7" w15:restartNumberingAfterBreak="0">
    <w:nsid w:val="7BB3686E"/>
    <w:multiLevelType w:val="hybridMultilevel"/>
    <w:tmpl w:val="82742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30FBA"/>
    <w:multiLevelType w:val="hybridMultilevel"/>
    <w:tmpl w:val="2C841444"/>
    <w:lvl w:ilvl="0" w:tplc="EE000CE4">
      <w:start w:val="9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9"/>
  </w:num>
  <w:num w:numId="4">
    <w:abstractNumId w:val="16"/>
  </w:num>
  <w:num w:numId="5">
    <w:abstractNumId w:val="18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21"/>
  </w:num>
  <w:num w:numId="14">
    <w:abstractNumId w:val="2"/>
  </w:num>
  <w:num w:numId="15">
    <w:abstractNumId w:val="12"/>
  </w:num>
  <w:num w:numId="16">
    <w:abstractNumId w:val="22"/>
    <w:lvlOverride w:ilvl="0">
      <w:startOverride w:val="1"/>
    </w:lvlOverride>
  </w:num>
  <w:num w:numId="17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7"/>
  </w:num>
  <w:num w:numId="22">
    <w:abstractNumId w:val="14"/>
  </w:num>
  <w:num w:numId="23">
    <w:abstractNumId w:val="20"/>
  </w:num>
  <w:num w:numId="24">
    <w:abstractNumId w:val="17"/>
  </w:num>
  <w:num w:numId="25">
    <w:abstractNumId w:val="26"/>
  </w:num>
  <w:num w:numId="26">
    <w:abstractNumId w:val="5"/>
  </w:num>
  <w:num w:numId="27">
    <w:abstractNumId w:val="11"/>
  </w:num>
  <w:num w:numId="28">
    <w:abstractNumId w:val="3"/>
  </w:num>
  <w:num w:numId="29">
    <w:abstractNumId w:val="25"/>
  </w:num>
  <w:num w:numId="3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lin CHEN">
    <w15:presenceInfo w15:providerId="None" w15:userId="Bo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4C"/>
    <w:rsid w:val="00007771"/>
    <w:rsid w:val="000120EC"/>
    <w:rsid w:val="000143EB"/>
    <w:rsid w:val="00015D29"/>
    <w:rsid w:val="000308A3"/>
    <w:rsid w:val="00042A08"/>
    <w:rsid w:val="000441DF"/>
    <w:rsid w:val="0004543A"/>
    <w:rsid w:val="000458BC"/>
    <w:rsid w:val="00045C41"/>
    <w:rsid w:val="00045E1E"/>
    <w:rsid w:val="00046C03"/>
    <w:rsid w:val="00053504"/>
    <w:rsid w:val="00064FC6"/>
    <w:rsid w:val="00065039"/>
    <w:rsid w:val="000668CB"/>
    <w:rsid w:val="0007614F"/>
    <w:rsid w:val="00081398"/>
    <w:rsid w:val="00084393"/>
    <w:rsid w:val="000865E1"/>
    <w:rsid w:val="00090BB4"/>
    <w:rsid w:val="00092AF4"/>
    <w:rsid w:val="00094479"/>
    <w:rsid w:val="00094952"/>
    <w:rsid w:val="00095DBE"/>
    <w:rsid w:val="000962AC"/>
    <w:rsid w:val="000A0037"/>
    <w:rsid w:val="000A1C61"/>
    <w:rsid w:val="000B0C0F"/>
    <w:rsid w:val="000B1C6B"/>
    <w:rsid w:val="000B4142"/>
    <w:rsid w:val="000B4FF9"/>
    <w:rsid w:val="000C091E"/>
    <w:rsid w:val="000C09AC"/>
    <w:rsid w:val="000C1FFB"/>
    <w:rsid w:val="000C228D"/>
    <w:rsid w:val="000C26F3"/>
    <w:rsid w:val="000C2BAA"/>
    <w:rsid w:val="000C3418"/>
    <w:rsid w:val="000C3711"/>
    <w:rsid w:val="000C5F4C"/>
    <w:rsid w:val="000D4B47"/>
    <w:rsid w:val="000E00F3"/>
    <w:rsid w:val="000E5634"/>
    <w:rsid w:val="000F158C"/>
    <w:rsid w:val="00102F3D"/>
    <w:rsid w:val="0010504A"/>
    <w:rsid w:val="001168F2"/>
    <w:rsid w:val="0012486A"/>
    <w:rsid w:val="00124E38"/>
    <w:rsid w:val="0012580B"/>
    <w:rsid w:val="00131F90"/>
    <w:rsid w:val="0013458C"/>
    <w:rsid w:val="0013526E"/>
    <w:rsid w:val="001355EB"/>
    <w:rsid w:val="0014237A"/>
    <w:rsid w:val="00142DBC"/>
    <w:rsid w:val="00146152"/>
    <w:rsid w:val="00155526"/>
    <w:rsid w:val="001673B3"/>
    <w:rsid w:val="00171371"/>
    <w:rsid w:val="00172D2D"/>
    <w:rsid w:val="00175A24"/>
    <w:rsid w:val="0018141C"/>
    <w:rsid w:val="00183960"/>
    <w:rsid w:val="00187E58"/>
    <w:rsid w:val="0019776B"/>
    <w:rsid w:val="001A1222"/>
    <w:rsid w:val="001A297E"/>
    <w:rsid w:val="001A368E"/>
    <w:rsid w:val="001A482A"/>
    <w:rsid w:val="001A6843"/>
    <w:rsid w:val="001A7329"/>
    <w:rsid w:val="001A792F"/>
    <w:rsid w:val="001B4E28"/>
    <w:rsid w:val="001C2560"/>
    <w:rsid w:val="001C3525"/>
    <w:rsid w:val="001C3AFB"/>
    <w:rsid w:val="001D07F0"/>
    <w:rsid w:val="001D0BB7"/>
    <w:rsid w:val="001D1BD2"/>
    <w:rsid w:val="001D269A"/>
    <w:rsid w:val="001E0248"/>
    <w:rsid w:val="001E02BE"/>
    <w:rsid w:val="001E3B37"/>
    <w:rsid w:val="001F2594"/>
    <w:rsid w:val="001F3F35"/>
    <w:rsid w:val="001F6A5E"/>
    <w:rsid w:val="002055A6"/>
    <w:rsid w:val="00206460"/>
    <w:rsid w:val="002069B4"/>
    <w:rsid w:val="00215DFC"/>
    <w:rsid w:val="00220FB9"/>
    <w:rsid w:val="002212DF"/>
    <w:rsid w:val="00221554"/>
    <w:rsid w:val="00222CD4"/>
    <w:rsid w:val="00225016"/>
    <w:rsid w:val="002253CA"/>
    <w:rsid w:val="002264A6"/>
    <w:rsid w:val="00227BA7"/>
    <w:rsid w:val="0023011C"/>
    <w:rsid w:val="0023154E"/>
    <w:rsid w:val="00231E9D"/>
    <w:rsid w:val="002375C1"/>
    <w:rsid w:val="00247E1E"/>
    <w:rsid w:val="00250C35"/>
    <w:rsid w:val="00260CD7"/>
    <w:rsid w:val="00261098"/>
    <w:rsid w:val="002615A7"/>
    <w:rsid w:val="00263398"/>
    <w:rsid w:val="00263B99"/>
    <w:rsid w:val="002647D8"/>
    <w:rsid w:val="00266F06"/>
    <w:rsid w:val="00275BCF"/>
    <w:rsid w:val="00280613"/>
    <w:rsid w:val="00281311"/>
    <w:rsid w:val="00291688"/>
    <w:rsid w:val="00291E36"/>
    <w:rsid w:val="00292257"/>
    <w:rsid w:val="002A0A1C"/>
    <w:rsid w:val="002A54E0"/>
    <w:rsid w:val="002B1595"/>
    <w:rsid w:val="002B191D"/>
    <w:rsid w:val="002B2E83"/>
    <w:rsid w:val="002B5535"/>
    <w:rsid w:val="002C6E5D"/>
    <w:rsid w:val="002D0AF6"/>
    <w:rsid w:val="002F0DC0"/>
    <w:rsid w:val="002F164D"/>
    <w:rsid w:val="002F250B"/>
    <w:rsid w:val="002F481F"/>
    <w:rsid w:val="003021BC"/>
    <w:rsid w:val="00306206"/>
    <w:rsid w:val="00317D85"/>
    <w:rsid w:val="00327C56"/>
    <w:rsid w:val="00331420"/>
    <w:rsid w:val="003315A1"/>
    <w:rsid w:val="003336B9"/>
    <w:rsid w:val="003359A7"/>
    <w:rsid w:val="003373EC"/>
    <w:rsid w:val="0033773C"/>
    <w:rsid w:val="00342FF4"/>
    <w:rsid w:val="00344E5A"/>
    <w:rsid w:val="00346148"/>
    <w:rsid w:val="00361E04"/>
    <w:rsid w:val="00362050"/>
    <w:rsid w:val="003669EA"/>
    <w:rsid w:val="003706CC"/>
    <w:rsid w:val="00373581"/>
    <w:rsid w:val="00377710"/>
    <w:rsid w:val="00387AA7"/>
    <w:rsid w:val="003A25F5"/>
    <w:rsid w:val="003A2D8E"/>
    <w:rsid w:val="003A4887"/>
    <w:rsid w:val="003A53D9"/>
    <w:rsid w:val="003A7CE6"/>
    <w:rsid w:val="003B6BD2"/>
    <w:rsid w:val="003B75C2"/>
    <w:rsid w:val="003C050B"/>
    <w:rsid w:val="003C20E4"/>
    <w:rsid w:val="003C7389"/>
    <w:rsid w:val="003D6342"/>
    <w:rsid w:val="003E0EC3"/>
    <w:rsid w:val="003E4B0E"/>
    <w:rsid w:val="003E6F90"/>
    <w:rsid w:val="003E73ED"/>
    <w:rsid w:val="003F5D0F"/>
    <w:rsid w:val="00413B90"/>
    <w:rsid w:val="00414101"/>
    <w:rsid w:val="004219CF"/>
    <w:rsid w:val="004234F0"/>
    <w:rsid w:val="00423C43"/>
    <w:rsid w:val="00423DF8"/>
    <w:rsid w:val="00427EEC"/>
    <w:rsid w:val="00433DDB"/>
    <w:rsid w:val="00435A29"/>
    <w:rsid w:val="00437619"/>
    <w:rsid w:val="00460CDB"/>
    <w:rsid w:val="004618F2"/>
    <w:rsid w:val="00465A1E"/>
    <w:rsid w:val="0047289E"/>
    <w:rsid w:val="00482D10"/>
    <w:rsid w:val="00491AFA"/>
    <w:rsid w:val="0049445A"/>
    <w:rsid w:val="004957D9"/>
    <w:rsid w:val="004A282B"/>
    <w:rsid w:val="004A2A63"/>
    <w:rsid w:val="004A3139"/>
    <w:rsid w:val="004B0C4D"/>
    <w:rsid w:val="004B210C"/>
    <w:rsid w:val="004B6170"/>
    <w:rsid w:val="004D19C7"/>
    <w:rsid w:val="004D3BBF"/>
    <w:rsid w:val="004D405F"/>
    <w:rsid w:val="004D6BFD"/>
    <w:rsid w:val="004E4F4F"/>
    <w:rsid w:val="004E6789"/>
    <w:rsid w:val="004F0465"/>
    <w:rsid w:val="004F61E3"/>
    <w:rsid w:val="004F6D82"/>
    <w:rsid w:val="00502E10"/>
    <w:rsid w:val="0050354E"/>
    <w:rsid w:val="0051015C"/>
    <w:rsid w:val="00516CF1"/>
    <w:rsid w:val="005250B3"/>
    <w:rsid w:val="00531AE9"/>
    <w:rsid w:val="00536188"/>
    <w:rsid w:val="0054449F"/>
    <w:rsid w:val="005461EB"/>
    <w:rsid w:val="00547DDC"/>
    <w:rsid w:val="00550A66"/>
    <w:rsid w:val="00562036"/>
    <w:rsid w:val="00567EC7"/>
    <w:rsid w:val="00570013"/>
    <w:rsid w:val="005753EC"/>
    <w:rsid w:val="005759EA"/>
    <w:rsid w:val="0057631E"/>
    <w:rsid w:val="005801A2"/>
    <w:rsid w:val="00580FB2"/>
    <w:rsid w:val="00585D37"/>
    <w:rsid w:val="005952A5"/>
    <w:rsid w:val="005970D4"/>
    <w:rsid w:val="005A33A1"/>
    <w:rsid w:val="005A52E7"/>
    <w:rsid w:val="005B217D"/>
    <w:rsid w:val="005C385F"/>
    <w:rsid w:val="005C7C26"/>
    <w:rsid w:val="005D0698"/>
    <w:rsid w:val="005D2F0F"/>
    <w:rsid w:val="005D5132"/>
    <w:rsid w:val="005D6045"/>
    <w:rsid w:val="005E1AC6"/>
    <w:rsid w:val="005E3F2B"/>
    <w:rsid w:val="005F6404"/>
    <w:rsid w:val="005F6F1B"/>
    <w:rsid w:val="00604A0B"/>
    <w:rsid w:val="006132A2"/>
    <w:rsid w:val="006158BB"/>
    <w:rsid w:val="00615995"/>
    <w:rsid w:val="00616155"/>
    <w:rsid w:val="00620508"/>
    <w:rsid w:val="00621834"/>
    <w:rsid w:val="00623414"/>
    <w:rsid w:val="00624B33"/>
    <w:rsid w:val="0063041A"/>
    <w:rsid w:val="00630AA2"/>
    <w:rsid w:val="00631D8B"/>
    <w:rsid w:val="00645C9D"/>
    <w:rsid w:val="00646707"/>
    <w:rsid w:val="00650D5B"/>
    <w:rsid w:val="00652E3C"/>
    <w:rsid w:val="00657D5E"/>
    <w:rsid w:val="00657F7E"/>
    <w:rsid w:val="00662E58"/>
    <w:rsid w:val="006637F2"/>
    <w:rsid w:val="006642A5"/>
    <w:rsid w:val="00664DCF"/>
    <w:rsid w:val="006744E4"/>
    <w:rsid w:val="006A0E5C"/>
    <w:rsid w:val="006A342E"/>
    <w:rsid w:val="006A48E6"/>
    <w:rsid w:val="006B2685"/>
    <w:rsid w:val="006B51E3"/>
    <w:rsid w:val="006C442E"/>
    <w:rsid w:val="006C5D39"/>
    <w:rsid w:val="006D0613"/>
    <w:rsid w:val="006D3376"/>
    <w:rsid w:val="006D6D9B"/>
    <w:rsid w:val="006E2810"/>
    <w:rsid w:val="006E5417"/>
    <w:rsid w:val="006F074F"/>
    <w:rsid w:val="006F0794"/>
    <w:rsid w:val="006F237C"/>
    <w:rsid w:val="006F2822"/>
    <w:rsid w:val="006F3CAF"/>
    <w:rsid w:val="006F6E01"/>
    <w:rsid w:val="006F7528"/>
    <w:rsid w:val="006F76E8"/>
    <w:rsid w:val="007022FE"/>
    <w:rsid w:val="007023DE"/>
    <w:rsid w:val="007041D5"/>
    <w:rsid w:val="00712F60"/>
    <w:rsid w:val="00720672"/>
    <w:rsid w:val="00720E3B"/>
    <w:rsid w:val="00723721"/>
    <w:rsid w:val="0072399E"/>
    <w:rsid w:val="007352E4"/>
    <w:rsid w:val="00735925"/>
    <w:rsid w:val="00735AE8"/>
    <w:rsid w:val="00740BD1"/>
    <w:rsid w:val="0074393F"/>
    <w:rsid w:val="00745F6B"/>
    <w:rsid w:val="00747986"/>
    <w:rsid w:val="0075175B"/>
    <w:rsid w:val="0075585E"/>
    <w:rsid w:val="00756142"/>
    <w:rsid w:val="00760B57"/>
    <w:rsid w:val="007655BB"/>
    <w:rsid w:val="007679C7"/>
    <w:rsid w:val="00770329"/>
    <w:rsid w:val="00770571"/>
    <w:rsid w:val="007768FF"/>
    <w:rsid w:val="007824D3"/>
    <w:rsid w:val="00784D36"/>
    <w:rsid w:val="00786613"/>
    <w:rsid w:val="00787E73"/>
    <w:rsid w:val="00791D79"/>
    <w:rsid w:val="00796EE3"/>
    <w:rsid w:val="007A019D"/>
    <w:rsid w:val="007A33FB"/>
    <w:rsid w:val="007A7D29"/>
    <w:rsid w:val="007B4AB8"/>
    <w:rsid w:val="007B74FE"/>
    <w:rsid w:val="007C081C"/>
    <w:rsid w:val="007C6DCF"/>
    <w:rsid w:val="007D1181"/>
    <w:rsid w:val="007D2257"/>
    <w:rsid w:val="007D7EF5"/>
    <w:rsid w:val="007E01A3"/>
    <w:rsid w:val="007E1668"/>
    <w:rsid w:val="007F1F8B"/>
    <w:rsid w:val="007F6205"/>
    <w:rsid w:val="007F67A1"/>
    <w:rsid w:val="00801A7B"/>
    <w:rsid w:val="00801BD8"/>
    <w:rsid w:val="0080593E"/>
    <w:rsid w:val="00810A22"/>
    <w:rsid w:val="0081167B"/>
    <w:rsid w:val="00811C05"/>
    <w:rsid w:val="008206C8"/>
    <w:rsid w:val="00823623"/>
    <w:rsid w:val="00836CF5"/>
    <w:rsid w:val="008445D4"/>
    <w:rsid w:val="008544CB"/>
    <w:rsid w:val="0085457C"/>
    <w:rsid w:val="00854EDA"/>
    <w:rsid w:val="008552FF"/>
    <w:rsid w:val="00862C39"/>
    <w:rsid w:val="0086387C"/>
    <w:rsid w:val="00867CAE"/>
    <w:rsid w:val="00874A6C"/>
    <w:rsid w:val="00876C65"/>
    <w:rsid w:val="008814E6"/>
    <w:rsid w:val="00882F72"/>
    <w:rsid w:val="00893DC4"/>
    <w:rsid w:val="008A147E"/>
    <w:rsid w:val="008A4B4C"/>
    <w:rsid w:val="008A7F16"/>
    <w:rsid w:val="008C239F"/>
    <w:rsid w:val="008C5E2D"/>
    <w:rsid w:val="008E480C"/>
    <w:rsid w:val="008F0E98"/>
    <w:rsid w:val="008F35E3"/>
    <w:rsid w:val="009002DE"/>
    <w:rsid w:val="00906C8D"/>
    <w:rsid w:val="00907757"/>
    <w:rsid w:val="0091449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1CA"/>
    <w:rsid w:val="00955B56"/>
    <w:rsid w:val="00955F6D"/>
    <w:rsid w:val="00965395"/>
    <w:rsid w:val="00966A22"/>
    <w:rsid w:val="009739D9"/>
    <w:rsid w:val="00976A45"/>
    <w:rsid w:val="00977C16"/>
    <w:rsid w:val="00980985"/>
    <w:rsid w:val="0098551D"/>
    <w:rsid w:val="00985DCB"/>
    <w:rsid w:val="00987943"/>
    <w:rsid w:val="00993A7F"/>
    <w:rsid w:val="0099518F"/>
    <w:rsid w:val="009A523D"/>
    <w:rsid w:val="009B02A1"/>
    <w:rsid w:val="009B15E7"/>
    <w:rsid w:val="009B3361"/>
    <w:rsid w:val="009B7F3F"/>
    <w:rsid w:val="009D5D4D"/>
    <w:rsid w:val="009D60F1"/>
    <w:rsid w:val="009D7CE6"/>
    <w:rsid w:val="009E448E"/>
    <w:rsid w:val="009E5A51"/>
    <w:rsid w:val="009F496B"/>
    <w:rsid w:val="00A01439"/>
    <w:rsid w:val="00A02E61"/>
    <w:rsid w:val="00A05CFF"/>
    <w:rsid w:val="00A1019E"/>
    <w:rsid w:val="00A13048"/>
    <w:rsid w:val="00A1642F"/>
    <w:rsid w:val="00A16AD0"/>
    <w:rsid w:val="00A174E1"/>
    <w:rsid w:val="00A4073B"/>
    <w:rsid w:val="00A45F0B"/>
    <w:rsid w:val="00A46843"/>
    <w:rsid w:val="00A56B97"/>
    <w:rsid w:val="00A60445"/>
    <w:rsid w:val="00A6093D"/>
    <w:rsid w:val="00A61B93"/>
    <w:rsid w:val="00A703CE"/>
    <w:rsid w:val="00A714CF"/>
    <w:rsid w:val="00A72017"/>
    <w:rsid w:val="00A767DC"/>
    <w:rsid w:val="00A76A6D"/>
    <w:rsid w:val="00A83253"/>
    <w:rsid w:val="00A9093D"/>
    <w:rsid w:val="00A92BD4"/>
    <w:rsid w:val="00AA6E84"/>
    <w:rsid w:val="00AB1687"/>
    <w:rsid w:val="00AB1A1C"/>
    <w:rsid w:val="00AB2DBF"/>
    <w:rsid w:val="00AB4721"/>
    <w:rsid w:val="00AB7405"/>
    <w:rsid w:val="00AC405E"/>
    <w:rsid w:val="00AD05A8"/>
    <w:rsid w:val="00AD05DF"/>
    <w:rsid w:val="00AD5F4A"/>
    <w:rsid w:val="00AE341B"/>
    <w:rsid w:val="00AE4404"/>
    <w:rsid w:val="00AE4762"/>
    <w:rsid w:val="00AF51C5"/>
    <w:rsid w:val="00B01905"/>
    <w:rsid w:val="00B07CA7"/>
    <w:rsid w:val="00B1279A"/>
    <w:rsid w:val="00B150E0"/>
    <w:rsid w:val="00B247C2"/>
    <w:rsid w:val="00B27B45"/>
    <w:rsid w:val="00B3640F"/>
    <w:rsid w:val="00B4034F"/>
    <w:rsid w:val="00B405F5"/>
    <w:rsid w:val="00B4194A"/>
    <w:rsid w:val="00B437E8"/>
    <w:rsid w:val="00B470EF"/>
    <w:rsid w:val="00B51F2C"/>
    <w:rsid w:val="00B5222E"/>
    <w:rsid w:val="00B53179"/>
    <w:rsid w:val="00B532EA"/>
    <w:rsid w:val="00B57A23"/>
    <w:rsid w:val="00B600CD"/>
    <w:rsid w:val="00B61C96"/>
    <w:rsid w:val="00B73A2A"/>
    <w:rsid w:val="00B74DB4"/>
    <w:rsid w:val="00B75A51"/>
    <w:rsid w:val="00B76B16"/>
    <w:rsid w:val="00B827C6"/>
    <w:rsid w:val="00B8588F"/>
    <w:rsid w:val="00B85FBD"/>
    <w:rsid w:val="00B87DBE"/>
    <w:rsid w:val="00B904F5"/>
    <w:rsid w:val="00B94B06"/>
    <w:rsid w:val="00B94C28"/>
    <w:rsid w:val="00BA03D9"/>
    <w:rsid w:val="00BA0C3B"/>
    <w:rsid w:val="00BB11F9"/>
    <w:rsid w:val="00BB2D83"/>
    <w:rsid w:val="00BC10BA"/>
    <w:rsid w:val="00BC5AFD"/>
    <w:rsid w:val="00BC6933"/>
    <w:rsid w:val="00BD18F5"/>
    <w:rsid w:val="00BD378E"/>
    <w:rsid w:val="00BE5783"/>
    <w:rsid w:val="00BF21DF"/>
    <w:rsid w:val="00C00DDE"/>
    <w:rsid w:val="00C04F43"/>
    <w:rsid w:val="00C05271"/>
    <w:rsid w:val="00C0609D"/>
    <w:rsid w:val="00C115AB"/>
    <w:rsid w:val="00C16915"/>
    <w:rsid w:val="00C16E75"/>
    <w:rsid w:val="00C24329"/>
    <w:rsid w:val="00C25A3C"/>
    <w:rsid w:val="00C26CCB"/>
    <w:rsid w:val="00C30249"/>
    <w:rsid w:val="00C31FB2"/>
    <w:rsid w:val="00C35F74"/>
    <w:rsid w:val="00C3723B"/>
    <w:rsid w:val="00C42403"/>
    <w:rsid w:val="00C42466"/>
    <w:rsid w:val="00C50D5E"/>
    <w:rsid w:val="00C526D5"/>
    <w:rsid w:val="00C54757"/>
    <w:rsid w:val="00C55E9F"/>
    <w:rsid w:val="00C606C9"/>
    <w:rsid w:val="00C732FB"/>
    <w:rsid w:val="00C76773"/>
    <w:rsid w:val="00C80288"/>
    <w:rsid w:val="00C816AD"/>
    <w:rsid w:val="00C835B4"/>
    <w:rsid w:val="00C836F0"/>
    <w:rsid w:val="00C8380A"/>
    <w:rsid w:val="00C84003"/>
    <w:rsid w:val="00C90650"/>
    <w:rsid w:val="00C9318B"/>
    <w:rsid w:val="00C936D8"/>
    <w:rsid w:val="00C9397C"/>
    <w:rsid w:val="00C97D78"/>
    <w:rsid w:val="00CB334A"/>
    <w:rsid w:val="00CC18FA"/>
    <w:rsid w:val="00CC2AAE"/>
    <w:rsid w:val="00CC5A42"/>
    <w:rsid w:val="00CD0EAB"/>
    <w:rsid w:val="00CD1E5C"/>
    <w:rsid w:val="00CD541A"/>
    <w:rsid w:val="00CE09C1"/>
    <w:rsid w:val="00CE2892"/>
    <w:rsid w:val="00CE5E02"/>
    <w:rsid w:val="00CF34DB"/>
    <w:rsid w:val="00CF3917"/>
    <w:rsid w:val="00CF558F"/>
    <w:rsid w:val="00D010C0"/>
    <w:rsid w:val="00D06B8B"/>
    <w:rsid w:val="00D073E2"/>
    <w:rsid w:val="00D1468A"/>
    <w:rsid w:val="00D1555A"/>
    <w:rsid w:val="00D2494B"/>
    <w:rsid w:val="00D267C0"/>
    <w:rsid w:val="00D337C1"/>
    <w:rsid w:val="00D446EC"/>
    <w:rsid w:val="00D508CF"/>
    <w:rsid w:val="00D51BF0"/>
    <w:rsid w:val="00D531DB"/>
    <w:rsid w:val="00D5546E"/>
    <w:rsid w:val="00D55942"/>
    <w:rsid w:val="00D61B3D"/>
    <w:rsid w:val="00D807BF"/>
    <w:rsid w:val="00D82FCC"/>
    <w:rsid w:val="00D838A7"/>
    <w:rsid w:val="00D83922"/>
    <w:rsid w:val="00D9611F"/>
    <w:rsid w:val="00DA17FC"/>
    <w:rsid w:val="00DA1E06"/>
    <w:rsid w:val="00DA3428"/>
    <w:rsid w:val="00DA4B11"/>
    <w:rsid w:val="00DA7887"/>
    <w:rsid w:val="00DB0A98"/>
    <w:rsid w:val="00DB2C26"/>
    <w:rsid w:val="00DB45C3"/>
    <w:rsid w:val="00DB7540"/>
    <w:rsid w:val="00DC1072"/>
    <w:rsid w:val="00DC2D32"/>
    <w:rsid w:val="00DC641D"/>
    <w:rsid w:val="00DD02F4"/>
    <w:rsid w:val="00DD44E3"/>
    <w:rsid w:val="00DD6622"/>
    <w:rsid w:val="00DE1C7C"/>
    <w:rsid w:val="00DE469A"/>
    <w:rsid w:val="00DE6B43"/>
    <w:rsid w:val="00DF1D4F"/>
    <w:rsid w:val="00DF28F8"/>
    <w:rsid w:val="00DF4E46"/>
    <w:rsid w:val="00E041C6"/>
    <w:rsid w:val="00E070CC"/>
    <w:rsid w:val="00E0735E"/>
    <w:rsid w:val="00E11923"/>
    <w:rsid w:val="00E207D8"/>
    <w:rsid w:val="00E262D4"/>
    <w:rsid w:val="00E3151A"/>
    <w:rsid w:val="00E32069"/>
    <w:rsid w:val="00E32E9E"/>
    <w:rsid w:val="00E36250"/>
    <w:rsid w:val="00E36841"/>
    <w:rsid w:val="00E4050A"/>
    <w:rsid w:val="00E47F2D"/>
    <w:rsid w:val="00E54511"/>
    <w:rsid w:val="00E55D49"/>
    <w:rsid w:val="00E57186"/>
    <w:rsid w:val="00E60EDC"/>
    <w:rsid w:val="00E61792"/>
    <w:rsid w:val="00E61DAC"/>
    <w:rsid w:val="00E625EA"/>
    <w:rsid w:val="00E67A27"/>
    <w:rsid w:val="00E7132E"/>
    <w:rsid w:val="00E72B80"/>
    <w:rsid w:val="00E75FE3"/>
    <w:rsid w:val="00E7795C"/>
    <w:rsid w:val="00E86C4C"/>
    <w:rsid w:val="00E907A3"/>
    <w:rsid w:val="00E933CA"/>
    <w:rsid w:val="00EA5AE0"/>
    <w:rsid w:val="00EB1191"/>
    <w:rsid w:val="00EB198A"/>
    <w:rsid w:val="00EB2F11"/>
    <w:rsid w:val="00EB3B24"/>
    <w:rsid w:val="00EB56E1"/>
    <w:rsid w:val="00EB7AB1"/>
    <w:rsid w:val="00EC220D"/>
    <w:rsid w:val="00EC32BD"/>
    <w:rsid w:val="00ED388C"/>
    <w:rsid w:val="00ED4AFE"/>
    <w:rsid w:val="00ED536F"/>
    <w:rsid w:val="00EE0C9C"/>
    <w:rsid w:val="00EE5A56"/>
    <w:rsid w:val="00EE7CD8"/>
    <w:rsid w:val="00EF37F6"/>
    <w:rsid w:val="00EF48CC"/>
    <w:rsid w:val="00F00801"/>
    <w:rsid w:val="00F02AEB"/>
    <w:rsid w:val="00F034A1"/>
    <w:rsid w:val="00F102C6"/>
    <w:rsid w:val="00F147A7"/>
    <w:rsid w:val="00F2017E"/>
    <w:rsid w:val="00F243B7"/>
    <w:rsid w:val="00F2488D"/>
    <w:rsid w:val="00F25E2C"/>
    <w:rsid w:val="00F40178"/>
    <w:rsid w:val="00F4486C"/>
    <w:rsid w:val="00F470A4"/>
    <w:rsid w:val="00F5195B"/>
    <w:rsid w:val="00F601A0"/>
    <w:rsid w:val="00F712E9"/>
    <w:rsid w:val="00F73032"/>
    <w:rsid w:val="00F848FC"/>
    <w:rsid w:val="00F90646"/>
    <w:rsid w:val="00F906F6"/>
    <w:rsid w:val="00F90B48"/>
    <w:rsid w:val="00F9282A"/>
    <w:rsid w:val="00F96BAD"/>
    <w:rsid w:val="00F97853"/>
    <w:rsid w:val="00FA139D"/>
    <w:rsid w:val="00FA3B47"/>
    <w:rsid w:val="00FA4563"/>
    <w:rsid w:val="00FA60F5"/>
    <w:rsid w:val="00FB0E84"/>
    <w:rsid w:val="00FC2405"/>
    <w:rsid w:val="00FD01C2"/>
    <w:rsid w:val="00FE3E7A"/>
    <w:rsid w:val="00FE595C"/>
    <w:rsid w:val="00FF0CE3"/>
    <w:rsid w:val="00FF5069"/>
    <w:rsid w:val="00FF696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a"/>
    <w:rsid w:val="008F35E3"/>
    <w:pPr>
      <w:numPr>
        <w:numId w:val="1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styleId="ac">
    <w:name w:val="List Paragraph"/>
    <w:aliases w:val="列出段落"/>
    <w:basedOn w:val="a"/>
    <w:link w:val="ad"/>
    <w:uiPriority w:val="34"/>
    <w:qFormat/>
    <w:rsid w:val="0012486A"/>
    <w:pPr>
      <w:ind w:left="720"/>
      <w:contextualSpacing/>
    </w:pPr>
  </w:style>
  <w:style w:type="character" w:styleId="ae">
    <w:name w:val="annotation reference"/>
    <w:basedOn w:val="a0"/>
    <w:rsid w:val="00183960"/>
    <w:rPr>
      <w:sz w:val="16"/>
      <w:szCs w:val="16"/>
    </w:rPr>
  </w:style>
  <w:style w:type="paragraph" w:styleId="af">
    <w:name w:val="annotation text"/>
    <w:basedOn w:val="a"/>
    <w:link w:val="af0"/>
    <w:rsid w:val="00183960"/>
    <w:rPr>
      <w:sz w:val="20"/>
    </w:rPr>
  </w:style>
  <w:style w:type="character" w:customStyle="1" w:styleId="af0">
    <w:name w:val="批注文字 字符"/>
    <w:basedOn w:val="a0"/>
    <w:link w:val="af"/>
    <w:rsid w:val="00183960"/>
  </w:style>
  <w:style w:type="paragraph" w:styleId="af1">
    <w:name w:val="annotation subject"/>
    <w:basedOn w:val="af"/>
    <w:next w:val="af"/>
    <w:link w:val="af2"/>
    <w:semiHidden/>
    <w:unhideWhenUsed/>
    <w:rsid w:val="00183960"/>
    <w:rPr>
      <w:b/>
      <w:bCs/>
    </w:rPr>
  </w:style>
  <w:style w:type="character" w:customStyle="1" w:styleId="af2">
    <w:name w:val="批注主题 字符"/>
    <w:basedOn w:val="af0"/>
    <w:link w:val="af1"/>
    <w:semiHidden/>
    <w:rsid w:val="00183960"/>
    <w:rPr>
      <w:b/>
      <w:bCs/>
    </w:rPr>
  </w:style>
  <w:style w:type="paragraph" w:styleId="af3">
    <w:name w:val="caption"/>
    <w:basedOn w:val="a"/>
    <w:next w:val="a"/>
    <w:link w:val="af4"/>
    <w:qFormat/>
    <w:rsid w:val="007A33F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center"/>
    </w:pPr>
    <w:rPr>
      <w:rFonts w:eastAsia="Malgun Gothic"/>
      <w:b/>
      <w:bCs/>
      <w:sz w:val="20"/>
    </w:rPr>
  </w:style>
  <w:style w:type="character" w:customStyle="1" w:styleId="af4">
    <w:name w:val="题注 字符"/>
    <w:link w:val="af3"/>
    <w:locked/>
    <w:rsid w:val="007A33FB"/>
    <w:rPr>
      <w:rFonts w:eastAsia="Malgun Gothic"/>
      <w:b/>
      <w:bCs/>
    </w:rPr>
  </w:style>
  <w:style w:type="character" w:customStyle="1" w:styleId="ad">
    <w:name w:val="列表段落 字符"/>
    <w:aliases w:val="列出段落 字符"/>
    <w:link w:val="ac"/>
    <w:uiPriority w:val="34"/>
    <w:locked/>
    <w:rsid w:val="007A33FB"/>
    <w:rPr>
      <w:sz w:val="22"/>
    </w:rPr>
  </w:style>
  <w:style w:type="character" w:styleId="af5">
    <w:name w:val="Unresolved Mention"/>
    <w:basedOn w:val="a0"/>
    <w:uiPriority w:val="99"/>
    <w:semiHidden/>
    <w:unhideWhenUsed/>
    <w:rsid w:val="00F97853"/>
    <w:rPr>
      <w:color w:val="605E5C"/>
      <w:shd w:val="clear" w:color="auto" w:fill="E1DFDD"/>
    </w:rPr>
  </w:style>
  <w:style w:type="table" w:styleId="af6">
    <w:name w:val="Table Grid"/>
    <w:basedOn w:val="a1"/>
    <w:rsid w:val="00867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6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qa.lfb.rwth-aachen.de/index.php/apps/files/files/481617?dir=/jvet/ahg/gfvc" TargetMode="External"/><Relationship Id="rId18" Type="http://schemas.openxmlformats.org/officeDocument/2006/relationships/hyperlink" Target="https://vcgit.hhi.fraunhofer.de/jvet-ahg-gfvc/gfvc_v1/-/tree/AhG16_GFVC_Software_v4/evaluate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vcgit.hhi.fraunhofer.de/jvet-ahg-gfvc/gfvc_v1/-/tree/AhG16_GFVC_Software_v4/evaluat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gfvc/gfvc_v1/-/blob/AhG16_GFVC_Software_v4/sourc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gfvc/gfvc_v1/-/tree/AhG16_GFVC_Software_v4/VVC_anchor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gfvc/gfvc_v1/-/tree/AhG16_GFVC_Software_v4/source/image_codecs/v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4D523-8A77-4598-8E68-3B190AFA8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3683</Words>
  <Characters>20995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24629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Bolin CHEN</cp:lastModifiedBy>
  <cp:revision>56</cp:revision>
  <cp:lastPrinted>1900-01-01T08:00:00Z</cp:lastPrinted>
  <dcterms:created xsi:type="dcterms:W3CDTF">2024-11-26T18:52:00Z</dcterms:created>
  <dcterms:modified xsi:type="dcterms:W3CDTF">2024-12-09T03:34:00Z</dcterms:modified>
</cp:coreProperties>
</file>