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04721D" w14:paraId="5557F803" w14:textId="77777777">
        <w:tc>
          <w:tcPr>
            <w:tcW w:w="6300" w:type="dxa"/>
          </w:tcPr>
          <w:p w14:paraId="5557F7FF" w14:textId="77777777" w:rsidR="0004721D" w:rsidRDefault="006248C9" w:rsidP="00EF425A">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b/>
                <w:noProof/>
                <w:lang w:eastAsia="ko-KR"/>
              </w:rPr>
              <mc:AlternateContent>
                <mc:Choice Requires="wpg">
                  <w:drawing>
                    <wp:anchor distT="0" distB="0" distL="114300" distR="114300" simplePos="0" relativeHeight="251658240" behindDoc="0" locked="0" layoutInCell="1" allowOverlap="1" wp14:anchorId="5557FC1C" wp14:editId="5557FC1D">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843739817" name="Straight Connector 843739817"/>
                              <wps:cNvCnPr/>
                              <wps:spPr bwMode="auto">
                                <a:xfrm>
                                  <a:off x="9" y="9"/>
                                  <a:ext cx="1" cy="480"/>
                                </a:xfrm>
                                <a:prstGeom prst="line">
                                  <a:avLst/>
                                </a:prstGeom>
                                <a:noFill/>
                                <a:ln w="13">
                                  <a:solidFill>
                                    <a:srgbClr val="FFFFFF"/>
                                  </a:solidFill>
                                  <a:round/>
                                  <a:headEnd/>
                                  <a:tailEnd/>
                                </a:ln>
                              </wps:spPr>
                              <wps:bodyPr/>
                            </wps:wsp>
                            <wps:wsp>
                              <wps:cNvPr id="1240250820" name="Straight Connector 1240250820"/>
                              <wps:cNvCnPr/>
                              <wps:spPr bwMode="auto">
                                <a:xfrm>
                                  <a:off x="9" y="493"/>
                                  <a:ext cx="465" cy="1"/>
                                </a:xfrm>
                                <a:prstGeom prst="line">
                                  <a:avLst/>
                                </a:prstGeom>
                                <a:noFill/>
                                <a:ln w="13">
                                  <a:solidFill>
                                    <a:srgbClr val="FFFFFF"/>
                                  </a:solidFill>
                                  <a:round/>
                                  <a:headEnd/>
                                  <a:tailEnd/>
                                </a:ln>
                              </wps:spPr>
                              <wps:bodyPr/>
                            </wps:wsp>
                            <wps:wsp>
                              <wps:cNvPr id="27301255" name="Straight Connector 27301255"/>
                              <wps:cNvCnPr/>
                              <wps:spPr bwMode="auto">
                                <a:xfrm flipV="1">
                                  <a:off x="474" y="9"/>
                                  <a:ext cx="1" cy="484"/>
                                </a:xfrm>
                                <a:prstGeom prst="line">
                                  <a:avLst/>
                                </a:prstGeom>
                                <a:noFill/>
                                <a:ln w="13">
                                  <a:solidFill>
                                    <a:srgbClr val="FFFFFF"/>
                                  </a:solidFill>
                                  <a:round/>
                                  <a:headEnd/>
                                  <a:tailEnd/>
                                </a:ln>
                              </wps:spPr>
                              <wps:bodyPr/>
                            </wps:wsp>
                            <wps:wsp>
                              <wps:cNvPr id="1535336789" name="Straight Connector 1535336789"/>
                              <wps:cNvCnPr/>
                              <wps:spPr bwMode="auto">
                                <a:xfrm flipH="1">
                                  <a:off x="9" y="9"/>
                                  <a:ext cx="462" cy="1"/>
                                </a:xfrm>
                                <a:prstGeom prst="line">
                                  <a:avLst/>
                                </a:prstGeom>
                                <a:noFill/>
                                <a:ln w="13">
                                  <a:solidFill>
                                    <a:srgbClr val="FFFFFF"/>
                                  </a:solidFill>
                                  <a:round/>
                                  <a:headEnd/>
                                  <a:tailEnd/>
                                </a:ln>
                              </wps:spPr>
                              <wps:bodyPr/>
                            </wps:wsp>
                            <wps:wsp>
                              <wps:cNvPr id="1556265856" name="Straight Connector 1556265856"/>
                              <wps:cNvCnPr/>
                              <wps:spPr bwMode="auto">
                                <a:xfrm>
                                  <a:off x="9" y="9"/>
                                  <a:ext cx="1" cy="1"/>
                                </a:xfrm>
                                <a:prstGeom prst="line">
                                  <a:avLst/>
                                </a:prstGeom>
                                <a:noFill/>
                                <a:ln w="13">
                                  <a:solidFill>
                                    <a:srgbClr val="FFFFFF"/>
                                  </a:solidFill>
                                  <a:round/>
                                  <a:headEnd/>
                                  <a:tailEnd/>
                                </a:ln>
                              </wps:spPr>
                              <wps:bodyPr/>
                            </wps:wsp>
                            <wps:wsp>
                              <wps:cNvPr id="1504261324" name="Freeform: Shape 1504261324"/>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06261168" name="Freeform: Shape 100626116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1147548056" name="Freeform: Shape 1147548056"/>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565955925" name="Freeform: Shape 565955925"/>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789245250" name="Freeform: Shape 1789245250"/>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59871449" name="Freeform: Shape 159871449"/>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23330730" name="Freeform: Shape 2333073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839822639" name="Freeform: Shape 839822639"/>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840622944" name="Freeform: Shape 840622944"/>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900725068" name="Freeform: Shape 1900725068"/>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224914572" name="Freeform: Shape 22491457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8470605" name="Freeform: Shape 28470605"/>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281548583" name="Freeform: Shape 1281548583"/>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1370303198" name="Freeform: Shape 137030319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1886484867" name="Freeform: Shape 1886484867"/>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708342136" name="Freeform: Shape 1708342136"/>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122438196" name="Freeform: Shape 212243819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434648817" name="Freeform: Shape 434648817"/>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E28F551"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GEUjHqQnwAA6ZEEAA4AAAAAAAAAAAAAAAAALgIAAGRycy9lMm9Eb2Mu&#10;eG1sUEsBAi0AFAAGAAgAAAAhAEV/wBjdAAAACAEAAA8AAAAAAAAAAAAAAAAA6qEAAGRycy9kb3du&#10;cmV2LnhtbFBLBQYAAAAABAAEAPMAAAD0ogAAAAA=&#10;">
                      <v:line id="Straight Connector 84373981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" strokecolor="white" strokeweight="36e-5mm"/>
                      <v:line id="Straight Connector 1240250820"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" strokecolor="white" strokeweight="36e-5mm"/>
                      <v:line id="Straight Connector 2730125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" strokecolor="white" strokeweight="36e-5mm"/>
                      <v:line id="Straight Connector 1535336789"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" strokecolor="white" strokeweight="36e-5mm"/>
                      <v:line id="Straight Connector 1556265856"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" strokecolor="white" strokeweight="36e-5mm"/>
                      <v:shape id="Freeform: Shape 1504261324"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1006261168"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1147548056"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56595592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789245250"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59871449"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2333073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83982263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840622944"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900725068"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22491457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28470605"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1281548583"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137030319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1886484867"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1708342136"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212243819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43464881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rFonts w:ascii="Times New Roman" w:eastAsia="Times New Roman" w:hAnsi="Times New Roman" w:cs="Times New Roman"/>
                <w:b/>
                <w:noProof/>
                <w:lang w:eastAsia="ko-KR"/>
              </w:rPr>
              <w:drawing>
                <wp:anchor distT="0" distB="0" distL="114300" distR="114300" simplePos="0" relativeHeight="251658242" behindDoc="0" locked="0" layoutInCell="1" allowOverlap="1" wp14:anchorId="5557FC1E" wp14:editId="5557FC1F">
                  <wp:simplePos x="0" y="0"/>
                  <wp:positionH relativeFrom="column">
                    <wp:posOffset>610235</wp:posOffset>
                  </wp:positionH>
                  <wp:positionV relativeFrom="paragraph">
                    <wp:posOffset>-318770</wp:posOffset>
                  </wp:positionV>
                  <wp:extent cx="293370" cy="267335"/>
                  <wp:effectExtent l="0" t="0" r="0" b="0"/>
                  <wp:wrapNone/>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8"/>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noProof/>
                <w:lang w:eastAsia="ko-KR"/>
              </w:rPr>
              <w:drawing>
                <wp:anchor distT="0" distB="0" distL="114300" distR="114300" simplePos="0" relativeHeight="251658241" behindDoc="0" locked="0" layoutInCell="1" allowOverlap="1" wp14:anchorId="5557FC20" wp14:editId="5557FC21">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9"/>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rPr>
              <w:t>Joint Video Experts Team (JVET)</w:t>
            </w:r>
          </w:p>
          <w:p w14:paraId="5557F800" w14:textId="77777777" w:rsidR="0004721D" w:rsidRDefault="006248C9">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b/>
              </w:rPr>
              <w:t>of ITU-T SG 16 WP 3 and ISO/IEC JTC 1/SC 29</w:t>
            </w:r>
          </w:p>
          <w:p w14:paraId="5557F801" w14:textId="77777777" w:rsidR="0004721D" w:rsidRDefault="006248C9">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rPr>
              <w:t>36th Meeting: Kemer, TR, 1–8 November 2024</w:t>
            </w:r>
          </w:p>
        </w:tc>
        <w:tc>
          <w:tcPr>
            <w:tcW w:w="3060" w:type="dxa"/>
          </w:tcPr>
          <w:p w14:paraId="5557F802" w14:textId="5F8D4ED7" w:rsidR="0004721D" w:rsidRDefault="006248C9">
            <w:pPr>
              <w:tabs>
                <w:tab w:val="left" w:pos="7200"/>
              </w:tabs>
              <w:jc w:val="left"/>
              <w:rPr>
                <w:rFonts w:ascii="Times New Roman" w:eastAsia="Times New Roman" w:hAnsi="Times New Roman" w:cs="Times New Roman"/>
                <w:u w:val="single"/>
              </w:rPr>
            </w:pPr>
            <w:r>
              <w:rPr>
                <w:rFonts w:ascii="Times New Roman" w:eastAsia="Times New Roman" w:hAnsi="Times New Roman" w:cs="Times New Roman"/>
              </w:rPr>
              <w:t>Document: JVET-AJ2024-v</w:t>
            </w:r>
            <w:ins w:id="0" w:author="Vadim Seregin" w:date="2024-12-10T11:40:00Z" w16du:dateUtc="2024-12-10T19:40:00Z">
              <w:r w:rsidR="00C6200F">
                <w:rPr>
                  <w:rFonts w:ascii="Times New Roman" w:eastAsia="Times New Roman" w:hAnsi="Times New Roman" w:cs="Times New Roman"/>
                </w:rPr>
                <w:t>3</w:t>
              </w:r>
            </w:ins>
            <w:del w:id="1" w:author="Vadim Seregin" w:date="2024-11-07T22:52:00Z" w16du:dateUtc="2024-11-08T06:52:00Z">
              <w:r w:rsidDel="006D5651">
                <w:rPr>
                  <w:rFonts w:ascii="Times New Roman" w:eastAsia="Times New Roman" w:hAnsi="Times New Roman" w:cs="Times New Roman"/>
                </w:rPr>
                <w:delText>1</w:delText>
              </w:r>
            </w:del>
          </w:p>
        </w:tc>
      </w:tr>
    </w:tbl>
    <w:p w14:paraId="5557F804" w14:textId="77777777" w:rsidR="0004721D" w:rsidRDefault="0004721D">
      <w:pPr>
        <w:spacing w:before="0"/>
        <w:jc w:val="left"/>
        <w:rPr>
          <w:rFonts w:ascii="Times New Roman" w:eastAsia="Times New Roman" w:hAnsi="Times New Roman" w:cs="Times New Roman"/>
        </w:rPr>
      </w:pPr>
    </w:p>
    <w:tbl>
      <w:tblPr>
        <w:tblW w:w="9630" w:type="dxa"/>
        <w:tblLayout w:type="fixed"/>
        <w:tblLook w:val="0000" w:firstRow="0" w:lastRow="0" w:firstColumn="0" w:lastColumn="0" w:noHBand="0" w:noVBand="0"/>
      </w:tblPr>
      <w:tblGrid>
        <w:gridCol w:w="1458"/>
        <w:gridCol w:w="3942"/>
        <w:gridCol w:w="900"/>
        <w:gridCol w:w="3330"/>
      </w:tblGrid>
      <w:tr w:rsidR="0004721D" w14:paraId="5557F807" w14:textId="77777777">
        <w:trPr>
          <w:trHeight w:val="387"/>
        </w:trPr>
        <w:tc>
          <w:tcPr>
            <w:tcW w:w="1458" w:type="dxa"/>
          </w:tcPr>
          <w:p w14:paraId="5557F805" w14:textId="77777777" w:rsidR="0004721D" w:rsidRDefault="006248C9">
            <w:pPr>
              <w:spacing w:before="60" w:after="60"/>
              <w:jc w:val="left"/>
              <w:rPr>
                <w:rFonts w:ascii="Times New Roman" w:eastAsia="Times New Roman" w:hAnsi="Times New Roman" w:cs="Times New Roman"/>
                <w:i/>
              </w:rPr>
            </w:pPr>
            <w:r>
              <w:rPr>
                <w:rFonts w:ascii="Times New Roman" w:eastAsia="Times New Roman" w:hAnsi="Times New Roman" w:cs="Times New Roman"/>
                <w:i/>
              </w:rPr>
              <w:t>Title:</w:t>
            </w:r>
          </w:p>
        </w:tc>
        <w:tc>
          <w:tcPr>
            <w:tcW w:w="8172" w:type="dxa"/>
            <w:gridSpan w:val="3"/>
          </w:tcPr>
          <w:p w14:paraId="5557F806" w14:textId="77777777" w:rsidR="0004721D" w:rsidRDefault="006248C9">
            <w:pPr>
              <w:spacing w:before="60" w:after="60"/>
              <w:jc w:val="left"/>
              <w:rPr>
                <w:rFonts w:ascii="Times New Roman" w:eastAsia="Times New Roman" w:hAnsi="Times New Roman" w:cs="Times New Roman"/>
                <w:b/>
              </w:rPr>
            </w:pPr>
            <w:r>
              <w:rPr>
                <w:rFonts w:ascii="Times New Roman" w:eastAsia="Times New Roman" w:hAnsi="Times New Roman" w:cs="Times New Roman"/>
                <w:b/>
                <w:bCs/>
                <w:szCs w:val="24"/>
              </w:rPr>
              <w:t>Exploration Experiment on Enhanced Compression beyond VVC capability (EE2)</w:t>
            </w:r>
          </w:p>
        </w:tc>
      </w:tr>
      <w:tr w:rsidR="0004721D" w14:paraId="5557F80A" w14:textId="77777777">
        <w:tc>
          <w:tcPr>
            <w:tcW w:w="1458" w:type="dxa"/>
          </w:tcPr>
          <w:p w14:paraId="5557F808" w14:textId="77777777" w:rsidR="0004721D" w:rsidRDefault="006248C9">
            <w:pPr>
              <w:spacing w:before="60" w:after="60"/>
              <w:jc w:val="left"/>
              <w:rPr>
                <w:rFonts w:ascii="Times New Roman" w:eastAsia="Times New Roman" w:hAnsi="Times New Roman" w:cs="Times New Roman"/>
                <w:i/>
              </w:rPr>
            </w:pPr>
            <w:r>
              <w:rPr>
                <w:rFonts w:ascii="Times New Roman" w:eastAsia="Times New Roman" w:hAnsi="Times New Roman" w:cs="Times New Roman"/>
                <w:i/>
              </w:rPr>
              <w:t>Status:</w:t>
            </w:r>
          </w:p>
        </w:tc>
        <w:tc>
          <w:tcPr>
            <w:tcW w:w="8172" w:type="dxa"/>
            <w:gridSpan w:val="3"/>
          </w:tcPr>
          <w:p w14:paraId="5557F809"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rPr>
              <w:t>Output document to JVET</w:t>
            </w:r>
          </w:p>
        </w:tc>
      </w:tr>
      <w:tr w:rsidR="0004721D" w14:paraId="5557F80D" w14:textId="77777777">
        <w:tc>
          <w:tcPr>
            <w:tcW w:w="1458" w:type="dxa"/>
          </w:tcPr>
          <w:p w14:paraId="5557F80B" w14:textId="77777777" w:rsidR="0004721D" w:rsidRDefault="006248C9">
            <w:pPr>
              <w:spacing w:before="60" w:after="60"/>
              <w:jc w:val="left"/>
              <w:rPr>
                <w:rFonts w:ascii="Times New Roman" w:eastAsia="Times New Roman" w:hAnsi="Times New Roman" w:cs="Times New Roman"/>
                <w:i/>
              </w:rPr>
            </w:pPr>
            <w:r>
              <w:rPr>
                <w:rFonts w:ascii="Times New Roman" w:eastAsia="Times New Roman" w:hAnsi="Times New Roman" w:cs="Times New Roman"/>
                <w:i/>
              </w:rPr>
              <w:t>Purpose:</w:t>
            </w:r>
          </w:p>
        </w:tc>
        <w:tc>
          <w:tcPr>
            <w:tcW w:w="8172" w:type="dxa"/>
            <w:gridSpan w:val="3"/>
          </w:tcPr>
          <w:p w14:paraId="5557F80C"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rPr>
              <w:t>EE description</w:t>
            </w:r>
          </w:p>
        </w:tc>
      </w:tr>
      <w:tr w:rsidR="0004721D" w14:paraId="5557F822" w14:textId="77777777">
        <w:tc>
          <w:tcPr>
            <w:tcW w:w="1458" w:type="dxa"/>
          </w:tcPr>
          <w:p w14:paraId="5557F80E" w14:textId="77777777" w:rsidR="0004721D" w:rsidRDefault="006248C9">
            <w:pPr>
              <w:spacing w:before="60" w:after="60"/>
              <w:jc w:val="left"/>
              <w:rPr>
                <w:rFonts w:ascii="Times New Roman" w:eastAsia="Times New Roman" w:hAnsi="Times New Roman" w:cs="Times New Roman"/>
                <w:i/>
              </w:rPr>
            </w:pPr>
            <w:r>
              <w:rPr>
                <w:rFonts w:ascii="Times New Roman" w:eastAsia="Times New Roman" w:hAnsi="Times New Roman" w:cs="Times New Roman"/>
                <w:i/>
              </w:rPr>
              <w:t>Author(s) or</w:t>
            </w:r>
            <w:r>
              <w:rPr>
                <w:rFonts w:ascii="Times New Roman" w:eastAsia="Times New Roman" w:hAnsi="Times New Roman" w:cs="Times New Roman"/>
                <w:i/>
              </w:rPr>
              <w:br/>
              <w:t>Contact(s):</w:t>
            </w:r>
          </w:p>
        </w:tc>
        <w:tc>
          <w:tcPr>
            <w:tcW w:w="3942" w:type="dxa"/>
          </w:tcPr>
          <w:p w14:paraId="5557F80F"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Vadim Seregin</w:t>
            </w:r>
          </w:p>
          <w:p w14:paraId="5557F810"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Jie Chen</w:t>
            </w:r>
          </w:p>
          <w:p w14:paraId="5557F811"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Roman Chernyak</w:t>
            </w:r>
          </w:p>
          <w:p w14:paraId="5557F812"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Karam Naser</w:t>
            </w:r>
          </w:p>
          <w:p w14:paraId="5557F813"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Jacob Ström</w:t>
            </w:r>
          </w:p>
          <w:p w14:paraId="5557F814"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Fan Wang</w:t>
            </w:r>
          </w:p>
          <w:p w14:paraId="5557F815"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Martin Winken</w:t>
            </w:r>
          </w:p>
          <w:p w14:paraId="5557F816"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rPr>
              <w:t>Xiaoyu Xiu</w:t>
            </w:r>
          </w:p>
          <w:p w14:paraId="5557F817"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rPr>
              <w:t>Kai Zhang</w:t>
            </w:r>
          </w:p>
        </w:tc>
        <w:tc>
          <w:tcPr>
            <w:tcW w:w="900" w:type="dxa"/>
          </w:tcPr>
          <w:p w14:paraId="5557F818"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rPr>
              <w:br/>
              <w:t>Tel:</w:t>
            </w:r>
            <w:r>
              <w:rPr>
                <w:rFonts w:ascii="Times New Roman" w:eastAsia="Times New Roman" w:hAnsi="Times New Roman" w:cs="Times New Roman"/>
              </w:rPr>
              <w:br/>
              <w:t>Email:</w:t>
            </w:r>
          </w:p>
        </w:tc>
        <w:tc>
          <w:tcPr>
            <w:tcW w:w="3330" w:type="dxa"/>
          </w:tcPr>
          <w:p w14:paraId="5557F819" w14:textId="77777777" w:rsidR="0004721D" w:rsidRDefault="006248C9">
            <w:pPr>
              <w:spacing w:before="60" w:after="60"/>
              <w:jc w:val="left"/>
              <w:rPr>
                <w:rFonts w:ascii="Times New Roman" w:eastAsia="Times New Roman" w:hAnsi="Times New Roman" w:cs="Times New Roman"/>
              </w:rPr>
            </w:pPr>
            <w:hyperlink r:id="rId10" w:history="1">
              <w:r>
                <w:rPr>
                  <w:rStyle w:val="Hyperlink"/>
                  <w:rFonts w:ascii="Times New Roman" w:eastAsia="Times New Roman" w:hAnsi="Times New Roman" w:cs="Times New Roman"/>
                </w:rPr>
                <w:t>vseregin@qti.qualcomm.com</w:t>
              </w:r>
            </w:hyperlink>
          </w:p>
          <w:p w14:paraId="5557F81A" w14:textId="77777777" w:rsidR="0004721D" w:rsidRDefault="006248C9">
            <w:pPr>
              <w:spacing w:before="60" w:after="60"/>
              <w:jc w:val="left"/>
              <w:rPr>
                <w:rStyle w:val="Hyperlink"/>
                <w:rFonts w:ascii="Times New Roman" w:eastAsia="Times New Roman" w:hAnsi="Times New Roman" w:cs="Times New Roman"/>
              </w:rPr>
            </w:pPr>
            <w:hyperlink r:id="rId11" w:history="1">
              <w:r>
                <w:rPr>
                  <w:rStyle w:val="Hyperlink"/>
                  <w:rFonts w:ascii="Times New Roman" w:eastAsia="Times New Roman" w:hAnsi="Times New Roman" w:cs="Times New Roman"/>
                </w:rPr>
                <w:t>jiechen.cj@alibaba-inc.com</w:t>
              </w:r>
            </w:hyperlink>
          </w:p>
          <w:p w14:paraId="5557F81B" w14:textId="77777777" w:rsidR="0004721D" w:rsidRDefault="006248C9">
            <w:pPr>
              <w:spacing w:before="60" w:after="60"/>
              <w:jc w:val="left"/>
              <w:rPr>
                <w:rFonts w:ascii="Times New Roman" w:eastAsia="Times New Roman" w:hAnsi="Times New Roman" w:cs="Times New Roman"/>
              </w:rPr>
            </w:pPr>
            <w:hyperlink r:id="rId12" w:history="1">
              <w:r>
                <w:rPr>
                  <w:rStyle w:val="Hyperlink"/>
                  <w:rFonts w:ascii="Times New Roman" w:eastAsia="Times New Roman" w:hAnsi="Times New Roman" w:cs="Times New Roman"/>
                </w:rPr>
                <w:t>chernyak@tencent.com</w:t>
              </w:r>
            </w:hyperlink>
          </w:p>
          <w:p w14:paraId="5557F81C" w14:textId="77777777" w:rsidR="0004721D" w:rsidRDefault="006248C9">
            <w:pPr>
              <w:spacing w:before="60" w:after="60"/>
              <w:jc w:val="left"/>
              <w:rPr>
                <w:rStyle w:val="Hyperlink"/>
                <w:rFonts w:ascii="Times New Roman" w:eastAsia="Times New Roman" w:hAnsi="Times New Roman" w:cs="Times New Roman"/>
              </w:rPr>
            </w:pPr>
            <w:r>
              <w:rPr>
                <w:rStyle w:val="Hyperlink"/>
                <w:rFonts w:ascii="Times New Roman" w:eastAsia="Times New Roman" w:hAnsi="Times New Roman" w:cs="Times New Roman"/>
              </w:rPr>
              <w:t>Karam.Naser@InterDigital.com</w:t>
            </w:r>
          </w:p>
          <w:p w14:paraId="5557F81D" w14:textId="77777777" w:rsidR="0004721D" w:rsidRDefault="006248C9">
            <w:pPr>
              <w:spacing w:before="60" w:after="60"/>
              <w:jc w:val="left"/>
              <w:rPr>
                <w:rStyle w:val="Hyperlink"/>
                <w:rFonts w:ascii="Times New Roman" w:eastAsia="Times New Roman" w:hAnsi="Times New Roman" w:cs="Times New Roman"/>
              </w:rPr>
            </w:pPr>
            <w:hyperlink r:id="rId13" w:history="1">
              <w:r>
                <w:rPr>
                  <w:rStyle w:val="Hyperlink"/>
                  <w:rFonts w:ascii="Times New Roman" w:eastAsia="Times New Roman" w:hAnsi="Times New Roman" w:cs="Times New Roman"/>
                </w:rPr>
                <w:t>jacob.strom@ericsson.com</w:t>
              </w:r>
            </w:hyperlink>
          </w:p>
          <w:p w14:paraId="5557F81E" w14:textId="77777777" w:rsidR="0004721D" w:rsidRDefault="006248C9">
            <w:pPr>
              <w:spacing w:before="60" w:after="60"/>
              <w:jc w:val="left"/>
              <w:rPr>
                <w:rStyle w:val="Hyperlink"/>
                <w:rFonts w:ascii="Times New Roman" w:eastAsia="Times New Roman" w:hAnsi="Times New Roman" w:cs="Times New Roman"/>
              </w:rPr>
            </w:pPr>
            <w:r>
              <w:rPr>
                <w:rStyle w:val="Hyperlink"/>
                <w:rFonts w:ascii="Times New Roman" w:eastAsia="Times New Roman" w:hAnsi="Times New Roman" w:cs="Times New Roman"/>
              </w:rPr>
              <w:t>wangfan6@oppo.com</w:t>
            </w:r>
          </w:p>
          <w:p w14:paraId="5557F81F" w14:textId="77777777" w:rsidR="0004721D" w:rsidRDefault="006248C9">
            <w:pPr>
              <w:spacing w:before="60" w:after="60"/>
              <w:jc w:val="left"/>
              <w:rPr>
                <w:rStyle w:val="Hyperlink"/>
                <w:rFonts w:ascii="Times New Roman" w:eastAsia="Times New Roman" w:hAnsi="Times New Roman" w:cs="Times New Roman"/>
              </w:rPr>
            </w:pPr>
            <w:hyperlink r:id="rId14" w:history="1">
              <w:r>
                <w:rPr>
                  <w:rStyle w:val="Hyperlink"/>
                  <w:rFonts w:ascii="Times New Roman" w:eastAsia="Times New Roman" w:hAnsi="Times New Roman" w:cs="Times New Roman"/>
                </w:rPr>
                <w:t>martin.winken@hhi.fraunhofer.de</w:t>
              </w:r>
            </w:hyperlink>
          </w:p>
          <w:p w14:paraId="5557F820" w14:textId="77777777" w:rsidR="0004721D" w:rsidRDefault="006248C9">
            <w:pPr>
              <w:spacing w:before="60" w:after="60"/>
              <w:jc w:val="left"/>
              <w:rPr>
                <w:rStyle w:val="Hyperlink"/>
                <w:rFonts w:ascii="Times New Roman" w:eastAsia="Times New Roman" w:hAnsi="Times New Roman" w:cs="Times New Roman"/>
              </w:rPr>
            </w:pPr>
            <w:hyperlink r:id="rId15" w:history="1">
              <w:r>
                <w:rPr>
                  <w:rStyle w:val="Hyperlink"/>
                  <w:rFonts w:ascii="Times New Roman" w:eastAsia="Times New Roman" w:hAnsi="Times New Roman" w:cs="Times New Roman"/>
                </w:rPr>
                <w:t>xiaoyuxiu@kwai.com</w:t>
              </w:r>
            </w:hyperlink>
          </w:p>
          <w:p w14:paraId="5557F821" w14:textId="77777777" w:rsidR="0004721D" w:rsidRDefault="006248C9">
            <w:pPr>
              <w:spacing w:before="60" w:after="60"/>
              <w:jc w:val="left"/>
              <w:rPr>
                <w:rStyle w:val="Hyperlink"/>
                <w:rFonts w:ascii="Times New Roman" w:eastAsia="Times New Roman" w:hAnsi="Times New Roman" w:cs="Times New Roman"/>
              </w:rPr>
            </w:pPr>
            <w:hyperlink r:id="rId16" w:history="1">
              <w:r>
                <w:rPr>
                  <w:rStyle w:val="Hyperlink"/>
                  <w:rFonts w:ascii="Times New Roman" w:eastAsia="Times New Roman" w:hAnsi="Times New Roman" w:cs="Times New Roman"/>
                </w:rPr>
                <w:t>zhangkai.video@bytedance.com</w:t>
              </w:r>
            </w:hyperlink>
          </w:p>
        </w:tc>
      </w:tr>
      <w:tr w:rsidR="0004721D" w14:paraId="5557F825" w14:textId="77777777">
        <w:tc>
          <w:tcPr>
            <w:tcW w:w="1458" w:type="dxa"/>
          </w:tcPr>
          <w:p w14:paraId="5557F823" w14:textId="77777777" w:rsidR="0004721D" w:rsidRDefault="006248C9">
            <w:pPr>
              <w:spacing w:before="60" w:after="60"/>
              <w:jc w:val="left"/>
              <w:rPr>
                <w:rFonts w:ascii="Times New Roman" w:eastAsia="Times New Roman" w:hAnsi="Times New Roman" w:cs="Times New Roman"/>
                <w:i/>
              </w:rPr>
            </w:pPr>
            <w:r>
              <w:rPr>
                <w:rFonts w:ascii="Times New Roman" w:eastAsia="Times New Roman" w:hAnsi="Times New Roman" w:cs="Times New Roman"/>
                <w:i/>
              </w:rPr>
              <w:t>Source:</w:t>
            </w:r>
          </w:p>
        </w:tc>
        <w:tc>
          <w:tcPr>
            <w:tcW w:w="8172" w:type="dxa"/>
            <w:gridSpan w:val="3"/>
          </w:tcPr>
          <w:p w14:paraId="5557F824" w14:textId="77777777" w:rsidR="0004721D" w:rsidRDefault="006248C9">
            <w:pPr>
              <w:spacing w:before="60" w:after="60"/>
              <w:jc w:val="left"/>
              <w:rPr>
                <w:rFonts w:ascii="Times New Roman" w:eastAsia="Times New Roman" w:hAnsi="Times New Roman" w:cs="Times New Roman"/>
              </w:rPr>
            </w:pPr>
            <w:r>
              <w:rPr>
                <w:rFonts w:ascii="Times New Roman" w:eastAsia="Times New Roman" w:hAnsi="Times New Roman" w:cs="Times New Roman"/>
              </w:rPr>
              <w:t>EE coordinators</w:t>
            </w:r>
          </w:p>
        </w:tc>
      </w:tr>
    </w:tbl>
    <w:p w14:paraId="5557F826" w14:textId="77777777" w:rsidR="0004721D" w:rsidRDefault="006248C9">
      <w:pPr>
        <w:tabs>
          <w:tab w:val="right" w:pos="9360"/>
        </w:tabs>
        <w:spacing w:before="120" w:after="240"/>
        <w:rPr>
          <w:rFonts w:ascii="Times New Roman" w:eastAsia="Times New Roman" w:hAnsi="Times New Roman" w:cs="Times New Roman"/>
        </w:rPr>
      </w:pPr>
      <w:r>
        <w:rPr>
          <w:rFonts w:ascii="Times New Roman" w:eastAsia="Times New Roman" w:hAnsi="Times New Roman" w:cs="Times New Roman"/>
          <w:u w:val="single"/>
        </w:rPr>
        <w:t>_____________________________</w:t>
      </w:r>
    </w:p>
    <w:p w14:paraId="5557F827" w14:textId="77777777" w:rsidR="0004721D" w:rsidRDefault="006248C9">
      <w:pPr>
        <w:pStyle w:val="Heading1"/>
        <w:ind w:left="432" w:hanging="432"/>
        <w:jc w:val="left"/>
        <w:rPr>
          <w:rFonts w:ascii="Times New Roman" w:eastAsia="Times New Roman" w:hAnsi="Times New Roman" w:cs="Times New Roman"/>
        </w:rPr>
      </w:pPr>
      <w:r>
        <w:rPr>
          <w:rFonts w:ascii="Times New Roman" w:eastAsia="Times New Roman" w:hAnsi="Times New Roman" w:cs="Times New Roman"/>
        </w:rPr>
        <w:t>Abstract</w:t>
      </w:r>
    </w:p>
    <w:p w14:paraId="5557F828"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This document describes Exploration Experiments (EEs) planned to be performed between 36</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and 37</w:t>
      </w:r>
      <w:r>
        <w:rPr>
          <w:rFonts w:ascii="Times New Roman" w:eastAsia="Times New Roman" w:hAnsi="Times New Roman" w:cs="Times New Roman"/>
          <w:vertAlign w:val="superscript"/>
        </w:rPr>
        <w:t xml:space="preserve">th </w:t>
      </w:r>
      <w:r>
        <w:rPr>
          <w:rFonts w:ascii="Times New Roman" w:eastAsia="Times New Roman" w:hAnsi="Times New Roman" w:cs="Times New Roman"/>
        </w:rPr>
        <w:t xml:space="preserve">JVET meetings to evaluate enhanced compression tools </w:t>
      </w:r>
      <w:r>
        <w:rPr>
          <w:rFonts w:ascii="Times New Roman" w:eastAsia="Times New Roman" w:hAnsi="Times New Roman" w:cs="Times New Roman"/>
          <w:lang w:eastAsia="zh-CN"/>
        </w:rPr>
        <w:t>b</w:t>
      </w:r>
      <w:r>
        <w:rPr>
          <w:rFonts w:ascii="Times New Roman" w:eastAsia="Times New Roman" w:hAnsi="Times New Roman" w:cs="Times New Roman"/>
        </w:rPr>
        <w:t>eyond VVC capability.</w:t>
      </w:r>
    </w:p>
    <w:p w14:paraId="5557F829" w14:textId="77777777" w:rsidR="0004721D" w:rsidRDefault="006248C9">
      <w:pPr>
        <w:pStyle w:val="Heading1"/>
        <w:jc w:val="left"/>
        <w:rPr>
          <w:rFonts w:ascii="Times New Roman" w:eastAsia="Times New Roman" w:hAnsi="Times New Roman" w:cs="Times New Roman"/>
        </w:rPr>
      </w:pPr>
      <w:r>
        <w:rPr>
          <w:rFonts w:ascii="Times New Roman" w:eastAsia="Times New Roman" w:hAnsi="Times New Roman" w:cs="Times New Roman"/>
        </w:rPr>
        <w:t>Introduction</w:t>
      </w:r>
    </w:p>
    <w:p w14:paraId="5557F82A"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EE focus is to evaluate individual coding technologies and their combinations. Contributions improving compression efficiency further is highly encouraged.</w:t>
      </w:r>
    </w:p>
    <w:p w14:paraId="5557F82B"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EE related discussions shall happen on JVET reflector.</w:t>
      </w:r>
    </w:p>
    <w:p w14:paraId="5557F82C"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 xml:space="preserve">EE tests should be implemented on top the ECM </w:t>
      </w:r>
      <w:proofErr w:type="gramStart"/>
      <w:r>
        <w:rPr>
          <w:rFonts w:ascii="Times New Roman" w:eastAsia="Times New Roman" w:hAnsi="Times New Roman" w:cs="Times New Roman"/>
        </w:rPr>
        <w:t>software,</w:t>
      </w:r>
      <w:proofErr w:type="gramEnd"/>
      <w:r>
        <w:rPr>
          <w:rFonts w:ascii="Times New Roman" w:eastAsia="Times New Roman" w:hAnsi="Times New Roman" w:cs="Times New Roman"/>
        </w:rPr>
        <w:t xml:space="preserve"> ECM-15.0 is used as an anchor in the tests.</w:t>
      </w:r>
    </w:p>
    <w:p w14:paraId="5557F82D"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Tests shall be performed according to the CTC described in JVET-AI2017.</w:t>
      </w:r>
    </w:p>
    <w:p w14:paraId="5557F82E"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TGM class tests is required for SCC tests and is optional otherwise.</w:t>
      </w:r>
    </w:p>
    <w:p w14:paraId="5557F82F"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Palette mode shall be enabled for classes F and TGM in both ECM anchor and EE tests.</w:t>
      </w:r>
    </w:p>
    <w:p w14:paraId="5557F830"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 xml:space="preserve">For RPR tests, in addition to ECM CTC the tests are performed following JVET-Q2015, where only LB configuration is mandatory, and the sequences length is reduced to 5 seconds for all classes. </w:t>
      </w:r>
    </w:p>
    <w:p w14:paraId="5557F831"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AI and RA test configurations are required for intra tool testing, while RA and LB test configurations are required for inter tool testing. LP configuration is optional. In LB and LP configurations, the sequences length is reduced to 5 seconds for all classes.</w:t>
      </w:r>
    </w:p>
    <w:p w14:paraId="5557F832"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If encoder modification is included in EE tests, such encoder optimization, if applicable, introduced to the anchor should be tested.</w:t>
      </w:r>
    </w:p>
    <w:p w14:paraId="5557F833" w14:textId="77777777" w:rsidR="0004721D" w:rsidRDefault="006248C9">
      <w:pPr>
        <w:pStyle w:val="Heading1"/>
        <w:jc w:val="left"/>
        <w:rPr>
          <w:rFonts w:ascii="Times New Roman" w:eastAsia="Times New Roman" w:hAnsi="Times New Roman" w:cs="Times New Roman"/>
        </w:rPr>
      </w:pPr>
      <w:r>
        <w:rPr>
          <w:rFonts w:ascii="Times New Roman" w:eastAsia="Times New Roman" w:hAnsi="Times New Roman" w:cs="Times New Roman"/>
        </w:rPr>
        <w:t>Timeline</w:t>
      </w:r>
    </w:p>
    <w:p w14:paraId="5557F834"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b/>
        </w:rPr>
        <w:t xml:space="preserve">T1 </w:t>
      </w:r>
      <w:r>
        <w:rPr>
          <w:rFonts w:ascii="Times New Roman" w:eastAsia="Times New Roman" w:hAnsi="Times New Roman" w:cs="Times New Roman"/>
        </w:rPr>
        <w:t>= 3 weeks (November 29, 2024) after JVET meeting: ECM is released</w:t>
      </w:r>
    </w:p>
    <w:p w14:paraId="5557F835"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b/>
        </w:rPr>
        <w:lastRenderedPageBreak/>
        <w:t xml:space="preserve">T2 </w:t>
      </w:r>
      <w:r>
        <w:rPr>
          <w:rFonts w:ascii="Times New Roman" w:eastAsia="Times New Roman" w:hAnsi="Times New Roman" w:cs="Times New Roman"/>
        </w:rPr>
        <w:t>= T1 + 1 week (December 6, 2024): EE description is finalized</w:t>
      </w:r>
    </w:p>
    <w:p w14:paraId="5557F836"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b/>
        </w:rPr>
        <w:t xml:space="preserve">T3 </w:t>
      </w:r>
      <w:r>
        <w:rPr>
          <w:rFonts w:ascii="Times New Roman" w:eastAsia="Times New Roman" w:hAnsi="Times New Roman" w:cs="Times New Roman"/>
        </w:rPr>
        <w:t>= T2 + 2 weeks (December 20, 2024): Initial software release for EE tests</w:t>
      </w:r>
    </w:p>
    <w:p w14:paraId="5557F837"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b/>
        </w:rPr>
        <w:t xml:space="preserve">T4 </w:t>
      </w:r>
      <w:r>
        <w:rPr>
          <w:rFonts w:ascii="Times New Roman" w:eastAsia="Times New Roman" w:hAnsi="Times New Roman" w:cs="Times New Roman"/>
        </w:rPr>
        <w:t>= JVET meeting start – 3 weeks (December 24, 2024): Software in EE branches is frozen</w:t>
      </w:r>
    </w:p>
    <w:p w14:paraId="5557F838" w14:textId="77777777" w:rsidR="0004721D" w:rsidRDefault="006248C9">
      <w:pPr>
        <w:pStyle w:val="Heading1"/>
        <w:ind w:left="360" w:hanging="360"/>
        <w:jc w:val="left"/>
        <w:rPr>
          <w:rFonts w:ascii="Times New Roman" w:eastAsia="Times New Roman" w:hAnsi="Times New Roman" w:cs="Times New Roman"/>
        </w:rPr>
      </w:pPr>
      <w:r>
        <w:rPr>
          <w:rFonts w:ascii="Times New Roman" w:eastAsia="Times New Roman" w:hAnsi="Times New Roman" w:cs="Times New Roman"/>
        </w:rPr>
        <w:t>List of tests</w:t>
      </w:r>
    </w:p>
    <w:p w14:paraId="5557F839" w14:textId="77777777" w:rsidR="0004721D" w:rsidRDefault="0004721D">
      <w:pPr>
        <w:rPr>
          <w:rFonts w:ascii="Times New Roman" w:eastAsia="Times New Roman" w:hAnsi="Times New Roman" w:cs="Times New Roman"/>
        </w:rPr>
      </w:pPr>
    </w:p>
    <w:tbl>
      <w:tblPr>
        <w:tblStyle w:val="TableGrid"/>
        <w:tblW w:w="5324" w:type="pct"/>
        <w:tblLayout w:type="fixed"/>
        <w:tblLook w:val="04A0" w:firstRow="1" w:lastRow="0" w:firstColumn="1" w:lastColumn="0" w:noHBand="0" w:noVBand="1"/>
      </w:tblPr>
      <w:tblGrid>
        <w:gridCol w:w="804"/>
        <w:gridCol w:w="6252"/>
        <w:gridCol w:w="1699"/>
        <w:gridCol w:w="1201"/>
      </w:tblGrid>
      <w:tr w:rsidR="0004721D" w14:paraId="5557F83E" w14:textId="77777777" w:rsidTr="00720B51">
        <w:trPr>
          <w:trHeight w:val="400"/>
        </w:trPr>
        <w:tc>
          <w:tcPr>
            <w:tcW w:w="804" w:type="dxa"/>
          </w:tcPr>
          <w:p w14:paraId="5557F83A" w14:textId="77777777" w:rsidR="0004721D" w:rsidRDefault="0004721D">
            <w:pPr>
              <w:tabs>
                <w:tab w:val="left" w:pos="7200"/>
              </w:tabs>
              <w:spacing w:before="0"/>
              <w:jc w:val="both"/>
              <w:rPr>
                <w:rFonts w:ascii="Times New Roman" w:eastAsia="Times New Roman" w:hAnsi="Times New Roman" w:cs="Times New Roman"/>
                <w:b/>
              </w:rPr>
            </w:pPr>
          </w:p>
        </w:tc>
        <w:tc>
          <w:tcPr>
            <w:tcW w:w="6252" w:type="dxa"/>
          </w:tcPr>
          <w:p w14:paraId="5557F83B" w14:textId="77777777" w:rsidR="0004721D" w:rsidRDefault="006248C9">
            <w:pPr>
              <w:jc w:val="both"/>
              <w:rPr>
                <w:rFonts w:ascii="Times New Roman" w:eastAsia="Times New Roman" w:hAnsi="Times New Roman" w:cs="Times New Roman"/>
                <w:b/>
              </w:rPr>
            </w:pPr>
            <w:r>
              <w:rPr>
                <w:rFonts w:ascii="Times New Roman" w:eastAsia="Times New Roman" w:hAnsi="Times New Roman" w:cs="Times New Roman"/>
                <w:b/>
              </w:rPr>
              <w:t>Tests</w:t>
            </w:r>
          </w:p>
        </w:tc>
        <w:tc>
          <w:tcPr>
            <w:tcW w:w="1699" w:type="dxa"/>
          </w:tcPr>
          <w:p w14:paraId="5557F83C" w14:textId="77777777" w:rsidR="0004721D" w:rsidRDefault="006248C9">
            <w:pPr>
              <w:jc w:val="both"/>
              <w:rPr>
                <w:rFonts w:ascii="Times New Roman" w:eastAsia="Times New Roman" w:hAnsi="Times New Roman" w:cs="Times New Roman"/>
                <w:b/>
              </w:rPr>
            </w:pPr>
            <w:r>
              <w:rPr>
                <w:rFonts w:ascii="Times New Roman" w:eastAsia="Times New Roman" w:hAnsi="Times New Roman" w:cs="Times New Roman"/>
                <w:b/>
              </w:rPr>
              <w:t>Tester</w:t>
            </w:r>
          </w:p>
        </w:tc>
        <w:tc>
          <w:tcPr>
            <w:tcW w:w="1201" w:type="dxa"/>
          </w:tcPr>
          <w:p w14:paraId="5557F83D" w14:textId="77777777" w:rsidR="0004721D" w:rsidRDefault="006248C9">
            <w:pPr>
              <w:jc w:val="both"/>
              <w:rPr>
                <w:rFonts w:ascii="Times New Roman" w:eastAsia="Times New Roman" w:hAnsi="Times New Roman" w:cs="Times New Roman"/>
                <w:b/>
              </w:rPr>
            </w:pPr>
            <w:r>
              <w:rPr>
                <w:rFonts w:ascii="Times New Roman" w:eastAsia="Times New Roman" w:hAnsi="Times New Roman" w:cs="Times New Roman"/>
                <w:b/>
              </w:rPr>
              <w:t>Cross-checker</w:t>
            </w:r>
          </w:p>
        </w:tc>
      </w:tr>
      <w:tr w:rsidR="0004721D" w14:paraId="5557F840" w14:textId="77777777" w:rsidTr="00720B51">
        <w:trPr>
          <w:trHeight w:val="587"/>
        </w:trPr>
        <w:tc>
          <w:tcPr>
            <w:tcW w:w="9956" w:type="dxa"/>
            <w:gridSpan w:val="4"/>
          </w:tcPr>
          <w:p w14:paraId="5557F83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b/>
              </w:rPr>
              <w:t>1 Intra prediction</w:t>
            </w:r>
          </w:p>
        </w:tc>
      </w:tr>
      <w:tr w:rsidR="0004721D" w:rsidRPr="009D26EC" w14:paraId="5557F847" w14:textId="77777777" w:rsidTr="00720B51">
        <w:trPr>
          <w:trHeight w:val="587"/>
        </w:trPr>
        <w:tc>
          <w:tcPr>
            <w:tcW w:w="804" w:type="dxa"/>
          </w:tcPr>
          <w:p w14:paraId="5557F84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1.1a</w:t>
            </w:r>
          </w:p>
        </w:tc>
        <w:tc>
          <w:tcPr>
            <w:tcW w:w="6252" w:type="dxa"/>
          </w:tcPr>
          <w:p w14:paraId="5557F84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Extended OBMC for IBC/</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coded blocks</w:t>
            </w:r>
          </w:p>
        </w:tc>
        <w:tc>
          <w:tcPr>
            <w:tcW w:w="1699" w:type="dxa"/>
          </w:tcPr>
          <w:p w14:paraId="5557F843" w14:textId="77777777" w:rsidR="0004721D" w:rsidRPr="00AD17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sidRPr="00AD171D">
              <w:rPr>
                <w:rFonts w:ascii="Times New Roman" w:eastAsia="Times New Roman" w:hAnsi="Times New Roman" w:cs="Times New Roman"/>
                <w:color w:val="000000"/>
              </w:rPr>
              <w:t>Y. Kidani</w:t>
            </w:r>
          </w:p>
          <w:p w14:paraId="5557F844" w14:textId="77777777" w:rsidR="0004721D" w:rsidRPr="00AD17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sidRPr="00AD171D">
              <w:rPr>
                <w:rFonts w:ascii="Times New Roman" w:eastAsia="Times New Roman" w:hAnsi="Times New Roman" w:cs="Times New Roman"/>
                <w:color w:val="000000"/>
              </w:rPr>
              <w:t>(KDDI)</w:t>
            </w:r>
            <w:r w:rsidRPr="00AD171D">
              <w:rPr>
                <w:rFonts w:ascii="Times New Roman" w:eastAsia="Times New Roman" w:hAnsi="Times New Roman" w:cs="Times New Roman"/>
                <w:color w:val="000000"/>
              </w:rPr>
              <w:br/>
              <w:t>X. Li</w:t>
            </w:r>
          </w:p>
          <w:p w14:paraId="5557F845" w14:textId="77777777" w:rsidR="0004721D" w:rsidRPr="00AD171D" w:rsidRDefault="006248C9">
            <w:pPr>
              <w:spacing w:before="0"/>
              <w:jc w:val="left"/>
            </w:pPr>
            <w:r w:rsidRPr="00AD171D">
              <w:rPr>
                <w:rFonts w:ascii="Times New Roman" w:eastAsia="Times New Roman" w:hAnsi="Times New Roman" w:cs="Times New Roman"/>
                <w:color w:val="000000"/>
              </w:rPr>
              <w:t>(Alibaba)</w:t>
            </w:r>
          </w:p>
        </w:tc>
        <w:tc>
          <w:tcPr>
            <w:tcW w:w="1201" w:type="dxa"/>
          </w:tcPr>
          <w:p w14:paraId="5557F846" w14:textId="77777777" w:rsidR="0004721D" w:rsidRPr="00AD171D" w:rsidRDefault="0004721D">
            <w:pPr>
              <w:jc w:val="left"/>
            </w:pPr>
          </w:p>
        </w:tc>
      </w:tr>
      <w:tr w:rsidR="0004721D" w14:paraId="5557F84D" w14:textId="77777777" w:rsidTr="00720B51">
        <w:trPr>
          <w:trHeight w:val="502"/>
        </w:trPr>
        <w:tc>
          <w:tcPr>
            <w:tcW w:w="804" w:type="dxa"/>
          </w:tcPr>
          <w:p w14:paraId="5557F84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1.1b</w:t>
            </w:r>
          </w:p>
        </w:tc>
        <w:tc>
          <w:tcPr>
            <w:tcW w:w="6252" w:type="dxa"/>
          </w:tcPr>
          <w:p w14:paraId="5557F84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 xml:space="preserve">Test 1.1a + </w:t>
            </w:r>
            <w:r>
              <w:rPr>
                <w:rFonts w:ascii="Times New Roman" w:eastAsia="Times New Roman" w:hAnsi="Times New Roman" w:cs="Times New Roman"/>
                <w:color w:val="000000"/>
              </w:rPr>
              <w:t>extended OBMC for CCP coded blocks</w:t>
            </w:r>
          </w:p>
        </w:tc>
        <w:tc>
          <w:tcPr>
            <w:tcW w:w="1699" w:type="dxa"/>
          </w:tcPr>
          <w:p w14:paraId="5557F84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X. Li</w:t>
            </w:r>
          </w:p>
          <w:p w14:paraId="5557F84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(Alibaba)</w:t>
            </w:r>
          </w:p>
        </w:tc>
        <w:tc>
          <w:tcPr>
            <w:tcW w:w="1201" w:type="dxa"/>
          </w:tcPr>
          <w:p w14:paraId="5557F84C" w14:textId="77777777" w:rsidR="0004721D" w:rsidRDefault="0004721D">
            <w:pPr>
              <w:spacing w:before="0"/>
              <w:jc w:val="both"/>
              <w:rPr>
                <w:rFonts w:ascii="Times New Roman" w:eastAsia="Times New Roman" w:hAnsi="Times New Roman" w:cs="Times New Roman"/>
              </w:rPr>
            </w:pPr>
          </w:p>
        </w:tc>
      </w:tr>
      <w:tr w:rsidR="0004721D" w14:paraId="5557F853" w14:textId="77777777" w:rsidTr="00720B51">
        <w:trPr>
          <w:trHeight w:val="836"/>
        </w:trPr>
        <w:tc>
          <w:tcPr>
            <w:tcW w:w="804" w:type="dxa"/>
          </w:tcPr>
          <w:p w14:paraId="5557F84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1.2a</w:t>
            </w:r>
          </w:p>
        </w:tc>
        <w:tc>
          <w:tcPr>
            <w:tcW w:w="6252" w:type="dxa"/>
          </w:tcPr>
          <w:p w14:paraId="5557F84F" w14:textId="77777777" w:rsidR="0004721D" w:rsidRPr="00E35778" w:rsidRDefault="006248C9">
            <w:pPr>
              <w:jc w:val="both"/>
              <w:rPr>
                <w:rFonts w:ascii="Times New Roman" w:eastAsia="Times New Roman" w:hAnsi="Times New Roman" w:cs="Times New Roman"/>
              </w:rPr>
            </w:pPr>
            <w:r w:rsidRPr="00E35778">
              <w:rPr>
                <w:rFonts w:ascii="Times New Roman" w:eastAsia="Times New Roman" w:hAnsi="Times New Roman" w:cs="Times New Roman"/>
                <w:color w:val="000000"/>
              </w:rPr>
              <w:t>Improvement on non-MPM</w:t>
            </w:r>
          </w:p>
        </w:tc>
        <w:tc>
          <w:tcPr>
            <w:tcW w:w="1699" w:type="dxa"/>
          </w:tcPr>
          <w:p w14:paraId="5557F85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G. Wang</w:t>
            </w:r>
          </w:p>
          <w:p w14:paraId="5557F85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 w:val="center" w:pos="672"/>
              </w:tabs>
              <w:spacing w:before="0"/>
              <w:jc w:val="both"/>
              <w:rPr>
                <w:rFonts w:ascii="Times New Roman" w:eastAsia="Times New Roman" w:hAnsi="Times New Roman" w:cs="Times New Roman"/>
              </w:rPr>
            </w:pPr>
            <w:r>
              <w:rPr>
                <w:rFonts w:ascii="Times New Roman" w:eastAsia="Times New Roman" w:hAnsi="Times New Roman" w:cs="Times New Roman"/>
                <w:color w:val="000000"/>
                <w:sz w:val="24"/>
              </w:rPr>
              <w:t>(vivo)</w:t>
            </w:r>
            <w:r>
              <w:rPr>
                <w:rFonts w:ascii="Times New Roman" w:eastAsia="Times New Roman" w:hAnsi="Times New Roman" w:cs="Times New Roman"/>
              </w:rPr>
              <w:tab/>
            </w:r>
          </w:p>
        </w:tc>
        <w:tc>
          <w:tcPr>
            <w:tcW w:w="1201" w:type="dxa"/>
          </w:tcPr>
          <w:p w14:paraId="5557F852" w14:textId="77777777" w:rsidR="0004721D" w:rsidRDefault="0004721D">
            <w:pPr>
              <w:spacing w:before="0"/>
              <w:jc w:val="both"/>
              <w:rPr>
                <w:rFonts w:ascii="Times New Roman" w:eastAsia="Times New Roman" w:hAnsi="Times New Roman" w:cs="Times New Roman"/>
              </w:rPr>
            </w:pPr>
          </w:p>
        </w:tc>
      </w:tr>
      <w:tr w:rsidR="0004721D" w14:paraId="5557F859" w14:textId="77777777" w:rsidTr="00720B51">
        <w:trPr>
          <w:trHeight w:val="836"/>
        </w:trPr>
        <w:tc>
          <w:tcPr>
            <w:tcW w:w="804" w:type="dxa"/>
          </w:tcPr>
          <w:p w14:paraId="5557F85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1.2b</w:t>
            </w:r>
          </w:p>
        </w:tc>
        <w:tc>
          <w:tcPr>
            <w:tcW w:w="6252" w:type="dxa"/>
          </w:tcPr>
          <w:p w14:paraId="5557F855" w14:textId="77777777" w:rsidR="0004721D" w:rsidRDefault="006248C9">
            <w:pPr>
              <w:jc w:val="left"/>
            </w:pPr>
            <w:r>
              <w:rPr>
                <w:rFonts w:ascii="Times New Roman" w:eastAsia="Times New Roman" w:hAnsi="Times New Roman" w:cs="Times New Roman"/>
                <w:color w:val="000000"/>
              </w:rPr>
              <w:t>Most dominant intra prediction mode</w:t>
            </w:r>
          </w:p>
        </w:tc>
        <w:tc>
          <w:tcPr>
            <w:tcW w:w="1699" w:type="dxa"/>
          </w:tcPr>
          <w:p w14:paraId="5557F85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sz w:val="24"/>
              </w:rPr>
            </w:pPr>
            <w:r>
              <w:rPr>
                <w:rFonts w:ascii="Times New Roman" w:eastAsia="Times New Roman" w:hAnsi="Times New Roman" w:cs="Times New Roman"/>
                <w:sz w:val="24"/>
              </w:rPr>
              <w:t>M. Hong</w:t>
            </w:r>
          </w:p>
          <w:p w14:paraId="5557F85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sz w:val="24"/>
              </w:rPr>
            </w:pPr>
            <w:r>
              <w:rPr>
                <w:rFonts w:ascii="Times New Roman" w:eastAsia="Times New Roman" w:hAnsi="Times New Roman" w:cs="Times New Roman"/>
                <w:sz w:val="24"/>
              </w:rPr>
              <w:t>(LGE)</w:t>
            </w:r>
          </w:p>
        </w:tc>
        <w:tc>
          <w:tcPr>
            <w:tcW w:w="1201" w:type="dxa"/>
          </w:tcPr>
          <w:p w14:paraId="5557F858" w14:textId="77777777" w:rsidR="0004721D" w:rsidRDefault="0004721D">
            <w:pPr>
              <w:spacing w:before="0"/>
              <w:jc w:val="both"/>
              <w:rPr>
                <w:rFonts w:ascii="Times New Roman" w:eastAsia="Times New Roman" w:hAnsi="Times New Roman" w:cs="Times New Roman"/>
              </w:rPr>
            </w:pPr>
          </w:p>
        </w:tc>
      </w:tr>
      <w:tr w:rsidR="0004721D" w14:paraId="5557F85F" w14:textId="77777777" w:rsidTr="00720B51">
        <w:trPr>
          <w:trHeight w:val="836"/>
        </w:trPr>
        <w:tc>
          <w:tcPr>
            <w:tcW w:w="804" w:type="dxa"/>
          </w:tcPr>
          <w:p w14:paraId="5557F85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1.2c</w:t>
            </w:r>
          </w:p>
        </w:tc>
        <w:tc>
          <w:tcPr>
            <w:tcW w:w="6252" w:type="dxa"/>
          </w:tcPr>
          <w:p w14:paraId="5557F85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Pr>
                <w:rFonts w:ascii="Times New Roman" w:eastAsia="Times New Roman" w:hAnsi="Times New Roman" w:cs="Times New Roman"/>
              </w:rPr>
              <w:t xml:space="preserve">Test 1.2b + excluding </w:t>
            </w:r>
            <w:r>
              <w:rPr>
                <w:rFonts w:ascii="Times New Roman" w:eastAsia="Times New Roman" w:hAnsi="Times New Roman" w:cs="Times New Roman"/>
                <w:color w:val="000000"/>
              </w:rPr>
              <w:t>improbable intra modes</w:t>
            </w:r>
          </w:p>
        </w:tc>
        <w:tc>
          <w:tcPr>
            <w:tcW w:w="1699" w:type="dxa"/>
          </w:tcPr>
          <w:p w14:paraId="5557F85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sz w:val="24"/>
              </w:rPr>
            </w:pPr>
            <w:r>
              <w:rPr>
                <w:rFonts w:ascii="Times New Roman" w:eastAsia="Times New Roman" w:hAnsi="Times New Roman" w:cs="Times New Roman"/>
                <w:sz w:val="24"/>
              </w:rPr>
              <w:t>M. Hong</w:t>
            </w:r>
          </w:p>
          <w:p w14:paraId="5557F85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sz w:val="24"/>
              </w:rPr>
              <w:t>(LGE)</w:t>
            </w:r>
          </w:p>
        </w:tc>
        <w:tc>
          <w:tcPr>
            <w:tcW w:w="1201" w:type="dxa"/>
          </w:tcPr>
          <w:p w14:paraId="5557F85E" w14:textId="77777777" w:rsidR="0004721D" w:rsidRDefault="0004721D">
            <w:pPr>
              <w:spacing w:before="0"/>
              <w:jc w:val="both"/>
              <w:rPr>
                <w:rFonts w:ascii="Times New Roman" w:eastAsia="Times New Roman" w:hAnsi="Times New Roman" w:cs="Times New Roman"/>
              </w:rPr>
            </w:pPr>
          </w:p>
        </w:tc>
      </w:tr>
      <w:tr w:rsidR="0004721D" w14:paraId="5557F867" w14:textId="77777777" w:rsidTr="00720B51">
        <w:trPr>
          <w:trHeight w:val="836"/>
        </w:trPr>
        <w:tc>
          <w:tcPr>
            <w:tcW w:w="804" w:type="dxa"/>
          </w:tcPr>
          <w:p w14:paraId="5557F86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1.2d</w:t>
            </w:r>
          </w:p>
        </w:tc>
        <w:tc>
          <w:tcPr>
            <w:tcW w:w="6252" w:type="dxa"/>
          </w:tcPr>
          <w:p w14:paraId="5557F86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pPr>
            <w:r>
              <w:rPr>
                <w:rFonts w:ascii="Times New Roman" w:eastAsia="Times New Roman" w:hAnsi="Times New Roman" w:cs="Times New Roman"/>
              </w:rPr>
              <w:t>Test 1.2a + Test 1.2c</w:t>
            </w:r>
          </w:p>
        </w:tc>
        <w:tc>
          <w:tcPr>
            <w:tcW w:w="1699" w:type="dxa"/>
          </w:tcPr>
          <w:p w14:paraId="5557F86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rPr>
              <w:t>G. Wang</w:t>
            </w:r>
          </w:p>
          <w:p w14:paraId="5557F86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(vivo),</w:t>
            </w:r>
          </w:p>
          <w:p w14:paraId="5557F86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M. Hong</w:t>
            </w:r>
          </w:p>
          <w:p w14:paraId="5557F86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(LGE)</w:t>
            </w:r>
          </w:p>
        </w:tc>
        <w:tc>
          <w:tcPr>
            <w:tcW w:w="1201" w:type="dxa"/>
          </w:tcPr>
          <w:p w14:paraId="5557F866" w14:textId="77777777" w:rsidR="0004721D" w:rsidRDefault="0004721D">
            <w:pPr>
              <w:spacing w:before="0"/>
              <w:jc w:val="both"/>
              <w:rPr>
                <w:rFonts w:ascii="Times New Roman" w:eastAsia="Times New Roman" w:hAnsi="Times New Roman" w:cs="Times New Roman"/>
              </w:rPr>
            </w:pPr>
          </w:p>
        </w:tc>
      </w:tr>
      <w:tr w:rsidR="0004721D" w14:paraId="5557F86C" w14:textId="77777777" w:rsidTr="00720B51">
        <w:trPr>
          <w:trHeight w:val="836"/>
        </w:trPr>
        <w:tc>
          <w:tcPr>
            <w:tcW w:w="804" w:type="dxa"/>
          </w:tcPr>
          <w:p w14:paraId="5557F86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1.3</w:t>
            </w:r>
          </w:p>
        </w:tc>
        <w:tc>
          <w:tcPr>
            <w:tcW w:w="6252" w:type="dxa"/>
          </w:tcPr>
          <w:p w14:paraId="5557F869" w14:textId="77777777" w:rsidR="0004721D" w:rsidRDefault="006248C9">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merge </w:t>
            </w:r>
            <w:proofErr w:type="gramStart"/>
            <w:r>
              <w:rPr>
                <w:rFonts w:ascii="Times New Roman" w:eastAsia="Times New Roman" w:hAnsi="Times New Roman" w:cs="Times New Roman"/>
                <w:color w:val="000000"/>
              </w:rPr>
              <w:t>candidates</w:t>
            </w:r>
            <w:proofErr w:type="gramEnd"/>
            <w:r>
              <w:rPr>
                <w:rFonts w:ascii="Times New Roman" w:eastAsia="Times New Roman" w:hAnsi="Times New Roman" w:cs="Times New Roman"/>
                <w:color w:val="000000"/>
              </w:rPr>
              <w:t xml:space="preserve"> enrichment</w:t>
            </w:r>
          </w:p>
        </w:tc>
        <w:tc>
          <w:tcPr>
            <w:tcW w:w="1699" w:type="dxa"/>
          </w:tcPr>
          <w:p w14:paraId="5557F86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M. Radosavljević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c>
          <w:tcPr>
            <w:tcW w:w="1201" w:type="dxa"/>
          </w:tcPr>
          <w:p w14:paraId="5557F86B" w14:textId="77777777" w:rsidR="0004721D" w:rsidRDefault="0004721D">
            <w:pPr>
              <w:spacing w:before="0"/>
              <w:jc w:val="both"/>
              <w:rPr>
                <w:rFonts w:ascii="Times New Roman" w:eastAsia="Times New Roman" w:hAnsi="Times New Roman" w:cs="Times New Roman"/>
              </w:rPr>
            </w:pPr>
          </w:p>
        </w:tc>
      </w:tr>
      <w:tr w:rsidR="0004721D" w14:paraId="5557F872" w14:textId="77777777" w:rsidTr="00720B51">
        <w:trPr>
          <w:trHeight w:val="836"/>
        </w:trPr>
        <w:tc>
          <w:tcPr>
            <w:tcW w:w="804" w:type="dxa"/>
          </w:tcPr>
          <w:p w14:paraId="5557F86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1.4</w:t>
            </w:r>
          </w:p>
        </w:tc>
        <w:tc>
          <w:tcPr>
            <w:tcW w:w="6252" w:type="dxa"/>
          </w:tcPr>
          <w:p w14:paraId="5557F86E" w14:textId="77777777" w:rsidR="0004721D" w:rsidRDefault="006248C9">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signalling improvement</w:t>
            </w:r>
          </w:p>
        </w:tc>
        <w:tc>
          <w:tcPr>
            <w:tcW w:w="1699" w:type="dxa"/>
          </w:tcPr>
          <w:p w14:paraId="5557F86F"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F. Le Léannec</w:t>
            </w:r>
          </w:p>
          <w:p w14:paraId="5557F870" w14:textId="77777777" w:rsidR="0004721D" w:rsidRDefault="006248C9">
            <w:pPr>
              <w:spacing w:before="0"/>
              <w:jc w:val="both"/>
              <w:rPr>
                <w:rFonts w:ascii="Times New Roman" w:eastAsia="Times New Roman" w:hAnsi="Times New Roman" w:cs="Times New Roman"/>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c>
          <w:tcPr>
            <w:tcW w:w="1201" w:type="dxa"/>
          </w:tcPr>
          <w:p w14:paraId="5557F871" w14:textId="77777777" w:rsidR="0004721D" w:rsidRDefault="0004721D">
            <w:pPr>
              <w:spacing w:before="0"/>
              <w:jc w:val="both"/>
              <w:rPr>
                <w:rFonts w:ascii="Times New Roman" w:eastAsia="Times New Roman" w:hAnsi="Times New Roman" w:cs="Times New Roman"/>
              </w:rPr>
            </w:pPr>
          </w:p>
        </w:tc>
      </w:tr>
      <w:tr w:rsidR="0004721D" w14:paraId="5557F878" w14:textId="77777777" w:rsidTr="00720B51">
        <w:trPr>
          <w:trHeight w:val="836"/>
        </w:trPr>
        <w:tc>
          <w:tcPr>
            <w:tcW w:w="804" w:type="dxa"/>
          </w:tcPr>
          <w:p w14:paraId="5557F87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1.5</w:t>
            </w:r>
          </w:p>
        </w:tc>
        <w:tc>
          <w:tcPr>
            <w:tcW w:w="6252" w:type="dxa"/>
          </w:tcPr>
          <w:p w14:paraId="5557F874"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1.3 + Test 1.4</w:t>
            </w:r>
          </w:p>
        </w:tc>
        <w:tc>
          <w:tcPr>
            <w:tcW w:w="1699" w:type="dxa"/>
          </w:tcPr>
          <w:p w14:paraId="5557F87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F. Le Léannec</w:t>
            </w:r>
          </w:p>
          <w:p w14:paraId="5557F87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c>
          <w:tcPr>
            <w:tcW w:w="1201" w:type="dxa"/>
          </w:tcPr>
          <w:p w14:paraId="5557F877" w14:textId="77777777" w:rsidR="0004721D" w:rsidRDefault="0004721D">
            <w:pPr>
              <w:spacing w:before="0"/>
              <w:jc w:val="both"/>
              <w:rPr>
                <w:rFonts w:ascii="Times New Roman" w:eastAsia="Times New Roman" w:hAnsi="Times New Roman" w:cs="Times New Roman"/>
              </w:rPr>
            </w:pPr>
          </w:p>
        </w:tc>
      </w:tr>
      <w:tr w:rsidR="0004721D" w14:paraId="5557F87E" w14:textId="77777777" w:rsidTr="00720B51">
        <w:trPr>
          <w:trHeight w:val="836"/>
        </w:trPr>
        <w:tc>
          <w:tcPr>
            <w:tcW w:w="804" w:type="dxa"/>
          </w:tcPr>
          <w:p w14:paraId="5557F87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1.6</w:t>
            </w:r>
          </w:p>
        </w:tc>
        <w:tc>
          <w:tcPr>
            <w:tcW w:w="6252" w:type="dxa"/>
          </w:tcPr>
          <w:p w14:paraId="5557F87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Extended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merge candidate list with an </w:t>
            </w:r>
            <w:r>
              <w:rPr>
                <w:rFonts w:ascii="Times New Roman" w:eastAsia="Times New Roman" w:hAnsi="Times New Roman" w:cs="Times New Roman"/>
              </w:rPr>
              <w:t>improved fusion mode</w:t>
            </w:r>
          </w:p>
        </w:tc>
        <w:tc>
          <w:tcPr>
            <w:tcW w:w="1699" w:type="dxa"/>
          </w:tcPr>
          <w:p w14:paraId="5557F87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D. Ruiz Coll</w:t>
            </w:r>
          </w:p>
          <w:p w14:paraId="5557F87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Ofinno</w:t>
            </w:r>
            <w:proofErr w:type="spellEnd"/>
            <w:r>
              <w:rPr>
                <w:rFonts w:ascii="Times New Roman" w:eastAsia="Times New Roman" w:hAnsi="Times New Roman" w:cs="Times New Roman"/>
                <w:color w:val="000000"/>
              </w:rPr>
              <w:t>)</w:t>
            </w:r>
          </w:p>
        </w:tc>
        <w:tc>
          <w:tcPr>
            <w:tcW w:w="1201" w:type="dxa"/>
          </w:tcPr>
          <w:p w14:paraId="5557F87D" w14:textId="77777777" w:rsidR="0004721D" w:rsidRDefault="0004721D">
            <w:pPr>
              <w:spacing w:before="0"/>
              <w:jc w:val="both"/>
              <w:rPr>
                <w:rFonts w:ascii="Times New Roman" w:eastAsia="Times New Roman" w:hAnsi="Times New Roman" w:cs="Times New Roman"/>
              </w:rPr>
            </w:pPr>
          </w:p>
        </w:tc>
      </w:tr>
      <w:tr w:rsidR="0004721D" w14:paraId="5557F884" w14:textId="77777777" w:rsidTr="00720B51">
        <w:trPr>
          <w:trHeight w:val="836"/>
        </w:trPr>
        <w:tc>
          <w:tcPr>
            <w:tcW w:w="804" w:type="dxa"/>
          </w:tcPr>
          <w:p w14:paraId="5557F87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1.7</w:t>
            </w:r>
          </w:p>
        </w:tc>
        <w:tc>
          <w:tcPr>
            <w:tcW w:w="6252" w:type="dxa"/>
          </w:tcPr>
          <w:p w14:paraId="5557F880"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rPr>
              <w:t>Block vector guided DIMD</w:t>
            </w:r>
          </w:p>
        </w:tc>
        <w:tc>
          <w:tcPr>
            <w:tcW w:w="1699" w:type="dxa"/>
          </w:tcPr>
          <w:p w14:paraId="5557F88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L. Zhang</w:t>
            </w:r>
          </w:p>
          <w:p w14:paraId="5557F88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(OPPO)</w:t>
            </w:r>
          </w:p>
        </w:tc>
        <w:tc>
          <w:tcPr>
            <w:tcW w:w="1201" w:type="dxa"/>
          </w:tcPr>
          <w:p w14:paraId="5557F883" w14:textId="77777777" w:rsidR="0004721D" w:rsidRDefault="0004721D">
            <w:pPr>
              <w:spacing w:before="0"/>
              <w:jc w:val="both"/>
              <w:rPr>
                <w:rFonts w:ascii="Times New Roman" w:eastAsia="Times New Roman" w:hAnsi="Times New Roman" w:cs="Times New Roman"/>
              </w:rPr>
            </w:pPr>
          </w:p>
        </w:tc>
      </w:tr>
      <w:tr w:rsidR="0004721D" w14:paraId="5557F88B" w14:textId="77777777" w:rsidTr="00720B51">
        <w:trPr>
          <w:trHeight w:val="836"/>
        </w:trPr>
        <w:tc>
          <w:tcPr>
            <w:tcW w:w="804" w:type="dxa"/>
          </w:tcPr>
          <w:p w14:paraId="5557F88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1.8</w:t>
            </w:r>
          </w:p>
        </w:tc>
        <w:tc>
          <w:tcPr>
            <w:tcW w:w="6252" w:type="dxa"/>
          </w:tcPr>
          <w:p w14:paraId="5557F886"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rPr>
              <w:t>Non-adjacent DIMD fusion modes for TMRL intra mode candidate list construction</w:t>
            </w:r>
          </w:p>
        </w:tc>
        <w:tc>
          <w:tcPr>
            <w:tcW w:w="1699" w:type="dxa"/>
          </w:tcPr>
          <w:p w14:paraId="5557F88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V. Rufitskiy,</w:t>
            </w:r>
          </w:p>
          <w:p w14:paraId="5557F88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A. Filippov</w:t>
            </w:r>
          </w:p>
          <w:p w14:paraId="5557F88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(TCL)</w:t>
            </w:r>
          </w:p>
        </w:tc>
        <w:tc>
          <w:tcPr>
            <w:tcW w:w="1201" w:type="dxa"/>
          </w:tcPr>
          <w:p w14:paraId="5557F88A" w14:textId="77777777" w:rsidR="0004721D" w:rsidRDefault="0004721D">
            <w:pPr>
              <w:spacing w:before="0"/>
              <w:jc w:val="both"/>
              <w:rPr>
                <w:rFonts w:ascii="Times New Roman" w:eastAsia="Times New Roman" w:hAnsi="Times New Roman" w:cs="Times New Roman"/>
              </w:rPr>
            </w:pPr>
          </w:p>
        </w:tc>
      </w:tr>
      <w:tr w:rsidR="0004721D" w14:paraId="5557F890" w14:textId="77777777" w:rsidTr="00720B51">
        <w:trPr>
          <w:trHeight w:val="836"/>
        </w:trPr>
        <w:tc>
          <w:tcPr>
            <w:tcW w:w="804" w:type="dxa"/>
          </w:tcPr>
          <w:p w14:paraId="5557F88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lastRenderedPageBreak/>
              <w:t>1.9</w:t>
            </w:r>
          </w:p>
        </w:tc>
        <w:tc>
          <w:tcPr>
            <w:tcW w:w="6252" w:type="dxa"/>
          </w:tcPr>
          <w:p w14:paraId="5557F88D"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rPr>
              <w:t>Weighted OBIC</w:t>
            </w:r>
          </w:p>
        </w:tc>
        <w:tc>
          <w:tcPr>
            <w:tcW w:w="1699" w:type="dxa"/>
          </w:tcPr>
          <w:p w14:paraId="5557F88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P. Andrivon (</w:t>
            </w:r>
            <w:proofErr w:type="spellStart"/>
            <w:r>
              <w:rPr>
                <w:rFonts w:ascii="Times New Roman" w:eastAsia="Times New Roman" w:hAnsi="Times New Roman" w:cs="Times New Roman"/>
                <w:color w:val="000000"/>
              </w:rPr>
              <w:t>Ofinno</w:t>
            </w:r>
            <w:proofErr w:type="spellEnd"/>
            <w:r>
              <w:rPr>
                <w:rFonts w:ascii="Times New Roman" w:eastAsia="Times New Roman" w:hAnsi="Times New Roman" w:cs="Times New Roman"/>
                <w:color w:val="000000"/>
              </w:rPr>
              <w:t>)</w:t>
            </w:r>
          </w:p>
        </w:tc>
        <w:tc>
          <w:tcPr>
            <w:tcW w:w="1201" w:type="dxa"/>
          </w:tcPr>
          <w:p w14:paraId="5557F88F" w14:textId="77777777" w:rsidR="0004721D" w:rsidRDefault="0004721D">
            <w:pPr>
              <w:spacing w:before="0"/>
              <w:jc w:val="both"/>
              <w:rPr>
                <w:rFonts w:ascii="Times New Roman" w:eastAsia="Times New Roman" w:hAnsi="Times New Roman" w:cs="Times New Roman"/>
              </w:rPr>
            </w:pPr>
          </w:p>
        </w:tc>
      </w:tr>
      <w:tr w:rsidR="0004721D" w14:paraId="5557F896" w14:textId="77777777" w:rsidTr="00720B51">
        <w:trPr>
          <w:trHeight w:val="674"/>
        </w:trPr>
        <w:tc>
          <w:tcPr>
            <w:tcW w:w="804" w:type="dxa"/>
          </w:tcPr>
          <w:p w14:paraId="5557F89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1.10a</w:t>
            </w:r>
          </w:p>
        </w:tc>
        <w:tc>
          <w:tcPr>
            <w:tcW w:w="6252" w:type="dxa"/>
          </w:tcPr>
          <w:p w14:paraId="5557F89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Bilateral filtering for intra prediction</w:t>
            </w:r>
          </w:p>
        </w:tc>
        <w:tc>
          <w:tcPr>
            <w:tcW w:w="1699" w:type="dxa"/>
          </w:tcPr>
          <w:p w14:paraId="5557F89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W. Yin</w:t>
            </w:r>
          </w:p>
          <w:p w14:paraId="5557F89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tc>
        <w:tc>
          <w:tcPr>
            <w:tcW w:w="1201" w:type="dxa"/>
          </w:tcPr>
          <w:p w14:paraId="5557F895" w14:textId="77777777" w:rsidR="0004721D" w:rsidRDefault="0004721D">
            <w:pPr>
              <w:spacing w:before="0"/>
              <w:jc w:val="both"/>
              <w:rPr>
                <w:rFonts w:ascii="Times New Roman" w:eastAsia="Times New Roman" w:hAnsi="Times New Roman" w:cs="Times New Roman"/>
              </w:rPr>
            </w:pPr>
          </w:p>
        </w:tc>
      </w:tr>
      <w:tr w:rsidR="0004721D" w14:paraId="5557F89C" w14:textId="77777777" w:rsidTr="00720B51">
        <w:trPr>
          <w:trHeight w:val="647"/>
        </w:trPr>
        <w:tc>
          <w:tcPr>
            <w:tcW w:w="804" w:type="dxa"/>
          </w:tcPr>
          <w:p w14:paraId="5557F89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1.10b</w:t>
            </w:r>
          </w:p>
        </w:tc>
        <w:tc>
          <w:tcPr>
            <w:tcW w:w="6252" w:type="dxa"/>
          </w:tcPr>
          <w:p w14:paraId="5557F89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1.10a + 6-tap cubic interpolation filter for TIMD</w:t>
            </w:r>
          </w:p>
        </w:tc>
        <w:tc>
          <w:tcPr>
            <w:tcW w:w="1699" w:type="dxa"/>
          </w:tcPr>
          <w:p w14:paraId="5557F89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W. Yin</w:t>
            </w:r>
          </w:p>
          <w:p w14:paraId="5557F89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Bytedance</w:t>
            </w:r>
            <w:proofErr w:type="spellEnd"/>
            <w:r>
              <w:rPr>
                <w:rFonts w:ascii="Times New Roman" w:eastAsia="Times New Roman" w:hAnsi="Times New Roman" w:cs="Times New Roman"/>
                <w:color w:val="000000"/>
              </w:rPr>
              <w:t>)</w:t>
            </w:r>
          </w:p>
        </w:tc>
        <w:tc>
          <w:tcPr>
            <w:tcW w:w="1201" w:type="dxa"/>
          </w:tcPr>
          <w:p w14:paraId="5557F89B" w14:textId="77777777" w:rsidR="0004721D" w:rsidRDefault="0004721D">
            <w:pPr>
              <w:spacing w:before="0"/>
              <w:jc w:val="both"/>
              <w:rPr>
                <w:rFonts w:ascii="Times New Roman" w:eastAsia="Times New Roman" w:hAnsi="Times New Roman" w:cs="Times New Roman"/>
              </w:rPr>
            </w:pPr>
          </w:p>
        </w:tc>
      </w:tr>
      <w:tr w:rsidR="0004721D" w14:paraId="5557F8A2" w14:textId="77777777" w:rsidTr="00720B51">
        <w:trPr>
          <w:trHeight w:val="602"/>
        </w:trPr>
        <w:tc>
          <w:tcPr>
            <w:tcW w:w="804" w:type="dxa"/>
          </w:tcPr>
          <w:p w14:paraId="5557F89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1.11</w:t>
            </w:r>
          </w:p>
        </w:tc>
        <w:tc>
          <w:tcPr>
            <w:tcW w:w="6252" w:type="dxa"/>
          </w:tcPr>
          <w:p w14:paraId="5557F89E"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rPr>
              <w:t>8-tap interpolation filter for angular intra prediction</w:t>
            </w:r>
          </w:p>
        </w:tc>
        <w:tc>
          <w:tcPr>
            <w:tcW w:w="1699" w:type="dxa"/>
          </w:tcPr>
          <w:p w14:paraId="5557F89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T. Dong</w:t>
            </w:r>
          </w:p>
          <w:p w14:paraId="5557F8A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(TCL)</w:t>
            </w:r>
          </w:p>
        </w:tc>
        <w:tc>
          <w:tcPr>
            <w:tcW w:w="1201" w:type="dxa"/>
          </w:tcPr>
          <w:p w14:paraId="5557F8A1" w14:textId="77777777" w:rsidR="0004721D" w:rsidRDefault="0004721D">
            <w:pPr>
              <w:spacing w:before="0"/>
              <w:jc w:val="both"/>
              <w:rPr>
                <w:rFonts w:ascii="Times New Roman" w:eastAsia="Times New Roman" w:hAnsi="Times New Roman" w:cs="Times New Roman"/>
              </w:rPr>
            </w:pPr>
          </w:p>
        </w:tc>
      </w:tr>
      <w:tr w:rsidR="0004721D" w14:paraId="5557F8A8" w14:textId="77777777" w:rsidTr="00720B51">
        <w:trPr>
          <w:trHeight w:val="566"/>
        </w:trPr>
        <w:tc>
          <w:tcPr>
            <w:tcW w:w="804" w:type="dxa"/>
          </w:tcPr>
          <w:p w14:paraId="5557F8A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1.12</w:t>
            </w:r>
          </w:p>
        </w:tc>
        <w:tc>
          <w:tcPr>
            <w:tcW w:w="6252" w:type="dxa"/>
          </w:tcPr>
          <w:p w14:paraId="5557F8A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On MPM with matrix-based position dependent intra prediction</w:t>
            </w:r>
          </w:p>
        </w:tc>
        <w:tc>
          <w:tcPr>
            <w:tcW w:w="1699" w:type="dxa"/>
          </w:tcPr>
          <w:p w14:paraId="5557F8A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Sun</w:t>
            </w:r>
          </w:p>
          <w:p w14:paraId="5557F8A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(OPPO)</w:t>
            </w:r>
          </w:p>
        </w:tc>
        <w:tc>
          <w:tcPr>
            <w:tcW w:w="1201" w:type="dxa"/>
          </w:tcPr>
          <w:p w14:paraId="5557F8A7" w14:textId="77777777" w:rsidR="0004721D" w:rsidRDefault="0004721D">
            <w:pPr>
              <w:spacing w:before="0"/>
              <w:jc w:val="both"/>
              <w:rPr>
                <w:rFonts w:ascii="Times New Roman" w:eastAsia="Times New Roman" w:hAnsi="Times New Roman" w:cs="Times New Roman"/>
              </w:rPr>
            </w:pPr>
          </w:p>
        </w:tc>
      </w:tr>
      <w:tr w:rsidR="0004721D" w14:paraId="5557F8AE" w14:textId="77777777" w:rsidTr="00720B51">
        <w:trPr>
          <w:trHeight w:val="620"/>
        </w:trPr>
        <w:tc>
          <w:tcPr>
            <w:tcW w:w="804" w:type="dxa"/>
          </w:tcPr>
          <w:p w14:paraId="5557F8A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1.13</w:t>
            </w:r>
          </w:p>
        </w:tc>
        <w:tc>
          <w:tcPr>
            <w:tcW w:w="6252" w:type="dxa"/>
          </w:tcPr>
          <w:p w14:paraId="5557F8A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Multiple </w:t>
            </w:r>
            <w:proofErr w:type="gramStart"/>
            <w:r>
              <w:rPr>
                <w:rFonts w:ascii="Times New Roman" w:eastAsia="Times New Roman" w:hAnsi="Times New Roman" w:cs="Times New Roman"/>
              </w:rPr>
              <w:t>filter</w:t>
            </w:r>
            <w:proofErr w:type="gramEnd"/>
            <w:r>
              <w:rPr>
                <w:rFonts w:ascii="Times New Roman" w:eastAsia="Times New Roman" w:hAnsi="Times New Roman" w:cs="Times New Roman"/>
              </w:rPr>
              <w:t xml:space="preserve"> taps for EIP</w:t>
            </w:r>
          </w:p>
        </w:tc>
        <w:tc>
          <w:tcPr>
            <w:tcW w:w="1699" w:type="dxa"/>
          </w:tcPr>
          <w:p w14:paraId="5557F8A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C. Zhou</w:t>
            </w:r>
          </w:p>
          <w:p w14:paraId="5557F8A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pPr>
            <w:r>
              <w:rPr>
                <w:rFonts w:ascii="Times New Roman" w:eastAsia="Times New Roman" w:hAnsi="Times New Roman" w:cs="Times New Roman"/>
                <w:color w:val="000000"/>
              </w:rPr>
              <w:t>(vivo)</w:t>
            </w:r>
          </w:p>
        </w:tc>
        <w:tc>
          <w:tcPr>
            <w:tcW w:w="1201" w:type="dxa"/>
          </w:tcPr>
          <w:p w14:paraId="5557F8AD" w14:textId="77777777" w:rsidR="0004721D" w:rsidRDefault="0004721D">
            <w:pPr>
              <w:spacing w:before="0"/>
              <w:jc w:val="both"/>
              <w:rPr>
                <w:rFonts w:ascii="Times New Roman" w:eastAsia="Times New Roman" w:hAnsi="Times New Roman" w:cs="Times New Roman"/>
              </w:rPr>
            </w:pPr>
          </w:p>
        </w:tc>
      </w:tr>
      <w:tr w:rsidR="0004721D" w14:paraId="5557F8B4" w14:textId="77777777" w:rsidTr="00720B51">
        <w:trPr>
          <w:trHeight w:val="629"/>
        </w:trPr>
        <w:tc>
          <w:tcPr>
            <w:tcW w:w="804" w:type="dxa"/>
          </w:tcPr>
          <w:p w14:paraId="5557F8A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1.14</w:t>
            </w:r>
          </w:p>
        </w:tc>
        <w:tc>
          <w:tcPr>
            <w:tcW w:w="6252" w:type="dxa"/>
          </w:tcPr>
          <w:p w14:paraId="5557F8B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Block vector guided EIP</w:t>
            </w:r>
          </w:p>
        </w:tc>
        <w:tc>
          <w:tcPr>
            <w:tcW w:w="1699" w:type="dxa"/>
          </w:tcPr>
          <w:p w14:paraId="5557F8B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Xie</w:t>
            </w:r>
          </w:p>
          <w:p w14:paraId="5557F8B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(OPPO)</w:t>
            </w:r>
          </w:p>
        </w:tc>
        <w:tc>
          <w:tcPr>
            <w:tcW w:w="1201" w:type="dxa"/>
          </w:tcPr>
          <w:p w14:paraId="5557F8B3" w14:textId="77777777" w:rsidR="0004721D" w:rsidRDefault="0004721D">
            <w:pPr>
              <w:spacing w:before="0"/>
              <w:jc w:val="both"/>
              <w:rPr>
                <w:rFonts w:ascii="Times New Roman" w:eastAsia="Times New Roman" w:hAnsi="Times New Roman" w:cs="Times New Roman"/>
              </w:rPr>
            </w:pPr>
          </w:p>
        </w:tc>
      </w:tr>
      <w:tr w:rsidR="0004721D" w14:paraId="5557F8BC" w14:textId="77777777" w:rsidTr="00720B51">
        <w:trPr>
          <w:trHeight w:val="836"/>
        </w:trPr>
        <w:tc>
          <w:tcPr>
            <w:tcW w:w="804" w:type="dxa"/>
          </w:tcPr>
          <w:p w14:paraId="5557F8B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1.15</w:t>
            </w:r>
          </w:p>
        </w:tc>
        <w:tc>
          <w:tcPr>
            <w:tcW w:w="6252" w:type="dxa"/>
          </w:tcPr>
          <w:p w14:paraId="5557F8B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1.13 + Test 1.14</w:t>
            </w:r>
          </w:p>
        </w:tc>
        <w:tc>
          <w:tcPr>
            <w:tcW w:w="1699" w:type="dxa"/>
          </w:tcPr>
          <w:p w14:paraId="5557F8B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C. Zhou</w:t>
            </w:r>
          </w:p>
          <w:p w14:paraId="5557F8B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(vivo)</w:t>
            </w:r>
          </w:p>
          <w:p w14:paraId="5557F8B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Xie</w:t>
            </w:r>
          </w:p>
          <w:p w14:paraId="5557F8B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(OPPO)</w:t>
            </w:r>
          </w:p>
        </w:tc>
        <w:tc>
          <w:tcPr>
            <w:tcW w:w="1201" w:type="dxa"/>
          </w:tcPr>
          <w:p w14:paraId="5557F8BB" w14:textId="77777777" w:rsidR="0004721D" w:rsidRDefault="0004721D">
            <w:pPr>
              <w:spacing w:before="0"/>
              <w:jc w:val="both"/>
              <w:rPr>
                <w:rFonts w:ascii="Times New Roman" w:eastAsia="Times New Roman" w:hAnsi="Times New Roman" w:cs="Times New Roman"/>
              </w:rPr>
            </w:pPr>
          </w:p>
        </w:tc>
      </w:tr>
      <w:tr w:rsidR="0004721D" w14:paraId="5557F8C5" w14:textId="77777777" w:rsidTr="00720B51">
        <w:trPr>
          <w:trHeight w:val="836"/>
        </w:trPr>
        <w:tc>
          <w:tcPr>
            <w:tcW w:w="804" w:type="dxa"/>
          </w:tcPr>
          <w:p w14:paraId="5557F8BD" w14:textId="77777777" w:rsidR="0004721D" w:rsidRDefault="006248C9">
            <w:pPr>
              <w:jc w:val="both"/>
            </w:pPr>
            <w:r>
              <w:rPr>
                <w:rFonts w:ascii="Times New Roman" w:eastAsia="Times New Roman" w:hAnsi="Times New Roman" w:cs="Times New Roman"/>
                <w:color w:val="000000"/>
              </w:rPr>
              <w:t>1.16a</w:t>
            </w:r>
          </w:p>
        </w:tc>
        <w:tc>
          <w:tcPr>
            <w:tcW w:w="6252" w:type="dxa"/>
          </w:tcPr>
          <w:p w14:paraId="5557F8BE" w14:textId="77777777" w:rsidR="0004721D" w:rsidRDefault="006248C9">
            <w:pPr>
              <w:jc w:val="both"/>
            </w:pPr>
            <w:r>
              <w:rPr>
                <w:rFonts w:ascii="Times New Roman" w:eastAsia="Times New Roman" w:hAnsi="Times New Roman" w:cs="Times New Roman"/>
                <w:color w:val="000000"/>
              </w:rPr>
              <w:t>Adaptive intra filter for template prediction</w:t>
            </w:r>
          </w:p>
        </w:tc>
        <w:tc>
          <w:tcPr>
            <w:tcW w:w="1699" w:type="dxa"/>
          </w:tcPr>
          <w:p w14:paraId="5557F8BF" w14:textId="77777777" w:rsidR="0004721D" w:rsidRDefault="006248C9">
            <w:pPr>
              <w:spacing w:before="0"/>
              <w:jc w:val="both"/>
            </w:pPr>
            <w:r>
              <w:rPr>
                <w:rFonts w:ascii="Times New Roman" w:eastAsia="Times New Roman" w:hAnsi="Times New Roman" w:cs="Times New Roman"/>
                <w:color w:val="000000"/>
              </w:rPr>
              <w:t>Z. Zhang</w:t>
            </w:r>
          </w:p>
          <w:p w14:paraId="5557F8C0" w14:textId="77777777" w:rsidR="0004721D" w:rsidRDefault="006248C9">
            <w:pPr>
              <w:spacing w:before="0"/>
              <w:jc w:val="both"/>
            </w:pPr>
            <w:r>
              <w:rPr>
                <w:rFonts w:ascii="Times New Roman" w:eastAsia="Times New Roman" w:hAnsi="Times New Roman" w:cs="Times New Roman"/>
                <w:color w:val="000000"/>
              </w:rPr>
              <w:t>(Alibaba)</w:t>
            </w:r>
          </w:p>
          <w:p w14:paraId="5557F8C1" w14:textId="77777777" w:rsidR="0004721D" w:rsidRDefault="006248C9">
            <w:pPr>
              <w:spacing w:before="0"/>
              <w:jc w:val="both"/>
            </w:pPr>
            <w:r>
              <w:rPr>
                <w:rFonts w:ascii="Times New Roman" w:eastAsia="Times New Roman" w:hAnsi="Times New Roman" w:cs="Times New Roman"/>
                <w:color w:val="000000"/>
              </w:rPr>
              <w:t> </w:t>
            </w:r>
          </w:p>
          <w:p w14:paraId="5557F8C2" w14:textId="77777777" w:rsidR="0004721D" w:rsidRDefault="006248C9">
            <w:pPr>
              <w:spacing w:before="0"/>
              <w:jc w:val="both"/>
            </w:pPr>
            <w:r>
              <w:rPr>
                <w:rFonts w:ascii="Times New Roman" w:eastAsia="Times New Roman" w:hAnsi="Times New Roman" w:cs="Times New Roman"/>
                <w:color w:val="000000"/>
              </w:rPr>
              <w:t>C. Zhou</w:t>
            </w:r>
          </w:p>
          <w:p w14:paraId="5557F8C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(vivo)</w:t>
            </w:r>
          </w:p>
        </w:tc>
        <w:tc>
          <w:tcPr>
            <w:tcW w:w="1201" w:type="dxa"/>
          </w:tcPr>
          <w:p w14:paraId="5557F8C4" w14:textId="77777777" w:rsidR="0004721D" w:rsidRDefault="0004721D">
            <w:pPr>
              <w:spacing w:before="0"/>
              <w:jc w:val="both"/>
              <w:rPr>
                <w:rFonts w:ascii="Times New Roman" w:eastAsia="Times New Roman" w:hAnsi="Times New Roman" w:cs="Times New Roman"/>
              </w:rPr>
            </w:pPr>
          </w:p>
        </w:tc>
      </w:tr>
      <w:tr w:rsidR="0004721D" w14:paraId="5557F8CE" w14:textId="77777777" w:rsidTr="00720B51">
        <w:trPr>
          <w:trHeight w:val="836"/>
        </w:trPr>
        <w:tc>
          <w:tcPr>
            <w:tcW w:w="804" w:type="dxa"/>
          </w:tcPr>
          <w:p w14:paraId="5557F8C6" w14:textId="77777777" w:rsidR="0004721D" w:rsidRDefault="006248C9">
            <w:pPr>
              <w:jc w:val="both"/>
            </w:pPr>
            <w:r>
              <w:rPr>
                <w:rFonts w:ascii="Times New Roman" w:eastAsia="Times New Roman" w:hAnsi="Times New Roman" w:cs="Times New Roman"/>
                <w:color w:val="000000"/>
              </w:rPr>
              <w:t>1.16b</w:t>
            </w:r>
          </w:p>
        </w:tc>
        <w:tc>
          <w:tcPr>
            <w:tcW w:w="6252" w:type="dxa"/>
          </w:tcPr>
          <w:p w14:paraId="5557F8C7" w14:textId="77777777" w:rsidR="0004721D" w:rsidRDefault="006248C9">
            <w:pPr>
              <w:jc w:val="both"/>
            </w:pPr>
            <w:r>
              <w:rPr>
                <w:rFonts w:ascii="Times New Roman" w:eastAsia="Times New Roman" w:hAnsi="Times New Roman" w:cs="Times New Roman"/>
                <w:color w:val="000000"/>
              </w:rPr>
              <w:t>Template-based filter selection for intra prediction</w:t>
            </w:r>
          </w:p>
        </w:tc>
        <w:tc>
          <w:tcPr>
            <w:tcW w:w="1699" w:type="dxa"/>
          </w:tcPr>
          <w:p w14:paraId="5557F8C8" w14:textId="77777777" w:rsidR="0004721D" w:rsidRDefault="006248C9">
            <w:pPr>
              <w:spacing w:before="0"/>
              <w:jc w:val="both"/>
            </w:pPr>
            <w:r>
              <w:rPr>
                <w:rFonts w:ascii="Times New Roman" w:eastAsia="Times New Roman" w:hAnsi="Times New Roman" w:cs="Times New Roman"/>
                <w:color w:val="000000"/>
              </w:rPr>
              <w:t>Z. Zhang</w:t>
            </w:r>
          </w:p>
          <w:p w14:paraId="5557F8C9" w14:textId="77777777" w:rsidR="0004721D" w:rsidRDefault="006248C9">
            <w:pPr>
              <w:spacing w:before="0"/>
              <w:jc w:val="both"/>
            </w:pPr>
            <w:r>
              <w:rPr>
                <w:rFonts w:ascii="Times New Roman" w:eastAsia="Times New Roman" w:hAnsi="Times New Roman" w:cs="Times New Roman"/>
                <w:color w:val="000000"/>
              </w:rPr>
              <w:t>(Alibaba)</w:t>
            </w:r>
          </w:p>
          <w:p w14:paraId="5557F8CA" w14:textId="77777777" w:rsidR="0004721D" w:rsidRDefault="006248C9">
            <w:pPr>
              <w:spacing w:before="0"/>
              <w:jc w:val="both"/>
            </w:pPr>
            <w:r>
              <w:rPr>
                <w:rFonts w:ascii="Times New Roman" w:eastAsia="Times New Roman" w:hAnsi="Times New Roman" w:cs="Times New Roman"/>
                <w:color w:val="000000"/>
              </w:rPr>
              <w:t> </w:t>
            </w:r>
          </w:p>
          <w:p w14:paraId="5557F8CB" w14:textId="77777777" w:rsidR="0004721D" w:rsidRDefault="006248C9">
            <w:pPr>
              <w:spacing w:before="0"/>
              <w:jc w:val="both"/>
            </w:pPr>
            <w:r>
              <w:rPr>
                <w:rFonts w:ascii="Times New Roman" w:eastAsia="Times New Roman" w:hAnsi="Times New Roman" w:cs="Times New Roman"/>
                <w:color w:val="000000"/>
              </w:rPr>
              <w:t>C. Zhou</w:t>
            </w:r>
          </w:p>
          <w:p w14:paraId="5557F8CC" w14:textId="77777777" w:rsidR="0004721D" w:rsidRDefault="006248C9">
            <w:pPr>
              <w:spacing w:before="0"/>
              <w:jc w:val="both"/>
            </w:pPr>
            <w:r>
              <w:rPr>
                <w:rFonts w:ascii="Times New Roman" w:eastAsia="Times New Roman" w:hAnsi="Times New Roman" w:cs="Times New Roman"/>
                <w:color w:val="000000"/>
              </w:rPr>
              <w:t>(vivo)</w:t>
            </w:r>
          </w:p>
        </w:tc>
        <w:tc>
          <w:tcPr>
            <w:tcW w:w="1201" w:type="dxa"/>
          </w:tcPr>
          <w:p w14:paraId="5557F8CD" w14:textId="77777777" w:rsidR="0004721D" w:rsidRDefault="0004721D">
            <w:pPr>
              <w:spacing w:before="0"/>
              <w:jc w:val="both"/>
              <w:rPr>
                <w:rFonts w:ascii="Times New Roman" w:eastAsia="Times New Roman" w:hAnsi="Times New Roman" w:cs="Times New Roman"/>
              </w:rPr>
            </w:pPr>
          </w:p>
        </w:tc>
      </w:tr>
      <w:tr w:rsidR="0004721D" w14:paraId="5557F8D7" w14:textId="77777777" w:rsidTr="00720B51">
        <w:trPr>
          <w:trHeight w:val="836"/>
        </w:trPr>
        <w:tc>
          <w:tcPr>
            <w:tcW w:w="804" w:type="dxa"/>
          </w:tcPr>
          <w:p w14:paraId="5557F8CF" w14:textId="77777777" w:rsidR="0004721D" w:rsidRDefault="006248C9">
            <w:pPr>
              <w:jc w:val="both"/>
            </w:pPr>
            <w:r>
              <w:rPr>
                <w:rFonts w:ascii="Times New Roman" w:eastAsia="Times New Roman" w:hAnsi="Times New Roman" w:cs="Times New Roman"/>
                <w:color w:val="000000"/>
              </w:rPr>
              <w:t>1.16c</w:t>
            </w:r>
          </w:p>
        </w:tc>
        <w:tc>
          <w:tcPr>
            <w:tcW w:w="6252" w:type="dxa"/>
          </w:tcPr>
          <w:p w14:paraId="5557F8D0" w14:textId="67F137F4" w:rsidR="0004721D" w:rsidRDefault="00E35778">
            <w:pPr>
              <w:jc w:val="both"/>
            </w:pPr>
            <w:r>
              <w:rPr>
                <w:rFonts w:ascii="Times New Roman" w:eastAsia="Times New Roman" w:hAnsi="Times New Roman" w:cs="Times New Roman"/>
                <w:color w:val="000000"/>
              </w:rPr>
              <w:t xml:space="preserve">Test </w:t>
            </w:r>
            <w:r w:rsidR="006248C9">
              <w:rPr>
                <w:rFonts w:ascii="Times New Roman" w:eastAsia="Times New Roman" w:hAnsi="Times New Roman" w:cs="Times New Roman"/>
                <w:color w:val="000000"/>
              </w:rPr>
              <w:t>1.16a+</w:t>
            </w:r>
            <w:r>
              <w:rPr>
                <w:rFonts w:ascii="Times New Roman" w:eastAsia="Times New Roman" w:hAnsi="Times New Roman" w:cs="Times New Roman"/>
                <w:color w:val="000000"/>
              </w:rPr>
              <w:t xml:space="preserve">Test </w:t>
            </w:r>
            <w:r w:rsidR="006248C9">
              <w:rPr>
                <w:rFonts w:ascii="Times New Roman" w:eastAsia="Times New Roman" w:hAnsi="Times New Roman" w:cs="Times New Roman"/>
                <w:color w:val="000000"/>
              </w:rPr>
              <w:t>1.16b</w:t>
            </w:r>
          </w:p>
        </w:tc>
        <w:tc>
          <w:tcPr>
            <w:tcW w:w="1699" w:type="dxa"/>
          </w:tcPr>
          <w:p w14:paraId="5557F8D1" w14:textId="77777777" w:rsidR="0004721D" w:rsidRDefault="006248C9">
            <w:pPr>
              <w:spacing w:before="0"/>
              <w:jc w:val="both"/>
            </w:pPr>
            <w:r>
              <w:rPr>
                <w:rFonts w:ascii="Times New Roman" w:eastAsia="Times New Roman" w:hAnsi="Times New Roman" w:cs="Times New Roman"/>
                <w:color w:val="000000"/>
              </w:rPr>
              <w:t>Z. Zhang</w:t>
            </w:r>
          </w:p>
          <w:p w14:paraId="5557F8D2" w14:textId="77777777" w:rsidR="0004721D" w:rsidRDefault="006248C9">
            <w:pPr>
              <w:spacing w:before="0"/>
              <w:jc w:val="both"/>
            </w:pPr>
            <w:r>
              <w:rPr>
                <w:rFonts w:ascii="Times New Roman" w:eastAsia="Times New Roman" w:hAnsi="Times New Roman" w:cs="Times New Roman"/>
                <w:color w:val="000000"/>
              </w:rPr>
              <w:t>(Alibaba)</w:t>
            </w:r>
          </w:p>
          <w:p w14:paraId="5557F8D3" w14:textId="77777777" w:rsidR="0004721D" w:rsidRDefault="006248C9">
            <w:pPr>
              <w:spacing w:before="0"/>
              <w:jc w:val="both"/>
            </w:pPr>
            <w:r>
              <w:rPr>
                <w:rFonts w:ascii="Times New Roman" w:eastAsia="Times New Roman" w:hAnsi="Times New Roman" w:cs="Times New Roman"/>
                <w:color w:val="000000"/>
              </w:rPr>
              <w:t> </w:t>
            </w:r>
          </w:p>
          <w:p w14:paraId="5557F8D4" w14:textId="77777777" w:rsidR="0004721D" w:rsidRDefault="006248C9">
            <w:pPr>
              <w:spacing w:before="0"/>
              <w:jc w:val="both"/>
            </w:pPr>
            <w:r>
              <w:rPr>
                <w:rFonts w:ascii="Times New Roman" w:eastAsia="Times New Roman" w:hAnsi="Times New Roman" w:cs="Times New Roman"/>
                <w:color w:val="000000"/>
              </w:rPr>
              <w:t>C. Zhou</w:t>
            </w:r>
          </w:p>
          <w:p w14:paraId="5557F8D5" w14:textId="77777777" w:rsidR="0004721D" w:rsidRDefault="006248C9">
            <w:pPr>
              <w:spacing w:before="0"/>
              <w:jc w:val="both"/>
            </w:pPr>
            <w:r>
              <w:rPr>
                <w:rFonts w:ascii="Times New Roman" w:eastAsia="Times New Roman" w:hAnsi="Times New Roman" w:cs="Times New Roman"/>
                <w:color w:val="000000"/>
              </w:rPr>
              <w:t>(vivo)</w:t>
            </w:r>
          </w:p>
        </w:tc>
        <w:tc>
          <w:tcPr>
            <w:tcW w:w="1201" w:type="dxa"/>
          </w:tcPr>
          <w:p w14:paraId="5557F8D6" w14:textId="77777777" w:rsidR="0004721D" w:rsidRDefault="0004721D">
            <w:pPr>
              <w:spacing w:before="0"/>
              <w:jc w:val="both"/>
              <w:rPr>
                <w:rFonts w:ascii="Times New Roman" w:eastAsia="Times New Roman" w:hAnsi="Times New Roman" w:cs="Times New Roman"/>
              </w:rPr>
            </w:pPr>
          </w:p>
        </w:tc>
      </w:tr>
      <w:tr w:rsidR="0004721D" w14:paraId="5557F8D9" w14:textId="77777777" w:rsidTr="00720B51">
        <w:trPr>
          <w:trHeight w:val="400"/>
        </w:trPr>
        <w:tc>
          <w:tcPr>
            <w:tcW w:w="9956" w:type="dxa"/>
            <w:gridSpan w:val="4"/>
            <w:vAlign w:val="center"/>
          </w:tcPr>
          <w:p w14:paraId="5557F8D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827"/>
              </w:tabs>
              <w:spacing w:before="0"/>
              <w:jc w:val="both"/>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rPr>
              <w:t xml:space="preserve"> </w:t>
            </w:r>
            <w:r>
              <w:rPr>
                <w:rFonts w:ascii="Times New Roman" w:eastAsia="Times New Roman" w:hAnsi="Times New Roman" w:cs="Times New Roman"/>
                <w:b/>
              </w:rPr>
              <w:t>Inter prediction</w:t>
            </w:r>
            <w:r>
              <w:rPr>
                <w:rFonts w:ascii="Times New Roman" w:eastAsia="Times New Roman" w:hAnsi="Times New Roman" w:cs="Times New Roman"/>
              </w:rPr>
              <w:tab/>
            </w:r>
          </w:p>
        </w:tc>
      </w:tr>
      <w:tr w:rsidR="0004721D" w14:paraId="5557F8DF" w14:textId="77777777" w:rsidTr="00720B51">
        <w:trPr>
          <w:trHeight w:val="400"/>
        </w:trPr>
        <w:tc>
          <w:tcPr>
            <w:tcW w:w="804" w:type="dxa"/>
          </w:tcPr>
          <w:p w14:paraId="5557F8D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2.1a</w:t>
            </w:r>
          </w:p>
        </w:tc>
        <w:tc>
          <w:tcPr>
            <w:tcW w:w="6252" w:type="dxa"/>
          </w:tcPr>
          <w:p w14:paraId="5557F8D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OBMC modification for GPM blocks</w:t>
            </w:r>
          </w:p>
        </w:tc>
        <w:tc>
          <w:tcPr>
            <w:tcW w:w="1699" w:type="dxa"/>
          </w:tcPr>
          <w:p w14:paraId="5557F8DC"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R. Yu</w:t>
            </w:r>
          </w:p>
          <w:p w14:paraId="5557F8DD" w14:textId="77777777" w:rsidR="0004721D" w:rsidRDefault="006248C9">
            <w:pPr>
              <w:spacing w:before="0"/>
              <w:jc w:val="both"/>
            </w:pPr>
            <w:r>
              <w:rPr>
                <w:rFonts w:ascii="Times New Roman" w:eastAsia="Times New Roman" w:hAnsi="Times New Roman" w:cs="Times New Roman"/>
                <w:color w:val="000000"/>
              </w:rPr>
              <w:t>(Qualcomm)</w:t>
            </w:r>
          </w:p>
        </w:tc>
        <w:tc>
          <w:tcPr>
            <w:tcW w:w="1201" w:type="dxa"/>
          </w:tcPr>
          <w:p w14:paraId="5557F8DE" w14:textId="77777777" w:rsidR="0004721D" w:rsidRDefault="0004721D">
            <w:pPr>
              <w:spacing w:before="0"/>
              <w:jc w:val="left"/>
              <w:rPr>
                <w:rFonts w:ascii="Times New Roman" w:eastAsia="Times New Roman" w:hAnsi="Times New Roman" w:cs="Times New Roman"/>
              </w:rPr>
            </w:pPr>
          </w:p>
        </w:tc>
      </w:tr>
      <w:tr w:rsidR="0004721D" w14:paraId="5557F8E5" w14:textId="77777777" w:rsidTr="00720B51">
        <w:trPr>
          <w:trHeight w:val="400"/>
        </w:trPr>
        <w:tc>
          <w:tcPr>
            <w:tcW w:w="804" w:type="dxa"/>
          </w:tcPr>
          <w:p w14:paraId="5557F8E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2.1b</w:t>
            </w:r>
          </w:p>
        </w:tc>
        <w:tc>
          <w:tcPr>
            <w:tcW w:w="6252" w:type="dxa"/>
          </w:tcPr>
          <w:p w14:paraId="5557F8E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OBMC operation order for block and subblock boundaries</w:t>
            </w:r>
          </w:p>
        </w:tc>
        <w:tc>
          <w:tcPr>
            <w:tcW w:w="1699" w:type="dxa"/>
          </w:tcPr>
          <w:p w14:paraId="5557F8E2"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R. Yu</w:t>
            </w:r>
          </w:p>
          <w:p w14:paraId="5557F8E3" w14:textId="77777777" w:rsidR="0004721D" w:rsidRDefault="006248C9">
            <w:pPr>
              <w:spacing w:before="0"/>
              <w:jc w:val="both"/>
            </w:pPr>
            <w:r>
              <w:rPr>
                <w:rFonts w:ascii="Times New Roman" w:eastAsia="Times New Roman" w:hAnsi="Times New Roman" w:cs="Times New Roman"/>
                <w:color w:val="000000"/>
              </w:rPr>
              <w:t>(Qualcomm)</w:t>
            </w:r>
          </w:p>
        </w:tc>
        <w:tc>
          <w:tcPr>
            <w:tcW w:w="1201" w:type="dxa"/>
          </w:tcPr>
          <w:p w14:paraId="5557F8E4" w14:textId="77777777" w:rsidR="0004721D" w:rsidRDefault="0004721D">
            <w:pPr>
              <w:spacing w:before="0"/>
              <w:jc w:val="both"/>
              <w:rPr>
                <w:rFonts w:ascii="Times New Roman" w:eastAsia="Times New Roman" w:hAnsi="Times New Roman" w:cs="Times New Roman"/>
              </w:rPr>
            </w:pPr>
          </w:p>
        </w:tc>
      </w:tr>
      <w:tr w:rsidR="0004721D" w14:paraId="5557F8EB" w14:textId="77777777" w:rsidTr="00720B51">
        <w:trPr>
          <w:trHeight w:val="400"/>
        </w:trPr>
        <w:tc>
          <w:tcPr>
            <w:tcW w:w="804" w:type="dxa"/>
          </w:tcPr>
          <w:p w14:paraId="5557F8E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2.1c</w:t>
            </w:r>
          </w:p>
        </w:tc>
        <w:tc>
          <w:tcPr>
            <w:tcW w:w="6252" w:type="dxa"/>
          </w:tcPr>
          <w:p w14:paraId="5557F8E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 2.1a + Test 2.1b</w:t>
            </w:r>
          </w:p>
        </w:tc>
        <w:tc>
          <w:tcPr>
            <w:tcW w:w="1699" w:type="dxa"/>
          </w:tcPr>
          <w:p w14:paraId="5557F8E8"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R. Yu</w:t>
            </w:r>
          </w:p>
          <w:p w14:paraId="5557F8E9" w14:textId="77777777" w:rsidR="0004721D" w:rsidRDefault="006248C9">
            <w:pPr>
              <w:spacing w:before="0"/>
              <w:jc w:val="both"/>
            </w:pPr>
            <w:r>
              <w:rPr>
                <w:rFonts w:ascii="Times New Roman" w:eastAsia="Times New Roman" w:hAnsi="Times New Roman" w:cs="Times New Roman"/>
                <w:color w:val="000000"/>
              </w:rPr>
              <w:t>(Qualcomm)</w:t>
            </w:r>
          </w:p>
        </w:tc>
        <w:tc>
          <w:tcPr>
            <w:tcW w:w="1201" w:type="dxa"/>
          </w:tcPr>
          <w:p w14:paraId="5557F8EA" w14:textId="77777777" w:rsidR="0004721D" w:rsidRDefault="0004721D">
            <w:pPr>
              <w:spacing w:before="0"/>
              <w:jc w:val="both"/>
              <w:rPr>
                <w:rFonts w:ascii="Times New Roman" w:eastAsia="Times New Roman" w:hAnsi="Times New Roman" w:cs="Times New Roman"/>
              </w:rPr>
            </w:pPr>
          </w:p>
        </w:tc>
      </w:tr>
      <w:tr w:rsidR="0004721D" w14:paraId="5557F8F1" w14:textId="77777777" w:rsidTr="00720B51">
        <w:trPr>
          <w:trHeight w:val="400"/>
        </w:trPr>
        <w:tc>
          <w:tcPr>
            <w:tcW w:w="804" w:type="dxa"/>
          </w:tcPr>
          <w:p w14:paraId="5557F8E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2.2a</w:t>
            </w:r>
          </w:p>
        </w:tc>
        <w:tc>
          <w:tcPr>
            <w:tcW w:w="6252" w:type="dxa"/>
          </w:tcPr>
          <w:p w14:paraId="5557F8ED" w14:textId="2BFC80FB"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Additional temporal affine candidates</w:t>
            </w:r>
          </w:p>
        </w:tc>
        <w:tc>
          <w:tcPr>
            <w:tcW w:w="1699" w:type="dxa"/>
          </w:tcPr>
          <w:p w14:paraId="5557F8EE"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L. Zhao</w:t>
            </w:r>
            <w:r>
              <w:rPr>
                <w:rFonts w:ascii="Times New Roman" w:eastAsia="Times New Roman" w:hAnsi="Times New Roman" w:cs="Times New Roman"/>
              </w:rPr>
              <w:b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c>
          <w:tcPr>
            <w:tcW w:w="1201" w:type="dxa"/>
          </w:tcPr>
          <w:p w14:paraId="5557F8EF" w14:textId="77777777" w:rsidR="0004721D" w:rsidRDefault="0004721D">
            <w:pPr>
              <w:spacing w:before="0"/>
              <w:jc w:val="both"/>
              <w:rPr>
                <w:rFonts w:ascii="Times New Roman" w:eastAsia="Times New Roman" w:hAnsi="Times New Roman" w:cs="Times New Roman"/>
              </w:rPr>
            </w:pPr>
          </w:p>
          <w:p w14:paraId="5557F8F0" w14:textId="77777777" w:rsidR="0004721D" w:rsidRDefault="0004721D">
            <w:pPr>
              <w:spacing w:before="0"/>
              <w:jc w:val="both"/>
              <w:rPr>
                <w:rFonts w:ascii="Times New Roman" w:eastAsia="Times New Roman" w:hAnsi="Times New Roman" w:cs="Times New Roman"/>
              </w:rPr>
            </w:pPr>
          </w:p>
        </w:tc>
      </w:tr>
      <w:tr w:rsidR="0004721D" w14:paraId="5557F8F6" w14:textId="77777777" w:rsidTr="00720B51">
        <w:trPr>
          <w:trHeight w:val="400"/>
        </w:trPr>
        <w:tc>
          <w:tcPr>
            <w:tcW w:w="804" w:type="dxa"/>
          </w:tcPr>
          <w:p w14:paraId="5557F8F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2.2b</w:t>
            </w:r>
          </w:p>
        </w:tc>
        <w:tc>
          <w:tcPr>
            <w:tcW w:w="6252" w:type="dxa"/>
          </w:tcPr>
          <w:p w14:paraId="5557F8F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color w:val="000000"/>
              </w:rPr>
              <w:t>dditional synthetic affine candidates</w:t>
            </w:r>
          </w:p>
        </w:tc>
        <w:tc>
          <w:tcPr>
            <w:tcW w:w="1699" w:type="dxa"/>
          </w:tcPr>
          <w:p w14:paraId="5557F8F4"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L. Zhao</w:t>
            </w:r>
            <w:r>
              <w:rPr>
                <w:rFonts w:ascii="Times New Roman" w:eastAsia="Times New Roman" w:hAnsi="Times New Roman" w:cs="Times New Roman"/>
              </w:rPr>
              <w:b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c>
          <w:tcPr>
            <w:tcW w:w="1201" w:type="dxa"/>
          </w:tcPr>
          <w:p w14:paraId="5557F8F5" w14:textId="77777777" w:rsidR="0004721D" w:rsidRDefault="0004721D">
            <w:pPr>
              <w:spacing w:before="0"/>
              <w:jc w:val="both"/>
              <w:rPr>
                <w:rFonts w:ascii="Times New Roman" w:eastAsia="Times New Roman" w:hAnsi="Times New Roman" w:cs="Times New Roman"/>
              </w:rPr>
            </w:pPr>
          </w:p>
        </w:tc>
      </w:tr>
      <w:tr w:rsidR="0004721D" w14:paraId="5557F8FB" w14:textId="77777777" w:rsidTr="00720B51">
        <w:trPr>
          <w:trHeight w:val="400"/>
        </w:trPr>
        <w:tc>
          <w:tcPr>
            <w:tcW w:w="804" w:type="dxa"/>
          </w:tcPr>
          <w:p w14:paraId="5557F8F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2.2c</w:t>
            </w:r>
          </w:p>
        </w:tc>
        <w:tc>
          <w:tcPr>
            <w:tcW w:w="6252" w:type="dxa"/>
          </w:tcPr>
          <w:p w14:paraId="5557F8F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 2.2a + Test 2.2b</w:t>
            </w:r>
          </w:p>
        </w:tc>
        <w:tc>
          <w:tcPr>
            <w:tcW w:w="1699" w:type="dxa"/>
          </w:tcPr>
          <w:p w14:paraId="5557F8F9"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L. Zhao</w:t>
            </w:r>
            <w:r>
              <w:rPr>
                <w:rFonts w:ascii="Times New Roman" w:eastAsia="Times New Roman" w:hAnsi="Times New Roman" w:cs="Times New Roman"/>
              </w:rPr>
              <w:b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c>
          <w:tcPr>
            <w:tcW w:w="1201" w:type="dxa"/>
          </w:tcPr>
          <w:p w14:paraId="5557F8FA" w14:textId="77777777" w:rsidR="0004721D" w:rsidRDefault="0004721D">
            <w:pPr>
              <w:spacing w:before="0"/>
              <w:jc w:val="both"/>
              <w:rPr>
                <w:rFonts w:ascii="Times New Roman" w:eastAsia="Times New Roman" w:hAnsi="Times New Roman" w:cs="Times New Roman"/>
              </w:rPr>
            </w:pPr>
          </w:p>
        </w:tc>
      </w:tr>
      <w:tr w:rsidR="0004721D" w14:paraId="5557F902" w14:textId="77777777" w:rsidTr="00720B51">
        <w:trPr>
          <w:trHeight w:val="400"/>
        </w:trPr>
        <w:tc>
          <w:tcPr>
            <w:tcW w:w="804" w:type="dxa"/>
          </w:tcPr>
          <w:p w14:paraId="5557F8F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2.3</w:t>
            </w:r>
          </w:p>
        </w:tc>
        <w:tc>
          <w:tcPr>
            <w:tcW w:w="6252" w:type="dxa"/>
          </w:tcPr>
          <w:p w14:paraId="5557F8F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Regression-based GPM with intra and inter prediction</w:t>
            </w:r>
          </w:p>
        </w:tc>
        <w:tc>
          <w:tcPr>
            <w:tcW w:w="1699" w:type="dxa"/>
          </w:tcPr>
          <w:p w14:paraId="5557F8FE"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K. Jia</w:t>
            </w:r>
          </w:p>
          <w:p w14:paraId="5557F8FF"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(Alibaba)</w:t>
            </w:r>
          </w:p>
        </w:tc>
        <w:tc>
          <w:tcPr>
            <w:tcW w:w="1201" w:type="dxa"/>
          </w:tcPr>
          <w:p w14:paraId="5557F900" w14:textId="77777777" w:rsidR="0004721D" w:rsidRDefault="0004721D">
            <w:pPr>
              <w:spacing w:before="0"/>
              <w:jc w:val="both"/>
              <w:rPr>
                <w:rFonts w:ascii="Times New Roman" w:eastAsia="Times New Roman" w:hAnsi="Times New Roman" w:cs="Times New Roman"/>
              </w:rPr>
            </w:pPr>
          </w:p>
          <w:p w14:paraId="5557F901" w14:textId="77777777" w:rsidR="0004721D" w:rsidRDefault="0004721D">
            <w:pPr>
              <w:spacing w:before="0"/>
              <w:jc w:val="both"/>
              <w:rPr>
                <w:rFonts w:ascii="Times New Roman" w:eastAsia="Times New Roman" w:hAnsi="Times New Roman" w:cs="Times New Roman"/>
              </w:rPr>
            </w:pPr>
          </w:p>
        </w:tc>
      </w:tr>
      <w:tr w:rsidR="0004721D" w14:paraId="5557F908" w14:textId="77777777" w:rsidTr="00720B51">
        <w:trPr>
          <w:trHeight w:val="400"/>
        </w:trPr>
        <w:tc>
          <w:tcPr>
            <w:tcW w:w="804" w:type="dxa"/>
          </w:tcPr>
          <w:p w14:paraId="5557F90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lastRenderedPageBreak/>
              <w:t>2.4</w:t>
            </w:r>
          </w:p>
        </w:tc>
        <w:tc>
          <w:tcPr>
            <w:tcW w:w="6252" w:type="dxa"/>
          </w:tcPr>
          <w:p w14:paraId="5557F90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GPM extension</w:t>
            </w:r>
          </w:p>
        </w:tc>
        <w:tc>
          <w:tcPr>
            <w:tcW w:w="1699" w:type="dxa"/>
          </w:tcPr>
          <w:p w14:paraId="5557F90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sz w:val="21"/>
              </w:rPr>
            </w:pPr>
            <w:r>
              <w:rPr>
                <w:rFonts w:ascii="Times New Roman" w:eastAsia="Times New Roman" w:hAnsi="Times New Roman" w:cs="Times New Roman"/>
                <w:color w:val="000000"/>
              </w:rPr>
              <w:t>H. Zhang</w:t>
            </w:r>
          </w:p>
          <w:p w14:paraId="5557F906" w14:textId="77777777" w:rsidR="0004721D" w:rsidRDefault="006248C9">
            <w:pPr>
              <w:spacing w:before="0"/>
              <w:jc w:val="left"/>
            </w:pPr>
            <w:r>
              <w:rPr>
                <w:rFonts w:ascii="Times New Roman" w:eastAsia="Times New Roman" w:hAnsi="Times New Roman" w:cs="Times New Roman"/>
                <w:color w:val="000000"/>
              </w:rPr>
              <w:t>(OPPO)</w:t>
            </w:r>
          </w:p>
        </w:tc>
        <w:tc>
          <w:tcPr>
            <w:tcW w:w="1201" w:type="dxa"/>
          </w:tcPr>
          <w:p w14:paraId="5557F907" w14:textId="77777777" w:rsidR="0004721D" w:rsidRDefault="0004721D">
            <w:pPr>
              <w:spacing w:before="0"/>
              <w:jc w:val="both"/>
              <w:rPr>
                <w:rFonts w:ascii="Times New Roman" w:eastAsia="Times New Roman" w:hAnsi="Times New Roman" w:cs="Times New Roman"/>
              </w:rPr>
            </w:pPr>
          </w:p>
        </w:tc>
      </w:tr>
      <w:tr w:rsidR="0004721D" w14:paraId="5557F90E" w14:textId="77777777" w:rsidTr="00720B51">
        <w:trPr>
          <w:trHeight w:val="400"/>
        </w:trPr>
        <w:tc>
          <w:tcPr>
            <w:tcW w:w="804" w:type="dxa"/>
          </w:tcPr>
          <w:p w14:paraId="5557F90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 xml:space="preserve">2.5 </w:t>
            </w:r>
          </w:p>
        </w:tc>
        <w:tc>
          <w:tcPr>
            <w:tcW w:w="6252" w:type="dxa"/>
          </w:tcPr>
          <w:p w14:paraId="5557F90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TMVP candidate selection</w:t>
            </w:r>
          </w:p>
        </w:tc>
        <w:tc>
          <w:tcPr>
            <w:tcW w:w="1699" w:type="dxa"/>
          </w:tcPr>
          <w:p w14:paraId="5557F90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S. Hong</w:t>
            </w:r>
          </w:p>
          <w:p w14:paraId="5557F90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(Nokia)</w:t>
            </w:r>
          </w:p>
        </w:tc>
        <w:tc>
          <w:tcPr>
            <w:tcW w:w="1201" w:type="dxa"/>
          </w:tcPr>
          <w:p w14:paraId="5557F90D" w14:textId="77777777" w:rsidR="0004721D" w:rsidRDefault="0004721D">
            <w:pPr>
              <w:spacing w:before="0"/>
              <w:jc w:val="both"/>
              <w:rPr>
                <w:rFonts w:ascii="Times New Roman" w:eastAsia="Times New Roman" w:hAnsi="Times New Roman" w:cs="Times New Roman"/>
              </w:rPr>
            </w:pPr>
          </w:p>
        </w:tc>
      </w:tr>
      <w:tr w:rsidR="0004721D" w14:paraId="5557F914" w14:textId="77777777" w:rsidTr="00720B51">
        <w:trPr>
          <w:trHeight w:val="400"/>
        </w:trPr>
        <w:tc>
          <w:tcPr>
            <w:tcW w:w="804" w:type="dxa"/>
          </w:tcPr>
          <w:p w14:paraId="5557F90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2.6</w:t>
            </w:r>
          </w:p>
        </w:tc>
        <w:tc>
          <w:tcPr>
            <w:tcW w:w="6252" w:type="dxa"/>
          </w:tcPr>
          <w:p w14:paraId="5557F91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Template matching padding</w:t>
            </w:r>
          </w:p>
        </w:tc>
        <w:tc>
          <w:tcPr>
            <w:tcW w:w="1699" w:type="dxa"/>
          </w:tcPr>
          <w:p w14:paraId="5557F91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N. Neumann</w:t>
            </w:r>
          </w:p>
          <w:p w14:paraId="5557F91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(RWTH)</w:t>
            </w:r>
          </w:p>
        </w:tc>
        <w:tc>
          <w:tcPr>
            <w:tcW w:w="1201" w:type="dxa"/>
          </w:tcPr>
          <w:p w14:paraId="5557F913" w14:textId="77777777" w:rsidR="0004721D" w:rsidRDefault="0004721D">
            <w:pPr>
              <w:spacing w:before="0"/>
              <w:jc w:val="both"/>
              <w:rPr>
                <w:rFonts w:ascii="Times New Roman" w:eastAsia="Times New Roman" w:hAnsi="Times New Roman" w:cs="Times New Roman"/>
              </w:rPr>
            </w:pPr>
          </w:p>
        </w:tc>
      </w:tr>
      <w:tr w:rsidR="0004721D" w14:paraId="5557F916" w14:textId="77777777" w:rsidTr="00720B51">
        <w:trPr>
          <w:trHeight w:val="480"/>
        </w:trPr>
        <w:tc>
          <w:tcPr>
            <w:tcW w:w="9956" w:type="dxa"/>
            <w:gridSpan w:val="4"/>
          </w:tcPr>
          <w:p w14:paraId="5557F915" w14:textId="77777777" w:rsidR="0004721D" w:rsidRDefault="006248C9">
            <w:pPr>
              <w:spacing w:before="0"/>
              <w:jc w:val="both"/>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rPr>
              <w:t xml:space="preserve"> </w:t>
            </w:r>
            <w:r>
              <w:rPr>
                <w:rFonts w:ascii="Times New Roman" w:eastAsia="Times New Roman" w:hAnsi="Times New Roman" w:cs="Times New Roman"/>
                <w:b/>
              </w:rPr>
              <w:t>Transform and coefficients coding</w:t>
            </w:r>
          </w:p>
        </w:tc>
      </w:tr>
      <w:tr w:rsidR="0004721D" w14:paraId="5557F922" w14:textId="77777777" w:rsidTr="00720B51">
        <w:trPr>
          <w:trHeight w:val="400"/>
        </w:trPr>
        <w:tc>
          <w:tcPr>
            <w:tcW w:w="804" w:type="dxa"/>
          </w:tcPr>
          <w:p w14:paraId="5557F917" w14:textId="2A49D4AC" w:rsidR="0004721D" w:rsidRDefault="006248C9">
            <w:pPr>
              <w:jc w:val="both"/>
              <w:rPr>
                <w:rFonts w:ascii="Times New Roman" w:eastAsia="Times New Roman" w:hAnsi="Times New Roman" w:cs="Times New Roman"/>
              </w:rPr>
            </w:pPr>
            <w:r>
              <w:rPr>
                <w:rFonts w:ascii="Times New Roman" w:eastAsia="Times New Roman" w:hAnsi="Times New Roman" w:cs="Times New Roman"/>
              </w:rPr>
              <w:t>3.1</w:t>
            </w:r>
            <w:ins w:id="2" w:author="Saurabh Puri" w:date="2024-12-06T18:16:00Z" w16du:dateUtc="2024-12-06T23:16:00Z">
              <w:r w:rsidR="009E3CEE">
                <w:rPr>
                  <w:rFonts w:ascii="Times New Roman" w:eastAsia="Times New Roman" w:hAnsi="Times New Roman" w:cs="Times New Roman"/>
                </w:rPr>
                <w:t>a</w:t>
              </w:r>
            </w:ins>
          </w:p>
        </w:tc>
        <w:tc>
          <w:tcPr>
            <w:tcW w:w="6252" w:type="dxa"/>
          </w:tcPr>
          <w:p w14:paraId="5557F91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 xml:space="preserve">Multiple </w:t>
            </w:r>
            <w:proofErr w:type="gramStart"/>
            <w:r>
              <w:rPr>
                <w:rFonts w:ascii="Times New Roman" w:eastAsia="Times New Roman" w:hAnsi="Times New Roman" w:cs="Times New Roman"/>
                <w:color w:val="000000"/>
              </w:rPr>
              <w:t>kernel</w:t>
            </w:r>
            <w:proofErr w:type="gramEnd"/>
            <w:r>
              <w:rPr>
                <w:rFonts w:ascii="Times New Roman" w:eastAsia="Times New Roman" w:hAnsi="Times New Roman" w:cs="Times New Roman"/>
                <w:color w:val="000000"/>
              </w:rPr>
              <w:t xml:space="preserve"> set selection for intra LFNST/NSPT with subsampled DIMD for transform set selection</w:t>
            </w:r>
          </w:p>
        </w:tc>
        <w:tc>
          <w:tcPr>
            <w:tcW w:w="1699" w:type="dxa"/>
          </w:tcPr>
          <w:p w14:paraId="5557F919"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M. Coban</w:t>
            </w:r>
          </w:p>
          <w:p w14:paraId="5557F91A"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(Qualcomm),</w:t>
            </w:r>
          </w:p>
          <w:p w14:paraId="5557F91B"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F. Wang</w:t>
            </w:r>
          </w:p>
          <w:p w14:paraId="5557F91C"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(OPPO),</w:t>
            </w:r>
          </w:p>
          <w:p w14:paraId="5557F91D"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 Bonnineau</w:t>
            </w:r>
          </w:p>
          <w:p w14:paraId="5557F91E"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p w14:paraId="5557F91F"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5557F920"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c>
          <w:tcPr>
            <w:tcW w:w="1201" w:type="dxa"/>
          </w:tcPr>
          <w:p w14:paraId="5557F921" w14:textId="77777777" w:rsidR="0004721D" w:rsidRDefault="0004721D">
            <w:pPr>
              <w:spacing w:before="0"/>
              <w:jc w:val="both"/>
              <w:rPr>
                <w:rFonts w:ascii="Times New Roman" w:eastAsia="Times New Roman" w:hAnsi="Times New Roman" w:cs="Times New Roman"/>
              </w:rPr>
            </w:pPr>
          </w:p>
        </w:tc>
      </w:tr>
      <w:tr w:rsidR="009E3CEE" w14:paraId="45B3622B" w14:textId="77777777" w:rsidTr="00720B51">
        <w:trPr>
          <w:trHeight w:val="400"/>
          <w:ins w:id="3" w:author="Saurabh Puri" w:date="2024-12-06T18:16:00Z"/>
        </w:trPr>
        <w:tc>
          <w:tcPr>
            <w:tcW w:w="804" w:type="dxa"/>
          </w:tcPr>
          <w:p w14:paraId="25134C06" w14:textId="4B3D9B1F" w:rsidR="009E3CEE" w:rsidRDefault="009E3CEE">
            <w:pPr>
              <w:jc w:val="both"/>
              <w:rPr>
                <w:ins w:id="4" w:author="Saurabh Puri" w:date="2024-12-06T18:16:00Z" w16du:dateUtc="2024-12-06T23:16:00Z"/>
                <w:rFonts w:ascii="Times New Roman" w:eastAsia="Times New Roman" w:hAnsi="Times New Roman" w:cs="Times New Roman"/>
              </w:rPr>
            </w:pPr>
            <w:ins w:id="5" w:author="Saurabh Puri" w:date="2024-12-06T18:16:00Z" w16du:dateUtc="2024-12-06T23:16:00Z">
              <w:r>
                <w:rPr>
                  <w:rFonts w:ascii="Times New Roman" w:eastAsia="Times New Roman" w:hAnsi="Times New Roman" w:cs="Times New Roman"/>
                </w:rPr>
                <w:t>3.1b</w:t>
              </w:r>
            </w:ins>
          </w:p>
        </w:tc>
        <w:tc>
          <w:tcPr>
            <w:tcW w:w="6252" w:type="dxa"/>
          </w:tcPr>
          <w:p w14:paraId="70585127" w14:textId="677F4C2D" w:rsidR="009E3CEE" w:rsidRDefault="00620251">
            <w:pPr>
              <w:jc w:val="both"/>
              <w:rPr>
                <w:ins w:id="6" w:author="Saurabh Puri" w:date="2024-12-06T18:16:00Z" w16du:dateUtc="2024-12-06T23:16:00Z"/>
                <w:rFonts w:ascii="Times New Roman" w:eastAsia="Times New Roman" w:hAnsi="Times New Roman" w:cs="Times New Roman"/>
                <w:color w:val="000000"/>
              </w:rPr>
            </w:pPr>
            <w:ins w:id="7" w:author="Saurabh Puri" w:date="2024-12-10T13:59:00Z" w16du:dateUtc="2024-12-10T18:59:00Z">
              <w:r>
                <w:rPr>
                  <w:rFonts w:ascii="Times New Roman" w:eastAsia="Times New Roman" w:hAnsi="Times New Roman" w:cs="Times New Roman"/>
                </w:rPr>
                <w:t>Test 3.1a with different types of transform sets</w:t>
              </w:r>
            </w:ins>
          </w:p>
        </w:tc>
        <w:tc>
          <w:tcPr>
            <w:tcW w:w="1699" w:type="dxa"/>
          </w:tcPr>
          <w:p w14:paraId="6AC8A09A" w14:textId="77777777" w:rsidR="00620251" w:rsidRDefault="00620251" w:rsidP="00620251">
            <w:pPr>
              <w:contextualSpacing/>
              <w:jc w:val="both"/>
              <w:rPr>
                <w:ins w:id="8" w:author="Saurabh Puri" w:date="2024-12-10T13:59:00Z" w16du:dateUtc="2024-12-10T18:59:00Z"/>
                <w:rFonts w:ascii="Times New Roman" w:eastAsia="Times New Roman" w:hAnsi="Times New Roman" w:cs="Times New Roman"/>
              </w:rPr>
            </w:pPr>
            <w:ins w:id="9" w:author="Saurabh Puri" w:date="2024-12-10T13:59:00Z" w16du:dateUtc="2024-12-10T18:59:00Z">
              <w:r>
                <w:rPr>
                  <w:rFonts w:ascii="Times New Roman" w:eastAsia="Times New Roman" w:hAnsi="Times New Roman" w:cs="Times New Roman"/>
                </w:rPr>
                <w:t>M. Coban</w:t>
              </w:r>
            </w:ins>
          </w:p>
          <w:p w14:paraId="2DC62790" w14:textId="77777777" w:rsidR="00620251" w:rsidRDefault="00620251" w:rsidP="00620251">
            <w:pPr>
              <w:contextualSpacing/>
              <w:jc w:val="both"/>
              <w:rPr>
                <w:ins w:id="10" w:author="Saurabh Puri" w:date="2024-12-10T13:59:00Z" w16du:dateUtc="2024-12-10T18:59:00Z"/>
                <w:rFonts w:ascii="Times New Roman" w:eastAsia="Times New Roman" w:hAnsi="Times New Roman" w:cs="Times New Roman"/>
              </w:rPr>
            </w:pPr>
            <w:ins w:id="11" w:author="Saurabh Puri" w:date="2024-12-10T13:59:00Z" w16du:dateUtc="2024-12-10T18:59:00Z">
              <w:r>
                <w:rPr>
                  <w:rFonts w:ascii="Times New Roman" w:eastAsia="Times New Roman" w:hAnsi="Times New Roman" w:cs="Times New Roman"/>
                </w:rPr>
                <w:t>(Qualcomm),</w:t>
              </w:r>
            </w:ins>
          </w:p>
          <w:p w14:paraId="25E87D48" w14:textId="77777777" w:rsidR="00620251" w:rsidRDefault="00620251" w:rsidP="00620251">
            <w:pPr>
              <w:contextualSpacing/>
              <w:jc w:val="both"/>
              <w:rPr>
                <w:ins w:id="12" w:author="Saurabh Puri" w:date="2024-12-10T13:59:00Z" w16du:dateUtc="2024-12-10T18:59:00Z"/>
                <w:rFonts w:ascii="Times New Roman" w:eastAsia="Times New Roman" w:hAnsi="Times New Roman" w:cs="Times New Roman"/>
              </w:rPr>
            </w:pPr>
            <w:ins w:id="13" w:author="Saurabh Puri" w:date="2024-12-10T13:59:00Z" w16du:dateUtc="2024-12-10T18:59:00Z">
              <w:r>
                <w:rPr>
                  <w:rFonts w:ascii="Times New Roman" w:eastAsia="Times New Roman" w:hAnsi="Times New Roman" w:cs="Times New Roman"/>
                </w:rPr>
                <w:t>F. Wang</w:t>
              </w:r>
            </w:ins>
          </w:p>
          <w:p w14:paraId="631AEEF2" w14:textId="77777777" w:rsidR="00620251" w:rsidRDefault="00620251" w:rsidP="00620251">
            <w:pPr>
              <w:contextualSpacing/>
              <w:jc w:val="both"/>
              <w:rPr>
                <w:ins w:id="14" w:author="Saurabh Puri" w:date="2024-12-10T13:59:00Z" w16du:dateUtc="2024-12-10T18:59:00Z"/>
                <w:rFonts w:ascii="Times New Roman" w:eastAsia="Times New Roman" w:hAnsi="Times New Roman" w:cs="Times New Roman"/>
              </w:rPr>
            </w:pPr>
            <w:ins w:id="15" w:author="Saurabh Puri" w:date="2024-12-10T13:59:00Z" w16du:dateUtc="2024-12-10T18:59:00Z">
              <w:r>
                <w:rPr>
                  <w:rFonts w:ascii="Times New Roman" w:eastAsia="Times New Roman" w:hAnsi="Times New Roman" w:cs="Times New Roman"/>
                </w:rPr>
                <w:t>(OPPO),</w:t>
              </w:r>
            </w:ins>
          </w:p>
          <w:p w14:paraId="1B4DB82C" w14:textId="77777777" w:rsidR="00620251" w:rsidRDefault="00620251" w:rsidP="00620251">
            <w:pPr>
              <w:contextualSpacing/>
              <w:jc w:val="both"/>
              <w:rPr>
                <w:ins w:id="16" w:author="Saurabh Puri" w:date="2024-12-10T13:59:00Z" w16du:dateUtc="2024-12-10T18:59:00Z"/>
                <w:rFonts w:ascii="Times New Roman" w:eastAsia="Times New Roman" w:hAnsi="Times New Roman" w:cs="Times New Roman"/>
              </w:rPr>
            </w:pPr>
            <w:ins w:id="17" w:author="Saurabh Puri" w:date="2024-12-10T13:59:00Z" w16du:dateUtc="2024-12-10T18:59:00Z">
              <w:r>
                <w:rPr>
                  <w:rFonts w:ascii="Times New Roman" w:eastAsia="Times New Roman" w:hAnsi="Times New Roman" w:cs="Times New Roman"/>
                </w:rPr>
                <w:t>C. Bonnineau</w:t>
              </w:r>
            </w:ins>
          </w:p>
          <w:p w14:paraId="0F9F25F0" w14:textId="77777777" w:rsidR="00620251" w:rsidRDefault="00620251" w:rsidP="00620251">
            <w:pPr>
              <w:contextualSpacing/>
              <w:jc w:val="both"/>
              <w:rPr>
                <w:ins w:id="18" w:author="Saurabh Puri" w:date="2024-12-10T13:59:00Z" w16du:dateUtc="2024-12-10T18:59:00Z"/>
                <w:rFonts w:ascii="Times New Roman" w:eastAsia="Times New Roman" w:hAnsi="Times New Roman" w:cs="Times New Roman"/>
              </w:rPr>
            </w:pPr>
            <w:ins w:id="19" w:author="Saurabh Puri" w:date="2024-12-10T13:59:00Z" w16du:dateUtc="2024-12-10T18:59:00Z">
              <w:r>
                <w:rPr>
                  <w:rFonts w:ascii="Times New Roman" w:eastAsia="Times New Roman" w:hAnsi="Times New Roman" w:cs="Times New Roman"/>
                </w:rPr>
                <w:t>(Interdigital),</w:t>
              </w:r>
            </w:ins>
          </w:p>
          <w:p w14:paraId="677F1345" w14:textId="77777777" w:rsidR="00620251" w:rsidRDefault="00620251" w:rsidP="00620251">
            <w:pPr>
              <w:contextualSpacing/>
              <w:jc w:val="both"/>
              <w:rPr>
                <w:ins w:id="20" w:author="Saurabh Puri" w:date="2024-12-10T13:59:00Z" w16du:dateUtc="2024-12-10T18:59:00Z"/>
                <w:rFonts w:ascii="Times New Roman" w:eastAsia="Times New Roman" w:hAnsi="Times New Roman" w:cs="Times New Roman"/>
              </w:rPr>
            </w:pPr>
            <w:ins w:id="21" w:author="Saurabh Puri" w:date="2024-12-10T13:59:00Z" w16du:dateUtc="2024-12-10T18:59:00Z">
              <w:r>
                <w:rPr>
                  <w:rFonts w:ascii="Times New Roman" w:eastAsia="Times New Roman" w:hAnsi="Times New Roman" w:cs="Times New Roman"/>
                </w:rPr>
                <w:t>L. Zhao</w:t>
              </w:r>
            </w:ins>
          </w:p>
          <w:p w14:paraId="072E303F" w14:textId="111328EB" w:rsidR="009E3CEE" w:rsidRPr="00D24CB3" w:rsidRDefault="00620251" w:rsidP="00620251">
            <w:pPr>
              <w:contextualSpacing/>
              <w:jc w:val="both"/>
              <w:rPr>
                <w:ins w:id="22" w:author="Saurabh Puri" w:date="2024-12-06T18:16:00Z" w16du:dateUtc="2024-12-06T23:16:00Z"/>
                <w:rFonts w:ascii="Times New Roman" w:eastAsia="Times New Roman" w:hAnsi="Times New Roman" w:cs="Times New Roman"/>
                <w:lang w:val="en-US"/>
              </w:rPr>
            </w:pPr>
            <w:ins w:id="23" w:author="Saurabh Puri" w:date="2024-12-10T13:59:00Z" w16du:dateUtc="2024-12-10T18:59:00Z">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ins>
          </w:p>
        </w:tc>
        <w:tc>
          <w:tcPr>
            <w:tcW w:w="1201" w:type="dxa"/>
          </w:tcPr>
          <w:p w14:paraId="11FD83BB" w14:textId="77777777" w:rsidR="009E3CEE" w:rsidRDefault="009E3CEE">
            <w:pPr>
              <w:spacing w:before="0"/>
              <w:jc w:val="both"/>
              <w:rPr>
                <w:ins w:id="24" w:author="Saurabh Puri" w:date="2024-12-06T18:16:00Z" w16du:dateUtc="2024-12-06T23:16:00Z"/>
                <w:rFonts w:ascii="Times New Roman" w:eastAsia="Times New Roman" w:hAnsi="Times New Roman" w:cs="Times New Roman"/>
              </w:rPr>
            </w:pPr>
          </w:p>
        </w:tc>
      </w:tr>
      <w:tr w:rsidR="0004721D" w14:paraId="5557F928" w14:textId="77777777" w:rsidTr="00720B51">
        <w:trPr>
          <w:trHeight w:val="400"/>
        </w:trPr>
        <w:tc>
          <w:tcPr>
            <w:tcW w:w="804" w:type="dxa"/>
          </w:tcPr>
          <w:p w14:paraId="5557F92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3.2</w:t>
            </w:r>
          </w:p>
        </w:tc>
        <w:tc>
          <w:tcPr>
            <w:tcW w:w="6252" w:type="dxa"/>
          </w:tcPr>
          <w:p w14:paraId="5557F92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LFNST/NSPT set derivation for CCP coded block</w:t>
            </w:r>
          </w:p>
        </w:tc>
        <w:tc>
          <w:tcPr>
            <w:tcW w:w="1699" w:type="dxa"/>
          </w:tcPr>
          <w:p w14:paraId="5557F925"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H. Huang</w:t>
            </w:r>
          </w:p>
          <w:p w14:paraId="5557F926"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(OPPO)</w:t>
            </w:r>
          </w:p>
        </w:tc>
        <w:tc>
          <w:tcPr>
            <w:tcW w:w="1201" w:type="dxa"/>
          </w:tcPr>
          <w:p w14:paraId="5557F927" w14:textId="77777777" w:rsidR="0004721D" w:rsidRDefault="0004721D">
            <w:pPr>
              <w:spacing w:before="0"/>
              <w:jc w:val="both"/>
              <w:rPr>
                <w:rFonts w:ascii="Times New Roman" w:eastAsia="Times New Roman" w:hAnsi="Times New Roman" w:cs="Times New Roman"/>
              </w:rPr>
            </w:pPr>
          </w:p>
        </w:tc>
      </w:tr>
      <w:tr w:rsidR="0004721D" w14:paraId="5557F92E" w14:textId="77777777" w:rsidTr="00720B51">
        <w:trPr>
          <w:trHeight w:val="400"/>
        </w:trPr>
        <w:tc>
          <w:tcPr>
            <w:tcW w:w="804" w:type="dxa"/>
          </w:tcPr>
          <w:p w14:paraId="5557F92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3.3a</w:t>
            </w:r>
          </w:p>
        </w:tc>
        <w:tc>
          <w:tcPr>
            <w:tcW w:w="6252" w:type="dxa"/>
          </w:tcPr>
          <w:p w14:paraId="5557F92A" w14:textId="77777777" w:rsidR="0004721D" w:rsidRDefault="006248C9">
            <w:pPr>
              <w:jc w:val="both"/>
            </w:pPr>
            <w:r>
              <w:rPr>
                <w:rFonts w:ascii="Times New Roman" w:eastAsia="Times New Roman" w:hAnsi="Times New Roman" w:cs="Times New Roman"/>
                <w:color w:val="000000"/>
              </w:rPr>
              <w:t>Advanced SBT</w:t>
            </w:r>
          </w:p>
        </w:tc>
        <w:tc>
          <w:tcPr>
            <w:tcW w:w="1699" w:type="dxa"/>
          </w:tcPr>
          <w:p w14:paraId="5557F92B"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92C"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c>
          <w:tcPr>
            <w:tcW w:w="1201" w:type="dxa"/>
          </w:tcPr>
          <w:p w14:paraId="5557F92D" w14:textId="77777777" w:rsidR="0004721D" w:rsidRDefault="0004721D">
            <w:pPr>
              <w:spacing w:before="0"/>
              <w:jc w:val="both"/>
              <w:rPr>
                <w:rFonts w:ascii="Times New Roman" w:eastAsia="Times New Roman" w:hAnsi="Times New Roman" w:cs="Times New Roman"/>
              </w:rPr>
            </w:pPr>
          </w:p>
        </w:tc>
      </w:tr>
      <w:tr w:rsidR="0004721D" w14:paraId="5557F934" w14:textId="77777777" w:rsidTr="00720B51">
        <w:trPr>
          <w:trHeight w:val="400"/>
        </w:trPr>
        <w:tc>
          <w:tcPr>
            <w:tcW w:w="804" w:type="dxa"/>
          </w:tcPr>
          <w:p w14:paraId="5557F92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3.3b</w:t>
            </w:r>
          </w:p>
        </w:tc>
        <w:tc>
          <w:tcPr>
            <w:tcW w:w="6252" w:type="dxa"/>
          </w:tcPr>
          <w:p w14:paraId="5557F930" w14:textId="77777777" w:rsidR="0004721D" w:rsidRDefault="006248C9">
            <w:pPr>
              <w:jc w:val="both"/>
            </w:pPr>
            <w:r>
              <w:rPr>
                <w:rFonts w:ascii="Times New Roman" w:eastAsia="Times New Roman" w:hAnsi="Times New Roman" w:cs="Times New Roman"/>
                <w:color w:val="000000"/>
              </w:rPr>
              <w:t>Test 3.1a with position granularity set to 4 instead to 1</w:t>
            </w:r>
          </w:p>
        </w:tc>
        <w:tc>
          <w:tcPr>
            <w:tcW w:w="1699" w:type="dxa"/>
          </w:tcPr>
          <w:p w14:paraId="5557F931"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932"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c>
          <w:tcPr>
            <w:tcW w:w="1201" w:type="dxa"/>
          </w:tcPr>
          <w:p w14:paraId="5557F933" w14:textId="77777777" w:rsidR="0004721D" w:rsidRDefault="0004721D">
            <w:pPr>
              <w:spacing w:before="0"/>
              <w:jc w:val="both"/>
              <w:rPr>
                <w:rFonts w:ascii="Times New Roman" w:eastAsia="Times New Roman" w:hAnsi="Times New Roman" w:cs="Times New Roman"/>
              </w:rPr>
            </w:pPr>
          </w:p>
        </w:tc>
      </w:tr>
      <w:tr w:rsidR="0004721D" w14:paraId="5557F93A" w14:textId="77777777" w:rsidTr="00720B51">
        <w:trPr>
          <w:trHeight w:val="400"/>
        </w:trPr>
        <w:tc>
          <w:tcPr>
            <w:tcW w:w="804" w:type="dxa"/>
          </w:tcPr>
          <w:p w14:paraId="5557F93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3.3c</w:t>
            </w:r>
          </w:p>
        </w:tc>
        <w:tc>
          <w:tcPr>
            <w:tcW w:w="6252" w:type="dxa"/>
          </w:tcPr>
          <w:p w14:paraId="5557F936" w14:textId="77777777" w:rsidR="0004721D" w:rsidRDefault="006248C9">
            <w:pPr>
              <w:jc w:val="both"/>
            </w:pPr>
            <w:r>
              <w:rPr>
                <w:rFonts w:ascii="Times New Roman" w:eastAsia="Times New Roman" w:hAnsi="Times New Roman" w:cs="Times New Roman"/>
                <w:color w:val="000000"/>
              </w:rPr>
              <w:t>Test 3.1a not applied after SBT</w:t>
            </w:r>
          </w:p>
        </w:tc>
        <w:tc>
          <w:tcPr>
            <w:tcW w:w="1699" w:type="dxa"/>
          </w:tcPr>
          <w:p w14:paraId="5557F937"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938"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c>
          <w:tcPr>
            <w:tcW w:w="1201" w:type="dxa"/>
          </w:tcPr>
          <w:p w14:paraId="5557F939" w14:textId="77777777" w:rsidR="0004721D" w:rsidRDefault="0004721D">
            <w:pPr>
              <w:spacing w:before="0"/>
              <w:jc w:val="both"/>
              <w:rPr>
                <w:rFonts w:ascii="Times New Roman" w:eastAsia="Times New Roman" w:hAnsi="Times New Roman" w:cs="Times New Roman"/>
              </w:rPr>
            </w:pPr>
          </w:p>
        </w:tc>
      </w:tr>
      <w:tr w:rsidR="0004721D" w14:paraId="5557F940" w14:textId="77777777" w:rsidTr="00720B51">
        <w:trPr>
          <w:trHeight w:val="400"/>
        </w:trPr>
        <w:tc>
          <w:tcPr>
            <w:tcW w:w="804" w:type="dxa"/>
          </w:tcPr>
          <w:p w14:paraId="5557F93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3.3d</w:t>
            </w:r>
          </w:p>
        </w:tc>
        <w:tc>
          <w:tcPr>
            <w:tcW w:w="6252" w:type="dxa"/>
          </w:tcPr>
          <w:p w14:paraId="5557F93C" w14:textId="77777777" w:rsidR="0004721D" w:rsidRDefault="006248C9">
            <w:pPr>
              <w:jc w:val="both"/>
            </w:pPr>
            <w:r>
              <w:rPr>
                <w:rFonts w:ascii="Times New Roman" w:eastAsia="Times New Roman" w:hAnsi="Times New Roman" w:cs="Times New Roman"/>
                <w:color w:val="000000"/>
              </w:rPr>
              <w:t>Test 3.1a with only the position is inferred</w:t>
            </w:r>
          </w:p>
        </w:tc>
        <w:tc>
          <w:tcPr>
            <w:tcW w:w="1699" w:type="dxa"/>
          </w:tcPr>
          <w:p w14:paraId="5557F93D"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93E"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c>
          <w:tcPr>
            <w:tcW w:w="1201" w:type="dxa"/>
          </w:tcPr>
          <w:p w14:paraId="5557F93F" w14:textId="77777777" w:rsidR="0004721D" w:rsidRDefault="0004721D">
            <w:pPr>
              <w:spacing w:before="0"/>
              <w:jc w:val="both"/>
              <w:rPr>
                <w:rFonts w:ascii="Times New Roman" w:eastAsia="Times New Roman" w:hAnsi="Times New Roman" w:cs="Times New Roman"/>
              </w:rPr>
            </w:pPr>
          </w:p>
        </w:tc>
      </w:tr>
      <w:tr w:rsidR="0004721D" w14:paraId="5557F946" w14:textId="77777777" w:rsidTr="00720B51">
        <w:trPr>
          <w:trHeight w:val="306"/>
        </w:trPr>
        <w:tc>
          <w:tcPr>
            <w:tcW w:w="804" w:type="dxa"/>
          </w:tcPr>
          <w:p w14:paraId="5557F94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3.4</w:t>
            </w:r>
          </w:p>
        </w:tc>
        <w:tc>
          <w:tcPr>
            <w:tcW w:w="6252" w:type="dxa"/>
          </w:tcPr>
          <w:p w14:paraId="5557F942" w14:textId="77777777" w:rsidR="0004721D" w:rsidRDefault="006248C9">
            <w:pPr>
              <w:spacing w:before="0"/>
              <w:jc w:val="left"/>
            </w:pPr>
            <w:r>
              <w:rPr>
                <w:rFonts w:ascii="Times New Roman" w:eastAsia="Times New Roman" w:hAnsi="Times New Roman" w:cs="Times New Roman"/>
                <w:color w:val="000000"/>
              </w:rPr>
              <w:t>Last significant coefficient position signalling with secondary prefix </w:t>
            </w:r>
          </w:p>
        </w:tc>
        <w:tc>
          <w:tcPr>
            <w:tcW w:w="1699" w:type="dxa"/>
          </w:tcPr>
          <w:p w14:paraId="5557F943"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F. Le Léannec</w:t>
            </w:r>
          </w:p>
          <w:p w14:paraId="5557F944"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201" w:type="dxa"/>
          </w:tcPr>
          <w:p w14:paraId="5557F945" w14:textId="77777777" w:rsidR="0004721D" w:rsidRDefault="0004721D">
            <w:pPr>
              <w:spacing w:before="0"/>
              <w:jc w:val="both"/>
              <w:rPr>
                <w:rFonts w:ascii="Times New Roman" w:eastAsia="Times New Roman" w:hAnsi="Times New Roman" w:cs="Times New Roman"/>
              </w:rPr>
            </w:pPr>
          </w:p>
        </w:tc>
      </w:tr>
      <w:tr w:rsidR="0004721D" w14:paraId="5557F94C" w14:textId="77777777" w:rsidTr="00720B51">
        <w:trPr>
          <w:trHeight w:val="400"/>
        </w:trPr>
        <w:tc>
          <w:tcPr>
            <w:tcW w:w="804" w:type="dxa"/>
          </w:tcPr>
          <w:p w14:paraId="5557F94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3.5a</w:t>
            </w:r>
          </w:p>
        </w:tc>
        <w:tc>
          <w:tcPr>
            <w:tcW w:w="6252" w:type="dxa"/>
          </w:tcPr>
          <w:p w14:paraId="5557F948" w14:textId="77777777" w:rsidR="0004721D" w:rsidRDefault="006248C9">
            <w:pPr>
              <w:spacing w:before="0"/>
              <w:jc w:val="left"/>
            </w:pPr>
            <w:r>
              <w:rPr>
                <w:rFonts w:ascii="Times New Roman" w:eastAsia="Times New Roman" w:hAnsi="Times New Roman" w:cs="Times New Roman"/>
                <w:color w:val="000000"/>
              </w:rPr>
              <w:t xml:space="preserve">Coefficient significant and </w:t>
            </w:r>
            <w:proofErr w:type="spellStart"/>
            <w:r>
              <w:rPr>
                <w:rFonts w:ascii="Times New Roman" w:eastAsia="Times New Roman" w:hAnsi="Times New Roman" w:cs="Times New Roman"/>
                <w:color w:val="000000"/>
              </w:rPr>
              <w:t>gtX</w:t>
            </w:r>
            <w:proofErr w:type="spellEnd"/>
            <w:r>
              <w:rPr>
                <w:rFonts w:ascii="Times New Roman" w:eastAsia="Times New Roman" w:hAnsi="Times New Roman" w:cs="Times New Roman"/>
                <w:color w:val="000000"/>
              </w:rPr>
              <w:t xml:space="preserve"> flags coding with probability adaptation </w:t>
            </w:r>
          </w:p>
        </w:tc>
        <w:tc>
          <w:tcPr>
            <w:tcW w:w="1699" w:type="dxa"/>
          </w:tcPr>
          <w:p w14:paraId="5557F949"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M. Balcilar</w:t>
            </w:r>
          </w:p>
          <w:p w14:paraId="5557F94A"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201" w:type="dxa"/>
          </w:tcPr>
          <w:p w14:paraId="5557F94B" w14:textId="77777777" w:rsidR="0004721D" w:rsidRDefault="0004721D">
            <w:pPr>
              <w:spacing w:before="0"/>
              <w:jc w:val="both"/>
              <w:rPr>
                <w:rFonts w:ascii="Times New Roman" w:eastAsia="Times New Roman" w:hAnsi="Times New Roman" w:cs="Times New Roman"/>
              </w:rPr>
            </w:pPr>
          </w:p>
        </w:tc>
      </w:tr>
      <w:tr w:rsidR="0004721D" w14:paraId="5557F952" w14:textId="77777777" w:rsidTr="00720B51">
        <w:trPr>
          <w:trHeight w:val="400"/>
        </w:trPr>
        <w:tc>
          <w:tcPr>
            <w:tcW w:w="804" w:type="dxa"/>
          </w:tcPr>
          <w:p w14:paraId="5557F94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3.5b</w:t>
            </w:r>
          </w:p>
        </w:tc>
        <w:tc>
          <w:tcPr>
            <w:tcW w:w="6252" w:type="dxa"/>
          </w:tcPr>
          <w:p w14:paraId="5557F94E" w14:textId="77777777" w:rsidR="0004721D" w:rsidRDefault="006248C9">
            <w:pPr>
              <w:spacing w:before="0"/>
              <w:jc w:val="left"/>
            </w:pPr>
            <w:r>
              <w:rPr>
                <w:rFonts w:ascii="Times New Roman" w:eastAsia="Times New Roman" w:hAnsi="Times New Roman" w:cs="Times New Roman"/>
                <w:color w:val="000000"/>
              </w:rPr>
              <w:t xml:space="preserve">Coefficient significant and </w:t>
            </w:r>
            <w:proofErr w:type="spellStart"/>
            <w:r>
              <w:rPr>
                <w:rFonts w:ascii="Times New Roman" w:eastAsia="Times New Roman" w:hAnsi="Times New Roman" w:cs="Times New Roman"/>
                <w:color w:val="000000"/>
              </w:rPr>
              <w:t>gtX</w:t>
            </w:r>
            <w:proofErr w:type="spellEnd"/>
            <w:r>
              <w:rPr>
                <w:rFonts w:ascii="Times New Roman" w:eastAsia="Times New Roman" w:hAnsi="Times New Roman" w:cs="Times New Roman"/>
                <w:color w:val="000000"/>
              </w:rPr>
              <w:t xml:space="preserve"> flags coding with increased CABAC engine’s range resolution </w:t>
            </w:r>
          </w:p>
        </w:tc>
        <w:tc>
          <w:tcPr>
            <w:tcW w:w="1699" w:type="dxa"/>
          </w:tcPr>
          <w:p w14:paraId="5557F94F"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M. Balcilar</w:t>
            </w:r>
          </w:p>
          <w:p w14:paraId="5557F950"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201" w:type="dxa"/>
          </w:tcPr>
          <w:p w14:paraId="5557F951" w14:textId="77777777" w:rsidR="0004721D" w:rsidRDefault="0004721D">
            <w:pPr>
              <w:spacing w:before="0"/>
              <w:jc w:val="both"/>
              <w:rPr>
                <w:rFonts w:ascii="Times New Roman" w:eastAsia="Times New Roman" w:hAnsi="Times New Roman" w:cs="Times New Roman"/>
              </w:rPr>
            </w:pPr>
          </w:p>
        </w:tc>
      </w:tr>
      <w:tr w:rsidR="0004721D" w14:paraId="5557F958" w14:textId="77777777" w:rsidTr="00720B51">
        <w:trPr>
          <w:trHeight w:val="400"/>
        </w:trPr>
        <w:tc>
          <w:tcPr>
            <w:tcW w:w="804" w:type="dxa"/>
          </w:tcPr>
          <w:p w14:paraId="5557F95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3.6a</w:t>
            </w:r>
          </w:p>
        </w:tc>
        <w:tc>
          <w:tcPr>
            <w:tcW w:w="6252" w:type="dxa"/>
          </w:tcPr>
          <w:p w14:paraId="5557F954" w14:textId="77777777" w:rsidR="0004721D" w:rsidRDefault="006248C9">
            <w:pPr>
              <w:spacing w:before="0"/>
              <w:jc w:val="left"/>
            </w:pPr>
            <w:r>
              <w:rPr>
                <w:rFonts w:ascii="Times New Roman" w:eastAsia="Times New Roman" w:hAnsi="Times New Roman" w:cs="Times New Roman"/>
                <w:color w:val="000000"/>
              </w:rPr>
              <w:t>Test 3.4 + Test 3.5a </w:t>
            </w:r>
          </w:p>
        </w:tc>
        <w:tc>
          <w:tcPr>
            <w:tcW w:w="1699" w:type="dxa"/>
          </w:tcPr>
          <w:p w14:paraId="5557F955"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F. Le Léannec</w:t>
            </w:r>
          </w:p>
          <w:p w14:paraId="5557F956"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201" w:type="dxa"/>
          </w:tcPr>
          <w:p w14:paraId="5557F957" w14:textId="77777777" w:rsidR="0004721D" w:rsidRDefault="0004721D">
            <w:pPr>
              <w:spacing w:before="0"/>
              <w:jc w:val="both"/>
              <w:rPr>
                <w:rFonts w:ascii="Times New Roman" w:eastAsia="Times New Roman" w:hAnsi="Times New Roman" w:cs="Times New Roman"/>
              </w:rPr>
            </w:pPr>
          </w:p>
        </w:tc>
      </w:tr>
      <w:tr w:rsidR="0004721D" w14:paraId="5557F95E" w14:textId="77777777" w:rsidTr="00720B51">
        <w:trPr>
          <w:trHeight w:val="400"/>
        </w:trPr>
        <w:tc>
          <w:tcPr>
            <w:tcW w:w="804" w:type="dxa"/>
          </w:tcPr>
          <w:p w14:paraId="5557F95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3.6b</w:t>
            </w:r>
          </w:p>
        </w:tc>
        <w:tc>
          <w:tcPr>
            <w:tcW w:w="6252" w:type="dxa"/>
          </w:tcPr>
          <w:p w14:paraId="5557F95A" w14:textId="77777777" w:rsidR="0004721D" w:rsidRDefault="006248C9">
            <w:pPr>
              <w:spacing w:before="0"/>
              <w:jc w:val="left"/>
            </w:pPr>
            <w:r>
              <w:rPr>
                <w:rFonts w:ascii="Times New Roman" w:eastAsia="Times New Roman" w:hAnsi="Times New Roman" w:cs="Times New Roman"/>
                <w:color w:val="000000"/>
              </w:rPr>
              <w:t>Test 3.4 + Test 3.5b </w:t>
            </w:r>
          </w:p>
        </w:tc>
        <w:tc>
          <w:tcPr>
            <w:tcW w:w="1699" w:type="dxa"/>
          </w:tcPr>
          <w:p w14:paraId="5557F95B"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F. Le Léannec</w:t>
            </w:r>
          </w:p>
          <w:p w14:paraId="5557F95C"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201" w:type="dxa"/>
          </w:tcPr>
          <w:p w14:paraId="5557F95D" w14:textId="77777777" w:rsidR="0004721D" w:rsidRDefault="0004721D">
            <w:pPr>
              <w:spacing w:before="0"/>
              <w:jc w:val="both"/>
              <w:rPr>
                <w:rFonts w:ascii="Times New Roman" w:eastAsia="Times New Roman" w:hAnsi="Times New Roman" w:cs="Times New Roman"/>
              </w:rPr>
            </w:pPr>
          </w:p>
        </w:tc>
      </w:tr>
      <w:tr w:rsidR="0004721D" w14:paraId="5557F964" w14:textId="77777777" w:rsidTr="00720B51">
        <w:trPr>
          <w:trHeight w:val="400"/>
        </w:trPr>
        <w:tc>
          <w:tcPr>
            <w:tcW w:w="804" w:type="dxa"/>
          </w:tcPr>
          <w:p w14:paraId="5557F95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3.7</w:t>
            </w:r>
          </w:p>
        </w:tc>
        <w:tc>
          <w:tcPr>
            <w:tcW w:w="6252" w:type="dxa"/>
          </w:tcPr>
          <w:p w14:paraId="5557F960" w14:textId="77777777" w:rsidR="0004721D" w:rsidRPr="00A53CF7" w:rsidRDefault="006248C9">
            <w:pPr>
              <w:spacing w:before="0"/>
              <w:jc w:val="left"/>
              <w:rPr>
                <w:rFonts w:ascii="Times New Roman" w:eastAsia="Times New Roman" w:hAnsi="Times New Roman" w:cs="Times New Roman"/>
                <w:color w:val="000000"/>
              </w:rPr>
            </w:pPr>
            <w:r w:rsidRPr="00A53CF7">
              <w:rPr>
                <w:rFonts w:ascii="Times New Roman" w:eastAsia="Times New Roman" w:hAnsi="Times New Roman" w:cs="Times New Roman"/>
                <w:color w:val="000000"/>
              </w:rPr>
              <w:t xml:space="preserve">Improved LFNST/NSPT kernel set selection for SGPM </w:t>
            </w:r>
          </w:p>
        </w:tc>
        <w:tc>
          <w:tcPr>
            <w:tcW w:w="1699" w:type="dxa"/>
          </w:tcPr>
          <w:p w14:paraId="5557F961"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S. Puri</w:t>
            </w:r>
          </w:p>
          <w:p w14:paraId="5557F962"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201" w:type="dxa"/>
          </w:tcPr>
          <w:p w14:paraId="5557F963" w14:textId="77777777" w:rsidR="0004721D" w:rsidRDefault="0004721D">
            <w:pPr>
              <w:spacing w:before="0"/>
              <w:jc w:val="both"/>
              <w:rPr>
                <w:rFonts w:ascii="Times New Roman" w:eastAsia="Times New Roman" w:hAnsi="Times New Roman" w:cs="Times New Roman"/>
              </w:rPr>
            </w:pPr>
          </w:p>
        </w:tc>
      </w:tr>
      <w:tr w:rsidR="0076719B" w14:paraId="2C00A88B" w14:textId="77777777" w:rsidTr="00AD171D">
        <w:trPr>
          <w:trHeight w:val="400"/>
          <w:ins w:id="25" w:author="Vadim Seregin" w:date="2024-11-07T22:56:00Z"/>
        </w:trPr>
        <w:tc>
          <w:tcPr>
            <w:tcW w:w="804" w:type="dxa"/>
            <w:vAlign w:val="center"/>
          </w:tcPr>
          <w:p w14:paraId="3CBCDA89" w14:textId="6C7BC1C5" w:rsidR="0076719B" w:rsidRDefault="0076719B" w:rsidP="0076719B">
            <w:pPr>
              <w:jc w:val="both"/>
              <w:rPr>
                <w:ins w:id="26" w:author="Vadim Seregin" w:date="2024-11-07T22:56:00Z" w16du:dateUtc="2024-11-08T06:56:00Z"/>
                <w:rFonts w:ascii="Times New Roman" w:eastAsia="Times New Roman" w:hAnsi="Times New Roman" w:cs="Times New Roman"/>
              </w:rPr>
            </w:pPr>
            <w:ins w:id="27" w:author="Vadim Seregin" w:date="2024-11-07T22:56:00Z" w16du:dateUtc="2024-11-08T06:56:00Z">
              <w:r w:rsidRPr="00D33809">
                <w:rPr>
                  <w:rFonts w:ascii="Times New Roman" w:eastAsia="Times New Roman" w:hAnsi="Times New Roman" w:cs="Times New Roman"/>
                </w:rPr>
                <w:t>3.8a</w:t>
              </w:r>
            </w:ins>
          </w:p>
        </w:tc>
        <w:tc>
          <w:tcPr>
            <w:tcW w:w="6252" w:type="dxa"/>
            <w:vAlign w:val="center"/>
          </w:tcPr>
          <w:p w14:paraId="341885E6" w14:textId="62C5967B" w:rsidR="0076719B" w:rsidRPr="00A53CF7" w:rsidRDefault="0076719B" w:rsidP="0076719B">
            <w:pPr>
              <w:spacing w:before="0"/>
              <w:jc w:val="left"/>
              <w:rPr>
                <w:ins w:id="28" w:author="Vadim Seregin" w:date="2024-11-07T22:56:00Z" w16du:dateUtc="2024-11-08T06:56:00Z"/>
                <w:rFonts w:ascii="Times New Roman" w:eastAsia="Times New Roman" w:hAnsi="Times New Roman" w:cs="Times New Roman"/>
                <w:color w:val="000000"/>
              </w:rPr>
            </w:pPr>
            <w:ins w:id="29" w:author="Vadim Seregin" w:date="2024-11-07T22:56:00Z" w16du:dateUtc="2024-11-08T06:56:00Z">
              <w:r w:rsidRPr="00993CEF">
                <w:rPr>
                  <w:rFonts w:ascii="Times New Roman" w:hAnsi="Times New Roman" w:cs="Times New Roman"/>
                </w:rPr>
                <w:t>Implicit MTS extension</w:t>
              </w:r>
            </w:ins>
          </w:p>
        </w:tc>
        <w:tc>
          <w:tcPr>
            <w:tcW w:w="1699" w:type="dxa"/>
            <w:vAlign w:val="center"/>
          </w:tcPr>
          <w:p w14:paraId="34D5A029" w14:textId="77777777" w:rsidR="0076719B" w:rsidRDefault="0076719B" w:rsidP="0076719B">
            <w:pPr>
              <w:contextualSpacing/>
              <w:jc w:val="both"/>
              <w:rPr>
                <w:ins w:id="30" w:author="Vadim Seregin" w:date="2024-11-07T22:56:00Z" w16du:dateUtc="2024-11-08T06:56:00Z"/>
                <w:rFonts w:ascii="Times New Roman" w:hAnsi="Times New Roman" w:cs="Times New Roman"/>
              </w:rPr>
            </w:pPr>
            <w:ins w:id="31" w:author="Vadim Seregin" w:date="2024-11-07T22:56:00Z" w16du:dateUtc="2024-11-08T06:56:00Z">
              <w:r w:rsidRPr="00993CEF">
                <w:rPr>
                  <w:rFonts w:ascii="Times New Roman" w:hAnsi="Times New Roman" w:cs="Times New Roman"/>
                </w:rPr>
                <w:t>M. Karczewicz</w:t>
              </w:r>
            </w:ins>
          </w:p>
          <w:p w14:paraId="2BD59103" w14:textId="62F16B1C" w:rsidR="0076719B" w:rsidRDefault="0076719B" w:rsidP="0076719B">
            <w:pPr>
              <w:contextualSpacing/>
              <w:jc w:val="both"/>
              <w:rPr>
                <w:ins w:id="32" w:author="Vadim Seregin" w:date="2024-11-07T22:56:00Z" w16du:dateUtc="2024-11-08T06:56:00Z"/>
                <w:rFonts w:ascii="Times New Roman" w:eastAsia="Times New Roman" w:hAnsi="Times New Roman" w:cs="Times New Roman"/>
              </w:rPr>
            </w:pPr>
            <w:ins w:id="33" w:author="Vadim Seregin" w:date="2024-11-07T22:56:00Z" w16du:dateUtc="2024-11-08T06:56:00Z">
              <w:r w:rsidRPr="00993CEF">
                <w:rPr>
                  <w:rFonts w:ascii="Times New Roman" w:hAnsi="Times New Roman" w:cs="Times New Roman"/>
                </w:rPr>
                <w:t>(Qualcomm)</w:t>
              </w:r>
            </w:ins>
          </w:p>
        </w:tc>
        <w:tc>
          <w:tcPr>
            <w:tcW w:w="1201" w:type="dxa"/>
          </w:tcPr>
          <w:p w14:paraId="3B28EC5E" w14:textId="77777777" w:rsidR="0076719B" w:rsidRDefault="0076719B" w:rsidP="0076719B">
            <w:pPr>
              <w:spacing w:before="0"/>
              <w:jc w:val="both"/>
              <w:rPr>
                <w:ins w:id="34" w:author="Vadim Seregin" w:date="2024-11-07T22:56:00Z" w16du:dateUtc="2024-11-08T06:56:00Z"/>
                <w:rFonts w:ascii="Times New Roman" w:eastAsia="Times New Roman" w:hAnsi="Times New Roman" w:cs="Times New Roman"/>
              </w:rPr>
            </w:pPr>
          </w:p>
        </w:tc>
      </w:tr>
      <w:tr w:rsidR="0076719B" w14:paraId="679D53AA" w14:textId="77777777" w:rsidTr="00AD171D">
        <w:trPr>
          <w:trHeight w:val="400"/>
          <w:ins w:id="35" w:author="Vadim Seregin" w:date="2024-11-07T22:56:00Z"/>
        </w:trPr>
        <w:tc>
          <w:tcPr>
            <w:tcW w:w="804" w:type="dxa"/>
            <w:vAlign w:val="center"/>
          </w:tcPr>
          <w:p w14:paraId="2CCB88BF" w14:textId="710ED459" w:rsidR="0076719B" w:rsidRDefault="0076719B" w:rsidP="0076719B">
            <w:pPr>
              <w:jc w:val="both"/>
              <w:rPr>
                <w:ins w:id="36" w:author="Vadim Seregin" w:date="2024-11-07T22:56:00Z" w16du:dateUtc="2024-11-08T06:56:00Z"/>
                <w:rFonts w:ascii="Times New Roman" w:eastAsia="Times New Roman" w:hAnsi="Times New Roman" w:cs="Times New Roman"/>
              </w:rPr>
            </w:pPr>
            <w:ins w:id="37" w:author="Vadim Seregin" w:date="2024-11-07T22:56:00Z" w16du:dateUtc="2024-11-08T06:56:00Z">
              <w:r w:rsidRPr="00D33809">
                <w:rPr>
                  <w:rFonts w:ascii="Times New Roman" w:eastAsia="Times New Roman" w:hAnsi="Times New Roman" w:cs="Times New Roman"/>
                </w:rPr>
                <w:t>3.8b</w:t>
              </w:r>
            </w:ins>
          </w:p>
        </w:tc>
        <w:tc>
          <w:tcPr>
            <w:tcW w:w="6252" w:type="dxa"/>
            <w:vAlign w:val="center"/>
          </w:tcPr>
          <w:p w14:paraId="1749C462" w14:textId="60F55A15" w:rsidR="0076719B" w:rsidRPr="00A53CF7" w:rsidRDefault="0076719B" w:rsidP="0076719B">
            <w:pPr>
              <w:spacing w:before="0"/>
              <w:jc w:val="left"/>
              <w:rPr>
                <w:ins w:id="38" w:author="Vadim Seregin" w:date="2024-11-07T22:56:00Z" w16du:dateUtc="2024-11-08T06:56:00Z"/>
                <w:rFonts w:ascii="Times New Roman" w:eastAsia="Times New Roman" w:hAnsi="Times New Roman" w:cs="Times New Roman"/>
                <w:color w:val="000000"/>
              </w:rPr>
            </w:pPr>
            <w:ins w:id="39" w:author="Vadim Seregin" w:date="2024-11-07T22:56:00Z" w16du:dateUtc="2024-11-08T06:56:00Z">
              <w:r w:rsidRPr="00993CEF">
                <w:rPr>
                  <w:rFonts w:ascii="Times New Roman" w:hAnsi="Times New Roman" w:cs="Times New Roman"/>
                </w:rPr>
                <w:t>Test 3.8a reusing existing LUT</w:t>
              </w:r>
            </w:ins>
          </w:p>
        </w:tc>
        <w:tc>
          <w:tcPr>
            <w:tcW w:w="1699" w:type="dxa"/>
            <w:vAlign w:val="center"/>
          </w:tcPr>
          <w:p w14:paraId="09F9E056" w14:textId="77777777" w:rsidR="0076719B" w:rsidRDefault="0076719B" w:rsidP="0076719B">
            <w:pPr>
              <w:contextualSpacing/>
              <w:jc w:val="both"/>
              <w:rPr>
                <w:ins w:id="40" w:author="Vadim Seregin" w:date="2024-11-07T22:56:00Z" w16du:dateUtc="2024-11-08T06:56:00Z"/>
                <w:rFonts w:ascii="Times New Roman" w:hAnsi="Times New Roman" w:cs="Times New Roman"/>
              </w:rPr>
            </w:pPr>
            <w:ins w:id="41" w:author="Vadim Seregin" w:date="2024-11-07T22:56:00Z" w16du:dateUtc="2024-11-08T06:56:00Z">
              <w:r w:rsidRPr="00993CEF">
                <w:rPr>
                  <w:rFonts w:ascii="Times New Roman" w:hAnsi="Times New Roman" w:cs="Times New Roman"/>
                </w:rPr>
                <w:t>M. Karczewicz</w:t>
              </w:r>
            </w:ins>
          </w:p>
          <w:p w14:paraId="03FF9189" w14:textId="5A0FE8F7" w:rsidR="0076719B" w:rsidRDefault="0076719B" w:rsidP="0076719B">
            <w:pPr>
              <w:contextualSpacing/>
              <w:jc w:val="both"/>
              <w:rPr>
                <w:ins w:id="42" w:author="Vadim Seregin" w:date="2024-11-07T22:56:00Z" w16du:dateUtc="2024-11-08T06:56:00Z"/>
                <w:rFonts w:ascii="Times New Roman" w:eastAsia="Times New Roman" w:hAnsi="Times New Roman" w:cs="Times New Roman"/>
              </w:rPr>
            </w:pPr>
            <w:ins w:id="43" w:author="Vadim Seregin" w:date="2024-11-07T22:56:00Z" w16du:dateUtc="2024-11-08T06:56:00Z">
              <w:r w:rsidRPr="00993CEF">
                <w:rPr>
                  <w:rFonts w:ascii="Times New Roman" w:hAnsi="Times New Roman" w:cs="Times New Roman"/>
                </w:rPr>
                <w:t>(Qualcomm)</w:t>
              </w:r>
            </w:ins>
          </w:p>
        </w:tc>
        <w:tc>
          <w:tcPr>
            <w:tcW w:w="1201" w:type="dxa"/>
          </w:tcPr>
          <w:p w14:paraId="7E7EF581" w14:textId="77777777" w:rsidR="0076719B" w:rsidRDefault="0076719B" w:rsidP="0076719B">
            <w:pPr>
              <w:spacing w:before="0"/>
              <w:jc w:val="both"/>
              <w:rPr>
                <w:ins w:id="44" w:author="Vadim Seregin" w:date="2024-11-07T22:56:00Z" w16du:dateUtc="2024-11-08T06:56:00Z"/>
                <w:rFonts w:ascii="Times New Roman" w:eastAsia="Times New Roman" w:hAnsi="Times New Roman" w:cs="Times New Roman"/>
              </w:rPr>
            </w:pPr>
          </w:p>
        </w:tc>
      </w:tr>
      <w:tr w:rsidR="0004721D" w14:paraId="5557F966" w14:textId="77777777" w:rsidTr="00720B51">
        <w:trPr>
          <w:trHeight w:val="385"/>
        </w:trPr>
        <w:tc>
          <w:tcPr>
            <w:tcW w:w="9956" w:type="dxa"/>
            <w:gridSpan w:val="4"/>
            <w:vAlign w:val="center"/>
          </w:tcPr>
          <w:p w14:paraId="5557F96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1"/>
              </w:tabs>
              <w:jc w:val="both"/>
              <w:rPr>
                <w:rFonts w:ascii="Times New Roman" w:eastAsia="Times New Roman" w:hAnsi="Times New Roman" w:cs="Times New Roman"/>
              </w:rPr>
            </w:pPr>
            <w:r>
              <w:rPr>
                <w:rFonts w:ascii="Times New Roman" w:eastAsia="Times New Roman" w:hAnsi="Times New Roman" w:cs="Times New Roman"/>
                <w:b/>
                <w:bCs/>
                <w:lang w:eastAsia="zh-CN"/>
              </w:rPr>
              <w:t>4 In-loop filtering</w:t>
            </w:r>
            <w:r>
              <w:tab/>
            </w:r>
          </w:p>
        </w:tc>
      </w:tr>
      <w:tr w:rsidR="0004721D" w14:paraId="5557F96E" w14:textId="77777777" w:rsidTr="00720B51">
        <w:trPr>
          <w:trHeight w:val="385"/>
        </w:trPr>
        <w:tc>
          <w:tcPr>
            <w:tcW w:w="804" w:type="dxa"/>
          </w:tcPr>
          <w:p w14:paraId="5557F96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lastRenderedPageBreak/>
              <w:t>4.1</w:t>
            </w:r>
          </w:p>
        </w:tc>
        <w:tc>
          <w:tcPr>
            <w:tcW w:w="6252" w:type="dxa"/>
          </w:tcPr>
          <w:p w14:paraId="5557F96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Restrictions on ALF coefficient values</w:t>
            </w:r>
          </w:p>
        </w:tc>
        <w:tc>
          <w:tcPr>
            <w:tcW w:w="1699" w:type="dxa"/>
          </w:tcPr>
          <w:p w14:paraId="5557F969"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V. Shchukin</w:t>
            </w:r>
          </w:p>
          <w:p w14:paraId="5557F96A"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(Ericsson),</w:t>
            </w:r>
          </w:p>
          <w:p w14:paraId="5557F96B"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P. Bordes</w:t>
            </w:r>
          </w:p>
          <w:p w14:paraId="5557F96C"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c>
          <w:tcPr>
            <w:tcW w:w="1201" w:type="dxa"/>
          </w:tcPr>
          <w:p w14:paraId="5557F96D" w14:textId="77777777" w:rsidR="0004721D" w:rsidRDefault="0004721D">
            <w:pPr>
              <w:jc w:val="both"/>
              <w:rPr>
                <w:rFonts w:ascii="Times New Roman" w:eastAsia="Times New Roman" w:hAnsi="Times New Roman" w:cs="Times New Roman"/>
              </w:rPr>
            </w:pPr>
          </w:p>
        </w:tc>
      </w:tr>
      <w:tr w:rsidR="0004721D" w14:paraId="5557F974" w14:textId="77777777" w:rsidTr="00720B51">
        <w:trPr>
          <w:trHeight w:val="385"/>
        </w:trPr>
        <w:tc>
          <w:tcPr>
            <w:tcW w:w="804" w:type="dxa"/>
          </w:tcPr>
          <w:p w14:paraId="5557F96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4.2</w:t>
            </w:r>
          </w:p>
        </w:tc>
        <w:tc>
          <w:tcPr>
            <w:tcW w:w="6252" w:type="dxa"/>
          </w:tcPr>
          <w:p w14:paraId="5557F97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Using Laplacian information in ALF</w:t>
            </w:r>
          </w:p>
        </w:tc>
        <w:tc>
          <w:tcPr>
            <w:tcW w:w="1699" w:type="dxa"/>
          </w:tcPr>
          <w:p w14:paraId="5557F971"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I. Jumakulyyev</w:t>
            </w:r>
          </w:p>
          <w:p w14:paraId="5557F972"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(Nokia)</w:t>
            </w:r>
          </w:p>
        </w:tc>
        <w:tc>
          <w:tcPr>
            <w:tcW w:w="1201" w:type="dxa"/>
          </w:tcPr>
          <w:p w14:paraId="5557F973" w14:textId="77777777" w:rsidR="0004721D" w:rsidRDefault="0004721D">
            <w:pPr>
              <w:jc w:val="both"/>
              <w:rPr>
                <w:rFonts w:ascii="Times New Roman" w:eastAsia="Times New Roman" w:hAnsi="Times New Roman" w:cs="Times New Roman"/>
              </w:rPr>
            </w:pPr>
          </w:p>
        </w:tc>
      </w:tr>
      <w:tr w:rsidR="0004721D" w14:paraId="5557F97A" w14:textId="77777777" w:rsidTr="00720B51">
        <w:trPr>
          <w:trHeight w:val="385"/>
        </w:trPr>
        <w:tc>
          <w:tcPr>
            <w:tcW w:w="804" w:type="dxa"/>
          </w:tcPr>
          <w:p w14:paraId="5557F97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4.3a</w:t>
            </w:r>
          </w:p>
        </w:tc>
        <w:tc>
          <w:tcPr>
            <w:tcW w:w="6252" w:type="dxa"/>
          </w:tcPr>
          <w:p w14:paraId="5557F97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Boundary-aware offset refinement for ALF</w:t>
            </w:r>
          </w:p>
        </w:tc>
        <w:tc>
          <w:tcPr>
            <w:tcW w:w="1699" w:type="dxa"/>
          </w:tcPr>
          <w:p w14:paraId="5557F977"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 Yin</w:t>
            </w:r>
          </w:p>
          <w:p w14:paraId="5557F978"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c>
          <w:tcPr>
            <w:tcW w:w="1201" w:type="dxa"/>
          </w:tcPr>
          <w:p w14:paraId="5557F979" w14:textId="77777777" w:rsidR="0004721D" w:rsidRDefault="0004721D">
            <w:pPr>
              <w:jc w:val="both"/>
              <w:rPr>
                <w:rFonts w:ascii="Times New Roman" w:eastAsia="Times New Roman" w:hAnsi="Times New Roman" w:cs="Times New Roman"/>
              </w:rPr>
            </w:pPr>
          </w:p>
        </w:tc>
      </w:tr>
      <w:tr w:rsidR="0004721D" w14:paraId="5557F980" w14:textId="77777777" w:rsidTr="00720B51">
        <w:trPr>
          <w:trHeight w:val="385"/>
        </w:trPr>
        <w:tc>
          <w:tcPr>
            <w:tcW w:w="804" w:type="dxa"/>
          </w:tcPr>
          <w:p w14:paraId="5557F97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4.3b</w:t>
            </w:r>
          </w:p>
        </w:tc>
        <w:tc>
          <w:tcPr>
            <w:tcW w:w="6252" w:type="dxa"/>
          </w:tcPr>
          <w:p w14:paraId="5557F97C" w14:textId="515A92D1" w:rsidR="0004721D" w:rsidRDefault="006248C9">
            <w:pPr>
              <w:jc w:val="both"/>
              <w:rPr>
                <w:rFonts w:ascii="Times New Roman" w:eastAsia="Times New Roman" w:hAnsi="Times New Roman" w:cs="Times New Roman"/>
              </w:rPr>
            </w:pPr>
            <w:r>
              <w:rPr>
                <w:rFonts w:ascii="Times New Roman" w:eastAsia="Times New Roman" w:hAnsi="Times New Roman" w:cs="Times New Roman"/>
              </w:rPr>
              <w:t xml:space="preserve">Test 4.3a + </w:t>
            </w:r>
            <w:r w:rsidR="00A53CF7">
              <w:rPr>
                <w:rFonts w:ascii="Times New Roman" w:eastAsia="Times New Roman" w:hAnsi="Times New Roman" w:cs="Times New Roman"/>
              </w:rPr>
              <w:t>b</w:t>
            </w:r>
            <w:r>
              <w:rPr>
                <w:rFonts w:ascii="Times New Roman" w:eastAsia="Times New Roman" w:hAnsi="Times New Roman" w:cs="Times New Roman"/>
              </w:rPr>
              <w:t>oundary-aware offset refinement for DBF</w:t>
            </w:r>
          </w:p>
        </w:tc>
        <w:tc>
          <w:tcPr>
            <w:tcW w:w="1699" w:type="dxa"/>
          </w:tcPr>
          <w:p w14:paraId="5557F97D"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 Yin</w:t>
            </w:r>
          </w:p>
          <w:p w14:paraId="5557F97E"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c>
          <w:tcPr>
            <w:tcW w:w="1201" w:type="dxa"/>
          </w:tcPr>
          <w:p w14:paraId="5557F97F" w14:textId="77777777" w:rsidR="0004721D" w:rsidRDefault="0004721D">
            <w:pPr>
              <w:jc w:val="both"/>
              <w:rPr>
                <w:rFonts w:ascii="Times New Roman" w:eastAsia="Times New Roman" w:hAnsi="Times New Roman" w:cs="Times New Roman"/>
              </w:rPr>
            </w:pPr>
          </w:p>
        </w:tc>
      </w:tr>
      <w:tr w:rsidR="0004721D" w14:paraId="5557F986" w14:textId="77777777" w:rsidTr="00720B51">
        <w:trPr>
          <w:trHeight w:val="385"/>
        </w:trPr>
        <w:tc>
          <w:tcPr>
            <w:tcW w:w="804" w:type="dxa"/>
          </w:tcPr>
          <w:p w14:paraId="5557F98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4.4</w:t>
            </w:r>
          </w:p>
        </w:tc>
        <w:tc>
          <w:tcPr>
            <w:tcW w:w="6252" w:type="dxa"/>
          </w:tcPr>
          <w:p w14:paraId="5557F98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 xml:space="preserve">Improvement to ALF scaling factors </w:t>
            </w:r>
          </w:p>
        </w:tc>
        <w:tc>
          <w:tcPr>
            <w:tcW w:w="1699" w:type="dxa"/>
          </w:tcPr>
          <w:p w14:paraId="5557F983"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N. Hu</w:t>
            </w:r>
          </w:p>
          <w:p w14:paraId="5557F984"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(Qualcomm)</w:t>
            </w:r>
          </w:p>
        </w:tc>
        <w:tc>
          <w:tcPr>
            <w:tcW w:w="1201" w:type="dxa"/>
          </w:tcPr>
          <w:p w14:paraId="5557F985" w14:textId="77777777" w:rsidR="0004721D" w:rsidRDefault="0004721D">
            <w:pPr>
              <w:jc w:val="both"/>
              <w:rPr>
                <w:rFonts w:ascii="Times New Roman" w:eastAsia="Times New Roman" w:hAnsi="Times New Roman" w:cs="Times New Roman"/>
              </w:rPr>
            </w:pPr>
          </w:p>
        </w:tc>
      </w:tr>
      <w:tr w:rsidR="0004721D" w14:paraId="5557F98B" w14:textId="77777777" w:rsidTr="00720B51">
        <w:trPr>
          <w:trHeight w:val="385"/>
        </w:trPr>
        <w:tc>
          <w:tcPr>
            <w:tcW w:w="804" w:type="dxa"/>
          </w:tcPr>
          <w:p w14:paraId="5557F98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4.5a</w:t>
            </w:r>
          </w:p>
        </w:tc>
        <w:tc>
          <w:tcPr>
            <w:tcW w:w="6252" w:type="dxa"/>
          </w:tcPr>
          <w:p w14:paraId="5557F98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ALF joint optimization (encoder only)</w:t>
            </w:r>
          </w:p>
        </w:tc>
        <w:tc>
          <w:tcPr>
            <w:tcW w:w="1699" w:type="dxa"/>
          </w:tcPr>
          <w:p w14:paraId="5557F989" w14:textId="77777777" w:rsidR="0004721D" w:rsidRDefault="006248C9">
            <w:pPr>
              <w:spacing w:before="0"/>
              <w:jc w:val="left"/>
              <w:rPr>
                <w:rFonts w:ascii="Times New Roman" w:eastAsia="Times New Roman" w:hAnsi="Times New Roman" w:cs="Times New Roman"/>
                <w:color w:val="000000"/>
              </w:rPr>
            </w:pPr>
            <w:r>
              <w:rPr>
                <w:rFonts w:ascii="Times New Roman" w:eastAsia="Times New Roman" w:hAnsi="Times New Roman" w:cs="Times New Roman"/>
                <w:color w:val="000000"/>
              </w:rPr>
              <w:t>H. Wang (Qualcomm)</w:t>
            </w:r>
          </w:p>
        </w:tc>
        <w:tc>
          <w:tcPr>
            <w:tcW w:w="1201" w:type="dxa"/>
          </w:tcPr>
          <w:p w14:paraId="5557F98A" w14:textId="77777777" w:rsidR="0004721D" w:rsidRDefault="0004721D">
            <w:pPr>
              <w:jc w:val="both"/>
              <w:rPr>
                <w:rFonts w:ascii="Times New Roman" w:eastAsia="Times New Roman" w:hAnsi="Times New Roman" w:cs="Times New Roman"/>
              </w:rPr>
            </w:pPr>
          </w:p>
        </w:tc>
      </w:tr>
      <w:tr w:rsidR="0004721D" w14:paraId="5557F991" w14:textId="77777777" w:rsidTr="00720B51">
        <w:trPr>
          <w:trHeight w:val="385"/>
        </w:trPr>
        <w:tc>
          <w:tcPr>
            <w:tcW w:w="804" w:type="dxa"/>
          </w:tcPr>
          <w:p w14:paraId="5557F98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4.5b</w:t>
            </w:r>
          </w:p>
        </w:tc>
        <w:tc>
          <w:tcPr>
            <w:tcW w:w="6252" w:type="dxa"/>
          </w:tcPr>
          <w:p w14:paraId="5557F98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Encoder only ALF joint optimization tested in VTM</w:t>
            </w:r>
          </w:p>
        </w:tc>
        <w:tc>
          <w:tcPr>
            <w:tcW w:w="1699" w:type="dxa"/>
          </w:tcPr>
          <w:p w14:paraId="5557F98E"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H. Wang</w:t>
            </w:r>
          </w:p>
          <w:p w14:paraId="5557F98F" w14:textId="77777777" w:rsidR="0004721D" w:rsidRDefault="006248C9">
            <w:pPr>
              <w:spacing w:before="0"/>
              <w:jc w:val="both"/>
            </w:pPr>
            <w:r>
              <w:rPr>
                <w:rFonts w:ascii="Times New Roman" w:eastAsia="Times New Roman" w:hAnsi="Times New Roman" w:cs="Times New Roman"/>
                <w:color w:val="000000"/>
              </w:rPr>
              <w:t>(Qualcomm)</w:t>
            </w:r>
          </w:p>
        </w:tc>
        <w:tc>
          <w:tcPr>
            <w:tcW w:w="1201" w:type="dxa"/>
          </w:tcPr>
          <w:p w14:paraId="5557F990" w14:textId="77777777" w:rsidR="0004721D" w:rsidRDefault="0004721D">
            <w:pPr>
              <w:jc w:val="both"/>
              <w:rPr>
                <w:rFonts w:ascii="Times New Roman" w:eastAsia="Times New Roman" w:hAnsi="Times New Roman" w:cs="Times New Roman"/>
              </w:rPr>
            </w:pPr>
          </w:p>
        </w:tc>
      </w:tr>
      <w:tr w:rsidR="0004721D" w14:paraId="5557F997" w14:textId="77777777" w:rsidTr="00720B51">
        <w:trPr>
          <w:trHeight w:val="385"/>
        </w:trPr>
        <w:tc>
          <w:tcPr>
            <w:tcW w:w="804" w:type="dxa"/>
          </w:tcPr>
          <w:p w14:paraId="5557F99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4.5c</w:t>
            </w:r>
          </w:p>
        </w:tc>
        <w:tc>
          <w:tcPr>
            <w:tcW w:w="6252" w:type="dxa"/>
          </w:tcPr>
          <w:p w14:paraId="5557F993" w14:textId="0E733911" w:rsidR="0004721D" w:rsidRDefault="009A502C">
            <w:pPr>
              <w:jc w:val="both"/>
              <w:rPr>
                <w:rFonts w:ascii="Times New Roman" w:eastAsia="Times New Roman" w:hAnsi="Times New Roman" w:cs="Times New Roman"/>
              </w:rPr>
            </w:pPr>
            <w:ins w:id="45" w:author="Hongtao Wang" w:date="2024-12-05T19:49:00Z" w16du:dateUtc="2024-12-06T03:49:00Z">
              <w:r>
                <w:rPr>
                  <w:rFonts w:ascii="Times New Roman" w:eastAsia="Times New Roman" w:hAnsi="Times New Roman" w:cs="Times New Roman"/>
                  <w:color w:val="000000"/>
                </w:rPr>
                <w:t>Increase of the number of ALF APS</w:t>
              </w:r>
              <w:r w:rsidR="00B622DF">
                <w:rPr>
                  <w:rFonts w:ascii="Times New Roman" w:eastAsia="Times New Roman" w:hAnsi="Times New Roman" w:cs="Times New Roman"/>
                  <w:color w:val="000000"/>
                </w:rPr>
                <w:t>s</w:t>
              </w:r>
            </w:ins>
            <w:del w:id="46" w:author="Hongtao Wang" w:date="2024-12-05T19:49:00Z" w16du:dateUtc="2024-12-06T03:49:00Z">
              <w:r w:rsidR="006248C9" w:rsidDel="009A502C">
                <w:rPr>
                  <w:rFonts w:ascii="Times New Roman" w:eastAsia="Times New Roman" w:hAnsi="Times New Roman" w:cs="Times New Roman"/>
                  <w:color w:val="000000"/>
                </w:rPr>
                <w:delText>ALF joint optimization with reuse of ALF control information</w:delText>
              </w:r>
            </w:del>
          </w:p>
        </w:tc>
        <w:tc>
          <w:tcPr>
            <w:tcW w:w="1699" w:type="dxa"/>
          </w:tcPr>
          <w:p w14:paraId="5557F994"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H. Wang</w:t>
            </w:r>
          </w:p>
          <w:p w14:paraId="5557F995" w14:textId="77777777" w:rsidR="0004721D" w:rsidRDefault="006248C9">
            <w:pPr>
              <w:spacing w:before="0"/>
              <w:jc w:val="both"/>
            </w:pPr>
            <w:r>
              <w:rPr>
                <w:rFonts w:ascii="Times New Roman" w:eastAsia="Times New Roman" w:hAnsi="Times New Roman" w:cs="Times New Roman"/>
                <w:color w:val="000000"/>
              </w:rPr>
              <w:t>(Qualcomm)</w:t>
            </w:r>
          </w:p>
        </w:tc>
        <w:tc>
          <w:tcPr>
            <w:tcW w:w="1201" w:type="dxa"/>
          </w:tcPr>
          <w:p w14:paraId="5557F996" w14:textId="77777777" w:rsidR="0004721D" w:rsidRDefault="0004721D">
            <w:pPr>
              <w:jc w:val="both"/>
              <w:rPr>
                <w:rFonts w:ascii="Times New Roman" w:eastAsia="Times New Roman" w:hAnsi="Times New Roman" w:cs="Times New Roman"/>
              </w:rPr>
            </w:pPr>
          </w:p>
        </w:tc>
      </w:tr>
      <w:tr w:rsidR="009A502C" w14:paraId="3AB3DC7F" w14:textId="77777777" w:rsidTr="00720B51">
        <w:trPr>
          <w:trHeight w:val="385"/>
          <w:ins w:id="47" w:author="Hongtao Wang" w:date="2024-12-05T19:48:00Z"/>
        </w:trPr>
        <w:tc>
          <w:tcPr>
            <w:tcW w:w="804" w:type="dxa"/>
          </w:tcPr>
          <w:p w14:paraId="76EDF1CF" w14:textId="09F449FE" w:rsidR="009A502C" w:rsidRDefault="009A502C" w:rsidP="009A502C">
            <w:pPr>
              <w:jc w:val="both"/>
              <w:rPr>
                <w:ins w:id="48" w:author="Hongtao Wang" w:date="2024-12-05T19:48:00Z" w16du:dateUtc="2024-12-06T03:48:00Z"/>
                <w:rFonts w:ascii="Times New Roman" w:eastAsia="Times New Roman" w:hAnsi="Times New Roman" w:cs="Times New Roman"/>
              </w:rPr>
            </w:pPr>
            <w:ins w:id="49" w:author="Hongtao Wang" w:date="2024-12-05T19:48:00Z" w16du:dateUtc="2024-12-06T03:48:00Z">
              <w:r>
                <w:rPr>
                  <w:rFonts w:ascii="Times New Roman" w:eastAsia="Times New Roman" w:hAnsi="Times New Roman" w:cs="Times New Roman"/>
                </w:rPr>
                <w:t>4.5d</w:t>
              </w:r>
            </w:ins>
          </w:p>
        </w:tc>
        <w:tc>
          <w:tcPr>
            <w:tcW w:w="6252" w:type="dxa"/>
          </w:tcPr>
          <w:p w14:paraId="2162799A" w14:textId="25216C6B" w:rsidR="009A502C" w:rsidRDefault="001A1C1C" w:rsidP="009A502C">
            <w:pPr>
              <w:jc w:val="both"/>
              <w:rPr>
                <w:ins w:id="50" w:author="Hongtao Wang" w:date="2024-12-05T19:48:00Z" w16du:dateUtc="2024-12-06T03:48:00Z"/>
                <w:rFonts w:ascii="Times New Roman" w:eastAsia="Times New Roman" w:hAnsi="Times New Roman" w:cs="Times New Roman"/>
                <w:color w:val="000000"/>
              </w:rPr>
            </w:pPr>
            <w:ins w:id="51" w:author="Vadim Seregin" w:date="2024-12-10T11:34:00Z" w16du:dateUtc="2024-12-10T19:34:00Z">
              <w:r>
                <w:rPr>
                  <w:rFonts w:ascii="Times New Roman" w:eastAsia="Times New Roman" w:hAnsi="Times New Roman" w:cs="Times New Roman"/>
                  <w:color w:val="000000"/>
                </w:rPr>
                <w:t xml:space="preserve">Test </w:t>
              </w:r>
            </w:ins>
            <w:ins w:id="52" w:author="Hongtao Wang" w:date="2024-12-05T19:48:00Z" w16du:dateUtc="2024-12-06T03:48:00Z">
              <w:r w:rsidR="009A502C">
                <w:rPr>
                  <w:rFonts w:ascii="Times New Roman" w:eastAsia="Times New Roman" w:hAnsi="Times New Roman" w:cs="Times New Roman"/>
                  <w:color w:val="000000"/>
                </w:rPr>
                <w:t xml:space="preserve">4.5a + </w:t>
              </w:r>
            </w:ins>
            <w:ins w:id="53" w:author="Vadim Seregin" w:date="2024-12-10T11:34:00Z" w16du:dateUtc="2024-12-10T19:34:00Z">
              <w:r>
                <w:rPr>
                  <w:rFonts w:ascii="Times New Roman" w:eastAsia="Times New Roman" w:hAnsi="Times New Roman" w:cs="Times New Roman"/>
                  <w:color w:val="000000"/>
                </w:rPr>
                <w:t xml:space="preserve">Test </w:t>
              </w:r>
            </w:ins>
            <w:ins w:id="54" w:author="Hongtao Wang" w:date="2024-12-05T19:48:00Z" w16du:dateUtc="2024-12-06T03:48:00Z">
              <w:r w:rsidR="009A502C">
                <w:rPr>
                  <w:rFonts w:ascii="Times New Roman" w:eastAsia="Times New Roman" w:hAnsi="Times New Roman" w:cs="Times New Roman"/>
                  <w:color w:val="000000"/>
                </w:rPr>
                <w:t>4.5c</w:t>
              </w:r>
            </w:ins>
          </w:p>
        </w:tc>
        <w:tc>
          <w:tcPr>
            <w:tcW w:w="1699" w:type="dxa"/>
          </w:tcPr>
          <w:p w14:paraId="0A97B177" w14:textId="77777777" w:rsidR="009A502C" w:rsidRDefault="009A502C" w:rsidP="009A502C">
            <w:pPr>
              <w:spacing w:before="0"/>
              <w:jc w:val="both"/>
              <w:rPr>
                <w:ins w:id="55" w:author="Hongtao Wang" w:date="2024-12-05T19:48:00Z" w16du:dateUtc="2024-12-06T03:48:00Z"/>
              </w:rPr>
            </w:pPr>
            <w:ins w:id="56" w:author="Hongtao Wang" w:date="2024-12-05T19:48:00Z" w16du:dateUtc="2024-12-06T03:48:00Z">
              <w:r>
                <w:rPr>
                  <w:rFonts w:ascii="Times New Roman" w:eastAsia="Times New Roman" w:hAnsi="Times New Roman" w:cs="Times New Roman"/>
                  <w:color w:val="000000"/>
                </w:rPr>
                <w:t>H. Wang</w:t>
              </w:r>
            </w:ins>
          </w:p>
          <w:p w14:paraId="59DFD5E5" w14:textId="787FE909" w:rsidR="009A502C" w:rsidRDefault="009A502C" w:rsidP="009A502C">
            <w:pPr>
              <w:spacing w:before="0"/>
              <w:jc w:val="both"/>
              <w:rPr>
                <w:ins w:id="57" w:author="Hongtao Wang" w:date="2024-12-05T19:48:00Z" w16du:dateUtc="2024-12-06T03:48:00Z"/>
                <w:rFonts w:ascii="Times New Roman" w:eastAsia="Times New Roman" w:hAnsi="Times New Roman" w:cs="Times New Roman"/>
                <w:color w:val="000000"/>
              </w:rPr>
            </w:pPr>
            <w:ins w:id="58" w:author="Hongtao Wang" w:date="2024-12-05T19:48:00Z" w16du:dateUtc="2024-12-06T03:48:00Z">
              <w:r>
                <w:rPr>
                  <w:rFonts w:ascii="Times New Roman" w:eastAsia="Times New Roman" w:hAnsi="Times New Roman" w:cs="Times New Roman"/>
                  <w:color w:val="000000"/>
                </w:rPr>
                <w:t>(Qualcomm)</w:t>
              </w:r>
            </w:ins>
          </w:p>
        </w:tc>
        <w:tc>
          <w:tcPr>
            <w:tcW w:w="1201" w:type="dxa"/>
          </w:tcPr>
          <w:p w14:paraId="7B1DA0EF" w14:textId="77777777" w:rsidR="009A502C" w:rsidRDefault="009A502C" w:rsidP="009A502C">
            <w:pPr>
              <w:jc w:val="both"/>
              <w:rPr>
                <w:ins w:id="59" w:author="Hongtao Wang" w:date="2024-12-05T19:48:00Z" w16du:dateUtc="2024-12-06T03:48:00Z"/>
                <w:rFonts w:ascii="Times New Roman" w:eastAsia="Times New Roman" w:hAnsi="Times New Roman" w:cs="Times New Roman"/>
              </w:rPr>
            </w:pPr>
          </w:p>
        </w:tc>
      </w:tr>
      <w:tr w:rsidR="009A502C" w14:paraId="7DE277A3" w14:textId="77777777" w:rsidTr="00720B51">
        <w:trPr>
          <w:trHeight w:val="385"/>
          <w:ins w:id="60" w:author="Hongtao Wang" w:date="2024-12-05T19:48:00Z"/>
        </w:trPr>
        <w:tc>
          <w:tcPr>
            <w:tcW w:w="804" w:type="dxa"/>
          </w:tcPr>
          <w:p w14:paraId="211ECEBA" w14:textId="12504CB2" w:rsidR="009A502C" w:rsidRDefault="009A502C" w:rsidP="009A502C">
            <w:pPr>
              <w:jc w:val="both"/>
              <w:rPr>
                <w:ins w:id="61" w:author="Hongtao Wang" w:date="2024-12-05T19:48:00Z" w16du:dateUtc="2024-12-06T03:48:00Z"/>
                <w:rFonts w:ascii="Times New Roman" w:eastAsia="Times New Roman" w:hAnsi="Times New Roman" w:cs="Times New Roman"/>
              </w:rPr>
            </w:pPr>
            <w:ins w:id="62" w:author="Hongtao Wang" w:date="2024-12-05T19:48:00Z" w16du:dateUtc="2024-12-06T03:48:00Z">
              <w:r>
                <w:rPr>
                  <w:rFonts w:ascii="Times New Roman" w:eastAsia="Times New Roman" w:hAnsi="Times New Roman" w:cs="Times New Roman"/>
                </w:rPr>
                <w:t>4.5e</w:t>
              </w:r>
            </w:ins>
          </w:p>
        </w:tc>
        <w:tc>
          <w:tcPr>
            <w:tcW w:w="6252" w:type="dxa"/>
          </w:tcPr>
          <w:p w14:paraId="35ED8033" w14:textId="79251FAF" w:rsidR="009A502C" w:rsidRDefault="001A1C1C" w:rsidP="009A502C">
            <w:pPr>
              <w:jc w:val="both"/>
              <w:rPr>
                <w:ins w:id="63" w:author="Hongtao Wang" w:date="2024-12-05T19:48:00Z" w16du:dateUtc="2024-12-06T03:48:00Z"/>
                <w:rFonts w:ascii="Times New Roman" w:eastAsia="Times New Roman" w:hAnsi="Times New Roman" w:cs="Times New Roman"/>
                <w:color w:val="000000"/>
              </w:rPr>
            </w:pPr>
            <w:ins w:id="64" w:author="Vadim Seregin" w:date="2024-12-10T11:34:00Z" w16du:dateUtc="2024-12-10T19:34:00Z">
              <w:r>
                <w:rPr>
                  <w:rFonts w:ascii="Times New Roman" w:eastAsia="Times New Roman" w:hAnsi="Times New Roman" w:cs="Times New Roman"/>
                  <w:color w:val="000000"/>
                </w:rPr>
                <w:t xml:space="preserve">Test </w:t>
              </w:r>
            </w:ins>
            <w:ins w:id="65" w:author="Hongtao Wang" w:date="2024-12-05T19:48:00Z" w16du:dateUtc="2024-12-06T03:48:00Z">
              <w:r w:rsidR="009A502C">
                <w:rPr>
                  <w:rFonts w:ascii="Times New Roman" w:eastAsia="Times New Roman" w:hAnsi="Times New Roman" w:cs="Times New Roman"/>
                  <w:color w:val="000000"/>
                </w:rPr>
                <w:t>4.5a + reuse of ALF control information</w:t>
              </w:r>
            </w:ins>
          </w:p>
        </w:tc>
        <w:tc>
          <w:tcPr>
            <w:tcW w:w="1699" w:type="dxa"/>
          </w:tcPr>
          <w:p w14:paraId="70FBB0C7" w14:textId="77777777" w:rsidR="009A502C" w:rsidRDefault="009A502C" w:rsidP="009A502C">
            <w:pPr>
              <w:spacing w:before="0"/>
              <w:jc w:val="both"/>
              <w:rPr>
                <w:ins w:id="66" w:author="Hongtao Wang" w:date="2024-12-05T19:48:00Z" w16du:dateUtc="2024-12-06T03:48:00Z"/>
                <w:rFonts w:ascii="Times New Roman" w:eastAsia="Times New Roman" w:hAnsi="Times New Roman" w:cs="Times New Roman"/>
                <w:color w:val="000000"/>
              </w:rPr>
            </w:pPr>
            <w:ins w:id="67" w:author="Hongtao Wang" w:date="2024-12-05T19:48:00Z" w16du:dateUtc="2024-12-06T03:48:00Z">
              <w:r>
                <w:rPr>
                  <w:rFonts w:ascii="Times New Roman" w:eastAsia="Times New Roman" w:hAnsi="Times New Roman" w:cs="Times New Roman"/>
                  <w:color w:val="000000"/>
                </w:rPr>
                <w:t>H. Wang</w:t>
              </w:r>
            </w:ins>
          </w:p>
          <w:p w14:paraId="735BFB11" w14:textId="02B9A474" w:rsidR="009A502C" w:rsidRDefault="009A502C" w:rsidP="009A502C">
            <w:pPr>
              <w:spacing w:before="0"/>
              <w:jc w:val="both"/>
              <w:rPr>
                <w:ins w:id="68" w:author="Hongtao Wang" w:date="2024-12-05T19:48:00Z" w16du:dateUtc="2024-12-06T03:48:00Z"/>
                <w:rFonts w:ascii="Times New Roman" w:eastAsia="Times New Roman" w:hAnsi="Times New Roman" w:cs="Times New Roman"/>
                <w:color w:val="000000"/>
              </w:rPr>
            </w:pPr>
            <w:ins w:id="69" w:author="Hongtao Wang" w:date="2024-12-05T19:48:00Z" w16du:dateUtc="2024-12-06T03:48:00Z">
              <w:r>
                <w:rPr>
                  <w:rFonts w:ascii="Times New Roman" w:eastAsia="Times New Roman" w:hAnsi="Times New Roman" w:cs="Times New Roman"/>
                  <w:color w:val="000000"/>
                </w:rPr>
                <w:t>(Qualcomm)</w:t>
              </w:r>
            </w:ins>
          </w:p>
        </w:tc>
        <w:tc>
          <w:tcPr>
            <w:tcW w:w="1201" w:type="dxa"/>
          </w:tcPr>
          <w:p w14:paraId="2ABBB383" w14:textId="77777777" w:rsidR="009A502C" w:rsidRDefault="009A502C" w:rsidP="009A502C">
            <w:pPr>
              <w:jc w:val="both"/>
              <w:rPr>
                <w:ins w:id="70" w:author="Hongtao Wang" w:date="2024-12-05T19:48:00Z" w16du:dateUtc="2024-12-06T03:48:00Z"/>
                <w:rFonts w:ascii="Times New Roman" w:eastAsia="Times New Roman" w:hAnsi="Times New Roman" w:cs="Times New Roman"/>
              </w:rPr>
            </w:pPr>
          </w:p>
        </w:tc>
      </w:tr>
      <w:tr w:rsidR="009A502C" w14:paraId="0FF4E49D" w14:textId="77777777" w:rsidTr="00720B51">
        <w:trPr>
          <w:trHeight w:val="385"/>
          <w:ins w:id="71" w:author="Hongtao Wang" w:date="2024-12-05T19:48:00Z"/>
        </w:trPr>
        <w:tc>
          <w:tcPr>
            <w:tcW w:w="804" w:type="dxa"/>
          </w:tcPr>
          <w:p w14:paraId="74149A41" w14:textId="0E0647E0" w:rsidR="009A502C" w:rsidRDefault="009A502C" w:rsidP="009A502C">
            <w:pPr>
              <w:jc w:val="both"/>
              <w:rPr>
                <w:ins w:id="72" w:author="Hongtao Wang" w:date="2024-12-05T19:48:00Z" w16du:dateUtc="2024-12-06T03:48:00Z"/>
                <w:rFonts w:ascii="Times New Roman" w:eastAsia="Times New Roman" w:hAnsi="Times New Roman" w:cs="Times New Roman"/>
              </w:rPr>
            </w:pPr>
            <w:ins w:id="73" w:author="Hongtao Wang" w:date="2024-12-05T19:48:00Z" w16du:dateUtc="2024-12-06T03:48:00Z">
              <w:r>
                <w:rPr>
                  <w:rFonts w:ascii="Times New Roman" w:eastAsia="Times New Roman" w:hAnsi="Times New Roman" w:cs="Times New Roman"/>
                </w:rPr>
                <w:t>4.5f</w:t>
              </w:r>
            </w:ins>
          </w:p>
        </w:tc>
        <w:tc>
          <w:tcPr>
            <w:tcW w:w="6252" w:type="dxa"/>
          </w:tcPr>
          <w:p w14:paraId="556E9B22" w14:textId="59479B6E" w:rsidR="009A502C" w:rsidRDefault="001A1C1C" w:rsidP="009A502C">
            <w:pPr>
              <w:jc w:val="both"/>
              <w:rPr>
                <w:ins w:id="74" w:author="Hongtao Wang" w:date="2024-12-05T19:48:00Z" w16du:dateUtc="2024-12-06T03:48:00Z"/>
                <w:rFonts w:ascii="Times New Roman" w:eastAsia="Times New Roman" w:hAnsi="Times New Roman" w:cs="Times New Roman"/>
                <w:color w:val="000000"/>
              </w:rPr>
            </w:pPr>
            <w:ins w:id="75" w:author="Vadim Seregin" w:date="2024-12-10T11:34:00Z" w16du:dateUtc="2024-12-10T19:34:00Z">
              <w:r>
                <w:rPr>
                  <w:rFonts w:ascii="Times New Roman" w:eastAsia="Times New Roman" w:hAnsi="Times New Roman" w:cs="Times New Roman"/>
                  <w:color w:val="000000"/>
                </w:rPr>
                <w:t xml:space="preserve">Test </w:t>
              </w:r>
            </w:ins>
            <w:ins w:id="76" w:author="Hongtao Wang" w:date="2024-12-05T19:48:00Z" w16du:dateUtc="2024-12-06T03:48:00Z">
              <w:r w:rsidR="009A502C">
                <w:rPr>
                  <w:rFonts w:ascii="Times New Roman" w:eastAsia="Times New Roman" w:hAnsi="Times New Roman" w:cs="Times New Roman"/>
                  <w:color w:val="000000"/>
                </w:rPr>
                <w:t>4.5d + reuse of ALF control information</w:t>
              </w:r>
            </w:ins>
          </w:p>
        </w:tc>
        <w:tc>
          <w:tcPr>
            <w:tcW w:w="1699" w:type="dxa"/>
          </w:tcPr>
          <w:p w14:paraId="79C0E72C" w14:textId="77777777" w:rsidR="009A502C" w:rsidRDefault="009A502C" w:rsidP="009A502C">
            <w:pPr>
              <w:spacing w:before="0"/>
              <w:jc w:val="both"/>
              <w:rPr>
                <w:ins w:id="77" w:author="Hongtao Wang" w:date="2024-12-05T19:48:00Z" w16du:dateUtc="2024-12-06T03:48:00Z"/>
                <w:rFonts w:ascii="Times New Roman" w:eastAsia="Times New Roman" w:hAnsi="Times New Roman" w:cs="Times New Roman"/>
                <w:color w:val="000000"/>
              </w:rPr>
            </w:pPr>
            <w:ins w:id="78" w:author="Hongtao Wang" w:date="2024-12-05T19:48:00Z" w16du:dateUtc="2024-12-06T03:48:00Z">
              <w:r>
                <w:rPr>
                  <w:rFonts w:ascii="Times New Roman" w:eastAsia="Times New Roman" w:hAnsi="Times New Roman" w:cs="Times New Roman"/>
                  <w:color w:val="000000"/>
                </w:rPr>
                <w:t>H. Wang</w:t>
              </w:r>
            </w:ins>
          </w:p>
          <w:p w14:paraId="0F425A5F" w14:textId="7871898D" w:rsidR="009A502C" w:rsidRDefault="009A502C" w:rsidP="009A502C">
            <w:pPr>
              <w:spacing w:before="0"/>
              <w:jc w:val="both"/>
              <w:rPr>
                <w:ins w:id="79" w:author="Hongtao Wang" w:date="2024-12-05T19:48:00Z" w16du:dateUtc="2024-12-06T03:48:00Z"/>
                <w:rFonts w:ascii="Times New Roman" w:eastAsia="Times New Roman" w:hAnsi="Times New Roman" w:cs="Times New Roman"/>
                <w:color w:val="000000"/>
              </w:rPr>
            </w:pPr>
            <w:ins w:id="80" w:author="Hongtao Wang" w:date="2024-12-05T19:48:00Z" w16du:dateUtc="2024-12-06T03:48:00Z">
              <w:r>
                <w:rPr>
                  <w:rFonts w:ascii="Times New Roman" w:eastAsia="Times New Roman" w:hAnsi="Times New Roman" w:cs="Times New Roman"/>
                  <w:color w:val="000000"/>
                </w:rPr>
                <w:t>(Qualcomm)</w:t>
              </w:r>
            </w:ins>
          </w:p>
        </w:tc>
        <w:tc>
          <w:tcPr>
            <w:tcW w:w="1201" w:type="dxa"/>
          </w:tcPr>
          <w:p w14:paraId="7F919B04" w14:textId="77777777" w:rsidR="009A502C" w:rsidRDefault="009A502C" w:rsidP="009A502C">
            <w:pPr>
              <w:jc w:val="both"/>
              <w:rPr>
                <w:ins w:id="81" w:author="Hongtao Wang" w:date="2024-12-05T19:48:00Z" w16du:dateUtc="2024-12-06T03:48:00Z"/>
                <w:rFonts w:ascii="Times New Roman" w:eastAsia="Times New Roman" w:hAnsi="Times New Roman" w:cs="Times New Roman"/>
              </w:rPr>
            </w:pPr>
          </w:p>
        </w:tc>
      </w:tr>
      <w:tr w:rsidR="0004721D" w14:paraId="5557F99D" w14:textId="77777777" w:rsidTr="00720B51">
        <w:trPr>
          <w:trHeight w:val="385"/>
        </w:trPr>
        <w:tc>
          <w:tcPr>
            <w:tcW w:w="804" w:type="dxa"/>
          </w:tcPr>
          <w:p w14:paraId="5557F99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4.6a</w:t>
            </w:r>
          </w:p>
        </w:tc>
        <w:tc>
          <w:tcPr>
            <w:tcW w:w="6252" w:type="dxa"/>
          </w:tcPr>
          <w:p w14:paraId="5557F99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themeColor="text1"/>
              </w:rPr>
              <w:t>Huffman coding for CCALF + simulated annealing for CCALF</w:t>
            </w:r>
          </w:p>
        </w:tc>
        <w:tc>
          <w:tcPr>
            <w:tcW w:w="1699" w:type="dxa"/>
          </w:tcPr>
          <w:p w14:paraId="5557F99A" w14:textId="7F643FFD"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pPr>
            <w:r>
              <w:rPr>
                <w:rFonts w:ascii="Times New Roman" w:eastAsia="Times New Roman" w:hAnsi="Times New Roman" w:cs="Times New Roman"/>
                <w:color w:val="000000"/>
              </w:rPr>
              <w:t>K.</w:t>
            </w:r>
            <w:ins w:id="82" w:author="Vadim Seregin" w:date="2024-12-10T11:36:00Z" w16du:dateUtc="2024-12-10T19:36:00Z">
              <w:r w:rsidR="006B3124">
                <w:rPr>
                  <w:rFonts w:ascii="Times New Roman" w:eastAsia="Times New Roman" w:hAnsi="Times New Roman" w:cs="Times New Roman"/>
                  <w:color w:val="000000"/>
                </w:rPr>
                <w:t xml:space="preserve"> </w:t>
              </w:r>
            </w:ins>
            <w:r>
              <w:rPr>
                <w:rFonts w:ascii="Times New Roman" w:eastAsia="Times New Roman" w:hAnsi="Times New Roman" w:cs="Times New Roman"/>
                <w:color w:val="000000"/>
              </w:rPr>
              <w:t>Takada</w:t>
            </w:r>
          </w:p>
          <w:p w14:paraId="5557F99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pPr>
            <w:r>
              <w:rPr>
                <w:rFonts w:ascii="Times New Roman" w:eastAsia="Times New Roman" w:hAnsi="Times New Roman" w:cs="Times New Roman"/>
                <w:color w:val="000000"/>
              </w:rPr>
              <w:t>(Sharp)</w:t>
            </w:r>
          </w:p>
        </w:tc>
        <w:tc>
          <w:tcPr>
            <w:tcW w:w="1201" w:type="dxa"/>
          </w:tcPr>
          <w:p w14:paraId="5557F99C" w14:textId="77777777" w:rsidR="0004721D" w:rsidRDefault="0004721D">
            <w:pPr>
              <w:jc w:val="both"/>
              <w:rPr>
                <w:rFonts w:ascii="Times New Roman" w:eastAsia="Times New Roman" w:hAnsi="Times New Roman" w:cs="Times New Roman"/>
              </w:rPr>
            </w:pPr>
          </w:p>
        </w:tc>
      </w:tr>
      <w:tr w:rsidR="0004721D" w14:paraId="5557F9A5" w14:textId="77777777" w:rsidTr="00720B51">
        <w:trPr>
          <w:trHeight w:val="385"/>
        </w:trPr>
        <w:tc>
          <w:tcPr>
            <w:tcW w:w="804" w:type="dxa"/>
          </w:tcPr>
          <w:p w14:paraId="5557F99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4.6b</w:t>
            </w:r>
          </w:p>
        </w:tc>
        <w:tc>
          <w:tcPr>
            <w:tcW w:w="6252" w:type="dxa"/>
          </w:tcPr>
          <w:p w14:paraId="5557F99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 4.1 + Test 4.6a</w:t>
            </w:r>
          </w:p>
        </w:tc>
        <w:tc>
          <w:tcPr>
            <w:tcW w:w="1699" w:type="dxa"/>
          </w:tcPr>
          <w:p w14:paraId="5557F9A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pPr>
            <w:r>
              <w:rPr>
                <w:rFonts w:ascii="Times New Roman" w:eastAsia="Times New Roman" w:hAnsi="Times New Roman" w:cs="Times New Roman"/>
                <w:color w:val="000000"/>
              </w:rPr>
              <w:t>K. Takada</w:t>
            </w:r>
          </w:p>
          <w:p w14:paraId="5557F9A1" w14:textId="77777777" w:rsidR="0004721D" w:rsidRDefault="006248C9">
            <w:pPr>
              <w:spacing w:before="0"/>
              <w:jc w:val="left"/>
            </w:pPr>
            <w:r>
              <w:rPr>
                <w:rFonts w:ascii="Times New Roman" w:eastAsia="Times New Roman" w:hAnsi="Times New Roman" w:cs="Times New Roman"/>
                <w:color w:val="000000"/>
              </w:rPr>
              <w:t>(Sharp),</w:t>
            </w:r>
          </w:p>
          <w:p w14:paraId="5557F9A2"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V. Shchukin</w:t>
            </w:r>
          </w:p>
          <w:p w14:paraId="5557F9A3"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(Ericsson)</w:t>
            </w:r>
          </w:p>
        </w:tc>
        <w:tc>
          <w:tcPr>
            <w:tcW w:w="1201" w:type="dxa"/>
          </w:tcPr>
          <w:p w14:paraId="5557F9A4" w14:textId="77777777" w:rsidR="0004721D" w:rsidRDefault="0004721D">
            <w:pPr>
              <w:jc w:val="both"/>
              <w:rPr>
                <w:rFonts w:ascii="Times New Roman" w:eastAsia="Times New Roman" w:hAnsi="Times New Roman" w:cs="Times New Roman"/>
              </w:rPr>
            </w:pPr>
          </w:p>
        </w:tc>
      </w:tr>
      <w:tr w:rsidR="0004721D" w14:paraId="5557F9B5" w14:textId="77777777" w:rsidTr="00720B51">
        <w:trPr>
          <w:trHeight w:val="385"/>
        </w:trPr>
        <w:tc>
          <w:tcPr>
            <w:tcW w:w="804" w:type="dxa"/>
          </w:tcPr>
          <w:p w14:paraId="5557F9B0" w14:textId="34453933" w:rsidR="0004721D" w:rsidRDefault="006248C9">
            <w:pPr>
              <w:jc w:val="both"/>
              <w:rPr>
                <w:rFonts w:ascii="Times New Roman" w:eastAsia="Times New Roman" w:hAnsi="Times New Roman" w:cs="Times New Roman"/>
              </w:rPr>
            </w:pPr>
            <w:r>
              <w:rPr>
                <w:rFonts w:ascii="Times New Roman" w:eastAsia="Times New Roman" w:hAnsi="Times New Roman" w:cs="Times New Roman"/>
              </w:rPr>
              <w:t>4.</w:t>
            </w:r>
            <w:r w:rsidR="00720B51">
              <w:rPr>
                <w:rFonts w:ascii="Times New Roman" w:eastAsia="Times New Roman" w:hAnsi="Times New Roman" w:cs="Times New Roman"/>
              </w:rPr>
              <w:t>7</w:t>
            </w:r>
          </w:p>
        </w:tc>
        <w:tc>
          <w:tcPr>
            <w:tcW w:w="6252" w:type="dxa"/>
          </w:tcPr>
          <w:p w14:paraId="5557F9B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Temporal ALF</w:t>
            </w:r>
          </w:p>
        </w:tc>
        <w:tc>
          <w:tcPr>
            <w:tcW w:w="1699" w:type="dxa"/>
          </w:tcPr>
          <w:p w14:paraId="5557F9B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r>
              <w:rPr>
                <w:rFonts w:ascii="Times New Roman" w:eastAsia="Times New Roman" w:hAnsi="Times New Roman" w:cs="Times New Roman"/>
              </w:rPr>
              <w:t>L. Xu</w:t>
            </w:r>
          </w:p>
          <w:p w14:paraId="5557F9B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r>
              <w:rPr>
                <w:rFonts w:ascii="Times New Roman" w:eastAsia="Times New Roman" w:hAnsi="Times New Roman" w:cs="Times New Roman"/>
              </w:rPr>
              <w:t>(OPPO)</w:t>
            </w:r>
          </w:p>
        </w:tc>
        <w:tc>
          <w:tcPr>
            <w:tcW w:w="1201" w:type="dxa"/>
          </w:tcPr>
          <w:p w14:paraId="5557F9B4" w14:textId="77777777" w:rsidR="0004721D" w:rsidRDefault="0004721D">
            <w:pPr>
              <w:jc w:val="both"/>
              <w:rPr>
                <w:rFonts w:ascii="Times New Roman" w:eastAsia="Times New Roman" w:hAnsi="Times New Roman" w:cs="Times New Roman"/>
              </w:rPr>
            </w:pPr>
          </w:p>
        </w:tc>
      </w:tr>
      <w:tr w:rsidR="00720B51" w14:paraId="2A5E85B6" w14:textId="77777777" w:rsidTr="00720B51">
        <w:trPr>
          <w:trHeight w:val="385"/>
        </w:trPr>
        <w:tc>
          <w:tcPr>
            <w:tcW w:w="804" w:type="dxa"/>
          </w:tcPr>
          <w:p w14:paraId="29D0DA32" w14:textId="6AD99F8D" w:rsidR="00720B51" w:rsidRDefault="00720B51" w:rsidP="00720B51">
            <w:pPr>
              <w:jc w:val="both"/>
              <w:rPr>
                <w:rFonts w:ascii="Times New Roman" w:eastAsia="Times New Roman" w:hAnsi="Times New Roman" w:cs="Times New Roman"/>
              </w:rPr>
            </w:pPr>
            <w:r>
              <w:rPr>
                <w:rFonts w:ascii="Times New Roman" w:eastAsia="Times New Roman" w:hAnsi="Times New Roman" w:cs="Times New Roman"/>
              </w:rPr>
              <w:t>4.8a</w:t>
            </w:r>
          </w:p>
        </w:tc>
        <w:tc>
          <w:tcPr>
            <w:tcW w:w="6252" w:type="dxa"/>
          </w:tcPr>
          <w:p w14:paraId="4C4F6690" w14:textId="39CADF55" w:rsidR="00720B51" w:rsidRDefault="00720B51" w:rsidP="00720B51">
            <w:pPr>
              <w:jc w:val="both"/>
              <w:rPr>
                <w:rFonts w:ascii="Times New Roman" w:eastAsia="Times New Roman" w:hAnsi="Times New Roman" w:cs="Times New Roman"/>
              </w:rPr>
            </w:pPr>
            <w:r>
              <w:rPr>
                <w:rFonts w:ascii="Times New Roman" w:eastAsia="Times New Roman" w:hAnsi="Times New Roman" w:cs="Times New Roman"/>
              </w:rPr>
              <w:t>NN-based ILF with ALF</w:t>
            </w:r>
          </w:p>
        </w:tc>
        <w:tc>
          <w:tcPr>
            <w:tcW w:w="1699" w:type="dxa"/>
          </w:tcPr>
          <w:p w14:paraId="68DA5838" w14:textId="71251426" w:rsidR="00DC4413" w:rsidRDefault="00720B51" w:rsidP="00720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83" w:author="Vadim Seregin" w:date="2024-11-07T23:30:00Z" w16du:dateUtc="2024-11-08T07:30:00Z"/>
                <w:rFonts w:ascii="Times New Roman" w:eastAsia="Times New Roman" w:hAnsi="Times New Roman" w:cs="Times New Roman"/>
              </w:rPr>
            </w:pPr>
            <w:r>
              <w:rPr>
                <w:rFonts w:ascii="Times New Roman" w:eastAsia="Times New Roman" w:hAnsi="Times New Roman" w:cs="Times New Roman"/>
              </w:rPr>
              <w:t>D.</w:t>
            </w:r>
            <w:ins w:id="84" w:author="Vadim Seregin" w:date="2024-11-07T23:30:00Z" w16du:dateUtc="2024-11-08T07:30:00Z">
              <w:r w:rsidR="00DC4413">
                <w:rPr>
                  <w:rFonts w:ascii="Times New Roman" w:eastAsia="Times New Roman" w:hAnsi="Times New Roman" w:cs="Times New Roman"/>
                </w:rPr>
                <w:t xml:space="preserve"> </w:t>
              </w:r>
            </w:ins>
            <w:r>
              <w:rPr>
                <w:rFonts w:ascii="Times New Roman" w:eastAsia="Times New Roman" w:hAnsi="Times New Roman" w:cs="Times New Roman"/>
              </w:rPr>
              <w:t>Rusanovsky</w:t>
            </w:r>
            <w:ins w:id="85" w:author="Vadim Seregin" w:date="2024-12-10T11:37:00Z" w16du:dateUtc="2024-12-10T19:37:00Z">
              <w:r w:rsidR="006F0A20">
                <w:rPr>
                  <w:rFonts w:ascii="Times New Roman" w:eastAsia="Times New Roman" w:hAnsi="Times New Roman" w:cs="Times New Roman"/>
                </w:rPr>
                <w:t>y</w:t>
              </w:r>
            </w:ins>
          </w:p>
          <w:p w14:paraId="1D1E7735" w14:textId="10EA328F" w:rsidR="00720B51" w:rsidRDefault="00720B51" w:rsidP="00720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del w:id="86" w:author="Vadim Seregin" w:date="2024-11-07T23:30:00Z" w16du:dateUtc="2024-11-08T07:30:00Z">
              <w:r w:rsidDel="00DC4413">
                <w:rPr>
                  <w:rFonts w:ascii="Times New Roman" w:eastAsia="Times New Roman" w:hAnsi="Times New Roman" w:cs="Times New Roman"/>
                </w:rPr>
                <w:br/>
              </w:r>
            </w:del>
            <w:r>
              <w:rPr>
                <w:rFonts w:ascii="Times New Roman" w:eastAsia="Times New Roman" w:hAnsi="Times New Roman" w:cs="Times New Roman"/>
              </w:rPr>
              <w:t>(Qualcomm)</w:t>
            </w:r>
          </w:p>
        </w:tc>
        <w:tc>
          <w:tcPr>
            <w:tcW w:w="1201" w:type="dxa"/>
          </w:tcPr>
          <w:p w14:paraId="34CFFE60" w14:textId="77777777" w:rsidR="00720B51" w:rsidRDefault="00720B51" w:rsidP="00720B51">
            <w:pPr>
              <w:jc w:val="both"/>
              <w:rPr>
                <w:rFonts w:ascii="Times New Roman" w:eastAsia="Times New Roman" w:hAnsi="Times New Roman" w:cs="Times New Roman"/>
              </w:rPr>
            </w:pPr>
          </w:p>
        </w:tc>
      </w:tr>
      <w:tr w:rsidR="00720B51" w14:paraId="56796EB0" w14:textId="77777777" w:rsidTr="00720B51">
        <w:trPr>
          <w:trHeight w:val="385"/>
        </w:trPr>
        <w:tc>
          <w:tcPr>
            <w:tcW w:w="804" w:type="dxa"/>
          </w:tcPr>
          <w:p w14:paraId="2790643D" w14:textId="44681EC3" w:rsidR="00720B51" w:rsidRDefault="00720B51" w:rsidP="00720B51">
            <w:pPr>
              <w:jc w:val="both"/>
              <w:rPr>
                <w:rFonts w:ascii="Times New Roman" w:eastAsia="Times New Roman" w:hAnsi="Times New Roman" w:cs="Times New Roman"/>
              </w:rPr>
            </w:pPr>
            <w:r>
              <w:rPr>
                <w:rFonts w:ascii="Times New Roman" w:eastAsia="Times New Roman" w:hAnsi="Times New Roman" w:cs="Times New Roman"/>
              </w:rPr>
              <w:t>4.8b</w:t>
            </w:r>
          </w:p>
        </w:tc>
        <w:tc>
          <w:tcPr>
            <w:tcW w:w="6252" w:type="dxa"/>
          </w:tcPr>
          <w:p w14:paraId="69624988" w14:textId="2344E423" w:rsidR="00720B51" w:rsidRDefault="009A34DD" w:rsidP="00720B51">
            <w:pPr>
              <w:jc w:val="both"/>
              <w:rPr>
                <w:rFonts w:ascii="Times New Roman" w:eastAsia="Times New Roman" w:hAnsi="Times New Roman" w:cs="Times New Roman"/>
              </w:rPr>
            </w:pPr>
            <w:ins w:id="87" w:author="Dmytro Rusanovskyy" w:date="2024-12-06T09:43:00Z" w16du:dateUtc="2024-12-06T17:43:00Z">
              <w:r w:rsidRPr="009A34DD">
                <w:rPr>
                  <w:rFonts w:ascii="Times New Roman" w:eastAsia="Times New Roman" w:hAnsi="Times New Roman" w:cs="Times New Roman"/>
                </w:rPr>
                <w:t>NN-based ILF with VLOP model from NNVC</w:t>
              </w:r>
            </w:ins>
            <w:del w:id="88" w:author="Dmytro Rusanovskyy" w:date="2024-12-06T09:43:00Z" w16du:dateUtc="2024-12-06T17:43:00Z">
              <w:r w:rsidR="00720B51" w:rsidDel="009A34DD">
                <w:rPr>
                  <w:rFonts w:ascii="Times New Roman" w:eastAsia="Times New Roman" w:hAnsi="Times New Roman" w:cs="Times New Roman"/>
                </w:rPr>
                <w:delText>NN-based ILF in parallel to the deblocking filter</w:delText>
              </w:r>
            </w:del>
          </w:p>
        </w:tc>
        <w:tc>
          <w:tcPr>
            <w:tcW w:w="1699" w:type="dxa"/>
          </w:tcPr>
          <w:p w14:paraId="3784EBFF" w14:textId="7F995ECA" w:rsidR="00DC4413" w:rsidRDefault="00720B51" w:rsidP="00720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89" w:author="Vadim Seregin" w:date="2024-11-07T23:30:00Z" w16du:dateUtc="2024-11-08T07:30:00Z"/>
                <w:rFonts w:ascii="Times New Roman" w:eastAsia="Times New Roman" w:hAnsi="Times New Roman" w:cs="Times New Roman"/>
              </w:rPr>
            </w:pPr>
            <w:r>
              <w:rPr>
                <w:rFonts w:ascii="Times New Roman" w:eastAsia="Times New Roman" w:hAnsi="Times New Roman" w:cs="Times New Roman"/>
              </w:rPr>
              <w:t>D.</w:t>
            </w:r>
            <w:ins w:id="90" w:author="Vadim Seregin" w:date="2024-11-07T23:30:00Z" w16du:dateUtc="2024-11-08T07:30:00Z">
              <w:r w:rsidR="00DC4413">
                <w:rPr>
                  <w:rFonts w:ascii="Times New Roman" w:eastAsia="Times New Roman" w:hAnsi="Times New Roman" w:cs="Times New Roman"/>
                </w:rPr>
                <w:t xml:space="preserve"> </w:t>
              </w:r>
            </w:ins>
            <w:r>
              <w:rPr>
                <w:rFonts w:ascii="Times New Roman" w:eastAsia="Times New Roman" w:hAnsi="Times New Roman" w:cs="Times New Roman"/>
              </w:rPr>
              <w:t>Rusanovsky</w:t>
            </w:r>
            <w:ins w:id="91" w:author="Vadim Seregin" w:date="2024-12-10T11:37:00Z" w16du:dateUtc="2024-12-10T19:37:00Z">
              <w:r w:rsidR="006F0A20">
                <w:rPr>
                  <w:rFonts w:ascii="Times New Roman" w:eastAsia="Times New Roman" w:hAnsi="Times New Roman" w:cs="Times New Roman"/>
                </w:rPr>
                <w:t>y</w:t>
              </w:r>
            </w:ins>
          </w:p>
          <w:p w14:paraId="7AABCA48" w14:textId="047BF9A3" w:rsidR="00720B51" w:rsidRDefault="00720B51" w:rsidP="00720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del w:id="92" w:author="Vadim Seregin" w:date="2024-11-07T23:30:00Z" w16du:dateUtc="2024-11-08T07:30:00Z">
              <w:r w:rsidDel="00DC4413">
                <w:rPr>
                  <w:rFonts w:ascii="Times New Roman" w:eastAsia="Times New Roman" w:hAnsi="Times New Roman" w:cs="Times New Roman"/>
                </w:rPr>
                <w:br/>
              </w:r>
            </w:del>
            <w:r>
              <w:rPr>
                <w:rFonts w:ascii="Times New Roman" w:eastAsia="Times New Roman" w:hAnsi="Times New Roman" w:cs="Times New Roman"/>
              </w:rPr>
              <w:t>(Qualcomm)</w:t>
            </w:r>
          </w:p>
        </w:tc>
        <w:tc>
          <w:tcPr>
            <w:tcW w:w="1201" w:type="dxa"/>
          </w:tcPr>
          <w:p w14:paraId="2B7C313B" w14:textId="77777777" w:rsidR="00720B51" w:rsidRDefault="00720B51" w:rsidP="00720B51">
            <w:pPr>
              <w:jc w:val="both"/>
              <w:rPr>
                <w:rFonts w:ascii="Times New Roman" w:eastAsia="Times New Roman" w:hAnsi="Times New Roman" w:cs="Times New Roman"/>
              </w:rPr>
            </w:pPr>
          </w:p>
        </w:tc>
      </w:tr>
      <w:tr w:rsidR="009D26EC" w14:paraId="48D354A4" w14:textId="77777777" w:rsidTr="00720B51">
        <w:trPr>
          <w:trHeight w:val="385"/>
          <w:ins w:id="93" w:author="Pekka Astola (Nokia)" w:date="2024-11-08T09:12:00Z"/>
        </w:trPr>
        <w:tc>
          <w:tcPr>
            <w:tcW w:w="804" w:type="dxa"/>
          </w:tcPr>
          <w:p w14:paraId="7ABA7C2C" w14:textId="6532E430" w:rsidR="009D26EC" w:rsidRDefault="009D26EC" w:rsidP="00720B51">
            <w:pPr>
              <w:jc w:val="both"/>
              <w:rPr>
                <w:ins w:id="94" w:author="Pekka Astola (Nokia)" w:date="2024-11-08T09:12:00Z" w16du:dateUtc="2024-11-08T07:12:00Z"/>
                <w:rFonts w:ascii="Times New Roman" w:eastAsia="Times New Roman" w:hAnsi="Times New Roman" w:cs="Times New Roman"/>
              </w:rPr>
            </w:pPr>
            <w:ins w:id="95" w:author="Pekka Astola (Nokia)" w:date="2024-11-08T09:12:00Z" w16du:dateUtc="2024-11-08T07:12:00Z">
              <w:r>
                <w:rPr>
                  <w:rFonts w:ascii="Times New Roman" w:eastAsia="Times New Roman" w:hAnsi="Times New Roman" w:cs="Times New Roman"/>
                </w:rPr>
                <w:t>4.9a</w:t>
              </w:r>
            </w:ins>
          </w:p>
        </w:tc>
        <w:tc>
          <w:tcPr>
            <w:tcW w:w="6252" w:type="dxa"/>
          </w:tcPr>
          <w:p w14:paraId="5F3A9B32" w14:textId="74C4850A" w:rsidR="009D26EC" w:rsidRDefault="009D26EC" w:rsidP="00720B51">
            <w:pPr>
              <w:jc w:val="both"/>
              <w:rPr>
                <w:ins w:id="96" w:author="Pekka Astola (Nokia)" w:date="2024-11-08T09:12:00Z" w16du:dateUtc="2024-11-08T07:12:00Z"/>
                <w:rFonts w:ascii="Times New Roman" w:eastAsia="Times New Roman" w:hAnsi="Times New Roman" w:cs="Times New Roman"/>
              </w:rPr>
            </w:pPr>
            <w:ins w:id="97" w:author="Pekka Astola (Nokia)" w:date="2024-11-08T09:12:00Z" w16du:dateUtc="2024-11-08T07:12:00Z">
              <w:r>
                <w:rPr>
                  <w:rFonts w:ascii="Times New Roman" w:eastAsia="Times New Roman" w:hAnsi="Times New Roman" w:cs="Times New Roman"/>
                </w:rPr>
                <w:t>ALF-CCCM</w:t>
              </w:r>
            </w:ins>
          </w:p>
        </w:tc>
        <w:tc>
          <w:tcPr>
            <w:tcW w:w="1699" w:type="dxa"/>
          </w:tcPr>
          <w:p w14:paraId="2BB17229" w14:textId="68D9D692" w:rsidR="009D26EC" w:rsidRDefault="009D26EC" w:rsidP="00720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98" w:author="Pekka Astola (Nokia)" w:date="2024-11-08T09:12:00Z" w16du:dateUtc="2024-11-08T07:12:00Z"/>
                <w:rFonts w:ascii="Times New Roman" w:eastAsia="Times New Roman" w:hAnsi="Times New Roman" w:cs="Times New Roman"/>
              </w:rPr>
            </w:pPr>
            <w:ins w:id="99" w:author="Pekka Astola (Nokia)" w:date="2024-11-08T09:12:00Z" w16du:dateUtc="2024-11-08T07:12:00Z">
              <w:r>
                <w:rPr>
                  <w:rFonts w:ascii="Times New Roman" w:eastAsia="Times New Roman" w:hAnsi="Times New Roman" w:cs="Times New Roman"/>
                </w:rPr>
                <w:t>P.</w:t>
              </w:r>
            </w:ins>
            <w:ins w:id="100" w:author="Vadim Seregin" w:date="2024-11-07T23:30:00Z" w16du:dateUtc="2024-11-08T07:30:00Z">
              <w:r w:rsidR="00DC4413">
                <w:rPr>
                  <w:rFonts w:ascii="Times New Roman" w:eastAsia="Times New Roman" w:hAnsi="Times New Roman" w:cs="Times New Roman"/>
                </w:rPr>
                <w:t xml:space="preserve"> </w:t>
              </w:r>
            </w:ins>
            <w:ins w:id="101" w:author="Pekka Astola (Nokia)" w:date="2024-11-08T09:12:00Z" w16du:dateUtc="2024-11-08T07:12:00Z">
              <w:r>
                <w:rPr>
                  <w:rFonts w:ascii="Times New Roman" w:eastAsia="Times New Roman" w:hAnsi="Times New Roman" w:cs="Times New Roman"/>
                </w:rPr>
                <w:t>Astola</w:t>
              </w:r>
            </w:ins>
          </w:p>
          <w:p w14:paraId="6660BDA1" w14:textId="617A85B5" w:rsidR="009D26EC" w:rsidRDefault="009D26EC" w:rsidP="00720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102" w:author="Pekka Astola (Nokia)" w:date="2024-11-08T09:12:00Z" w16du:dateUtc="2024-11-08T07:12:00Z"/>
                <w:rFonts w:ascii="Times New Roman" w:eastAsia="Times New Roman" w:hAnsi="Times New Roman" w:cs="Times New Roman"/>
              </w:rPr>
            </w:pPr>
            <w:ins w:id="103" w:author="Pekka Astola (Nokia)" w:date="2024-11-08T09:12:00Z" w16du:dateUtc="2024-11-08T07:12:00Z">
              <w:r>
                <w:rPr>
                  <w:rFonts w:ascii="Times New Roman" w:eastAsia="Times New Roman" w:hAnsi="Times New Roman" w:cs="Times New Roman"/>
                </w:rPr>
                <w:t>(Nokia)</w:t>
              </w:r>
            </w:ins>
          </w:p>
        </w:tc>
        <w:tc>
          <w:tcPr>
            <w:tcW w:w="1201" w:type="dxa"/>
          </w:tcPr>
          <w:p w14:paraId="2857BBFB" w14:textId="77777777" w:rsidR="009D26EC" w:rsidRDefault="009D26EC" w:rsidP="00720B51">
            <w:pPr>
              <w:jc w:val="both"/>
              <w:rPr>
                <w:ins w:id="104" w:author="Pekka Astola (Nokia)" w:date="2024-11-08T09:12:00Z" w16du:dateUtc="2024-11-08T07:12:00Z"/>
                <w:rFonts w:ascii="Times New Roman" w:eastAsia="Times New Roman" w:hAnsi="Times New Roman" w:cs="Times New Roman"/>
              </w:rPr>
            </w:pPr>
          </w:p>
        </w:tc>
      </w:tr>
      <w:tr w:rsidR="009D26EC" w14:paraId="2EAFAD11" w14:textId="77777777" w:rsidTr="00720B51">
        <w:trPr>
          <w:trHeight w:val="385"/>
          <w:ins w:id="105" w:author="Pekka Astola (Nokia)" w:date="2024-11-08T09:12:00Z"/>
        </w:trPr>
        <w:tc>
          <w:tcPr>
            <w:tcW w:w="804" w:type="dxa"/>
          </w:tcPr>
          <w:p w14:paraId="7A73D14E" w14:textId="427E6C41" w:rsidR="009D26EC" w:rsidRDefault="009D26EC" w:rsidP="00720B51">
            <w:pPr>
              <w:jc w:val="both"/>
              <w:rPr>
                <w:ins w:id="106" w:author="Pekka Astola (Nokia)" w:date="2024-11-08T09:12:00Z" w16du:dateUtc="2024-11-08T07:12:00Z"/>
                <w:rFonts w:ascii="Times New Roman" w:eastAsia="Times New Roman" w:hAnsi="Times New Roman" w:cs="Times New Roman"/>
              </w:rPr>
            </w:pPr>
            <w:ins w:id="107" w:author="Pekka Astola (Nokia)" w:date="2024-11-08T09:12:00Z" w16du:dateUtc="2024-11-08T07:12:00Z">
              <w:r>
                <w:rPr>
                  <w:rFonts w:ascii="Times New Roman" w:eastAsia="Times New Roman" w:hAnsi="Times New Roman" w:cs="Times New Roman"/>
                </w:rPr>
                <w:t>4.9b</w:t>
              </w:r>
            </w:ins>
          </w:p>
        </w:tc>
        <w:tc>
          <w:tcPr>
            <w:tcW w:w="6252" w:type="dxa"/>
          </w:tcPr>
          <w:p w14:paraId="48319CB7" w14:textId="2C9CB595" w:rsidR="009D26EC" w:rsidRDefault="009D26EC" w:rsidP="00720B51">
            <w:pPr>
              <w:jc w:val="both"/>
              <w:rPr>
                <w:ins w:id="108" w:author="Pekka Astola (Nokia)" w:date="2024-11-08T09:12:00Z" w16du:dateUtc="2024-11-08T07:12:00Z"/>
                <w:rFonts w:ascii="Times New Roman" w:eastAsia="Times New Roman" w:hAnsi="Times New Roman" w:cs="Times New Roman"/>
              </w:rPr>
            </w:pPr>
            <w:ins w:id="109" w:author="Pekka Astola (Nokia)" w:date="2024-11-08T09:12:00Z" w16du:dateUtc="2024-11-08T07:12:00Z">
              <w:r>
                <w:rPr>
                  <w:rFonts w:ascii="Times New Roman" w:eastAsia="Times New Roman" w:hAnsi="Times New Roman" w:cs="Times New Roman"/>
                </w:rPr>
                <w:t>ALF-CCCM without the use of reference pictures</w:t>
              </w:r>
            </w:ins>
          </w:p>
        </w:tc>
        <w:tc>
          <w:tcPr>
            <w:tcW w:w="1699" w:type="dxa"/>
          </w:tcPr>
          <w:p w14:paraId="47C2F8CB" w14:textId="75BBF57B" w:rsidR="009D26EC" w:rsidRDefault="009D26EC" w:rsidP="00720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110" w:author="Pekka Astola (Nokia)" w:date="2024-11-08T09:12:00Z" w16du:dateUtc="2024-11-08T07:12:00Z"/>
                <w:rFonts w:ascii="Times New Roman" w:eastAsia="Times New Roman" w:hAnsi="Times New Roman" w:cs="Times New Roman"/>
              </w:rPr>
            </w:pPr>
            <w:ins w:id="111" w:author="Pekka Astola (Nokia)" w:date="2024-11-08T09:12:00Z" w16du:dateUtc="2024-11-08T07:12:00Z">
              <w:r>
                <w:rPr>
                  <w:rFonts w:ascii="Times New Roman" w:eastAsia="Times New Roman" w:hAnsi="Times New Roman" w:cs="Times New Roman"/>
                </w:rPr>
                <w:t>P.</w:t>
              </w:r>
            </w:ins>
            <w:ins w:id="112" w:author="Vadim Seregin" w:date="2024-11-07T23:30:00Z" w16du:dateUtc="2024-11-08T07:30:00Z">
              <w:r w:rsidR="00DC4413">
                <w:rPr>
                  <w:rFonts w:ascii="Times New Roman" w:eastAsia="Times New Roman" w:hAnsi="Times New Roman" w:cs="Times New Roman"/>
                </w:rPr>
                <w:t xml:space="preserve"> </w:t>
              </w:r>
            </w:ins>
            <w:ins w:id="113" w:author="Pekka Astola (Nokia)" w:date="2024-11-08T09:12:00Z" w16du:dateUtc="2024-11-08T07:12:00Z">
              <w:r>
                <w:rPr>
                  <w:rFonts w:ascii="Times New Roman" w:eastAsia="Times New Roman" w:hAnsi="Times New Roman" w:cs="Times New Roman"/>
                </w:rPr>
                <w:t>Astola</w:t>
              </w:r>
            </w:ins>
          </w:p>
          <w:p w14:paraId="3255EA3A" w14:textId="5B8389D9" w:rsidR="009D26EC" w:rsidRDefault="009D26EC" w:rsidP="00720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114" w:author="Pekka Astola (Nokia)" w:date="2024-11-08T09:12:00Z" w16du:dateUtc="2024-11-08T07:12:00Z"/>
                <w:rFonts w:ascii="Times New Roman" w:eastAsia="Times New Roman" w:hAnsi="Times New Roman" w:cs="Times New Roman"/>
              </w:rPr>
            </w:pPr>
            <w:ins w:id="115" w:author="Pekka Astola (Nokia)" w:date="2024-11-08T09:12:00Z" w16du:dateUtc="2024-11-08T07:12:00Z">
              <w:r>
                <w:rPr>
                  <w:rFonts w:ascii="Times New Roman" w:eastAsia="Times New Roman" w:hAnsi="Times New Roman" w:cs="Times New Roman"/>
                </w:rPr>
                <w:t>(Nokia)</w:t>
              </w:r>
            </w:ins>
          </w:p>
        </w:tc>
        <w:tc>
          <w:tcPr>
            <w:tcW w:w="1201" w:type="dxa"/>
          </w:tcPr>
          <w:p w14:paraId="2507936E" w14:textId="77777777" w:rsidR="009D26EC" w:rsidRDefault="009D26EC" w:rsidP="00720B51">
            <w:pPr>
              <w:jc w:val="both"/>
              <w:rPr>
                <w:ins w:id="116" w:author="Pekka Astola (Nokia)" w:date="2024-11-08T09:12:00Z" w16du:dateUtc="2024-11-08T07:12:00Z"/>
                <w:rFonts w:ascii="Times New Roman" w:eastAsia="Times New Roman" w:hAnsi="Times New Roman" w:cs="Times New Roman"/>
              </w:rPr>
            </w:pPr>
          </w:p>
        </w:tc>
      </w:tr>
    </w:tbl>
    <w:p w14:paraId="5557F9B6" w14:textId="77777777" w:rsidR="0004721D" w:rsidRDefault="006248C9">
      <w:pPr>
        <w:pStyle w:val="Heading1"/>
        <w:jc w:val="left"/>
        <w:rPr>
          <w:rFonts w:ascii="Times New Roman" w:eastAsia="Times New Roman" w:hAnsi="Times New Roman" w:cs="Times New Roman"/>
        </w:rPr>
      </w:pPr>
      <w:r>
        <w:rPr>
          <w:rFonts w:ascii="Times New Roman" w:eastAsia="Times New Roman" w:hAnsi="Times New Roman" w:cs="Times New Roman"/>
        </w:rPr>
        <w:t>Tools description</w:t>
      </w:r>
    </w:p>
    <w:p w14:paraId="5557F9B7" w14:textId="77777777" w:rsidR="0004721D" w:rsidRDefault="006248C9">
      <w:pPr>
        <w:pStyle w:val="Heading2"/>
        <w:jc w:val="left"/>
        <w:rPr>
          <w:rFonts w:ascii="Times New Roman" w:eastAsia="Times New Roman" w:hAnsi="Times New Roman" w:cs="Times New Roman"/>
        </w:rPr>
      </w:pPr>
      <w:r>
        <w:rPr>
          <w:rFonts w:ascii="Times New Roman" w:eastAsia="Times New Roman" w:hAnsi="Times New Roman" w:cs="Times New Roman"/>
        </w:rPr>
        <w:t>1. Intra prediction</w:t>
      </w:r>
    </w:p>
    <w:p w14:paraId="5557F9B8" w14:textId="77777777"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i w:val="0"/>
          <w:color w:val="000000"/>
          <w:sz w:val="26"/>
        </w:rPr>
      </w:pPr>
      <w:r w:rsidRPr="00622162">
        <w:rPr>
          <w:rFonts w:ascii="Times New Roman" w:eastAsia="Times New Roman" w:hAnsi="Times New Roman" w:cs="Times New Roman"/>
          <w:i w:val="0"/>
          <w:color w:val="000000"/>
          <w:sz w:val="26"/>
        </w:rPr>
        <w:t>Test 1.1: Extended OBMC for non-inter blocks (JVET-AJ0078, JVET-AJ0113)</w:t>
      </w:r>
    </w:p>
    <w:p w14:paraId="5557F9B9" w14:textId="77777777" w:rsidR="0004721D" w:rsidRDefault="006248C9">
      <w:pPr>
        <w:jc w:val="both"/>
      </w:pPr>
      <w:r>
        <w:rPr>
          <w:rFonts w:ascii="Times New Roman" w:eastAsia="Times New Roman" w:hAnsi="Times New Roman" w:cs="Times New Roman"/>
          <w:color w:val="000000"/>
        </w:rPr>
        <w:t>This test studies extended OBMC methods for non-inter blocks. Test 1.1a extends OBMC to IBC/</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coded blocks. The extended OBMC method is applied to sub-blocks on top and left boundaries of the </w:t>
      </w:r>
      <w:r>
        <w:rPr>
          <w:rFonts w:ascii="Times New Roman" w:eastAsia="Times New Roman" w:hAnsi="Times New Roman" w:cs="Times New Roman"/>
          <w:color w:val="000000"/>
        </w:rPr>
        <w:lastRenderedPageBreak/>
        <w:t xml:space="preserve">current block. A predictor is generated using the neighbouring block information and blended with the prediction samples of the current block. If a neighbouring block is intra mode (neither IBC nor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coded, an intra prediction mode derived by applying DIMD-liked method on the adjacent reconstructed samples of the current block is used to generate the predictor. Test 1.1b additionally extends OBMC to CCP coded blocks.</w:t>
      </w:r>
    </w:p>
    <w:p w14:paraId="5557F9BA" w14:textId="77777777" w:rsidR="0004721D" w:rsidRDefault="006248C9">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9B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B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9B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9B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rsidRPr="009D26EC" w14:paraId="5557F9C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B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1.1a</w:t>
            </w:r>
          </w:p>
        </w:tc>
        <w:tc>
          <w:tcPr>
            <w:tcW w:w="5850" w:type="dxa"/>
            <w:tcBorders>
              <w:top w:val="single" w:sz="4" w:space="0" w:color="000000"/>
              <w:left w:val="single" w:sz="4" w:space="0" w:color="000000"/>
              <w:bottom w:val="single" w:sz="4" w:space="0" w:color="000000"/>
              <w:right w:val="single" w:sz="4" w:space="0" w:color="000000"/>
            </w:tcBorders>
          </w:tcPr>
          <w:p w14:paraId="5557F9C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Extended OBMC for IBC/</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coded blocks</w:t>
            </w:r>
          </w:p>
        </w:tc>
        <w:tc>
          <w:tcPr>
            <w:tcW w:w="2236" w:type="dxa"/>
            <w:tcBorders>
              <w:top w:val="single" w:sz="4" w:space="0" w:color="000000"/>
              <w:left w:val="single" w:sz="4" w:space="0" w:color="000000"/>
              <w:bottom w:val="single" w:sz="4" w:space="0" w:color="000000"/>
              <w:right w:val="single" w:sz="4" w:space="0" w:color="000000"/>
            </w:tcBorders>
          </w:tcPr>
          <w:p w14:paraId="5557F9C1" w14:textId="77777777" w:rsidR="0004721D" w:rsidRPr="00AD17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sidRPr="00AD171D">
              <w:rPr>
                <w:rFonts w:ascii="Times New Roman" w:eastAsia="Times New Roman" w:hAnsi="Times New Roman" w:cs="Times New Roman"/>
                <w:color w:val="000000"/>
              </w:rPr>
              <w:t>Y. Kidani</w:t>
            </w:r>
          </w:p>
          <w:p w14:paraId="5557F9C2" w14:textId="77777777" w:rsidR="0004721D" w:rsidRPr="00AD17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sidRPr="00AD171D">
              <w:rPr>
                <w:rFonts w:ascii="Times New Roman" w:eastAsia="Times New Roman" w:hAnsi="Times New Roman" w:cs="Times New Roman"/>
                <w:color w:val="000000"/>
              </w:rPr>
              <w:t>(KDDI)</w:t>
            </w:r>
            <w:r w:rsidRPr="00AD171D">
              <w:rPr>
                <w:rFonts w:ascii="Times New Roman" w:eastAsia="Times New Roman" w:hAnsi="Times New Roman" w:cs="Times New Roman"/>
                <w:color w:val="000000"/>
              </w:rPr>
              <w:br/>
              <w:t>X. Li</w:t>
            </w:r>
          </w:p>
          <w:p w14:paraId="5557F9C3" w14:textId="77777777" w:rsidR="0004721D" w:rsidRPr="00AD171D" w:rsidRDefault="006248C9">
            <w:pPr>
              <w:spacing w:before="0"/>
              <w:jc w:val="left"/>
            </w:pPr>
            <w:r w:rsidRPr="00AD171D">
              <w:rPr>
                <w:rFonts w:ascii="Times New Roman" w:eastAsia="Times New Roman" w:hAnsi="Times New Roman" w:cs="Times New Roman"/>
                <w:color w:val="000000"/>
              </w:rPr>
              <w:t>(Alibaba)</w:t>
            </w:r>
          </w:p>
        </w:tc>
      </w:tr>
      <w:tr w:rsidR="0004721D" w14:paraId="5557F9C9"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5557F9C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1.1b</w:t>
            </w:r>
          </w:p>
        </w:tc>
        <w:tc>
          <w:tcPr>
            <w:tcW w:w="5850" w:type="dxa"/>
            <w:tcBorders>
              <w:top w:val="single" w:sz="4" w:space="0" w:color="000000"/>
              <w:left w:val="single" w:sz="4" w:space="0" w:color="000000"/>
              <w:bottom w:val="single" w:sz="4" w:space="0" w:color="000000"/>
              <w:right w:val="single" w:sz="4" w:space="0" w:color="000000"/>
            </w:tcBorders>
          </w:tcPr>
          <w:p w14:paraId="5557F9C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 xml:space="preserve">Test 1.1a + </w:t>
            </w:r>
            <w:r>
              <w:rPr>
                <w:rFonts w:ascii="Times New Roman" w:eastAsia="Times New Roman" w:hAnsi="Times New Roman" w:cs="Times New Roman"/>
                <w:color w:val="000000"/>
              </w:rPr>
              <w:t>extended OBMC for CCP coded blocks</w:t>
            </w:r>
          </w:p>
        </w:tc>
        <w:tc>
          <w:tcPr>
            <w:tcW w:w="2236" w:type="dxa"/>
            <w:tcBorders>
              <w:top w:val="single" w:sz="4" w:space="0" w:color="000000"/>
              <w:left w:val="single" w:sz="4" w:space="0" w:color="000000"/>
              <w:bottom w:val="single" w:sz="4" w:space="0" w:color="000000"/>
              <w:right w:val="single" w:sz="4" w:space="0" w:color="000000"/>
            </w:tcBorders>
          </w:tcPr>
          <w:p w14:paraId="5557F9C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X. Li</w:t>
            </w:r>
          </w:p>
          <w:p w14:paraId="5557F9C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(Alibaba)</w:t>
            </w:r>
          </w:p>
        </w:tc>
      </w:tr>
    </w:tbl>
    <w:p w14:paraId="5557F9CA" w14:textId="77777777"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i w:val="0"/>
          <w:color w:val="000000"/>
          <w:sz w:val="26"/>
        </w:rPr>
      </w:pPr>
      <w:r w:rsidRPr="00622162">
        <w:rPr>
          <w:rFonts w:ascii="Times New Roman" w:eastAsia="Times New Roman" w:hAnsi="Times New Roman" w:cs="Times New Roman"/>
          <w:i w:val="0"/>
          <w:color w:val="000000"/>
          <w:sz w:val="26"/>
        </w:rPr>
        <w:t xml:space="preserve">Test 1.2: Improvement on non-MPM and </w:t>
      </w:r>
      <w:proofErr w:type="spellStart"/>
      <w:r w:rsidRPr="00622162">
        <w:rPr>
          <w:rFonts w:ascii="Times New Roman" w:eastAsia="Times New Roman" w:hAnsi="Times New Roman" w:cs="Times New Roman"/>
          <w:i w:val="0"/>
          <w:color w:val="000000"/>
          <w:sz w:val="26"/>
        </w:rPr>
        <w:t>HoG</w:t>
      </w:r>
      <w:proofErr w:type="spellEnd"/>
      <w:r w:rsidRPr="00622162">
        <w:rPr>
          <w:rFonts w:ascii="Times New Roman" w:eastAsia="Times New Roman" w:hAnsi="Times New Roman" w:cs="Times New Roman"/>
          <w:i w:val="0"/>
          <w:color w:val="000000"/>
          <w:sz w:val="26"/>
        </w:rPr>
        <w:t xml:space="preserve"> based intra mode coding (JVET-AJ0169, JVET-AJ0102)</w:t>
      </w:r>
    </w:p>
    <w:p w14:paraId="5557F9C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In this test, an intra mode coding modification utilizing a histogram of gradients (</w:t>
      </w:r>
      <w:proofErr w:type="spellStart"/>
      <w:r>
        <w:rPr>
          <w:rFonts w:ascii="Times New Roman" w:eastAsia="Times New Roman" w:hAnsi="Times New Roman" w:cs="Times New Roman"/>
        </w:rPr>
        <w:t>HoG</w:t>
      </w:r>
      <w:proofErr w:type="spellEnd"/>
      <w:r>
        <w:rPr>
          <w:rFonts w:ascii="Times New Roman" w:eastAsia="Times New Roman" w:hAnsi="Times New Roman" w:cs="Times New Roman"/>
        </w:rPr>
        <w:t xml:space="preserve">) extracted from neighbouring templates is investigated. To further enhance the non-MPM mode coding, modified construction method for non-MPM list with the pre-determined way considering PDP mode condition and improbable intra mode removal based on </w:t>
      </w:r>
      <w:proofErr w:type="spellStart"/>
      <w:r>
        <w:rPr>
          <w:rFonts w:ascii="Times New Roman" w:eastAsia="Times New Roman" w:hAnsi="Times New Roman" w:cs="Times New Roman"/>
        </w:rPr>
        <w:t>HoG</w:t>
      </w:r>
      <w:proofErr w:type="spellEnd"/>
      <w:r>
        <w:rPr>
          <w:rFonts w:ascii="Times New Roman" w:eastAsia="Times New Roman" w:hAnsi="Times New Roman" w:cs="Times New Roman"/>
        </w:rPr>
        <w:t xml:space="preserve"> are also studied.</w:t>
      </w:r>
    </w:p>
    <w:p w14:paraId="5557F9CC" w14:textId="77777777" w:rsidR="0004721D" w:rsidRDefault="006248C9">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9D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C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9C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9C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9D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D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1.2a</w:t>
            </w:r>
          </w:p>
        </w:tc>
        <w:tc>
          <w:tcPr>
            <w:tcW w:w="5850" w:type="dxa"/>
            <w:tcBorders>
              <w:top w:val="single" w:sz="4" w:space="0" w:color="000000"/>
              <w:left w:val="single" w:sz="4" w:space="0" w:color="000000"/>
              <w:bottom w:val="single" w:sz="4" w:space="0" w:color="000000"/>
              <w:right w:val="single" w:sz="4" w:space="0" w:color="000000"/>
            </w:tcBorders>
          </w:tcPr>
          <w:p w14:paraId="5557F9D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Improvement on non-MPM</w:t>
            </w:r>
          </w:p>
        </w:tc>
        <w:tc>
          <w:tcPr>
            <w:tcW w:w="2236" w:type="dxa"/>
            <w:tcBorders>
              <w:top w:val="single" w:sz="4" w:space="0" w:color="000000"/>
              <w:left w:val="single" w:sz="4" w:space="0" w:color="000000"/>
              <w:bottom w:val="single" w:sz="4" w:space="0" w:color="000000"/>
              <w:right w:val="single" w:sz="4" w:space="0" w:color="000000"/>
            </w:tcBorders>
          </w:tcPr>
          <w:p w14:paraId="5557F9D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G. Wang</w:t>
            </w:r>
          </w:p>
          <w:p w14:paraId="5557F9D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tc>
      </w:tr>
      <w:tr w:rsidR="0004721D" w14:paraId="5557F9DA"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5557F9D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1.2b</w:t>
            </w:r>
          </w:p>
        </w:tc>
        <w:tc>
          <w:tcPr>
            <w:tcW w:w="5850" w:type="dxa"/>
            <w:tcBorders>
              <w:top w:val="single" w:sz="4" w:space="0" w:color="000000"/>
              <w:left w:val="single" w:sz="4" w:space="0" w:color="000000"/>
              <w:bottom w:val="single" w:sz="4" w:space="0" w:color="000000"/>
              <w:right w:val="single" w:sz="4" w:space="0" w:color="000000"/>
            </w:tcBorders>
          </w:tcPr>
          <w:p w14:paraId="5557F9D7" w14:textId="77777777" w:rsidR="0004721D" w:rsidRDefault="006248C9">
            <w:pPr>
              <w:jc w:val="left"/>
            </w:pPr>
            <w:r>
              <w:rPr>
                <w:rFonts w:ascii="Times New Roman" w:eastAsia="Times New Roman" w:hAnsi="Times New Roman" w:cs="Times New Roman"/>
                <w:color w:val="000000"/>
              </w:rPr>
              <w:t>Most dominant intra prediction mode</w:t>
            </w:r>
          </w:p>
        </w:tc>
        <w:tc>
          <w:tcPr>
            <w:tcW w:w="2236" w:type="dxa"/>
            <w:tcBorders>
              <w:top w:val="single" w:sz="4" w:space="0" w:color="000000"/>
              <w:left w:val="single" w:sz="4" w:space="0" w:color="000000"/>
              <w:bottom w:val="single" w:sz="4" w:space="0" w:color="000000"/>
              <w:right w:val="single" w:sz="4" w:space="0" w:color="000000"/>
            </w:tcBorders>
          </w:tcPr>
          <w:p w14:paraId="5557F9D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sz w:val="24"/>
              </w:rPr>
              <w:t>M. Hong</w:t>
            </w:r>
          </w:p>
          <w:p w14:paraId="5557F9D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sz w:val="24"/>
              </w:rPr>
              <w:t>(LGE)</w:t>
            </w:r>
          </w:p>
        </w:tc>
      </w:tr>
      <w:tr w:rsidR="0004721D" w14:paraId="5557F9DF"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5557F9D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1.2c</w:t>
            </w:r>
          </w:p>
        </w:tc>
        <w:tc>
          <w:tcPr>
            <w:tcW w:w="5850" w:type="dxa"/>
            <w:tcBorders>
              <w:top w:val="single" w:sz="4" w:space="0" w:color="000000"/>
              <w:left w:val="single" w:sz="4" w:space="0" w:color="000000"/>
              <w:bottom w:val="single" w:sz="4" w:space="0" w:color="000000"/>
              <w:right w:val="single" w:sz="4" w:space="0" w:color="000000"/>
            </w:tcBorders>
          </w:tcPr>
          <w:p w14:paraId="5557F9D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Pr>
                <w:rFonts w:ascii="Times New Roman" w:eastAsia="Times New Roman" w:hAnsi="Times New Roman" w:cs="Times New Roman"/>
              </w:rPr>
              <w:t xml:space="preserve">Test 1.2b + excluding </w:t>
            </w:r>
            <w:r>
              <w:rPr>
                <w:rFonts w:ascii="Times New Roman" w:eastAsia="Times New Roman" w:hAnsi="Times New Roman" w:cs="Times New Roman"/>
                <w:color w:val="000000"/>
              </w:rPr>
              <w:t>improbable intra modes</w:t>
            </w:r>
          </w:p>
        </w:tc>
        <w:tc>
          <w:tcPr>
            <w:tcW w:w="2236" w:type="dxa"/>
            <w:tcBorders>
              <w:top w:val="single" w:sz="4" w:space="0" w:color="000000"/>
              <w:left w:val="single" w:sz="4" w:space="0" w:color="000000"/>
              <w:bottom w:val="single" w:sz="4" w:space="0" w:color="000000"/>
              <w:right w:val="single" w:sz="4" w:space="0" w:color="000000"/>
            </w:tcBorders>
          </w:tcPr>
          <w:p w14:paraId="5557F9D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sz w:val="24"/>
              </w:rPr>
              <w:t>M. Hong</w:t>
            </w:r>
          </w:p>
          <w:p w14:paraId="5557F9D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sz w:val="24"/>
              </w:rPr>
              <w:t>(LGE)</w:t>
            </w:r>
          </w:p>
        </w:tc>
      </w:tr>
      <w:tr w:rsidR="0004721D" w14:paraId="5557F9E6"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5557F9E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1.2d</w:t>
            </w:r>
          </w:p>
        </w:tc>
        <w:tc>
          <w:tcPr>
            <w:tcW w:w="5850" w:type="dxa"/>
            <w:tcBorders>
              <w:top w:val="single" w:sz="4" w:space="0" w:color="000000"/>
              <w:left w:val="single" w:sz="4" w:space="0" w:color="000000"/>
              <w:bottom w:val="single" w:sz="4" w:space="0" w:color="000000"/>
              <w:right w:val="single" w:sz="4" w:space="0" w:color="000000"/>
            </w:tcBorders>
          </w:tcPr>
          <w:p w14:paraId="5557F9E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pPr>
            <w:r>
              <w:rPr>
                <w:rFonts w:ascii="Times New Roman" w:eastAsia="Times New Roman" w:hAnsi="Times New Roman" w:cs="Times New Roman"/>
              </w:rPr>
              <w:t>Test 1.2a + Test 1.2c</w:t>
            </w:r>
          </w:p>
        </w:tc>
        <w:tc>
          <w:tcPr>
            <w:tcW w:w="2236" w:type="dxa"/>
            <w:tcBorders>
              <w:top w:val="single" w:sz="4" w:space="0" w:color="000000"/>
              <w:left w:val="single" w:sz="4" w:space="0" w:color="000000"/>
              <w:bottom w:val="single" w:sz="4" w:space="0" w:color="000000"/>
              <w:right w:val="single" w:sz="4" w:space="0" w:color="000000"/>
            </w:tcBorders>
          </w:tcPr>
          <w:p w14:paraId="5557F9E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rPr>
              <w:t>G. Wang</w:t>
            </w:r>
          </w:p>
          <w:p w14:paraId="5557F9E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(vivo),</w:t>
            </w:r>
          </w:p>
          <w:p w14:paraId="5557F9E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M. Hong</w:t>
            </w:r>
          </w:p>
          <w:p w14:paraId="5557F9E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(LGE)</w:t>
            </w:r>
          </w:p>
        </w:tc>
      </w:tr>
    </w:tbl>
    <w:p w14:paraId="5557F9E7" w14:textId="77777777"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i w:val="0"/>
          <w:color w:val="000000"/>
          <w:sz w:val="26"/>
        </w:rPr>
      </w:pPr>
      <w:r w:rsidRPr="00622162">
        <w:rPr>
          <w:rFonts w:ascii="Times New Roman" w:eastAsia="Times New Roman" w:hAnsi="Times New Roman" w:cs="Times New Roman"/>
          <w:i w:val="0"/>
          <w:color w:val="000000"/>
          <w:sz w:val="26"/>
        </w:rPr>
        <w:t xml:space="preserve">Test 1.3: </w:t>
      </w:r>
      <w:proofErr w:type="spellStart"/>
      <w:r w:rsidRPr="00622162">
        <w:rPr>
          <w:rFonts w:ascii="Times New Roman" w:eastAsia="Times New Roman" w:hAnsi="Times New Roman" w:cs="Times New Roman"/>
          <w:i w:val="0"/>
          <w:color w:val="000000"/>
          <w:sz w:val="26"/>
        </w:rPr>
        <w:t>IntraTMP</w:t>
      </w:r>
      <w:proofErr w:type="spellEnd"/>
      <w:r w:rsidRPr="00622162">
        <w:rPr>
          <w:rFonts w:ascii="Times New Roman" w:eastAsia="Times New Roman" w:hAnsi="Times New Roman" w:cs="Times New Roman"/>
          <w:i w:val="0"/>
          <w:color w:val="000000"/>
          <w:sz w:val="26"/>
        </w:rPr>
        <w:t xml:space="preserve"> merge </w:t>
      </w:r>
      <w:proofErr w:type="gramStart"/>
      <w:r w:rsidRPr="00622162">
        <w:rPr>
          <w:rFonts w:ascii="Times New Roman" w:eastAsia="Times New Roman" w:hAnsi="Times New Roman" w:cs="Times New Roman"/>
          <w:i w:val="0"/>
          <w:color w:val="000000"/>
          <w:sz w:val="26"/>
        </w:rPr>
        <w:t>candidates</w:t>
      </w:r>
      <w:proofErr w:type="gramEnd"/>
      <w:r w:rsidRPr="00622162">
        <w:rPr>
          <w:rFonts w:ascii="Times New Roman" w:eastAsia="Times New Roman" w:hAnsi="Times New Roman" w:cs="Times New Roman"/>
          <w:i w:val="0"/>
          <w:color w:val="000000"/>
          <w:sz w:val="26"/>
        </w:rPr>
        <w:t xml:space="preserve"> enrichment (JVET-AJ0299)</w:t>
      </w:r>
    </w:p>
    <w:p w14:paraId="5557F9E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 xml:space="preserve">The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merge mechanism is enriched with the use of new merge BV candidates. New merge BV candidates include block vector candidates from HMVP list and block vector candidates fetched from PUs that are previously not tested.</w:t>
      </w:r>
    </w:p>
    <w:p w14:paraId="5557F9E9" w14:textId="77777777" w:rsidR="0004721D" w:rsidRDefault="006248C9">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9E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E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9E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9E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9F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EE" w14:textId="77777777" w:rsidR="0004721D" w:rsidRDefault="006248C9">
            <w:pPr>
              <w:jc w:val="both"/>
            </w:pPr>
            <w:r>
              <w:rPr>
                <w:rFonts w:ascii="Times New Roman" w:eastAsia="Times New Roman" w:hAnsi="Times New Roman" w:cs="Times New Roman"/>
                <w:color w:val="000000"/>
              </w:rPr>
              <w:t> 1.3</w:t>
            </w:r>
          </w:p>
        </w:tc>
        <w:tc>
          <w:tcPr>
            <w:tcW w:w="5850" w:type="dxa"/>
            <w:tcBorders>
              <w:top w:val="single" w:sz="4" w:space="0" w:color="000000"/>
              <w:left w:val="single" w:sz="4" w:space="0" w:color="000000"/>
              <w:bottom w:val="single" w:sz="4" w:space="0" w:color="000000"/>
              <w:right w:val="single" w:sz="4" w:space="0" w:color="000000"/>
            </w:tcBorders>
          </w:tcPr>
          <w:p w14:paraId="5557F9EF" w14:textId="77777777" w:rsidR="0004721D" w:rsidRDefault="006248C9">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merge </w:t>
            </w:r>
            <w:proofErr w:type="gramStart"/>
            <w:r>
              <w:rPr>
                <w:rFonts w:ascii="Times New Roman" w:eastAsia="Times New Roman" w:hAnsi="Times New Roman" w:cs="Times New Roman"/>
                <w:color w:val="000000"/>
              </w:rPr>
              <w:t>candidates</w:t>
            </w:r>
            <w:proofErr w:type="gramEnd"/>
            <w:r>
              <w:rPr>
                <w:rFonts w:ascii="Times New Roman" w:eastAsia="Times New Roman" w:hAnsi="Times New Roman" w:cs="Times New Roman"/>
                <w:color w:val="000000"/>
              </w:rPr>
              <w:t xml:space="preserve"> enrichment</w:t>
            </w:r>
          </w:p>
        </w:tc>
        <w:tc>
          <w:tcPr>
            <w:tcW w:w="2236" w:type="dxa"/>
            <w:tcBorders>
              <w:top w:val="single" w:sz="4" w:space="0" w:color="000000"/>
              <w:left w:val="single" w:sz="4" w:space="0" w:color="000000"/>
              <w:bottom w:val="single" w:sz="4" w:space="0" w:color="000000"/>
              <w:right w:val="single" w:sz="4" w:space="0" w:color="000000"/>
            </w:tcBorders>
          </w:tcPr>
          <w:p w14:paraId="5557F9F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M. Radosavljević </w:t>
            </w:r>
          </w:p>
          <w:p w14:paraId="5557F9F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r>
    </w:tbl>
    <w:p w14:paraId="5557F9F3" w14:textId="77777777"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i w:val="0"/>
          <w:color w:val="000000"/>
          <w:sz w:val="26"/>
        </w:rPr>
      </w:pPr>
      <w:r w:rsidRPr="00622162">
        <w:rPr>
          <w:rFonts w:ascii="Times New Roman" w:eastAsia="Times New Roman" w:hAnsi="Times New Roman" w:cs="Times New Roman"/>
          <w:i w:val="0"/>
          <w:color w:val="000000"/>
          <w:sz w:val="26"/>
        </w:rPr>
        <w:lastRenderedPageBreak/>
        <w:t xml:space="preserve">Test 1.4: </w:t>
      </w:r>
      <w:proofErr w:type="spellStart"/>
      <w:r w:rsidRPr="00622162">
        <w:rPr>
          <w:rFonts w:ascii="Times New Roman" w:eastAsia="Times New Roman" w:hAnsi="Times New Roman" w:cs="Times New Roman"/>
          <w:i w:val="0"/>
          <w:color w:val="000000"/>
          <w:sz w:val="26"/>
        </w:rPr>
        <w:t>IntraTMP</w:t>
      </w:r>
      <w:proofErr w:type="spellEnd"/>
      <w:r w:rsidRPr="00622162">
        <w:rPr>
          <w:rFonts w:ascii="Times New Roman" w:eastAsia="Times New Roman" w:hAnsi="Times New Roman" w:cs="Times New Roman"/>
          <w:i w:val="0"/>
          <w:color w:val="000000"/>
          <w:sz w:val="26"/>
        </w:rPr>
        <w:t xml:space="preserve"> signalling improvement (JVET-AJ0299)</w:t>
      </w:r>
    </w:p>
    <w:p w14:paraId="5557F9F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 xml:space="preserve">Extended context modelling is used to signal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LIC flag. The context used to signal LIC flag is chosen among several ones, according to some previously signalled information, like the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fusion flag. </w:t>
      </w:r>
    </w:p>
    <w:p w14:paraId="5557F9F5" w14:textId="77777777" w:rsidR="0004721D" w:rsidRDefault="006248C9">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9F9"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F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9F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9F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9F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9FA" w14:textId="77777777" w:rsidR="0004721D" w:rsidRDefault="006248C9">
            <w:pPr>
              <w:jc w:val="both"/>
            </w:pPr>
            <w:r>
              <w:rPr>
                <w:rFonts w:ascii="Times New Roman" w:eastAsia="Times New Roman" w:hAnsi="Times New Roman" w:cs="Times New Roman"/>
                <w:color w:val="000000"/>
              </w:rPr>
              <w:t> 1.4</w:t>
            </w:r>
          </w:p>
        </w:tc>
        <w:tc>
          <w:tcPr>
            <w:tcW w:w="5850" w:type="dxa"/>
            <w:tcBorders>
              <w:top w:val="single" w:sz="4" w:space="0" w:color="000000"/>
              <w:left w:val="single" w:sz="4" w:space="0" w:color="000000"/>
              <w:bottom w:val="single" w:sz="4" w:space="0" w:color="000000"/>
              <w:right w:val="single" w:sz="4" w:space="0" w:color="000000"/>
            </w:tcBorders>
          </w:tcPr>
          <w:p w14:paraId="5557F9FB" w14:textId="77777777" w:rsidR="0004721D" w:rsidRDefault="006248C9">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signalling improvement</w:t>
            </w:r>
          </w:p>
        </w:tc>
        <w:tc>
          <w:tcPr>
            <w:tcW w:w="2236" w:type="dxa"/>
            <w:tcBorders>
              <w:top w:val="single" w:sz="4" w:space="0" w:color="000000"/>
              <w:left w:val="single" w:sz="4" w:space="0" w:color="000000"/>
              <w:bottom w:val="single" w:sz="4" w:space="0" w:color="000000"/>
              <w:right w:val="single" w:sz="4" w:space="0" w:color="000000"/>
            </w:tcBorders>
          </w:tcPr>
          <w:p w14:paraId="5557F9FC"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F. Le Léannec </w:t>
            </w:r>
          </w:p>
          <w:p w14:paraId="5557F9FD" w14:textId="77777777" w:rsidR="0004721D" w:rsidRDefault="006248C9">
            <w:pPr>
              <w:spacing w:before="0"/>
              <w:jc w:val="both"/>
              <w:rPr>
                <w:rFonts w:ascii="Times New Roman" w:eastAsia="Times New Roman" w:hAnsi="Times New Roman" w:cs="Times New Roman"/>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r>
    </w:tbl>
    <w:p w14:paraId="5557F9FF"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color w:val="000000"/>
        </w:rPr>
      </w:pPr>
      <w:r>
        <w:rPr>
          <w:rFonts w:ascii="Times New Roman" w:eastAsia="Times New Roman" w:hAnsi="Times New Roman" w:cs="Times New Roman"/>
          <w:i w:val="0"/>
          <w:color w:val="000000"/>
          <w:sz w:val="26"/>
        </w:rPr>
        <w:t>Test 1.5: Combination of tests 1.3 and 1.4</w:t>
      </w:r>
    </w:p>
    <w:p w14:paraId="5557FA0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Combines two tests.</w:t>
      </w:r>
    </w:p>
    <w:p w14:paraId="5557FA01" w14:textId="77777777" w:rsidR="0004721D" w:rsidRDefault="006248C9">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0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0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A0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0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0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06" w14:textId="77777777" w:rsidR="0004721D" w:rsidRDefault="006248C9">
            <w:pPr>
              <w:jc w:val="both"/>
            </w:pPr>
            <w:r>
              <w:rPr>
                <w:rFonts w:ascii="Times New Roman" w:eastAsia="Times New Roman" w:hAnsi="Times New Roman" w:cs="Times New Roman"/>
                <w:color w:val="000000"/>
              </w:rPr>
              <w:t> 1.5</w:t>
            </w:r>
          </w:p>
        </w:tc>
        <w:tc>
          <w:tcPr>
            <w:tcW w:w="5850" w:type="dxa"/>
            <w:tcBorders>
              <w:top w:val="single" w:sz="4" w:space="0" w:color="000000"/>
              <w:left w:val="single" w:sz="4" w:space="0" w:color="000000"/>
              <w:bottom w:val="single" w:sz="4" w:space="0" w:color="000000"/>
              <w:right w:val="single" w:sz="4" w:space="0" w:color="000000"/>
            </w:tcBorders>
          </w:tcPr>
          <w:p w14:paraId="5557FA07"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1.3 + Test 1.4</w:t>
            </w:r>
          </w:p>
        </w:tc>
        <w:tc>
          <w:tcPr>
            <w:tcW w:w="2236" w:type="dxa"/>
            <w:tcBorders>
              <w:top w:val="single" w:sz="4" w:space="0" w:color="000000"/>
              <w:left w:val="single" w:sz="4" w:space="0" w:color="000000"/>
              <w:bottom w:val="single" w:sz="4" w:space="0" w:color="000000"/>
              <w:right w:val="single" w:sz="4" w:space="0" w:color="000000"/>
            </w:tcBorders>
          </w:tcPr>
          <w:p w14:paraId="5557FA0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F. Le Léannec </w:t>
            </w:r>
          </w:p>
          <w:p w14:paraId="5557FA0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w:t>
            </w:r>
          </w:p>
        </w:tc>
      </w:tr>
    </w:tbl>
    <w:p w14:paraId="5557FA0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b/>
          <w:color w:val="000000"/>
          <w:sz w:val="26"/>
        </w:rPr>
      </w:pPr>
      <w:r>
        <w:rPr>
          <w:rFonts w:ascii="Times New Roman" w:eastAsia="Times New Roman" w:hAnsi="Times New Roman" w:cs="Times New Roman"/>
          <w:b/>
          <w:sz w:val="26"/>
        </w:rPr>
        <w:t xml:space="preserve">Test 1.6: Extended </w:t>
      </w:r>
      <w:proofErr w:type="spellStart"/>
      <w:r>
        <w:rPr>
          <w:rFonts w:ascii="Times New Roman" w:eastAsia="Times New Roman" w:hAnsi="Times New Roman" w:cs="Times New Roman"/>
          <w:b/>
          <w:sz w:val="26"/>
        </w:rPr>
        <w:t>IntraTMP</w:t>
      </w:r>
      <w:proofErr w:type="spellEnd"/>
      <w:r>
        <w:rPr>
          <w:rFonts w:ascii="Times New Roman" w:eastAsia="Times New Roman" w:hAnsi="Times New Roman" w:cs="Times New Roman"/>
          <w:b/>
          <w:sz w:val="26"/>
        </w:rPr>
        <w:t xml:space="preserve"> merge candidate list with an improved fusion mode (JVET-AJ0194)</w:t>
      </w:r>
    </w:p>
    <w:p w14:paraId="5557FA0C" w14:textId="77777777" w:rsidR="0004721D" w:rsidRDefault="006248C9">
      <w:pPr>
        <w:jc w:val="both"/>
      </w:pPr>
      <w:r>
        <w:rPr>
          <w:rFonts w:ascii="Times New Roman" w:eastAsia="Times New Roman" w:hAnsi="Times New Roman" w:cs="Times New Roman"/>
          <w:color w:val="000000"/>
        </w:rPr>
        <w:t xml:space="preserve">Extending the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merge list and the ARBVP list by including up to five fusion candidates based on the retrieved weighting parameters and adding up to three non-fusion BVs with lower template costs. In addition, the fusion model for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groups 1 and 2 is derived on the decoder side according to the template cost. According to the expert's suggestions, the encoder and decoder complexity reduction mechanism will also be studied.</w:t>
      </w:r>
    </w:p>
    <w:p w14:paraId="5557FA0D" w14:textId="77777777" w:rsidR="0004721D" w:rsidRDefault="006248C9">
      <w:pPr>
        <w:spacing w:after="240"/>
        <w:jc w:val="both"/>
        <w:rPr>
          <w:rFonts w:ascii="Times New Roman" w:eastAsia="Times New Roman" w:hAnsi="Times New Roman" w:cs="Times New Roman"/>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1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0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A0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1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1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1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1.6</w:t>
            </w:r>
          </w:p>
        </w:tc>
        <w:tc>
          <w:tcPr>
            <w:tcW w:w="5850" w:type="dxa"/>
            <w:tcBorders>
              <w:top w:val="single" w:sz="4" w:space="0" w:color="000000"/>
              <w:left w:val="single" w:sz="4" w:space="0" w:color="000000"/>
              <w:bottom w:val="single" w:sz="4" w:space="0" w:color="000000"/>
              <w:right w:val="single" w:sz="4" w:space="0" w:color="000000"/>
            </w:tcBorders>
          </w:tcPr>
          <w:p w14:paraId="5557FA1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Extended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merge candidate list with an </w:t>
            </w:r>
            <w:r>
              <w:rPr>
                <w:rFonts w:ascii="Times New Roman" w:eastAsia="Times New Roman" w:hAnsi="Times New Roman" w:cs="Times New Roman"/>
              </w:rPr>
              <w:t>improved fusion mode</w:t>
            </w:r>
          </w:p>
        </w:tc>
        <w:tc>
          <w:tcPr>
            <w:tcW w:w="2236" w:type="dxa"/>
            <w:tcBorders>
              <w:top w:val="single" w:sz="4" w:space="0" w:color="000000"/>
              <w:left w:val="single" w:sz="4" w:space="0" w:color="000000"/>
              <w:bottom w:val="single" w:sz="4" w:space="0" w:color="000000"/>
              <w:right w:val="single" w:sz="4" w:space="0" w:color="000000"/>
            </w:tcBorders>
          </w:tcPr>
          <w:p w14:paraId="5557FA1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D. Ruiz Coll</w:t>
            </w:r>
          </w:p>
          <w:p w14:paraId="5557FA1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Ofinno</w:t>
            </w:r>
            <w:proofErr w:type="spellEnd"/>
            <w:r>
              <w:rPr>
                <w:rFonts w:ascii="Times New Roman" w:eastAsia="Times New Roman" w:hAnsi="Times New Roman" w:cs="Times New Roman"/>
              </w:rPr>
              <w:t>)</w:t>
            </w:r>
          </w:p>
        </w:tc>
      </w:tr>
    </w:tbl>
    <w:p w14:paraId="5557FA17"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color w:val="000000"/>
        </w:rPr>
      </w:pPr>
      <w:r>
        <w:rPr>
          <w:rFonts w:ascii="Times New Roman" w:eastAsia="Times New Roman" w:hAnsi="Times New Roman" w:cs="Times New Roman"/>
          <w:i w:val="0"/>
          <w:color w:val="000000"/>
          <w:sz w:val="26"/>
        </w:rPr>
        <w:t>Test 1.7: Block vector guided DIMD (JVET-AJ0087)</w:t>
      </w:r>
    </w:p>
    <w:p w14:paraId="5557FA1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In this test, block-vector guided DIMD method is tested. This method uses block vectors to locate reference areas, construct a histogram of gradients for the samples in the reference areas, and derive intra modes based on the histogram. The prediction of the current block is obtained by using these intra modes</w:t>
      </w:r>
    </w:p>
    <w:p w14:paraId="5557FA1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1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1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A1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1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2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1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1.6</w:t>
            </w:r>
          </w:p>
        </w:tc>
        <w:tc>
          <w:tcPr>
            <w:tcW w:w="5850" w:type="dxa"/>
            <w:tcBorders>
              <w:top w:val="single" w:sz="4" w:space="0" w:color="000000"/>
              <w:left w:val="single" w:sz="4" w:space="0" w:color="000000"/>
              <w:bottom w:val="single" w:sz="4" w:space="0" w:color="000000"/>
              <w:right w:val="single" w:sz="4" w:space="0" w:color="000000"/>
            </w:tcBorders>
          </w:tcPr>
          <w:p w14:paraId="5557FA1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Block vector guided DIMD</w:t>
            </w:r>
          </w:p>
        </w:tc>
        <w:tc>
          <w:tcPr>
            <w:tcW w:w="2236" w:type="dxa"/>
            <w:tcBorders>
              <w:top w:val="single" w:sz="4" w:space="0" w:color="000000"/>
              <w:left w:val="single" w:sz="4" w:space="0" w:color="000000"/>
              <w:bottom w:val="single" w:sz="4" w:space="0" w:color="000000"/>
              <w:right w:val="single" w:sz="4" w:space="0" w:color="000000"/>
            </w:tcBorders>
          </w:tcPr>
          <w:p w14:paraId="5557FA2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L. Zhang</w:t>
            </w:r>
          </w:p>
          <w:p w14:paraId="5557FA2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(OPPO)</w:t>
            </w:r>
          </w:p>
        </w:tc>
      </w:tr>
    </w:tbl>
    <w:p w14:paraId="5557FA23"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color w:val="000000"/>
          <w:sz w:val="22"/>
        </w:rPr>
      </w:pPr>
      <w:r>
        <w:rPr>
          <w:rStyle w:val="Heading3Char"/>
          <w:rFonts w:ascii="Times New Roman" w:eastAsia="Times New Roman" w:hAnsi="Times New Roman" w:cs="Times New Roman"/>
          <w:b/>
          <w:i w:val="0"/>
        </w:rPr>
        <w:lastRenderedPageBreak/>
        <w:t>Test 1.8: Non-adjacent DIMD fusion modes for TMRL intra mode candidate list construction (JVET-AJ0229)</w:t>
      </w:r>
    </w:p>
    <w:p w14:paraId="5557FA24" w14:textId="77777777" w:rsidR="0004721D" w:rsidRDefault="006248C9">
      <w:pPr>
        <w:jc w:val="left"/>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the test, DIMD processing is reused to construct a TMRL candidate list. For this purpose, DIMD is applied to non-adjacent reference </w:t>
      </w:r>
      <w:proofErr w:type="gramStart"/>
      <w:r>
        <w:rPr>
          <w:rFonts w:ascii="Times New Roman" w:eastAsia="Times New Roman" w:hAnsi="Times New Roman" w:cs="Times New Roman"/>
          <w:color w:val="000000"/>
        </w:rPr>
        <w:t>lines(</w:t>
      </w:r>
      <w:proofErr w:type="gramEnd"/>
      <w:r>
        <w:rPr>
          <w:rFonts w:ascii="Times New Roman" w:eastAsia="Times New Roman" w:hAnsi="Times New Roman" w:cs="Times New Roman"/>
          <w:color w:val="000000"/>
        </w:rPr>
        <w:t xml:space="preserve">i.e. </w:t>
      </w:r>
      <w:proofErr w:type="spellStart"/>
      <w:r>
        <w:rPr>
          <w:rFonts w:ascii="Times New Roman" w:eastAsia="Times New Roman" w:hAnsi="Times New Roman" w:cs="Times New Roman"/>
          <w:color w:val="000000"/>
        </w:rPr>
        <w:t>HoG</w:t>
      </w:r>
      <w:proofErr w:type="spellEnd"/>
      <w:r>
        <w:rPr>
          <w:rFonts w:ascii="Times New Roman" w:eastAsia="Times New Roman" w:hAnsi="Times New Roman" w:cs="Times New Roman"/>
          <w:color w:val="000000"/>
        </w:rPr>
        <w:t xml:space="preserve"> is calculated in the area determined by a reference line) to extend the TMRL candidate list. These additional candidates can include both single modes and sets of modes which are combined when generating a block prediction (see Figure 1).</w:t>
      </w:r>
    </w:p>
    <w:p w14:paraId="5557FA25" w14:textId="77777777" w:rsidR="0004721D" w:rsidRDefault="006248C9">
      <w:r>
        <w:rPr>
          <w:noProof/>
        </w:rPr>
        <w:drawing>
          <wp:inline distT="0" distB="0" distL="0" distR="0" wp14:anchorId="5557FC22" wp14:editId="5557FC23">
            <wp:extent cx="5648325" cy="2181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a:picLocks noChangeAspect="1"/>
                    </pic:cNvPicPr>
                  </pic:nvPicPr>
                  <pic:blipFill>
                    <a:blip r:embed="rId17"/>
                    <a:stretch/>
                  </pic:blipFill>
                  <pic:spPr bwMode="auto">
                    <a:xfrm>
                      <a:off x="0" y="0"/>
                      <a:ext cx="5648324" cy="2181224"/>
                    </a:xfrm>
                    <a:prstGeom prst="rect">
                      <a:avLst/>
                    </a:prstGeom>
                  </pic:spPr>
                </pic:pic>
              </a:graphicData>
            </a:graphic>
          </wp:inline>
        </w:drawing>
      </w:r>
    </w:p>
    <w:p w14:paraId="5557FA26" w14:textId="77777777" w:rsidR="0004721D" w:rsidRDefault="006248C9">
      <w:pPr>
        <w:rPr>
          <w:rFonts w:ascii="Times New Roman" w:eastAsia="Times New Roman" w:hAnsi="Times New Roman" w:cs="Times New Roman"/>
          <w:color w:val="000000"/>
        </w:rPr>
      </w:pPr>
      <w:r>
        <w:rPr>
          <w:rFonts w:ascii="Times New Roman" w:eastAsia="Times New Roman" w:hAnsi="Times New Roman" w:cs="Times New Roman"/>
          <w:color w:val="000000"/>
          <w:sz w:val="21"/>
        </w:rPr>
        <w:t>Figure 1. TMRL candidate list comprising non-adjacent DIMD fusion candidates</w:t>
      </w:r>
    </w:p>
    <w:p w14:paraId="5557FA27"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DC mode might be replaced with other modes in the TMRL candidate list. In addition, a similarity check can be performed for a pair of candidate predictors to discard similar TMRL candidates.</w:t>
      </w:r>
    </w:p>
    <w:p w14:paraId="5557FA28" w14:textId="77777777" w:rsidR="0004721D" w:rsidRDefault="0004721D">
      <w:pPr>
        <w:jc w:val="left"/>
        <w:rPr>
          <w:rFonts w:ascii="Times New Roman" w:eastAsia="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494"/>
      </w:tblGrid>
      <w:tr w:rsidR="0004721D" w14:paraId="5557FA2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2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A2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494" w:type="dxa"/>
            <w:tcBorders>
              <w:top w:val="single" w:sz="4" w:space="0" w:color="000000"/>
              <w:left w:val="single" w:sz="4" w:space="0" w:color="000000"/>
              <w:bottom w:val="single" w:sz="4" w:space="0" w:color="000000"/>
              <w:right w:val="single" w:sz="4" w:space="0" w:color="000000"/>
            </w:tcBorders>
          </w:tcPr>
          <w:p w14:paraId="5557FA2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3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2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1.7</w:t>
            </w:r>
          </w:p>
        </w:tc>
        <w:tc>
          <w:tcPr>
            <w:tcW w:w="5850" w:type="dxa"/>
            <w:tcBorders>
              <w:top w:val="single" w:sz="4" w:space="0" w:color="000000"/>
              <w:left w:val="single" w:sz="4" w:space="0" w:color="000000"/>
              <w:bottom w:val="single" w:sz="4" w:space="0" w:color="000000"/>
              <w:right w:val="single" w:sz="4" w:space="0" w:color="000000"/>
            </w:tcBorders>
          </w:tcPr>
          <w:p w14:paraId="5557FA2E"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rPr>
              <w:t>Non-adjacent DIMD fusion modes for TMRL intra mode candidate list construction</w:t>
            </w:r>
          </w:p>
        </w:tc>
        <w:tc>
          <w:tcPr>
            <w:tcW w:w="2494" w:type="dxa"/>
            <w:tcBorders>
              <w:top w:val="single" w:sz="4" w:space="0" w:color="000000"/>
              <w:left w:val="single" w:sz="4" w:space="0" w:color="000000"/>
              <w:bottom w:val="single" w:sz="4" w:space="0" w:color="000000"/>
              <w:right w:val="single" w:sz="4" w:space="0" w:color="000000"/>
            </w:tcBorders>
          </w:tcPr>
          <w:p w14:paraId="5557FA2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V. Rufitskiy, A. Filippov (TCL)</w:t>
            </w:r>
          </w:p>
        </w:tc>
      </w:tr>
    </w:tbl>
    <w:p w14:paraId="5557FA31"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color w:val="000000"/>
        </w:rPr>
      </w:pPr>
      <w:r>
        <w:rPr>
          <w:rStyle w:val="Heading3Char"/>
          <w:rFonts w:ascii="Times New Roman" w:eastAsia="Times New Roman" w:hAnsi="Times New Roman" w:cs="Times New Roman"/>
          <w:b/>
          <w:i w:val="0"/>
        </w:rPr>
        <w:t>Test 1.9: Weighted OBIC (JVET-AJ0171)</w:t>
      </w:r>
    </w:p>
    <w:p w14:paraId="5557FA32" w14:textId="77777777" w:rsidR="0004721D" w:rsidRDefault="006248C9">
      <w:pPr>
        <w:jc w:val="left"/>
        <w:rPr>
          <w:rFonts w:ascii="Times New Roman" w:eastAsia="Times New Roman" w:hAnsi="Times New Roman" w:cs="Times New Roman"/>
        </w:rPr>
      </w:pPr>
      <w:r>
        <w:rPr>
          <w:rFonts w:ascii="Times New Roman" w:eastAsia="Times New Roman" w:hAnsi="Times New Roman" w:cs="Times New Roman"/>
        </w:rPr>
        <w:t xml:space="preserve">This test proposes to study the weighting of the </w:t>
      </w:r>
      <w:r>
        <w:rPr>
          <w:rFonts w:ascii="Times New Roman" w:eastAsia="Times New Roman" w:hAnsi="Times New Roman" w:cs="Times New Roman"/>
          <w:color w:val="000000"/>
        </w:rPr>
        <w:t xml:space="preserve">occurrence value of neighbouring blocks coded with multiple IPMs (e.g. DIMD, TIMD...) in the construction of OBIC </w:t>
      </w:r>
      <w:proofErr w:type="spellStart"/>
      <w:r>
        <w:rPr>
          <w:rFonts w:ascii="Times New Roman" w:eastAsia="Times New Roman" w:hAnsi="Times New Roman" w:cs="Times New Roman"/>
          <w:color w:val="000000"/>
        </w:rPr>
        <w:t>HoC</w:t>
      </w:r>
      <w:proofErr w:type="spellEnd"/>
      <w:r>
        <w:rPr>
          <w:rFonts w:ascii="Times New Roman" w:eastAsia="Times New Roman" w:hAnsi="Times New Roman" w:cs="Times New Roman"/>
          <w:color w:val="000000"/>
        </w:rPr>
        <w:t>.</w:t>
      </w:r>
      <w:r>
        <w:rPr>
          <w:rFonts w:ascii="Times New Roman" w:eastAsia="Times New Roman" w:hAnsi="Times New Roman" w:cs="Times New Roman"/>
        </w:rPr>
        <w:t xml:space="preserve"> </w:t>
      </w:r>
      <w:r>
        <w:rPr>
          <w:rFonts w:ascii="Times New Roman" w:eastAsia="Times New Roman" w:hAnsi="Times New Roman" w:cs="Times New Roman"/>
          <w:color w:val="000000"/>
        </w:rPr>
        <w:t>Weights and location dependency states are inherited from information used in the blending of the neighbouring predictors. A distance scaling factor is also considered.</w:t>
      </w:r>
    </w:p>
    <w:p w14:paraId="5557FA3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pPr>
      <w:r>
        <w:rPr>
          <w:rFonts w:ascii="Times New Roman" w:eastAsia="Times New Roman" w:hAnsi="Times New Roman" w:cs="Times New Roman"/>
        </w:rPr>
        <w:t xml:space="preserve"> </w:t>
      </w: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3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3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A3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3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3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3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1.9</w:t>
            </w:r>
          </w:p>
        </w:tc>
        <w:tc>
          <w:tcPr>
            <w:tcW w:w="5850" w:type="dxa"/>
            <w:tcBorders>
              <w:top w:val="single" w:sz="4" w:space="0" w:color="000000"/>
              <w:left w:val="single" w:sz="4" w:space="0" w:color="000000"/>
              <w:bottom w:val="single" w:sz="4" w:space="0" w:color="000000"/>
              <w:right w:val="single" w:sz="4" w:space="0" w:color="000000"/>
            </w:tcBorders>
          </w:tcPr>
          <w:p w14:paraId="5557FA3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Weighted OBIC</w:t>
            </w:r>
          </w:p>
        </w:tc>
        <w:tc>
          <w:tcPr>
            <w:tcW w:w="2236" w:type="dxa"/>
            <w:tcBorders>
              <w:top w:val="single" w:sz="4" w:space="0" w:color="000000"/>
              <w:left w:val="single" w:sz="4" w:space="0" w:color="000000"/>
              <w:bottom w:val="single" w:sz="4" w:space="0" w:color="000000"/>
              <w:right w:val="single" w:sz="4" w:space="0" w:color="000000"/>
            </w:tcBorders>
          </w:tcPr>
          <w:p w14:paraId="5557FA3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P. Andrivon</w:t>
            </w:r>
          </w:p>
          <w:p w14:paraId="5557FA3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Ofinno</w:t>
            </w:r>
            <w:proofErr w:type="spellEnd"/>
            <w:r>
              <w:rPr>
                <w:rFonts w:ascii="Times New Roman" w:eastAsia="Times New Roman" w:hAnsi="Times New Roman" w:cs="Times New Roman"/>
              </w:rPr>
              <w:t>)</w:t>
            </w:r>
          </w:p>
        </w:tc>
      </w:tr>
    </w:tbl>
    <w:p w14:paraId="5557FA3D"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color w:val="000000"/>
        </w:rPr>
      </w:pPr>
      <w:r>
        <w:rPr>
          <w:rStyle w:val="Heading3Char"/>
          <w:rFonts w:ascii="Times New Roman" w:eastAsia="Times New Roman" w:hAnsi="Times New Roman" w:cs="Times New Roman"/>
          <w:b/>
          <w:i w:val="0"/>
        </w:rPr>
        <w:t xml:space="preserve">Test 1.10: </w:t>
      </w:r>
      <w:r>
        <w:rPr>
          <w:rFonts w:ascii="Times New Roman" w:eastAsia="Times New Roman" w:hAnsi="Times New Roman" w:cs="Times New Roman"/>
          <w:i w:val="0"/>
          <w:color w:val="000000"/>
          <w:sz w:val="26"/>
        </w:rPr>
        <w:t>Bilateral filtering for intra prediction (JVET-AJ0223)</w:t>
      </w:r>
    </w:p>
    <w:p w14:paraId="5557FA3E" w14:textId="77777777" w:rsidR="0004721D" w:rsidRDefault="006248C9">
      <w:pPr>
        <w:jc w:val="left"/>
        <w:rPr>
          <w:rFonts w:ascii="Times New Roman" w:eastAsia="Times New Roman" w:hAnsi="Times New Roman" w:cs="Times New Roman"/>
          <w:color w:val="000000"/>
        </w:rPr>
      </w:pPr>
      <w:r>
        <w:rPr>
          <w:rFonts w:ascii="Times New Roman" w:eastAsia="Times New Roman" w:hAnsi="Times New Roman" w:cs="Times New Roman"/>
          <w:color w:val="000000"/>
          <w:sz w:val="21"/>
        </w:rPr>
        <w:t>In test 1.10a, the generated intra prediction samples are further filtered by Bilateral Filtering (BF) to reduce the noise level of the prediction samples. The BF used in this test is kept the same as the BF used in the loop-filtering stage. The available above and left neighbouring reconstructed samples are used in BF filtering for the current block. The order of BF and PDPC is aligned in planar and angular mode. On top of test 1.10a, the 6-tap cubic interpolation filter is always selected for the blocks with TIMD mode in test 1.10b.</w:t>
      </w:r>
    </w:p>
    <w:p w14:paraId="5557FA3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pPr>
      <w:r>
        <w:rPr>
          <w:rFonts w:ascii="Times New Roman" w:eastAsia="Times New Roman" w:hAnsi="Times New Roman" w:cs="Times New Roman"/>
          <w:b/>
          <w:i/>
          <w:color w:val="000000"/>
        </w:rPr>
        <w:lastRenderedPageBreak/>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04721D" w14:paraId="5557FA43"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5557FA4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5557FA4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4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48"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5557FA4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1.10a</w:t>
            </w:r>
          </w:p>
        </w:tc>
        <w:tc>
          <w:tcPr>
            <w:tcW w:w="5726" w:type="dxa"/>
            <w:tcBorders>
              <w:top w:val="single" w:sz="4" w:space="0" w:color="000000"/>
              <w:left w:val="single" w:sz="4" w:space="0" w:color="000000"/>
              <w:bottom w:val="single" w:sz="4" w:space="0" w:color="000000"/>
              <w:right w:val="single" w:sz="4" w:space="0" w:color="000000"/>
            </w:tcBorders>
          </w:tcPr>
          <w:p w14:paraId="5557FA4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Bilateral filtering for intra prediction</w:t>
            </w:r>
          </w:p>
        </w:tc>
        <w:tc>
          <w:tcPr>
            <w:tcW w:w="2236" w:type="dxa"/>
            <w:tcBorders>
              <w:top w:val="single" w:sz="4" w:space="0" w:color="000000"/>
              <w:left w:val="single" w:sz="4" w:space="0" w:color="000000"/>
              <w:bottom w:val="single" w:sz="4" w:space="0" w:color="000000"/>
              <w:right w:val="single" w:sz="4" w:space="0" w:color="000000"/>
            </w:tcBorders>
          </w:tcPr>
          <w:p w14:paraId="5557FA4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W. Yin</w:t>
            </w:r>
          </w:p>
          <w:p w14:paraId="5557FA4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r w:rsidR="0004721D" w14:paraId="5557FA4D"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5557FA4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1.10b</w:t>
            </w:r>
          </w:p>
        </w:tc>
        <w:tc>
          <w:tcPr>
            <w:tcW w:w="5726" w:type="dxa"/>
            <w:tcBorders>
              <w:top w:val="single" w:sz="4" w:space="0" w:color="000000"/>
              <w:left w:val="single" w:sz="4" w:space="0" w:color="000000"/>
              <w:bottom w:val="single" w:sz="4" w:space="0" w:color="000000"/>
              <w:right w:val="single" w:sz="4" w:space="0" w:color="000000"/>
            </w:tcBorders>
          </w:tcPr>
          <w:p w14:paraId="5557FA4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1.10a + 6-tap cubic interpolation filter for TIMD</w:t>
            </w:r>
          </w:p>
        </w:tc>
        <w:tc>
          <w:tcPr>
            <w:tcW w:w="2236" w:type="dxa"/>
            <w:tcBorders>
              <w:top w:val="single" w:sz="4" w:space="0" w:color="000000"/>
              <w:left w:val="single" w:sz="4" w:space="0" w:color="000000"/>
              <w:bottom w:val="single" w:sz="4" w:space="0" w:color="000000"/>
              <w:right w:val="single" w:sz="4" w:space="0" w:color="000000"/>
            </w:tcBorders>
          </w:tcPr>
          <w:p w14:paraId="5557FA4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W. Yin</w:t>
            </w:r>
          </w:p>
          <w:p w14:paraId="5557FA4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bl>
    <w:p w14:paraId="5557FA4E"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i w:val="0"/>
          <w:color w:val="000000"/>
          <w:sz w:val="22"/>
        </w:rPr>
      </w:pPr>
      <w:r>
        <w:rPr>
          <w:rStyle w:val="Heading3Char"/>
          <w:rFonts w:ascii="Times New Roman" w:eastAsia="Times New Roman" w:hAnsi="Times New Roman" w:cs="Times New Roman"/>
          <w:b/>
          <w:i w:val="0"/>
        </w:rPr>
        <w:t xml:space="preserve">Test 1.11: </w:t>
      </w:r>
      <w:r>
        <w:rPr>
          <w:rFonts w:ascii="Times New Roman" w:eastAsia="Times New Roman" w:hAnsi="Times New Roman" w:cs="Times New Roman"/>
          <w:i w:val="0"/>
          <w:color w:val="000000"/>
          <w:sz w:val="26"/>
        </w:rPr>
        <w:t>8-tap interpolation filter for angular intra prediction (JVET-AJ0156)</w:t>
      </w:r>
    </w:p>
    <w:p w14:paraId="5557FA4F" w14:textId="77777777" w:rsidR="0004721D" w:rsidRDefault="006248C9">
      <w:pPr>
        <w:jc w:val="both"/>
      </w:pPr>
      <w:r>
        <w:rPr>
          <w:rFonts w:ascii="Times New Roman" w:eastAsia="Times New Roman" w:hAnsi="Times New Roman" w:cs="Times New Roman"/>
          <w:color w:val="000000"/>
        </w:rPr>
        <w:t xml:space="preserve">In this test, a new 8-taps interpolation filter is </w:t>
      </w:r>
      <w:proofErr w:type="gramStart"/>
      <w:r>
        <w:rPr>
          <w:rFonts w:ascii="Times New Roman" w:eastAsia="Times New Roman" w:hAnsi="Times New Roman" w:cs="Times New Roman"/>
          <w:color w:val="000000"/>
        </w:rPr>
        <w:t>introduced</w:t>
      </w:r>
      <w:proofErr w:type="gramEnd"/>
      <w:r>
        <w:rPr>
          <w:rFonts w:ascii="Times New Roman" w:eastAsia="Times New Roman" w:hAnsi="Times New Roman" w:cs="Times New Roman"/>
          <w:color w:val="000000"/>
        </w:rPr>
        <w:t xml:space="preserve"> and an adaptive interpolation filter selection is implemented on the top of existing 6-taps interpolation filter in intra prediction angular mode. And this 8-taps interpolation filter is used if the following conditions are met:</w:t>
      </w:r>
    </w:p>
    <w:p w14:paraId="5557FA50" w14:textId="77777777" w:rsidR="0004721D" w:rsidRDefault="006248C9">
      <w:pPr>
        <w:jc w:val="both"/>
      </w:pPr>
      <w:r>
        <w:rPr>
          <w:rFonts w:ascii="Times New Roman" w:eastAsia="Times New Roman" w:hAnsi="Times New Roman" w:cs="Times New Roman"/>
          <w:color w:val="000000"/>
        </w:rPr>
        <w:t>Condition 1 determines whether the current prediction angle has sufficient angular distance from horizontal or vertical modes. The threshold to determine that is dependent on the block size. The threshold is different for normal (66 modes) and high (131 modes) angular mode precision.</w:t>
      </w:r>
    </w:p>
    <w:p w14:paraId="5557FA51" w14:textId="77777777" w:rsidR="0004721D" w:rsidRDefault="006248C9">
      <w:pPr>
        <w:jc w:val="both"/>
      </w:pPr>
      <w:r>
        <w:rPr>
          <w:rFonts w:ascii="Times New Roman" w:eastAsia="Times New Roman" w:hAnsi="Times New Roman" w:cs="Times New Roman"/>
          <w:color w:val="000000"/>
        </w:rPr>
        <w:t>Condition 2 determines whether a current block is smaller than a given threshold. The block size threshold is different for normal (66 modes) and high (131 modes) angular mode precision.</w:t>
      </w:r>
    </w:p>
    <w:p w14:paraId="5557FA52" w14:textId="77777777" w:rsidR="0004721D" w:rsidRDefault="006248C9">
      <w:pPr>
        <w:jc w:val="both"/>
      </w:pPr>
      <w:r>
        <w:rPr>
          <w:rFonts w:ascii="Times New Roman" w:eastAsia="Times New Roman" w:hAnsi="Times New Roman" w:cs="Times New Roman"/>
          <w:color w:val="000000"/>
        </w:rPr>
        <w:t>Otherwise, the existing 6-taps interpolation filter is in use.</w:t>
      </w:r>
    </w:p>
    <w:p w14:paraId="5557FA5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pPr>
      <w:r>
        <w:rPr>
          <w:rFonts w:ascii="Times New Roman" w:eastAsia="Times New Roman" w:hAnsi="Times New Roman" w:cs="Times New Roman"/>
        </w:rPr>
        <w:t xml:space="preserve"> </w:t>
      </w: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57" w14:textId="77777777">
        <w:trPr>
          <w:trHeight w:val="442"/>
          <w:jc w:val="center"/>
        </w:trPr>
        <w:tc>
          <w:tcPr>
            <w:tcW w:w="701" w:type="dxa"/>
            <w:tcBorders>
              <w:top w:val="single" w:sz="4" w:space="0" w:color="000000"/>
              <w:left w:val="single" w:sz="4" w:space="0" w:color="000000"/>
              <w:bottom w:val="single" w:sz="4" w:space="0" w:color="000000"/>
              <w:right w:val="single" w:sz="4" w:space="0" w:color="000000"/>
            </w:tcBorders>
          </w:tcPr>
          <w:p w14:paraId="5557FA5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A5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5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5B" w14:textId="77777777">
        <w:trPr>
          <w:trHeight w:val="442"/>
          <w:jc w:val="center"/>
        </w:trPr>
        <w:tc>
          <w:tcPr>
            <w:tcW w:w="701" w:type="dxa"/>
            <w:tcBorders>
              <w:top w:val="single" w:sz="4" w:space="0" w:color="000000"/>
              <w:left w:val="single" w:sz="4" w:space="0" w:color="000000"/>
              <w:bottom w:val="single" w:sz="4" w:space="0" w:color="000000"/>
              <w:right w:val="single" w:sz="4" w:space="0" w:color="000000"/>
            </w:tcBorders>
          </w:tcPr>
          <w:p w14:paraId="5557FA5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1.11a</w:t>
            </w:r>
          </w:p>
        </w:tc>
        <w:tc>
          <w:tcPr>
            <w:tcW w:w="5850" w:type="dxa"/>
            <w:tcBorders>
              <w:top w:val="single" w:sz="4" w:space="0" w:color="000000"/>
              <w:left w:val="single" w:sz="4" w:space="0" w:color="000000"/>
              <w:bottom w:val="single" w:sz="4" w:space="0" w:color="000000"/>
              <w:right w:val="single" w:sz="4" w:space="0" w:color="000000"/>
            </w:tcBorders>
          </w:tcPr>
          <w:p w14:paraId="5557FA59" w14:textId="77777777" w:rsidR="0004721D" w:rsidRDefault="006248C9">
            <w:pPr>
              <w:jc w:val="both"/>
            </w:pPr>
            <w:r>
              <w:rPr>
                <w:rFonts w:ascii="Times New Roman" w:eastAsia="Times New Roman" w:hAnsi="Times New Roman" w:cs="Times New Roman"/>
                <w:color w:val="000000"/>
              </w:rPr>
              <w:t> 8-tap interpolation filter for angular intra prediction</w:t>
            </w:r>
          </w:p>
        </w:tc>
        <w:tc>
          <w:tcPr>
            <w:tcW w:w="2236" w:type="dxa"/>
            <w:tcBorders>
              <w:top w:val="single" w:sz="4" w:space="0" w:color="000000"/>
              <w:left w:val="single" w:sz="4" w:space="0" w:color="000000"/>
              <w:bottom w:val="single" w:sz="4" w:space="0" w:color="000000"/>
              <w:right w:val="single" w:sz="4" w:space="0" w:color="000000"/>
            </w:tcBorders>
          </w:tcPr>
          <w:p w14:paraId="5557FA5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 Dong (TCL)</w:t>
            </w:r>
          </w:p>
        </w:tc>
      </w:tr>
      <w:tr w:rsidR="0004721D" w14:paraId="5557FA5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5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1.11b</w:t>
            </w:r>
          </w:p>
        </w:tc>
        <w:tc>
          <w:tcPr>
            <w:tcW w:w="5850" w:type="dxa"/>
            <w:tcBorders>
              <w:top w:val="single" w:sz="4" w:space="0" w:color="000000"/>
              <w:left w:val="single" w:sz="4" w:space="0" w:color="000000"/>
              <w:bottom w:val="single" w:sz="4" w:space="0" w:color="000000"/>
              <w:right w:val="single" w:sz="4" w:space="0" w:color="000000"/>
            </w:tcBorders>
          </w:tcPr>
          <w:p w14:paraId="5557FA5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color w:val="000000"/>
              </w:rPr>
              <w:t>8-tap interpolation filter for angular intra prediction with reduced precision of filter coefficients</w:t>
            </w:r>
          </w:p>
        </w:tc>
        <w:tc>
          <w:tcPr>
            <w:tcW w:w="2236" w:type="dxa"/>
            <w:tcBorders>
              <w:top w:val="single" w:sz="4" w:space="0" w:color="000000"/>
              <w:left w:val="single" w:sz="4" w:space="0" w:color="000000"/>
              <w:bottom w:val="single" w:sz="4" w:space="0" w:color="000000"/>
              <w:right w:val="single" w:sz="4" w:space="0" w:color="000000"/>
            </w:tcBorders>
          </w:tcPr>
          <w:p w14:paraId="5557FA5E" w14:textId="77777777" w:rsidR="0004721D" w:rsidRDefault="00047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p>
        </w:tc>
      </w:tr>
    </w:tbl>
    <w:p w14:paraId="5557FA60" w14:textId="77777777" w:rsidR="0004721D" w:rsidRDefault="00047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
        </w:rPr>
      </w:pPr>
    </w:p>
    <w:p w14:paraId="5557FA61" w14:textId="77777777"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Pr>
          <w:rStyle w:val="Heading3Char"/>
          <w:rFonts w:ascii="Times New Roman" w:eastAsia="Times New Roman" w:hAnsi="Times New Roman" w:cs="Times New Roman"/>
          <w:b/>
          <w:i w:val="0"/>
        </w:rPr>
        <w:t>Test 1.12: On MPM with matrix-based position dependent intra prediction (JVET-AJ0088)</w:t>
      </w:r>
    </w:p>
    <w:p w14:paraId="5557FA6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This test studies the construction of the most probable mode (MPM) list relating to matrix-based position-dependent intra-prediction (MPDIP). More specifically, some non-MPDIP modes in the primary MPM may be converted to the MPDIP modes, and the MPDIP prediction instead of the conventional intra prediction will be used to calculate the template matching cost for primary MPM sorting.</w:t>
      </w:r>
    </w:p>
    <w:p w14:paraId="5557FA6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04721D" w14:paraId="5557FA67"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6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5557FA6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6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6C"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6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1.12a</w:t>
            </w:r>
          </w:p>
        </w:tc>
        <w:tc>
          <w:tcPr>
            <w:tcW w:w="5726" w:type="dxa"/>
            <w:tcBorders>
              <w:top w:val="single" w:sz="4" w:space="0" w:color="000000"/>
              <w:left w:val="single" w:sz="4" w:space="0" w:color="000000"/>
              <w:bottom w:val="single" w:sz="4" w:space="0" w:color="000000"/>
              <w:right w:val="single" w:sz="4" w:space="0" w:color="000000"/>
            </w:tcBorders>
          </w:tcPr>
          <w:p w14:paraId="5557FA6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Converting non-MPDIP to MPDIP in the primary MPM</w:t>
            </w:r>
          </w:p>
        </w:tc>
        <w:tc>
          <w:tcPr>
            <w:tcW w:w="2236" w:type="dxa"/>
            <w:tcBorders>
              <w:top w:val="single" w:sz="4" w:space="0" w:color="000000"/>
              <w:left w:val="single" w:sz="4" w:space="0" w:color="000000"/>
              <w:bottom w:val="single" w:sz="4" w:space="0" w:color="000000"/>
              <w:right w:val="single" w:sz="4" w:space="0" w:color="000000"/>
            </w:tcBorders>
          </w:tcPr>
          <w:p w14:paraId="5557FA6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Sun</w:t>
            </w:r>
          </w:p>
          <w:p w14:paraId="5557FA6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pPr>
            <w:r>
              <w:rPr>
                <w:rFonts w:ascii="Times New Roman" w:eastAsia="Times New Roman" w:hAnsi="Times New Roman" w:cs="Times New Roman"/>
                <w:color w:val="000000"/>
              </w:rPr>
              <w:t>(OPPO)</w:t>
            </w:r>
          </w:p>
        </w:tc>
      </w:tr>
      <w:tr w:rsidR="0004721D" w14:paraId="5557FA71"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5557FA6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1.12b</w:t>
            </w:r>
          </w:p>
        </w:tc>
        <w:tc>
          <w:tcPr>
            <w:tcW w:w="5726" w:type="dxa"/>
            <w:tcBorders>
              <w:top w:val="single" w:sz="4" w:space="0" w:color="000000"/>
              <w:left w:val="single" w:sz="4" w:space="0" w:color="000000"/>
              <w:bottom w:val="single" w:sz="4" w:space="0" w:color="000000"/>
              <w:right w:val="single" w:sz="4" w:space="0" w:color="000000"/>
            </w:tcBorders>
          </w:tcPr>
          <w:p w14:paraId="5557FA6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Using MPDIP prediction to calculate the template matching for primary MPM sorting</w:t>
            </w:r>
          </w:p>
        </w:tc>
        <w:tc>
          <w:tcPr>
            <w:tcW w:w="2236" w:type="dxa"/>
            <w:tcBorders>
              <w:top w:val="single" w:sz="4" w:space="0" w:color="000000"/>
              <w:left w:val="single" w:sz="4" w:space="0" w:color="000000"/>
              <w:bottom w:val="single" w:sz="4" w:space="0" w:color="000000"/>
              <w:right w:val="single" w:sz="4" w:space="0" w:color="000000"/>
            </w:tcBorders>
          </w:tcPr>
          <w:p w14:paraId="5557FA6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Sun</w:t>
            </w:r>
          </w:p>
          <w:p w14:paraId="5557FA7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pPr>
            <w:r>
              <w:rPr>
                <w:rFonts w:ascii="Times New Roman" w:eastAsia="Times New Roman" w:hAnsi="Times New Roman" w:cs="Times New Roman"/>
                <w:color w:val="000000"/>
              </w:rPr>
              <w:t>(OPPO)</w:t>
            </w:r>
          </w:p>
        </w:tc>
      </w:tr>
      <w:tr w:rsidR="0004721D" w14:paraId="5557FA76" w14:textId="77777777">
        <w:trPr>
          <w:trHeight w:val="258"/>
          <w:jc w:val="center"/>
        </w:trPr>
        <w:tc>
          <w:tcPr>
            <w:tcW w:w="825" w:type="dxa"/>
            <w:tcBorders>
              <w:top w:val="single" w:sz="4" w:space="0" w:color="000000"/>
              <w:left w:val="single" w:sz="4" w:space="0" w:color="000000"/>
              <w:bottom w:val="single" w:sz="4" w:space="0" w:color="000000"/>
              <w:right w:val="single" w:sz="4" w:space="0" w:color="000000"/>
            </w:tcBorders>
          </w:tcPr>
          <w:p w14:paraId="5557FA7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1.12c</w:t>
            </w:r>
          </w:p>
        </w:tc>
        <w:tc>
          <w:tcPr>
            <w:tcW w:w="5726" w:type="dxa"/>
            <w:tcBorders>
              <w:top w:val="single" w:sz="4" w:space="0" w:color="000000"/>
              <w:left w:val="single" w:sz="4" w:space="0" w:color="000000"/>
              <w:bottom w:val="single" w:sz="4" w:space="0" w:color="000000"/>
              <w:right w:val="single" w:sz="4" w:space="0" w:color="000000"/>
            </w:tcBorders>
          </w:tcPr>
          <w:p w14:paraId="5557FA7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Test 1.12a + Test 1.12b</w:t>
            </w:r>
          </w:p>
        </w:tc>
        <w:tc>
          <w:tcPr>
            <w:tcW w:w="2236" w:type="dxa"/>
            <w:tcBorders>
              <w:top w:val="single" w:sz="4" w:space="0" w:color="000000"/>
              <w:left w:val="single" w:sz="4" w:space="0" w:color="000000"/>
              <w:bottom w:val="single" w:sz="4" w:space="0" w:color="000000"/>
              <w:right w:val="single" w:sz="4" w:space="0" w:color="000000"/>
            </w:tcBorders>
          </w:tcPr>
          <w:p w14:paraId="5557FA7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Sun</w:t>
            </w:r>
          </w:p>
          <w:p w14:paraId="5557FA7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pPr>
            <w:r>
              <w:rPr>
                <w:rFonts w:ascii="Times New Roman" w:eastAsia="Times New Roman" w:hAnsi="Times New Roman" w:cs="Times New Roman"/>
                <w:color w:val="000000"/>
              </w:rPr>
              <w:t>(OPPO)</w:t>
            </w:r>
          </w:p>
        </w:tc>
      </w:tr>
    </w:tbl>
    <w:p w14:paraId="5557FA77" w14:textId="77777777"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rPr>
      </w:pPr>
      <w:r>
        <w:rPr>
          <w:rStyle w:val="Heading3Char"/>
          <w:rFonts w:ascii="Times New Roman" w:eastAsia="Times New Roman" w:hAnsi="Times New Roman" w:cs="Times New Roman"/>
          <w:b/>
          <w:i w:val="0"/>
        </w:rPr>
        <w:lastRenderedPageBreak/>
        <w:t xml:space="preserve">Test 1.13: Multiple </w:t>
      </w:r>
      <w:proofErr w:type="gramStart"/>
      <w:r>
        <w:rPr>
          <w:rStyle w:val="Heading3Char"/>
          <w:rFonts w:ascii="Times New Roman" w:eastAsia="Times New Roman" w:hAnsi="Times New Roman" w:cs="Times New Roman"/>
          <w:b/>
          <w:i w:val="0"/>
        </w:rPr>
        <w:t>filter</w:t>
      </w:r>
      <w:proofErr w:type="gramEnd"/>
      <w:r>
        <w:rPr>
          <w:rStyle w:val="Heading3Char"/>
          <w:rFonts w:ascii="Times New Roman" w:eastAsia="Times New Roman" w:hAnsi="Times New Roman" w:cs="Times New Roman"/>
          <w:b/>
          <w:i w:val="0"/>
        </w:rPr>
        <w:t xml:space="preserve"> taps for EIP (JVET-AJ0218)</w:t>
      </w:r>
    </w:p>
    <w:p w14:paraId="5557FA7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 ECM, the EIP mode uses a 15-tap filter for prediction.</w:t>
      </w:r>
    </w:p>
    <w:p w14:paraId="5557FA7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 this test, two filter taps are supported: 15-tap and 9-tap. An index is signalled to indicate which filter tap is used.</w:t>
      </w:r>
    </w:p>
    <w:p w14:paraId="5557FA7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04721D" w14:paraId="5557FA7E"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7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5557FA7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7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83"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7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1.13</w:t>
            </w:r>
          </w:p>
        </w:tc>
        <w:tc>
          <w:tcPr>
            <w:tcW w:w="5726" w:type="dxa"/>
            <w:tcBorders>
              <w:top w:val="single" w:sz="4" w:space="0" w:color="000000"/>
              <w:left w:val="single" w:sz="4" w:space="0" w:color="000000"/>
              <w:bottom w:val="single" w:sz="4" w:space="0" w:color="000000"/>
              <w:right w:val="single" w:sz="4" w:space="0" w:color="000000"/>
            </w:tcBorders>
          </w:tcPr>
          <w:p w14:paraId="5557FA8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Multiple </w:t>
            </w:r>
            <w:proofErr w:type="gramStart"/>
            <w:r>
              <w:rPr>
                <w:rFonts w:ascii="Times New Roman" w:eastAsia="Times New Roman" w:hAnsi="Times New Roman" w:cs="Times New Roman"/>
                <w:color w:val="000000"/>
              </w:rPr>
              <w:t>filter</w:t>
            </w:r>
            <w:proofErr w:type="gramEnd"/>
            <w:r>
              <w:rPr>
                <w:rFonts w:ascii="Times New Roman" w:eastAsia="Times New Roman" w:hAnsi="Times New Roman" w:cs="Times New Roman"/>
                <w:color w:val="000000"/>
              </w:rPr>
              <w:t xml:space="preserve"> taps for EIP</w:t>
            </w:r>
          </w:p>
        </w:tc>
        <w:tc>
          <w:tcPr>
            <w:tcW w:w="2236" w:type="dxa"/>
            <w:tcBorders>
              <w:top w:val="single" w:sz="4" w:space="0" w:color="000000"/>
              <w:left w:val="single" w:sz="4" w:space="0" w:color="000000"/>
              <w:bottom w:val="single" w:sz="4" w:space="0" w:color="000000"/>
              <w:right w:val="single" w:sz="4" w:space="0" w:color="000000"/>
            </w:tcBorders>
          </w:tcPr>
          <w:p w14:paraId="5557FA8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 </w:t>
            </w:r>
            <w:proofErr w:type="spellStart"/>
            <w:r>
              <w:rPr>
                <w:rFonts w:ascii="Times New Roman" w:eastAsia="Times New Roman" w:hAnsi="Times New Roman" w:cs="Times New Roman"/>
                <w:color w:val="000000"/>
              </w:rPr>
              <w:t>zhou</w:t>
            </w:r>
            <w:proofErr w:type="spellEnd"/>
          </w:p>
          <w:p w14:paraId="5557FA8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pPr>
            <w:r>
              <w:rPr>
                <w:rFonts w:ascii="Times New Roman" w:eastAsia="Times New Roman" w:hAnsi="Times New Roman" w:cs="Times New Roman"/>
                <w:color w:val="000000"/>
              </w:rPr>
              <w:t>(vivo)</w:t>
            </w:r>
          </w:p>
        </w:tc>
      </w:tr>
    </w:tbl>
    <w:p w14:paraId="5557FA84" w14:textId="1E2C5E98"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rPr>
      </w:pPr>
      <w:r>
        <w:rPr>
          <w:rStyle w:val="Heading3Char"/>
          <w:rFonts w:ascii="Times New Roman" w:eastAsia="Times New Roman" w:hAnsi="Times New Roman" w:cs="Times New Roman"/>
          <w:b/>
          <w:i w:val="0"/>
        </w:rPr>
        <w:t xml:space="preserve">Test 1.14: Block </w:t>
      </w:r>
      <w:r w:rsidR="00622162">
        <w:rPr>
          <w:rStyle w:val="Heading3Char"/>
          <w:rFonts w:ascii="Times New Roman" w:eastAsia="Times New Roman" w:hAnsi="Times New Roman" w:cs="Times New Roman"/>
          <w:b/>
          <w:i w:val="0"/>
        </w:rPr>
        <w:t>v</w:t>
      </w:r>
      <w:r>
        <w:rPr>
          <w:rStyle w:val="Heading3Char"/>
          <w:rFonts w:ascii="Times New Roman" w:eastAsia="Times New Roman" w:hAnsi="Times New Roman" w:cs="Times New Roman"/>
          <w:b/>
          <w:i w:val="0"/>
        </w:rPr>
        <w:t>ector guided EIP</w:t>
      </w:r>
    </w:p>
    <w:p w14:paraId="5557FA85" w14:textId="2735B4B4"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color w:val="000000"/>
        </w:rPr>
        <w:t>The block vector guided EIP method uses a block vector to determine the reference area instead of directly using the adjacent spatial reference area for calculating the EIP filter parameters. Then the current coding unit utilizes the calculated EIP filter parameters and neighbouring reconstructed samples to form the prediction.</w:t>
      </w:r>
    </w:p>
    <w:p w14:paraId="5557FA8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04721D" w14:paraId="5557FA8A"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8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5557FA8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8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8F"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8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1.14</w:t>
            </w:r>
          </w:p>
        </w:tc>
        <w:tc>
          <w:tcPr>
            <w:tcW w:w="5726" w:type="dxa"/>
            <w:tcBorders>
              <w:top w:val="single" w:sz="4" w:space="0" w:color="000000"/>
              <w:left w:val="single" w:sz="4" w:space="0" w:color="000000"/>
              <w:bottom w:val="single" w:sz="4" w:space="0" w:color="000000"/>
              <w:right w:val="single" w:sz="4" w:space="0" w:color="000000"/>
            </w:tcBorders>
          </w:tcPr>
          <w:p w14:paraId="5557FA8C" w14:textId="18D19371"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Block </w:t>
            </w:r>
            <w:r w:rsidR="00622162">
              <w:rPr>
                <w:rFonts w:ascii="Times New Roman" w:eastAsia="Times New Roman" w:hAnsi="Times New Roman" w:cs="Times New Roman"/>
                <w:color w:val="000000"/>
              </w:rPr>
              <w:t>v</w:t>
            </w:r>
            <w:r>
              <w:rPr>
                <w:rFonts w:ascii="Times New Roman" w:eastAsia="Times New Roman" w:hAnsi="Times New Roman" w:cs="Times New Roman"/>
                <w:color w:val="000000"/>
              </w:rPr>
              <w:t>ector guided EIP</w:t>
            </w:r>
          </w:p>
        </w:tc>
        <w:tc>
          <w:tcPr>
            <w:tcW w:w="2236" w:type="dxa"/>
            <w:tcBorders>
              <w:top w:val="single" w:sz="4" w:space="0" w:color="000000"/>
              <w:left w:val="single" w:sz="4" w:space="0" w:color="000000"/>
              <w:bottom w:val="single" w:sz="4" w:space="0" w:color="000000"/>
              <w:right w:val="single" w:sz="4" w:space="0" w:color="000000"/>
            </w:tcBorders>
          </w:tcPr>
          <w:p w14:paraId="5557FA8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Xie</w:t>
            </w:r>
          </w:p>
          <w:p w14:paraId="5557FA8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pPr>
            <w:r>
              <w:rPr>
                <w:rFonts w:ascii="Times New Roman" w:eastAsia="Times New Roman" w:hAnsi="Times New Roman" w:cs="Times New Roman"/>
                <w:color w:val="000000"/>
              </w:rPr>
              <w:t>(OPPO)</w:t>
            </w:r>
          </w:p>
        </w:tc>
      </w:tr>
    </w:tbl>
    <w:p w14:paraId="5557FA90" w14:textId="77777777"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Pr>
          <w:rStyle w:val="Heading3Char"/>
          <w:rFonts w:ascii="Times New Roman" w:eastAsia="Times New Roman" w:hAnsi="Times New Roman" w:cs="Times New Roman"/>
          <w:b/>
          <w:i w:val="0"/>
        </w:rPr>
        <w:t>Test 1.15: combination of Test1.13 and Test1.14</w:t>
      </w:r>
    </w:p>
    <w:p w14:paraId="5557FA9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04721D" w14:paraId="5557FA95"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9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5557FA9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9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9C"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9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1.15</w:t>
            </w:r>
          </w:p>
        </w:tc>
        <w:tc>
          <w:tcPr>
            <w:tcW w:w="5726" w:type="dxa"/>
            <w:tcBorders>
              <w:top w:val="single" w:sz="4" w:space="0" w:color="000000"/>
              <w:left w:val="single" w:sz="4" w:space="0" w:color="000000"/>
              <w:bottom w:val="single" w:sz="4" w:space="0" w:color="000000"/>
              <w:right w:val="single" w:sz="4" w:space="0" w:color="000000"/>
            </w:tcBorders>
          </w:tcPr>
          <w:p w14:paraId="5557FA9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Test1.13 + Test1.14</w:t>
            </w:r>
          </w:p>
        </w:tc>
        <w:tc>
          <w:tcPr>
            <w:tcW w:w="2236" w:type="dxa"/>
            <w:tcBorders>
              <w:top w:val="single" w:sz="4" w:space="0" w:color="000000"/>
              <w:left w:val="single" w:sz="4" w:space="0" w:color="000000"/>
              <w:bottom w:val="single" w:sz="4" w:space="0" w:color="000000"/>
              <w:right w:val="single" w:sz="4" w:space="0" w:color="000000"/>
            </w:tcBorders>
          </w:tcPr>
          <w:p w14:paraId="5557FA98" w14:textId="2954A230"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 </w:t>
            </w:r>
            <w:r w:rsidR="002D4326">
              <w:rPr>
                <w:rFonts w:ascii="Times New Roman" w:eastAsia="Times New Roman" w:hAnsi="Times New Roman" w:cs="Times New Roman"/>
                <w:color w:val="000000"/>
              </w:rPr>
              <w:t>Z</w:t>
            </w:r>
            <w:r>
              <w:rPr>
                <w:rFonts w:ascii="Times New Roman" w:eastAsia="Times New Roman" w:hAnsi="Times New Roman" w:cs="Times New Roman"/>
                <w:color w:val="000000"/>
              </w:rPr>
              <w:t>hou</w:t>
            </w:r>
          </w:p>
          <w:p w14:paraId="5557FA9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pPr>
            <w:r>
              <w:rPr>
                <w:rFonts w:ascii="Times New Roman" w:eastAsia="Times New Roman" w:hAnsi="Times New Roman" w:cs="Times New Roman"/>
                <w:color w:val="000000"/>
              </w:rPr>
              <w:t>(vivo)</w:t>
            </w:r>
          </w:p>
          <w:p w14:paraId="5557FA9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Xie</w:t>
            </w:r>
          </w:p>
          <w:p w14:paraId="5557FA9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40"/>
              </w:tabs>
              <w:spacing w:before="0"/>
              <w:jc w:val="both"/>
            </w:pPr>
            <w:r>
              <w:rPr>
                <w:rFonts w:ascii="Times New Roman" w:eastAsia="Times New Roman" w:hAnsi="Times New Roman" w:cs="Times New Roman"/>
                <w:color w:val="000000"/>
              </w:rPr>
              <w:t>(OPPO)</w:t>
            </w:r>
          </w:p>
        </w:tc>
      </w:tr>
    </w:tbl>
    <w:p w14:paraId="5557FA9D" w14:textId="77777777" w:rsidR="0004721D" w:rsidRPr="00622162" w:rsidRDefault="006248C9" w:rsidP="0062216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622162">
        <w:rPr>
          <w:rStyle w:val="Heading3Char"/>
          <w:rFonts w:ascii="Times New Roman" w:eastAsia="Times New Roman" w:hAnsi="Times New Roman" w:cs="Times New Roman"/>
          <w:b/>
          <w:i w:val="0"/>
        </w:rPr>
        <w:t>Test 1.16: On intra interpolation filter (JVET-AJ0216, JVET-AJ0116 and JVET-AJ0217)</w:t>
      </w:r>
    </w:p>
    <w:p w14:paraId="5557FA9E" w14:textId="77777777" w:rsidR="0004721D" w:rsidRDefault="006248C9">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There are multiple filters used in ECM-14.0 for intra prediction, including [1 2 1]/4 reference sample filter, 4-tap/6-tap smooth interpolation filter and 6-tap DCT-based interpolation filter. In this test, the selection of the intra filters is improved. Three tests are conducted.</w:t>
      </w:r>
    </w:p>
    <w:p w14:paraId="5557FA9F" w14:textId="77777777" w:rsidR="0004721D" w:rsidRDefault="006248C9">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Test 1.16a, instead of using a fixed intra filter, an adaptive selection method of the intra filters is used to </w:t>
      </w:r>
      <w:r>
        <w:rPr>
          <w:rFonts w:ascii="Times New Roman" w:eastAsia="Times New Roman" w:hAnsi="Times New Roman" w:cs="Times New Roman"/>
          <w:color w:val="000000"/>
          <w:sz w:val="23"/>
        </w:rPr>
        <w:t xml:space="preserve">determine the intra filter for intra prediction of the template area. (e.g., in the TIMD, MPM reordering, SGPM </w:t>
      </w:r>
      <w:proofErr w:type="gramStart"/>
      <w:r>
        <w:rPr>
          <w:rFonts w:ascii="Times New Roman" w:eastAsia="Times New Roman" w:hAnsi="Times New Roman" w:cs="Times New Roman"/>
          <w:color w:val="000000"/>
          <w:sz w:val="23"/>
        </w:rPr>
        <w:t>and etc.</w:t>
      </w:r>
      <w:proofErr w:type="gramEnd"/>
      <w:r>
        <w:rPr>
          <w:rFonts w:ascii="Times New Roman" w:eastAsia="Times New Roman" w:hAnsi="Times New Roman" w:cs="Times New Roman"/>
          <w:color w:val="000000"/>
          <w:sz w:val="23"/>
        </w:rPr>
        <w:t>)</w:t>
      </w:r>
      <w:r>
        <w:rPr>
          <w:rFonts w:ascii="Times New Roman" w:eastAsia="Times New Roman" w:hAnsi="Times New Roman" w:cs="Times New Roman"/>
          <w:color w:val="000000"/>
        </w:rPr>
        <w:t>.</w:t>
      </w:r>
    </w:p>
    <w:p w14:paraId="5557FAA0" w14:textId="77777777" w:rsidR="0004721D" w:rsidRDefault="006248C9">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In Test 1.16b, the template-based intra filter selection method is used. That is, based on the TM cost, it is decided which intra filter to be used in the intra prediction of the current block.</w:t>
      </w:r>
    </w:p>
    <w:p w14:paraId="5557FAA1" w14:textId="77777777" w:rsidR="0004721D" w:rsidRDefault="006248C9">
      <w:pPr>
        <w:spacing w:after="240"/>
        <w:jc w:val="both"/>
      </w:pPr>
      <w:r>
        <w:rPr>
          <w:rFonts w:ascii="Times New Roman" w:eastAsia="Times New Roman" w:hAnsi="Times New Roman" w:cs="Times New Roman"/>
          <w:color w:val="000000"/>
        </w:rPr>
        <w:t>Test 1.16c is a combined test of Test 1.16a and Test 1.16b.</w:t>
      </w:r>
    </w:p>
    <w:p w14:paraId="5557FAA2" w14:textId="77777777" w:rsidR="0004721D" w:rsidRDefault="006248C9">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04721D" w14:paraId="5557FAA6"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A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lastRenderedPageBreak/>
              <w:t>#</w:t>
            </w:r>
          </w:p>
        </w:tc>
        <w:tc>
          <w:tcPr>
            <w:tcW w:w="5726" w:type="dxa"/>
            <w:tcBorders>
              <w:top w:val="single" w:sz="4" w:space="0" w:color="000000"/>
              <w:left w:val="single" w:sz="4" w:space="0" w:color="000000"/>
              <w:bottom w:val="single" w:sz="4" w:space="0" w:color="000000"/>
              <w:right w:val="single" w:sz="4" w:space="0" w:color="000000"/>
            </w:tcBorders>
          </w:tcPr>
          <w:p w14:paraId="5557FAA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A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AE"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A7" w14:textId="77777777" w:rsidR="0004721D" w:rsidRDefault="006248C9">
            <w:pPr>
              <w:jc w:val="both"/>
            </w:pPr>
            <w:r>
              <w:rPr>
                <w:rFonts w:ascii="Times New Roman" w:eastAsia="Times New Roman" w:hAnsi="Times New Roman" w:cs="Times New Roman"/>
                <w:color w:val="000000"/>
              </w:rPr>
              <w:t>1.16a</w:t>
            </w:r>
          </w:p>
        </w:tc>
        <w:tc>
          <w:tcPr>
            <w:tcW w:w="5726" w:type="dxa"/>
            <w:tcBorders>
              <w:top w:val="single" w:sz="4" w:space="0" w:color="000000"/>
              <w:left w:val="single" w:sz="4" w:space="0" w:color="000000"/>
              <w:bottom w:val="single" w:sz="4" w:space="0" w:color="000000"/>
              <w:right w:val="single" w:sz="4" w:space="0" w:color="000000"/>
            </w:tcBorders>
          </w:tcPr>
          <w:p w14:paraId="5557FAA8" w14:textId="77777777" w:rsidR="0004721D" w:rsidRDefault="006248C9">
            <w:pPr>
              <w:jc w:val="both"/>
            </w:pPr>
            <w:r>
              <w:rPr>
                <w:rFonts w:ascii="Times New Roman" w:eastAsia="Times New Roman" w:hAnsi="Times New Roman" w:cs="Times New Roman"/>
                <w:color w:val="000000"/>
              </w:rPr>
              <w:t>Adaptive intra filter for template prediction</w:t>
            </w:r>
          </w:p>
        </w:tc>
        <w:tc>
          <w:tcPr>
            <w:tcW w:w="2236" w:type="dxa"/>
            <w:tcBorders>
              <w:top w:val="single" w:sz="4" w:space="0" w:color="000000"/>
              <w:left w:val="single" w:sz="4" w:space="0" w:color="000000"/>
              <w:bottom w:val="single" w:sz="4" w:space="0" w:color="000000"/>
              <w:right w:val="single" w:sz="4" w:space="0" w:color="000000"/>
            </w:tcBorders>
          </w:tcPr>
          <w:p w14:paraId="5557FAA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Z. Zhang</w:t>
            </w:r>
          </w:p>
          <w:p w14:paraId="5557FAA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(Alibaba)</w:t>
            </w:r>
          </w:p>
          <w:p w14:paraId="5557FAA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 </w:t>
            </w:r>
          </w:p>
          <w:p w14:paraId="5557FAA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 xml:space="preserve">C. </w:t>
            </w:r>
            <w:proofErr w:type="spellStart"/>
            <w:r>
              <w:rPr>
                <w:rFonts w:ascii="Times New Roman" w:eastAsia="Times New Roman" w:hAnsi="Times New Roman" w:cs="Times New Roman"/>
                <w:color w:val="000000"/>
              </w:rPr>
              <w:t>Zzhou</w:t>
            </w:r>
            <w:proofErr w:type="spellEnd"/>
          </w:p>
          <w:p w14:paraId="5557FAA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(vivo)</w:t>
            </w:r>
          </w:p>
        </w:tc>
      </w:tr>
      <w:tr w:rsidR="0004721D" w14:paraId="5557FAB6"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AF" w14:textId="77777777" w:rsidR="0004721D" w:rsidRDefault="006248C9">
            <w:pPr>
              <w:jc w:val="both"/>
            </w:pPr>
            <w:r>
              <w:rPr>
                <w:rFonts w:ascii="Times New Roman" w:eastAsia="Times New Roman" w:hAnsi="Times New Roman" w:cs="Times New Roman"/>
                <w:color w:val="000000"/>
              </w:rPr>
              <w:t>1.16b</w:t>
            </w:r>
          </w:p>
        </w:tc>
        <w:tc>
          <w:tcPr>
            <w:tcW w:w="5726" w:type="dxa"/>
            <w:tcBorders>
              <w:top w:val="single" w:sz="4" w:space="0" w:color="000000"/>
              <w:left w:val="single" w:sz="4" w:space="0" w:color="000000"/>
              <w:bottom w:val="single" w:sz="4" w:space="0" w:color="000000"/>
              <w:right w:val="single" w:sz="4" w:space="0" w:color="000000"/>
            </w:tcBorders>
          </w:tcPr>
          <w:p w14:paraId="5557FAB0" w14:textId="77777777" w:rsidR="0004721D" w:rsidRDefault="006248C9">
            <w:pPr>
              <w:jc w:val="both"/>
            </w:pPr>
            <w:r>
              <w:rPr>
                <w:rFonts w:ascii="Times New Roman" w:eastAsia="Times New Roman" w:hAnsi="Times New Roman" w:cs="Times New Roman"/>
                <w:color w:val="000000"/>
              </w:rPr>
              <w:t xml:space="preserve">Template-based filter selection for intra prediction </w:t>
            </w:r>
          </w:p>
        </w:tc>
        <w:tc>
          <w:tcPr>
            <w:tcW w:w="2236" w:type="dxa"/>
            <w:tcBorders>
              <w:top w:val="single" w:sz="4" w:space="0" w:color="000000"/>
              <w:left w:val="single" w:sz="4" w:space="0" w:color="000000"/>
              <w:bottom w:val="single" w:sz="4" w:space="0" w:color="000000"/>
              <w:right w:val="single" w:sz="4" w:space="0" w:color="000000"/>
            </w:tcBorders>
          </w:tcPr>
          <w:p w14:paraId="5557FAB1"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Z. Zhang</w:t>
            </w:r>
          </w:p>
          <w:p w14:paraId="5557FAB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(Alibaba)</w:t>
            </w:r>
          </w:p>
          <w:p w14:paraId="5557FAB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 </w:t>
            </w:r>
          </w:p>
          <w:p w14:paraId="5557FAB4" w14:textId="2EDEE62D"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C. Zhou</w:t>
            </w:r>
          </w:p>
          <w:p w14:paraId="5557FAB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(vivo)</w:t>
            </w:r>
          </w:p>
        </w:tc>
      </w:tr>
      <w:tr w:rsidR="0004721D" w14:paraId="5557FABE" w14:textId="77777777">
        <w:trPr>
          <w:trHeight w:val="442"/>
          <w:jc w:val="center"/>
        </w:trPr>
        <w:tc>
          <w:tcPr>
            <w:tcW w:w="825" w:type="dxa"/>
            <w:tcBorders>
              <w:top w:val="single" w:sz="4" w:space="0" w:color="000000"/>
              <w:left w:val="single" w:sz="4" w:space="0" w:color="000000"/>
              <w:bottom w:val="single" w:sz="4" w:space="0" w:color="000000"/>
              <w:right w:val="single" w:sz="4" w:space="0" w:color="000000"/>
            </w:tcBorders>
          </w:tcPr>
          <w:p w14:paraId="5557FAB7" w14:textId="77777777" w:rsidR="0004721D" w:rsidRDefault="006248C9">
            <w:pPr>
              <w:jc w:val="both"/>
            </w:pPr>
            <w:r>
              <w:rPr>
                <w:rFonts w:ascii="Times New Roman" w:eastAsia="Times New Roman" w:hAnsi="Times New Roman" w:cs="Times New Roman"/>
                <w:color w:val="000000"/>
              </w:rPr>
              <w:t>1.16c</w:t>
            </w:r>
          </w:p>
        </w:tc>
        <w:tc>
          <w:tcPr>
            <w:tcW w:w="5726" w:type="dxa"/>
            <w:tcBorders>
              <w:top w:val="single" w:sz="4" w:space="0" w:color="000000"/>
              <w:left w:val="single" w:sz="4" w:space="0" w:color="000000"/>
              <w:bottom w:val="single" w:sz="4" w:space="0" w:color="000000"/>
              <w:right w:val="single" w:sz="4" w:space="0" w:color="000000"/>
            </w:tcBorders>
          </w:tcPr>
          <w:p w14:paraId="5557FAB8" w14:textId="77777777" w:rsidR="0004721D" w:rsidRDefault="006248C9">
            <w:pPr>
              <w:jc w:val="both"/>
            </w:pPr>
            <w:r>
              <w:rPr>
                <w:rFonts w:ascii="Times New Roman" w:eastAsia="Times New Roman" w:hAnsi="Times New Roman" w:cs="Times New Roman"/>
                <w:color w:val="000000"/>
              </w:rPr>
              <w:t>Test 1.16a + Test 1.16b</w:t>
            </w:r>
          </w:p>
        </w:tc>
        <w:tc>
          <w:tcPr>
            <w:tcW w:w="2236" w:type="dxa"/>
            <w:tcBorders>
              <w:top w:val="single" w:sz="4" w:space="0" w:color="000000"/>
              <w:left w:val="single" w:sz="4" w:space="0" w:color="000000"/>
              <w:bottom w:val="single" w:sz="4" w:space="0" w:color="000000"/>
              <w:right w:val="single" w:sz="4" w:space="0" w:color="000000"/>
            </w:tcBorders>
          </w:tcPr>
          <w:p w14:paraId="5557FAB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Z. Zhang</w:t>
            </w:r>
          </w:p>
          <w:p w14:paraId="5557FAB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(Alibaba)</w:t>
            </w:r>
          </w:p>
          <w:p w14:paraId="5557FAB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 </w:t>
            </w:r>
          </w:p>
          <w:p w14:paraId="5557FABC" w14:textId="02360050"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C. Zhou</w:t>
            </w:r>
          </w:p>
          <w:p w14:paraId="5557FAB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jc w:val="both"/>
            </w:pPr>
            <w:r>
              <w:rPr>
                <w:rFonts w:ascii="Times New Roman" w:eastAsia="Times New Roman" w:hAnsi="Times New Roman" w:cs="Times New Roman"/>
                <w:color w:val="000000"/>
              </w:rPr>
              <w:t>(vivo)</w:t>
            </w:r>
          </w:p>
        </w:tc>
      </w:tr>
    </w:tbl>
    <w:p w14:paraId="5557FABF" w14:textId="1A5218D2" w:rsidR="0004721D"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Fonts w:ascii="Times New Roman" w:eastAsia="Times New Roman" w:hAnsi="Times New Roman" w:cs="Times New Roman"/>
        </w:rPr>
      </w:pPr>
      <w:r>
        <w:rPr>
          <w:rFonts w:ascii="Times New Roman" w:eastAsia="Times New Roman" w:hAnsi="Times New Roman" w:cs="Times New Roman"/>
        </w:rPr>
        <w:t>2.</w:t>
      </w:r>
      <w:ins w:id="117" w:author="Vadim Seregin" w:date="2024-12-10T11:35:00Z" w16du:dateUtc="2024-12-10T19:35:00Z">
        <w:r w:rsidR="00F56378">
          <w:rPr>
            <w:rFonts w:ascii="Times New Roman" w:eastAsia="Times New Roman" w:hAnsi="Times New Roman" w:cs="Times New Roman"/>
          </w:rPr>
          <w:t xml:space="preserve"> </w:t>
        </w:r>
      </w:ins>
      <w:r>
        <w:rPr>
          <w:rFonts w:ascii="Times New Roman" w:eastAsia="Times New Roman" w:hAnsi="Times New Roman" w:cs="Times New Roman"/>
        </w:rPr>
        <w:t>Inter prediction</w:t>
      </w:r>
    </w:p>
    <w:p w14:paraId="5557FAC0" w14:textId="77777777" w:rsidR="0004721D" w:rsidRPr="00B87776"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i w:val="0"/>
        </w:rPr>
      </w:pPr>
      <w:r w:rsidRPr="00B87776">
        <w:rPr>
          <w:rStyle w:val="Heading3Char"/>
          <w:rFonts w:ascii="Times New Roman" w:eastAsia="Times New Roman" w:hAnsi="Times New Roman" w:cs="Times New Roman"/>
          <w:b/>
          <w:i w:val="0"/>
        </w:rPr>
        <w:t>Test 2.1: OBMC modifications (JVET-AJ0238)</w:t>
      </w:r>
    </w:p>
    <w:p w14:paraId="5557FAC1" w14:textId="77777777" w:rsidR="0004721D" w:rsidRDefault="006248C9">
      <w:pPr>
        <w:spacing w:after="240"/>
        <w:jc w:val="both"/>
      </w:pPr>
      <w:r>
        <w:rPr>
          <w:rFonts w:ascii="Times New Roman" w:eastAsia="Times New Roman" w:hAnsi="Times New Roman" w:cs="Times New Roman"/>
          <w:color w:val="000000"/>
        </w:rPr>
        <w:t>Test 2.1a is about OBMC modifications for GPM blocks. It is proposed to apply OBMC separately on top of each GPM partition and then apply blending on top of OBMC modified samples of the two partitions. If the corresponding partition contains subblock motion, OBMC is applied on those subblock boundaries as well.</w:t>
      </w:r>
    </w:p>
    <w:p w14:paraId="5557FAC2" w14:textId="77777777" w:rsidR="0004721D" w:rsidRDefault="006248C9">
      <w:pPr>
        <w:spacing w:after="240"/>
        <w:jc w:val="both"/>
      </w:pPr>
      <w:r>
        <w:rPr>
          <w:rFonts w:ascii="Times New Roman" w:eastAsia="Times New Roman" w:hAnsi="Times New Roman" w:cs="Times New Roman"/>
          <w:color w:val="000000"/>
        </w:rPr>
        <w:t>Test 2.1b is about operation order of applying OBMC on block and subblock boundaries. It is proposed to first apply OBMC on subblock boundaries (if they are present within the CU), and then apply OBMC on block boundaries.</w:t>
      </w:r>
    </w:p>
    <w:p w14:paraId="5557FAC3" w14:textId="77777777" w:rsidR="0004721D" w:rsidRDefault="006248C9">
      <w:pPr>
        <w:spacing w:after="240"/>
        <w:jc w:val="both"/>
        <w:rPr>
          <w:rFonts w:ascii="Times New Roman" w:eastAsia="Times New Roman" w:hAnsi="Times New Roman" w:cs="Times New Roman"/>
          <w:b/>
          <w:i/>
          <w:sz w:val="20"/>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C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C4"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5557FAC5"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5557FAC6"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04721D" w14:paraId="5557FACB"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5557FAC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2.1a</w:t>
            </w:r>
          </w:p>
        </w:tc>
        <w:tc>
          <w:tcPr>
            <w:tcW w:w="5850" w:type="dxa"/>
            <w:tcBorders>
              <w:top w:val="single" w:sz="4" w:space="0" w:color="000000"/>
              <w:left w:val="single" w:sz="4" w:space="0" w:color="000000"/>
              <w:bottom w:val="single" w:sz="4" w:space="0" w:color="000000"/>
              <w:right w:val="single" w:sz="4" w:space="0" w:color="000000"/>
            </w:tcBorders>
          </w:tcPr>
          <w:p w14:paraId="5557FAC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OBMC modification for GPM blocks</w:t>
            </w:r>
          </w:p>
        </w:tc>
        <w:tc>
          <w:tcPr>
            <w:tcW w:w="2236" w:type="dxa"/>
            <w:tcBorders>
              <w:top w:val="single" w:sz="4" w:space="0" w:color="000000"/>
              <w:left w:val="single" w:sz="4" w:space="0" w:color="000000"/>
              <w:bottom w:val="single" w:sz="4" w:space="0" w:color="000000"/>
              <w:right w:val="single" w:sz="4" w:space="0" w:color="000000"/>
            </w:tcBorders>
          </w:tcPr>
          <w:p w14:paraId="11B345F1" w14:textId="77777777" w:rsidR="0046264A" w:rsidRDefault="006248C9">
            <w:pPr>
              <w:contextualSpacing/>
              <w:jc w:val="both"/>
              <w:rPr>
                <w:rFonts w:ascii="Times New Roman" w:eastAsia="Times New Roman" w:hAnsi="Times New Roman" w:cs="Times New Roman"/>
                <w:color w:val="000000"/>
              </w:rPr>
            </w:pPr>
            <w:r>
              <w:rPr>
                <w:rFonts w:ascii="Times New Roman" w:eastAsia="Times New Roman" w:hAnsi="Times New Roman" w:cs="Times New Roman"/>
                <w:color w:val="000000"/>
              </w:rPr>
              <w:t>R. Yu</w:t>
            </w:r>
          </w:p>
          <w:p w14:paraId="5557FACA" w14:textId="6237CCA8"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color w:val="000000"/>
              </w:rPr>
              <w:t>(Qualcomm)</w:t>
            </w:r>
          </w:p>
        </w:tc>
      </w:tr>
      <w:tr w:rsidR="0004721D" w14:paraId="5557FAC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C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2.1b</w:t>
            </w:r>
          </w:p>
        </w:tc>
        <w:tc>
          <w:tcPr>
            <w:tcW w:w="5850" w:type="dxa"/>
            <w:tcBorders>
              <w:top w:val="single" w:sz="4" w:space="0" w:color="000000"/>
              <w:left w:val="single" w:sz="4" w:space="0" w:color="000000"/>
              <w:bottom w:val="single" w:sz="4" w:space="0" w:color="000000"/>
              <w:right w:val="single" w:sz="4" w:space="0" w:color="000000"/>
            </w:tcBorders>
          </w:tcPr>
          <w:p w14:paraId="5557FAC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OBMC operation order for block and subblock boundaries</w:t>
            </w:r>
          </w:p>
        </w:tc>
        <w:tc>
          <w:tcPr>
            <w:tcW w:w="2236" w:type="dxa"/>
            <w:tcBorders>
              <w:top w:val="single" w:sz="4" w:space="0" w:color="000000"/>
              <w:left w:val="single" w:sz="4" w:space="0" w:color="000000"/>
              <w:bottom w:val="single" w:sz="4" w:space="0" w:color="000000"/>
              <w:right w:val="single" w:sz="4" w:space="0" w:color="000000"/>
            </w:tcBorders>
          </w:tcPr>
          <w:p w14:paraId="5B3AC0D9" w14:textId="77777777" w:rsidR="0046264A"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R. Yu</w:t>
            </w:r>
          </w:p>
          <w:p w14:paraId="5557FACE" w14:textId="745425CB" w:rsidR="0004721D" w:rsidRDefault="006248C9">
            <w:pPr>
              <w:spacing w:before="0"/>
              <w:jc w:val="both"/>
              <w:rPr>
                <w:rFonts w:ascii="Times New Roman" w:eastAsia="Times New Roman" w:hAnsi="Times New Roman" w:cs="Times New Roman"/>
              </w:rPr>
            </w:pPr>
            <w:r>
              <w:rPr>
                <w:rFonts w:ascii="Times New Roman" w:eastAsia="Times New Roman" w:hAnsi="Times New Roman" w:cs="Times New Roman"/>
                <w:color w:val="000000"/>
              </w:rPr>
              <w:t>(Qualcomm)</w:t>
            </w:r>
          </w:p>
        </w:tc>
      </w:tr>
      <w:tr w:rsidR="0004721D" w14:paraId="5557FAD3"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5557FAD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2.1c</w:t>
            </w:r>
          </w:p>
        </w:tc>
        <w:tc>
          <w:tcPr>
            <w:tcW w:w="5850" w:type="dxa"/>
            <w:tcBorders>
              <w:top w:val="single" w:sz="4" w:space="0" w:color="000000"/>
              <w:left w:val="single" w:sz="4" w:space="0" w:color="000000"/>
              <w:bottom w:val="single" w:sz="4" w:space="0" w:color="000000"/>
              <w:right w:val="single" w:sz="4" w:space="0" w:color="000000"/>
            </w:tcBorders>
          </w:tcPr>
          <w:p w14:paraId="5557FAD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 2.1a + Test 2.1b</w:t>
            </w:r>
          </w:p>
        </w:tc>
        <w:tc>
          <w:tcPr>
            <w:tcW w:w="2236" w:type="dxa"/>
            <w:tcBorders>
              <w:top w:val="single" w:sz="4" w:space="0" w:color="000000"/>
              <w:left w:val="single" w:sz="4" w:space="0" w:color="000000"/>
              <w:bottom w:val="single" w:sz="4" w:space="0" w:color="000000"/>
              <w:right w:val="single" w:sz="4" w:space="0" w:color="000000"/>
            </w:tcBorders>
          </w:tcPr>
          <w:p w14:paraId="4670E875" w14:textId="77777777" w:rsidR="0046264A"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R. Yu</w:t>
            </w:r>
          </w:p>
          <w:p w14:paraId="5557FAD2" w14:textId="7B5351AA" w:rsidR="0004721D" w:rsidRDefault="006248C9">
            <w:pPr>
              <w:spacing w:before="0"/>
              <w:jc w:val="both"/>
              <w:rPr>
                <w:rFonts w:ascii="Times New Roman" w:eastAsia="Times New Roman" w:hAnsi="Times New Roman" w:cs="Times New Roman"/>
              </w:rPr>
            </w:pPr>
            <w:r>
              <w:rPr>
                <w:rFonts w:ascii="Times New Roman" w:eastAsia="Times New Roman" w:hAnsi="Times New Roman" w:cs="Times New Roman"/>
                <w:color w:val="000000"/>
              </w:rPr>
              <w:t>(Qualcomm)</w:t>
            </w:r>
          </w:p>
        </w:tc>
      </w:tr>
    </w:tbl>
    <w:p w14:paraId="5557FAD4" w14:textId="77777777" w:rsidR="0004721D" w:rsidRPr="00B87776"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B87776">
        <w:rPr>
          <w:rStyle w:val="Heading3Char"/>
          <w:rFonts w:ascii="Times New Roman" w:eastAsia="Times New Roman" w:hAnsi="Times New Roman" w:cs="Times New Roman"/>
          <w:b/>
          <w:i w:val="0"/>
        </w:rPr>
        <w:t>Test 2.2: Enhanced derivation of affine merge candidates (JVET-AJ0134)</w:t>
      </w:r>
    </w:p>
    <w:p w14:paraId="5557FAD5" w14:textId="77777777" w:rsidR="0004721D" w:rsidRDefault="006248C9">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Test 2.2a, additional affine temporal candidates can be derived by scaling the collocated CPMVs to the reference picture with index 0, and the collocated CPMVs referring to both lists can be utilized to obtain the temporal affine candidates. </w:t>
      </w:r>
    </w:p>
    <w:p w14:paraId="5557FAD6" w14:textId="77777777" w:rsidR="0004721D" w:rsidRDefault="006248C9">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In Test 2.2b, additional synthetic affine candidates are introduced by combining the motion of two existing candidates.</w:t>
      </w:r>
    </w:p>
    <w:p w14:paraId="5557FAD7" w14:textId="77777777" w:rsidR="0004721D" w:rsidRDefault="006248C9">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D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D8"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5557FAD9"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5557FADA"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04721D" w14:paraId="5557FADF"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5557FAD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2.2a</w:t>
            </w:r>
          </w:p>
        </w:tc>
        <w:tc>
          <w:tcPr>
            <w:tcW w:w="5850" w:type="dxa"/>
            <w:tcBorders>
              <w:top w:val="single" w:sz="4" w:space="0" w:color="000000"/>
              <w:left w:val="single" w:sz="4" w:space="0" w:color="000000"/>
              <w:bottom w:val="single" w:sz="4" w:space="0" w:color="000000"/>
              <w:right w:val="single" w:sz="4" w:space="0" w:color="000000"/>
            </w:tcBorders>
          </w:tcPr>
          <w:p w14:paraId="5557FADD" w14:textId="7492BA86"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Additional temporal affine candidates</w:t>
            </w:r>
          </w:p>
        </w:tc>
        <w:tc>
          <w:tcPr>
            <w:tcW w:w="2236" w:type="dxa"/>
            <w:tcBorders>
              <w:top w:val="single" w:sz="4" w:space="0" w:color="000000"/>
              <w:left w:val="single" w:sz="4" w:space="0" w:color="000000"/>
              <w:bottom w:val="single" w:sz="4" w:space="0" w:color="000000"/>
              <w:right w:val="single" w:sz="4" w:space="0" w:color="000000"/>
            </w:tcBorders>
          </w:tcPr>
          <w:p w14:paraId="5557FADE"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L. Zhao</w:t>
            </w:r>
            <w:r>
              <w:rPr>
                <w:rFonts w:ascii="Times New Roman" w:eastAsia="Times New Roman" w:hAnsi="Times New Roman" w:cs="Times New Roman"/>
              </w:rPr>
              <w:b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r w:rsidR="0004721D" w14:paraId="5557FAE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E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2.2b</w:t>
            </w:r>
          </w:p>
        </w:tc>
        <w:tc>
          <w:tcPr>
            <w:tcW w:w="5850" w:type="dxa"/>
            <w:tcBorders>
              <w:top w:val="single" w:sz="4" w:space="0" w:color="000000"/>
              <w:left w:val="single" w:sz="4" w:space="0" w:color="000000"/>
              <w:bottom w:val="single" w:sz="4" w:space="0" w:color="000000"/>
              <w:right w:val="single" w:sz="4" w:space="0" w:color="000000"/>
            </w:tcBorders>
          </w:tcPr>
          <w:p w14:paraId="5557FAE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color w:val="000000"/>
              </w:rPr>
              <w:t>dditional synthetic affine candidates</w:t>
            </w:r>
          </w:p>
        </w:tc>
        <w:tc>
          <w:tcPr>
            <w:tcW w:w="2236" w:type="dxa"/>
            <w:tcBorders>
              <w:top w:val="single" w:sz="4" w:space="0" w:color="000000"/>
              <w:left w:val="single" w:sz="4" w:space="0" w:color="000000"/>
              <w:bottom w:val="single" w:sz="4" w:space="0" w:color="000000"/>
              <w:right w:val="single" w:sz="4" w:space="0" w:color="000000"/>
            </w:tcBorders>
          </w:tcPr>
          <w:p w14:paraId="5557FAE2"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L. Zhao</w:t>
            </w:r>
            <w:r>
              <w:rPr>
                <w:rFonts w:ascii="Times New Roman" w:eastAsia="Times New Roman" w:hAnsi="Times New Roman" w:cs="Times New Roman"/>
              </w:rPr>
              <w:b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r w:rsidR="0004721D" w14:paraId="5557FAE7"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5557FAE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2.2c</w:t>
            </w:r>
          </w:p>
        </w:tc>
        <w:tc>
          <w:tcPr>
            <w:tcW w:w="5850" w:type="dxa"/>
            <w:tcBorders>
              <w:top w:val="single" w:sz="4" w:space="0" w:color="000000"/>
              <w:left w:val="single" w:sz="4" w:space="0" w:color="000000"/>
              <w:bottom w:val="single" w:sz="4" w:space="0" w:color="000000"/>
              <w:right w:val="single" w:sz="4" w:space="0" w:color="000000"/>
            </w:tcBorders>
          </w:tcPr>
          <w:p w14:paraId="5557FAE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 2.2a + Test 2.2b</w:t>
            </w:r>
          </w:p>
        </w:tc>
        <w:tc>
          <w:tcPr>
            <w:tcW w:w="2236" w:type="dxa"/>
            <w:tcBorders>
              <w:top w:val="single" w:sz="4" w:space="0" w:color="000000"/>
              <w:left w:val="single" w:sz="4" w:space="0" w:color="000000"/>
              <w:bottom w:val="single" w:sz="4" w:space="0" w:color="000000"/>
              <w:right w:val="single" w:sz="4" w:space="0" w:color="000000"/>
            </w:tcBorders>
          </w:tcPr>
          <w:p w14:paraId="5557FAE6"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L. Zhao</w:t>
            </w:r>
            <w:r>
              <w:rPr>
                <w:rFonts w:ascii="Times New Roman" w:eastAsia="Times New Roman" w:hAnsi="Times New Roman" w:cs="Times New Roman"/>
              </w:rPr>
              <w:b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bl>
    <w:p w14:paraId="5557FAE8" w14:textId="77777777" w:rsidR="0004721D" w:rsidRPr="00B87776"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B87776">
        <w:rPr>
          <w:rStyle w:val="Heading3Char"/>
          <w:rFonts w:ascii="Times New Roman" w:eastAsia="Times New Roman" w:hAnsi="Times New Roman" w:cs="Times New Roman"/>
          <w:b/>
          <w:i w:val="0"/>
        </w:rPr>
        <w:t>Test 2.3: Regression-based GPM with intra and inter prediction (JVET-AJ0117)</w:t>
      </w:r>
    </w:p>
    <w:p w14:paraId="5557FAE9" w14:textId="77777777" w:rsidR="0004721D" w:rsidRDefault="006248C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jc w:val="both"/>
        <w:rPr>
          <w:rFonts w:ascii="Times New Roman" w:eastAsia="Times New Roman" w:hAnsi="Times New Roman" w:cs="Times New Roman"/>
        </w:rPr>
      </w:pPr>
      <w:r>
        <w:rPr>
          <w:rFonts w:ascii="Times New Roman" w:eastAsia="Times New Roman" w:hAnsi="Times New Roman" w:cs="Times New Roman"/>
        </w:rPr>
        <w:t xml:space="preserve">In this test, the regression-based GPM is extended by adding a new mode in which the partitioning is derived as the current regression-based </w:t>
      </w:r>
      <w:proofErr w:type="gramStart"/>
      <w:r>
        <w:rPr>
          <w:rFonts w:ascii="Times New Roman" w:eastAsia="Times New Roman" w:hAnsi="Times New Roman" w:cs="Times New Roman"/>
        </w:rPr>
        <w:t>GPM</w:t>
      </w:r>
      <w:proofErr w:type="gramEnd"/>
      <w:r>
        <w:rPr>
          <w:rFonts w:ascii="Times New Roman" w:eastAsia="Times New Roman" w:hAnsi="Times New Roman" w:cs="Times New Roman"/>
        </w:rPr>
        <w:t xml:space="preserve"> but two partitions are respectively use intra prediction and inter prediction. A CU level flag is introduced to indicate this new regression-based GPM mode and if the flag is true, the intra prediction mode for the intra predicted partition and the motion information of the inter predicted partition are signalled.</w:t>
      </w:r>
    </w:p>
    <w:p w14:paraId="5557FAEA" w14:textId="77777777" w:rsidR="0004721D" w:rsidRDefault="006248C9">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E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E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AE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AE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AF3"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AE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2.3</w:t>
            </w:r>
          </w:p>
        </w:tc>
        <w:tc>
          <w:tcPr>
            <w:tcW w:w="5850" w:type="dxa"/>
            <w:tcBorders>
              <w:top w:val="single" w:sz="4" w:space="0" w:color="000000"/>
              <w:left w:val="single" w:sz="4" w:space="0" w:color="000000"/>
              <w:bottom w:val="single" w:sz="4" w:space="0" w:color="000000"/>
              <w:right w:val="single" w:sz="4" w:space="0" w:color="000000"/>
            </w:tcBorders>
          </w:tcPr>
          <w:p w14:paraId="5557FAF0"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Regression-based GPM with intra and inter prediction</w:t>
            </w:r>
          </w:p>
        </w:tc>
        <w:tc>
          <w:tcPr>
            <w:tcW w:w="2236" w:type="dxa"/>
            <w:tcBorders>
              <w:top w:val="single" w:sz="4" w:space="0" w:color="000000"/>
              <w:left w:val="single" w:sz="4" w:space="0" w:color="000000"/>
              <w:bottom w:val="single" w:sz="4" w:space="0" w:color="000000"/>
              <w:right w:val="single" w:sz="4" w:space="0" w:color="000000"/>
            </w:tcBorders>
          </w:tcPr>
          <w:p w14:paraId="5557FAF1"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K. Jia</w:t>
            </w:r>
          </w:p>
          <w:p w14:paraId="5557FAF2"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(Alibaba)</w:t>
            </w:r>
          </w:p>
        </w:tc>
      </w:tr>
    </w:tbl>
    <w:p w14:paraId="5557FAF4" w14:textId="77777777" w:rsidR="0004721D" w:rsidRPr="00B87776"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B87776">
        <w:rPr>
          <w:rStyle w:val="Heading3Char"/>
          <w:rFonts w:ascii="Times New Roman" w:eastAsia="Times New Roman" w:hAnsi="Times New Roman" w:cs="Times New Roman"/>
          <w:b/>
          <w:i w:val="0"/>
        </w:rPr>
        <w:t>Test 2.4: GPM extension (JVET-AJ0089)</w:t>
      </w:r>
    </w:p>
    <w:p w14:paraId="5557FAF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sz w:val="21"/>
        </w:rPr>
      </w:pPr>
      <w:r>
        <w:rPr>
          <w:rFonts w:ascii="Times New Roman" w:eastAsia="Times New Roman" w:hAnsi="Times New Roman" w:cs="Times New Roman"/>
          <w:color w:val="000000"/>
        </w:rPr>
        <w:t>In ECM, the CU size restriction of Geometric Partition Mode (GPM) is currently specified as “</w:t>
      </w:r>
      <w:proofErr w:type="spellStart"/>
      <w:r>
        <w:rPr>
          <w:rFonts w:ascii="Times New Roman" w:eastAsia="Times New Roman" w:hAnsi="Times New Roman" w:cs="Times New Roman"/>
          <w:color w:val="000000"/>
        </w:rPr>
        <w:t>cbWidth</w:t>
      </w:r>
      <w:proofErr w:type="spellEnd"/>
      <w:r>
        <w:rPr>
          <w:rFonts w:ascii="Times New Roman" w:eastAsia="Times New Roman" w:hAnsi="Times New Roman" w:cs="Times New Roman"/>
          <w:color w:val="000000"/>
        </w:rPr>
        <w:t xml:space="preserve"> &gt;= 8 &amp;&amp; </w:t>
      </w:r>
      <w:proofErr w:type="spellStart"/>
      <w:r>
        <w:rPr>
          <w:rFonts w:ascii="Times New Roman" w:eastAsia="Times New Roman" w:hAnsi="Times New Roman" w:cs="Times New Roman"/>
          <w:color w:val="000000"/>
        </w:rPr>
        <w:t>cbHeight</w:t>
      </w:r>
      <w:proofErr w:type="spellEnd"/>
      <w:r>
        <w:rPr>
          <w:rFonts w:ascii="Times New Roman" w:eastAsia="Times New Roman" w:hAnsi="Times New Roman" w:cs="Times New Roman"/>
          <w:color w:val="000000"/>
        </w:rPr>
        <w:t xml:space="preserve"> &gt;= 8 &amp;&amp; </w:t>
      </w:r>
      <w:proofErr w:type="spellStart"/>
      <w:r>
        <w:rPr>
          <w:rFonts w:ascii="Times New Roman" w:eastAsia="Times New Roman" w:hAnsi="Times New Roman" w:cs="Times New Roman"/>
          <w:color w:val="000000"/>
        </w:rPr>
        <w:t>cbWidth</w:t>
      </w:r>
      <w:proofErr w:type="spellEnd"/>
      <w:r>
        <w:rPr>
          <w:rFonts w:ascii="Times New Roman" w:eastAsia="Times New Roman" w:hAnsi="Times New Roman" w:cs="Times New Roman"/>
          <w:color w:val="000000"/>
        </w:rPr>
        <w:t xml:space="preserve"> &lt;= 64 &amp;&amp; </w:t>
      </w:r>
      <w:proofErr w:type="spellStart"/>
      <w:r>
        <w:rPr>
          <w:rFonts w:ascii="Times New Roman" w:eastAsia="Times New Roman" w:hAnsi="Times New Roman" w:cs="Times New Roman"/>
          <w:color w:val="000000"/>
        </w:rPr>
        <w:t>cbHeight</w:t>
      </w:r>
      <w:proofErr w:type="spellEnd"/>
      <w:r>
        <w:rPr>
          <w:rFonts w:ascii="Times New Roman" w:eastAsia="Times New Roman" w:hAnsi="Times New Roman" w:cs="Times New Roman"/>
          <w:color w:val="000000"/>
        </w:rPr>
        <w:t xml:space="preserve"> &lt;= 64 &amp;&amp; </w:t>
      </w:r>
      <w:proofErr w:type="spellStart"/>
      <w:r>
        <w:rPr>
          <w:rFonts w:ascii="Times New Roman" w:eastAsia="Times New Roman" w:hAnsi="Times New Roman" w:cs="Times New Roman"/>
          <w:color w:val="000000"/>
        </w:rPr>
        <w:t>cbHeight</w:t>
      </w:r>
      <w:proofErr w:type="spellEnd"/>
      <w:r>
        <w:rPr>
          <w:rFonts w:ascii="Times New Roman" w:eastAsia="Times New Roman" w:hAnsi="Times New Roman" w:cs="Times New Roman"/>
          <w:color w:val="000000"/>
        </w:rPr>
        <w:t xml:space="preserve"> &lt; 8 * </w:t>
      </w:r>
      <w:proofErr w:type="spellStart"/>
      <w:r>
        <w:rPr>
          <w:rFonts w:ascii="Times New Roman" w:eastAsia="Times New Roman" w:hAnsi="Times New Roman" w:cs="Times New Roman"/>
          <w:color w:val="000000"/>
        </w:rPr>
        <w:t>cbWidth</w:t>
      </w:r>
      <w:proofErr w:type="spellEnd"/>
      <w:r>
        <w:rPr>
          <w:rFonts w:ascii="Times New Roman" w:eastAsia="Times New Roman" w:hAnsi="Times New Roman" w:cs="Times New Roman"/>
          <w:color w:val="000000"/>
        </w:rPr>
        <w:t xml:space="preserve"> &amp;&amp; </w:t>
      </w:r>
      <w:proofErr w:type="spellStart"/>
      <w:r>
        <w:rPr>
          <w:rFonts w:ascii="Times New Roman" w:eastAsia="Times New Roman" w:hAnsi="Times New Roman" w:cs="Times New Roman"/>
          <w:color w:val="000000"/>
        </w:rPr>
        <w:t>cbWidth</w:t>
      </w:r>
      <w:proofErr w:type="spellEnd"/>
      <w:r>
        <w:rPr>
          <w:rFonts w:ascii="Times New Roman" w:eastAsia="Times New Roman" w:hAnsi="Times New Roman" w:cs="Times New Roman"/>
          <w:color w:val="000000"/>
        </w:rPr>
        <w:t xml:space="preserve"> &lt; 8 * </w:t>
      </w:r>
      <w:proofErr w:type="spellStart"/>
      <w:r>
        <w:rPr>
          <w:rFonts w:ascii="Times New Roman" w:eastAsia="Times New Roman" w:hAnsi="Times New Roman" w:cs="Times New Roman"/>
          <w:color w:val="000000"/>
        </w:rPr>
        <w:t>cbHeight</w:t>
      </w:r>
      <w:proofErr w:type="spellEnd"/>
      <w:r>
        <w:rPr>
          <w:rFonts w:ascii="Times New Roman" w:eastAsia="Times New Roman" w:hAnsi="Times New Roman" w:cs="Times New Roman"/>
          <w:color w:val="000000"/>
        </w:rPr>
        <w:t>”.</w:t>
      </w:r>
    </w:p>
    <w:p w14:paraId="5557FAF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The test extends the usage of GPM. The block size restriction is modified to allow more CUs applicable to GPM. The amount of usage of the different additional block sizes will be reported in the test.</w:t>
      </w:r>
    </w:p>
    <w:p w14:paraId="5557FAF7" w14:textId="77777777" w:rsidR="0004721D" w:rsidRDefault="006248C9">
      <w:pPr>
        <w:spacing w:after="240"/>
        <w:jc w:val="both"/>
        <w:rPr>
          <w:rFonts w:ascii="Times New Roman" w:eastAsia="Times New Roman" w:hAnsi="Times New Roman" w:cs="Times New Roman"/>
          <w:b/>
          <w:i/>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AF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AF8"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5557FAF9"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5557FAFA"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04721D" w14:paraId="5557FAFF"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5557FAF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2.4</w:t>
            </w:r>
          </w:p>
        </w:tc>
        <w:tc>
          <w:tcPr>
            <w:tcW w:w="5850" w:type="dxa"/>
            <w:tcBorders>
              <w:top w:val="single" w:sz="4" w:space="0" w:color="000000"/>
              <w:left w:val="single" w:sz="4" w:space="0" w:color="000000"/>
              <w:bottom w:val="single" w:sz="4" w:space="0" w:color="000000"/>
              <w:right w:val="single" w:sz="4" w:space="0" w:color="000000"/>
            </w:tcBorders>
          </w:tcPr>
          <w:p w14:paraId="5557FAF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GPM extension</w:t>
            </w:r>
          </w:p>
        </w:tc>
        <w:tc>
          <w:tcPr>
            <w:tcW w:w="2236" w:type="dxa"/>
            <w:tcBorders>
              <w:top w:val="single" w:sz="4" w:space="0" w:color="000000"/>
              <w:left w:val="single" w:sz="4" w:space="0" w:color="000000"/>
              <w:bottom w:val="single" w:sz="4" w:space="0" w:color="000000"/>
              <w:right w:val="single" w:sz="4" w:space="0" w:color="000000"/>
            </w:tcBorders>
          </w:tcPr>
          <w:p w14:paraId="5557FAFE" w14:textId="77777777" w:rsidR="0004721D" w:rsidRDefault="006248C9">
            <w:pPr>
              <w:contextualSpacing/>
              <w:jc w:val="left"/>
              <w:rPr>
                <w:rFonts w:ascii="Times New Roman" w:eastAsia="Times New Roman" w:hAnsi="Times New Roman" w:cs="Times New Roman"/>
              </w:rPr>
            </w:pPr>
            <w:r>
              <w:rPr>
                <w:rFonts w:ascii="Times New Roman" w:eastAsia="Times New Roman" w:hAnsi="Times New Roman" w:cs="Times New Roman"/>
              </w:rPr>
              <w:t>H. Zhang</w:t>
            </w:r>
            <w:r>
              <w:rPr>
                <w:rFonts w:ascii="Times New Roman" w:eastAsia="Times New Roman" w:hAnsi="Times New Roman" w:cs="Times New Roman"/>
              </w:rPr>
              <w:br/>
              <w:t>(OPPO)</w:t>
            </w:r>
          </w:p>
        </w:tc>
      </w:tr>
    </w:tbl>
    <w:p w14:paraId="5557FB00" w14:textId="3281C6B9" w:rsidR="0004721D" w:rsidRPr="00B87776"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B87776">
        <w:rPr>
          <w:rStyle w:val="Heading3Char"/>
          <w:rFonts w:ascii="Times New Roman" w:eastAsia="Times New Roman" w:hAnsi="Times New Roman" w:cs="Times New Roman"/>
          <w:b/>
          <w:i w:val="0"/>
        </w:rPr>
        <w:t xml:space="preserve">Test 2.5: TMVP </w:t>
      </w:r>
      <w:r w:rsidR="0046264A" w:rsidRPr="00B87776">
        <w:rPr>
          <w:rStyle w:val="Heading3Char"/>
          <w:rFonts w:ascii="Times New Roman" w:eastAsia="Times New Roman" w:hAnsi="Times New Roman" w:cs="Times New Roman"/>
          <w:b/>
          <w:i w:val="0"/>
        </w:rPr>
        <w:t>c</w:t>
      </w:r>
      <w:r w:rsidRPr="00B87776">
        <w:rPr>
          <w:rStyle w:val="Heading3Char"/>
          <w:rFonts w:ascii="Times New Roman" w:eastAsia="Times New Roman" w:hAnsi="Times New Roman" w:cs="Times New Roman"/>
          <w:b/>
          <w:i w:val="0"/>
        </w:rPr>
        <w:t xml:space="preserve">andidate </w:t>
      </w:r>
      <w:r w:rsidR="0046264A" w:rsidRPr="00B87776">
        <w:rPr>
          <w:rStyle w:val="Heading3Char"/>
          <w:rFonts w:ascii="Times New Roman" w:eastAsia="Times New Roman" w:hAnsi="Times New Roman" w:cs="Times New Roman"/>
          <w:b/>
          <w:i w:val="0"/>
        </w:rPr>
        <w:t>s</w:t>
      </w:r>
      <w:r w:rsidRPr="00B87776">
        <w:rPr>
          <w:rStyle w:val="Heading3Char"/>
          <w:rFonts w:ascii="Times New Roman" w:eastAsia="Times New Roman" w:hAnsi="Times New Roman" w:cs="Times New Roman"/>
          <w:b/>
          <w:i w:val="0"/>
        </w:rPr>
        <w:t>election</w:t>
      </w:r>
      <w:ins w:id="118" w:author="Vadim Seregin" w:date="2024-12-10T11:42:00Z" w16du:dateUtc="2024-12-10T19:42:00Z">
        <w:r w:rsidR="00D66E2F">
          <w:rPr>
            <w:rStyle w:val="Heading3Char"/>
            <w:rFonts w:ascii="Times New Roman" w:eastAsia="Times New Roman" w:hAnsi="Times New Roman" w:cs="Times New Roman"/>
            <w:b/>
            <w:i w:val="0"/>
          </w:rPr>
          <w:t xml:space="preserve"> </w:t>
        </w:r>
      </w:ins>
      <w:r w:rsidRPr="00B87776">
        <w:rPr>
          <w:rStyle w:val="Heading3Char"/>
          <w:rFonts w:ascii="Times New Roman" w:eastAsia="Times New Roman" w:hAnsi="Times New Roman" w:cs="Times New Roman"/>
          <w:b/>
          <w:i w:val="0"/>
        </w:rPr>
        <w:t>(JVET-AJ0261)</w:t>
      </w:r>
    </w:p>
    <w:p w14:paraId="5557FB01" w14:textId="77777777" w:rsidR="0004721D" w:rsidRDefault="006248C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 xml:space="preserve">This test studies TMVP candidate selection. In the current ECM design, TMVP candidates are selected from either positions C0 or C1 of pairs. This test checks both positions C0 and </w:t>
      </w:r>
      <w:proofErr w:type="gramStart"/>
      <w:r>
        <w:rPr>
          <w:rFonts w:ascii="Times New Roman" w:eastAsia="Times New Roman" w:hAnsi="Times New Roman" w:cs="Times New Roman"/>
          <w:color w:val="000000"/>
        </w:rPr>
        <w:t>C1, and</w:t>
      </w:r>
      <w:proofErr w:type="gramEnd"/>
      <w:r>
        <w:rPr>
          <w:rFonts w:ascii="Times New Roman" w:eastAsia="Times New Roman" w:hAnsi="Times New Roman" w:cs="Times New Roman"/>
          <w:color w:val="000000"/>
        </w:rPr>
        <w:t xml:space="preserve"> includes motion information from both positions in the candidate list, provided there are still available slots for TMVP candidates.</w:t>
      </w:r>
    </w:p>
    <w:p w14:paraId="5557FB02" w14:textId="77777777" w:rsidR="0004721D" w:rsidRDefault="006248C9">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0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03"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5557FB04"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5557FB05"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04721D" w14:paraId="5557FB0B"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5557FB07" w14:textId="77777777" w:rsidR="0004721D" w:rsidRDefault="006248C9">
            <w:pPr>
              <w:jc w:val="both"/>
            </w:pPr>
            <w:r>
              <w:rPr>
                <w:rFonts w:ascii="Times New Roman" w:eastAsia="Times New Roman" w:hAnsi="Times New Roman" w:cs="Times New Roman"/>
                <w:color w:val="000000"/>
              </w:rPr>
              <w:t>2.5</w:t>
            </w:r>
          </w:p>
        </w:tc>
        <w:tc>
          <w:tcPr>
            <w:tcW w:w="5850" w:type="dxa"/>
            <w:tcBorders>
              <w:top w:val="single" w:sz="4" w:space="0" w:color="000000"/>
              <w:left w:val="single" w:sz="4" w:space="0" w:color="000000"/>
              <w:bottom w:val="single" w:sz="4" w:space="0" w:color="000000"/>
              <w:right w:val="single" w:sz="4" w:space="0" w:color="000000"/>
            </w:tcBorders>
          </w:tcPr>
          <w:p w14:paraId="5557FB08" w14:textId="77777777" w:rsidR="0004721D" w:rsidRDefault="006248C9">
            <w:pPr>
              <w:jc w:val="both"/>
            </w:pPr>
            <w:r>
              <w:rPr>
                <w:rFonts w:ascii="Times New Roman" w:eastAsia="Times New Roman" w:hAnsi="Times New Roman" w:cs="Times New Roman"/>
                <w:color w:val="000000"/>
              </w:rPr>
              <w:t>TMVP Candidate Selection</w:t>
            </w:r>
          </w:p>
        </w:tc>
        <w:tc>
          <w:tcPr>
            <w:tcW w:w="2236" w:type="dxa"/>
            <w:tcBorders>
              <w:top w:val="single" w:sz="4" w:space="0" w:color="000000"/>
              <w:left w:val="single" w:sz="4" w:space="0" w:color="000000"/>
              <w:bottom w:val="single" w:sz="4" w:space="0" w:color="000000"/>
              <w:right w:val="single" w:sz="4" w:space="0" w:color="000000"/>
            </w:tcBorders>
          </w:tcPr>
          <w:p w14:paraId="5557FB09" w14:textId="77777777" w:rsidR="0004721D" w:rsidRDefault="006248C9">
            <w:pPr>
              <w:spacing w:before="0"/>
              <w:jc w:val="both"/>
            </w:pPr>
            <w:r>
              <w:rPr>
                <w:rFonts w:ascii="Times New Roman" w:eastAsia="Times New Roman" w:hAnsi="Times New Roman" w:cs="Times New Roman"/>
                <w:color w:val="000000"/>
              </w:rPr>
              <w:t>S. Hong</w:t>
            </w:r>
          </w:p>
          <w:p w14:paraId="5557FB0A" w14:textId="77777777" w:rsidR="0004721D" w:rsidRDefault="006248C9">
            <w:pPr>
              <w:spacing w:before="0"/>
              <w:jc w:val="both"/>
            </w:pPr>
            <w:r>
              <w:rPr>
                <w:rFonts w:ascii="Times New Roman" w:eastAsia="Times New Roman" w:hAnsi="Times New Roman" w:cs="Times New Roman"/>
                <w:color w:val="000000"/>
              </w:rPr>
              <w:t>(Nokia)</w:t>
            </w:r>
          </w:p>
        </w:tc>
      </w:tr>
    </w:tbl>
    <w:p w14:paraId="5557FB0C" w14:textId="46C2EC4F" w:rsidR="0004721D" w:rsidRPr="00B87776"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B87776">
        <w:rPr>
          <w:rStyle w:val="Heading3Char"/>
          <w:rFonts w:ascii="Times New Roman" w:eastAsia="Times New Roman" w:hAnsi="Times New Roman" w:cs="Times New Roman"/>
          <w:b/>
          <w:i w:val="0"/>
        </w:rPr>
        <w:lastRenderedPageBreak/>
        <w:t xml:space="preserve">Test 2.6: Template </w:t>
      </w:r>
      <w:r w:rsidR="0046264A" w:rsidRPr="00B87776">
        <w:rPr>
          <w:rStyle w:val="Heading3Char"/>
          <w:rFonts w:ascii="Times New Roman" w:eastAsia="Times New Roman" w:hAnsi="Times New Roman" w:cs="Times New Roman"/>
          <w:b/>
          <w:i w:val="0"/>
        </w:rPr>
        <w:t>m</w:t>
      </w:r>
      <w:r w:rsidRPr="00B87776">
        <w:rPr>
          <w:rStyle w:val="Heading3Char"/>
          <w:rFonts w:ascii="Times New Roman" w:eastAsia="Times New Roman" w:hAnsi="Times New Roman" w:cs="Times New Roman"/>
          <w:b/>
          <w:i w:val="0"/>
        </w:rPr>
        <w:t xml:space="preserve">atching </w:t>
      </w:r>
      <w:r w:rsidR="0046264A" w:rsidRPr="00B87776">
        <w:rPr>
          <w:rStyle w:val="Heading3Char"/>
          <w:rFonts w:ascii="Times New Roman" w:eastAsia="Times New Roman" w:hAnsi="Times New Roman" w:cs="Times New Roman"/>
          <w:b/>
          <w:i w:val="0"/>
        </w:rPr>
        <w:t>p</w:t>
      </w:r>
      <w:r w:rsidRPr="00B87776">
        <w:rPr>
          <w:rStyle w:val="Heading3Char"/>
          <w:rFonts w:ascii="Times New Roman" w:eastAsia="Times New Roman" w:hAnsi="Times New Roman" w:cs="Times New Roman"/>
          <w:b/>
          <w:i w:val="0"/>
        </w:rPr>
        <w:t>adding (JVET-AJ0043)</w:t>
      </w:r>
    </w:p>
    <w:p w14:paraId="5557FB0D" w14:textId="63D0D322" w:rsidR="0004721D" w:rsidRDefault="006248C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 xml:space="preserve">This </w:t>
      </w:r>
      <w:r w:rsidR="006F68FB">
        <w:rPr>
          <w:rFonts w:ascii="Times New Roman" w:eastAsia="Times New Roman" w:hAnsi="Times New Roman" w:cs="Times New Roman"/>
        </w:rPr>
        <w:t>test</w:t>
      </w:r>
      <w:r>
        <w:rPr>
          <w:rFonts w:ascii="Times New Roman" w:eastAsia="Times New Roman" w:hAnsi="Times New Roman" w:cs="Times New Roman"/>
        </w:rPr>
        <w:t xml:space="preserve"> </w:t>
      </w:r>
      <w:r w:rsidR="006F68FB">
        <w:rPr>
          <w:rFonts w:ascii="Times New Roman" w:eastAsia="Times New Roman" w:hAnsi="Times New Roman" w:cs="Times New Roman"/>
        </w:rPr>
        <w:t>introduces</w:t>
      </w:r>
      <w:r>
        <w:rPr>
          <w:rFonts w:ascii="Times New Roman" w:eastAsia="Times New Roman" w:hAnsi="Times New Roman" w:cs="Times New Roman"/>
        </w:rPr>
        <w:t xml:space="preserve"> template matching padding for reference picture boundary handling. Template matching structure prediction is used to generate the outside samples of the reference picture from content inside the reference picture. For this purpose, the outside area is partitioned into so-called target blocks. Then a template matching search is performed for each target block and the search results are used to fill the target block.</w:t>
      </w:r>
    </w:p>
    <w:p w14:paraId="5557FB0E" w14:textId="77777777" w:rsidR="0004721D" w:rsidRDefault="006248C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The test uses TM-padding and thereby replaces motion compensated padding (JVET-AA0096) for low delay reference pictures. For random access reference pictures, the padding method of ECM remains unchanged.</w:t>
      </w:r>
    </w:p>
    <w:p w14:paraId="1DE78AF4" w14:textId="77777777" w:rsidR="00117E12" w:rsidRDefault="00117E12" w:rsidP="00117E12">
      <w:pPr>
        <w:spacing w:after="240"/>
        <w:jc w:val="both"/>
        <w:rPr>
          <w:ins w:id="119" w:author="Vadim Seregin" w:date="2024-11-07T22:57:00Z" w16du:dateUtc="2024-11-08T06:57:00Z"/>
          <w:rFonts w:ascii="Times New Roman" w:eastAsia="Times New Roman" w:hAnsi="Times New Roman" w:cs="Times New Roman"/>
          <w:b/>
          <w:i/>
          <w:color w:val="000000"/>
        </w:rPr>
      </w:pPr>
      <w:ins w:id="120" w:author="Vadim Seregin" w:date="2024-11-07T22:57:00Z" w16du:dateUtc="2024-11-08T06:57:00Z">
        <w:r>
          <w:rPr>
            <w:rFonts w:ascii="Times New Roman" w:eastAsia="Times New Roman" w:hAnsi="Times New Roman" w:cs="Times New Roman"/>
            <w:b/>
            <w:i/>
            <w:color w:val="000000"/>
          </w:rPr>
          <w:t>List of tests to be performed</w:t>
        </w:r>
      </w:ins>
    </w:p>
    <w:p w14:paraId="5557FB0F" w14:textId="3728ECA3" w:rsidR="0004721D" w:rsidDel="00117E12" w:rsidRDefault="0004721D">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del w:id="121" w:author="Vadim Seregin" w:date="2024-11-07T22:57:00Z" w16du:dateUtc="2024-11-08T06:57:00Z"/>
          <w:rFonts w:ascii="Times New Roman" w:eastAsia="Times New Roman" w:hAnsi="Times New Roman" w:cs="Times New Roman"/>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1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10"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5557FB11"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5557FB12" w14:textId="77777777" w:rsidR="0004721D" w:rsidRDefault="006248C9">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04721D" w14:paraId="5557FB18"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5557FB14" w14:textId="77777777" w:rsidR="0004721D" w:rsidRDefault="006248C9">
            <w:pPr>
              <w:jc w:val="both"/>
            </w:pPr>
            <w:r>
              <w:rPr>
                <w:rFonts w:ascii="Times New Roman" w:eastAsia="Times New Roman" w:hAnsi="Times New Roman" w:cs="Times New Roman"/>
                <w:color w:val="000000"/>
              </w:rPr>
              <w:t>2.6</w:t>
            </w:r>
          </w:p>
        </w:tc>
        <w:tc>
          <w:tcPr>
            <w:tcW w:w="5850" w:type="dxa"/>
            <w:tcBorders>
              <w:top w:val="single" w:sz="4" w:space="0" w:color="000000"/>
              <w:left w:val="single" w:sz="4" w:space="0" w:color="000000"/>
              <w:bottom w:val="single" w:sz="4" w:space="0" w:color="000000"/>
              <w:right w:val="single" w:sz="4" w:space="0" w:color="000000"/>
            </w:tcBorders>
          </w:tcPr>
          <w:p w14:paraId="5557FB15" w14:textId="77777777" w:rsidR="0004721D" w:rsidRDefault="006248C9">
            <w:pPr>
              <w:jc w:val="both"/>
            </w:pPr>
            <w:r>
              <w:rPr>
                <w:rFonts w:ascii="Times New Roman" w:eastAsia="Times New Roman" w:hAnsi="Times New Roman" w:cs="Times New Roman"/>
                <w:color w:val="000000"/>
              </w:rPr>
              <w:t>Template matching padding</w:t>
            </w:r>
          </w:p>
        </w:tc>
        <w:tc>
          <w:tcPr>
            <w:tcW w:w="2236" w:type="dxa"/>
            <w:tcBorders>
              <w:top w:val="single" w:sz="4" w:space="0" w:color="000000"/>
              <w:left w:val="single" w:sz="4" w:space="0" w:color="000000"/>
              <w:bottom w:val="single" w:sz="4" w:space="0" w:color="000000"/>
              <w:right w:val="single" w:sz="4" w:space="0" w:color="000000"/>
            </w:tcBorders>
          </w:tcPr>
          <w:p w14:paraId="5557FB16" w14:textId="77777777" w:rsidR="0004721D" w:rsidRDefault="006248C9">
            <w:pPr>
              <w:spacing w:before="0"/>
              <w:jc w:val="both"/>
              <w:rPr>
                <w:rFonts w:ascii="Times New Roman" w:eastAsia="Times New Roman" w:hAnsi="Times New Roman" w:cs="Times New Roman"/>
              </w:rPr>
            </w:pPr>
            <w:r>
              <w:rPr>
                <w:rFonts w:ascii="Times New Roman" w:eastAsia="Times New Roman" w:hAnsi="Times New Roman" w:cs="Times New Roman"/>
              </w:rPr>
              <w:t>N. Neumann</w:t>
            </w:r>
          </w:p>
          <w:p w14:paraId="5557FB17" w14:textId="77777777" w:rsidR="0004721D" w:rsidRDefault="006248C9">
            <w:pPr>
              <w:spacing w:before="0"/>
              <w:jc w:val="both"/>
            </w:pPr>
            <w:r>
              <w:rPr>
                <w:rFonts w:ascii="Times New Roman" w:eastAsia="Times New Roman" w:hAnsi="Times New Roman" w:cs="Times New Roman"/>
                <w:color w:val="000000"/>
              </w:rPr>
              <w:t>(RWTH)</w:t>
            </w:r>
          </w:p>
        </w:tc>
      </w:tr>
    </w:tbl>
    <w:p w14:paraId="5557FB19" w14:textId="77777777" w:rsidR="0004721D" w:rsidRDefault="006248C9">
      <w:pPr>
        <w:pStyle w:val="Heading2"/>
        <w:jc w:val="left"/>
        <w:rPr>
          <w:rFonts w:ascii="Times New Roman" w:eastAsia="Times New Roman" w:hAnsi="Times New Roman" w:cs="Times New Roman"/>
        </w:rPr>
      </w:pPr>
      <w:r>
        <w:rPr>
          <w:rFonts w:ascii="Times New Roman" w:eastAsia="Times New Roman" w:hAnsi="Times New Roman" w:cs="Times New Roman"/>
        </w:rPr>
        <w:t>3. Transform and coefficients coding</w:t>
      </w:r>
    </w:p>
    <w:p w14:paraId="5557FB1A" w14:textId="77777777" w:rsidR="0004721D" w:rsidRPr="00B87776"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i w:val="0"/>
        </w:rPr>
      </w:pPr>
      <w:r w:rsidRPr="00B87776">
        <w:rPr>
          <w:rStyle w:val="Heading3Char"/>
          <w:rFonts w:ascii="Times New Roman" w:eastAsia="Times New Roman" w:hAnsi="Times New Roman" w:cs="Times New Roman"/>
          <w:b/>
          <w:i w:val="0"/>
        </w:rPr>
        <w:t>Test 3.1 Multiple transform set selection for intra LFNST/NSPT with subsampled DIMD for transform set selection (JVET-AJ0255)</w:t>
      </w:r>
    </w:p>
    <w:p w14:paraId="5557FB1B" w14:textId="77777777" w:rsidR="0004721D" w:rsidRDefault="006248C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jc w:val="both"/>
      </w:pPr>
      <w:r>
        <w:rPr>
          <w:rFonts w:ascii="Times New Roman" w:eastAsia="Times New Roman" w:hAnsi="Times New Roman" w:cs="Times New Roman"/>
          <w:color w:val="000000"/>
        </w:rPr>
        <w:t>In this test, the multiple transform set selection method for intra blocks coded with LFNST/NSPT is investigated. In the method, CUs coded with DIMD/OBIC/TIMD/SGPM/MIP/EIP/ITMP modes can choose an alternative LFNST/NSPT transform set. Subsampled DIMD is used for intra prediction mode derivation for transform set selection.  The transform set selection is signalled in the bitstream.</w:t>
      </w:r>
    </w:p>
    <w:p w14:paraId="5557FB1C" w14:textId="77777777" w:rsidR="0004721D" w:rsidRDefault="006248C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jc w:val="both"/>
        <w:rPr>
          <w:ins w:id="122" w:author="Saurabh Puri" w:date="2024-12-06T18:17:00Z" w16du:dateUtc="2024-12-06T23:17:00Z"/>
          <w:rFonts w:ascii="Times New Roman" w:eastAsia="Times New Roman" w:hAnsi="Times New Roman" w:cs="Times New Roman"/>
          <w:color w:val="000000"/>
        </w:rPr>
      </w:pPr>
      <w:r>
        <w:rPr>
          <w:rFonts w:ascii="Times New Roman" w:eastAsia="Times New Roman" w:hAnsi="Times New Roman" w:cs="Times New Roman"/>
          <w:color w:val="000000"/>
        </w:rPr>
        <w:t>The highest possible gain as well as the compression vs. complexity trade-off are investigated.</w:t>
      </w:r>
    </w:p>
    <w:p w14:paraId="054E69E5" w14:textId="651EFD7D" w:rsidR="00C76E26" w:rsidRDefault="00C76E2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jc w:val="both"/>
      </w:pPr>
      <w:ins w:id="123" w:author="Saurabh Puri" w:date="2024-12-06T18:17:00Z" w16du:dateUtc="2024-12-06T23:17:00Z">
        <w:r>
          <w:rPr>
            <w:rFonts w:ascii="Times New Roman" w:eastAsia="Times New Roman" w:hAnsi="Times New Roman" w:cs="Times New Roman"/>
            <w:color w:val="000000"/>
          </w:rPr>
          <w:t xml:space="preserve">In </w:t>
        </w:r>
      </w:ins>
      <w:ins w:id="124" w:author="Vadim Seregin" w:date="2024-12-10T11:34:00Z" w16du:dateUtc="2024-12-10T19:34:00Z">
        <w:r w:rsidR="001A1C1C">
          <w:rPr>
            <w:rFonts w:ascii="Times New Roman" w:eastAsia="Times New Roman" w:hAnsi="Times New Roman" w:cs="Times New Roman"/>
            <w:color w:val="000000"/>
          </w:rPr>
          <w:t xml:space="preserve">Test </w:t>
        </w:r>
      </w:ins>
      <w:ins w:id="125" w:author="Saurabh Puri" w:date="2024-12-06T18:17:00Z" w16du:dateUtc="2024-12-06T23:17:00Z">
        <w:r>
          <w:rPr>
            <w:rFonts w:ascii="Times New Roman" w:eastAsia="Times New Roman" w:hAnsi="Times New Roman" w:cs="Times New Roman"/>
            <w:color w:val="000000"/>
          </w:rPr>
          <w:t>3.1b, different types of transform sets</w:t>
        </w:r>
      </w:ins>
      <w:ins w:id="126" w:author="Saurabh Puri" w:date="2024-12-06T18:26:00Z" w16du:dateUtc="2024-12-06T23:26:00Z">
        <w:r w:rsidR="008357E9">
          <w:rPr>
            <w:rFonts w:ascii="Times New Roman" w:eastAsia="Times New Roman" w:hAnsi="Times New Roman" w:cs="Times New Roman"/>
            <w:color w:val="000000"/>
          </w:rPr>
          <w:t xml:space="preserve"> </w:t>
        </w:r>
      </w:ins>
      <w:ins w:id="127" w:author="Vadim Seregin" w:date="2024-12-10T11:39:00Z" w16du:dateUtc="2024-12-10T19:39:00Z">
        <w:r w:rsidR="00C6200F">
          <w:rPr>
            <w:rFonts w:ascii="Times New Roman" w:eastAsia="Times New Roman" w:hAnsi="Times New Roman" w:cs="Times New Roman"/>
            <w:color w:val="000000"/>
          </w:rPr>
          <w:t>(</w:t>
        </w:r>
      </w:ins>
      <w:ins w:id="128" w:author="Saurabh Puri" w:date="2024-12-06T18:26:00Z">
        <w:r w:rsidR="008F2388" w:rsidRPr="008F2388">
          <w:rPr>
            <w:rFonts w:ascii="Times New Roman" w:eastAsia="Times New Roman" w:hAnsi="Times New Roman" w:cs="Times New Roman"/>
            <w:color w:val="000000"/>
          </w:rPr>
          <w:t xml:space="preserve">e.g., dedicated to angular modes or special intra modes) are investigated in </w:t>
        </w:r>
        <w:del w:id="129" w:author="Vadim Seregin" w:date="2024-12-10T11:39:00Z" w16du:dateUtc="2024-12-10T19:39:00Z">
          <w:r w:rsidR="008F2388" w:rsidRPr="008F2388" w:rsidDel="00821AE0">
            <w:rPr>
              <w:rFonts w:ascii="Times New Roman" w:eastAsia="Times New Roman" w:hAnsi="Times New Roman" w:cs="Times New Roman"/>
              <w:color w:val="000000"/>
            </w:rPr>
            <w:delText>MTSS</w:delText>
          </w:r>
        </w:del>
      </w:ins>
      <w:ins w:id="130" w:author="Vadim Seregin" w:date="2024-12-10T11:39:00Z" w16du:dateUtc="2024-12-10T19:39:00Z">
        <w:r w:rsidR="00821AE0">
          <w:rPr>
            <w:rFonts w:ascii="Times New Roman" w:eastAsia="Times New Roman" w:hAnsi="Times New Roman" w:cs="Times New Roman"/>
            <w:color w:val="000000"/>
          </w:rPr>
          <w:t>multiple transform set selection</w:t>
        </w:r>
      </w:ins>
      <w:ins w:id="131" w:author="Saurabh Puri" w:date="2024-12-06T18:26:00Z">
        <w:r w:rsidR="008F2388" w:rsidRPr="008F2388">
          <w:rPr>
            <w:rFonts w:ascii="Times New Roman" w:eastAsia="Times New Roman" w:hAnsi="Times New Roman" w:cs="Times New Roman"/>
            <w:color w:val="000000"/>
          </w:rPr>
          <w:t>.</w:t>
        </w:r>
      </w:ins>
    </w:p>
    <w:p w14:paraId="5557FB1D" w14:textId="77777777" w:rsidR="0004721D" w:rsidRDefault="006248C9">
      <w:pPr>
        <w:spacing w:after="240"/>
        <w:jc w:val="both"/>
        <w:rPr>
          <w:rFonts w:ascii="Times New Roman" w:eastAsia="Times New Roman" w:hAnsi="Times New Roman" w:cs="Times New Roman"/>
          <w:b/>
          <w:i/>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3"/>
        <w:gridCol w:w="5868"/>
        <w:gridCol w:w="2236"/>
      </w:tblGrid>
      <w:tr w:rsidR="0004721D" w14:paraId="5557FB21" w14:textId="77777777">
        <w:trPr>
          <w:jc w:val="center"/>
        </w:trPr>
        <w:tc>
          <w:tcPr>
            <w:tcW w:w="683" w:type="dxa"/>
            <w:tcBorders>
              <w:top w:val="single" w:sz="4" w:space="0" w:color="000000"/>
              <w:left w:val="single" w:sz="4" w:space="0" w:color="000000"/>
              <w:bottom w:val="single" w:sz="4" w:space="0" w:color="000000"/>
              <w:right w:val="single" w:sz="4" w:space="0" w:color="000000"/>
            </w:tcBorders>
          </w:tcPr>
          <w:p w14:paraId="5557FB1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68" w:type="dxa"/>
            <w:tcBorders>
              <w:top w:val="single" w:sz="4" w:space="0" w:color="000000"/>
              <w:left w:val="single" w:sz="4" w:space="0" w:color="000000"/>
              <w:bottom w:val="single" w:sz="4" w:space="0" w:color="000000"/>
              <w:right w:val="single" w:sz="4" w:space="0" w:color="000000"/>
            </w:tcBorders>
          </w:tcPr>
          <w:p w14:paraId="5557FB1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2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2C" w14:textId="77777777">
        <w:trPr>
          <w:trHeight w:val="629"/>
          <w:jc w:val="center"/>
        </w:trPr>
        <w:tc>
          <w:tcPr>
            <w:tcW w:w="683" w:type="dxa"/>
            <w:tcBorders>
              <w:top w:val="single" w:sz="4" w:space="0" w:color="000000"/>
              <w:left w:val="single" w:sz="4" w:space="0" w:color="000000"/>
              <w:bottom w:val="single" w:sz="4" w:space="0" w:color="000000"/>
              <w:right w:val="single" w:sz="4" w:space="0" w:color="000000"/>
            </w:tcBorders>
          </w:tcPr>
          <w:p w14:paraId="5557FB2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3.1a</w:t>
            </w:r>
          </w:p>
        </w:tc>
        <w:tc>
          <w:tcPr>
            <w:tcW w:w="5868" w:type="dxa"/>
            <w:tcBorders>
              <w:top w:val="single" w:sz="4" w:space="0" w:color="000000"/>
              <w:left w:val="single" w:sz="4" w:space="0" w:color="000000"/>
              <w:bottom w:val="single" w:sz="4" w:space="0" w:color="000000"/>
              <w:right w:val="single" w:sz="4" w:space="0" w:color="000000"/>
            </w:tcBorders>
          </w:tcPr>
          <w:p w14:paraId="5557FB2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 xml:space="preserve">Multiple </w:t>
            </w:r>
            <w:proofErr w:type="gramStart"/>
            <w:r>
              <w:rPr>
                <w:rFonts w:ascii="Times New Roman" w:eastAsia="Times New Roman" w:hAnsi="Times New Roman" w:cs="Times New Roman"/>
                <w:color w:val="000000"/>
              </w:rPr>
              <w:t>kernel</w:t>
            </w:r>
            <w:proofErr w:type="gramEnd"/>
            <w:r>
              <w:rPr>
                <w:rFonts w:ascii="Times New Roman" w:eastAsia="Times New Roman" w:hAnsi="Times New Roman" w:cs="Times New Roman"/>
                <w:color w:val="000000"/>
              </w:rPr>
              <w:t xml:space="preserve"> set selection for intra LFNST/NSPT with subsampled DIMD for transform set selection</w:t>
            </w:r>
          </w:p>
        </w:tc>
        <w:tc>
          <w:tcPr>
            <w:tcW w:w="2236" w:type="dxa"/>
            <w:tcBorders>
              <w:top w:val="single" w:sz="4" w:space="0" w:color="000000"/>
              <w:left w:val="single" w:sz="4" w:space="0" w:color="000000"/>
              <w:bottom w:val="single" w:sz="4" w:space="0" w:color="000000"/>
              <w:right w:val="single" w:sz="4" w:space="0" w:color="000000"/>
            </w:tcBorders>
          </w:tcPr>
          <w:p w14:paraId="5557FB24"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M. Coban</w:t>
            </w:r>
          </w:p>
          <w:p w14:paraId="5557FB25"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(Qualcomm),</w:t>
            </w:r>
          </w:p>
          <w:p w14:paraId="5557FB26"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F. Wang</w:t>
            </w:r>
          </w:p>
          <w:p w14:paraId="5557FB27"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(OPPO),</w:t>
            </w:r>
          </w:p>
          <w:p w14:paraId="5557FB28"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 Bonnineau</w:t>
            </w:r>
          </w:p>
          <w:p w14:paraId="5557FB29"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p w14:paraId="5557FB2A"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5557FB2B"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r w:rsidR="0004721D" w14:paraId="5557FB31" w14:textId="77777777">
        <w:trPr>
          <w:trHeight w:val="629"/>
          <w:jc w:val="center"/>
        </w:trPr>
        <w:tc>
          <w:tcPr>
            <w:tcW w:w="683" w:type="dxa"/>
            <w:tcBorders>
              <w:top w:val="single" w:sz="4" w:space="0" w:color="000000"/>
              <w:left w:val="single" w:sz="4" w:space="0" w:color="000000"/>
              <w:bottom w:val="single" w:sz="4" w:space="0" w:color="000000"/>
              <w:right w:val="single" w:sz="4" w:space="0" w:color="000000"/>
            </w:tcBorders>
          </w:tcPr>
          <w:p w14:paraId="5557FB2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3.1b</w:t>
            </w:r>
          </w:p>
        </w:tc>
        <w:tc>
          <w:tcPr>
            <w:tcW w:w="5868" w:type="dxa"/>
            <w:tcBorders>
              <w:top w:val="single" w:sz="4" w:space="0" w:color="000000"/>
              <w:left w:val="single" w:sz="4" w:space="0" w:color="000000"/>
              <w:bottom w:val="single" w:sz="4" w:space="0" w:color="000000"/>
              <w:right w:val="single" w:sz="4" w:space="0" w:color="000000"/>
            </w:tcBorders>
          </w:tcPr>
          <w:p w14:paraId="5557FB2E" w14:textId="0398AF92"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 3.1a with different types of transform sets</w:t>
            </w:r>
            <w:del w:id="132" w:author="Saurabh Puri" w:date="2024-12-06T18:26:00Z" w16du:dateUtc="2024-12-06T23:26:00Z">
              <w:r w:rsidDel="00D84EEB">
                <w:rPr>
                  <w:rFonts w:ascii="Times New Roman" w:eastAsia="Times New Roman" w:hAnsi="Times New Roman" w:cs="Times New Roman"/>
                </w:rPr>
                <w:delText xml:space="preserve"> </w:delText>
              </w:r>
            </w:del>
          </w:p>
        </w:tc>
        <w:tc>
          <w:tcPr>
            <w:tcW w:w="2236" w:type="dxa"/>
            <w:tcBorders>
              <w:top w:val="single" w:sz="4" w:space="0" w:color="000000"/>
              <w:left w:val="single" w:sz="4" w:space="0" w:color="000000"/>
              <w:bottom w:val="single" w:sz="4" w:space="0" w:color="000000"/>
              <w:right w:val="single" w:sz="4" w:space="0" w:color="000000"/>
            </w:tcBorders>
          </w:tcPr>
          <w:p w14:paraId="09FDC735" w14:textId="77777777" w:rsidR="00732FBE" w:rsidRDefault="00732FBE" w:rsidP="00732FBE">
            <w:pPr>
              <w:contextualSpacing/>
              <w:jc w:val="both"/>
              <w:rPr>
                <w:ins w:id="133" w:author="Saurabh Puri" w:date="2024-12-10T14:09:00Z" w16du:dateUtc="2024-12-10T19:09:00Z"/>
                <w:rFonts w:ascii="Times New Roman" w:eastAsia="Times New Roman" w:hAnsi="Times New Roman" w:cs="Times New Roman"/>
              </w:rPr>
            </w:pPr>
            <w:ins w:id="134" w:author="Saurabh Puri" w:date="2024-12-10T14:09:00Z" w16du:dateUtc="2024-12-10T19:09:00Z">
              <w:r>
                <w:rPr>
                  <w:rFonts w:ascii="Times New Roman" w:eastAsia="Times New Roman" w:hAnsi="Times New Roman" w:cs="Times New Roman"/>
                </w:rPr>
                <w:t>M. Coban</w:t>
              </w:r>
            </w:ins>
          </w:p>
          <w:p w14:paraId="67CFE011" w14:textId="77777777" w:rsidR="00732FBE" w:rsidRDefault="00732FBE" w:rsidP="00732FBE">
            <w:pPr>
              <w:contextualSpacing/>
              <w:jc w:val="both"/>
              <w:rPr>
                <w:ins w:id="135" w:author="Saurabh Puri" w:date="2024-12-10T14:09:00Z" w16du:dateUtc="2024-12-10T19:09:00Z"/>
                <w:rFonts w:ascii="Times New Roman" w:eastAsia="Times New Roman" w:hAnsi="Times New Roman" w:cs="Times New Roman"/>
              </w:rPr>
            </w:pPr>
            <w:ins w:id="136" w:author="Saurabh Puri" w:date="2024-12-10T14:09:00Z" w16du:dateUtc="2024-12-10T19:09:00Z">
              <w:r>
                <w:rPr>
                  <w:rFonts w:ascii="Times New Roman" w:eastAsia="Times New Roman" w:hAnsi="Times New Roman" w:cs="Times New Roman"/>
                </w:rPr>
                <w:t>(Qualcomm),</w:t>
              </w:r>
            </w:ins>
          </w:p>
          <w:p w14:paraId="2CD3E5A3" w14:textId="77777777" w:rsidR="00732FBE" w:rsidRDefault="00732FBE" w:rsidP="00732FBE">
            <w:pPr>
              <w:contextualSpacing/>
              <w:jc w:val="both"/>
              <w:rPr>
                <w:ins w:id="137" w:author="Saurabh Puri" w:date="2024-12-10T14:09:00Z" w16du:dateUtc="2024-12-10T19:09:00Z"/>
                <w:rFonts w:ascii="Times New Roman" w:eastAsia="Times New Roman" w:hAnsi="Times New Roman" w:cs="Times New Roman"/>
              </w:rPr>
            </w:pPr>
            <w:ins w:id="138" w:author="Saurabh Puri" w:date="2024-12-10T14:09:00Z" w16du:dateUtc="2024-12-10T19:09:00Z">
              <w:r>
                <w:rPr>
                  <w:rFonts w:ascii="Times New Roman" w:eastAsia="Times New Roman" w:hAnsi="Times New Roman" w:cs="Times New Roman"/>
                </w:rPr>
                <w:t>F. Wang</w:t>
              </w:r>
            </w:ins>
          </w:p>
          <w:p w14:paraId="581D628C" w14:textId="77777777" w:rsidR="00732FBE" w:rsidRDefault="00732FBE" w:rsidP="00732FBE">
            <w:pPr>
              <w:contextualSpacing/>
              <w:jc w:val="both"/>
              <w:rPr>
                <w:ins w:id="139" w:author="Saurabh Puri" w:date="2024-12-10T14:09:00Z" w16du:dateUtc="2024-12-10T19:09:00Z"/>
                <w:rFonts w:ascii="Times New Roman" w:eastAsia="Times New Roman" w:hAnsi="Times New Roman" w:cs="Times New Roman"/>
              </w:rPr>
            </w:pPr>
            <w:ins w:id="140" w:author="Saurabh Puri" w:date="2024-12-10T14:09:00Z" w16du:dateUtc="2024-12-10T19:09:00Z">
              <w:r>
                <w:rPr>
                  <w:rFonts w:ascii="Times New Roman" w:eastAsia="Times New Roman" w:hAnsi="Times New Roman" w:cs="Times New Roman"/>
                </w:rPr>
                <w:t>(OPPO),</w:t>
              </w:r>
            </w:ins>
          </w:p>
          <w:p w14:paraId="7A5A87DF" w14:textId="77777777" w:rsidR="00732FBE" w:rsidRDefault="00732FBE" w:rsidP="00732FBE">
            <w:pPr>
              <w:contextualSpacing/>
              <w:jc w:val="both"/>
              <w:rPr>
                <w:ins w:id="141" w:author="Saurabh Puri" w:date="2024-12-10T14:09:00Z" w16du:dateUtc="2024-12-10T19:09:00Z"/>
                <w:rFonts w:ascii="Times New Roman" w:eastAsia="Times New Roman" w:hAnsi="Times New Roman" w:cs="Times New Roman"/>
              </w:rPr>
            </w:pPr>
            <w:ins w:id="142" w:author="Saurabh Puri" w:date="2024-12-10T14:09:00Z" w16du:dateUtc="2024-12-10T19:09:00Z">
              <w:r>
                <w:rPr>
                  <w:rFonts w:ascii="Times New Roman" w:eastAsia="Times New Roman" w:hAnsi="Times New Roman" w:cs="Times New Roman"/>
                </w:rPr>
                <w:t>C. Bonnineau</w:t>
              </w:r>
            </w:ins>
          </w:p>
          <w:p w14:paraId="7E1B6F3E" w14:textId="77777777" w:rsidR="00732FBE" w:rsidRDefault="00732FBE" w:rsidP="00732FBE">
            <w:pPr>
              <w:contextualSpacing/>
              <w:jc w:val="both"/>
              <w:rPr>
                <w:ins w:id="143" w:author="Saurabh Puri" w:date="2024-12-10T14:09:00Z" w16du:dateUtc="2024-12-10T19:09:00Z"/>
                <w:rFonts w:ascii="Times New Roman" w:eastAsia="Times New Roman" w:hAnsi="Times New Roman" w:cs="Times New Roman"/>
              </w:rPr>
            </w:pPr>
            <w:ins w:id="144" w:author="Saurabh Puri" w:date="2024-12-10T14:09:00Z" w16du:dateUtc="2024-12-10T19:09:00Z">
              <w:r>
                <w:rPr>
                  <w:rFonts w:ascii="Times New Roman" w:eastAsia="Times New Roman" w:hAnsi="Times New Roman" w:cs="Times New Roman"/>
                </w:rPr>
                <w:t>(Interdigital),</w:t>
              </w:r>
            </w:ins>
          </w:p>
          <w:p w14:paraId="7D8799D3" w14:textId="77777777" w:rsidR="00732FBE" w:rsidRDefault="00732FBE" w:rsidP="00732FBE">
            <w:pPr>
              <w:contextualSpacing/>
              <w:jc w:val="both"/>
              <w:rPr>
                <w:ins w:id="145" w:author="Saurabh Puri" w:date="2024-12-10T14:09:00Z" w16du:dateUtc="2024-12-10T19:09:00Z"/>
                <w:rFonts w:ascii="Times New Roman" w:eastAsia="Times New Roman" w:hAnsi="Times New Roman" w:cs="Times New Roman"/>
              </w:rPr>
            </w:pPr>
            <w:ins w:id="146" w:author="Saurabh Puri" w:date="2024-12-10T14:09:00Z" w16du:dateUtc="2024-12-10T19:09:00Z">
              <w:r>
                <w:rPr>
                  <w:rFonts w:ascii="Times New Roman" w:eastAsia="Times New Roman" w:hAnsi="Times New Roman" w:cs="Times New Roman"/>
                </w:rPr>
                <w:t>L. Zhao</w:t>
              </w:r>
            </w:ins>
          </w:p>
          <w:p w14:paraId="5557FB2F" w14:textId="5625410A" w:rsidR="0004721D" w:rsidDel="00732FBE" w:rsidRDefault="00732FBE" w:rsidP="00732FBE">
            <w:pPr>
              <w:contextualSpacing/>
              <w:jc w:val="both"/>
              <w:rPr>
                <w:del w:id="147" w:author="Saurabh Puri" w:date="2024-12-10T14:09:00Z" w16du:dateUtc="2024-12-10T19:09:00Z"/>
                <w:rFonts w:ascii="Times New Roman" w:eastAsia="Times New Roman" w:hAnsi="Times New Roman" w:cs="Times New Roman"/>
              </w:rPr>
            </w:pPr>
            <w:ins w:id="148" w:author="Saurabh Puri" w:date="2024-12-10T14:09:00Z" w16du:dateUtc="2024-12-10T19:09:00Z">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ins>
            <w:del w:id="149" w:author="Saurabh Puri" w:date="2024-12-10T14:09:00Z" w16du:dateUtc="2024-12-10T19:09:00Z">
              <w:r w:rsidR="006248C9" w:rsidDel="00732FBE">
                <w:rPr>
                  <w:rFonts w:ascii="Times New Roman" w:eastAsia="Times New Roman" w:hAnsi="Times New Roman" w:cs="Times New Roman"/>
                </w:rPr>
                <w:delText>C. Bonnineau</w:delText>
              </w:r>
            </w:del>
          </w:p>
          <w:p w14:paraId="5557FB30" w14:textId="32D755A7" w:rsidR="0004721D" w:rsidRDefault="006248C9">
            <w:pPr>
              <w:contextualSpacing/>
              <w:jc w:val="both"/>
              <w:rPr>
                <w:rFonts w:ascii="Times New Roman" w:eastAsia="Times New Roman" w:hAnsi="Times New Roman" w:cs="Times New Roman"/>
              </w:rPr>
            </w:pPr>
            <w:del w:id="150" w:author="Saurabh Puri" w:date="2024-12-10T14:09:00Z" w16du:dateUtc="2024-12-10T19:09:00Z">
              <w:r w:rsidDel="00732FBE">
                <w:rPr>
                  <w:rFonts w:ascii="Times New Roman" w:eastAsia="Times New Roman" w:hAnsi="Times New Roman" w:cs="Times New Roman"/>
                </w:rPr>
                <w:lastRenderedPageBreak/>
                <w:delText>(InterDigital)</w:delText>
              </w:r>
            </w:del>
          </w:p>
        </w:tc>
      </w:tr>
    </w:tbl>
    <w:p w14:paraId="5557FB32" w14:textId="77777777" w:rsidR="0004721D" w:rsidRPr="00406FBA" w:rsidRDefault="006248C9" w:rsidP="00B8777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lastRenderedPageBreak/>
        <w:t>Test 3.2 LFNST/NSPT set derivation for CCP coded block (JVET-AJ0086)</w:t>
      </w:r>
    </w:p>
    <w:p w14:paraId="5557FB33" w14:textId="400F6481"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 xml:space="preserve">In this test, a virtual intra prediction mode is derived by using DIMD based on prediction samples for a CCP coded block, and the LFNST/NSPT transform set is then determined according to the derived </w:t>
      </w:r>
      <w:r w:rsidR="00B87776">
        <w:rPr>
          <w:rFonts w:ascii="Times New Roman" w:eastAsia="Times New Roman" w:hAnsi="Times New Roman" w:cs="Times New Roman"/>
          <w:color w:val="000000"/>
        </w:rPr>
        <w:t>intra mode</w:t>
      </w:r>
      <w:r>
        <w:rPr>
          <w:rFonts w:ascii="Times New Roman" w:eastAsia="Times New Roman" w:hAnsi="Times New Roman" w:cs="Times New Roman"/>
          <w:color w:val="000000"/>
        </w:rPr>
        <w:t>.</w:t>
      </w:r>
    </w:p>
    <w:p w14:paraId="5557FB34" w14:textId="77777777" w:rsidR="0004721D" w:rsidRDefault="006248C9">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3"/>
        <w:gridCol w:w="5868"/>
        <w:gridCol w:w="2236"/>
      </w:tblGrid>
      <w:tr w:rsidR="0004721D" w14:paraId="5557FB38" w14:textId="77777777">
        <w:trPr>
          <w:jc w:val="center"/>
        </w:trPr>
        <w:tc>
          <w:tcPr>
            <w:tcW w:w="683" w:type="dxa"/>
            <w:tcBorders>
              <w:top w:val="single" w:sz="4" w:space="0" w:color="000000"/>
              <w:left w:val="single" w:sz="4" w:space="0" w:color="000000"/>
              <w:bottom w:val="single" w:sz="4" w:space="0" w:color="000000"/>
              <w:right w:val="single" w:sz="4" w:space="0" w:color="000000"/>
            </w:tcBorders>
          </w:tcPr>
          <w:p w14:paraId="5557FB3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68" w:type="dxa"/>
            <w:tcBorders>
              <w:top w:val="single" w:sz="4" w:space="0" w:color="000000"/>
              <w:left w:val="single" w:sz="4" w:space="0" w:color="000000"/>
              <w:bottom w:val="single" w:sz="4" w:space="0" w:color="000000"/>
              <w:right w:val="single" w:sz="4" w:space="0" w:color="000000"/>
            </w:tcBorders>
          </w:tcPr>
          <w:p w14:paraId="5557FB3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37"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3D" w14:textId="77777777">
        <w:trPr>
          <w:trHeight w:val="629"/>
          <w:jc w:val="center"/>
        </w:trPr>
        <w:tc>
          <w:tcPr>
            <w:tcW w:w="683" w:type="dxa"/>
            <w:tcBorders>
              <w:top w:val="single" w:sz="4" w:space="0" w:color="000000"/>
              <w:left w:val="single" w:sz="4" w:space="0" w:color="000000"/>
              <w:bottom w:val="single" w:sz="4" w:space="0" w:color="000000"/>
              <w:right w:val="single" w:sz="4" w:space="0" w:color="000000"/>
            </w:tcBorders>
          </w:tcPr>
          <w:p w14:paraId="5557FB3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3.2</w:t>
            </w:r>
          </w:p>
        </w:tc>
        <w:tc>
          <w:tcPr>
            <w:tcW w:w="5868" w:type="dxa"/>
            <w:tcBorders>
              <w:top w:val="single" w:sz="4" w:space="0" w:color="000000"/>
              <w:left w:val="single" w:sz="4" w:space="0" w:color="000000"/>
              <w:bottom w:val="single" w:sz="4" w:space="0" w:color="000000"/>
              <w:right w:val="single" w:sz="4" w:space="0" w:color="000000"/>
            </w:tcBorders>
          </w:tcPr>
          <w:p w14:paraId="5557FB3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LFNST/NSPT set derivation for CCP coded block</w:t>
            </w:r>
          </w:p>
        </w:tc>
        <w:tc>
          <w:tcPr>
            <w:tcW w:w="2236" w:type="dxa"/>
            <w:tcBorders>
              <w:top w:val="single" w:sz="4" w:space="0" w:color="000000"/>
              <w:left w:val="single" w:sz="4" w:space="0" w:color="000000"/>
              <w:bottom w:val="single" w:sz="4" w:space="0" w:color="000000"/>
              <w:right w:val="single" w:sz="4" w:space="0" w:color="000000"/>
            </w:tcBorders>
          </w:tcPr>
          <w:p w14:paraId="5557FB3B"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 xml:space="preserve">H. Huang </w:t>
            </w:r>
          </w:p>
          <w:p w14:paraId="5557FB3C"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(OPPO)</w:t>
            </w:r>
          </w:p>
        </w:tc>
      </w:tr>
    </w:tbl>
    <w:p w14:paraId="5557FB3E" w14:textId="77777777" w:rsidR="0004721D" w:rsidRPr="00406FBA" w:rsidRDefault="006248C9" w:rsidP="00406FBA">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Test 3.3 Advanced SBT with position and direction inference (JVET-AJ0164)</w:t>
      </w:r>
    </w:p>
    <w:p w14:paraId="5557FB3F" w14:textId="52A9B849"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8"/>
        </w:tabs>
        <w:jc w:val="both"/>
        <w:rPr>
          <w:rFonts w:ascii="Times New Roman" w:eastAsia="Times New Roman" w:hAnsi="Times New Roman" w:cs="Times New Roman"/>
        </w:rPr>
      </w:pPr>
      <w:r>
        <w:rPr>
          <w:rFonts w:ascii="Times New Roman" w:eastAsia="Times New Roman" w:hAnsi="Times New Roman" w:cs="Times New Roman"/>
          <w:color w:val="000000"/>
        </w:rPr>
        <w:t xml:space="preserve">In these tests, the advanced SBT mode is applied at TU level. For this mode, the position and the direction of the transform sub blocks are determined based on the corresponding Inter predictor block. Alternatively, depending on the following tests, only the position is </w:t>
      </w:r>
      <w:r w:rsidR="00B87776">
        <w:rPr>
          <w:rFonts w:ascii="Times New Roman" w:eastAsia="Times New Roman" w:hAnsi="Times New Roman" w:cs="Times New Roman"/>
          <w:color w:val="000000"/>
        </w:rPr>
        <w:t>determined,</w:t>
      </w:r>
      <w:r>
        <w:rPr>
          <w:rFonts w:ascii="Times New Roman" w:eastAsia="Times New Roman" w:hAnsi="Times New Roman" w:cs="Times New Roman"/>
          <w:color w:val="000000"/>
        </w:rPr>
        <w:t xml:space="preserve"> or the number of possible positions is restricted, or the proposed mode is not applied after the regular SBT.</w:t>
      </w:r>
    </w:p>
    <w:p w14:paraId="5557FB40" w14:textId="77777777" w:rsidR="0004721D" w:rsidRDefault="006248C9">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4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4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B4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4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49"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45" w14:textId="77777777" w:rsidR="0004721D" w:rsidRDefault="006248C9">
            <w:pPr>
              <w:jc w:val="both"/>
            </w:pPr>
            <w:r>
              <w:rPr>
                <w:rFonts w:ascii="Times New Roman" w:eastAsia="Times New Roman" w:hAnsi="Times New Roman" w:cs="Times New Roman"/>
                <w:color w:val="000000"/>
              </w:rPr>
              <w:t>3.1a</w:t>
            </w:r>
          </w:p>
        </w:tc>
        <w:tc>
          <w:tcPr>
            <w:tcW w:w="5850" w:type="dxa"/>
            <w:tcBorders>
              <w:top w:val="single" w:sz="4" w:space="0" w:color="000000"/>
              <w:left w:val="single" w:sz="4" w:space="0" w:color="000000"/>
              <w:bottom w:val="single" w:sz="4" w:space="0" w:color="000000"/>
              <w:right w:val="single" w:sz="4" w:space="0" w:color="000000"/>
            </w:tcBorders>
          </w:tcPr>
          <w:p w14:paraId="5557FB46" w14:textId="77777777" w:rsidR="0004721D" w:rsidRDefault="006248C9">
            <w:pPr>
              <w:jc w:val="both"/>
            </w:pPr>
            <w:r>
              <w:rPr>
                <w:rFonts w:ascii="Times New Roman" w:eastAsia="Times New Roman" w:hAnsi="Times New Roman" w:cs="Times New Roman"/>
                <w:color w:val="000000"/>
              </w:rPr>
              <w:t>Advanced SBT</w:t>
            </w:r>
          </w:p>
        </w:tc>
        <w:tc>
          <w:tcPr>
            <w:tcW w:w="2236" w:type="dxa"/>
            <w:tcBorders>
              <w:top w:val="single" w:sz="4" w:space="0" w:color="000000"/>
              <w:left w:val="single" w:sz="4" w:space="0" w:color="000000"/>
              <w:bottom w:val="single" w:sz="4" w:space="0" w:color="000000"/>
              <w:right w:val="single" w:sz="4" w:space="0" w:color="000000"/>
            </w:tcBorders>
          </w:tcPr>
          <w:p w14:paraId="5557FB47"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B48"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r>
      <w:tr w:rsidR="0004721D" w14:paraId="5557FB4E"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4A" w14:textId="77777777" w:rsidR="0004721D" w:rsidRDefault="006248C9">
            <w:pPr>
              <w:jc w:val="both"/>
            </w:pPr>
            <w:r>
              <w:rPr>
                <w:rFonts w:ascii="Times New Roman" w:eastAsia="Times New Roman" w:hAnsi="Times New Roman" w:cs="Times New Roman"/>
                <w:color w:val="000000"/>
              </w:rPr>
              <w:t>3.1b</w:t>
            </w:r>
          </w:p>
        </w:tc>
        <w:tc>
          <w:tcPr>
            <w:tcW w:w="5850" w:type="dxa"/>
            <w:tcBorders>
              <w:top w:val="single" w:sz="4" w:space="0" w:color="000000"/>
              <w:left w:val="single" w:sz="4" w:space="0" w:color="000000"/>
              <w:bottom w:val="single" w:sz="4" w:space="0" w:color="000000"/>
              <w:right w:val="single" w:sz="4" w:space="0" w:color="000000"/>
            </w:tcBorders>
          </w:tcPr>
          <w:p w14:paraId="5557FB4B" w14:textId="33E1360A" w:rsidR="0004721D" w:rsidRDefault="006248C9">
            <w:pPr>
              <w:jc w:val="both"/>
            </w:pPr>
            <w:r>
              <w:rPr>
                <w:rFonts w:ascii="Times New Roman" w:eastAsia="Times New Roman" w:hAnsi="Times New Roman" w:cs="Times New Roman"/>
                <w:color w:val="000000"/>
              </w:rPr>
              <w:t>Test 3.1a with position granularity set to 4 instead to 1.</w:t>
            </w:r>
          </w:p>
        </w:tc>
        <w:tc>
          <w:tcPr>
            <w:tcW w:w="2236" w:type="dxa"/>
            <w:tcBorders>
              <w:top w:val="single" w:sz="4" w:space="0" w:color="000000"/>
              <w:left w:val="single" w:sz="4" w:space="0" w:color="000000"/>
              <w:bottom w:val="single" w:sz="4" w:space="0" w:color="000000"/>
              <w:right w:val="single" w:sz="4" w:space="0" w:color="000000"/>
            </w:tcBorders>
          </w:tcPr>
          <w:p w14:paraId="5557FB4C"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B4D"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r>
      <w:tr w:rsidR="0004721D" w14:paraId="5557FB53"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4F" w14:textId="77777777" w:rsidR="0004721D" w:rsidRDefault="006248C9">
            <w:pPr>
              <w:jc w:val="both"/>
            </w:pPr>
            <w:r>
              <w:rPr>
                <w:rFonts w:ascii="Times New Roman" w:eastAsia="Times New Roman" w:hAnsi="Times New Roman" w:cs="Times New Roman"/>
                <w:color w:val="000000"/>
              </w:rPr>
              <w:t>3.1c</w:t>
            </w:r>
          </w:p>
        </w:tc>
        <w:tc>
          <w:tcPr>
            <w:tcW w:w="5850" w:type="dxa"/>
            <w:tcBorders>
              <w:top w:val="single" w:sz="4" w:space="0" w:color="000000"/>
              <w:left w:val="single" w:sz="4" w:space="0" w:color="000000"/>
              <w:bottom w:val="single" w:sz="4" w:space="0" w:color="000000"/>
              <w:right w:val="single" w:sz="4" w:space="0" w:color="000000"/>
            </w:tcBorders>
          </w:tcPr>
          <w:p w14:paraId="5557FB50" w14:textId="61E2E4E3" w:rsidR="0004721D" w:rsidRDefault="006248C9">
            <w:pPr>
              <w:jc w:val="both"/>
            </w:pPr>
            <w:r>
              <w:rPr>
                <w:rFonts w:ascii="Times New Roman" w:eastAsia="Times New Roman" w:hAnsi="Times New Roman" w:cs="Times New Roman"/>
                <w:color w:val="000000"/>
              </w:rPr>
              <w:t>Test 3.1a not applied after SBT</w:t>
            </w:r>
          </w:p>
        </w:tc>
        <w:tc>
          <w:tcPr>
            <w:tcW w:w="2236" w:type="dxa"/>
            <w:tcBorders>
              <w:top w:val="single" w:sz="4" w:space="0" w:color="000000"/>
              <w:left w:val="single" w:sz="4" w:space="0" w:color="000000"/>
              <w:bottom w:val="single" w:sz="4" w:space="0" w:color="000000"/>
              <w:right w:val="single" w:sz="4" w:space="0" w:color="000000"/>
            </w:tcBorders>
          </w:tcPr>
          <w:p w14:paraId="5557FB51"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B52"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r>
      <w:tr w:rsidR="0004721D" w14:paraId="5557FB58"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54" w14:textId="77777777" w:rsidR="0004721D" w:rsidRDefault="006248C9">
            <w:pPr>
              <w:jc w:val="both"/>
            </w:pPr>
            <w:r>
              <w:rPr>
                <w:rFonts w:ascii="Times New Roman" w:eastAsia="Times New Roman" w:hAnsi="Times New Roman" w:cs="Times New Roman"/>
                <w:color w:val="000000"/>
              </w:rPr>
              <w:t>3.1d</w:t>
            </w:r>
          </w:p>
        </w:tc>
        <w:tc>
          <w:tcPr>
            <w:tcW w:w="5850" w:type="dxa"/>
            <w:tcBorders>
              <w:top w:val="single" w:sz="4" w:space="0" w:color="000000"/>
              <w:left w:val="single" w:sz="4" w:space="0" w:color="000000"/>
              <w:bottom w:val="single" w:sz="4" w:space="0" w:color="000000"/>
              <w:right w:val="single" w:sz="4" w:space="0" w:color="000000"/>
            </w:tcBorders>
          </w:tcPr>
          <w:p w14:paraId="5557FB55" w14:textId="77777777" w:rsidR="0004721D" w:rsidRDefault="006248C9">
            <w:pPr>
              <w:jc w:val="both"/>
            </w:pPr>
            <w:r>
              <w:rPr>
                <w:rFonts w:ascii="Times New Roman" w:eastAsia="Times New Roman" w:hAnsi="Times New Roman" w:cs="Times New Roman"/>
                <w:color w:val="000000"/>
              </w:rPr>
              <w:t>Test 3.1a with only the position is inferred</w:t>
            </w:r>
          </w:p>
        </w:tc>
        <w:tc>
          <w:tcPr>
            <w:tcW w:w="2236" w:type="dxa"/>
            <w:tcBorders>
              <w:top w:val="single" w:sz="4" w:space="0" w:color="000000"/>
              <w:left w:val="single" w:sz="4" w:space="0" w:color="000000"/>
              <w:bottom w:val="single" w:sz="4" w:space="0" w:color="000000"/>
              <w:right w:val="single" w:sz="4" w:space="0" w:color="000000"/>
            </w:tcBorders>
          </w:tcPr>
          <w:p w14:paraId="5557FB56"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G. Laroche</w:t>
            </w:r>
          </w:p>
          <w:p w14:paraId="5557FB57"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(Canon)</w:t>
            </w:r>
          </w:p>
        </w:tc>
      </w:tr>
    </w:tbl>
    <w:p w14:paraId="5557FB59" w14:textId="77777777" w:rsidR="0004721D" w:rsidRDefault="0004721D">
      <w:pPr>
        <w:jc w:val="left"/>
      </w:pPr>
    </w:p>
    <w:p w14:paraId="5557FB5A" w14:textId="77777777" w:rsidR="0004721D" w:rsidRPr="00406FBA" w:rsidRDefault="006248C9" w:rsidP="00406FBA">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Test 3.4 Last significant coefficient position signalling with secondary prefix (JVET-AJ0198) </w:t>
      </w:r>
    </w:p>
    <w:p w14:paraId="5557FB5B" w14:textId="77777777" w:rsidR="0004721D" w:rsidRDefault="006248C9">
      <w:pPr>
        <w:spacing w:before="0"/>
        <w:jc w:val="both"/>
      </w:pPr>
      <w:r>
        <w:rPr>
          <w:rFonts w:ascii="Times New Roman" w:eastAsia="Times New Roman" w:hAnsi="Times New Roman" w:cs="Times New Roman"/>
          <w:color w:val="000000"/>
        </w:rPr>
        <w:t>In this test, last XY signalling of ECM is modified as shown by following table. It consists in the following. Prefix is signalled as in ECM-14.0. For some transform blocks (e.g. at least 32) from some prefix value (e.g. the maximum allowed value), a secondary prefix flag is signalled to constrain the suffix part signalling. As an example, it may indicate that suffix is equal to maximum allowed value, given the TB size and possible zeroed out transform coefficients. </w:t>
      </w:r>
    </w:p>
    <w:p w14:paraId="5557FB5C" w14:textId="77777777" w:rsidR="0004721D" w:rsidRDefault="006248C9">
      <w:pPr>
        <w:spacing w:before="0"/>
        <w:jc w:val="both"/>
      </w:pPr>
      <w:r>
        <w:rPr>
          <w:rFonts w:ascii="Times New Roman" w:eastAsia="Times New Roman" w:hAnsi="Times New Roman" w:cs="Times New Roman"/>
          <w:color w:val="000000"/>
        </w:rPr>
        <w:t>If secondary prefix flag is signalled and is equal to false, then suffix is signalled as in ECM-14.0. Otherwise, it is coded conditionally to the information given by the secondary prefix. </w:t>
      </w:r>
    </w:p>
    <w:p w14:paraId="5557FB5D" w14:textId="77777777" w:rsidR="0004721D" w:rsidRDefault="006248C9">
      <w:pPr>
        <w:spacing w:before="0"/>
        <w:jc w:val="both"/>
      </w:pPr>
      <w:r>
        <w:rPr>
          <w:rFonts w:ascii="Times New Roman" w:eastAsia="Times New Roman" w:hAnsi="Times New Roman" w:cs="Times New Roman"/>
          <w:color w:val="000000"/>
        </w:rPr>
        <w:t> </w:t>
      </w:r>
    </w:p>
    <w:p w14:paraId="5557FB5E" w14:textId="77777777" w:rsidR="0004721D" w:rsidRDefault="006248C9">
      <w:pPr>
        <w:spacing w:before="0"/>
      </w:pPr>
      <w:r>
        <w:rPr>
          <w:i/>
          <w:color w:val="44546A"/>
          <w:sz w:val="18"/>
        </w:rPr>
        <w:t xml:space="preserve">Table </w:t>
      </w:r>
      <w:r>
        <w:rPr>
          <w:i/>
          <w:color w:val="000000"/>
          <w:sz w:val="18"/>
        </w:rPr>
        <w:t>1</w:t>
      </w:r>
      <w:r>
        <w:rPr>
          <w:i/>
          <w:color w:val="44546A"/>
          <w:sz w:val="18"/>
        </w:rPr>
        <w:t>: proposed signalling for last significant coefficient X/Y position  </w:t>
      </w:r>
    </w:p>
    <w:p w14:paraId="5557FB5F" w14:textId="77777777" w:rsidR="0004721D" w:rsidRDefault="006248C9">
      <w:pPr>
        <w:spacing w:before="0"/>
        <w:rPr>
          <w:color w:val="000000"/>
        </w:rPr>
      </w:pPr>
      <w:r>
        <w:rPr>
          <w:noProof/>
        </w:rPr>
        <w:lastRenderedPageBreak/>
        <w:drawing>
          <wp:inline distT="0" distB="0" distL="0" distR="0" wp14:anchorId="5557FC24" wp14:editId="5557FC25">
            <wp:extent cx="2933700" cy="3276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a:picLocks noChangeAspect="1"/>
                    </pic:cNvPicPr>
                  </pic:nvPicPr>
                  <pic:blipFill>
                    <a:blip r:embed="rId18"/>
                    <a:stretch/>
                  </pic:blipFill>
                  <pic:spPr bwMode="auto">
                    <a:xfrm>
                      <a:off x="0" y="0"/>
                      <a:ext cx="2933699" cy="3276599"/>
                    </a:xfrm>
                    <a:prstGeom prst="rect">
                      <a:avLst/>
                    </a:prstGeom>
                  </pic:spPr>
                </pic:pic>
              </a:graphicData>
            </a:graphic>
          </wp:inline>
        </w:drawing>
      </w:r>
      <w:r>
        <w:rPr>
          <w:color w:val="000000"/>
        </w:rPr>
        <w:t> </w:t>
      </w:r>
    </w:p>
    <w:p w14:paraId="71CEEDC3" w14:textId="77777777" w:rsidR="005346C9" w:rsidRDefault="006248C9" w:rsidP="005346C9">
      <w:pPr>
        <w:spacing w:after="240"/>
        <w:jc w:val="both"/>
        <w:rPr>
          <w:ins w:id="151" w:author="Vadim Seregin" w:date="2024-11-07T22:55:00Z" w16du:dateUtc="2024-11-08T06:55:00Z"/>
          <w:rFonts w:ascii="Times New Roman" w:eastAsia="Times New Roman" w:hAnsi="Times New Roman" w:cs="Times New Roman"/>
          <w:b/>
          <w:i/>
          <w:color w:val="000000"/>
        </w:rPr>
      </w:pPr>
      <w:r>
        <w:rPr>
          <w:color w:val="000000"/>
        </w:rPr>
        <w:t> </w:t>
      </w:r>
      <w:ins w:id="152" w:author="Vadim Seregin" w:date="2024-11-07T22:55:00Z" w16du:dateUtc="2024-11-08T06:55:00Z">
        <w:r w:rsidR="005346C9">
          <w:rPr>
            <w:rFonts w:ascii="Times New Roman" w:eastAsia="Times New Roman" w:hAnsi="Times New Roman" w:cs="Times New Roman"/>
            <w:b/>
            <w:i/>
            <w:color w:val="000000"/>
          </w:rPr>
          <w:t>List of tests to be performed</w:t>
        </w:r>
      </w:ins>
    </w:p>
    <w:p w14:paraId="5557FB60" w14:textId="795407AD" w:rsidR="0004721D" w:rsidDel="005346C9" w:rsidRDefault="0004721D">
      <w:pPr>
        <w:spacing w:before="0"/>
        <w:jc w:val="both"/>
        <w:rPr>
          <w:del w:id="153" w:author="Vadim Seregin" w:date="2024-11-07T22:55:00Z" w16du:dateUtc="2024-11-08T06:55:00Z"/>
          <w:color w:val="000000"/>
        </w:rPr>
      </w:pPr>
    </w:p>
    <w:tbl>
      <w:tblPr>
        <w:tblStyle w:val="TableGrid"/>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90"/>
        <w:gridCol w:w="5850"/>
        <w:gridCol w:w="2235"/>
      </w:tblGrid>
      <w:tr w:rsidR="0004721D" w14:paraId="5557FB64" w14:textId="77777777" w:rsidTr="00406FBA">
        <w:trPr>
          <w:trHeight w:val="300"/>
          <w:jc w:val="center"/>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61" w14:textId="77777777" w:rsidR="0004721D" w:rsidRDefault="006248C9">
            <w:pPr>
              <w:spacing w:before="156"/>
              <w:jc w:val="both"/>
            </w:pPr>
            <w:r>
              <w:rPr>
                <w:rFonts w:ascii="Times New Roman" w:eastAsia="Times New Roman" w:hAnsi="Times New Roman" w:cs="Times New Roman"/>
                <w:color w:val="000000"/>
              </w:rPr>
              <w:t>#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62" w14:textId="77777777" w:rsidR="0004721D" w:rsidRDefault="006248C9">
            <w:pPr>
              <w:spacing w:before="0"/>
              <w:jc w:val="both"/>
            </w:pPr>
            <w:r>
              <w:rPr>
                <w:rFonts w:ascii="Times New Roman" w:eastAsia="Times New Roman" w:hAnsi="Times New Roman" w:cs="Times New Roman"/>
                <w:color w:val="000000"/>
              </w:rPr>
              <w:t>Test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63" w14:textId="77777777" w:rsidR="0004721D" w:rsidRDefault="006248C9">
            <w:pPr>
              <w:spacing w:before="0"/>
              <w:jc w:val="both"/>
            </w:pPr>
            <w:r>
              <w:rPr>
                <w:rFonts w:ascii="Times New Roman" w:eastAsia="Times New Roman" w:hAnsi="Times New Roman" w:cs="Times New Roman"/>
                <w:color w:val="000000"/>
              </w:rPr>
              <w:t>Tester </w:t>
            </w:r>
          </w:p>
        </w:tc>
      </w:tr>
      <w:tr w:rsidR="0004721D" w14:paraId="5557FB69" w14:textId="77777777" w:rsidTr="00406FBA">
        <w:trPr>
          <w:trHeight w:val="300"/>
          <w:jc w:val="center"/>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65" w14:textId="77777777" w:rsidR="0004721D" w:rsidRDefault="006248C9">
            <w:pPr>
              <w:spacing w:before="0"/>
              <w:jc w:val="left"/>
            </w:pPr>
            <w:r>
              <w:rPr>
                <w:rFonts w:ascii="Times New Roman" w:eastAsia="Times New Roman" w:hAnsi="Times New Roman" w:cs="Times New Roman"/>
                <w:color w:val="000000"/>
              </w:rPr>
              <w:t>3.4 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66" w14:textId="77777777" w:rsidR="0004721D" w:rsidRDefault="006248C9">
            <w:pPr>
              <w:spacing w:before="0"/>
              <w:jc w:val="left"/>
            </w:pPr>
            <w:r>
              <w:rPr>
                <w:rFonts w:ascii="Times New Roman" w:eastAsia="Times New Roman" w:hAnsi="Times New Roman" w:cs="Times New Roman"/>
                <w:color w:val="000000"/>
              </w:rPr>
              <w:t>Last significant coefficient position signalling with secondary prefix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67" w14:textId="77777777" w:rsidR="0004721D" w:rsidRDefault="006248C9">
            <w:pPr>
              <w:spacing w:before="0"/>
              <w:jc w:val="left"/>
              <w:rPr>
                <w:rFonts w:ascii="Times New Roman" w:eastAsia="Times New Roman" w:hAnsi="Times New Roman" w:cs="Times New Roman"/>
                <w:color w:val="000000"/>
              </w:rPr>
            </w:pPr>
            <w:r>
              <w:rPr>
                <w:rFonts w:ascii="Times New Roman" w:eastAsia="Times New Roman" w:hAnsi="Times New Roman" w:cs="Times New Roman"/>
                <w:color w:val="000000"/>
              </w:rPr>
              <w:t>F. Le Léannec</w:t>
            </w:r>
          </w:p>
          <w:p w14:paraId="5557FB68" w14:textId="77777777" w:rsidR="0004721D" w:rsidRDefault="006248C9">
            <w:pPr>
              <w:spacing w:before="0"/>
              <w:jc w:val="left"/>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w:t>
            </w:r>
          </w:p>
        </w:tc>
      </w:tr>
    </w:tbl>
    <w:p w14:paraId="5557FB6A" w14:textId="77777777" w:rsidR="0004721D" w:rsidRDefault="0004721D">
      <w:pPr>
        <w:spacing w:before="0"/>
        <w:jc w:val="left"/>
        <w:rPr>
          <w:sz w:val="18"/>
        </w:rPr>
      </w:pPr>
    </w:p>
    <w:p w14:paraId="5557FB6B" w14:textId="77777777" w:rsidR="0004721D" w:rsidRPr="00406FBA" w:rsidRDefault="006248C9" w:rsidP="00406FBA">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 xml:space="preserve">Test 3.5 Coefficient significant and </w:t>
      </w:r>
      <w:proofErr w:type="spellStart"/>
      <w:r w:rsidRPr="00406FBA">
        <w:rPr>
          <w:rStyle w:val="Heading3Char"/>
          <w:rFonts w:ascii="Times New Roman" w:eastAsia="Times New Roman" w:hAnsi="Times New Roman" w:cs="Times New Roman"/>
          <w:b/>
          <w:i w:val="0"/>
        </w:rPr>
        <w:t>gtX</w:t>
      </w:r>
      <w:proofErr w:type="spellEnd"/>
      <w:r w:rsidRPr="00406FBA">
        <w:rPr>
          <w:rStyle w:val="Heading3Char"/>
          <w:rFonts w:ascii="Times New Roman" w:eastAsia="Times New Roman" w:hAnsi="Times New Roman" w:cs="Times New Roman"/>
          <w:b/>
          <w:i w:val="0"/>
        </w:rPr>
        <w:t xml:space="preserve"> flags coding with probability adaptation </w:t>
      </w:r>
    </w:p>
    <w:p w14:paraId="5557FB6C" w14:textId="77777777" w:rsidR="0004721D" w:rsidRDefault="006248C9">
      <w:pPr>
        <w:spacing w:before="0"/>
        <w:jc w:val="both"/>
      </w:pPr>
      <w:r>
        <w:rPr>
          <w:color w:val="000000"/>
        </w:rPr>
        <w:t> </w:t>
      </w:r>
      <w:r>
        <w:rPr>
          <w:rFonts w:ascii="Times New Roman" w:eastAsia="Times New Roman" w:hAnsi="Times New Roman" w:cs="Times New Roman"/>
          <w:color w:val="000000"/>
        </w:rPr>
        <w:t>In this test, when the 15-bit CABAC probability associated to significant flag or of these flags are very low (e.g. below 48), the true probability is assumed to be 0. </w:t>
      </w:r>
    </w:p>
    <w:p w14:paraId="5557FB6D" w14:textId="77777777" w:rsidR="0004721D" w:rsidRDefault="006248C9">
      <w:pPr>
        <w:spacing w:before="0"/>
        <w:jc w:val="both"/>
      </w:pPr>
      <w:r>
        <w:rPr>
          <w:rFonts w:ascii="Times New Roman" w:eastAsia="Times New Roman" w:hAnsi="Times New Roman" w:cs="Times New Roman"/>
          <w:color w:val="000000"/>
        </w:rPr>
        <w:t>Conversely, when 15-bit predicted probability is higher than some certain threshold (e.g. 32720), the probability is assumed to be equal to 1. </w:t>
      </w:r>
    </w:p>
    <w:p w14:paraId="5557FB6E" w14:textId="77777777" w:rsidR="0004721D" w:rsidRDefault="006248C9">
      <w:pPr>
        <w:spacing w:before="0"/>
        <w:jc w:val="both"/>
      </w:pPr>
      <w:r>
        <w:rPr>
          <w:rFonts w:ascii="Times New Roman" w:eastAsia="Times New Roman" w:hAnsi="Times New Roman" w:cs="Times New Roman"/>
          <w:color w:val="000000"/>
        </w:rPr>
        <w:t>In both above cases, the bin is omitted from the bit-stream and its most probable value is inferred at decoder side. The CABAC probability updating is applied as in ECM, including in the two above cases. </w:t>
      </w:r>
    </w:p>
    <w:p w14:paraId="5557FB6F" w14:textId="77777777" w:rsidR="0004721D" w:rsidRDefault="006248C9">
      <w:pPr>
        <w:spacing w:before="0"/>
        <w:jc w:val="both"/>
      </w:pPr>
      <w:r>
        <w:rPr>
          <w:rFonts w:ascii="Times New Roman" w:eastAsia="Times New Roman" w:hAnsi="Times New Roman" w:cs="Times New Roman"/>
          <w:color w:val="000000"/>
        </w:rPr>
        <w:t> </w:t>
      </w:r>
    </w:p>
    <w:p w14:paraId="5557FB70" w14:textId="77777777" w:rsidR="0004721D" w:rsidRDefault="006248C9">
      <w:pPr>
        <w:spacing w:before="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an alternative method, the resolution of the range of the CABAC engine may be increased compared to ECM-14.0. </w:t>
      </w:r>
    </w:p>
    <w:p w14:paraId="5557FB71" w14:textId="1AC033F4" w:rsidR="0004721D" w:rsidRPr="00AD171D" w:rsidRDefault="006248C9" w:rsidP="00AD171D">
      <w:pPr>
        <w:spacing w:after="240"/>
        <w:jc w:val="both"/>
        <w:rPr>
          <w:rFonts w:ascii="Times New Roman" w:eastAsia="Times New Roman" w:hAnsi="Times New Roman" w:cs="Times New Roman"/>
          <w:b/>
          <w:i/>
          <w:color w:val="000000"/>
        </w:rPr>
      </w:pPr>
      <w:r>
        <w:rPr>
          <w:rFonts w:ascii="Times New Roman" w:eastAsia="Times New Roman" w:hAnsi="Times New Roman" w:cs="Times New Roman"/>
          <w:color w:val="000000"/>
        </w:rPr>
        <w:t> </w:t>
      </w:r>
      <w:ins w:id="154" w:author="Vadim Seregin" w:date="2024-11-07T22:55:00Z" w16du:dateUtc="2024-11-08T06:55:00Z">
        <w:r w:rsidR="005346C9">
          <w:rPr>
            <w:rFonts w:ascii="Times New Roman" w:eastAsia="Times New Roman" w:hAnsi="Times New Roman" w:cs="Times New Roman"/>
            <w:b/>
            <w:i/>
            <w:color w:val="000000"/>
          </w:rPr>
          <w:t>List of tests to be performed</w:t>
        </w:r>
      </w:ins>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90"/>
        <w:gridCol w:w="5850"/>
        <w:gridCol w:w="2235"/>
      </w:tblGrid>
      <w:tr w:rsidR="0004721D" w14:paraId="5557FB75"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2" w14:textId="77777777" w:rsidR="0004721D" w:rsidRDefault="006248C9">
            <w:pPr>
              <w:spacing w:before="156"/>
              <w:jc w:val="both"/>
            </w:pPr>
            <w:r>
              <w:rPr>
                <w:rFonts w:ascii="Times New Roman" w:eastAsia="Times New Roman" w:hAnsi="Times New Roman" w:cs="Times New Roman"/>
                <w:color w:val="000000"/>
              </w:rPr>
              <w:t>#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3" w14:textId="77777777" w:rsidR="0004721D" w:rsidRDefault="006248C9">
            <w:pPr>
              <w:spacing w:before="0"/>
              <w:jc w:val="both"/>
            </w:pPr>
            <w:r>
              <w:rPr>
                <w:rFonts w:ascii="Times New Roman" w:eastAsia="Times New Roman" w:hAnsi="Times New Roman" w:cs="Times New Roman"/>
                <w:color w:val="000000"/>
              </w:rPr>
              <w:t>Test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4" w14:textId="77777777" w:rsidR="0004721D" w:rsidRDefault="006248C9">
            <w:pPr>
              <w:spacing w:before="0"/>
              <w:jc w:val="both"/>
            </w:pPr>
            <w:r>
              <w:rPr>
                <w:rFonts w:ascii="Times New Roman" w:eastAsia="Times New Roman" w:hAnsi="Times New Roman" w:cs="Times New Roman"/>
                <w:color w:val="000000"/>
              </w:rPr>
              <w:t>Tester </w:t>
            </w:r>
          </w:p>
        </w:tc>
      </w:tr>
      <w:tr w:rsidR="0004721D" w14:paraId="5557FB79"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3.5a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 xml:space="preserve">Coefficient significant and </w:t>
            </w:r>
            <w:proofErr w:type="spellStart"/>
            <w:r>
              <w:rPr>
                <w:rFonts w:ascii="Times New Roman" w:eastAsia="Times New Roman" w:hAnsi="Times New Roman" w:cs="Times New Roman"/>
              </w:rPr>
              <w:t>gtX</w:t>
            </w:r>
            <w:proofErr w:type="spellEnd"/>
            <w:r>
              <w:rPr>
                <w:rFonts w:ascii="Times New Roman" w:eastAsia="Times New Roman" w:hAnsi="Times New Roman" w:cs="Times New Roman"/>
              </w:rPr>
              <w:t xml:space="preserve"> flags coding with probability adaptation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8" w14:textId="77777777" w:rsidR="0004721D" w:rsidRDefault="006248C9">
            <w:pPr>
              <w:spacing w:before="0"/>
              <w:jc w:val="left"/>
            </w:pPr>
            <w:r>
              <w:rPr>
                <w:rFonts w:ascii="Times New Roman" w:eastAsia="Times New Roman" w:hAnsi="Times New Roman" w:cs="Times New Roman"/>
                <w:color w:val="000000"/>
              </w:rPr>
              <w:t>M. Balcilar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w:t>
            </w:r>
          </w:p>
        </w:tc>
      </w:tr>
      <w:tr w:rsidR="0004721D" w14:paraId="5557FB7D"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3.5b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B"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 xml:space="preserve">Coefficient significant and </w:t>
            </w:r>
            <w:proofErr w:type="spellStart"/>
            <w:r>
              <w:rPr>
                <w:rFonts w:ascii="Times New Roman" w:eastAsia="Times New Roman" w:hAnsi="Times New Roman" w:cs="Times New Roman"/>
              </w:rPr>
              <w:t>gtX</w:t>
            </w:r>
            <w:proofErr w:type="spellEnd"/>
            <w:r>
              <w:rPr>
                <w:rFonts w:ascii="Times New Roman" w:eastAsia="Times New Roman" w:hAnsi="Times New Roman" w:cs="Times New Roman"/>
              </w:rPr>
              <w:t xml:space="preserve"> flags coding with increased CABAC engine’s range resolution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C" w14:textId="77777777" w:rsidR="0004721D" w:rsidRDefault="006248C9">
            <w:pPr>
              <w:spacing w:before="0"/>
              <w:jc w:val="left"/>
            </w:pPr>
            <w:r>
              <w:rPr>
                <w:rFonts w:ascii="Times New Roman" w:eastAsia="Times New Roman" w:hAnsi="Times New Roman" w:cs="Times New Roman"/>
                <w:color w:val="000000"/>
              </w:rPr>
              <w:t>M. Balcilar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w:t>
            </w:r>
          </w:p>
        </w:tc>
      </w:tr>
      <w:tr w:rsidR="0004721D" w14:paraId="5557FB81"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3.6b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7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Test 3.4 + Test 3.5b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0" w14:textId="77777777" w:rsidR="0004721D" w:rsidRDefault="006248C9">
            <w:pPr>
              <w:spacing w:before="0" w:after="20"/>
              <w:jc w:val="left"/>
            </w:pPr>
            <w:r>
              <w:rPr>
                <w:rFonts w:ascii="Times New Roman" w:eastAsia="Times New Roman" w:hAnsi="Times New Roman" w:cs="Times New Roman"/>
                <w:color w:val="000000"/>
              </w:rPr>
              <w:t>F. Le Léannec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w:t>
            </w:r>
          </w:p>
        </w:tc>
      </w:tr>
    </w:tbl>
    <w:p w14:paraId="5557FB82" w14:textId="3D47A32E" w:rsidR="0004721D" w:rsidRPr="00406FBA"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del w:id="155" w:author="Vadim Seregin" w:date="2024-12-10T11:35:00Z" w16du:dateUtc="2024-12-10T19:35:00Z">
        <w:r w:rsidRPr="00406FBA" w:rsidDel="00F56378">
          <w:rPr>
            <w:rStyle w:val="Heading3Char"/>
            <w:rFonts w:ascii="Times New Roman" w:eastAsia="Times New Roman" w:hAnsi="Times New Roman" w:cs="Times New Roman"/>
            <w:b/>
            <w:i w:val="0"/>
          </w:rPr>
          <w:lastRenderedPageBreak/>
          <w:delText> </w:delText>
        </w:r>
      </w:del>
      <w:r w:rsidRPr="00406FBA">
        <w:rPr>
          <w:rStyle w:val="Heading3Char"/>
          <w:rFonts w:ascii="Times New Roman" w:eastAsia="Times New Roman" w:hAnsi="Times New Roman" w:cs="Times New Roman"/>
          <w:b/>
          <w:i w:val="0"/>
        </w:rPr>
        <w:t>Test 3.6: Combination of tests 3.4 and 3.5</w:t>
      </w:r>
    </w:p>
    <w:p w14:paraId="5557FB83" w14:textId="55702609" w:rsidR="0004721D" w:rsidRPr="00147E4A" w:rsidDel="005346C9" w:rsidRDefault="005346C9" w:rsidP="00147E4A">
      <w:pPr>
        <w:spacing w:after="240"/>
        <w:jc w:val="both"/>
        <w:rPr>
          <w:del w:id="156" w:author="Vadim Seregin" w:date="2024-11-07T22:55:00Z" w16du:dateUtc="2024-11-08T06:55:00Z"/>
          <w:rFonts w:ascii="Times New Roman" w:eastAsia="Times New Roman" w:hAnsi="Times New Roman" w:cs="Times New Roman"/>
          <w:b/>
          <w:i/>
          <w:color w:val="000000"/>
          <w:rPrChange w:id="157" w:author="Vadim Seregin" w:date="2024-12-10T11:44:00Z" w16du:dateUtc="2024-12-10T19:44:00Z">
            <w:rPr>
              <w:del w:id="158" w:author="Vadim Seregin" w:date="2024-11-07T22:55:00Z" w16du:dateUtc="2024-11-08T06:55:00Z"/>
            </w:rPr>
          </w:rPrChange>
        </w:rPr>
      </w:pPr>
      <w:ins w:id="159" w:author="Vadim Seregin" w:date="2024-11-07T22:55:00Z" w16du:dateUtc="2024-11-08T06:55:00Z">
        <w:r>
          <w:rPr>
            <w:rFonts w:ascii="Times New Roman" w:eastAsia="Times New Roman" w:hAnsi="Times New Roman" w:cs="Times New Roman"/>
            <w:b/>
            <w:i/>
            <w:color w:val="000000"/>
          </w:rPr>
          <w:t>List of tests to be performed</w:t>
        </w:r>
      </w:ins>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90"/>
        <w:gridCol w:w="5850"/>
        <w:gridCol w:w="2235"/>
      </w:tblGrid>
      <w:tr w:rsidR="0004721D" w14:paraId="5557FB87"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4" w14:textId="77777777" w:rsidR="0004721D" w:rsidRDefault="006248C9">
            <w:pPr>
              <w:spacing w:before="156"/>
              <w:jc w:val="both"/>
            </w:pPr>
            <w:r>
              <w:rPr>
                <w:rFonts w:ascii="Times New Roman" w:eastAsia="Times New Roman" w:hAnsi="Times New Roman" w:cs="Times New Roman"/>
                <w:color w:val="000000"/>
              </w:rPr>
              <w:t>#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5" w14:textId="77777777" w:rsidR="0004721D" w:rsidRDefault="006248C9">
            <w:pPr>
              <w:spacing w:before="0"/>
              <w:jc w:val="both"/>
            </w:pPr>
            <w:r>
              <w:rPr>
                <w:rFonts w:ascii="Times New Roman" w:eastAsia="Times New Roman" w:hAnsi="Times New Roman" w:cs="Times New Roman"/>
                <w:color w:val="000000"/>
              </w:rPr>
              <w:t>Test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6" w14:textId="77777777" w:rsidR="0004721D" w:rsidRDefault="006248C9">
            <w:pPr>
              <w:spacing w:before="0"/>
              <w:jc w:val="both"/>
            </w:pPr>
            <w:r>
              <w:rPr>
                <w:rFonts w:ascii="Times New Roman" w:eastAsia="Times New Roman" w:hAnsi="Times New Roman" w:cs="Times New Roman"/>
                <w:color w:val="000000"/>
              </w:rPr>
              <w:t>Tester </w:t>
            </w:r>
          </w:p>
        </w:tc>
      </w:tr>
      <w:tr w:rsidR="0004721D" w14:paraId="5557FB8B"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8" w14:textId="77777777" w:rsidR="0004721D" w:rsidRDefault="006248C9">
            <w:pPr>
              <w:spacing w:before="0"/>
              <w:jc w:val="left"/>
            </w:pPr>
            <w:r>
              <w:rPr>
                <w:rFonts w:ascii="Times New Roman" w:eastAsia="Times New Roman" w:hAnsi="Times New Roman" w:cs="Times New Roman"/>
                <w:color w:val="000000"/>
              </w:rPr>
              <w:t>3.6a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9" w14:textId="77777777" w:rsidR="0004721D" w:rsidRDefault="006248C9">
            <w:pPr>
              <w:spacing w:before="0"/>
              <w:jc w:val="left"/>
            </w:pPr>
            <w:r>
              <w:rPr>
                <w:rFonts w:ascii="Times New Roman" w:eastAsia="Times New Roman" w:hAnsi="Times New Roman" w:cs="Times New Roman"/>
                <w:color w:val="000000"/>
              </w:rPr>
              <w:t>Test 3.4 + Test 3.5a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A" w14:textId="77777777" w:rsidR="0004721D" w:rsidRDefault="006248C9">
            <w:pPr>
              <w:spacing w:before="0"/>
              <w:jc w:val="left"/>
            </w:pPr>
            <w:r>
              <w:rPr>
                <w:rFonts w:ascii="Times New Roman" w:eastAsia="Times New Roman" w:hAnsi="Times New Roman" w:cs="Times New Roman"/>
                <w:color w:val="000000"/>
              </w:rPr>
              <w:t>F. Le Léannec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w:t>
            </w:r>
          </w:p>
        </w:tc>
      </w:tr>
      <w:tr w:rsidR="0004721D" w14:paraId="5557FB8F"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C" w14:textId="77777777" w:rsidR="0004721D" w:rsidRDefault="006248C9">
            <w:pPr>
              <w:spacing w:before="0"/>
              <w:jc w:val="left"/>
            </w:pPr>
            <w:r>
              <w:rPr>
                <w:rFonts w:ascii="Times New Roman" w:eastAsia="Times New Roman" w:hAnsi="Times New Roman" w:cs="Times New Roman"/>
                <w:color w:val="000000"/>
              </w:rPr>
              <w:t>3.6b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D" w14:textId="77777777" w:rsidR="0004721D" w:rsidRDefault="006248C9">
            <w:pPr>
              <w:spacing w:before="0"/>
              <w:jc w:val="left"/>
            </w:pPr>
            <w:r>
              <w:rPr>
                <w:rFonts w:ascii="Times New Roman" w:eastAsia="Times New Roman" w:hAnsi="Times New Roman" w:cs="Times New Roman"/>
                <w:color w:val="000000"/>
              </w:rPr>
              <w:t>Test 3.4 + Test 3.5b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8E" w14:textId="77777777" w:rsidR="0004721D" w:rsidRDefault="006248C9">
            <w:pPr>
              <w:spacing w:before="0" w:after="20"/>
              <w:jc w:val="left"/>
            </w:pPr>
            <w:r>
              <w:rPr>
                <w:rFonts w:ascii="Times New Roman" w:eastAsia="Times New Roman" w:hAnsi="Times New Roman" w:cs="Times New Roman"/>
                <w:color w:val="000000"/>
              </w:rPr>
              <w:t>F. Le Léannec (</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w:t>
            </w:r>
          </w:p>
        </w:tc>
      </w:tr>
    </w:tbl>
    <w:p w14:paraId="5557FB90" w14:textId="6B31FD0E" w:rsidR="0004721D" w:rsidRPr="00406FBA" w:rsidRDefault="006248C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 xml:space="preserve">Test 3.7: </w:t>
      </w:r>
      <w:ins w:id="160" w:author="Saurabh Puri" w:date="2024-12-06T18:14:00Z" w16du:dateUtc="2024-12-06T23:14:00Z">
        <w:r w:rsidR="00DB7B0B">
          <w:rPr>
            <w:rStyle w:val="Heading3Char"/>
            <w:rFonts w:ascii="Times New Roman" w:eastAsia="Times New Roman" w:hAnsi="Times New Roman" w:cs="Times New Roman"/>
            <w:b/>
            <w:i w:val="0"/>
          </w:rPr>
          <w:t xml:space="preserve">Improved </w:t>
        </w:r>
      </w:ins>
      <w:ins w:id="161" w:author="Saurabh Puri" w:date="2024-12-10T13:58:00Z" w16du:dateUtc="2024-12-10T18:58:00Z">
        <w:r w:rsidR="00E436E2">
          <w:rPr>
            <w:rStyle w:val="Heading3Char"/>
            <w:rFonts w:ascii="Times New Roman" w:eastAsia="Times New Roman" w:hAnsi="Times New Roman" w:cs="Times New Roman"/>
            <w:b/>
            <w:i w:val="0"/>
          </w:rPr>
          <w:t>LFNST/NSPT</w:t>
        </w:r>
      </w:ins>
      <w:ins w:id="162" w:author="Saurabh Puri" w:date="2024-12-06T18:15:00Z" w16du:dateUtc="2024-12-06T23:15:00Z">
        <w:r w:rsidR="00DB7B0B">
          <w:rPr>
            <w:rStyle w:val="Heading3Char"/>
            <w:rFonts w:ascii="Times New Roman" w:eastAsia="Times New Roman" w:hAnsi="Times New Roman" w:cs="Times New Roman"/>
            <w:b/>
            <w:i w:val="0"/>
          </w:rPr>
          <w:t xml:space="preserve"> kernel set selection for SGPM</w:t>
        </w:r>
      </w:ins>
      <w:ins w:id="163" w:author="Saurabh Puri" w:date="2024-12-09T16:12:00Z" w16du:dateUtc="2024-12-09T21:12:00Z">
        <w:r w:rsidR="00646C6E">
          <w:rPr>
            <w:rStyle w:val="Heading3Char"/>
            <w:rFonts w:ascii="Times New Roman" w:eastAsia="Times New Roman" w:hAnsi="Times New Roman" w:cs="Times New Roman"/>
            <w:b/>
            <w:i w:val="0"/>
          </w:rPr>
          <w:t xml:space="preserve"> (JVET-AJ</w:t>
        </w:r>
      </w:ins>
      <w:ins w:id="164" w:author="Saurabh Puri" w:date="2024-12-09T16:13:00Z" w16du:dateUtc="2024-12-09T21:13:00Z">
        <w:r w:rsidR="00B30315">
          <w:rPr>
            <w:rStyle w:val="Heading3Char"/>
            <w:rFonts w:ascii="Times New Roman" w:eastAsia="Times New Roman" w:hAnsi="Times New Roman" w:cs="Times New Roman"/>
            <w:b/>
            <w:i w:val="0"/>
          </w:rPr>
          <w:t xml:space="preserve">0350) </w:t>
        </w:r>
      </w:ins>
      <w:del w:id="165" w:author="Saurabh Puri" w:date="2024-12-06T18:15:00Z" w16du:dateUtc="2024-12-06T23:15:00Z">
        <w:r w:rsidRPr="00406FBA" w:rsidDel="00DB7B0B">
          <w:rPr>
            <w:rStyle w:val="Heading3Char"/>
            <w:rFonts w:ascii="Times New Roman" w:eastAsia="Times New Roman" w:hAnsi="Times New Roman" w:cs="Times New Roman"/>
            <w:b/>
            <w:i w:val="0"/>
          </w:rPr>
          <w:delText>Combination of tests 3.4 and 3.5</w:delText>
        </w:r>
      </w:del>
    </w:p>
    <w:p w14:paraId="5557FB91" w14:textId="77777777" w:rsidR="0004721D" w:rsidRDefault="006248C9">
      <w:pPr>
        <w:jc w:val="left"/>
      </w:pPr>
      <w:r>
        <w:rPr>
          <w:rFonts w:ascii="Times New Roman" w:eastAsia="Times New Roman" w:hAnsi="Times New Roman" w:cs="Times New Roman"/>
        </w:rPr>
        <w:t xml:space="preserve">In this test, </w:t>
      </w:r>
      <w:r>
        <w:rPr>
          <w:rFonts w:ascii="Times New Roman" w:eastAsia="Times New Roman" w:hAnsi="Times New Roman" w:cs="Times New Roman"/>
          <w:color w:val="000000"/>
        </w:rPr>
        <w:t>DIMD process is applied to the prediction signal of the SGPM to compute a virtual intra prediction mode and to determine the transform kernel set.</w:t>
      </w:r>
    </w:p>
    <w:p w14:paraId="487B53BC" w14:textId="77777777" w:rsidR="005346C9" w:rsidRDefault="005346C9" w:rsidP="005346C9">
      <w:pPr>
        <w:spacing w:after="240"/>
        <w:jc w:val="both"/>
        <w:rPr>
          <w:ins w:id="166" w:author="Vadim Seregin" w:date="2024-11-07T22:55:00Z" w16du:dateUtc="2024-11-08T06:55:00Z"/>
          <w:rFonts w:ascii="Times New Roman" w:eastAsia="Times New Roman" w:hAnsi="Times New Roman" w:cs="Times New Roman"/>
          <w:b/>
          <w:i/>
          <w:color w:val="000000"/>
        </w:rPr>
      </w:pPr>
      <w:ins w:id="167" w:author="Vadim Seregin" w:date="2024-11-07T22:55:00Z" w16du:dateUtc="2024-11-08T06:55:00Z">
        <w:r>
          <w:rPr>
            <w:rFonts w:ascii="Times New Roman" w:eastAsia="Times New Roman" w:hAnsi="Times New Roman" w:cs="Times New Roman"/>
            <w:b/>
            <w:i/>
            <w:color w:val="000000"/>
          </w:rPr>
          <w:t>List of tests to be performed</w:t>
        </w:r>
      </w:ins>
    </w:p>
    <w:p w14:paraId="5557FB92" w14:textId="2E18B2D5" w:rsidR="0004721D" w:rsidDel="005346C9" w:rsidRDefault="0004721D">
      <w:pPr>
        <w:jc w:val="left"/>
        <w:rPr>
          <w:del w:id="168" w:author="Vadim Seregin" w:date="2024-11-07T22:55:00Z" w16du:dateUtc="2024-11-08T06:55:00Z"/>
        </w:rPr>
      </w:pP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90"/>
        <w:gridCol w:w="5850"/>
        <w:gridCol w:w="2235"/>
      </w:tblGrid>
      <w:tr w:rsidR="0004721D" w14:paraId="5557FB96"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93" w14:textId="77777777" w:rsidR="0004721D" w:rsidRDefault="006248C9">
            <w:pPr>
              <w:spacing w:before="156"/>
              <w:jc w:val="both"/>
            </w:pPr>
            <w:r>
              <w:rPr>
                <w:rFonts w:ascii="Times New Roman" w:eastAsia="Times New Roman" w:hAnsi="Times New Roman" w:cs="Times New Roman"/>
                <w:color w:val="000000"/>
              </w:rPr>
              <w:t># </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94" w14:textId="77777777" w:rsidR="0004721D" w:rsidRDefault="006248C9">
            <w:pPr>
              <w:spacing w:before="0"/>
              <w:jc w:val="both"/>
            </w:pPr>
            <w:r>
              <w:rPr>
                <w:rFonts w:ascii="Times New Roman" w:eastAsia="Times New Roman" w:hAnsi="Times New Roman" w:cs="Times New Roman"/>
                <w:color w:val="000000"/>
              </w:rPr>
              <w:t>Test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95" w14:textId="77777777" w:rsidR="0004721D" w:rsidRDefault="006248C9">
            <w:pPr>
              <w:spacing w:before="0"/>
              <w:jc w:val="both"/>
            </w:pPr>
            <w:r>
              <w:rPr>
                <w:rFonts w:ascii="Times New Roman" w:eastAsia="Times New Roman" w:hAnsi="Times New Roman" w:cs="Times New Roman"/>
                <w:color w:val="000000"/>
              </w:rPr>
              <w:t>Tester </w:t>
            </w:r>
          </w:p>
        </w:tc>
      </w:tr>
      <w:tr w:rsidR="0004721D" w14:paraId="5557FB9B" w14:textId="77777777">
        <w:trPr>
          <w:trHeight w:val="300"/>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97" w14:textId="77777777" w:rsidR="0004721D" w:rsidRDefault="006248C9">
            <w:pPr>
              <w:spacing w:before="0"/>
              <w:jc w:val="left"/>
            </w:pPr>
            <w:r>
              <w:rPr>
                <w:rFonts w:ascii="Times New Roman" w:eastAsia="Times New Roman" w:hAnsi="Times New Roman" w:cs="Times New Roman"/>
                <w:color w:val="000000"/>
              </w:rPr>
              <w:t>3.7</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98" w14:textId="3DF375BF" w:rsidR="0004721D" w:rsidRDefault="006248C9">
            <w:pPr>
              <w:spacing w:before="0"/>
              <w:jc w:val="left"/>
            </w:pPr>
            <w:r>
              <w:rPr>
                <w:rFonts w:ascii="Times New Roman" w:eastAsia="Times New Roman" w:hAnsi="Times New Roman" w:cs="Times New Roman"/>
                <w:color w:val="000000"/>
              </w:rPr>
              <w:t xml:space="preserve">Improved LFNST/NSPT kernel set selection for SGPM </w:t>
            </w:r>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557FB99" w14:textId="77777777" w:rsidR="0004721D" w:rsidRDefault="006248C9">
            <w:pPr>
              <w:spacing w:before="0"/>
              <w:jc w:val="left"/>
              <w:rPr>
                <w:rFonts w:ascii="Times New Roman" w:eastAsia="Times New Roman" w:hAnsi="Times New Roman" w:cs="Times New Roman"/>
                <w:color w:val="000000"/>
              </w:rPr>
            </w:pPr>
            <w:r>
              <w:rPr>
                <w:rFonts w:ascii="Times New Roman" w:eastAsia="Times New Roman" w:hAnsi="Times New Roman" w:cs="Times New Roman"/>
                <w:color w:val="000000"/>
              </w:rPr>
              <w:t>S. Puri</w:t>
            </w:r>
          </w:p>
          <w:p w14:paraId="5557FB9A" w14:textId="77777777" w:rsidR="0004721D" w:rsidRDefault="006248C9">
            <w:pPr>
              <w:spacing w:before="0"/>
              <w:jc w:val="left"/>
            </w:pP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w:t>
            </w:r>
          </w:p>
        </w:tc>
      </w:tr>
    </w:tbl>
    <w:p w14:paraId="25594A34" w14:textId="77777777" w:rsidR="00103CDD" w:rsidRDefault="00103CDD" w:rsidP="00826B7E">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ins w:id="169" w:author="Vadim Seregin" w:date="2024-11-07T22:54:00Z" w16du:dateUtc="2024-11-08T06:54:00Z"/>
          <w:rStyle w:val="Heading3Char"/>
          <w:rFonts w:ascii="Times New Roman" w:eastAsia="Times New Roman" w:hAnsi="Times New Roman" w:cs="Times New Roman"/>
          <w:b/>
          <w:i w:val="0"/>
        </w:rPr>
      </w:pPr>
      <w:ins w:id="170" w:author="Vadim Seregin" w:date="2024-11-07T22:53:00Z" w16du:dateUtc="2024-11-08T06:53:00Z">
        <w:r w:rsidRPr="008F1560">
          <w:rPr>
            <w:rStyle w:val="Heading3Char"/>
            <w:rFonts w:ascii="Times New Roman" w:eastAsia="Times New Roman" w:hAnsi="Times New Roman" w:cs="Times New Roman"/>
            <w:b/>
            <w:i w:val="0"/>
          </w:rPr>
          <w:t>Test 3.</w:t>
        </w:r>
      </w:ins>
      <w:ins w:id="171" w:author="Vadim Seregin" w:date="2024-11-07T22:54:00Z" w16du:dateUtc="2024-11-08T06:54:00Z">
        <w:r w:rsidRPr="008F1560">
          <w:rPr>
            <w:rStyle w:val="Heading3Char"/>
            <w:rFonts w:ascii="Times New Roman" w:eastAsia="Times New Roman" w:hAnsi="Times New Roman" w:cs="Times New Roman"/>
            <w:b/>
            <w:i w:val="0"/>
          </w:rPr>
          <w:t xml:space="preserve">8: </w:t>
        </w:r>
      </w:ins>
      <w:ins w:id="172" w:author="Vadim Seregin" w:date="2024-11-07T22:54:00Z">
        <w:r w:rsidR="00826B7E" w:rsidRPr="008F1560">
          <w:rPr>
            <w:rStyle w:val="Heading3Char"/>
            <w:rFonts w:ascii="Times New Roman" w:eastAsia="Times New Roman" w:hAnsi="Times New Roman" w:cs="Times New Roman"/>
            <w:b/>
            <w:i w:val="0"/>
          </w:rPr>
          <w:t>Implicit MTS extension</w:t>
        </w:r>
      </w:ins>
      <w:ins w:id="173" w:author="Vadim Seregin" w:date="2024-11-07T22:55:00Z" w16du:dateUtc="2024-11-08T06:55:00Z">
        <w:r w:rsidR="005346C9">
          <w:rPr>
            <w:rStyle w:val="Heading3Char"/>
            <w:rFonts w:ascii="Times New Roman" w:eastAsia="Times New Roman" w:hAnsi="Times New Roman" w:cs="Times New Roman"/>
            <w:b/>
            <w:i w:val="0"/>
          </w:rPr>
          <w:t xml:space="preserve"> (JVET-AJ0259)</w:t>
        </w:r>
      </w:ins>
    </w:p>
    <w:p w14:paraId="61BF2003" w14:textId="31C7F0EA" w:rsidR="005346C9" w:rsidRDefault="005346C9" w:rsidP="005346C9">
      <w:pPr>
        <w:jc w:val="left"/>
        <w:rPr>
          <w:ins w:id="174" w:author="Vadim Seregin" w:date="2024-11-07T22:55:00Z" w16du:dateUtc="2024-11-08T06:55:00Z"/>
          <w:rFonts w:ascii="Times New Roman" w:eastAsia="Times New Roman" w:hAnsi="Times New Roman" w:cs="Times New Roman"/>
          <w:color w:val="000000"/>
        </w:rPr>
      </w:pPr>
      <w:ins w:id="175" w:author="Vadim Seregin" w:date="2024-11-07T22:54:00Z" w16du:dateUtc="2024-11-08T06:54:00Z">
        <w:r w:rsidRPr="008F1560">
          <w:rPr>
            <w:rFonts w:ascii="Times New Roman" w:eastAsia="Times New Roman" w:hAnsi="Times New Roman" w:cs="Times New Roman"/>
            <w:color w:val="000000"/>
          </w:rPr>
          <w:t>In this test, an improved implicit MTS scheme is applied by considering in addition to block shape, intra mode type and direction as in existing LUT, also the difference between two dominant directions of the predicted block. In an additional test, the existing LUT is reused if applicable.</w:t>
        </w:r>
      </w:ins>
    </w:p>
    <w:p w14:paraId="42BE8C3A" w14:textId="77777777" w:rsidR="005346C9" w:rsidRDefault="005346C9" w:rsidP="005346C9">
      <w:pPr>
        <w:spacing w:after="240"/>
        <w:jc w:val="both"/>
        <w:rPr>
          <w:ins w:id="176" w:author="Vadim Seregin" w:date="2024-11-07T22:55:00Z" w16du:dateUtc="2024-11-08T06:55:00Z"/>
          <w:rFonts w:ascii="Times New Roman" w:eastAsia="Times New Roman" w:hAnsi="Times New Roman" w:cs="Times New Roman"/>
          <w:b/>
          <w:i/>
          <w:color w:val="000000"/>
        </w:rPr>
      </w:pPr>
      <w:ins w:id="177" w:author="Vadim Seregin" w:date="2024-11-07T22:55:00Z" w16du:dateUtc="2024-11-08T06:55:00Z">
        <w:r>
          <w:rPr>
            <w:rFonts w:ascii="Times New Roman" w:eastAsia="Times New Roman" w:hAnsi="Times New Roman" w:cs="Times New Roman"/>
            <w:b/>
            <w:i/>
            <w:color w:val="000000"/>
          </w:rPr>
          <w:t>List of tests to be performed</w:t>
        </w:r>
      </w:ins>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90"/>
        <w:gridCol w:w="5850"/>
        <w:gridCol w:w="2235"/>
      </w:tblGrid>
      <w:tr w:rsidR="005346C9" w14:paraId="4F15A568" w14:textId="77777777" w:rsidTr="00993CEF">
        <w:trPr>
          <w:trHeight w:val="300"/>
          <w:ins w:id="178" w:author="Vadim Seregin" w:date="2024-11-07T22:55:00Z"/>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7682838" w14:textId="77777777" w:rsidR="005346C9" w:rsidRDefault="005346C9" w:rsidP="00993CEF">
            <w:pPr>
              <w:spacing w:before="156"/>
              <w:jc w:val="both"/>
              <w:rPr>
                <w:ins w:id="179" w:author="Vadim Seregin" w:date="2024-11-07T22:55:00Z" w16du:dateUtc="2024-11-08T06:55:00Z"/>
              </w:rPr>
            </w:pPr>
            <w:ins w:id="180" w:author="Vadim Seregin" w:date="2024-11-07T22:55:00Z" w16du:dateUtc="2024-11-08T06:55:00Z">
              <w:r>
                <w:rPr>
                  <w:rFonts w:ascii="Times New Roman" w:eastAsia="Times New Roman" w:hAnsi="Times New Roman" w:cs="Times New Roman"/>
                  <w:color w:val="000000"/>
                </w:rPr>
                <w:t># </w:t>
              </w:r>
            </w:ins>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DB95C8" w14:textId="77777777" w:rsidR="005346C9" w:rsidRDefault="005346C9" w:rsidP="00993CEF">
            <w:pPr>
              <w:spacing w:before="0"/>
              <w:jc w:val="both"/>
              <w:rPr>
                <w:ins w:id="181" w:author="Vadim Seregin" w:date="2024-11-07T22:55:00Z" w16du:dateUtc="2024-11-08T06:55:00Z"/>
              </w:rPr>
            </w:pPr>
            <w:ins w:id="182" w:author="Vadim Seregin" w:date="2024-11-07T22:55:00Z" w16du:dateUtc="2024-11-08T06:55:00Z">
              <w:r>
                <w:rPr>
                  <w:rFonts w:ascii="Times New Roman" w:eastAsia="Times New Roman" w:hAnsi="Times New Roman" w:cs="Times New Roman"/>
                  <w:color w:val="000000"/>
                </w:rPr>
                <w:t>Test </w:t>
              </w:r>
            </w:ins>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00DDE4B" w14:textId="77777777" w:rsidR="005346C9" w:rsidRDefault="005346C9" w:rsidP="00993CEF">
            <w:pPr>
              <w:spacing w:before="0"/>
              <w:jc w:val="both"/>
              <w:rPr>
                <w:ins w:id="183" w:author="Vadim Seregin" w:date="2024-11-07T22:55:00Z" w16du:dateUtc="2024-11-08T06:55:00Z"/>
              </w:rPr>
            </w:pPr>
            <w:ins w:id="184" w:author="Vadim Seregin" w:date="2024-11-07T22:55:00Z" w16du:dateUtc="2024-11-08T06:55:00Z">
              <w:r>
                <w:rPr>
                  <w:rFonts w:ascii="Times New Roman" w:eastAsia="Times New Roman" w:hAnsi="Times New Roman" w:cs="Times New Roman"/>
                  <w:color w:val="000000"/>
                </w:rPr>
                <w:t>Tester </w:t>
              </w:r>
            </w:ins>
          </w:p>
        </w:tc>
      </w:tr>
      <w:tr w:rsidR="0076719B" w14:paraId="481193F0" w14:textId="77777777" w:rsidTr="008F1560">
        <w:trPr>
          <w:trHeight w:val="300"/>
          <w:ins w:id="185" w:author="Vadim Seregin" w:date="2024-11-07T22:55:00Z"/>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776F89" w14:textId="38A12082" w:rsidR="0076719B" w:rsidRPr="008F1560" w:rsidRDefault="0076719B" w:rsidP="0076719B">
            <w:pPr>
              <w:spacing w:before="0"/>
              <w:jc w:val="left"/>
              <w:rPr>
                <w:ins w:id="186" w:author="Vadim Seregin" w:date="2024-11-07T22:55:00Z" w16du:dateUtc="2024-11-08T06:55:00Z"/>
                <w:rFonts w:ascii="Times New Roman" w:hAnsi="Times New Roman" w:cs="Times New Roman"/>
              </w:rPr>
            </w:pPr>
            <w:ins w:id="187" w:author="Vadim Seregin" w:date="2024-11-07T22:56:00Z" w16du:dateUtc="2024-11-08T06:56:00Z">
              <w:r w:rsidRPr="008F1560">
                <w:rPr>
                  <w:rFonts w:ascii="Times New Roman" w:hAnsi="Times New Roman" w:cs="Times New Roman"/>
                </w:rPr>
                <w:t>3.8a</w:t>
              </w:r>
            </w:ins>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FE8BB2" w14:textId="0C944A1A" w:rsidR="0076719B" w:rsidRPr="008F1560" w:rsidRDefault="0076719B" w:rsidP="0076719B">
            <w:pPr>
              <w:spacing w:before="0"/>
              <w:jc w:val="left"/>
              <w:rPr>
                <w:ins w:id="188" w:author="Vadim Seregin" w:date="2024-11-07T22:55:00Z" w16du:dateUtc="2024-11-08T06:55:00Z"/>
                <w:rFonts w:ascii="Times New Roman" w:hAnsi="Times New Roman" w:cs="Times New Roman"/>
              </w:rPr>
            </w:pPr>
            <w:ins w:id="189" w:author="Vadim Seregin" w:date="2024-11-07T22:56:00Z" w16du:dateUtc="2024-11-08T06:56:00Z">
              <w:r w:rsidRPr="008F1560">
                <w:rPr>
                  <w:rFonts w:ascii="Times New Roman" w:hAnsi="Times New Roman" w:cs="Times New Roman"/>
                </w:rPr>
                <w:t>Implicit MTS extension</w:t>
              </w:r>
            </w:ins>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5DAF0D" w14:textId="4A950779" w:rsidR="0076719B" w:rsidRPr="008F1560" w:rsidRDefault="0076719B" w:rsidP="0076719B">
            <w:pPr>
              <w:spacing w:before="0"/>
              <w:jc w:val="left"/>
              <w:rPr>
                <w:ins w:id="190" w:author="Vadim Seregin" w:date="2024-11-07T22:55:00Z" w16du:dateUtc="2024-11-08T06:55:00Z"/>
                <w:rFonts w:ascii="Times New Roman" w:hAnsi="Times New Roman" w:cs="Times New Roman"/>
              </w:rPr>
            </w:pPr>
            <w:ins w:id="191" w:author="Vadim Seregin" w:date="2024-11-07T22:56:00Z" w16du:dateUtc="2024-11-08T06:56:00Z">
              <w:r w:rsidRPr="008F1560">
                <w:rPr>
                  <w:rFonts w:ascii="Times New Roman" w:hAnsi="Times New Roman" w:cs="Times New Roman"/>
                </w:rPr>
                <w:t>M. Karczewicz (Qualcomm)</w:t>
              </w:r>
            </w:ins>
          </w:p>
        </w:tc>
      </w:tr>
      <w:tr w:rsidR="0076719B" w14:paraId="1508F7C7" w14:textId="77777777" w:rsidTr="008F1560">
        <w:trPr>
          <w:trHeight w:val="300"/>
          <w:ins w:id="192" w:author="Vadim Seregin" w:date="2024-11-07T22:55:00Z"/>
        </w:trPr>
        <w:tc>
          <w:tcPr>
            <w:tcW w:w="6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06F8CB" w14:textId="524C94E2" w:rsidR="0076719B" w:rsidRPr="0076719B" w:rsidRDefault="0076719B" w:rsidP="0076719B">
            <w:pPr>
              <w:spacing w:before="0"/>
              <w:jc w:val="left"/>
              <w:rPr>
                <w:ins w:id="193" w:author="Vadim Seregin" w:date="2024-11-07T22:55:00Z" w16du:dateUtc="2024-11-08T06:55:00Z"/>
                <w:rFonts w:ascii="Times New Roman" w:eastAsia="Times New Roman" w:hAnsi="Times New Roman" w:cs="Times New Roman"/>
                <w:color w:val="000000"/>
              </w:rPr>
            </w:pPr>
            <w:ins w:id="194" w:author="Vadim Seregin" w:date="2024-11-07T22:56:00Z" w16du:dateUtc="2024-11-08T06:56:00Z">
              <w:r w:rsidRPr="008F1560">
                <w:rPr>
                  <w:rFonts w:ascii="Times New Roman" w:hAnsi="Times New Roman" w:cs="Times New Roman"/>
                </w:rPr>
                <w:t>3.8b</w:t>
              </w:r>
            </w:ins>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2834217" w14:textId="5EF87977" w:rsidR="0076719B" w:rsidRPr="0076719B" w:rsidRDefault="0076719B" w:rsidP="0076719B">
            <w:pPr>
              <w:spacing w:before="0"/>
              <w:jc w:val="left"/>
              <w:rPr>
                <w:ins w:id="195" w:author="Vadim Seregin" w:date="2024-11-07T22:55:00Z" w16du:dateUtc="2024-11-08T06:55:00Z"/>
                <w:rFonts w:ascii="Times New Roman" w:eastAsia="Times New Roman" w:hAnsi="Times New Roman" w:cs="Times New Roman"/>
                <w:color w:val="000000"/>
              </w:rPr>
            </w:pPr>
            <w:ins w:id="196" w:author="Vadim Seregin" w:date="2024-11-07T22:56:00Z" w16du:dateUtc="2024-11-08T06:56:00Z">
              <w:r w:rsidRPr="008F1560">
                <w:rPr>
                  <w:rFonts w:ascii="Times New Roman" w:hAnsi="Times New Roman" w:cs="Times New Roman"/>
                </w:rPr>
                <w:t>Test 3.8a reusing existing LUT</w:t>
              </w:r>
            </w:ins>
          </w:p>
        </w:tc>
        <w:tc>
          <w:tcPr>
            <w:tcW w:w="2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08B24A1" w14:textId="7D58C27D" w:rsidR="0076719B" w:rsidRPr="0076719B" w:rsidRDefault="0076719B" w:rsidP="0076719B">
            <w:pPr>
              <w:spacing w:before="0"/>
              <w:jc w:val="left"/>
              <w:rPr>
                <w:ins w:id="197" w:author="Vadim Seregin" w:date="2024-11-07T22:55:00Z" w16du:dateUtc="2024-11-08T06:55:00Z"/>
                <w:rFonts w:ascii="Times New Roman" w:eastAsia="Times New Roman" w:hAnsi="Times New Roman" w:cs="Times New Roman"/>
                <w:color w:val="000000"/>
              </w:rPr>
            </w:pPr>
            <w:ins w:id="198" w:author="Vadim Seregin" w:date="2024-11-07T22:56:00Z" w16du:dateUtc="2024-11-08T06:56:00Z">
              <w:r w:rsidRPr="008F1560">
                <w:rPr>
                  <w:rFonts w:ascii="Times New Roman" w:hAnsi="Times New Roman" w:cs="Times New Roman"/>
                </w:rPr>
                <w:t>M. Karczewicz (Qualcomm)</w:t>
              </w:r>
            </w:ins>
          </w:p>
        </w:tc>
      </w:tr>
    </w:tbl>
    <w:p w14:paraId="5557FB9C" w14:textId="16AE44D3" w:rsidR="0004721D" w:rsidRDefault="006248C9">
      <w:pPr>
        <w:pStyle w:val="Heading2"/>
        <w:jc w:val="left"/>
        <w:rPr>
          <w:rFonts w:ascii="Times New Roman" w:eastAsia="Times New Roman" w:hAnsi="Times New Roman" w:cs="Times New Roman"/>
        </w:rPr>
      </w:pPr>
      <w:r>
        <w:rPr>
          <w:rFonts w:ascii="Times New Roman" w:eastAsia="Times New Roman" w:hAnsi="Times New Roman" w:cs="Times New Roman"/>
        </w:rPr>
        <w:t>4. In-loop filtering</w:t>
      </w:r>
    </w:p>
    <w:p w14:paraId="5557FB9D" w14:textId="77777777" w:rsidR="0004721D" w:rsidRPr="00406FBA" w:rsidRDefault="006248C9" w:rsidP="00406FBA">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Test 4.1: Restrictions on ALF coefficient values (JVET-AJ0140)</w:t>
      </w:r>
    </w:p>
    <w:p w14:paraId="5557FB9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sz w:val="20"/>
          <w:szCs w:val="20"/>
        </w:rPr>
      </w:pPr>
      <w:r>
        <w:rPr>
          <w:rFonts w:ascii="Times New Roman" w:eastAsia="Times New Roman" w:hAnsi="Times New Roman" w:cs="Times New Roman"/>
          <w:color w:val="000000"/>
        </w:rPr>
        <w:t>In this test, allowed values of ALF coefficients are restricted to the elements of set {</w:t>
      </w:r>
      <w:r>
        <w:rPr>
          <w:rFonts w:ascii="Times New Roman" w:eastAsia="Times New Roman" w:hAnsi="Times New Roman" w:cs="Times New Roman"/>
          <w:i/>
          <w:color w:val="000000"/>
        </w:rPr>
        <w:t>m</w:t>
      </w:r>
      <w:r>
        <w:rPr>
          <w:rFonts w:ascii="Times New Roman" w:eastAsia="Times New Roman" w:hAnsi="Times New Roman" w:cs="Times New Roman"/>
          <w:color w:val="000000"/>
        </w:rPr>
        <w:t>*2^</w:t>
      </w:r>
      <w:r>
        <w:rPr>
          <w:rFonts w:ascii="Times New Roman" w:eastAsia="Times New Roman" w:hAnsi="Times New Roman" w:cs="Times New Roman"/>
          <w:i/>
          <w:color w:val="000000"/>
        </w:rPr>
        <w:t>b</w:t>
      </w:r>
      <w:r>
        <w:rPr>
          <w:rFonts w:ascii="Times New Roman" w:eastAsia="Times New Roman" w:hAnsi="Times New Roman" w:cs="Times New Roman"/>
          <w:color w:val="000000"/>
        </w:rPr>
        <w:t xml:space="preserve">}, where </w:t>
      </w:r>
      <w:r>
        <w:rPr>
          <w:rFonts w:ascii="Times New Roman" w:eastAsia="Times New Roman" w:hAnsi="Times New Roman" w:cs="Times New Roman"/>
          <w:i/>
          <w:color w:val="000000"/>
        </w:rPr>
        <w:t>m</w:t>
      </w:r>
      <w:r>
        <w:rPr>
          <w:rFonts w:ascii="Times New Roman" w:eastAsia="Times New Roman" w:hAnsi="Times New Roman" w:cs="Times New Roman"/>
          <w:color w:val="000000"/>
        </w:rPr>
        <w:t xml:space="preserve"> lies in {-1, 0, 1} or {-3, -2, -1, 0, 1, 2, 3}, and </w:t>
      </w:r>
      <w:r>
        <w:rPr>
          <w:rFonts w:ascii="Times New Roman" w:eastAsia="Times New Roman" w:hAnsi="Times New Roman" w:cs="Times New Roman"/>
          <w:i/>
          <w:color w:val="000000"/>
        </w:rPr>
        <w:t xml:space="preserve">b </w:t>
      </w:r>
      <w:r>
        <w:rPr>
          <w:rFonts w:ascii="Times New Roman" w:eastAsia="Times New Roman" w:hAnsi="Times New Roman" w:cs="Times New Roman"/>
          <w:color w:val="000000"/>
        </w:rPr>
        <w:t>is a non-negative integer. The coefficients are derived using a simulated annealing approach and signalled into APS using Huffman coding. The coefficients are supplemented by a scale factor signalled in APS. The scale factor may be updated in the slice header.</w:t>
      </w:r>
    </w:p>
    <w:p w14:paraId="5557FB9F" w14:textId="77777777" w:rsidR="0004721D" w:rsidRDefault="006248C9">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A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A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BA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A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AA"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A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4.1</w:t>
            </w:r>
          </w:p>
        </w:tc>
        <w:tc>
          <w:tcPr>
            <w:tcW w:w="5850" w:type="dxa"/>
            <w:tcBorders>
              <w:top w:val="single" w:sz="4" w:space="0" w:color="000000"/>
              <w:left w:val="single" w:sz="4" w:space="0" w:color="000000"/>
              <w:bottom w:val="single" w:sz="4" w:space="0" w:color="000000"/>
              <w:right w:val="single" w:sz="4" w:space="0" w:color="000000"/>
            </w:tcBorders>
          </w:tcPr>
          <w:p w14:paraId="5557FBA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Restrictions on ALF coefficient values</w:t>
            </w:r>
          </w:p>
        </w:tc>
        <w:tc>
          <w:tcPr>
            <w:tcW w:w="2236" w:type="dxa"/>
            <w:tcBorders>
              <w:top w:val="single" w:sz="4" w:space="0" w:color="000000"/>
              <w:left w:val="single" w:sz="4" w:space="0" w:color="000000"/>
              <w:bottom w:val="single" w:sz="4" w:space="0" w:color="000000"/>
              <w:right w:val="single" w:sz="4" w:space="0" w:color="000000"/>
            </w:tcBorders>
          </w:tcPr>
          <w:p w14:paraId="5557FBA6"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V. Shchukin</w:t>
            </w:r>
          </w:p>
          <w:p w14:paraId="5557FBA7"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(Ericsson),</w:t>
            </w:r>
          </w:p>
          <w:p w14:paraId="5557FBA8"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t>P. Bordes</w:t>
            </w:r>
          </w:p>
          <w:p w14:paraId="5557FBA9" w14:textId="77777777" w:rsidR="0004721D" w:rsidRDefault="006248C9">
            <w:pPr>
              <w:contextualSpacing/>
              <w:jc w:val="both"/>
              <w:rPr>
                <w:rFonts w:ascii="Times New Roman" w:eastAsia="Times New Roman" w:hAnsi="Times New Roman" w:cs="Times New Roman"/>
              </w:rPr>
            </w:pPr>
            <w:r>
              <w:rPr>
                <w:rFonts w:ascii="Times New Roman" w:eastAsia="Times New Roman" w:hAnsi="Times New Roman" w:cs="Times New Roman"/>
              </w:rPr>
              <w:lastRenderedPageBreak/>
              <w:t>(</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w:t>
            </w:r>
          </w:p>
        </w:tc>
      </w:tr>
    </w:tbl>
    <w:p w14:paraId="5557FBAB" w14:textId="77777777" w:rsidR="0004721D" w:rsidRPr="00406FBA" w:rsidRDefault="006248C9" w:rsidP="00406FBA">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lastRenderedPageBreak/>
        <w:t>Test 4.2: Using Laplacian information in ALF (JVET-AJ0174)</w:t>
      </w:r>
    </w:p>
    <w:p w14:paraId="5557FBA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this test, ALF online coefficients are extended by adding new source of information, Laplacian of post-SAO buffer for additional filter coefficients derivation.  </w:t>
      </w:r>
    </w:p>
    <w:p w14:paraId="5557FBA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b/>
          <w:i/>
          <w:szCs w:val="20"/>
        </w:rPr>
      </w:pPr>
      <w:r>
        <w:rPr>
          <w:rFonts w:ascii="Times New Roman" w:eastAsia="Times New Roman" w:hAnsi="Times New Roman" w:cs="Times New Roman"/>
          <w:b/>
          <w:i/>
        </w:rPr>
        <w:t>List of tests to be performed</w:t>
      </w:r>
    </w:p>
    <w:p w14:paraId="5557FBAE" w14:textId="55352063" w:rsidR="0004721D" w:rsidDel="00117E12" w:rsidRDefault="00047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del w:id="199" w:author="Vadim Seregin" w:date="2024-11-07T22:57:00Z" w16du:dateUtc="2024-11-08T06:57:00Z"/>
          <w:rFonts w:ascii="Times New Roman" w:eastAsia="Times New Roman" w:hAnsi="Times New Roman" w:cs="Times New Roman"/>
          <w:b/>
          <w:i/>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B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A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BB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B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B7"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B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4.2</w:t>
            </w:r>
          </w:p>
        </w:tc>
        <w:tc>
          <w:tcPr>
            <w:tcW w:w="5850" w:type="dxa"/>
            <w:tcBorders>
              <w:top w:val="single" w:sz="4" w:space="0" w:color="000000"/>
              <w:left w:val="single" w:sz="4" w:space="0" w:color="000000"/>
              <w:bottom w:val="single" w:sz="4" w:space="0" w:color="000000"/>
              <w:right w:val="single" w:sz="4" w:space="0" w:color="000000"/>
            </w:tcBorders>
          </w:tcPr>
          <w:p w14:paraId="5557FBB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Using Laplacian information in ALF</w:t>
            </w:r>
          </w:p>
        </w:tc>
        <w:tc>
          <w:tcPr>
            <w:tcW w:w="2236" w:type="dxa"/>
            <w:tcBorders>
              <w:top w:val="single" w:sz="4" w:space="0" w:color="000000"/>
              <w:left w:val="single" w:sz="4" w:space="0" w:color="000000"/>
              <w:bottom w:val="single" w:sz="4" w:space="0" w:color="000000"/>
              <w:right w:val="single" w:sz="4" w:space="0" w:color="000000"/>
            </w:tcBorders>
          </w:tcPr>
          <w:p w14:paraId="5557FBB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I. Jumakulyyev</w:t>
            </w:r>
          </w:p>
          <w:p w14:paraId="5557FBB6"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tc>
      </w:tr>
    </w:tbl>
    <w:p w14:paraId="5557FBB8" w14:textId="77777777" w:rsidR="0004721D" w:rsidRPr="00406FBA" w:rsidRDefault="006248C9" w:rsidP="00406FBA">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406FBA">
        <w:rPr>
          <w:rStyle w:val="Heading3Char"/>
          <w:rFonts w:ascii="Times New Roman" w:eastAsia="Times New Roman" w:hAnsi="Times New Roman" w:cs="Times New Roman"/>
          <w:b/>
          <w:i w:val="0"/>
        </w:rPr>
        <w:t>Test 4.3: Boundary-aware offset refinement for in-loop-filters (JVET-AJ0224)</w:t>
      </w:r>
    </w:p>
    <w:p w14:paraId="14562702" w14:textId="77777777" w:rsidR="00DA6C23"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In this test, a method of boundary-aware offset refinement is proposed. The offset between the input and the output sample of one in-loop-filter is further refined by a non-linear function, depending on the boundary information. The partitioning information is utilized to determine the boundary level for each position. A flag is signalled in the slice header to achieve on/off control.</w:t>
      </w:r>
    </w:p>
    <w:p w14:paraId="0AFA9C03" w14:textId="77777777" w:rsidR="00DA6C23" w:rsidRDefault="00DA6C23">
      <w:pPr>
        <w:spacing w:before="0"/>
        <w:jc w:val="both"/>
        <w:rPr>
          <w:rFonts w:ascii="Times New Roman" w:eastAsia="Times New Roman" w:hAnsi="Times New Roman" w:cs="Times New Roman"/>
          <w:color w:val="000000"/>
        </w:rPr>
      </w:pPr>
    </w:p>
    <w:p w14:paraId="5557FBB9" w14:textId="69362517" w:rsidR="0004721D" w:rsidRDefault="006248C9">
      <w:pPr>
        <w:spacing w:before="0"/>
        <w:jc w:val="both"/>
        <w:rPr>
          <w:rFonts w:ascii="Times New Roman" w:eastAsia="Times New Roman" w:hAnsi="Times New Roman" w:cs="Times New Roman"/>
        </w:rPr>
      </w:pPr>
      <w:r>
        <w:rPr>
          <w:rFonts w:ascii="Times New Roman" w:eastAsia="Times New Roman" w:hAnsi="Times New Roman" w:cs="Times New Roman"/>
          <w:color w:val="000000"/>
        </w:rPr>
        <w:t xml:space="preserve">In </w:t>
      </w:r>
      <w:r w:rsidR="00DA6C23">
        <w:rPr>
          <w:rFonts w:ascii="Times New Roman" w:eastAsia="Times New Roman" w:hAnsi="Times New Roman" w:cs="Times New Roman"/>
          <w:color w:val="000000"/>
        </w:rPr>
        <w:t>T</w:t>
      </w:r>
      <w:r>
        <w:rPr>
          <w:rFonts w:ascii="Times New Roman" w:eastAsia="Times New Roman" w:hAnsi="Times New Roman" w:cs="Times New Roman"/>
          <w:color w:val="000000"/>
        </w:rPr>
        <w:t xml:space="preserve">est 4.3a, the proposed is applied to ALF. On top of </w:t>
      </w:r>
      <w:r w:rsidR="00DA6C23">
        <w:rPr>
          <w:rFonts w:ascii="Times New Roman" w:eastAsia="Times New Roman" w:hAnsi="Times New Roman" w:cs="Times New Roman"/>
          <w:color w:val="000000"/>
        </w:rPr>
        <w:t>T</w:t>
      </w:r>
      <w:r>
        <w:rPr>
          <w:rFonts w:ascii="Times New Roman" w:eastAsia="Times New Roman" w:hAnsi="Times New Roman" w:cs="Times New Roman"/>
          <w:color w:val="000000"/>
        </w:rPr>
        <w:t>est 4.3a, the proposed method is further applied to DBF in test 4.3b.</w:t>
      </w:r>
    </w:p>
    <w:p w14:paraId="5557FBBA"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p w14:paraId="5557FBBB" w14:textId="07844FED" w:rsidR="0004721D" w:rsidDel="00117E12" w:rsidRDefault="00047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del w:id="200" w:author="Vadim Seregin" w:date="2024-11-07T22:57:00Z" w16du:dateUtc="2024-11-08T06:57:00Z"/>
          <w:rFonts w:ascii="Times New Roman" w:eastAsia="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B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B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BBD"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B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C4"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C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4.3a</w:t>
            </w:r>
          </w:p>
        </w:tc>
        <w:tc>
          <w:tcPr>
            <w:tcW w:w="5850" w:type="dxa"/>
            <w:tcBorders>
              <w:top w:val="single" w:sz="4" w:space="0" w:color="000000"/>
              <w:left w:val="single" w:sz="4" w:space="0" w:color="000000"/>
              <w:bottom w:val="single" w:sz="4" w:space="0" w:color="000000"/>
              <w:right w:val="single" w:sz="4" w:space="0" w:color="000000"/>
            </w:tcBorders>
          </w:tcPr>
          <w:p w14:paraId="5557FBC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Boundary-aware offset refinement for ALF</w:t>
            </w:r>
          </w:p>
        </w:tc>
        <w:tc>
          <w:tcPr>
            <w:tcW w:w="2236" w:type="dxa"/>
            <w:tcBorders>
              <w:top w:val="single" w:sz="4" w:space="0" w:color="000000"/>
              <w:left w:val="single" w:sz="4" w:space="0" w:color="000000"/>
              <w:bottom w:val="single" w:sz="4" w:space="0" w:color="000000"/>
              <w:right w:val="single" w:sz="4" w:space="0" w:color="000000"/>
            </w:tcBorders>
          </w:tcPr>
          <w:p w14:paraId="5557FBC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W. Yin</w:t>
            </w:r>
          </w:p>
          <w:p w14:paraId="5557FBC3"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r w:rsidR="0004721D" w14:paraId="5557FBC9"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C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4.3b</w:t>
            </w:r>
          </w:p>
        </w:tc>
        <w:tc>
          <w:tcPr>
            <w:tcW w:w="5850" w:type="dxa"/>
            <w:tcBorders>
              <w:top w:val="single" w:sz="4" w:space="0" w:color="000000"/>
              <w:left w:val="single" w:sz="4" w:space="0" w:color="000000"/>
              <w:bottom w:val="single" w:sz="4" w:space="0" w:color="000000"/>
              <w:right w:val="single" w:sz="4" w:space="0" w:color="000000"/>
            </w:tcBorders>
          </w:tcPr>
          <w:p w14:paraId="5557FBC6"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 4.3a + boundary-aware offset refinement for DBF</w:t>
            </w:r>
          </w:p>
        </w:tc>
        <w:tc>
          <w:tcPr>
            <w:tcW w:w="2236" w:type="dxa"/>
            <w:tcBorders>
              <w:top w:val="single" w:sz="4" w:space="0" w:color="000000"/>
              <w:left w:val="single" w:sz="4" w:space="0" w:color="000000"/>
              <w:bottom w:val="single" w:sz="4" w:space="0" w:color="000000"/>
              <w:right w:val="single" w:sz="4" w:space="0" w:color="000000"/>
            </w:tcBorders>
          </w:tcPr>
          <w:p w14:paraId="5557FBC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W. Yin</w:t>
            </w:r>
          </w:p>
          <w:p w14:paraId="5557FBC8"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w:t>
            </w:r>
            <w:proofErr w:type="spellStart"/>
            <w:r>
              <w:rPr>
                <w:rFonts w:ascii="Times New Roman" w:eastAsia="Times New Roman" w:hAnsi="Times New Roman" w:cs="Times New Roman"/>
              </w:rPr>
              <w:t>Bytedance</w:t>
            </w:r>
            <w:proofErr w:type="spellEnd"/>
            <w:r>
              <w:rPr>
                <w:rFonts w:ascii="Times New Roman" w:eastAsia="Times New Roman" w:hAnsi="Times New Roman" w:cs="Times New Roman"/>
              </w:rPr>
              <w:t>)</w:t>
            </w:r>
          </w:p>
        </w:tc>
      </w:tr>
    </w:tbl>
    <w:p w14:paraId="5557FBCA" w14:textId="77777777" w:rsidR="0004721D" w:rsidRPr="00DA6C23" w:rsidRDefault="006248C9" w:rsidP="00DA6C23">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DA6C23">
        <w:rPr>
          <w:rStyle w:val="Heading3Char"/>
          <w:rFonts w:ascii="Times New Roman" w:eastAsia="Times New Roman" w:hAnsi="Times New Roman" w:cs="Times New Roman"/>
          <w:b/>
          <w:i w:val="0"/>
        </w:rPr>
        <w:t>Test 4.4: Improvement to ALF scaling factors (JVET-AJ0276)</w:t>
      </w:r>
    </w:p>
    <w:p w14:paraId="5557FBCB" w14:textId="77777777" w:rsidR="0004721D" w:rsidRDefault="006248C9">
      <w:pPr>
        <w:shd w:val="clear" w:color="auto" w:fill="FFFFFF"/>
        <w:spacing w:after="240"/>
        <w:jc w:val="both"/>
      </w:pPr>
      <w:r>
        <w:rPr>
          <w:rFonts w:ascii="Times New Roman" w:eastAsia="Times New Roman" w:hAnsi="Times New Roman" w:cs="Times New Roman"/>
          <w:color w:val="000000"/>
        </w:rPr>
        <w:t xml:space="preserve">ECM signals a scaling factor for each ALF class. A scaling factor is applied to ALF correction residue of a sample. In this test, for each ALF class, multiple scaling factors can be signalled. For each ALF class, a boundary-based sub-classifier further classifies the samples into sub-classes. A flag is signalled to indicate whether a separated scaling factor is signalled for each sub-class. In the test, the sub-classifier will be adjusted according to the adopted coding </w:t>
      </w:r>
      <w:proofErr w:type="gramStart"/>
      <w:r>
        <w:rPr>
          <w:rFonts w:ascii="Times New Roman" w:eastAsia="Times New Roman" w:hAnsi="Times New Roman" w:cs="Times New Roman"/>
          <w:color w:val="000000"/>
        </w:rPr>
        <w:t>information based</w:t>
      </w:r>
      <w:proofErr w:type="gramEnd"/>
      <w:r>
        <w:rPr>
          <w:rFonts w:ascii="Times New Roman" w:eastAsia="Times New Roman" w:hAnsi="Times New Roman" w:cs="Times New Roman"/>
          <w:color w:val="000000"/>
        </w:rPr>
        <w:t xml:space="preserve"> classification in JVET-AJ0188.  </w:t>
      </w:r>
    </w:p>
    <w:p w14:paraId="5557FBC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p w14:paraId="5557FBCD" w14:textId="4766D31A" w:rsidR="0004721D" w:rsidDel="00117E12" w:rsidRDefault="00047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del w:id="201" w:author="Vadim Seregin" w:date="2024-11-07T22:57:00Z" w16du:dateUtc="2024-11-08T06:57:00Z"/>
          <w:rFonts w:ascii="Times New Roman" w:eastAsia="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D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C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BC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D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D6"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D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4.4</w:t>
            </w:r>
          </w:p>
        </w:tc>
        <w:tc>
          <w:tcPr>
            <w:tcW w:w="5850" w:type="dxa"/>
            <w:tcBorders>
              <w:top w:val="single" w:sz="4" w:space="0" w:color="000000"/>
              <w:left w:val="single" w:sz="4" w:space="0" w:color="000000"/>
              <w:bottom w:val="single" w:sz="4" w:space="0" w:color="000000"/>
              <w:right w:val="single" w:sz="4" w:space="0" w:color="000000"/>
            </w:tcBorders>
          </w:tcPr>
          <w:p w14:paraId="5557FBD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 xml:space="preserve">Improvement to ALF scaling factors </w:t>
            </w:r>
          </w:p>
        </w:tc>
        <w:tc>
          <w:tcPr>
            <w:tcW w:w="2236" w:type="dxa"/>
            <w:tcBorders>
              <w:top w:val="single" w:sz="4" w:space="0" w:color="000000"/>
              <w:left w:val="single" w:sz="4" w:space="0" w:color="000000"/>
              <w:bottom w:val="single" w:sz="4" w:space="0" w:color="000000"/>
              <w:right w:val="single" w:sz="4" w:space="0" w:color="000000"/>
            </w:tcBorders>
          </w:tcPr>
          <w:p w14:paraId="5557FBD4"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 Hu</w:t>
            </w:r>
          </w:p>
          <w:p w14:paraId="5557FBD5"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(Qualcomm)</w:t>
            </w:r>
          </w:p>
        </w:tc>
      </w:tr>
    </w:tbl>
    <w:p w14:paraId="5557FBD7" w14:textId="77777777" w:rsidR="0004721D" w:rsidRPr="00DA6C23" w:rsidRDefault="006248C9" w:rsidP="00DA6C23">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DA6C23">
        <w:rPr>
          <w:rStyle w:val="Heading3Char"/>
          <w:rFonts w:ascii="Times New Roman" w:eastAsia="Times New Roman" w:hAnsi="Times New Roman" w:cs="Times New Roman"/>
          <w:b/>
          <w:i w:val="0"/>
        </w:rPr>
        <w:lastRenderedPageBreak/>
        <w:t>Test 4.5: Reuse of ALF control information (JVET-AJ0231)</w:t>
      </w:r>
    </w:p>
    <w:p w14:paraId="5557FBD8" w14:textId="424238FD" w:rsidR="0004721D" w:rsidRDefault="006248C9">
      <w:pPr>
        <w:shd w:val="clear" w:color="auto" w:fill="FFFFFF"/>
        <w:spacing w:after="240"/>
        <w:jc w:val="both"/>
      </w:pPr>
      <w:r>
        <w:rPr>
          <w:rFonts w:ascii="Times New Roman" w:eastAsia="Times New Roman" w:hAnsi="Times New Roman" w:cs="Times New Roman"/>
          <w:color w:val="000000"/>
        </w:rPr>
        <w:t>ECM signals ALF control information, including on/off flags and filter usage information, at both picture and CTU levels. In this test, ALF control information is reused at both picture and CTU levels from the previously encoded picture, and if it is reused then the signalling of that information is skipped. At encoder, ALF filter may be derived for a group of pictures jointly.</w:t>
      </w:r>
      <w:ins w:id="202" w:author="Hongtao Wang" w:date="2024-12-05T11:08:00Z" w16du:dateUtc="2024-12-05T19:08:00Z">
        <w:r w:rsidR="002254D7">
          <w:rPr>
            <w:rFonts w:ascii="Times New Roman" w:eastAsia="Times New Roman" w:hAnsi="Times New Roman" w:cs="Times New Roman"/>
            <w:color w:val="000000"/>
          </w:rPr>
          <w:t xml:space="preserve"> The</w:t>
        </w:r>
      </w:ins>
      <w:ins w:id="203" w:author="Hongtao Wang" w:date="2024-12-05T19:50:00Z" w16du:dateUtc="2024-12-06T03:50:00Z">
        <w:r w:rsidR="00C430AA">
          <w:rPr>
            <w:rFonts w:ascii="Times New Roman" w:eastAsia="Times New Roman" w:hAnsi="Times New Roman" w:cs="Times New Roman"/>
            <w:color w:val="000000"/>
          </w:rPr>
          <w:t xml:space="preserve"> number of</w:t>
        </w:r>
      </w:ins>
      <w:ins w:id="204" w:author="Hongtao Wang" w:date="2024-12-05T11:08:00Z" w16du:dateUtc="2024-12-05T19:08:00Z">
        <w:r w:rsidR="002254D7">
          <w:rPr>
            <w:rFonts w:ascii="Times New Roman" w:eastAsia="Times New Roman" w:hAnsi="Times New Roman" w:cs="Times New Roman"/>
            <w:color w:val="000000"/>
          </w:rPr>
          <w:t xml:space="preserve"> </w:t>
        </w:r>
      </w:ins>
      <w:ins w:id="205" w:author="Hongtao Wang" w:date="2024-12-05T11:09:00Z" w16du:dateUtc="2024-12-05T19:09:00Z">
        <w:r w:rsidR="002254D7">
          <w:rPr>
            <w:rFonts w:ascii="Times New Roman" w:eastAsia="Times New Roman" w:hAnsi="Times New Roman" w:cs="Times New Roman"/>
            <w:color w:val="000000"/>
          </w:rPr>
          <w:t>APSs</w:t>
        </w:r>
      </w:ins>
      <w:ins w:id="206" w:author="Hongtao Wang" w:date="2024-12-05T19:50:00Z" w16du:dateUtc="2024-12-06T03:50:00Z">
        <w:r w:rsidR="00DD1AA0">
          <w:rPr>
            <w:rFonts w:ascii="Times New Roman" w:eastAsia="Times New Roman" w:hAnsi="Times New Roman" w:cs="Times New Roman"/>
            <w:color w:val="000000"/>
          </w:rPr>
          <w:t xml:space="preserve"> used for ALF</w:t>
        </w:r>
      </w:ins>
      <w:ins w:id="207" w:author="Hongtao Wang" w:date="2024-12-05T11:09:00Z" w16du:dateUtc="2024-12-05T19:09:00Z">
        <w:r w:rsidR="002254D7">
          <w:rPr>
            <w:rFonts w:ascii="Times New Roman" w:eastAsia="Times New Roman" w:hAnsi="Times New Roman" w:cs="Times New Roman"/>
            <w:color w:val="000000"/>
          </w:rPr>
          <w:t xml:space="preserve"> is studied.</w:t>
        </w:r>
      </w:ins>
    </w:p>
    <w:p w14:paraId="5557FBD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D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DA"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BDB"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DC"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E2"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DE"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4.5a</w:t>
            </w:r>
          </w:p>
        </w:tc>
        <w:tc>
          <w:tcPr>
            <w:tcW w:w="5850" w:type="dxa"/>
            <w:tcBorders>
              <w:top w:val="single" w:sz="4" w:space="0" w:color="000000"/>
              <w:left w:val="single" w:sz="4" w:space="0" w:color="000000"/>
              <w:bottom w:val="single" w:sz="4" w:space="0" w:color="000000"/>
              <w:right w:val="single" w:sz="4" w:space="0" w:color="000000"/>
            </w:tcBorders>
          </w:tcPr>
          <w:p w14:paraId="5557FBDF"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color w:val="000000"/>
              </w:rPr>
              <w:t>ALF joint optimization (encoder only)</w:t>
            </w:r>
          </w:p>
        </w:tc>
        <w:tc>
          <w:tcPr>
            <w:tcW w:w="2236" w:type="dxa"/>
            <w:tcBorders>
              <w:top w:val="single" w:sz="4" w:space="0" w:color="000000"/>
              <w:left w:val="single" w:sz="4" w:space="0" w:color="000000"/>
              <w:bottom w:val="single" w:sz="4" w:space="0" w:color="000000"/>
              <w:right w:val="single" w:sz="4" w:space="0" w:color="000000"/>
            </w:tcBorders>
          </w:tcPr>
          <w:p w14:paraId="5557FBE0" w14:textId="77777777" w:rsidR="0004721D" w:rsidRDefault="006248C9">
            <w:pPr>
              <w:spacing w:before="0"/>
              <w:jc w:val="both"/>
            </w:pPr>
            <w:r>
              <w:rPr>
                <w:rFonts w:ascii="Times New Roman" w:eastAsia="Times New Roman" w:hAnsi="Times New Roman" w:cs="Times New Roman"/>
                <w:color w:val="000000"/>
              </w:rPr>
              <w:t>H. Wang</w:t>
            </w:r>
          </w:p>
          <w:p w14:paraId="5557FBE1" w14:textId="77777777" w:rsidR="0004721D" w:rsidRDefault="006248C9">
            <w:pPr>
              <w:spacing w:before="0"/>
              <w:jc w:val="left"/>
            </w:pPr>
            <w:r>
              <w:rPr>
                <w:rFonts w:ascii="Times New Roman" w:eastAsia="Times New Roman" w:hAnsi="Times New Roman" w:cs="Times New Roman"/>
                <w:color w:val="000000"/>
              </w:rPr>
              <w:t>(Qualcomm)</w:t>
            </w:r>
          </w:p>
        </w:tc>
      </w:tr>
      <w:tr w:rsidR="0004721D" w14:paraId="5557FBE7"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E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4.5b</w:t>
            </w:r>
          </w:p>
        </w:tc>
        <w:tc>
          <w:tcPr>
            <w:tcW w:w="5850" w:type="dxa"/>
            <w:tcBorders>
              <w:top w:val="single" w:sz="4" w:space="0" w:color="000000"/>
              <w:left w:val="single" w:sz="4" w:space="0" w:color="000000"/>
              <w:bottom w:val="single" w:sz="4" w:space="0" w:color="000000"/>
              <w:right w:val="single" w:sz="4" w:space="0" w:color="000000"/>
            </w:tcBorders>
          </w:tcPr>
          <w:p w14:paraId="5557FBE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Encoder only ALF joint optimization tested in VTM</w:t>
            </w:r>
          </w:p>
        </w:tc>
        <w:tc>
          <w:tcPr>
            <w:tcW w:w="2236" w:type="dxa"/>
            <w:tcBorders>
              <w:top w:val="single" w:sz="4" w:space="0" w:color="000000"/>
              <w:left w:val="single" w:sz="4" w:space="0" w:color="000000"/>
              <w:bottom w:val="single" w:sz="4" w:space="0" w:color="000000"/>
              <w:right w:val="single" w:sz="4" w:space="0" w:color="000000"/>
            </w:tcBorders>
          </w:tcPr>
          <w:p w14:paraId="5557FBE5"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H. Wang</w:t>
            </w:r>
          </w:p>
          <w:p w14:paraId="5557FBE6" w14:textId="77777777" w:rsidR="0004721D" w:rsidRDefault="006248C9">
            <w:pPr>
              <w:spacing w:before="0"/>
              <w:jc w:val="both"/>
            </w:pPr>
            <w:r>
              <w:rPr>
                <w:rFonts w:ascii="Times New Roman" w:eastAsia="Times New Roman" w:hAnsi="Times New Roman" w:cs="Times New Roman"/>
                <w:color w:val="000000"/>
              </w:rPr>
              <w:t>(Qualcomm)</w:t>
            </w:r>
          </w:p>
        </w:tc>
      </w:tr>
      <w:tr w:rsidR="0004721D" w14:paraId="5557FBEC"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E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4.5c</w:t>
            </w:r>
          </w:p>
        </w:tc>
        <w:tc>
          <w:tcPr>
            <w:tcW w:w="5850" w:type="dxa"/>
            <w:tcBorders>
              <w:top w:val="single" w:sz="4" w:space="0" w:color="000000"/>
              <w:left w:val="single" w:sz="4" w:space="0" w:color="000000"/>
              <w:bottom w:val="single" w:sz="4" w:space="0" w:color="000000"/>
              <w:right w:val="single" w:sz="4" w:space="0" w:color="000000"/>
            </w:tcBorders>
          </w:tcPr>
          <w:p w14:paraId="5557FBE9" w14:textId="669794F7" w:rsidR="0004721D" w:rsidRDefault="006248C9">
            <w:pPr>
              <w:jc w:val="both"/>
              <w:rPr>
                <w:rFonts w:ascii="Times New Roman" w:eastAsia="Times New Roman" w:hAnsi="Times New Roman" w:cs="Times New Roman"/>
              </w:rPr>
            </w:pPr>
            <w:del w:id="208" w:author="Hongtao Wang" w:date="2024-12-05T11:07:00Z" w16du:dateUtc="2024-12-05T19:07:00Z">
              <w:r w:rsidDel="002254D7">
                <w:rPr>
                  <w:rFonts w:ascii="Times New Roman" w:eastAsia="Times New Roman" w:hAnsi="Times New Roman" w:cs="Times New Roman"/>
                  <w:color w:val="000000"/>
                </w:rPr>
                <w:delText>ALF joint optimization with reuse of ALF control information</w:delText>
              </w:r>
            </w:del>
            <w:ins w:id="209" w:author="Hongtao Wang" w:date="2024-12-05T11:07:00Z" w16du:dateUtc="2024-12-05T19:07:00Z">
              <w:r w:rsidR="002254D7">
                <w:rPr>
                  <w:rFonts w:ascii="Times New Roman" w:eastAsia="Times New Roman" w:hAnsi="Times New Roman" w:cs="Times New Roman"/>
                  <w:color w:val="000000"/>
                </w:rPr>
                <w:t>Increase</w:t>
              </w:r>
            </w:ins>
            <w:ins w:id="210" w:author="Hongtao Wang" w:date="2024-12-05T11:08:00Z" w16du:dateUtc="2024-12-05T19:08:00Z">
              <w:r w:rsidR="002254D7">
                <w:rPr>
                  <w:rFonts w:ascii="Times New Roman" w:eastAsia="Times New Roman" w:hAnsi="Times New Roman" w:cs="Times New Roman"/>
                  <w:color w:val="000000"/>
                </w:rPr>
                <w:t xml:space="preserve"> of the number of ALF APS</w:t>
              </w:r>
            </w:ins>
            <w:ins w:id="211" w:author="Hongtao Wang" w:date="2024-12-05T19:50:00Z" w16du:dateUtc="2024-12-06T03:50:00Z">
              <w:r w:rsidR="00EA37B2">
                <w:rPr>
                  <w:rFonts w:ascii="Times New Roman" w:eastAsia="Times New Roman" w:hAnsi="Times New Roman" w:cs="Times New Roman"/>
                  <w:color w:val="000000"/>
                </w:rPr>
                <w:t>s</w:t>
              </w:r>
            </w:ins>
          </w:p>
        </w:tc>
        <w:tc>
          <w:tcPr>
            <w:tcW w:w="2236" w:type="dxa"/>
            <w:tcBorders>
              <w:top w:val="single" w:sz="4" w:space="0" w:color="000000"/>
              <w:left w:val="single" w:sz="4" w:space="0" w:color="000000"/>
              <w:bottom w:val="single" w:sz="4" w:space="0" w:color="000000"/>
              <w:right w:val="single" w:sz="4" w:space="0" w:color="000000"/>
            </w:tcBorders>
          </w:tcPr>
          <w:p w14:paraId="5557FBEA" w14:textId="77777777" w:rsidR="0004721D" w:rsidRDefault="006248C9">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H. Wang</w:t>
            </w:r>
          </w:p>
          <w:p w14:paraId="5557FBEB" w14:textId="77777777" w:rsidR="0004721D" w:rsidRDefault="006248C9">
            <w:pPr>
              <w:spacing w:before="0"/>
              <w:jc w:val="both"/>
            </w:pPr>
            <w:r>
              <w:rPr>
                <w:rFonts w:ascii="Times New Roman" w:eastAsia="Times New Roman" w:hAnsi="Times New Roman" w:cs="Times New Roman"/>
                <w:color w:val="000000"/>
              </w:rPr>
              <w:t>(Qualcomm)</w:t>
            </w:r>
          </w:p>
        </w:tc>
      </w:tr>
      <w:tr w:rsidR="002254D7" w14:paraId="059AB00A" w14:textId="77777777">
        <w:trPr>
          <w:trHeight w:val="629"/>
          <w:jc w:val="center"/>
          <w:ins w:id="212" w:author="Hongtao Wang" w:date="2024-12-05T11:07:00Z"/>
        </w:trPr>
        <w:tc>
          <w:tcPr>
            <w:tcW w:w="701" w:type="dxa"/>
            <w:tcBorders>
              <w:top w:val="single" w:sz="4" w:space="0" w:color="000000"/>
              <w:left w:val="single" w:sz="4" w:space="0" w:color="000000"/>
              <w:bottom w:val="single" w:sz="4" w:space="0" w:color="000000"/>
              <w:right w:val="single" w:sz="4" w:space="0" w:color="000000"/>
            </w:tcBorders>
          </w:tcPr>
          <w:p w14:paraId="13568504" w14:textId="27DA3DD9" w:rsidR="002254D7" w:rsidRDefault="002254D7" w:rsidP="002254D7">
            <w:pPr>
              <w:jc w:val="both"/>
              <w:rPr>
                <w:ins w:id="213" w:author="Hongtao Wang" w:date="2024-12-05T11:07:00Z" w16du:dateUtc="2024-12-05T19:07:00Z"/>
                <w:rFonts w:ascii="Times New Roman" w:eastAsia="Times New Roman" w:hAnsi="Times New Roman" w:cs="Times New Roman"/>
              </w:rPr>
            </w:pPr>
            <w:ins w:id="214" w:author="Hongtao Wang" w:date="2024-12-05T11:07:00Z" w16du:dateUtc="2024-12-05T19:07:00Z">
              <w:r>
                <w:rPr>
                  <w:rFonts w:ascii="Times New Roman" w:eastAsia="Times New Roman" w:hAnsi="Times New Roman" w:cs="Times New Roman"/>
                </w:rPr>
                <w:t>4.5d</w:t>
              </w:r>
            </w:ins>
          </w:p>
        </w:tc>
        <w:tc>
          <w:tcPr>
            <w:tcW w:w="5850" w:type="dxa"/>
            <w:tcBorders>
              <w:top w:val="single" w:sz="4" w:space="0" w:color="000000"/>
              <w:left w:val="single" w:sz="4" w:space="0" w:color="000000"/>
              <w:bottom w:val="single" w:sz="4" w:space="0" w:color="000000"/>
              <w:right w:val="single" w:sz="4" w:space="0" w:color="000000"/>
            </w:tcBorders>
          </w:tcPr>
          <w:p w14:paraId="7939B873" w14:textId="14CFE2B5" w:rsidR="002254D7" w:rsidRDefault="00F56378" w:rsidP="002254D7">
            <w:pPr>
              <w:jc w:val="both"/>
              <w:rPr>
                <w:ins w:id="215" w:author="Hongtao Wang" w:date="2024-12-05T11:07:00Z" w16du:dateUtc="2024-12-05T19:07:00Z"/>
                <w:rFonts w:ascii="Times New Roman" w:eastAsia="Times New Roman" w:hAnsi="Times New Roman" w:cs="Times New Roman"/>
                <w:color w:val="000000"/>
              </w:rPr>
            </w:pPr>
            <w:ins w:id="216" w:author="Vadim Seregin" w:date="2024-12-10T11:34:00Z" w16du:dateUtc="2024-12-10T19:34:00Z">
              <w:r>
                <w:rPr>
                  <w:rFonts w:ascii="Times New Roman" w:eastAsia="Times New Roman" w:hAnsi="Times New Roman" w:cs="Times New Roman"/>
                  <w:color w:val="000000"/>
                </w:rPr>
                <w:t xml:space="preserve">Test </w:t>
              </w:r>
            </w:ins>
            <w:ins w:id="217" w:author="Hongtao Wang" w:date="2024-12-05T11:08:00Z" w16du:dateUtc="2024-12-05T19:08:00Z">
              <w:r w:rsidR="002254D7">
                <w:rPr>
                  <w:rFonts w:ascii="Times New Roman" w:eastAsia="Times New Roman" w:hAnsi="Times New Roman" w:cs="Times New Roman"/>
                  <w:color w:val="000000"/>
                </w:rPr>
                <w:t xml:space="preserve">4.5a + </w:t>
              </w:r>
            </w:ins>
            <w:ins w:id="218" w:author="Vadim Seregin" w:date="2024-12-10T11:34:00Z" w16du:dateUtc="2024-12-10T19:34:00Z">
              <w:r>
                <w:rPr>
                  <w:rFonts w:ascii="Times New Roman" w:eastAsia="Times New Roman" w:hAnsi="Times New Roman" w:cs="Times New Roman"/>
                  <w:color w:val="000000"/>
                </w:rPr>
                <w:t xml:space="preserve">Test </w:t>
              </w:r>
            </w:ins>
            <w:ins w:id="219" w:author="Hongtao Wang" w:date="2024-12-05T11:08:00Z" w16du:dateUtc="2024-12-05T19:08:00Z">
              <w:r w:rsidR="002254D7">
                <w:rPr>
                  <w:rFonts w:ascii="Times New Roman" w:eastAsia="Times New Roman" w:hAnsi="Times New Roman" w:cs="Times New Roman"/>
                  <w:color w:val="000000"/>
                </w:rPr>
                <w:t>4.5c</w:t>
              </w:r>
            </w:ins>
          </w:p>
        </w:tc>
        <w:tc>
          <w:tcPr>
            <w:tcW w:w="2236" w:type="dxa"/>
            <w:tcBorders>
              <w:top w:val="single" w:sz="4" w:space="0" w:color="000000"/>
              <w:left w:val="single" w:sz="4" w:space="0" w:color="000000"/>
              <w:bottom w:val="single" w:sz="4" w:space="0" w:color="000000"/>
              <w:right w:val="single" w:sz="4" w:space="0" w:color="000000"/>
            </w:tcBorders>
          </w:tcPr>
          <w:p w14:paraId="7D64137C" w14:textId="77777777" w:rsidR="002254D7" w:rsidRDefault="002254D7" w:rsidP="002254D7">
            <w:pPr>
              <w:spacing w:before="0"/>
              <w:jc w:val="both"/>
              <w:rPr>
                <w:ins w:id="220" w:author="Hongtao Wang" w:date="2024-12-05T11:07:00Z" w16du:dateUtc="2024-12-05T19:07:00Z"/>
              </w:rPr>
            </w:pPr>
            <w:ins w:id="221" w:author="Hongtao Wang" w:date="2024-12-05T11:07:00Z" w16du:dateUtc="2024-12-05T19:07:00Z">
              <w:r>
                <w:rPr>
                  <w:rFonts w:ascii="Times New Roman" w:eastAsia="Times New Roman" w:hAnsi="Times New Roman" w:cs="Times New Roman"/>
                  <w:color w:val="000000"/>
                </w:rPr>
                <w:t>H. Wang</w:t>
              </w:r>
            </w:ins>
          </w:p>
          <w:p w14:paraId="3666175A" w14:textId="034C6EB1" w:rsidR="002254D7" w:rsidRDefault="002254D7" w:rsidP="002254D7">
            <w:pPr>
              <w:spacing w:before="0"/>
              <w:jc w:val="both"/>
              <w:rPr>
                <w:ins w:id="222" w:author="Hongtao Wang" w:date="2024-12-05T11:07:00Z" w16du:dateUtc="2024-12-05T19:07:00Z"/>
                <w:rFonts w:ascii="Times New Roman" w:eastAsia="Times New Roman" w:hAnsi="Times New Roman" w:cs="Times New Roman"/>
                <w:color w:val="000000"/>
              </w:rPr>
            </w:pPr>
            <w:ins w:id="223" w:author="Hongtao Wang" w:date="2024-12-05T11:07:00Z" w16du:dateUtc="2024-12-05T19:07:00Z">
              <w:r>
                <w:rPr>
                  <w:rFonts w:ascii="Times New Roman" w:eastAsia="Times New Roman" w:hAnsi="Times New Roman" w:cs="Times New Roman"/>
                  <w:color w:val="000000"/>
                </w:rPr>
                <w:t>(Qualcomm)</w:t>
              </w:r>
            </w:ins>
          </w:p>
        </w:tc>
      </w:tr>
      <w:tr w:rsidR="002254D7" w14:paraId="3A1C8B2B" w14:textId="77777777">
        <w:trPr>
          <w:trHeight w:val="629"/>
          <w:jc w:val="center"/>
          <w:ins w:id="224" w:author="Hongtao Wang" w:date="2024-12-05T11:07:00Z"/>
        </w:trPr>
        <w:tc>
          <w:tcPr>
            <w:tcW w:w="701" w:type="dxa"/>
            <w:tcBorders>
              <w:top w:val="single" w:sz="4" w:space="0" w:color="000000"/>
              <w:left w:val="single" w:sz="4" w:space="0" w:color="000000"/>
              <w:bottom w:val="single" w:sz="4" w:space="0" w:color="000000"/>
              <w:right w:val="single" w:sz="4" w:space="0" w:color="000000"/>
            </w:tcBorders>
          </w:tcPr>
          <w:p w14:paraId="1A602908" w14:textId="7E9413AF" w:rsidR="002254D7" w:rsidRDefault="002254D7" w:rsidP="002254D7">
            <w:pPr>
              <w:jc w:val="both"/>
              <w:rPr>
                <w:ins w:id="225" w:author="Hongtao Wang" w:date="2024-12-05T11:07:00Z" w16du:dateUtc="2024-12-05T19:07:00Z"/>
                <w:rFonts w:ascii="Times New Roman" w:eastAsia="Times New Roman" w:hAnsi="Times New Roman" w:cs="Times New Roman"/>
              </w:rPr>
            </w:pPr>
            <w:ins w:id="226" w:author="Hongtao Wang" w:date="2024-12-05T11:08:00Z" w16du:dateUtc="2024-12-05T19:08:00Z">
              <w:r>
                <w:rPr>
                  <w:rFonts w:ascii="Times New Roman" w:eastAsia="Times New Roman" w:hAnsi="Times New Roman" w:cs="Times New Roman"/>
                </w:rPr>
                <w:t>4.5e</w:t>
              </w:r>
            </w:ins>
          </w:p>
        </w:tc>
        <w:tc>
          <w:tcPr>
            <w:tcW w:w="5850" w:type="dxa"/>
            <w:tcBorders>
              <w:top w:val="single" w:sz="4" w:space="0" w:color="000000"/>
              <w:left w:val="single" w:sz="4" w:space="0" w:color="000000"/>
              <w:bottom w:val="single" w:sz="4" w:space="0" w:color="000000"/>
              <w:right w:val="single" w:sz="4" w:space="0" w:color="000000"/>
            </w:tcBorders>
          </w:tcPr>
          <w:p w14:paraId="7612D0A0" w14:textId="1F93EA88" w:rsidR="002254D7" w:rsidRDefault="00F56378" w:rsidP="002254D7">
            <w:pPr>
              <w:jc w:val="both"/>
              <w:rPr>
                <w:ins w:id="227" w:author="Hongtao Wang" w:date="2024-12-05T11:07:00Z" w16du:dateUtc="2024-12-05T19:07:00Z"/>
                <w:rFonts w:ascii="Times New Roman" w:eastAsia="Times New Roman" w:hAnsi="Times New Roman" w:cs="Times New Roman"/>
                <w:color w:val="000000"/>
              </w:rPr>
            </w:pPr>
            <w:ins w:id="228" w:author="Vadim Seregin" w:date="2024-12-10T11:34:00Z" w16du:dateUtc="2024-12-10T19:34:00Z">
              <w:r>
                <w:rPr>
                  <w:rFonts w:ascii="Times New Roman" w:eastAsia="Times New Roman" w:hAnsi="Times New Roman" w:cs="Times New Roman"/>
                  <w:color w:val="000000"/>
                </w:rPr>
                <w:t xml:space="preserve">Test </w:t>
              </w:r>
            </w:ins>
            <w:ins w:id="229" w:author="Hongtao Wang" w:date="2024-12-05T11:08:00Z" w16du:dateUtc="2024-12-05T19:08:00Z">
              <w:r w:rsidR="002254D7">
                <w:rPr>
                  <w:rFonts w:ascii="Times New Roman" w:eastAsia="Times New Roman" w:hAnsi="Times New Roman" w:cs="Times New Roman"/>
                  <w:color w:val="000000"/>
                </w:rPr>
                <w:t>4.5a + reuse of ALF control information</w:t>
              </w:r>
            </w:ins>
          </w:p>
        </w:tc>
        <w:tc>
          <w:tcPr>
            <w:tcW w:w="2236" w:type="dxa"/>
            <w:tcBorders>
              <w:top w:val="single" w:sz="4" w:space="0" w:color="000000"/>
              <w:left w:val="single" w:sz="4" w:space="0" w:color="000000"/>
              <w:bottom w:val="single" w:sz="4" w:space="0" w:color="000000"/>
              <w:right w:val="single" w:sz="4" w:space="0" w:color="000000"/>
            </w:tcBorders>
          </w:tcPr>
          <w:p w14:paraId="263F2C7B" w14:textId="77777777" w:rsidR="002254D7" w:rsidRDefault="002254D7" w:rsidP="002254D7">
            <w:pPr>
              <w:spacing w:before="0"/>
              <w:jc w:val="both"/>
              <w:rPr>
                <w:ins w:id="230" w:author="Hongtao Wang" w:date="2024-12-05T11:07:00Z" w16du:dateUtc="2024-12-05T19:07:00Z"/>
                <w:rFonts w:ascii="Times New Roman" w:eastAsia="Times New Roman" w:hAnsi="Times New Roman" w:cs="Times New Roman"/>
                <w:color w:val="000000"/>
              </w:rPr>
            </w:pPr>
            <w:ins w:id="231" w:author="Hongtao Wang" w:date="2024-12-05T11:07:00Z" w16du:dateUtc="2024-12-05T19:07:00Z">
              <w:r>
                <w:rPr>
                  <w:rFonts w:ascii="Times New Roman" w:eastAsia="Times New Roman" w:hAnsi="Times New Roman" w:cs="Times New Roman"/>
                  <w:color w:val="000000"/>
                </w:rPr>
                <w:t>H. Wang</w:t>
              </w:r>
            </w:ins>
          </w:p>
          <w:p w14:paraId="4ADA7738" w14:textId="609A3CA8" w:rsidR="002254D7" w:rsidRDefault="002254D7" w:rsidP="002254D7">
            <w:pPr>
              <w:spacing w:before="0"/>
              <w:jc w:val="both"/>
              <w:rPr>
                <w:ins w:id="232" w:author="Hongtao Wang" w:date="2024-12-05T11:07:00Z" w16du:dateUtc="2024-12-05T19:07:00Z"/>
                <w:rFonts w:ascii="Times New Roman" w:eastAsia="Times New Roman" w:hAnsi="Times New Roman" w:cs="Times New Roman"/>
                <w:color w:val="000000"/>
              </w:rPr>
            </w:pPr>
            <w:ins w:id="233" w:author="Hongtao Wang" w:date="2024-12-05T11:07:00Z" w16du:dateUtc="2024-12-05T19:07:00Z">
              <w:r>
                <w:rPr>
                  <w:rFonts w:ascii="Times New Roman" w:eastAsia="Times New Roman" w:hAnsi="Times New Roman" w:cs="Times New Roman"/>
                  <w:color w:val="000000"/>
                </w:rPr>
                <w:t>(Qualcomm)</w:t>
              </w:r>
            </w:ins>
          </w:p>
        </w:tc>
      </w:tr>
      <w:tr w:rsidR="002254D7" w14:paraId="6281EF7F" w14:textId="77777777">
        <w:trPr>
          <w:trHeight w:val="629"/>
          <w:jc w:val="center"/>
          <w:ins w:id="234" w:author="Hongtao Wang" w:date="2024-12-05T11:07:00Z"/>
        </w:trPr>
        <w:tc>
          <w:tcPr>
            <w:tcW w:w="701" w:type="dxa"/>
            <w:tcBorders>
              <w:top w:val="single" w:sz="4" w:space="0" w:color="000000"/>
              <w:left w:val="single" w:sz="4" w:space="0" w:color="000000"/>
              <w:bottom w:val="single" w:sz="4" w:space="0" w:color="000000"/>
              <w:right w:val="single" w:sz="4" w:space="0" w:color="000000"/>
            </w:tcBorders>
          </w:tcPr>
          <w:p w14:paraId="7413B2B4" w14:textId="0FA276F0" w:rsidR="002254D7" w:rsidRDefault="002254D7" w:rsidP="002254D7">
            <w:pPr>
              <w:jc w:val="both"/>
              <w:rPr>
                <w:ins w:id="235" w:author="Hongtao Wang" w:date="2024-12-05T11:07:00Z" w16du:dateUtc="2024-12-05T19:07:00Z"/>
                <w:rFonts w:ascii="Times New Roman" w:eastAsia="Times New Roman" w:hAnsi="Times New Roman" w:cs="Times New Roman"/>
              </w:rPr>
            </w:pPr>
            <w:ins w:id="236" w:author="Hongtao Wang" w:date="2024-12-05T11:08:00Z" w16du:dateUtc="2024-12-05T19:08:00Z">
              <w:r>
                <w:rPr>
                  <w:rFonts w:ascii="Times New Roman" w:eastAsia="Times New Roman" w:hAnsi="Times New Roman" w:cs="Times New Roman"/>
                </w:rPr>
                <w:t>4.5f</w:t>
              </w:r>
            </w:ins>
          </w:p>
        </w:tc>
        <w:tc>
          <w:tcPr>
            <w:tcW w:w="5850" w:type="dxa"/>
            <w:tcBorders>
              <w:top w:val="single" w:sz="4" w:space="0" w:color="000000"/>
              <w:left w:val="single" w:sz="4" w:space="0" w:color="000000"/>
              <w:bottom w:val="single" w:sz="4" w:space="0" w:color="000000"/>
              <w:right w:val="single" w:sz="4" w:space="0" w:color="000000"/>
            </w:tcBorders>
          </w:tcPr>
          <w:p w14:paraId="32BBAB89" w14:textId="5E4600D2" w:rsidR="002254D7" w:rsidRDefault="00F56378" w:rsidP="002254D7">
            <w:pPr>
              <w:jc w:val="both"/>
              <w:rPr>
                <w:ins w:id="237" w:author="Hongtao Wang" w:date="2024-12-05T11:07:00Z" w16du:dateUtc="2024-12-05T19:07:00Z"/>
                <w:rFonts w:ascii="Times New Roman" w:eastAsia="Times New Roman" w:hAnsi="Times New Roman" w:cs="Times New Roman"/>
                <w:color w:val="000000"/>
              </w:rPr>
            </w:pPr>
            <w:ins w:id="238" w:author="Vadim Seregin" w:date="2024-12-10T11:34:00Z" w16du:dateUtc="2024-12-10T19:34:00Z">
              <w:r>
                <w:rPr>
                  <w:rFonts w:ascii="Times New Roman" w:eastAsia="Times New Roman" w:hAnsi="Times New Roman" w:cs="Times New Roman"/>
                  <w:color w:val="000000"/>
                </w:rPr>
                <w:t xml:space="preserve">Test </w:t>
              </w:r>
            </w:ins>
            <w:ins w:id="239" w:author="Hongtao Wang" w:date="2024-12-05T11:08:00Z" w16du:dateUtc="2024-12-05T19:08:00Z">
              <w:r w:rsidR="002254D7">
                <w:rPr>
                  <w:rFonts w:ascii="Times New Roman" w:eastAsia="Times New Roman" w:hAnsi="Times New Roman" w:cs="Times New Roman"/>
                  <w:color w:val="000000"/>
                </w:rPr>
                <w:t>4.5d + reuse of ALF control information</w:t>
              </w:r>
            </w:ins>
          </w:p>
        </w:tc>
        <w:tc>
          <w:tcPr>
            <w:tcW w:w="2236" w:type="dxa"/>
            <w:tcBorders>
              <w:top w:val="single" w:sz="4" w:space="0" w:color="000000"/>
              <w:left w:val="single" w:sz="4" w:space="0" w:color="000000"/>
              <w:bottom w:val="single" w:sz="4" w:space="0" w:color="000000"/>
              <w:right w:val="single" w:sz="4" w:space="0" w:color="000000"/>
            </w:tcBorders>
          </w:tcPr>
          <w:p w14:paraId="1815DEF0" w14:textId="77777777" w:rsidR="002254D7" w:rsidRDefault="002254D7" w:rsidP="002254D7">
            <w:pPr>
              <w:spacing w:before="0"/>
              <w:jc w:val="both"/>
              <w:rPr>
                <w:ins w:id="240" w:author="Hongtao Wang" w:date="2024-12-05T11:07:00Z" w16du:dateUtc="2024-12-05T19:07:00Z"/>
                <w:rFonts w:ascii="Times New Roman" w:eastAsia="Times New Roman" w:hAnsi="Times New Roman" w:cs="Times New Roman"/>
                <w:color w:val="000000"/>
              </w:rPr>
            </w:pPr>
            <w:ins w:id="241" w:author="Hongtao Wang" w:date="2024-12-05T11:07:00Z" w16du:dateUtc="2024-12-05T19:07:00Z">
              <w:r>
                <w:rPr>
                  <w:rFonts w:ascii="Times New Roman" w:eastAsia="Times New Roman" w:hAnsi="Times New Roman" w:cs="Times New Roman"/>
                  <w:color w:val="000000"/>
                </w:rPr>
                <w:t>H. Wang</w:t>
              </w:r>
            </w:ins>
          </w:p>
          <w:p w14:paraId="64B08241" w14:textId="1A1651DD" w:rsidR="002254D7" w:rsidRDefault="002254D7" w:rsidP="002254D7">
            <w:pPr>
              <w:spacing w:before="0"/>
              <w:jc w:val="both"/>
              <w:rPr>
                <w:ins w:id="242" w:author="Hongtao Wang" w:date="2024-12-05T11:07:00Z" w16du:dateUtc="2024-12-05T19:07:00Z"/>
                <w:rFonts w:ascii="Times New Roman" w:eastAsia="Times New Roman" w:hAnsi="Times New Roman" w:cs="Times New Roman"/>
                <w:color w:val="000000"/>
              </w:rPr>
            </w:pPr>
            <w:ins w:id="243" w:author="Hongtao Wang" w:date="2024-12-05T11:07:00Z" w16du:dateUtc="2024-12-05T19:07:00Z">
              <w:r>
                <w:rPr>
                  <w:rFonts w:ascii="Times New Roman" w:eastAsia="Times New Roman" w:hAnsi="Times New Roman" w:cs="Times New Roman"/>
                  <w:color w:val="000000"/>
                </w:rPr>
                <w:t>(Qualcomm)</w:t>
              </w:r>
            </w:ins>
          </w:p>
        </w:tc>
      </w:tr>
    </w:tbl>
    <w:p w14:paraId="5557FBED" w14:textId="77777777" w:rsidR="0004721D" w:rsidRPr="00DA6C23" w:rsidRDefault="006248C9" w:rsidP="00DA6C23">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DA6C23">
        <w:rPr>
          <w:rStyle w:val="Heading3Char"/>
          <w:rFonts w:ascii="Times New Roman" w:eastAsia="Times New Roman" w:hAnsi="Times New Roman" w:cs="Times New Roman"/>
          <w:b/>
          <w:i w:val="0"/>
        </w:rPr>
        <w:t>Test 4.6: Huffman coding and annealing coefficient derivation for CCALF (JVET-AJ0349)</w:t>
      </w:r>
    </w:p>
    <w:p w14:paraId="5557FBE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color w:val="000000"/>
          <w:szCs w:val="20"/>
        </w:rPr>
      </w:pPr>
      <w:r>
        <w:rPr>
          <w:rFonts w:ascii="Times New Roman" w:eastAsia="Times New Roman" w:hAnsi="Times New Roman" w:cs="Times New Roman"/>
          <w:color w:val="000000" w:themeColor="text1"/>
        </w:rPr>
        <w:t>In this test, Huffman coding and the annealing coefficient derivation are applied to CCALF. The combination test with test 4.1 is planned to be conducted as well.</w:t>
      </w:r>
    </w:p>
    <w:p w14:paraId="5557FBEF"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szCs w:val="20"/>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BF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BF0"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BF1"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BF2"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BF8"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BF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4.6a</w:t>
            </w:r>
          </w:p>
        </w:tc>
        <w:tc>
          <w:tcPr>
            <w:tcW w:w="5850" w:type="dxa"/>
            <w:tcBorders>
              <w:top w:val="single" w:sz="4" w:space="0" w:color="000000"/>
              <w:left w:val="single" w:sz="4" w:space="0" w:color="000000"/>
              <w:bottom w:val="single" w:sz="4" w:space="0" w:color="000000"/>
              <w:right w:val="single" w:sz="4" w:space="0" w:color="000000"/>
            </w:tcBorders>
          </w:tcPr>
          <w:p w14:paraId="5557FBF5"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themeColor="text1"/>
              </w:rPr>
              <w:t>Huffman coding for CCALF + simulated annealing for CCALF</w:t>
            </w:r>
          </w:p>
        </w:tc>
        <w:tc>
          <w:tcPr>
            <w:tcW w:w="2236" w:type="dxa"/>
            <w:tcBorders>
              <w:top w:val="single" w:sz="4" w:space="0" w:color="000000"/>
              <w:left w:val="single" w:sz="4" w:space="0" w:color="000000"/>
              <w:bottom w:val="single" w:sz="4" w:space="0" w:color="000000"/>
              <w:right w:val="single" w:sz="4" w:space="0" w:color="000000"/>
            </w:tcBorders>
          </w:tcPr>
          <w:p w14:paraId="5557FBF6" w14:textId="5B231552"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pPr>
            <w:r>
              <w:rPr>
                <w:rFonts w:ascii="Times New Roman" w:eastAsia="Times New Roman" w:hAnsi="Times New Roman" w:cs="Times New Roman"/>
                <w:color w:val="000000"/>
              </w:rPr>
              <w:t>K.</w:t>
            </w:r>
            <w:ins w:id="244" w:author="Vadim Seregin" w:date="2024-12-10T11:43:00Z" w16du:dateUtc="2024-12-10T19:43:00Z">
              <w:r w:rsidR="00F11D2D">
                <w:rPr>
                  <w:rFonts w:ascii="Times New Roman" w:eastAsia="Times New Roman" w:hAnsi="Times New Roman" w:cs="Times New Roman"/>
                  <w:color w:val="000000"/>
                </w:rPr>
                <w:t xml:space="preserve"> </w:t>
              </w:r>
            </w:ins>
            <w:r>
              <w:rPr>
                <w:rFonts w:ascii="Times New Roman" w:eastAsia="Times New Roman" w:hAnsi="Times New Roman" w:cs="Times New Roman"/>
                <w:color w:val="000000"/>
              </w:rPr>
              <w:t>Takada</w:t>
            </w:r>
          </w:p>
          <w:p w14:paraId="5557FBF7"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pPr>
            <w:r>
              <w:rPr>
                <w:rFonts w:ascii="Times New Roman" w:eastAsia="Times New Roman" w:hAnsi="Times New Roman" w:cs="Times New Roman"/>
                <w:color w:val="000000"/>
              </w:rPr>
              <w:t>(Sharp)</w:t>
            </w:r>
          </w:p>
        </w:tc>
      </w:tr>
      <w:tr w:rsidR="0004721D" w14:paraId="5557FBFF"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5557FBF9"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4.6b</w:t>
            </w:r>
          </w:p>
        </w:tc>
        <w:tc>
          <w:tcPr>
            <w:tcW w:w="5850" w:type="dxa"/>
            <w:tcBorders>
              <w:top w:val="single" w:sz="4" w:space="0" w:color="000000"/>
              <w:left w:val="single" w:sz="4" w:space="0" w:color="000000"/>
              <w:bottom w:val="single" w:sz="4" w:space="0" w:color="000000"/>
              <w:right w:val="single" w:sz="4" w:space="0" w:color="000000"/>
            </w:tcBorders>
          </w:tcPr>
          <w:p w14:paraId="5557FBFA" w14:textId="77777777" w:rsidR="0004721D" w:rsidRDefault="006248C9">
            <w:pPr>
              <w:jc w:val="both"/>
              <w:rPr>
                <w:rFonts w:ascii="Times New Roman" w:eastAsia="Times New Roman" w:hAnsi="Times New Roman" w:cs="Times New Roman"/>
                <w:color w:val="000000"/>
              </w:rPr>
            </w:pPr>
            <w:r>
              <w:rPr>
                <w:rFonts w:ascii="Times New Roman" w:eastAsia="Times New Roman" w:hAnsi="Times New Roman" w:cs="Times New Roman"/>
                <w:color w:val="000000" w:themeColor="text1"/>
              </w:rPr>
              <w:t>Test 4.1 + Test 4.6a</w:t>
            </w:r>
          </w:p>
        </w:tc>
        <w:tc>
          <w:tcPr>
            <w:tcW w:w="2236" w:type="dxa"/>
            <w:tcBorders>
              <w:top w:val="single" w:sz="4" w:space="0" w:color="000000"/>
              <w:left w:val="single" w:sz="4" w:space="0" w:color="000000"/>
              <w:bottom w:val="single" w:sz="4" w:space="0" w:color="000000"/>
              <w:right w:val="single" w:sz="4" w:space="0" w:color="000000"/>
            </w:tcBorders>
          </w:tcPr>
          <w:p w14:paraId="5557FBFB" w14:textId="3B61BB1F"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pPr>
            <w:r>
              <w:rPr>
                <w:rFonts w:ascii="Times New Roman" w:eastAsia="Times New Roman" w:hAnsi="Times New Roman" w:cs="Times New Roman"/>
                <w:color w:val="000000"/>
              </w:rPr>
              <w:t>K.</w:t>
            </w:r>
            <w:ins w:id="245" w:author="Vadim Seregin" w:date="2024-12-10T11:43:00Z" w16du:dateUtc="2024-12-10T19:43:00Z">
              <w:r w:rsidR="00F11D2D">
                <w:rPr>
                  <w:rFonts w:ascii="Times New Roman" w:eastAsia="Times New Roman" w:hAnsi="Times New Roman" w:cs="Times New Roman"/>
                  <w:color w:val="000000"/>
                </w:rPr>
                <w:t xml:space="preserve"> </w:t>
              </w:r>
            </w:ins>
            <w:r>
              <w:rPr>
                <w:rFonts w:ascii="Times New Roman" w:eastAsia="Times New Roman" w:hAnsi="Times New Roman" w:cs="Times New Roman"/>
                <w:color w:val="000000"/>
              </w:rPr>
              <w:t>Takada</w:t>
            </w:r>
          </w:p>
          <w:p w14:paraId="5557FBFC"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(Sharp),</w:t>
            </w:r>
          </w:p>
          <w:p w14:paraId="5557FBFD"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r>
              <w:rPr>
                <w:rFonts w:ascii="Times New Roman" w:eastAsia="Times New Roman" w:hAnsi="Times New Roman" w:cs="Times New Roman"/>
              </w:rPr>
              <w:t>V. Shchukin</w:t>
            </w:r>
          </w:p>
          <w:p w14:paraId="5557FBFE"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r>
              <w:rPr>
                <w:rFonts w:ascii="Times New Roman" w:eastAsia="Times New Roman" w:hAnsi="Times New Roman" w:cs="Times New Roman"/>
              </w:rPr>
              <w:t>(Ericsson)</w:t>
            </w:r>
          </w:p>
        </w:tc>
      </w:tr>
    </w:tbl>
    <w:p w14:paraId="5557FC10" w14:textId="555E1682" w:rsidR="0004721D" w:rsidRPr="00990859" w:rsidRDefault="006248C9" w:rsidP="0099085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990859">
        <w:rPr>
          <w:rStyle w:val="Heading3Char"/>
          <w:rFonts w:ascii="Times New Roman" w:eastAsia="Times New Roman" w:hAnsi="Times New Roman" w:cs="Times New Roman"/>
          <w:b/>
          <w:i w:val="0"/>
        </w:rPr>
        <w:t>Test 4.</w:t>
      </w:r>
      <w:r w:rsidR="00990859">
        <w:rPr>
          <w:rStyle w:val="Heading3Char"/>
          <w:rFonts w:ascii="Times New Roman" w:eastAsia="Times New Roman" w:hAnsi="Times New Roman" w:cs="Times New Roman"/>
          <w:b/>
          <w:i w:val="0"/>
        </w:rPr>
        <w:t>7</w:t>
      </w:r>
      <w:r w:rsidRPr="00990859">
        <w:rPr>
          <w:rStyle w:val="Heading3Char"/>
          <w:rFonts w:ascii="Times New Roman" w:eastAsia="Times New Roman" w:hAnsi="Times New Roman" w:cs="Times New Roman"/>
          <w:b/>
          <w:i w:val="0"/>
        </w:rPr>
        <w:t>: Temporal ALF (JVET-AJ0090)</w:t>
      </w:r>
    </w:p>
    <w:p w14:paraId="5557FC11" w14:textId="584E40FE" w:rsidR="0004721D" w:rsidRDefault="006248C9">
      <w:pPr>
        <w:jc w:val="both"/>
      </w:pPr>
      <w:r>
        <w:rPr>
          <w:rFonts w:ascii="Times New Roman" w:eastAsia="Times New Roman" w:hAnsi="Times New Roman" w:cs="Times New Roman"/>
          <w:color w:val="000000"/>
        </w:rPr>
        <w:t xml:space="preserve">The test studies the temporal ALF with </w:t>
      </w:r>
      <w:proofErr w:type="spellStart"/>
      <w:r>
        <w:rPr>
          <w:rFonts w:ascii="Times New Roman" w:eastAsia="Times New Roman" w:hAnsi="Times New Roman" w:cs="Times New Roman"/>
          <w:color w:val="000000"/>
        </w:rPr>
        <w:t>uni</w:t>
      </w:r>
      <w:proofErr w:type="spellEnd"/>
      <w:r>
        <w:rPr>
          <w:rFonts w:ascii="Times New Roman" w:eastAsia="Times New Roman" w:hAnsi="Times New Roman" w:cs="Times New Roman"/>
          <w:color w:val="000000"/>
        </w:rPr>
        <w:t xml:space="preserve">-directional and bi-directional filtering modes. The inputs for the filter are the reconstructed samples from the reference pictures. The coefficient signalling is moved to the APS in this test. </w:t>
      </w:r>
    </w:p>
    <w:p w14:paraId="5557FC12"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04721D" w14:paraId="5557FC1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5557FC13"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5557FC14"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5557FC15"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Tester</w:t>
            </w:r>
          </w:p>
        </w:tc>
      </w:tr>
      <w:tr w:rsidR="0004721D" w14:paraId="5557FC1A"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557FC17" w14:textId="2A5B5B69" w:rsidR="0004721D" w:rsidRDefault="006248C9">
            <w:pPr>
              <w:jc w:val="both"/>
              <w:rPr>
                <w:rFonts w:ascii="Times New Roman" w:eastAsia="Times New Roman" w:hAnsi="Times New Roman" w:cs="Times New Roman"/>
              </w:rPr>
            </w:pPr>
            <w:r>
              <w:rPr>
                <w:rFonts w:ascii="Times New Roman" w:eastAsia="Times New Roman" w:hAnsi="Times New Roman" w:cs="Times New Roman"/>
              </w:rPr>
              <w:t>4.</w:t>
            </w:r>
            <w:r w:rsidR="00990859">
              <w:rPr>
                <w:rFonts w:ascii="Times New Roman" w:eastAsia="Times New Roman" w:hAnsi="Times New Roman" w:cs="Times New Roman"/>
              </w:rPr>
              <w:t>7</w:t>
            </w:r>
          </w:p>
        </w:tc>
        <w:tc>
          <w:tcPr>
            <w:tcW w:w="5850" w:type="dxa"/>
            <w:tcBorders>
              <w:top w:val="single" w:sz="4" w:space="0" w:color="000000"/>
              <w:left w:val="single" w:sz="4" w:space="0" w:color="000000"/>
              <w:bottom w:val="single" w:sz="4" w:space="0" w:color="000000"/>
              <w:right w:val="single" w:sz="4" w:space="0" w:color="000000"/>
            </w:tcBorders>
          </w:tcPr>
          <w:p w14:paraId="5557FC18" w14:textId="77777777" w:rsidR="0004721D" w:rsidRDefault="006248C9">
            <w:pPr>
              <w:jc w:val="both"/>
              <w:rPr>
                <w:rFonts w:ascii="Times New Roman" w:eastAsia="Times New Roman" w:hAnsi="Times New Roman" w:cs="Times New Roman"/>
              </w:rPr>
            </w:pPr>
            <w:r>
              <w:rPr>
                <w:rFonts w:ascii="Times New Roman" w:eastAsia="Times New Roman" w:hAnsi="Times New Roman" w:cs="Times New Roman"/>
              </w:rPr>
              <w:t>Temporal ALF</w:t>
            </w:r>
          </w:p>
        </w:tc>
        <w:tc>
          <w:tcPr>
            <w:tcW w:w="2236" w:type="dxa"/>
            <w:tcBorders>
              <w:top w:val="single" w:sz="4" w:space="0" w:color="000000"/>
              <w:left w:val="single" w:sz="4" w:space="0" w:color="000000"/>
              <w:bottom w:val="single" w:sz="4" w:space="0" w:color="000000"/>
              <w:right w:val="single" w:sz="4" w:space="0" w:color="000000"/>
            </w:tcBorders>
          </w:tcPr>
          <w:p w14:paraId="5557FC19" w14:textId="77777777" w:rsidR="0004721D" w:rsidRDefault="00624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L.Xu</w:t>
            </w:r>
            <w:proofErr w:type="spellEnd"/>
            <w:r>
              <w:rPr>
                <w:rFonts w:ascii="Times New Roman" w:eastAsia="Times New Roman" w:hAnsi="Times New Roman" w:cs="Times New Roman"/>
              </w:rPr>
              <w:br/>
              <w:t>(OPPO)</w:t>
            </w:r>
          </w:p>
        </w:tc>
      </w:tr>
    </w:tbl>
    <w:p w14:paraId="5CCA905D" w14:textId="1B826625" w:rsidR="00990859" w:rsidRPr="00DA6C23" w:rsidRDefault="00990859" w:rsidP="00990859">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rStyle w:val="Heading3Char"/>
          <w:rFonts w:ascii="Times New Roman" w:eastAsia="Times New Roman" w:hAnsi="Times New Roman" w:cs="Times New Roman"/>
          <w:b/>
          <w:i w:val="0"/>
        </w:rPr>
      </w:pPr>
      <w:r w:rsidRPr="00DA6C23">
        <w:rPr>
          <w:rStyle w:val="Heading3Char"/>
          <w:rFonts w:ascii="Times New Roman" w:eastAsia="Times New Roman" w:hAnsi="Times New Roman" w:cs="Times New Roman"/>
          <w:b/>
          <w:i w:val="0"/>
        </w:rPr>
        <w:lastRenderedPageBreak/>
        <w:t>Test 4.</w:t>
      </w:r>
      <w:r>
        <w:rPr>
          <w:rStyle w:val="Heading3Char"/>
          <w:rFonts w:ascii="Times New Roman" w:eastAsia="Times New Roman" w:hAnsi="Times New Roman" w:cs="Times New Roman"/>
          <w:b/>
          <w:i w:val="0"/>
        </w:rPr>
        <w:t>8</w:t>
      </w:r>
      <w:r w:rsidRPr="00DA6C23">
        <w:rPr>
          <w:rStyle w:val="Heading3Char"/>
          <w:rFonts w:ascii="Times New Roman" w:eastAsia="Times New Roman" w:hAnsi="Times New Roman" w:cs="Times New Roman"/>
          <w:b/>
          <w:i w:val="0"/>
        </w:rPr>
        <w:t>: Integration of NN-based ILF in ALF (JVET-AJ0210)</w:t>
      </w:r>
    </w:p>
    <w:p w14:paraId="6211223D" w14:textId="15CDAD6F" w:rsidR="00990859" w:rsidRDefault="00990859" w:rsidP="00990859">
      <w:pPr>
        <w:jc w:val="both"/>
        <w:rPr>
          <w:rFonts w:ascii="Times New Roman" w:eastAsia="Times New Roman" w:hAnsi="Times New Roman" w:cs="Times New Roman"/>
          <w:color w:val="000000"/>
        </w:rPr>
      </w:pPr>
      <w:r>
        <w:rPr>
          <w:rFonts w:ascii="Times New Roman" w:eastAsia="Times New Roman" w:hAnsi="Times New Roman" w:cs="Times New Roman"/>
          <w:color w:val="000000"/>
        </w:rPr>
        <w:t>In Test 4.8a an extension of the ECM-ALF with NN-based ILF as described in JVET-AJ0210 is tested.</w:t>
      </w:r>
      <w:ins w:id="246" w:author="Dmytro Rusanovskyy" w:date="2024-12-06T09:44:00Z" w16du:dateUtc="2024-12-06T17:44:00Z">
        <w:r w:rsidR="00A36E7D">
          <w:rPr>
            <w:rFonts w:ascii="Times New Roman" w:eastAsia="Times New Roman" w:hAnsi="Times New Roman" w:cs="Times New Roman"/>
            <w:color w:val="000000"/>
          </w:rPr>
          <w:t xml:space="preserve"> </w:t>
        </w:r>
        <w:r w:rsidR="00A36E7D" w:rsidRPr="00A36E7D">
          <w:rPr>
            <w:rFonts w:ascii="Times New Roman" w:eastAsia="Times New Roman" w:hAnsi="Times New Roman" w:cs="Times New Roman"/>
            <w:color w:val="000000"/>
          </w:rPr>
          <w:t xml:space="preserve"> Tested NN-filter to operate on reconstructed pixels before deblocking and in parallel to the existing Fixed, Residual and Gaussian filters.</w:t>
        </w:r>
      </w:ins>
      <w:r>
        <w:rPr>
          <w:rFonts w:ascii="Times New Roman" w:eastAsia="Times New Roman" w:hAnsi="Times New Roman" w:cs="Times New Roman"/>
          <w:color w:val="000000"/>
        </w:rPr>
        <w:t xml:space="preserve"> Tested NN model is derived from NNVC VLOP (JVET-AH0051) and modified to achieve better performance/complexity trade-off. </w:t>
      </w:r>
    </w:p>
    <w:p w14:paraId="465B71ED" w14:textId="101D1A0C" w:rsidR="00990859" w:rsidRDefault="00990859" w:rsidP="00990859">
      <w:pPr>
        <w:jc w:val="both"/>
        <w:rPr>
          <w:rFonts w:ascii="Times New Roman" w:eastAsia="Times New Roman" w:hAnsi="Times New Roman" w:cs="Times New Roman"/>
          <w:color w:val="000000"/>
        </w:rPr>
      </w:pPr>
      <w:del w:id="247" w:author="Dmytro Rusanovskyy" w:date="2024-12-06T09:47:00Z" w16du:dateUtc="2024-12-06T17:47:00Z">
        <w:r w:rsidDel="00993ED8">
          <w:rPr>
            <w:rFonts w:ascii="Times New Roman" w:eastAsia="Times New Roman" w:hAnsi="Times New Roman" w:cs="Times New Roman"/>
            <w:color w:val="000000"/>
          </w:rPr>
          <w:delText xml:space="preserve">In </w:delText>
        </w:r>
      </w:del>
      <w:r>
        <w:rPr>
          <w:rFonts w:ascii="Times New Roman" w:eastAsia="Times New Roman" w:hAnsi="Times New Roman" w:cs="Times New Roman"/>
          <w:color w:val="000000"/>
        </w:rPr>
        <w:t xml:space="preserve">Test 4.8b </w:t>
      </w:r>
      <w:ins w:id="248" w:author="Dmytro Rusanovskyy" w:date="2024-12-06T09:46:00Z" w16du:dateUtc="2024-12-06T17:46:00Z">
        <w:r w:rsidR="00993ED8" w:rsidRPr="00993ED8">
          <w:rPr>
            <w:rFonts w:ascii="Times New Roman" w:eastAsia="Times New Roman" w:hAnsi="Times New Roman" w:cs="Times New Roman"/>
            <w:color w:val="000000"/>
          </w:rPr>
          <w:t>will test respective VLOP model from NNVC.  The goal is to see the impact of retraining. The chroma pixels are discarded and only luma filtering will be used in that case.</w:t>
        </w:r>
      </w:ins>
      <w:del w:id="249" w:author="Dmytro Rusanovskyy" w:date="2024-12-06T09:46:00Z" w16du:dateUtc="2024-12-06T17:46:00Z">
        <w:r w:rsidDel="00993ED8">
          <w:rPr>
            <w:rFonts w:ascii="Times New Roman" w:eastAsia="Times New Roman" w:hAnsi="Times New Roman" w:cs="Times New Roman"/>
            <w:color w:val="000000"/>
          </w:rPr>
          <w:delText>the respective NNVC VLOP model to be tested in the place parallel to the deblocking filter following NNVC integration</w:delText>
        </w:r>
      </w:del>
      <w:r>
        <w:rPr>
          <w:rFonts w:ascii="Times New Roman" w:eastAsia="Times New Roman" w:hAnsi="Times New Roman" w:cs="Times New Roman"/>
          <w:color w:val="000000"/>
        </w:rPr>
        <w:t xml:space="preserve">. </w:t>
      </w:r>
    </w:p>
    <w:p w14:paraId="3D2E5CED" w14:textId="77777777" w:rsidR="00990859" w:rsidRDefault="00990859" w:rsidP="00990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990859" w14:paraId="3EC2DAA2" w14:textId="77777777" w:rsidTr="005745AE">
        <w:trPr>
          <w:jc w:val="center"/>
        </w:trPr>
        <w:tc>
          <w:tcPr>
            <w:tcW w:w="701" w:type="dxa"/>
            <w:tcBorders>
              <w:top w:val="single" w:sz="4" w:space="0" w:color="000000"/>
              <w:left w:val="single" w:sz="4" w:space="0" w:color="000000"/>
              <w:bottom w:val="single" w:sz="4" w:space="0" w:color="000000"/>
              <w:right w:val="single" w:sz="4" w:space="0" w:color="000000"/>
            </w:tcBorders>
          </w:tcPr>
          <w:p w14:paraId="36AFC30B" w14:textId="77777777" w:rsidR="00990859" w:rsidRDefault="00990859" w:rsidP="005745AE">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FDA59C3" w14:textId="77777777" w:rsidR="00990859" w:rsidRDefault="00990859" w:rsidP="005745AE">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6B23C5F" w14:textId="77777777" w:rsidR="00990859" w:rsidRDefault="00990859" w:rsidP="005745AE">
            <w:pPr>
              <w:jc w:val="both"/>
              <w:rPr>
                <w:rFonts w:ascii="Times New Roman" w:eastAsia="Times New Roman" w:hAnsi="Times New Roman" w:cs="Times New Roman"/>
              </w:rPr>
            </w:pPr>
            <w:r>
              <w:rPr>
                <w:rFonts w:ascii="Times New Roman" w:eastAsia="Times New Roman" w:hAnsi="Times New Roman" w:cs="Times New Roman"/>
              </w:rPr>
              <w:t>Tester</w:t>
            </w:r>
          </w:p>
        </w:tc>
      </w:tr>
      <w:tr w:rsidR="00990859" w14:paraId="040AA92C" w14:textId="77777777" w:rsidTr="005745AE">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544A55B0" w14:textId="46B401BC" w:rsidR="00990859" w:rsidRDefault="00990859" w:rsidP="005745AE">
            <w:pPr>
              <w:jc w:val="both"/>
              <w:rPr>
                <w:rFonts w:ascii="Times New Roman" w:eastAsia="Times New Roman" w:hAnsi="Times New Roman" w:cs="Times New Roman"/>
              </w:rPr>
            </w:pPr>
            <w:r>
              <w:rPr>
                <w:rFonts w:ascii="Times New Roman" w:eastAsia="Times New Roman" w:hAnsi="Times New Roman" w:cs="Times New Roman"/>
              </w:rPr>
              <w:t>4.8a</w:t>
            </w:r>
          </w:p>
        </w:tc>
        <w:tc>
          <w:tcPr>
            <w:tcW w:w="5850" w:type="dxa"/>
            <w:tcBorders>
              <w:top w:val="single" w:sz="4" w:space="0" w:color="000000"/>
              <w:left w:val="single" w:sz="4" w:space="0" w:color="000000"/>
              <w:bottom w:val="single" w:sz="4" w:space="0" w:color="000000"/>
              <w:right w:val="single" w:sz="4" w:space="0" w:color="000000"/>
            </w:tcBorders>
          </w:tcPr>
          <w:p w14:paraId="42C61CCD" w14:textId="77777777" w:rsidR="00990859" w:rsidRDefault="00990859" w:rsidP="005745AE">
            <w:pPr>
              <w:jc w:val="both"/>
              <w:rPr>
                <w:rFonts w:ascii="Times New Roman" w:eastAsia="Times New Roman" w:hAnsi="Times New Roman" w:cs="Times New Roman"/>
              </w:rPr>
            </w:pPr>
            <w:r>
              <w:rPr>
                <w:rFonts w:ascii="Times New Roman" w:eastAsia="Times New Roman" w:hAnsi="Times New Roman" w:cs="Times New Roman"/>
              </w:rPr>
              <w:t>NN-based ILF with ALF</w:t>
            </w:r>
          </w:p>
        </w:tc>
        <w:tc>
          <w:tcPr>
            <w:tcW w:w="2236" w:type="dxa"/>
            <w:tcBorders>
              <w:top w:val="single" w:sz="4" w:space="0" w:color="000000"/>
              <w:left w:val="single" w:sz="4" w:space="0" w:color="000000"/>
              <w:bottom w:val="single" w:sz="4" w:space="0" w:color="000000"/>
              <w:right w:val="single" w:sz="4" w:space="0" w:color="000000"/>
            </w:tcBorders>
          </w:tcPr>
          <w:p w14:paraId="2630904C" w14:textId="2903BA93" w:rsidR="008F1560" w:rsidRDefault="00990859" w:rsidP="00574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250" w:author="Vadim Seregin" w:date="2024-11-07T23:29:00Z" w16du:dateUtc="2024-11-08T07:29:00Z"/>
                <w:rFonts w:ascii="Times New Roman" w:eastAsia="Times New Roman" w:hAnsi="Times New Roman" w:cs="Times New Roman"/>
              </w:rPr>
            </w:pPr>
            <w:r>
              <w:rPr>
                <w:rFonts w:ascii="Times New Roman" w:eastAsia="Times New Roman" w:hAnsi="Times New Roman" w:cs="Times New Roman"/>
              </w:rPr>
              <w:t>D.</w:t>
            </w:r>
            <w:ins w:id="251" w:author="Vadim Seregin" w:date="2024-11-07T23:29:00Z" w16du:dateUtc="2024-11-08T07:29:00Z">
              <w:r w:rsidR="008F1560">
                <w:rPr>
                  <w:rFonts w:ascii="Times New Roman" w:eastAsia="Times New Roman" w:hAnsi="Times New Roman" w:cs="Times New Roman"/>
                </w:rPr>
                <w:t xml:space="preserve"> </w:t>
              </w:r>
            </w:ins>
            <w:r>
              <w:rPr>
                <w:rFonts w:ascii="Times New Roman" w:eastAsia="Times New Roman" w:hAnsi="Times New Roman" w:cs="Times New Roman"/>
              </w:rPr>
              <w:t>Rusanovsky</w:t>
            </w:r>
            <w:ins w:id="252" w:author="Vadim Seregin" w:date="2024-12-10T11:37:00Z" w16du:dateUtc="2024-12-10T19:37:00Z">
              <w:r w:rsidR="006F0A20">
                <w:rPr>
                  <w:rFonts w:ascii="Times New Roman" w:eastAsia="Times New Roman" w:hAnsi="Times New Roman" w:cs="Times New Roman"/>
                </w:rPr>
                <w:t>y</w:t>
              </w:r>
            </w:ins>
          </w:p>
          <w:p w14:paraId="454BB279" w14:textId="4831CD0C" w:rsidR="00990859" w:rsidRDefault="00990859" w:rsidP="00574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del w:id="253" w:author="Vadim Seregin" w:date="2024-11-07T23:30:00Z" w16du:dateUtc="2024-11-08T07:30:00Z">
              <w:r w:rsidDel="008F1560">
                <w:rPr>
                  <w:rFonts w:ascii="Times New Roman" w:eastAsia="Times New Roman" w:hAnsi="Times New Roman" w:cs="Times New Roman"/>
                </w:rPr>
                <w:br/>
              </w:r>
            </w:del>
            <w:r>
              <w:rPr>
                <w:rFonts w:ascii="Times New Roman" w:eastAsia="Times New Roman" w:hAnsi="Times New Roman" w:cs="Times New Roman"/>
              </w:rPr>
              <w:t>(Qualcomm)</w:t>
            </w:r>
          </w:p>
        </w:tc>
      </w:tr>
      <w:tr w:rsidR="00990859" w14:paraId="1F8099ED" w14:textId="77777777" w:rsidTr="005745AE">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2808AEF7" w14:textId="368A6BEA" w:rsidR="00990859" w:rsidRDefault="00990859" w:rsidP="005745AE">
            <w:pPr>
              <w:jc w:val="both"/>
              <w:rPr>
                <w:rFonts w:ascii="Times New Roman" w:eastAsia="Times New Roman" w:hAnsi="Times New Roman" w:cs="Times New Roman"/>
              </w:rPr>
            </w:pPr>
            <w:r>
              <w:rPr>
                <w:rFonts w:ascii="Times New Roman" w:eastAsia="Times New Roman" w:hAnsi="Times New Roman" w:cs="Times New Roman"/>
              </w:rPr>
              <w:t>4.8b</w:t>
            </w:r>
          </w:p>
        </w:tc>
        <w:tc>
          <w:tcPr>
            <w:tcW w:w="5850" w:type="dxa"/>
            <w:tcBorders>
              <w:top w:val="single" w:sz="4" w:space="0" w:color="000000"/>
              <w:left w:val="single" w:sz="4" w:space="0" w:color="000000"/>
              <w:bottom w:val="single" w:sz="4" w:space="0" w:color="000000"/>
              <w:right w:val="single" w:sz="4" w:space="0" w:color="000000"/>
            </w:tcBorders>
          </w:tcPr>
          <w:p w14:paraId="702CF31F" w14:textId="0821C0C8" w:rsidR="00990859" w:rsidRDefault="00A35106" w:rsidP="005745AE">
            <w:pPr>
              <w:jc w:val="both"/>
              <w:rPr>
                <w:rFonts w:ascii="Times New Roman" w:eastAsia="Times New Roman" w:hAnsi="Times New Roman" w:cs="Times New Roman"/>
              </w:rPr>
            </w:pPr>
            <w:ins w:id="254" w:author="Dmytro Rusanovskyy" w:date="2024-12-06T09:43:00Z" w16du:dateUtc="2024-12-06T17:43:00Z">
              <w:r w:rsidRPr="00A35106">
                <w:rPr>
                  <w:rFonts w:ascii="Times New Roman" w:eastAsia="Times New Roman" w:hAnsi="Times New Roman" w:cs="Times New Roman"/>
                </w:rPr>
                <w:t>NN-based ILF with VLOP model from NNVC</w:t>
              </w:r>
            </w:ins>
            <w:del w:id="255" w:author="Dmytro Rusanovskyy" w:date="2024-12-06T09:43:00Z" w16du:dateUtc="2024-12-06T17:43:00Z">
              <w:r w:rsidR="00990859" w:rsidDel="00A35106">
                <w:rPr>
                  <w:rFonts w:ascii="Times New Roman" w:eastAsia="Times New Roman" w:hAnsi="Times New Roman" w:cs="Times New Roman"/>
                </w:rPr>
                <w:delText>NN-based ILF in parallel to the deblocking filter</w:delText>
              </w:r>
            </w:del>
          </w:p>
        </w:tc>
        <w:tc>
          <w:tcPr>
            <w:tcW w:w="2236" w:type="dxa"/>
            <w:tcBorders>
              <w:top w:val="single" w:sz="4" w:space="0" w:color="000000"/>
              <w:left w:val="single" w:sz="4" w:space="0" w:color="000000"/>
              <w:bottom w:val="single" w:sz="4" w:space="0" w:color="000000"/>
              <w:right w:val="single" w:sz="4" w:space="0" w:color="000000"/>
            </w:tcBorders>
          </w:tcPr>
          <w:p w14:paraId="5829EEEC" w14:textId="2F03AB2F" w:rsidR="008F1560" w:rsidRDefault="00990859" w:rsidP="00574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256" w:author="Vadim Seregin" w:date="2024-11-07T23:30:00Z" w16du:dateUtc="2024-11-08T07:30:00Z"/>
                <w:rFonts w:ascii="Times New Roman" w:eastAsia="Times New Roman" w:hAnsi="Times New Roman" w:cs="Times New Roman"/>
              </w:rPr>
            </w:pPr>
            <w:r>
              <w:rPr>
                <w:rFonts w:ascii="Times New Roman" w:eastAsia="Times New Roman" w:hAnsi="Times New Roman" w:cs="Times New Roman"/>
              </w:rPr>
              <w:t>D.</w:t>
            </w:r>
            <w:ins w:id="257" w:author="Vadim Seregin" w:date="2024-11-07T23:30:00Z" w16du:dateUtc="2024-11-08T07:30:00Z">
              <w:r w:rsidR="008F1560">
                <w:rPr>
                  <w:rFonts w:ascii="Times New Roman" w:eastAsia="Times New Roman" w:hAnsi="Times New Roman" w:cs="Times New Roman"/>
                </w:rPr>
                <w:t xml:space="preserve"> </w:t>
              </w:r>
            </w:ins>
            <w:r>
              <w:rPr>
                <w:rFonts w:ascii="Times New Roman" w:eastAsia="Times New Roman" w:hAnsi="Times New Roman" w:cs="Times New Roman"/>
              </w:rPr>
              <w:t>Rusanovsky</w:t>
            </w:r>
            <w:ins w:id="258" w:author="Vadim Seregin" w:date="2024-12-10T11:37:00Z" w16du:dateUtc="2024-12-10T19:37:00Z">
              <w:r w:rsidR="006F0A20">
                <w:rPr>
                  <w:rFonts w:ascii="Times New Roman" w:eastAsia="Times New Roman" w:hAnsi="Times New Roman" w:cs="Times New Roman"/>
                </w:rPr>
                <w:t>y</w:t>
              </w:r>
            </w:ins>
          </w:p>
          <w:p w14:paraId="0777F1B6" w14:textId="5B0D7715" w:rsidR="00990859" w:rsidRDefault="00990859" w:rsidP="00574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rFonts w:ascii="Times New Roman" w:eastAsia="Times New Roman" w:hAnsi="Times New Roman" w:cs="Times New Roman"/>
              </w:rPr>
            </w:pPr>
            <w:del w:id="259" w:author="Vadim Seregin" w:date="2024-11-07T23:30:00Z" w16du:dateUtc="2024-11-08T07:30:00Z">
              <w:r w:rsidDel="008F1560">
                <w:rPr>
                  <w:rFonts w:ascii="Times New Roman" w:eastAsia="Times New Roman" w:hAnsi="Times New Roman" w:cs="Times New Roman"/>
                </w:rPr>
                <w:br/>
              </w:r>
            </w:del>
            <w:r>
              <w:rPr>
                <w:rFonts w:ascii="Times New Roman" w:eastAsia="Times New Roman" w:hAnsi="Times New Roman" w:cs="Times New Roman"/>
              </w:rPr>
              <w:t>(Qualcomm)</w:t>
            </w:r>
          </w:p>
        </w:tc>
      </w:tr>
    </w:tbl>
    <w:p w14:paraId="686337B1" w14:textId="77777777" w:rsidR="004021BA" w:rsidRPr="00DA6C23" w:rsidRDefault="004021BA" w:rsidP="004021BA">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348"/>
        </w:tabs>
        <w:jc w:val="left"/>
        <w:rPr>
          <w:ins w:id="260" w:author="Pekka Astola (Nokia)" w:date="2024-11-08T09:13:00Z" w16du:dateUtc="2024-11-08T07:13:00Z"/>
          <w:rStyle w:val="Heading3Char"/>
          <w:rFonts w:ascii="Times New Roman" w:eastAsia="Times New Roman" w:hAnsi="Times New Roman" w:cs="Times New Roman"/>
          <w:b/>
          <w:i w:val="0"/>
        </w:rPr>
      </w:pPr>
      <w:ins w:id="261" w:author="Pekka Astola (Nokia)" w:date="2024-11-08T09:13:00Z" w16du:dateUtc="2024-11-08T07:13:00Z">
        <w:r w:rsidRPr="00DA6C23">
          <w:rPr>
            <w:rStyle w:val="Heading3Char"/>
            <w:rFonts w:ascii="Times New Roman" w:eastAsia="Times New Roman" w:hAnsi="Times New Roman" w:cs="Times New Roman"/>
            <w:b/>
            <w:i w:val="0"/>
          </w:rPr>
          <w:t>Test 4.</w:t>
        </w:r>
        <w:r>
          <w:rPr>
            <w:rStyle w:val="Heading3Char"/>
            <w:rFonts w:ascii="Times New Roman" w:eastAsia="Times New Roman" w:hAnsi="Times New Roman" w:cs="Times New Roman"/>
            <w:b/>
            <w:i w:val="0"/>
          </w:rPr>
          <w:t>9</w:t>
        </w:r>
        <w:r w:rsidRPr="00DA6C23">
          <w:rPr>
            <w:rStyle w:val="Heading3Char"/>
            <w:rFonts w:ascii="Times New Roman" w:eastAsia="Times New Roman" w:hAnsi="Times New Roman" w:cs="Times New Roman"/>
            <w:b/>
            <w:i w:val="0"/>
          </w:rPr>
          <w:t xml:space="preserve">: </w:t>
        </w:r>
        <w:r>
          <w:rPr>
            <w:rStyle w:val="Heading3Char"/>
            <w:rFonts w:ascii="Times New Roman" w:eastAsia="Times New Roman" w:hAnsi="Times New Roman" w:cs="Times New Roman"/>
            <w:b/>
            <w:i w:val="0"/>
          </w:rPr>
          <w:t>ALF-CCCM</w:t>
        </w:r>
        <w:r w:rsidRPr="00DA6C23">
          <w:rPr>
            <w:rStyle w:val="Heading3Char"/>
            <w:rFonts w:ascii="Times New Roman" w:eastAsia="Times New Roman" w:hAnsi="Times New Roman" w:cs="Times New Roman"/>
            <w:b/>
            <w:i w:val="0"/>
          </w:rPr>
          <w:t xml:space="preserve"> (JVET-AJ</w:t>
        </w:r>
        <w:r>
          <w:rPr>
            <w:rStyle w:val="Heading3Char"/>
            <w:rFonts w:ascii="Times New Roman" w:eastAsia="Times New Roman" w:hAnsi="Times New Roman" w:cs="Times New Roman"/>
            <w:b/>
            <w:i w:val="0"/>
          </w:rPr>
          <w:t>0173</w:t>
        </w:r>
        <w:r w:rsidRPr="00DA6C23">
          <w:rPr>
            <w:rStyle w:val="Heading3Char"/>
            <w:rFonts w:ascii="Times New Roman" w:eastAsia="Times New Roman" w:hAnsi="Times New Roman" w:cs="Times New Roman"/>
            <w:b/>
            <w:i w:val="0"/>
          </w:rPr>
          <w:t>)</w:t>
        </w:r>
      </w:ins>
    </w:p>
    <w:p w14:paraId="415C761D" w14:textId="77777777" w:rsidR="004021BA" w:rsidRDefault="004021BA" w:rsidP="004021BA">
      <w:pPr>
        <w:jc w:val="both"/>
        <w:rPr>
          <w:ins w:id="262" w:author="Pekka Astola (Nokia)" w:date="2024-11-08T09:13:00Z" w16du:dateUtc="2024-11-08T07:13:00Z"/>
          <w:rFonts w:ascii="Times New Roman" w:eastAsia="Times New Roman" w:hAnsi="Times New Roman" w:cs="Times New Roman"/>
          <w:color w:val="000000"/>
        </w:rPr>
      </w:pPr>
      <w:ins w:id="263" w:author="Pekka Astola (Nokia)" w:date="2024-11-08T09:13:00Z" w16du:dateUtc="2024-11-08T07:13:00Z">
        <w:r>
          <w:rPr>
            <w:rFonts w:ascii="Times New Roman" w:eastAsia="Times New Roman" w:hAnsi="Times New Roman" w:cs="Times New Roman"/>
            <w:color w:val="000000"/>
          </w:rPr>
          <w:t xml:space="preserve">In Test 4.9a an additional chroma in-loop filter (ALF-CCCM) is tested as described in JVET-AJ0173. </w:t>
        </w:r>
      </w:ins>
    </w:p>
    <w:p w14:paraId="132C1732" w14:textId="77777777" w:rsidR="004021BA" w:rsidRDefault="004021BA" w:rsidP="004021BA">
      <w:pPr>
        <w:jc w:val="both"/>
        <w:rPr>
          <w:ins w:id="264" w:author="Pekka Astola (Nokia)" w:date="2024-11-08T09:13:00Z" w16du:dateUtc="2024-11-08T07:13:00Z"/>
          <w:rFonts w:ascii="Times New Roman" w:eastAsia="Times New Roman" w:hAnsi="Times New Roman" w:cs="Times New Roman"/>
          <w:color w:val="000000"/>
        </w:rPr>
      </w:pPr>
      <w:ins w:id="265" w:author="Pekka Astola (Nokia)" w:date="2024-11-08T09:13:00Z" w16du:dateUtc="2024-11-08T07:13:00Z">
        <w:r>
          <w:rPr>
            <w:rFonts w:ascii="Times New Roman" w:eastAsia="Times New Roman" w:hAnsi="Times New Roman" w:cs="Times New Roman"/>
            <w:color w:val="000000"/>
          </w:rPr>
          <w:t>In Test 4.9b ALF-CCCM is tested without the use of reference pictures for inheriting the control information.</w:t>
        </w:r>
      </w:ins>
    </w:p>
    <w:p w14:paraId="1D8298C8" w14:textId="77777777" w:rsidR="004021BA" w:rsidRPr="008A551C" w:rsidRDefault="004021BA" w:rsidP="00402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9"/>
        </w:tabs>
        <w:jc w:val="both"/>
        <w:rPr>
          <w:ins w:id="266" w:author="Pekka Astola (Nokia)" w:date="2024-11-08T09:13:00Z" w16du:dateUtc="2024-11-08T07:13:00Z"/>
          <w:rFonts w:ascii="Times New Roman" w:eastAsia="Times New Roman" w:hAnsi="Times New Roman" w:cs="Times New Roman"/>
          <w:b/>
          <w:i/>
        </w:rPr>
      </w:pPr>
      <w:ins w:id="267" w:author="Pekka Astola (Nokia)" w:date="2024-11-08T09:13:00Z" w16du:dateUtc="2024-11-08T07:13:00Z">
        <w:r>
          <w:rPr>
            <w:rFonts w:ascii="Times New Roman" w:eastAsia="Times New Roman" w:hAnsi="Times New Roman" w:cs="Times New Roman"/>
            <w:b/>
            <w:i/>
          </w:rPr>
          <w:t>List of tests to be performed</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4021BA" w14:paraId="36C7665E" w14:textId="77777777" w:rsidTr="008A551C">
        <w:trPr>
          <w:jc w:val="center"/>
          <w:ins w:id="268" w:author="Pekka Astola (Nokia)" w:date="2024-11-08T09:13:00Z"/>
        </w:trPr>
        <w:tc>
          <w:tcPr>
            <w:tcW w:w="701" w:type="dxa"/>
            <w:tcBorders>
              <w:top w:val="single" w:sz="4" w:space="0" w:color="000000"/>
              <w:left w:val="single" w:sz="4" w:space="0" w:color="000000"/>
              <w:bottom w:val="single" w:sz="4" w:space="0" w:color="000000"/>
              <w:right w:val="single" w:sz="4" w:space="0" w:color="000000"/>
            </w:tcBorders>
          </w:tcPr>
          <w:p w14:paraId="362BEC4D" w14:textId="77777777" w:rsidR="004021BA" w:rsidRDefault="004021BA" w:rsidP="008A551C">
            <w:pPr>
              <w:jc w:val="both"/>
              <w:rPr>
                <w:ins w:id="269" w:author="Pekka Astola (Nokia)" w:date="2024-11-08T09:13:00Z" w16du:dateUtc="2024-11-08T07:13:00Z"/>
                <w:rFonts w:ascii="Times New Roman" w:eastAsia="Times New Roman" w:hAnsi="Times New Roman" w:cs="Times New Roman"/>
              </w:rPr>
            </w:pPr>
            <w:ins w:id="270" w:author="Pekka Astola (Nokia)" w:date="2024-11-08T09:13:00Z" w16du:dateUtc="2024-11-08T07:13:00Z">
              <w:r>
                <w:rPr>
                  <w:rFonts w:ascii="Times New Roman" w:eastAsia="Times New Roman" w:hAnsi="Times New Roman" w:cs="Times New Roman"/>
                </w:rPr>
                <w:t>#</w:t>
              </w:r>
            </w:ins>
          </w:p>
        </w:tc>
        <w:tc>
          <w:tcPr>
            <w:tcW w:w="5850" w:type="dxa"/>
            <w:tcBorders>
              <w:top w:val="single" w:sz="4" w:space="0" w:color="000000"/>
              <w:left w:val="single" w:sz="4" w:space="0" w:color="000000"/>
              <w:bottom w:val="single" w:sz="4" w:space="0" w:color="000000"/>
              <w:right w:val="single" w:sz="4" w:space="0" w:color="000000"/>
            </w:tcBorders>
          </w:tcPr>
          <w:p w14:paraId="4E150FED" w14:textId="77777777" w:rsidR="004021BA" w:rsidRDefault="004021BA" w:rsidP="008A551C">
            <w:pPr>
              <w:jc w:val="both"/>
              <w:rPr>
                <w:ins w:id="271" w:author="Pekka Astola (Nokia)" w:date="2024-11-08T09:13:00Z" w16du:dateUtc="2024-11-08T07:13:00Z"/>
                <w:rFonts w:ascii="Times New Roman" w:eastAsia="Times New Roman" w:hAnsi="Times New Roman" w:cs="Times New Roman"/>
              </w:rPr>
            </w:pPr>
            <w:ins w:id="272" w:author="Pekka Astola (Nokia)" w:date="2024-11-08T09:13:00Z" w16du:dateUtc="2024-11-08T07:13:00Z">
              <w:r>
                <w:rPr>
                  <w:rFonts w:ascii="Times New Roman" w:eastAsia="Times New Roman" w:hAnsi="Times New Roman" w:cs="Times New Roman"/>
                </w:rPr>
                <w:t>Test</w:t>
              </w:r>
            </w:ins>
          </w:p>
        </w:tc>
        <w:tc>
          <w:tcPr>
            <w:tcW w:w="2236" w:type="dxa"/>
            <w:tcBorders>
              <w:top w:val="single" w:sz="4" w:space="0" w:color="000000"/>
              <w:left w:val="single" w:sz="4" w:space="0" w:color="000000"/>
              <w:bottom w:val="single" w:sz="4" w:space="0" w:color="000000"/>
              <w:right w:val="single" w:sz="4" w:space="0" w:color="000000"/>
            </w:tcBorders>
          </w:tcPr>
          <w:p w14:paraId="1910DBA7" w14:textId="77777777" w:rsidR="004021BA" w:rsidRDefault="004021BA" w:rsidP="008A551C">
            <w:pPr>
              <w:jc w:val="both"/>
              <w:rPr>
                <w:ins w:id="273" w:author="Pekka Astola (Nokia)" w:date="2024-11-08T09:13:00Z" w16du:dateUtc="2024-11-08T07:13:00Z"/>
                <w:rFonts w:ascii="Times New Roman" w:eastAsia="Times New Roman" w:hAnsi="Times New Roman" w:cs="Times New Roman"/>
              </w:rPr>
            </w:pPr>
            <w:ins w:id="274" w:author="Pekka Astola (Nokia)" w:date="2024-11-08T09:13:00Z" w16du:dateUtc="2024-11-08T07:13:00Z">
              <w:r>
                <w:rPr>
                  <w:rFonts w:ascii="Times New Roman" w:eastAsia="Times New Roman" w:hAnsi="Times New Roman" w:cs="Times New Roman"/>
                </w:rPr>
                <w:t>Tester</w:t>
              </w:r>
            </w:ins>
          </w:p>
        </w:tc>
      </w:tr>
      <w:tr w:rsidR="004021BA" w14:paraId="4F9D02D0" w14:textId="77777777" w:rsidTr="008A551C">
        <w:trPr>
          <w:trHeight w:val="629"/>
          <w:jc w:val="center"/>
          <w:ins w:id="275" w:author="Pekka Astola (Nokia)" w:date="2024-11-08T09:13:00Z"/>
        </w:trPr>
        <w:tc>
          <w:tcPr>
            <w:tcW w:w="701" w:type="dxa"/>
            <w:tcBorders>
              <w:top w:val="single" w:sz="4" w:space="0" w:color="000000"/>
              <w:left w:val="single" w:sz="4" w:space="0" w:color="000000"/>
              <w:bottom w:val="single" w:sz="4" w:space="0" w:color="000000"/>
              <w:right w:val="single" w:sz="4" w:space="0" w:color="000000"/>
            </w:tcBorders>
          </w:tcPr>
          <w:p w14:paraId="1AAEEFAE" w14:textId="77777777" w:rsidR="004021BA" w:rsidRDefault="004021BA" w:rsidP="008A551C">
            <w:pPr>
              <w:jc w:val="both"/>
              <w:rPr>
                <w:ins w:id="276" w:author="Pekka Astola (Nokia)" w:date="2024-11-08T09:13:00Z" w16du:dateUtc="2024-11-08T07:13:00Z"/>
                <w:rFonts w:ascii="Times New Roman" w:eastAsia="Times New Roman" w:hAnsi="Times New Roman" w:cs="Times New Roman"/>
              </w:rPr>
            </w:pPr>
            <w:ins w:id="277" w:author="Pekka Astola (Nokia)" w:date="2024-11-08T09:13:00Z" w16du:dateUtc="2024-11-08T07:13:00Z">
              <w:r>
                <w:rPr>
                  <w:rFonts w:ascii="Times New Roman" w:eastAsia="Times New Roman" w:hAnsi="Times New Roman" w:cs="Times New Roman"/>
                </w:rPr>
                <w:t>4.9a</w:t>
              </w:r>
            </w:ins>
          </w:p>
        </w:tc>
        <w:tc>
          <w:tcPr>
            <w:tcW w:w="5850" w:type="dxa"/>
            <w:tcBorders>
              <w:top w:val="single" w:sz="4" w:space="0" w:color="000000"/>
              <w:left w:val="single" w:sz="4" w:space="0" w:color="000000"/>
              <w:bottom w:val="single" w:sz="4" w:space="0" w:color="000000"/>
              <w:right w:val="single" w:sz="4" w:space="0" w:color="000000"/>
            </w:tcBorders>
          </w:tcPr>
          <w:p w14:paraId="442D9D49" w14:textId="77777777" w:rsidR="004021BA" w:rsidRDefault="004021BA" w:rsidP="008A551C">
            <w:pPr>
              <w:jc w:val="both"/>
              <w:rPr>
                <w:ins w:id="278" w:author="Pekka Astola (Nokia)" w:date="2024-11-08T09:13:00Z" w16du:dateUtc="2024-11-08T07:13:00Z"/>
                <w:rFonts w:ascii="Times New Roman" w:eastAsia="Times New Roman" w:hAnsi="Times New Roman" w:cs="Times New Roman"/>
              </w:rPr>
            </w:pPr>
            <w:ins w:id="279" w:author="Pekka Astola (Nokia)" w:date="2024-11-08T09:13:00Z" w16du:dateUtc="2024-11-08T07:13:00Z">
              <w:r>
                <w:rPr>
                  <w:rFonts w:ascii="Times New Roman" w:eastAsia="Times New Roman" w:hAnsi="Times New Roman" w:cs="Times New Roman"/>
                </w:rPr>
                <w:t>ALF-CCCM</w:t>
              </w:r>
            </w:ins>
          </w:p>
        </w:tc>
        <w:tc>
          <w:tcPr>
            <w:tcW w:w="2236" w:type="dxa"/>
            <w:tcBorders>
              <w:top w:val="single" w:sz="4" w:space="0" w:color="000000"/>
              <w:left w:val="single" w:sz="4" w:space="0" w:color="000000"/>
              <w:bottom w:val="single" w:sz="4" w:space="0" w:color="000000"/>
              <w:right w:val="single" w:sz="4" w:space="0" w:color="000000"/>
            </w:tcBorders>
          </w:tcPr>
          <w:p w14:paraId="1604B805" w14:textId="77777777" w:rsidR="008F1560" w:rsidRDefault="004021BA" w:rsidP="008A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280" w:author="Vadim Seregin" w:date="2024-11-07T23:30:00Z" w16du:dateUtc="2024-11-08T07:30:00Z"/>
                <w:rFonts w:ascii="Times New Roman" w:eastAsia="Times New Roman" w:hAnsi="Times New Roman" w:cs="Times New Roman"/>
              </w:rPr>
            </w:pPr>
            <w:ins w:id="281" w:author="Pekka Astola (Nokia)" w:date="2024-11-08T09:13:00Z" w16du:dateUtc="2024-11-08T07:13:00Z">
              <w:r>
                <w:rPr>
                  <w:rFonts w:ascii="Times New Roman" w:eastAsia="Times New Roman" w:hAnsi="Times New Roman" w:cs="Times New Roman"/>
                </w:rPr>
                <w:t>P.</w:t>
              </w:r>
            </w:ins>
            <w:ins w:id="282" w:author="Vadim Seregin" w:date="2024-11-07T23:30:00Z" w16du:dateUtc="2024-11-08T07:30:00Z">
              <w:r w:rsidR="008F1560">
                <w:rPr>
                  <w:rFonts w:ascii="Times New Roman" w:eastAsia="Times New Roman" w:hAnsi="Times New Roman" w:cs="Times New Roman"/>
                </w:rPr>
                <w:t xml:space="preserve"> </w:t>
              </w:r>
            </w:ins>
            <w:ins w:id="283" w:author="Pekka Astola (Nokia)" w:date="2024-11-08T09:13:00Z" w16du:dateUtc="2024-11-08T07:13:00Z">
              <w:r>
                <w:rPr>
                  <w:rFonts w:ascii="Times New Roman" w:eastAsia="Times New Roman" w:hAnsi="Times New Roman" w:cs="Times New Roman"/>
                </w:rPr>
                <w:t>Astola</w:t>
              </w:r>
            </w:ins>
          </w:p>
          <w:p w14:paraId="24F7C067" w14:textId="71079438" w:rsidR="004021BA" w:rsidRDefault="004021BA" w:rsidP="008A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284" w:author="Pekka Astola (Nokia)" w:date="2024-11-08T09:13:00Z" w16du:dateUtc="2024-11-08T07:13:00Z"/>
                <w:rFonts w:ascii="Times New Roman" w:eastAsia="Times New Roman" w:hAnsi="Times New Roman" w:cs="Times New Roman"/>
              </w:rPr>
            </w:pPr>
            <w:ins w:id="285" w:author="Pekka Astola (Nokia)" w:date="2024-11-08T09:13:00Z" w16du:dateUtc="2024-11-08T07:13:00Z">
              <w:del w:id="286" w:author="Vadim Seregin" w:date="2024-11-07T23:30:00Z" w16du:dateUtc="2024-11-08T07:30:00Z">
                <w:r w:rsidDel="008F1560">
                  <w:rPr>
                    <w:rFonts w:ascii="Times New Roman" w:eastAsia="Times New Roman" w:hAnsi="Times New Roman" w:cs="Times New Roman"/>
                  </w:rPr>
                  <w:br/>
                </w:r>
              </w:del>
              <w:r>
                <w:rPr>
                  <w:rFonts w:ascii="Times New Roman" w:eastAsia="Times New Roman" w:hAnsi="Times New Roman" w:cs="Times New Roman"/>
                </w:rPr>
                <w:t>(Nokia)</w:t>
              </w:r>
            </w:ins>
          </w:p>
        </w:tc>
      </w:tr>
      <w:tr w:rsidR="004021BA" w14:paraId="0D7A11DA" w14:textId="77777777" w:rsidTr="008A551C">
        <w:trPr>
          <w:trHeight w:val="629"/>
          <w:jc w:val="center"/>
          <w:ins w:id="287" w:author="Pekka Astola (Nokia)" w:date="2024-11-08T09:13:00Z"/>
        </w:trPr>
        <w:tc>
          <w:tcPr>
            <w:tcW w:w="701" w:type="dxa"/>
            <w:tcBorders>
              <w:top w:val="single" w:sz="4" w:space="0" w:color="000000"/>
              <w:left w:val="single" w:sz="4" w:space="0" w:color="000000"/>
              <w:bottom w:val="single" w:sz="4" w:space="0" w:color="000000"/>
              <w:right w:val="single" w:sz="4" w:space="0" w:color="000000"/>
            </w:tcBorders>
          </w:tcPr>
          <w:p w14:paraId="5581C5C5" w14:textId="77777777" w:rsidR="004021BA" w:rsidRDefault="004021BA" w:rsidP="008A551C">
            <w:pPr>
              <w:jc w:val="both"/>
              <w:rPr>
                <w:ins w:id="288" w:author="Pekka Astola (Nokia)" w:date="2024-11-08T09:13:00Z" w16du:dateUtc="2024-11-08T07:13:00Z"/>
                <w:rFonts w:ascii="Times New Roman" w:eastAsia="Times New Roman" w:hAnsi="Times New Roman" w:cs="Times New Roman"/>
              </w:rPr>
            </w:pPr>
            <w:ins w:id="289" w:author="Pekka Astola (Nokia)" w:date="2024-11-08T09:13:00Z" w16du:dateUtc="2024-11-08T07:13:00Z">
              <w:r>
                <w:rPr>
                  <w:rFonts w:ascii="Times New Roman" w:eastAsia="Times New Roman" w:hAnsi="Times New Roman" w:cs="Times New Roman"/>
                </w:rPr>
                <w:t>4.9b</w:t>
              </w:r>
            </w:ins>
          </w:p>
        </w:tc>
        <w:tc>
          <w:tcPr>
            <w:tcW w:w="5850" w:type="dxa"/>
            <w:tcBorders>
              <w:top w:val="single" w:sz="4" w:space="0" w:color="000000"/>
              <w:left w:val="single" w:sz="4" w:space="0" w:color="000000"/>
              <w:bottom w:val="single" w:sz="4" w:space="0" w:color="000000"/>
              <w:right w:val="single" w:sz="4" w:space="0" w:color="000000"/>
            </w:tcBorders>
          </w:tcPr>
          <w:p w14:paraId="6E8CF918" w14:textId="77777777" w:rsidR="004021BA" w:rsidRDefault="004021BA" w:rsidP="008A551C">
            <w:pPr>
              <w:jc w:val="both"/>
              <w:rPr>
                <w:ins w:id="290" w:author="Pekka Astola (Nokia)" w:date="2024-11-08T09:13:00Z" w16du:dateUtc="2024-11-08T07:13:00Z"/>
                <w:rFonts w:ascii="Times New Roman" w:eastAsia="Times New Roman" w:hAnsi="Times New Roman" w:cs="Times New Roman"/>
              </w:rPr>
            </w:pPr>
            <w:ins w:id="291" w:author="Pekka Astola (Nokia)" w:date="2024-11-08T09:13:00Z" w16du:dateUtc="2024-11-08T07:13:00Z">
              <w:r>
                <w:rPr>
                  <w:rFonts w:ascii="Times New Roman" w:eastAsia="Times New Roman" w:hAnsi="Times New Roman" w:cs="Times New Roman"/>
                </w:rPr>
                <w:t>ALF-CCCM without the use reference pictures</w:t>
              </w:r>
            </w:ins>
          </w:p>
        </w:tc>
        <w:tc>
          <w:tcPr>
            <w:tcW w:w="2236" w:type="dxa"/>
            <w:tcBorders>
              <w:top w:val="single" w:sz="4" w:space="0" w:color="000000"/>
              <w:left w:val="single" w:sz="4" w:space="0" w:color="000000"/>
              <w:bottom w:val="single" w:sz="4" w:space="0" w:color="000000"/>
              <w:right w:val="single" w:sz="4" w:space="0" w:color="000000"/>
            </w:tcBorders>
          </w:tcPr>
          <w:p w14:paraId="540C0148" w14:textId="77777777" w:rsidR="008F1560" w:rsidRDefault="004021BA" w:rsidP="008A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292" w:author="Vadim Seregin" w:date="2024-11-07T23:30:00Z" w16du:dateUtc="2024-11-08T07:30:00Z"/>
                <w:rFonts w:ascii="Times New Roman" w:eastAsia="Times New Roman" w:hAnsi="Times New Roman" w:cs="Times New Roman"/>
              </w:rPr>
            </w:pPr>
            <w:ins w:id="293" w:author="Pekka Astola (Nokia)" w:date="2024-11-08T09:13:00Z" w16du:dateUtc="2024-11-08T07:13:00Z">
              <w:r>
                <w:rPr>
                  <w:rFonts w:ascii="Times New Roman" w:eastAsia="Times New Roman" w:hAnsi="Times New Roman" w:cs="Times New Roman"/>
                </w:rPr>
                <w:t>P.</w:t>
              </w:r>
            </w:ins>
            <w:ins w:id="294" w:author="Vadim Seregin" w:date="2024-11-07T23:30:00Z" w16du:dateUtc="2024-11-08T07:30:00Z">
              <w:r w:rsidR="008F1560">
                <w:rPr>
                  <w:rFonts w:ascii="Times New Roman" w:eastAsia="Times New Roman" w:hAnsi="Times New Roman" w:cs="Times New Roman"/>
                </w:rPr>
                <w:t xml:space="preserve"> </w:t>
              </w:r>
            </w:ins>
            <w:ins w:id="295" w:author="Pekka Astola (Nokia)" w:date="2024-11-08T09:13:00Z" w16du:dateUtc="2024-11-08T07:13:00Z">
              <w:r>
                <w:rPr>
                  <w:rFonts w:ascii="Times New Roman" w:eastAsia="Times New Roman" w:hAnsi="Times New Roman" w:cs="Times New Roman"/>
                </w:rPr>
                <w:t>Astola</w:t>
              </w:r>
            </w:ins>
          </w:p>
          <w:p w14:paraId="313D0874" w14:textId="6FFAAB73" w:rsidR="004021BA" w:rsidRDefault="004021BA" w:rsidP="008A5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10"/>
              </w:tabs>
              <w:spacing w:before="0"/>
              <w:jc w:val="both"/>
              <w:rPr>
                <w:ins w:id="296" w:author="Pekka Astola (Nokia)" w:date="2024-11-08T09:13:00Z" w16du:dateUtc="2024-11-08T07:13:00Z"/>
                <w:rFonts w:ascii="Times New Roman" w:eastAsia="Times New Roman" w:hAnsi="Times New Roman" w:cs="Times New Roman"/>
              </w:rPr>
            </w:pPr>
            <w:ins w:id="297" w:author="Pekka Astola (Nokia)" w:date="2024-11-08T09:13:00Z" w16du:dateUtc="2024-11-08T07:13:00Z">
              <w:del w:id="298" w:author="Vadim Seregin" w:date="2024-11-07T23:30:00Z" w16du:dateUtc="2024-11-08T07:30:00Z">
                <w:r w:rsidDel="008F1560">
                  <w:rPr>
                    <w:rFonts w:ascii="Times New Roman" w:eastAsia="Times New Roman" w:hAnsi="Times New Roman" w:cs="Times New Roman"/>
                  </w:rPr>
                  <w:br/>
                </w:r>
              </w:del>
              <w:r>
                <w:rPr>
                  <w:rFonts w:ascii="Times New Roman" w:eastAsia="Times New Roman" w:hAnsi="Times New Roman" w:cs="Times New Roman"/>
                </w:rPr>
                <w:t>(Nokia)</w:t>
              </w:r>
            </w:ins>
          </w:p>
        </w:tc>
      </w:tr>
    </w:tbl>
    <w:p w14:paraId="539A2D59" w14:textId="77777777" w:rsidR="00990859" w:rsidRDefault="00990859">
      <w:pPr>
        <w:jc w:val="left"/>
      </w:pPr>
    </w:p>
    <w:sectPr w:rsidR="00990859">
      <w:headerReference w:type="default" r:id="rId19"/>
      <w:footerReference w:type="default" r:id="rId20"/>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60FDAB" w14:textId="77777777" w:rsidR="00CC0FDC" w:rsidRDefault="00CC0FDC">
      <w:pPr>
        <w:spacing w:before="0"/>
      </w:pPr>
      <w:r>
        <w:separator/>
      </w:r>
    </w:p>
  </w:endnote>
  <w:endnote w:type="continuationSeparator" w:id="0">
    <w:p w14:paraId="4F14150E" w14:textId="77777777" w:rsidR="00CC0FDC" w:rsidRDefault="00CC0FDC">
      <w:pPr>
        <w:spacing w:before="0"/>
      </w:pPr>
      <w:r>
        <w:continuationSeparator/>
      </w:r>
    </w:p>
  </w:endnote>
  <w:endnote w:type="continuationNotice" w:id="1">
    <w:p w14:paraId="3C587219" w14:textId="77777777" w:rsidR="00CC0FDC" w:rsidRDefault="00CC0FD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7FC2A" w14:textId="198C17A9" w:rsidR="0004721D" w:rsidRDefault="006248C9">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299" w:author="Vadim Seregin" w:date="2024-12-10T11:40:00Z" w16du:dateUtc="2024-12-10T19:40:00Z">
      <w:r w:rsidR="00D66E2F">
        <w:rPr>
          <w:rStyle w:val="PageNumber"/>
          <w:noProof/>
        </w:rPr>
        <w:t>2024-12-10</w:t>
      </w:r>
    </w:ins>
    <w:ins w:id="300" w:author="Saurabh Puri" w:date="2024-12-10T14:09:00Z" w16du:dateUtc="2024-12-10T19:09:00Z">
      <w:del w:id="301" w:author="Vadim Seregin" w:date="2024-12-10T11:33:00Z" w16du:dateUtc="2024-12-10T19:33:00Z">
        <w:r w:rsidR="00732FBE" w:rsidDel="001A1C1C">
          <w:rPr>
            <w:rStyle w:val="PageNumber"/>
            <w:noProof/>
          </w:rPr>
          <w:delText>2024-12-10</w:delText>
        </w:r>
      </w:del>
    </w:ins>
    <w:ins w:id="302" w:author="Hongtao Wang" w:date="2024-12-06T10:18:00Z" w16du:dateUtc="2024-12-06T18:18:00Z">
      <w:del w:id="303" w:author="Vadim Seregin" w:date="2024-12-10T11:33:00Z" w16du:dateUtc="2024-12-10T19:33:00Z">
        <w:r w:rsidR="00BE50AC" w:rsidDel="001A1C1C">
          <w:rPr>
            <w:rStyle w:val="PageNumber"/>
            <w:noProof/>
          </w:rPr>
          <w:delText>2024-12-06</w:delText>
        </w:r>
      </w:del>
    </w:ins>
    <w:ins w:id="304" w:author="Dmytro Rusanovskyy" w:date="2024-12-06T09:24:00Z" w16du:dateUtc="2024-12-06T17:24:00Z">
      <w:del w:id="305" w:author="Vadim Seregin" w:date="2024-12-10T11:33:00Z" w16du:dateUtc="2024-12-10T19:33:00Z">
        <w:r w:rsidR="00C47CCE" w:rsidDel="001A1C1C">
          <w:rPr>
            <w:rStyle w:val="PageNumber"/>
            <w:noProof/>
          </w:rPr>
          <w:delText>2024-12-05</w:delText>
        </w:r>
      </w:del>
    </w:ins>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470F1" w14:textId="77777777" w:rsidR="00CC0FDC" w:rsidRDefault="00CC0FDC">
      <w:r>
        <w:separator/>
      </w:r>
    </w:p>
  </w:footnote>
  <w:footnote w:type="continuationSeparator" w:id="0">
    <w:p w14:paraId="0C598DA4" w14:textId="77777777" w:rsidR="00CC0FDC" w:rsidRDefault="00CC0FDC">
      <w:r>
        <w:continuationSeparator/>
      </w:r>
    </w:p>
  </w:footnote>
  <w:footnote w:type="continuationNotice" w:id="1">
    <w:p w14:paraId="00E01E08" w14:textId="77777777" w:rsidR="00CC0FDC" w:rsidRDefault="00CC0FD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7FC29" w14:textId="77777777" w:rsidR="0004721D" w:rsidRDefault="006248C9">
    <w:pPr>
      <w:pStyle w:val="Head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252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762121"/>
    <w:multiLevelType w:val="hybridMultilevel"/>
    <w:tmpl w:val="679AD562"/>
    <w:lvl w:ilvl="0" w:tplc="A816E280">
      <w:start w:val="1"/>
      <w:numFmt w:val="bullet"/>
      <w:lvlText w:val="·"/>
      <w:lvlJc w:val="left"/>
      <w:pPr>
        <w:ind w:left="720" w:hanging="360"/>
      </w:pPr>
      <w:rPr>
        <w:rFonts w:ascii="Symbol" w:eastAsia="Symbol" w:hAnsi="Symbol" w:cs="Symbol"/>
      </w:rPr>
    </w:lvl>
    <w:lvl w:ilvl="1" w:tplc="0BF29B2C">
      <w:start w:val="1"/>
      <w:numFmt w:val="bullet"/>
      <w:lvlText w:val="o"/>
      <w:lvlJc w:val="left"/>
      <w:pPr>
        <w:ind w:left="1440" w:hanging="360"/>
      </w:pPr>
      <w:rPr>
        <w:rFonts w:ascii="Courier New" w:eastAsia="Courier New" w:hAnsi="Courier New" w:cs="Courier New"/>
      </w:rPr>
    </w:lvl>
    <w:lvl w:ilvl="2" w:tplc="4DFE62C0">
      <w:start w:val="1"/>
      <w:numFmt w:val="bullet"/>
      <w:lvlText w:val="§"/>
      <w:lvlJc w:val="left"/>
      <w:pPr>
        <w:ind w:left="2160" w:hanging="360"/>
      </w:pPr>
      <w:rPr>
        <w:rFonts w:ascii="Wingdings" w:eastAsia="Wingdings" w:hAnsi="Wingdings" w:cs="Wingdings"/>
      </w:rPr>
    </w:lvl>
    <w:lvl w:ilvl="3" w:tplc="CC6CC0E2">
      <w:start w:val="1"/>
      <w:numFmt w:val="bullet"/>
      <w:lvlText w:val="·"/>
      <w:lvlJc w:val="left"/>
      <w:pPr>
        <w:ind w:left="2880" w:hanging="360"/>
      </w:pPr>
      <w:rPr>
        <w:rFonts w:ascii="Symbol" w:eastAsia="Symbol" w:hAnsi="Symbol" w:cs="Symbol"/>
      </w:rPr>
    </w:lvl>
    <w:lvl w:ilvl="4" w:tplc="45D2D740">
      <w:start w:val="1"/>
      <w:numFmt w:val="bullet"/>
      <w:lvlText w:val="o"/>
      <w:lvlJc w:val="left"/>
      <w:pPr>
        <w:ind w:left="3600" w:hanging="360"/>
      </w:pPr>
      <w:rPr>
        <w:rFonts w:ascii="Courier New" w:eastAsia="Courier New" w:hAnsi="Courier New" w:cs="Courier New"/>
      </w:rPr>
    </w:lvl>
    <w:lvl w:ilvl="5" w:tplc="38FEE046">
      <w:start w:val="1"/>
      <w:numFmt w:val="bullet"/>
      <w:lvlText w:val="§"/>
      <w:lvlJc w:val="left"/>
      <w:pPr>
        <w:ind w:left="4320" w:hanging="360"/>
      </w:pPr>
      <w:rPr>
        <w:rFonts w:ascii="Wingdings" w:eastAsia="Wingdings" w:hAnsi="Wingdings" w:cs="Wingdings"/>
      </w:rPr>
    </w:lvl>
    <w:lvl w:ilvl="6" w:tplc="75DCDF60">
      <w:start w:val="1"/>
      <w:numFmt w:val="bullet"/>
      <w:lvlText w:val="·"/>
      <w:lvlJc w:val="left"/>
      <w:pPr>
        <w:ind w:left="5040" w:hanging="360"/>
      </w:pPr>
      <w:rPr>
        <w:rFonts w:ascii="Symbol" w:eastAsia="Symbol" w:hAnsi="Symbol" w:cs="Symbol"/>
      </w:rPr>
    </w:lvl>
    <w:lvl w:ilvl="7" w:tplc="240A0C40">
      <w:start w:val="1"/>
      <w:numFmt w:val="bullet"/>
      <w:lvlText w:val="o"/>
      <w:lvlJc w:val="left"/>
      <w:pPr>
        <w:ind w:left="5760" w:hanging="360"/>
      </w:pPr>
      <w:rPr>
        <w:rFonts w:ascii="Courier New" w:eastAsia="Courier New" w:hAnsi="Courier New" w:cs="Courier New"/>
      </w:rPr>
    </w:lvl>
    <w:lvl w:ilvl="8" w:tplc="40F45038">
      <w:start w:val="1"/>
      <w:numFmt w:val="bullet"/>
      <w:lvlText w:val="§"/>
      <w:lvlJc w:val="left"/>
      <w:pPr>
        <w:ind w:left="6480" w:hanging="360"/>
      </w:pPr>
      <w:rPr>
        <w:rFonts w:ascii="Wingdings" w:eastAsia="Wingdings" w:hAnsi="Wingdings" w:cs="Wingdings"/>
      </w:rPr>
    </w:lvl>
  </w:abstractNum>
  <w:abstractNum w:abstractNumId="1" w15:restartNumberingAfterBreak="0">
    <w:nsid w:val="181C0CA4"/>
    <w:multiLevelType w:val="hybridMultilevel"/>
    <w:tmpl w:val="57CEEF46"/>
    <w:lvl w:ilvl="0" w:tplc="05E0AA0E">
      <w:start w:val="1"/>
      <w:numFmt w:val="decimal"/>
      <w:lvlText w:val="%1."/>
      <w:lvlJc w:val="left"/>
      <w:pPr>
        <w:ind w:left="720" w:hanging="360"/>
      </w:pPr>
    </w:lvl>
    <w:lvl w:ilvl="1" w:tplc="4A447604">
      <w:start w:val="1"/>
      <w:numFmt w:val="lowerLetter"/>
      <w:lvlText w:val="%2."/>
      <w:lvlJc w:val="left"/>
      <w:pPr>
        <w:ind w:left="1440" w:hanging="360"/>
      </w:pPr>
    </w:lvl>
    <w:lvl w:ilvl="2" w:tplc="F592A0E8">
      <w:start w:val="1"/>
      <w:numFmt w:val="lowerRoman"/>
      <w:lvlText w:val="%3."/>
      <w:lvlJc w:val="right"/>
      <w:pPr>
        <w:ind w:left="2160" w:hanging="180"/>
      </w:pPr>
    </w:lvl>
    <w:lvl w:ilvl="3" w:tplc="9228B332">
      <w:start w:val="1"/>
      <w:numFmt w:val="decimal"/>
      <w:lvlText w:val="%4."/>
      <w:lvlJc w:val="left"/>
      <w:pPr>
        <w:ind w:left="2880" w:hanging="360"/>
      </w:pPr>
    </w:lvl>
    <w:lvl w:ilvl="4" w:tplc="F54CEDBA">
      <w:start w:val="1"/>
      <w:numFmt w:val="lowerLetter"/>
      <w:lvlText w:val="%5."/>
      <w:lvlJc w:val="left"/>
      <w:pPr>
        <w:ind w:left="3600" w:hanging="360"/>
      </w:pPr>
    </w:lvl>
    <w:lvl w:ilvl="5" w:tplc="B8EA8E7A">
      <w:start w:val="1"/>
      <w:numFmt w:val="lowerRoman"/>
      <w:lvlText w:val="%6."/>
      <w:lvlJc w:val="right"/>
      <w:pPr>
        <w:ind w:left="4320" w:hanging="180"/>
      </w:pPr>
    </w:lvl>
    <w:lvl w:ilvl="6" w:tplc="6A663060">
      <w:start w:val="1"/>
      <w:numFmt w:val="decimal"/>
      <w:lvlText w:val="%7."/>
      <w:lvlJc w:val="left"/>
      <w:pPr>
        <w:ind w:left="5040" w:hanging="360"/>
      </w:pPr>
    </w:lvl>
    <w:lvl w:ilvl="7" w:tplc="36CA3970">
      <w:start w:val="1"/>
      <w:numFmt w:val="lowerLetter"/>
      <w:lvlText w:val="%8."/>
      <w:lvlJc w:val="left"/>
      <w:pPr>
        <w:ind w:left="5760" w:hanging="360"/>
      </w:pPr>
    </w:lvl>
    <w:lvl w:ilvl="8" w:tplc="02FE4DE0">
      <w:start w:val="1"/>
      <w:numFmt w:val="lowerRoman"/>
      <w:lvlText w:val="%9."/>
      <w:lvlJc w:val="right"/>
      <w:pPr>
        <w:ind w:left="6480" w:hanging="180"/>
      </w:pPr>
    </w:lvl>
  </w:abstractNum>
  <w:abstractNum w:abstractNumId="2" w15:restartNumberingAfterBreak="0">
    <w:nsid w:val="1FA06D0D"/>
    <w:multiLevelType w:val="hybridMultilevel"/>
    <w:tmpl w:val="D13C7B88"/>
    <w:lvl w:ilvl="0" w:tplc="98BC0CD0">
      <w:start w:val="1"/>
      <w:numFmt w:val="decimal"/>
      <w:lvlText w:val="%1."/>
      <w:lvlJc w:val="left"/>
      <w:pPr>
        <w:ind w:left="360" w:hanging="360"/>
      </w:pPr>
    </w:lvl>
    <w:lvl w:ilvl="1" w:tplc="E8E06AB8">
      <w:start w:val="1"/>
      <w:numFmt w:val="lowerLetter"/>
      <w:lvlText w:val="%2."/>
      <w:lvlJc w:val="left"/>
      <w:pPr>
        <w:ind w:left="1080" w:hanging="360"/>
      </w:pPr>
    </w:lvl>
    <w:lvl w:ilvl="2" w:tplc="6DDC349A">
      <w:start w:val="1"/>
      <w:numFmt w:val="lowerRoman"/>
      <w:lvlText w:val="%3."/>
      <w:lvlJc w:val="right"/>
      <w:pPr>
        <w:ind w:left="1800" w:hanging="180"/>
      </w:pPr>
    </w:lvl>
    <w:lvl w:ilvl="3" w:tplc="61CEB2D6">
      <w:start w:val="1"/>
      <w:numFmt w:val="decimal"/>
      <w:lvlText w:val="%4."/>
      <w:lvlJc w:val="left"/>
      <w:pPr>
        <w:ind w:left="2520" w:hanging="360"/>
      </w:pPr>
    </w:lvl>
    <w:lvl w:ilvl="4" w:tplc="622816DA">
      <w:start w:val="1"/>
      <w:numFmt w:val="lowerLetter"/>
      <w:lvlText w:val="%5."/>
      <w:lvlJc w:val="left"/>
      <w:pPr>
        <w:ind w:left="3240" w:hanging="360"/>
      </w:pPr>
    </w:lvl>
    <w:lvl w:ilvl="5" w:tplc="0BC27870">
      <w:start w:val="1"/>
      <w:numFmt w:val="lowerRoman"/>
      <w:lvlText w:val="%6."/>
      <w:lvlJc w:val="right"/>
      <w:pPr>
        <w:ind w:left="3960" w:hanging="180"/>
      </w:pPr>
    </w:lvl>
    <w:lvl w:ilvl="6" w:tplc="ED0A28B6">
      <w:start w:val="1"/>
      <w:numFmt w:val="decimal"/>
      <w:lvlText w:val="%7."/>
      <w:lvlJc w:val="left"/>
      <w:pPr>
        <w:ind w:left="4680" w:hanging="360"/>
      </w:pPr>
    </w:lvl>
    <w:lvl w:ilvl="7" w:tplc="32487062">
      <w:start w:val="1"/>
      <w:numFmt w:val="lowerLetter"/>
      <w:lvlText w:val="%8."/>
      <w:lvlJc w:val="left"/>
      <w:pPr>
        <w:ind w:left="5400" w:hanging="360"/>
      </w:pPr>
    </w:lvl>
    <w:lvl w:ilvl="8" w:tplc="E78C8480">
      <w:start w:val="1"/>
      <w:numFmt w:val="lowerRoman"/>
      <w:lvlText w:val="%9."/>
      <w:lvlJc w:val="right"/>
      <w:pPr>
        <w:ind w:left="6120" w:hanging="180"/>
      </w:pPr>
    </w:lvl>
  </w:abstractNum>
  <w:abstractNum w:abstractNumId="3" w15:restartNumberingAfterBreak="0">
    <w:nsid w:val="2AD15148"/>
    <w:multiLevelType w:val="hybridMultilevel"/>
    <w:tmpl w:val="FEA0C44A"/>
    <w:lvl w:ilvl="0" w:tplc="D0AC037E">
      <w:start w:val="1"/>
      <w:numFmt w:val="bullet"/>
      <w:lvlText w:val="·"/>
      <w:lvlJc w:val="left"/>
      <w:pPr>
        <w:ind w:left="709" w:hanging="360"/>
      </w:pPr>
      <w:rPr>
        <w:rFonts w:ascii="Symbol" w:eastAsia="Symbol" w:hAnsi="Symbol" w:cs="Symbol"/>
      </w:rPr>
    </w:lvl>
    <w:lvl w:ilvl="1" w:tplc="6B262584">
      <w:start w:val="1"/>
      <w:numFmt w:val="bullet"/>
      <w:lvlText w:val="o"/>
      <w:lvlJc w:val="left"/>
      <w:pPr>
        <w:ind w:left="1429" w:hanging="360"/>
      </w:pPr>
      <w:rPr>
        <w:rFonts w:ascii="Courier New" w:eastAsia="Courier New" w:hAnsi="Courier New" w:cs="Courier New"/>
      </w:rPr>
    </w:lvl>
    <w:lvl w:ilvl="2" w:tplc="7CEA9CF4">
      <w:start w:val="1"/>
      <w:numFmt w:val="bullet"/>
      <w:lvlText w:val="§"/>
      <w:lvlJc w:val="left"/>
      <w:pPr>
        <w:ind w:left="2149" w:hanging="360"/>
      </w:pPr>
      <w:rPr>
        <w:rFonts w:ascii="Wingdings" w:eastAsia="Wingdings" w:hAnsi="Wingdings" w:cs="Wingdings"/>
      </w:rPr>
    </w:lvl>
    <w:lvl w:ilvl="3" w:tplc="CBCC0D98">
      <w:start w:val="1"/>
      <w:numFmt w:val="bullet"/>
      <w:lvlText w:val="·"/>
      <w:lvlJc w:val="left"/>
      <w:pPr>
        <w:ind w:left="2869" w:hanging="360"/>
      </w:pPr>
      <w:rPr>
        <w:rFonts w:ascii="Symbol" w:eastAsia="Symbol" w:hAnsi="Symbol" w:cs="Symbol"/>
      </w:rPr>
    </w:lvl>
    <w:lvl w:ilvl="4" w:tplc="F71454E8">
      <w:start w:val="1"/>
      <w:numFmt w:val="bullet"/>
      <w:lvlText w:val="o"/>
      <w:lvlJc w:val="left"/>
      <w:pPr>
        <w:ind w:left="3589" w:hanging="360"/>
      </w:pPr>
      <w:rPr>
        <w:rFonts w:ascii="Courier New" w:eastAsia="Courier New" w:hAnsi="Courier New" w:cs="Courier New"/>
      </w:rPr>
    </w:lvl>
    <w:lvl w:ilvl="5" w:tplc="DA82531A">
      <w:start w:val="1"/>
      <w:numFmt w:val="bullet"/>
      <w:lvlText w:val="§"/>
      <w:lvlJc w:val="left"/>
      <w:pPr>
        <w:ind w:left="4309" w:hanging="360"/>
      </w:pPr>
      <w:rPr>
        <w:rFonts w:ascii="Wingdings" w:eastAsia="Wingdings" w:hAnsi="Wingdings" w:cs="Wingdings"/>
      </w:rPr>
    </w:lvl>
    <w:lvl w:ilvl="6" w:tplc="6220E58E">
      <w:start w:val="1"/>
      <w:numFmt w:val="bullet"/>
      <w:lvlText w:val="·"/>
      <w:lvlJc w:val="left"/>
      <w:pPr>
        <w:ind w:left="5029" w:hanging="360"/>
      </w:pPr>
      <w:rPr>
        <w:rFonts w:ascii="Symbol" w:eastAsia="Symbol" w:hAnsi="Symbol" w:cs="Symbol"/>
      </w:rPr>
    </w:lvl>
    <w:lvl w:ilvl="7" w:tplc="20248A30">
      <w:start w:val="1"/>
      <w:numFmt w:val="bullet"/>
      <w:lvlText w:val="o"/>
      <w:lvlJc w:val="left"/>
      <w:pPr>
        <w:ind w:left="5749" w:hanging="360"/>
      </w:pPr>
      <w:rPr>
        <w:rFonts w:ascii="Courier New" w:eastAsia="Courier New" w:hAnsi="Courier New" w:cs="Courier New"/>
      </w:rPr>
    </w:lvl>
    <w:lvl w:ilvl="8" w:tplc="BDD672EE">
      <w:start w:val="1"/>
      <w:numFmt w:val="bullet"/>
      <w:lvlText w:val="§"/>
      <w:lvlJc w:val="left"/>
      <w:pPr>
        <w:ind w:left="6469" w:hanging="360"/>
      </w:pPr>
      <w:rPr>
        <w:rFonts w:ascii="Wingdings" w:eastAsia="Wingdings" w:hAnsi="Wingdings" w:cs="Wingdings"/>
      </w:rPr>
    </w:lvl>
  </w:abstractNum>
  <w:abstractNum w:abstractNumId="4" w15:restartNumberingAfterBreak="0">
    <w:nsid w:val="2D2A6CCD"/>
    <w:multiLevelType w:val="hybridMultilevel"/>
    <w:tmpl w:val="A06A862E"/>
    <w:lvl w:ilvl="0" w:tplc="147C35BE">
      <w:start w:val="1"/>
      <w:numFmt w:val="bullet"/>
      <w:lvlText w:val="·"/>
      <w:lvlJc w:val="left"/>
      <w:pPr>
        <w:ind w:left="720" w:hanging="360"/>
      </w:pPr>
      <w:rPr>
        <w:rFonts w:ascii="Symbol" w:eastAsia="Symbol" w:hAnsi="Symbol" w:cs="Symbol"/>
      </w:rPr>
    </w:lvl>
    <w:lvl w:ilvl="1" w:tplc="0D34D060">
      <w:start w:val="1"/>
      <w:numFmt w:val="bullet"/>
      <w:lvlText w:val="o"/>
      <w:lvlJc w:val="left"/>
      <w:pPr>
        <w:ind w:left="1440" w:hanging="360"/>
      </w:pPr>
      <w:rPr>
        <w:rFonts w:ascii="Courier New" w:eastAsia="Courier New" w:hAnsi="Courier New" w:cs="Courier New"/>
      </w:rPr>
    </w:lvl>
    <w:lvl w:ilvl="2" w:tplc="8EFCD034">
      <w:start w:val="1"/>
      <w:numFmt w:val="bullet"/>
      <w:lvlText w:val="§"/>
      <w:lvlJc w:val="left"/>
      <w:pPr>
        <w:ind w:left="2160" w:hanging="360"/>
      </w:pPr>
      <w:rPr>
        <w:rFonts w:ascii="Wingdings" w:eastAsia="Wingdings" w:hAnsi="Wingdings" w:cs="Wingdings"/>
      </w:rPr>
    </w:lvl>
    <w:lvl w:ilvl="3" w:tplc="DB0028BA">
      <w:start w:val="1"/>
      <w:numFmt w:val="bullet"/>
      <w:lvlText w:val="·"/>
      <w:lvlJc w:val="left"/>
      <w:pPr>
        <w:ind w:left="2880" w:hanging="360"/>
      </w:pPr>
      <w:rPr>
        <w:rFonts w:ascii="Symbol" w:eastAsia="Symbol" w:hAnsi="Symbol" w:cs="Symbol"/>
      </w:rPr>
    </w:lvl>
    <w:lvl w:ilvl="4" w:tplc="E22E8F50">
      <w:start w:val="1"/>
      <w:numFmt w:val="bullet"/>
      <w:lvlText w:val="o"/>
      <w:lvlJc w:val="left"/>
      <w:pPr>
        <w:ind w:left="3600" w:hanging="360"/>
      </w:pPr>
      <w:rPr>
        <w:rFonts w:ascii="Courier New" w:eastAsia="Courier New" w:hAnsi="Courier New" w:cs="Courier New"/>
      </w:rPr>
    </w:lvl>
    <w:lvl w:ilvl="5" w:tplc="6560B45A">
      <w:start w:val="1"/>
      <w:numFmt w:val="bullet"/>
      <w:lvlText w:val="§"/>
      <w:lvlJc w:val="left"/>
      <w:pPr>
        <w:ind w:left="4320" w:hanging="360"/>
      </w:pPr>
      <w:rPr>
        <w:rFonts w:ascii="Wingdings" w:eastAsia="Wingdings" w:hAnsi="Wingdings" w:cs="Wingdings"/>
      </w:rPr>
    </w:lvl>
    <w:lvl w:ilvl="6" w:tplc="72385362">
      <w:start w:val="1"/>
      <w:numFmt w:val="bullet"/>
      <w:lvlText w:val="·"/>
      <w:lvlJc w:val="left"/>
      <w:pPr>
        <w:ind w:left="5040" w:hanging="360"/>
      </w:pPr>
      <w:rPr>
        <w:rFonts w:ascii="Symbol" w:eastAsia="Symbol" w:hAnsi="Symbol" w:cs="Symbol"/>
      </w:rPr>
    </w:lvl>
    <w:lvl w:ilvl="7" w:tplc="58A400D0">
      <w:start w:val="1"/>
      <w:numFmt w:val="bullet"/>
      <w:lvlText w:val="o"/>
      <w:lvlJc w:val="left"/>
      <w:pPr>
        <w:ind w:left="5760" w:hanging="360"/>
      </w:pPr>
      <w:rPr>
        <w:rFonts w:ascii="Courier New" w:eastAsia="Courier New" w:hAnsi="Courier New" w:cs="Courier New"/>
      </w:rPr>
    </w:lvl>
    <w:lvl w:ilvl="8" w:tplc="630E8E2C">
      <w:start w:val="1"/>
      <w:numFmt w:val="bullet"/>
      <w:lvlText w:val="§"/>
      <w:lvlJc w:val="left"/>
      <w:pPr>
        <w:ind w:left="6480" w:hanging="360"/>
      </w:pPr>
      <w:rPr>
        <w:rFonts w:ascii="Wingdings" w:eastAsia="Wingdings" w:hAnsi="Wingdings" w:cs="Wingdings"/>
      </w:rPr>
    </w:lvl>
  </w:abstractNum>
  <w:abstractNum w:abstractNumId="5" w15:restartNumberingAfterBreak="0">
    <w:nsid w:val="55C47AC4"/>
    <w:multiLevelType w:val="hybridMultilevel"/>
    <w:tmpl w:val="EF88E17C"/>
    <w:lvl w:ilvl="0" w:tplc="E4368A02">
      <w:start w:val="1"/>
      <w:numFmt w:val="bullet"/>
      <w:lvlText w:val="–"/>
      <w:lvlJc w:val="left"/>
      <w:pPr>
        <w:ind w:left="709" w:hanging="360"/>
      </w:pPr>
      <w:rPr>
        <w:rFonts w:ascii="Arial" w:eastAsia="Arial" w:hAnsi="Arial" w:cs="Arial"/>
      </w:rPr>
    </w:lvl>
    <w:lvl w:ilvl="1" w:tplc="D5CA3890">
      <w:start w:val="1"/>
      <w:numFmt w:val="bullet"/>
      <w:lvlText w:val="o"/>
      <w:lvlJc w:val="left"/>
      <w:pPr>
        <w:ind w:left="1429" w:hanging="360"/>
      </w:pPr>
      <w:rPr>
        <w:rFonts w:ascii="Courier New" w:eastAsia="Courier New" w:hAnsi="Courier New" w:cs="Courier New"/>
      </w:rPr>
    </w:lvl>
    <w:lvl w:ilvl="2" w:tplc="33F821B4">
      <w:start w:val="1"/>
      <w:numFmt w:val="bullet"/>
      <w:lvlText w:val="§"/>
      <w:lvlJc w:val="left"/>
      <w:pPr>
        <w:ind w:left="2149" w:hanging="360"/>
      </w:pPr>
      <w:rPr>
        <w:rFonts w:ascii="Wingdings" w:eastAsia="Wingdings" w:hAnsi="Wingdings" w:cs="Wingdings"/>
      </w:rPr>
    </w:lvl>
    <w:lvl w:ilvl="3" w:tplc="7812AB80">
      <w:start w:val="1"/>
      <w:numFmt w:val="bullet"/>
      <w:lvlText w:val="·"/>
      <w:lvlJc w:val="left"/>
      <w:pPr>
        <w:ind w:left="2869" w:hanging="360"/>
      </w:pPr>
      <w:rPr>
        <w:rFonts w:ascii="Symbol" w:eastAsia="Symbol" w:hAnsi="Symbol" w:cs="Symbol"/>
      </w:rPr>
    </w:lvl>
    <w:lvl w:ilvl="4" w:tplc="D984328C">
      <w:start w:val="1"/>
      <w:numFmt w:val="bullet"/>
      <w:lvlText w:val="o"/>
      <w:lvlJc w:val="left"/>
      <w:pPr>
        <w:ind w:left="3589" w:hanging="360"/>
      </w:pPr>
      <w:rPr>
        <w:rFonts w:ascii="Courier New" w:eastAsia="Courier New" w:hAnsi="Courier New" w:cs="Courier New"/>
      </w:rPr>
    </w:lvl>
    <w:lvl w:ilvl="5" w:tplc="B6927556">
      <w:start w:val="1"/>
      <w:numFmt w:val="bullet"/>
      <w:lvlText w:val="§"/>
      <w:lvlJc w:val="left"/>
      <w:pPr>
        <w:ind w:left="4309" w:hanging="360"/>
      </w:pPr>
      <w:rPr>
        <w:rFonts w:ascii="Wingdings" w:eastAsia="Wingdings" w:hAnsi="Wingdings" w:cs="Wingdings"/>
      </w:rPr>
    </w:lvl>
    <w:lvl w:ilvl="6" w:tplc="F2600988">
      <w:start w:val="1"/>
      <w:numFmt w:val="bullet"/>
      <w:lvlText w:val="·"/>
      <w:lvlJc w:val="left"/>
      <w:pPr>
        <w:ind w:left="5029" w:hanging="360"/>
      </w:pPr>
      <w:rPr>
        <w:rFonts w:ascii="Symbol" w:eastAsia="Symbol" w:hAnsi="Symbol" w:cs="Symbol"/>
      </w:rPr>
    </w:lvl>
    <w:lvl w:ilvl="7" w:tplc="1B783A8C">
      <w:start w:val="1"/>
      <w:numFmt w:val="bullet"/>
      <w:lvlText w:val="o"/>
      <w:lvlJc w:val="left"/>
      <w:pPr>
        <w:ind w:left="5749" w:hanging="360"/>
      </w:pPr>
      <w:rPr>
        <w:rFonts w:ascii="Courier New" w:eastAsia="Courier New" w:hAnsi="Courier New" w:cs="Courier New"/>
      </w:rPr>
    </w:lvl>
    <w:lvl w:ilvl="8" w:tplc="90D6E3D6">
      <w:start w:val="1"/>
      <w:numFmt w:val="bullet"/>
      <w:lvlText w:val="§"/>
      <w:lvlJc w:val="left"/>
      <w:pPr>
        <w:ind w:left="6469" w:hanging="360"/>
      </w:pPr>
      <w:rPr>
        <w:rFonts w:ascii="Wingdings" w:eastAsia="Wingdings" w:hAnsi="Wingdings" w:cs="Wingdings"/>
      </w:rPr>
    </w:lvl>
  </w:abstractNum>
  <w:num w:numId="1" w16cid:durableId="108278623">
    <w:abstractNumId w:val="2"/>
  </w:num>
  <w:num w:numId="2" w16cid:durableId="1950812765">
    <w:abstractNumId w:val="3"/>
  </w:num>
  <w:num w:numId="3" w16cid:durableId="1670134364">
    <w:abstractNumId w:val="5"/>
  </w:num>
  <w:num w:numId="4" w16cid:durableId="2111075335">
    <w:abstractNumId w:val="1"/>
  </w:num>
  <w:num w:numId="5" w16cid:durableId="196746440">
    <w:abstractNumId w:val="0"/>
  </w:num>
  <w:num w:numId="6" w16cid:durableId="17301113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adim Seregin">
    <w15:presenceInfo w15:providerId="AD" w15:userId="S::vseregin@qti.qualcomm.com::6bb95df1-e6d7-4725-993c-5fa490907059"/>
  </w15:person>
  <w15:person w15:author="Saurabh Puri">
    <w15:presenceInfo w15:providerId="AD" w15:userId="S::saurabh.puri@interdigital.com::b967bc3c-ecb9-4b15-bfb4-e31a45f0eac8"/>
  </w15:person>
  <w15:person w15:author="Hongtao Wang">
    <w15:presenceInfo w15:providerId="AD" w15:userId="S::hongtaow@qti.qualcomm.com::877b3aaa-fb50-4345-89ca-d1f8f1ef7f8a"/>
  </w15:person>
  <w15:person w15:author="Dmytro Rusanovskyy">
    <w15:presenceInfo w15:providerId="AD" w15:userId="S::dmytror@qti.qualcomm.com::621f73b1-0084-4349-83c1-86917e0e3bb7"/>
  </w15:person>
  <w15:person w15:author="Pekka Astola (Nokia)">
    <w15:presenceInfo w15:providerId="AD" w15:userId="S::pekka.astola@nokia.com::ae737309-fc92-4d45-9896-756c5cf12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21D"/>
    <w:rsid w:val="000044E2"/>
    <w:rsid w:val="0004721D"/>
    <w:rsid w:val="0005027A"/>
    <w:rsid w:val="00103CDD"/>
    <w:rsid w:val="00117E12"/>
    <w:rsid w:val="00147E4A"/>
    <w:rsid w:val="00181551"/>
    <w:rsid w:val="001A1C1C"/>
    <w:rsid w:val="001D35B3"/>
    <w:rsid w:val="00205FE4"/>
    <w:rsid w:val="002254D7"/>
    <w:rsid w:val="002B40F7"/>
    <w:rsid w:val="002D0086"/>
    <w:rsid w:val="002D4326"/>
    <w:rsid w:val="002D6226"/>
    <w:rsid w:val="00312792"/>
    <w:rsid w:val="00335407"/>
    <w:rsid w:val="00393F5B"/>
    <w:rsid w:val="003B4D51"/>
    <w:rsid w:val="003F7F71"/>
    <w:rsid w:val="004021BA"/>
    <w:rsid w:val="00406FBA"/>
    <w:rsid w:val="00435D4B"/>
    <w:rsid w:val="0046264A"/>
    <w:rsid w:val="00500038"/>
    <w:rsid w:val="0051733B"/>
    <w:rsid w:val="005346C9"/>
    <w:rsid w:val="0053743E"/>
    <w:rsid w:val="00545E11"/>
    <w:rsid w:val="00620251"/>
    <w:rsid w:val="00622162"/>
    <w:rsid w:val="006248C9"/>
    <w:rsid w:val="00646C6E"/>
    <w:rsid w:val="006B3124"/>
    <w:rsid w:val="006D5651"/>
    <w:rsid w:val="006F0A20"/>
    <w:rsid w:val="006F68FB"/>
    <w:rsid w:val="00703BC2"/>
    <w:rsid w:val="00720B51"/>
    <w:rsid w:val="00732FBE"/>
    <w:rsid w:val="0076356E"/>
    <w:rsid w:val="0076719B"/>
    <w:rsid w:val="007A3072"/>
    <w:rsid w:val="007A4502"/>
    <w:rsid w:val="007E14E4"/>
    <w:rsid w:val="00821AE0"/>
    <w:rsid w:val="00824222"/>
    <w:rsid w:val="00826B7E"/>
    <w:rsid w:val="008357E9"/>
    <w:rsid w:val="008F1560"/>
    <w:rsid w:val="008F2388"/>
    <w:rsid w:val="00952468"/>
    <w:rsid w:val="00960101"/>
    <w:rsid w:val="00990859"/>
    <w:rsid w:val="00993ED8"/>
    <w:rsid w:val="009A34DD"/>
    <w:rsid w:val="009A502C"/>
    <w:rsid w:val="009B1E7E"/>
    <w:rsid w:val="009D26EC"/>
    <w:rsid w:val="009E3CEE"/>
    <w:rsid w:val="00A35106"/>
    <w:rsid w:val="00A36E7D"/>
    <w:rsid w:val="00A53CF7"/>
    <w:rsid w:val="00AC46F3"/>
    <w:rsid w:val="00AD171D"/>
    <w:rsid w:val="00B30315"/>
    <w:rsid w:val="00B5779E"/>
    <w:rsid w:val="00B61434"/>
    <w:rsid w:val="00B622DF"/>
    <w:rsid w:val="00B87776"/>
    <w:rsid w:val="00B92AF7"/>
    <w:rsid w:val="00BD0CC8"/>
    <w:rsid w:val="00BE50AC"/>
    <w:rsid w:val="00C430AA"/>
    <w:rsid w:val="00C47CCE"/>
    <w:rsid w:val="00C6200F"/>
    <w:rsid w:val="00C76E26"/>
    <w:rsid w:val="00CB274A"/>
    <w:rsid w:val="00CC0FDC"/>
    <w:rsid w:val="00CE5E79"/>
    <w:rsid w:val="00D24CB3"/>
    <w:rsid w:val="00D33809"/>
    <w:rsid w:val="00D66E2F"/>
    <w:rsid w:val="00D84EEB"/>
    <w:rsid w:val="00DA3DC4"/>
    <w:rsid w:val="00DA6C23"/>
    <w:rsid w:val="00DB7B0B"/>
    <w:rsid w:val="00DC4413"/>
    <w:rsid w:val="00DD1AA0"/>
    <w:rsid w:val="00DD4AB8"/>
    <w:rsid w:val="00DD6B10"/>
    <w:rsid w:val="00E03F9B"/>
    <w:rsid w:val="00E13001"/>
    <w:rsid w:val="00E35778"/>
    <w:rsid w:val="00E436E2"/>
    <w:rsid w:val="00E45D1D"/>
    <w:rsid w:val="00E64426"/>
    <w:rsid w:val="00E72EBB"/>
    <w:rsid w:val="00E91BE4"/>
    <w:rsid w:val="00EA37B2"/>
    <w:rsid w:val="00EA777F"/>
    <w:rsid w:val="00EF0729"/>
    <w:rsid w:val="00EF425A"/>
    <w:rsid w:val="00F11D2D"/>
    <w:rsid w:val="00F22BFF"/>
    <w:rsid w:val="00F43B78"/>
    <w:rsid w:val="00F56378"/>
    <w:rsid w:val="00F66C24"/>
    <w:rsid w:val="00FC6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7F7FF"/>
  <w15:docId w15:val="{131B8168-10E1-41C0-BD87-0637270C6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szCs w:val="22"/>
        <w:lang w:val="en-CA"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center"/>
    </w:pPr>
    <w:rPr>
      <w:rFonts w:ascii="Cambria Math" w:eastAsia="Cambria Math" w:hAnsi="Cambria Math" w:cs="Cambria Math"/>
      <w:sz w:val="22"/>
    </w:rPr>
  </w:style>
  <w:style w:type="paragraph" w:styleId="Heading1">
    <w:name w:val="heading 1"/>
    <w:basedOn w:val="Normal"/>
    <w:next w:val="Normal"/>
    <w:link w:val="Heading1Char"/>
    <w:qFormat/>
    <w:pPr>
      <w:keepNext/>
      <w:spacing w:before="240" w:after="60"/>
      <w:outlineLvl w:val="0"/>
    </w:pPr>
    <w:rPr>
      <w:rFonts w:cs="Arial"/>
      <w:b/>
      <w:bCs/>
      <w:sz w:val="32"/>
      <w:szCs w:val="32"/>
    </w:rPr>
  </w:style>
  <w:style w:type="paragraph" w:styleId="Heading2">
    <w:name w:val="heading 2"/>
    <w:basedOn w:val="Normal"/>
    <w:next w:val="Normal"/>
    <w:link w:val="Heading2Char"/>
    <w:qFormat/>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spacing w:before="240" w:after="60"/>
      <w:outlineLvl w:val="2"/>
    </w:pPr>
    <w:rPr>
      <w:b/>
      <w:bCs/>
      <w:sz w:val="26"/>
      <w:szCs w:val="26"/>
    </w:rPr>
  </w:style>
  <w:style w:type="paragraph" w:styleId="Heading4">
    <w:name w:val="heading 4"/>
    <w:basedOn w:val="Normal"/>
    <w:next w:val="Normal"/>
    <w:link w:val="Heading4Char"/>
    <w:qFormat/>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pPr>
      <w:keepNext/>
      <w:spacing w:before="240" w:after="60"/>
      <w:outlineLvl w:val="4"/>
    </w:pPr>
    <w:rPr>
      <w:b/>
      <w:bCs/>
      <w:i/>
      <w:iCs/>
      <w:sz w:val="24"/>
      <w:szCs w:val="26"/>
    </w:rPr>
  </w:style>
  <w:style w:type="paragraph" w:styleId="Heading6">
    <w:name w:val="heading 6"/>
    <w:basedOn w:val="Normal"/>
    <w:next w:val="Normal"/>
    <w:link w:val="Heading6Char"/>
    <w:qFormat/>
    <w:pPr>
      <w:keepNext/>
      <w:spacing w:before="240" w:after="60"/>
      <w:outlineLvl w:val="5"/>
    </w:pPr>
    <w:rPr>
      <w:b/>
      <w:bCs/>
    </w:rPr>
  </w:style>
  <w:style w:type="paragraph" w:styleId="Heading7">
    <w:name w:val="heading 7"/>
    <w:basedOn w:val="Normal"/>
    <w:next w:val="Normal"/>
    <w:link w:val="Heading7Char"/>
    <w:qFormat/>
    <w:pPr>
      <w:keepNext/>
      <w:spacing w:before="240" w:after="60"/>
      <w:outlineLvl w:val="6"/>
    </w:pPr>
    <w:rPr>
      <w:szCs w:val="24"/>
    </w:rPr>
  </w:style>
  <w:style w:type="paragraph" w:styleId="Heading8">
    <w:name w:val="heading 8"/>
    <w:basedOn w:val="Normal"/>
    <w:next w:val="Normal"/>
    <w:link w:val="Heading8Char"/>
    <w:qFormat/>
    <w:pPr>
      <w:keepNext/>
      <w:spacing w:before="240" w:after="6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uiPriority w:val="35"/>
    <w:unhideWhenUsed/>
    <w:qFormat/>
    <w:pPr>
      <w:spacing w:before="0" w:after="200"/>
    </w:pPr>
    <w:rPr>
      <w:i/>
      <w:iCs/>
      <w:color w:val="44546A" w:themeColor="text2"/>
      <w:sz w:val="18"/>
      <w:szCs w:val="18"/>
    </w:rPr>
  </w:style>
  <w:style w:type="character" w:customStyle="1" w:styleId="CaptionChar">
    <w:name w:val="Caption Char"/>
    <w:link w:val="Caption"/>
    <w:uiPriority w:val="35"/>
    <w:rPr>
      <w:i/>
      <w:iCs/>
      <w:color w:val="44546A" w:themeColor="text2"/>
      <w:sz w:val="18"/>
      <w:szCs w:val="18"/>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sz w:val="24"/>
      <w:szCs w:val="24"/>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styleId="CommentReference">
    <w:name w:val="annotation reference"/>
    <w:basedOn w:val="DefaultParagraphFont"/>
    <w:rPr>
      <w:sz w:val="18"/>
      <w:szCs w:val="18"/>
    </w:rPr>
  </w:style>
  <w:style w:type="paragraph" w:styleId="CommentText">
    <w:name w:val="annotation text"/>
    <w:basedOn w:val="Normal"/>
    <w:link w:val="CommentTextChar"/>
    <w:pPr>
      <w:jc w:val="left"/>
    </w:pPr>
  </w:style>
  <w:style w:type="character" w:customStyle="1" w:styleId="CommentTextChar">
    <w:name w:val="Comment Text Char"/>
    <w:basedOn w:val="DefaultParagraphFont"/>
    <w:link w:val="CommentText"/>
    <w:rPr>
      <w:sz w:val="22"/>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20">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Pr>
      <w:sz w:val="22"/>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200">
    <w:name w:val="Unresolved Mention20"/>
    <w:basedOn w:val="DefaultParagraphFont"/>
    <w:uiPriority w:val="99"/>
    <w:semiHidden/>
    <w:unhideWhenUsed/>
    <w:rPr>
      <w:color w:val="605E5C"/>
      <w:shd w:val="clear" w:color="auto" w:fill="E1DFDD"/>
    </w:rPr>
  </w:style>
  <w:style w:type="character" w:customStyle="1" w:styleId="UnresolvedMention2000">
    <w:name w:val="Unresolved Mention200"/>
    <w:basedOn w:val="DefaultParagraphFont"/>
    <w:uiPriority w:val="99"/>
    <w:semiHidden/>
    <w:unhideWhenUsed/>
    <w:rPr>
      <w:color w:val="605E5C"/>
      <w:shd w:val="clear" w:color="auto" w:fill="E1DFDD"/>
    </w:rPr>
  </w:style>
  <w:style w:type="character" w:customStyle="1" w:styleId="ListParagraphChar">
    <w:name w:val="List Paragraph Char"/>
    <w:link w:val="ListParagraph"/>
    <w:uiPriority w:val="34"/>
    <w:rPr>
      <w:sz w:val="22"/>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6463060">
      <w:bodyDiv w:val="1"/>
      <w:marLeft w:val="0"/>
      <w:marRight w:val="0"/>
      <w:marTop w:val="0"/>
      <w:marBottom w:val="0"/>
      <w:divBdr>
        <w:top w:val="none" w:sz="0" w:space="0" w:color="auto"/>
        <w:left w:val="none" w:sz="0" w:space="0" w:color="auto"/>
        <w:bottom w:val="none" w:sz="0" w:space="0" w:color="auto"/>
        <w:right w:val="none" w:sz="0" w:space="0" w:color="auto"/>
      </w:divBdr>
    </w:div>
    <w:div w:id="1297293367">
      <w:bodyDiv w:val="1"/>
      <w:marLeft w:val="0"/>
      <w:marRight w:val="0"/>
      <w:marTop w:val="0"/>
      <w:marBottom w:val="0"/>
      <w:divBdr>
        <w:top w:val="none" w:sz="0" w:space="0" w:color="auto"/>
        <w:left w:val="none" w:sz="0" w:space="0" w:color="auto"/>
        <w:bottom w:val="none" w:sz="0" w:space="0" w:color="auto"/>
        <w:right w:val="none" w:sz="0" w:space="0" w:color="auto"/>
      </w:divBdr>
    </w:div>
    <w:div w:id="1480996080">
      <w:bodyDiv w:val="1"/>
      <w:marLeft w:val="0"/>
      <w:marRight w:val="0"/>
      <w:marTop w:val="0"/>
      <w:marBottom w:val="0"/>
      <w:divBdr>
        <w:top w:val="none" w:sz="0" w:space="0" w:color="auto"/>
        <w:left w:val="none" w:sz="0" w:space="0" w:color="auto"/>
        <w:bottom w:val="none" w:sz="0" w:space="0" w:color="auto"/>
        <w:right w:val="none" w:sz="0" w:space="0" w:color="auto"/>
      </w:divBdr>
    </w:div>
    <w:div w:id="20964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acob.strom@ericsson.com" TargetMode="Externa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guichunli@global.tencent.com"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mailto:zhangkai.video@bytedance.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echen.cj@alibaba-inc.com" TargetMode="External"/><Relationship Id="rId5" Type="http://schemas.openxmlformats.org/officeDocument/2006/relationships/webSettings" Target="webSettings.xml"/><Relationship Id="rId15" Type="http://schemas.openxmlformats.org/officeDocument/2006/relationships/hyperlink" Target="mailto:xiaoyuxiu@kwai.com" TargetMode="External"/><Relationship Id="rId23" Type="http://schemas.openxmlformats.org/officeDocument/2006/relationships/theme" Target="theme/theme1.xml"/><Relationship Id="rId10" Type="http://schemas.openxmlformats.org/officeDocument/2006/relationships/hyperlink" Target="mailto:vseregin@qti.qualcomm.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tin.winken@hhi.fraunhofer.de"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980FA-6EBA-4B40-8466-2E00FE179C2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49</TotalTime>
  <Pages>19</Pages>
  <Words>4845</Words>
  <Characters>27619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34</cp:revision>
  <dcterms:created xsi:type="dcterms:W3CDTF">2024-12-06T17:38:00Z</dcterms:created>
  <dcterms:modified xsi:type="dcterms:W3CDTF">2024-12-10T19:44:00Z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2024-12-06T23:14:11Z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b6952328-2edc-4494-96cf-d35c964a02c0</vt:lpwstr>
  </property>
  <property fmtid="{D5CDD505-2E9C-101B-9397-08002B2CF9AE}" pid="8" name="MSIP_Label_4d2f777e-4347-4fc6-823a-b44ab313546a_ContentBits">
    <vt:lpwstr>0</vt:lpwstr>
  </property>
</Properties>
</file>