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B71D6F" w:rsidRPr="005B217D" w14:paraId="5DAAAB0D" w14:textId="77777777" w:rsidTr="00D9242A">
        <w:tc>
          <w:tcPr>
            <w:tcW w:w="6300" w:type="dxa"/>
          </w:tcPr>
          <w:p w14:paraId="27135829" w14:textId="1D7981CF" w:rsidR="007E498C" w:rsidRPr="005B217D" w:rsidRDefault="00A62DB1" w:rsidP="007E498C">
            <w:pPr>
              <w:tabs>
                <w:tab w:val="left" w:pos="7200"/>
              </w:tabs>
              <w:spacing w:before="0"/>
              <w:rPr>
                <w:b/>
                <w:szCs w:val="22"/>
                <w:lang w:val="en-CA"/>
              </w:rPr>
            </w:pPr>
            <w:r w:rsidRPr="0029648C">
              <w:rPr>
                <w:b/>
                <w:noProof/>
                <w:szCs w:val="22"/>
              </w:rPr>
              <mc:AlternateContent>
                <mc:Choice Requires="wpg">
                  <w:drawing>
                    <wp:anchor distT="0" distB="0" distL="114300" distR="114300" simplePos="0" relativeHeight="251658240" behindDoc="0" locked="0" layoutInCell="1" allowOverlap="1" wp14:anchorId="426214B3" wp14:editId="47C0FD3B">
                      <wp:simplePos x="0" y="0"/>
                      <wp:positionH relativeFrom="column">
                        <wp:posOffset>-52705</wp:posOffset>
                      </wp:positionH>
                      <wp:positionV relativeFrom="paragraph">
                        <wp:posOffset>-349250</wp:posOffset>
                      </wp:positionV>
                      <wp:extent cx="295910" cy="312420"/>
                      <wp:effectExtent l="0" t="0" r="0" b="0"/>
                      <wp:wrapNone/>
                      <wp:docPr id="51888781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837904828"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351066"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3225695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10919083"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3217910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6160224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929293"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19653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2726015"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4181396"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6216207"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011344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27179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4159444"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31930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28440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1169167"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6669256"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613048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051457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709553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971939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75826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7D65A7" id="Group 2" o:spid="_x0000_s1026" style="position:absolute;margin-left:-4.15pt;margin-top:-27.5pt;width:23.3pt;height:24.6pt;z-index:25165721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9648C">
              <w:rPr>
                <w:b/>
                <w:noProof/>
                <w:szCs w:val="22"/>
              </w:rPr>
              <w:drawing>
                <wp:anchor distT="0" distB="0" distL="114300" distR="114300" simplePos="0" relativeHeight="251658242" behindDoc="0" locked="0" layoutInCell="1" allowOverlap="1" wp14:anchorId="51BF90FB" wp14:editId="679F3A54">
                  <wp:simplePos x="0" y="0"/>
                  <wp:positionH relativeFrom="column">
                    <wp:posOffset>610235</wp:posOffset>
                  </wp:positionH>
                  <wp:positionV relativeFrom="paragraph">
                    <wp:posOffset>-318770</wp:posOffset>
                  </wp:positionV>
                  <wp:extent cx="293370" cy="267335"/>
                  <wp:effectExtent l="0" t="0" r="0" b="0"/>
                  <wp:wrapNone/>
                  <wp:docPr id="701355729" name="Picture 701355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29648C">
              <w:rPr>
                <w:b/>
                <w:noProof/>
                <w:szCs w:val="22"/>
              </w:rPr>
              <w:drawing>
                <wp:anchor distT="0" distB="0" distL="114300" distR="114300" simplePos="0" relativeHeight="251658241" behindDoc="0" locked="0" layoutInCell="1" allowOverlap="1" wp14:anchorId="08491165" wp14:editId="24017982">
                  <wp:simplePos x="0" y="0"/>
                  <wp:positionH relativeFrom="column">
                    <wp:posOffset>268605</wp:posOffset>
                  </wp:positionH>
                  <wp:positionV relativeFrom="paragraph">
                    <wp:posOffset>-318770</wp:posOffset>
                  </wp:positionV>
                  <wp:extent cx="294640" cy="267335"/>
                  <wp:effectExtent l="0" t="0" r="0" b="0"/>
                  <wp:wrapNone/>
                  <wp:docPr id="635011330" name="Picture 63501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29648C">
              <w:rPr>
                <w:b/>
                <w:szCs w:val="22"/>
                <w:lang w:val="en-CA"/>
              </w:rPr>
              <w:t>J</w:t>
            </w:r>
            <w:r w:rsidR="007E498C">
              <w:rPr>
                <w:b/>
                <w:szCs w:val="22"/>
                <w:lang w:val="en-CA"/>
              </w:rPr>
              <w:t>o</w:t>
            </w:r>
            <w:r w:rsidR="007E498C" w:rsidRPr="005B217D">
              <w:rPr>
                <w:b/>
                <w:szCs w:val="22"/>
                <w:lang w:val="en-CA"/>
              </w:rPr>
              <w:t xml:space="preserve">int Video </w:t>
            </w:r>
            <w:r w:rsidR="007E498C">
              <w:rPr>
                <w:b/>
                <w:szCs w:val="22"/>
                <w:lang w:val="en-CA"/>
              </w:rPr>
              <w:t>Experts Team</w:t>
            </w:r>
            <w:r w:rsidR="007E498C" w:rsidRPr="005B217D">
              <w:rPr>
                <w:b/>
                <w:szCs w:val="22"/>
                <w:lang w:val="en-CA"/>
              </w:rPr>
              <w:t xml:space="preserve"> (</w:t>
            </w:r>
            <w:r w:rsidR="007E498C">
              <w:rPr>
                <w:b/>
                <w:szCs w:val="22"/>
                <w:lang w:val="en-CA"/>
              </w:rPr>
              <w:t>JVET</w:t>
            </w:r>
            <w:r w:rsidR="007E498C" w:rsidRPr="005B217D">
              <w:rPr>
                <w:b/>
                <w:szCs w:val="22"/>
                <w:lang w:val="en-CA"/>
              </w:rPr>
              <w:t>)</w:t>
            </w:r>
          </w:p>
          <w:p w14:paraId="2C29EBDF" w14:textId="77777777" w:rsidR="007E498C" w:rsidRPr="005B217D" w:rsidRDefault="007E498C" w:rsidP="007E498C">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5688B548" w14:textId="5F4A8EB8" w:rsidR="00B71D6F" w:rsidRPr="00B14DC1" w:rsidRDefault="007E498C" w:rsidP="007E498C">
            <w:pPr>
              <w:tabs>
                <w:tab w:val="left" w:pos="7200"/>
              </w:tabs>
              <w:spacing w:before="0"/>
              <w:rPr>
                <w:b/>
                <w:szCs w:val="22"/>
              </w:rPr>
            </w:pPr>
            <w:r>
              <w:t>36th</w:t>
            </w:r>
            <w:r w:rsidRPr="00B648F1">
              <w:t xml:space="preserve"> Meeting</w:t>
            </w:r>
            <w:r>
              <w:rPr>
                <w:lang w:val="en-CA"/>
              </w:rPr>
              <w:t>,</w:t>
            </w:r>
            <w:r w:rsidRPr="00B648F1">
              <w:rPr>
                <w:lang w:val="en-CA"/>
              </w:rPr>
              <w:t xml:space="preserve"> </w:t>
            </w:r>
            <w:r>
              <w:rPr>
                <w:lang w:val="en-CA"/>
              </w:rPr>
              <w:t>Kemer, TR, 1–8</w:t>
            </w:r>
            <w:r w:rsidRPr="00B648F1">
              <w:rPr>
                <w:lang w:val="en-CA"/>
              </w:rPr>
              <w:t xml:space="preserve"> </w:t>
            </w:r>
            <w:r>
              <w:rPr>
                <w:lang w:val="en-CA"/>
              </w:rPr>
              <w:t xml:space="preserve">November </w:t>
            </w:r>
            <w:r w:rsidRPr="00B648F1">
              <w:rPr>
                <w:lang w:val="en-CA"/>
              </w:rPr>
              <w:t>20</w:t>
            </w:r>
            <w:r>
              <w:rPr>
                <w:lang w:val="en-CA"/>
              </w:rPr>
              <w:t>24</w:t>
            </w:r>
          </w:p>
        </w:tc>
        <w:tc>
          <w:tcPr>
            <w:tcW w:w="3060" w:type="dxa"/>
          </w:tcPr>
          <w:p w14:paraId="559F5C74" w14:textId="0FF31467" w:rsidR="00B71D6F" w:rsidRPr="005B217D" w:rsidRDefault="00B71D6F" w:rsidP="00D9242A">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A</w:t>
            </w:r>
            <w:r w:rsidR="007E498C">
              <w:rPr>
                <w:lang w:val="en-CA"/>
              </w:rPr>
              <w:t>J</w:t>
            </w:r>
            <w:r w:rsidR="00B53A36">
              <w:rPr>
                <w:lang w:val="en-CA"/>
              </w:rPr>
              <w:t>2019</w:t>
            </w:r>
          </w:p>
        </w:tc>
      </w:tr>
    </w:tbl>
    <w:p w14:paraId="7770F48D" w14:textId="77777777" w:rsidR="00B71D6F" w:rsidRPr="005B217D" w:rsidRDefault="00B71D6F" w:rsidP="00B71D6F">
      <w:pPr>
        <w:spacing w:before="0"/>
        <w:rPr>
          <w:lang w:val="en-CA"/>
        </w:rPr>
      </w:pPr>
    </w:p>
    <w:tbl>
      <w:tblPr>
        <w:tblW w:w="9596" w:type="dxa"/>
        <w:tblLayout w:type="fixed"/>
        <w:tblLook w:val="0000" w:firstRow="0" w:lastRow="0" w:firstColumn="0" w:lastColumn="0" w:noHBand="0" w:noVBand="0"/>
        <w:tblPrChange w:id="0" w:author="Franck Galpin" w:date="2025-01-14T09:42:00Z" w16du:dateUtc="2025-01-14T08:42:00Z">
          <w:tblPr>
            <w:tblW w:w="9360" w:type="dxa"/>
            <w:tblLayout w:type="fixed"/>
            <w:tblLook w:val="0000" w:firstRow="0" w:lastRow="0" w:firstColumn="0" w:lastColumn="0" w:noHBand="0" w:noVBand="0"/>
          </w:tblPr>
        </w:tblPrChange>
      </w:tblPr>
      <w:tblGrid>
        <w:gridCol w:w="1458"/>
        <w:gridCol w:w="3757"/>
        <w:gridCol w:w="810"/>
        <w:gridCol w:w="3571"/>
        <w:tblGridChange w:id="1">
          <w:tblGrid>
            <w:gridCol w:w="1458"/>
            <w:gridCol w:w="3757"/>
            <w:gridCol w:w="810"/>
            <w:gridCol w:w="3335"/>
            <w:gridCol w:w="236"/>
          </w:tblGrid>
        </w:tblGridChange>
      </w:tblGrid>
      <w:tr w:rsidR="00B71D6F" w:rsidRPr="005B217D" w14:paraId="56E5AD7C" w14:textId="77777777" w:rsidTr="00DC2448">
        <w:trPr>
          <w:trPrChange w:id="2" w:author="Franck Galpin" w:date="2025-01-14T09:42:00Z" w16du:dateUtc="2025-01-14T08:42:00Z">
            <w:trPr>
              <w:gridAfter w:val="0"/>
            </w:trPr>
          </w:trPrChange>
        </w:trPr>
        <w:tc>
          <w:tcPr>
            <w:tcW w:w="1458" w:type="dxa"/>
            <w:tcPrChange w:id="3" w:author="Franck Galpin" w:date="2025-01-14T09:42:00Z" w16du:dateUtc="2025-01-14T08:42:00Z">
              <w:tcPr>
                <w:tcW w:w="1458" w:type="dxa"/>
              </w:tcPr>
            </w:tcPrChange>
          </w:tcPr>
          <w:p w14:paraId="4362B577" w14:textId="77777777" w:rsidR="00B71D6F" w:rsidRPr="005B217D" w:rsidRDefault="00B71D6F" w:rsidP="00D9242A">
            <w:pPr>
              <w:spacing w:before="60" w:after="60"/>
              <w:rPr>
                <w:i/>
                <w:szCs w:val="22"/>
                <w:lang w:val="en-CA"/>
              </w:rPr>
            </w:pPr>
            <w:r w:rsidRPr="005B217D">
              <w:rPr>
                <w:i/>
                <w:szCs w:val="22"/>
                <w:lang w:val="en-CA"/>
              </w:rPr>
              <w:t>Title:</w:t>
            </w:r>
          </w:p>
        </w:tc>
        <w:tc>
          <w:tcPr>
            <w:tcW w:w="8138" w:type="dxa"/>
            <w:gridSpan w:val="3"/>
            <w:tcPrChange w:id="4" w:author="Franck Galpin" w:date="2025-01-14T09:42:00Z" w16du:dateUtc="2025-01-14T08:42:00Z">
              <w:tcPr>
                <w:tcW w:w="7902" w:type="dxa"/>
                <w:gridSpan w:val="3"/>
              </w:tcPr>
            </w:tcPrChange>
          </w:tcPr>
          <w:p w14:paraId="3CD873F7" w14:textId="0418CBDD" w:rsidR="00B71D6F" w:rsidRPr="009C5544" w:rsidRDefault="003B4D2D" w:rsidP="00D9242A">
            <w:pPr>
              <w:spacing w:before="60" w:after="60"/>
              <w:rPr>
                <w:b/>
                <w:szCs w:val="22"/>
              </w:rPr>
            </w:pPr>
            <w:r w:rsidRPr="003B4D2D">
              <w:rPr>
                <w:b/>
                <w:szCs w:val="22"/>
                <w:lang w:eastAsia="zh-CN"/>
              </w:rPr>
              <w:t xml:space="preserve">Description of algorithms version </w:t>
            </w:r>
            <w:r w:rsidR="007E498C">
              <w:rPr>
                <w:b/>
                <w:szCs w:val="22"/>
                <w:lang w:eastAsia="zh-CN"/>
              </w:rPr>
              <w:t>9</w:t>
            </w:r>
            <w:r w:rsidRPr="003B4D2D">
              <w:rPr>
                <w:b/>
                <w:szCs w:val="22"/>
                <w:lang w:eastAsia="zh-CN"/>
              </w:rPr>
              <w:t xml:space="preserve"> and software version 1</w:t>
            </w:r>
            <w:r w:rsidR="007E498C">
              <w:rPr>
                <w:b/>
                <w:szCs w:val="22"/>
                <w:lang w:eastAsia="zh-CN"/>
              </w:rPr>
              <w:t>1</w:t>
            </w:r>
            <w:r w:rsidRPr="003B4D2D">
              <w:rPr>
                <w:b/>
                <w:szCs w:val="22"/>
                <w:lang w:eastAsia="zh-CN"/>
              </w:rPr>
              <w:t xml:space="preserve"> in neural network-based video coding (NNVC)</w:t>
            </w:r>
          </w:p>
        </w:tc>
      </w:tr>
      <w:tr w:rsidR="00B71D6F" w:rsidRPr="005B217D" w14:paraId="760ACA94" w14:textId="77777777" w:rsidTr="00DC2448">
        <w:trPr>
          <w:trPrChange w:id="5" w:author="Franck Galpin" w:date="2025-01-14T09:42:00Z" w16du:dateUtc="2025-01-14T08:42:00Z">
            <w:trPr>
              <w:gridAfter w:val="0"/>
            </w:trPr>
          </w:trPrChange>
        </w:trPr>
        <w:tc>
          <w:tcPr>
            <w:tcW w:w="1458" w:type="dxa"/>
            <w:tcPrChange w:id="6" w:author="Franck Galpin" w:date="2025-01-14T09:42:00Z" w16du:dateUtc="2025-01-14T08:42:00Z">
              <w:tcPr>
                <w:tcW w:w="1458" w:type="dxa"/>
              </w:tcPr>
            </w:tcPrChange>
          </w:tcPr>
          <w:p w14:paraId="443D5752" w14:textId="77777777" w:rsidR="00B71D6F" w:rsidRPr="005B217D" w:rsidRDefault="00B71D6F" w:rsidP="00D9242A">
            <w:pPr>
              <w:spacing w:before="60" w:after="60"/>
              <w:rPr>
                <w:i/>
                <w:szCs w:val="22"/>
                <w:lang w:val="en-CA"/>
              </w:rPr>
            </w:pPr>
            <w:r w:rsidRPr="005B217D">
              <w:rPr>
                <w:i/>
                <w:szCs w:val="22"/>
                <w:lang w:val="en-CA"/>
              </w:rPr>
              <w:t>Status:</w:t>
            </w:r>
          </w:p>
        </w:tc>
        <w:tc>
          <w:tcPr>
            <w:tcW w:w="8138" w:type="dxa"/>
            <w:gridSpan w:val="3"/>
            <w:tcPrChange w:id="7" w:author="Franck Galpin" w:date="2025-01-14T09:42:00Z" w16du:dateUtc="2025-01-14T08:42:00Z">
              <w:tcPr>
                <w:tcW w:w="7902" w:type="dxa"/>
                <w:gridSpan w:val="3"/>
              </w:tcPr>
            </w:tcPrChange>
          </w:tcPr>
          <w:p w14:paraId="004BC680" w14:textId="751546AD" w:rsidR="00B71D6F" w:rsidRPr="005B217D" w:rsidRDefault="009C5544" w:rsidP="00D9242A">
            <w:pPr>
              <w:spacing w:before="60" w:after="60"/>
              <w:rPr>
                <w:szCs w:val="22"/>
                <w:lang w:val="en-CA"/>
              </w:rPr>
            </w:pPr>
            <w:r>
              <w:rPr>
                <w:szCs w:val="22"/>
                <w:lang w:val="en-CA"/>
              </w:rPr>
              <w:t>Output</w:t>
            </w:r>
            <w:r w:rsidR="00B71D6F">
              <w:rPr>
                <w:szCs w:val="22"/>
                <w:lang w:val="en-CA"/>
              </w:rPr>
              <w:t xml:space="preserve"> d</w:t>
            </w:r>
            <w:r w:rsidR="00B71D6F" w:rsidRPr="005B217D">
              <w:rPr>
                <w:szCs w:val="22"/>
                <w:lang w:val="en-CA"/>
              </w:rPr>
              <w:t xml:space="preserve">ocument </w:t>
            </w:r>
            <w:r>
              <w:rPr>
                <w:szCs w:val="22"/>
                <w:lang w:val="en-CA"/>
              </w:rPr>
              <w:t>of</w:t>
            </w:r>
            <w:r w:rsidR="00B71D6F" w:rsidRPr="005B217D">
              <w:rPr>
                <w:szCs w:val="22"/>
                <w:lang w:val="en-CA"/>
              </w:rPr>
              <w:t xml:space="preserve"> </w:t>
            </w:r>
            <w:r w:rsidR="00B71D6F">
              <w:rPr>
                <w:szCs w:val="22"/>
                <w:lang w:val="en-CA"/>
              </w:rPr>
              <w:t>JVET</w:t>
            </w:r>
          </w:p>
        </w:tc>
      </w:tr>
      <w:tr w:rsidR="00B71D6F" w:rsidRPr="005B217D" w14:paraId="4E9DF40D" w14:textId="77777777" w:rsidTr="00DC2448">
        <w:trPr>
          <w:trPrChange w:id="8" w:author="Franck Galpin" w:date="2025-01-14T09:42:00Z" w16du:dateUtc="2025-01-14T08:42:00Z">
            <w:trPr>
              <w:gridAfter w:val="0"/>
            </w:trPr>
          </w:trPrChange>
        </w:trPr>
        <w:tc>
          <w:tcPr>
            <w:tcW w:w="1458" w:type="dxa"/>
            <w:tcPrChange w:id="9" w:author="Franck Galpin" w:date="2025-01-14T09:42:00Z" w16du:dateUtc="2025-01-14T08:42:00Z">
              <w:tcPr>
                <w:tcW w:w="1458" w:type="dxa"/>
              </w:tcPr>
            </w:tcPrChange>
          </w:tcPr>
          <w:p w14:paraId="170A84CF" w14:textId="77777777" w:rsidR="00B71D6F" w:rsidRPr="005B217D" w:rsidRDefault="00B71D6F" w:rsidP="00D9242A">
            <w:pPr>
              <w:spacing w:before="60" w:after="60"/>
              <w:rPr>
                <w:i/>
                <w:szCs w:val="22"/>
                <w:lang w:val="en-CA"/>
              </w:rPr>
            </w:pPr>
            <w:r w:rsidRPr="005B217D">
              <w:rPr>
                <w:i/>
                <w:szCs w:val="22"/>
                <w:lang w:val="en-CA"/>
              </w:rPr>
              <w:t>Purpose:</w:t>
            </w:r>
          </w:p>
        </w:tc>
        <w:tc>
          <w:tcPr>
            <w:tcW w:w="8138" w:type="dxa"/>
            <w:gridSpan w:val="3"/>
            <w:tcPrChange w:id="10" w:author="Franck Galpin" w:date="2025-01-14T09:42:00Z" w16du:dateUtc="2025-01-14T08:42:00Z">
              <w:tcPr>
                <w:tcW w:w="7902" w:type="dxa"/>
                <w:gridSpan w:val="3"/>
              </w:tcPr>
            </w:tcPrChange>
          </w:tcPr>
          <w:p w14:paraId="0995B06D" w14:textId="77777777" w:rsidR="00B71D6F" w:rsidRPr="005B217D" w:rsidRDefault="00B71D6F" w:rsidP="00D9242A">
            <w:pPr>
              <w:spacing w:before="60" w:after="60"/>
              <w:rPr>
                <w:szCs w:val="22"/>
                <w:lang w:val="en-CA"/>
              </w:rPr>
            </w:pPr>
            <w:r>
              <w:rPr>
                <w:szCs w:val="22"/>
                <w:lang w:val="en-CA"/>
              </w:rPr>
              <w:t>Proposal</w:t>
            </w:r>
          </w:p>
        </w:tc>
      </w:tr>
      <w:tr w:rsidR="00B71D6F" w:rsidRPr="005B217D" w14:paraId="53ABFCDD" w14:textId="77777777" w:rsidTr="00DC2448">
        <w:trPr>
          <w:trPrChange w:id="11" w:author="Franck Galpin" w:date="2025-01-14T09:42:00Z" w16du:dateUtc="2025-01-14T08:42:00Z">
            <w:trPr>
              <w:gridAfter w:val="0"/>
            </w:trPr>
          </w:trPrChange>
        </w:trPr>
        <w:tc>
          <w:tcPr>
            <w:tcW w:w="1458" w:type="dxa"/>
            <w:tcPrChange w:id="12" w:author="Franck Galpin" w:date="2025-01-14T09:42:00Z" w16du:dateUtc="2025-01-14T08:42:00Z">
              <w:tcPr>
                <w:tcW w:w="1458" w:type="dxa"/>
              </w:tcPr>
            </w:tcPrChange>
          </w:tcPr>
          <w:p w14:paraId="1CA8883E" w14:textId="77777777" w:rsidR="00B71D6F" w:rsidRPr="005B217D" w:rsidRDefault="00B71D6F" w:rsidP="00D9242A">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Change w:id="13" w:author="Franck Galpin" w:date="2025-01-14T09:42:00Z" w16du:dateUtc="2025-01-14T08:42:00Z">
              <w:tcPr>
                <w:tcW w:w="3757" w:type="dxa"/>
              </w:tcPr>
            </w:tcPrChange>
          </w:tcPr>
          <w:p w14:paraId="59B1EE8F" w14:textId="0C50A5A2" w:rsidR="009539E8" w:rsidRPr="00DC2448" w:rsidRDefault="006F004A" w:rsidP="00D9242A">
            <w:pPr>
              <w:spacing w:before="60" w:after="60"/>
              <w:rPr>
                <w:szCs w:val="22"/>
                <w:lang w:val="it-IT"/>
                <w:rPrChange w:id="14" w:author="Franck Galpin" w:date="2025-01-14T09:42:00Z" w16du:dateUtc="2025-01-14T08:42:00Z">
                  <w:rPr>
                    <w:szCs w:val="22"/>
                    <w:lang w:val="sv-SE"/>
                  </w:rPr>
                </w:rPrChange>
              </w:rPr>
            </w:pPr>
            <w:r w:rsidRPr="00DC2448">
              <w:rPr>
                <w:szCs w:val="22"/>
                <w:lang w:val="it-IT"/>
                <w:rPrChange w:id="15" w:author="Franck Galpin" w:date="2025-01-14T09:42:00Z" w16du:dateUtc="2025-01-14T08:42:00Z">
                  <w:rPr>
                    <w:szCs w:val="22"/>
                    <w:lang w:val="sv-SE"/>
                  </w:rPr>
                </w:rPrChange>
              </w:rPr>
              <w:t>Franck Galpin</w:t>
            </w:r>
          </w:p>
          <w:p w14:paraId="1B679F5D" w14:textId="30EE6B7F" w:rsidR="00C81698" w:rsidRPr="00DC2448" w:rsidRDefault="00364955" w:rsidP="00C81698">
            <w:pPr>
              <w:spacing w:before="60" w:after="60"/>
              <w:rPr>
                <w:szCs w:val="22"/>
                <w:lang w:val="it-IT"/>
                <w:rPrChange w:id="16" w:author="Franck Galpin" w:date="2025-01-14T09:42:00Z" w16du:dateUtc="2025-01-14T08:42:00Z">
                  <w:rPr>
                    <w:szCs w:val="22"/>
                    <w:lang w:val="sv-SE"/>
                  </w:rPr>
                </w:rPrChange>
              </w:rPr>
            </w:pPr>
            <w:r w:rsidRPr="00DC2448">
              <w:rPr>
                <w:szCs w:val="22"/>
                <w:lang w:val="it-IT"/>
                <w:rPrChange w:id="17" w:author="Franck Galpin" w:date="2025-01-14T09:42:00Z" w16du:dateUtc="2025-01-14T08:42:00Z">
                  <w:rPr>
                    <w:szCs w:val="22"/>
                    <w:lang w:val="sv-SE"/>
                  </w:rPr>
                </w:rPrChange>
              </w:rPr>
              <w:t>Yue Li</w:t>
            </w:r>
          </w:p>
          <w:p w14:paraId="3B65501A" w14:textId="16A227BE" w:rsidR="007032E5" w:rsidRPr="00DC2448" w:rsidRDefault="001E464F" w:rsidP="00D9242A">
            <w:pPr>
              <w:spacing w:before="60" w:after="60"/>
              <w:rPr>
                <w:lang w:val="it-IT"/>
                <w:rPrChange w:id="18" w:author="Franck Galpin" w:date="2025-01-14T09:42:00Z" w16du:dateUtc="2025-01-14T08:42:00Z">
                  <w:rPr>
                    <w:lang w:val="sv-SE"/>
                  </w:rPr>
                </w:rPrChange>
              </w:rPr>
            </w:pPr>
            <w:r w:rsidRPr="00B761DA">
              <w:rPr>
                <w:szCs w:val="22"/>
                <w:lang w:val="it-IT"/>
              </w:rPr>
              <w:t>D</w:t>
            </w:r>
            <w:r w:rsidR="00A96862" w:rsidRPr="00B761DA">
              <w:rPr>
                <w:szCs w:val="22"/>
                <w:lang w:val="it-IT"/>
              </w:rPr>
              <w:t>mytro</w:t>
            </w:r>
            <w:r w:rsidRPr="00B761DA">
              <w:rPr>
                <w:szCs w:val="22"/>
                <w:lang w:val="it-IT"/>
              </w:rPr>
              <w:t> Rusanovskyy</w:t>
            </w:r>
          </w:p>
          <w:p w14:paraId="6834D527" w14:textId="680C1D6E" w:rsidR="007032E5" w:rsidRPr="00402D3F" w:rsidRDefault="007032E5" w:rsidP="00D9242A">
            <w:pPr>
              <w:spacing w:before="60" w:after="60"/>
              <w:rPr>
                <w:lang w:val="en-CA"/>
                <w:rPrChange w:id="19" w:author="Jacob Ström" w:date="2025-01-09T11:12:00Z" w16du:dateUtc="2025-01-09T10:12:00Z">
                  <w:rPr>
                    <w:lang w:val="sv-SE"/>
                  </w:rPr>
                </w:rPrChange>
              </w:rPr>
            </w:pPr>
            <w:r w:rsidRPr="00402D3F">
              <w:rPr>
                <w:lang w:val="en-CA"/>
                <w:rPrChange w:id="20" w:author="Jacob Ström" w:date="2025-01-09T11:12:00Z" w16du:dateUtc="2025-01-09T10:12:00Z">
                  <w:rPr>
                    <w:lang w:val="sv-SE"/>
                  </w:rPr>
                </w:rPrChange>
              </w:rPr>
              <w:t>Jacob Ström</w:t>
            </w:r>
          </w:p>
          <w:p w14:paraId="33D1E5FF" w14:textId="167123BB" w:rsidR="00A96862" w:rsidRPr="00402D3F" w:rsidRDefault="00A96862" w:rsidP="00D9242A">
            <w:pPr>
              <w:spacing w:before="60" w:after="60"/>
              <w:rPr>
                <w:szCs w:val="22"/>
                <w:lang w:val="en-CA"/>
                <w:rPrChange w:id="21" w:author="Jacob Ström" w:date="2025-01-09T11:12:00Z" w16du:dateUtc="2025-01-09T10:12:00Z">
                  <w:rPr>
                    <w:szCs w:val="22"/>
                    <w:lang w:val="sv-SE"/>
                  </w:rPr>
                </w:rPrChange>
              </w:rPr>
            </w:pPr>
            <w:proofErr w:type="spellStart"/>
            <w:r w:rsidRPr="00402D3F">
              <w:rPr>
                <w:lang w:val="en-CA"/>
                <w:rPrChange w:id="22" w:author="Jacob Ström" w:date="2025-01-09T11:12:00Z" w16du:dateUtc="2025-01-09T10:12:00Z">
                  <w:rPr>
                    <w:lang w:val="sv-SE"/>
                  </w:rPr>
                </w:rPrChange>
              </w:rPr>
              <w:t>Liqiang</w:t>
            </w:r>
            <w:proofErr w:type="spellEnd"/>
            <w:r w:rsidRPr="00402D3F">
              <w:rPr>
                <w:lang w:val="en-CA"/>
                <w:rPrChange w:id="23" w:author="Jacob Ström" w:date="2025-01-09T11:12:00Z" w16du:dateUtc="2025-01-09T10:12:00Z">
                  <w:rPr>
                    <w:lang w:val="sv-SE"/>
                  </w:rPr>
                </w:rPrChange>
              </w:rPr>
              <w:t xml:space="preserve"> Wang</w:t>
            </w:r>
          </w:p>
          <w:p w14:paraId="087F6D1F" w14:textId="4E060816" w:rsidR="00B71D6F" w:rsidRPr="00402D3F" w:rsidRDefault="00B71D6F" w:rsidP="65F6F967">
            <w:pPr>
              <w:spacing w:before="60" w:after="60"/>
              <w:rPr>
                <w:lang w:val="en-CA"/>
                <w:rPrChange w:id="24" w:author="Jacob Ström" w:date="2025-01-09T11:12:00Z" w16du:dateUtc="2025-01-09T10:12:00Z">
                  <w:rPr>
                    <w:lang w:val="sv-SE"/>
                  </w:rPr>
                </w:rPrChange>
              </w:rPr>
            </w:pPr>
          </w:p>
        </w:tc>
        <w:tc>
          <w:tcPr>
            <w:tcW w:w="810" w:type="dxa"/>
            <w:tcPrChange w:id="25" w:author="Franck Galpin" w:date="2025-01-14T09:42:00Z" w16du:dateUtc="2025-01-14T08:42:00Z">
              <w:tcPr>
                <w:tcW w:w="810" w:type="dxa"/>
              </w:tcPr>
            </w:tcPrChange>
          </w:tcPr>
          <w:p w14:paraId="1B89F363" w14:textId="77777777" w:rsidR="00B71D6F" w:rsidRPr="005B217D" w:rsidRDefault="00B71D6F" w:rsidP="00D9242A">
            <w:pPr>
              <w:spacing w:before="60" w:after="60"/>
              <w:rPr>
                <w:szCs w:val="22"/>
                <w:lang w:val="en-CA"/>
              </w:rPr>
            </w:pPr>
            <w:r w:rsidRPr="005B217D">
              <w:rPr>
                <w:szCs w:val="22"/>
                <w:lang w:val="en-CA"/>
              </w:rPr>
              <w:t>Email:</w:t>
            </w:r>
          </w:p>
        </w:tc>
        <w:tc>
          <w:tcPr>
            <w:tcW w:w="3571" w:type="dxa"/>
            <w:tcPrChange w:id="26" w:author="Franck Galpin" w:date="2025-01-14T09:42:00Z" w16du:dateUtc="2025-01-14T08:42:00Z">
              <w:tcPr>
                <w:tcW w:w="3335" w:type="dxa"/>
              </w:tcPr>
            </w:tcPrChange>
          </w:tcPr>
          <w:p w14:paraId="7D3BFA8E" w14:textId="683A03FD" w:rsidR="00A96862" w:rsidRDefault="00A96862" w:rsidP="65F6F967">
            <w:pPr>
              <w:spacing w:before="60" w:after="60"/>
              <w:rPr>
                <w:rStyle w:val="Hyperlink"/>
                <w:lang w:val="en-CA"/>
              </w:rPr>
            </w:pPr>
            <w:r>
              <w:fldChar w:fldCharType="begin"/>
            </w:r>
            <w:r>
              <w:instrText>HYPERLINK "mailto:franck.galpin@interdigital.com"</w:instrText>
            </w:r>
            <w:r>
              <w:fldChar w:fldCharType="separate"/>
            </w:r>
            <w:r w:rsidRPr="00B47583">
              <w:rPr>
                <w:rStyle w:val="Hyperlink"/>
                <w:lang w:val="en-CA"/>
              </w:rPr>
              <w:t>franck.galpin@interdigital.com</w:t>
            </w:r>
            <w:r>
              <w:rPr>
                <w:rStyle w:val="Hyperlink"/>
                <w:lang w:val="en-CA"/>
              </w:rPr>
              <w:fldChar w:fldCharType="end"/>
            </w:r>
          </w:p>
          <w:p w14:paraId="6D5D899B" w14:textId="6FFE9F00" w:rsidR="007032E5" w:rsidRDefault="00B71D6F" w:rsidP="65F6F967">
            <w:pPr>
              <w:spacing w:before="60" w:after="60"/>
              <w:rPr>
                <w:rStyle w:val="Hyperlink"/>
                <w:szCs w:val="22"/>
                <w:lang w:val="en-CA"/>
              </w:rPr>
            </w:pPr>
            <w:r>
              <w:fldChar w:fldCharType="begin"/>
            </w:r>
            <w:r>
              <w:instrText>HYPERLINK "mailto:yue.li@bytedance.com"</w:instrText>
            </w:r>
            <w:r>
              <w:fldChar w:fldCharType="separate"/>
            </w:r>
            <w:r>
              <w:rPr>
                <w:rStyle w:val="Hyperlink"/>
                <w:szCs w:val="22"/>
                <w:lang w:val="en-CA"/>
              </w:rPr>
              <w:t>yue.li</w:t>
            </w:r>
            <w:r w:rsidRPr="00AD08DB">
              <w:rPr>
                <w:rStyle w:val="Hyperlink"/>
                <w:szCs w:val="22"/>
                <w:lang w:val="en-CA"/>
              </w:rPr>
              <w:t>@</w:t>
            </w:r>
            <w:r>
              <w:rPr>
                <w:rStyle w:val="Hyperlink"/>
                <w:szCs w:val="22"/>
                <w:lang w:val="en-CA"/>
              </w:rPr>
              <w:t>bytedance.com</w:t>
            </w:r>
            <w:r>
              <w:rPr>
                <w:rStyle w:val="Hyperlink"/>
                <w:szCs w:val="22"/>
                <w:lang w:val="en-CA"/>
              </w:rPr>
              <w:fldChar w:fldCharType="end"/>
            </w:r>
          </w:p>
          <w:p w14:paraId="7F62BA20" w14:textId="01E9373C" w:rsidR="00D130AF" w:rsidRDefault="00D130AF" w:rsidP="65F6F967">
            <w:pPr>
              <w:spacing w:before="60" w:after="60"/>
              <w:rPr>
                <w:rStyle w:val="Hyperlink"/>
                <w:szCs w:val="22"/>
                <w:lang w:val="en-CA"/>
              </w:rPr>
            </w:pPr>
            <w:r>
              <w:rPr>
                <w:rStyle w:val="Hyperlink"/>
                <w:lang w:val="en-CA"/>
              </w:rPr>
              <w:t>dmytror@qti.qualcomm.com</w:t>
            </w:r>
          </w:p>
          <w:p w14:paraId="4C3566CD" w14:textId="30029BF6" w:rsidR="00C81698" w:rsidRDefault="00D130AF" w:rsidP="65F6F967">
            <w:pPr>
              <w:spacing w:before="60" w:after="60"/>
              <w:rPr>
                <w:rStyle w:val="Hyperlink"/>
                <w:szCs w:val="22"/>
                <w:lang w:val="en-CA"/>
              </w:rPr>
            </w:pPr>
            <w:r>
              <w:fldChar w:fldCharType="begin"/>
            </w:r>
            <w:r>
              <w:instrText>HYPERLINK "mailto:jacob.strom@ericsson.com"</w:instrText>
            </w:r>
            <w:r>
              <w:fldChar w:fldCharType="separate"/>
            </w:r>
            <w:r w:rsidRPr="007E53D5">
              <w:rPr>
                <w:rStyle w:val="Hyperlink"/>
                <w:lang w:val="en-CA"/>
              </w:rPr>
              <w:t>jacob.strom@ericsson.com</w:t>
            </w:r>
            <w:r>
              <w:rPr>
                <w:rStyle w:val="Hyperlink"/>
                <w:lang w:val="en-CA"/>
              </w:rPr>
              <w:fldChar w:fldCharType="end"/>
            </w:r>
            <w:r w:rsidR="00C81698">
              <w:rPr>
                <w:color w:val="0000FF"/>
                <w:szCs w:val="22"/>
                <w:u w:val="single"/>
                <w:lang w:val="en-CA"/>
              </w:rPr>
              <w:br/>
            </w:r>
            <w:r w:rsidR="00C81698">
              <w:fldChar w:fldCharType="begin"/>
            </w:r>
            <w:r w:rsidR="00C81698">
              <w:instrText>HYPERLINK "mailto:liqiangwang@tencent.com"</w:instrText>
            </w:r>
            <w:r w:rsidR="00C81698">
              <w:fldChar w:fldCharType="separate"/>
            </w:r>
            <w:r w:rsidR="00C81698" w:rsidRPr="65F6F967">
              <w:rPr>
                <w:rStyle w:val="Hyperlink"/>
                <w:lang w:val="en-CA"/>
              </w:rPr>
              <w:t>liqiangwang@tencent.com</w:t>
            </w:r>
            <w:r w:rsidR="00C81698">
              <w:rPr>
                <w:rStyle w:val="Hyperlink"/>
                <w:lang w:val="en-CA"/>
              </w:rPr>
              <w:fldChar w:fldCharType="end"/>
            </w:r>
          </w:p>
          <w:p w14:paraId="413D0F85" w14:textId="4F75D878" w:rsidR="007032E5" w:rsidRDefault="007032E5" w:rsidP="65F6F967">
            <w:pPr>
              <w:spacing w:before="60" w:after="60"/>
              <w:rPr>
                <w:rStyle w:val="Hyperlink"/>
                <w:lang w:val="en-CA"/>
              </w:rPr>
            </w:pPr>
          </w:p>
          <w:p w14:paraId="164AEE7D" w14:textId="1812A248" w:rsidR="004657C6" w:rsidRPr="007E53D5" w:rsidRDefault="00FA3644" w:rsidP="65F6F967">
            <w:pPr>
              <w:spacing w:before="60" w:after="60"/>
              <w:rPr>
                <w:color w:val="0000FF"/>
                <w:szCs w:val="22"/>
                <w:u w:val="single"/>
                <w:lang w:val="en-CA"/>
              </w:rPr>
            </w:pPr>
            <w:r>
              <w:rPr>
                <w:rStyle w:val="Hyperlink"/>
                <w:szCs w:val="22"/>
                <w:lang w:val="en-CA"/>
              </w:rPr>
              <w:br/>
            </w:r>
          </w:p>
        </w:tc>
      </w:tr>
      <w:tr w:rsidR="00B71D6F" w:rsidRPr="005B217D" w14:paraId="2DD74CEC" w14:textId="77777777" w:rsidTr="00DC2448">
        <w:trPr>
          <w:trPrChange w:id="27" w:author="Franck Galpin" w:date="2025-01-14T09:42:00Z" w16du:dateUtc="2025-01-14T08:42:00Z">
            <w:trPr>
              <w:gridAfter w:val="0"/>
            </w:trPr>
          </w:trPrChange>
        </w:trPr>
        <w:tc>
          <w:tcPr>
            <w:tcW w:w="1458" w:type="dxa"/>
            <w:tcPrChange w:id="28" w:author="Franck Galpin" w:date="2025-01-14T09:42:00Z" w16du:dateUtc="2025-01-14T08:42:00Z">
              <w:tcPr>
                <w:tcW w:w="1458" w:type="dxa"/>
              </w:tcPr>
            </w:tcPrChange>
          </w:tcPr>
          <w:p w14:paraId="081080C2" w14:textId="77777777" w:rsidR="00B71D6F" w:rsidRPr="005B217D" w:rsidRDefault="00B71D6F" w:rsidP="00D9242A">
            <w:pPr>
              <w:spacing w:before="60" w:after="60"/>
              <w:rPr>
                <w:i/>
                <w:szCs w:val="22"/>
                <w:lang w:val="en-CA"/>
              </w:rPr>
            </w:pPr>
            <w:r w:rsidRPr="005B217D">
              <w:rPr>
                <w:i/>
                <w:szCs w:val="22"/>
                <w:lang w:val="en-CA"/>
              </w:rPr>
              <w:t>Source:</w:t>
            </w:r>
          </w:p>
        </w:tc>
        <w:tc>
          <w:tcPr>
            <w:tcW w:w="8138" w:type="dxa"/>
            <w:gridSpan w:val="3"/>
            <w:tcPrChange w:id="29" w:author="Franck Galpin" w:date="2025-01-14T09:42:00Z" w16du:dateUtc="2025-01-14T08:42:00Z">
              <w:tcPr>
                <w:tcW w:w="7902" w:type="dxa"/>
                <w:gridSpan w:val="3"/>
              </w:tcPr>
            </w:tcPrChange>
          </w:tcPr>
          <w:p w14:paraId="7C28371D" w14:textId="277345F1" w:rsidR="00B71D6F" w:rsidRPr="005B217D" w:rsidRDefault="00D130AF" w:rsidP="65F6F967">
            <w:pPr>
              <w:spacing w:before="60" w:after="60"/>
              <w:rPr>
                <w:lang w:val="en-CA"/>
              </w:rPr>
            </w:pPr>
            <w:proofErr w:type="spellStart"/>
            <w:r w:rsidRPr="00C81698">
              <w:rPr>
                <w:lang w:val="en-CA"/>
              </w:rPr>
              <w:t>InterDigital</w:t>
            </w:r>
            <w:proofErr w:type="spellEnd"/>
            <w:r>
              <w:rPr>
                <w:lang w:val="en-CA"/>
              </w:rPr>
              <w:t xml:space="preserve">, </w:t>
            </w:r>
            <w:proofErr w:type="spellStart"/>
            <w:r w:rsidR="002F6D9F" w:rsidRPr="00C81698">
              <w:rPr>
                <w:lang w:val="en-CA"/>
              </w:rPr>
              <w:t>Bytedance</w:t>
            </w:r>
            <w:proofErr w:type="spellEnd"/>
            <w:r w:rsidR="002F6D9F" w:rsidRPr="00C81698">
              <w:rPr>
                <w:lang w:val="en-CA"/>
              </w:rPr>
              <w:t>,</w:t>
            </w:r>
            <w:r w:rsidR="002F6D9F">
              <w:rPr>
                <w:lang w:val="en-CA"/>
              </w:rPr>
              <w:t xml:space="preserve"> </w:t>
            </w:r>
            <w:r w:rsidRPr="00C81698">
              <w:rPr>
                <w:lang w:val="en-CA"/>
              </w:rPr>
              <w:t xml:space="preserve">Qualcomm, </w:t>
            </w:r>
            <w:r w:rsidR="002F6D9F" w:rsidRPr="00C81698">
              <w:rPr>
                <w:lang w:val="en-CA"/>
              </w:rPr>
              <w:t>Ericsson</w:t>
            </w:r>
            <w:r w:rsidR="002F6D9F">
              <w:rPr>
                <w:lang w:val="en-CA"/>
              </w:rPr>
              <w:t>,</w:t>
            </w:r>
            <w:r w:rsidR="002F6D9F" w:rsidRPr="00C81698">
              <w:rPr>
                <w:lang w:val="en-CA"/>
              </w:rPr>
              <w:t xml:space="preserve"> </w:t>
            </w:r>
            <w:r w:rsidR="00C81698" w:rsidRPr="00C81698">
              <w:rPr>
                <w:lang w:val="en-CA"/>
              </w:rPr>
              <w:t>Tencent.</w:t>
            </w:r>
          </w:p>
        </w:tc>
      </w:tr>
    </w:tbl>
    <w:p w14:paraId="63FF5DAF" w14:textId="1EA6849E" w:rsidR="00C9694D" w:rsidRPr="000747A0" w:rsidRDefault="00B71D6F" w:rsidP="000747A0">
      <w:pPr>
        <w:tabs>
          <w:tab w:val="right" w:pos="9360"/>
        </w:tabs>
        <w:spacing w:before="120" w:after="240"/>
        <w:jc w:val="center"/>
        <w:rPr>
          <w:szCs w:val="22"/>
          <w:lang w:val="en-CA"/>
        </w:rPr>
      </w:pPr>
      <w:r w:rsidRPr="005B217D">
        <w:rPr>
          <w:szCs w:val="22"/>
          <w:u w:val="single"/>
          <w:lang w:val="en-CA"/>
        </w:rPr>
        <w:t>_____________________________</w:t>
      </w:r>
    </w:p>
    <w:p w14:paraId="37E15C08" w14:textId="77777777" w:rsidR="00C309E6" w:rsidRPr="005B217D" w:rsidRDefault="00C309E6" w:rsidP="00C309E6">
      <w:pPr>
        <w:pStyle w:val="Heading1"/>
        <w:numPr>
          <w:ilvl w:val="0"/>
          <w:numId w:val="0"/>
        </w:numPr>
        <w:ind w:left="432" w:hanging="432"/>
        <w:rPr>
          <w:lang w:val="en-CA"/>
        </w:rPr>
      </w:pPr>
      <w:bookmarkStart w:id="30" w:name="_Toc116166444"/>
      <w:bookmarkStart w:id="31" w:name="_Toc179547623"/>
      <w:r w:rsidRPr="005B217D">
        <w:rPr>
          <w:lang w:val="en-CA"/>
        </w:rPr>
        <w:t>Abstract</w:t>
      </w:r>
      <w:bookmarkEnd w:id="30"/>
      <w:bookmarkEnd w:id="31"/>
    </w:p>
    <w:p w14:paraId="32155421" w14:textId="404C131B" w:rsidR="00C309E6" w:rsidRPr="008B64C7" w:rsidRDefault="00C309E6" w:rsidP="00143018">
      <w:pPr>
        <w:rPr>
          <w:b/>
          <w:bCs/>
          <w:lang w:val="en-CA"/>
        </w:rPr>
      </w:pPr>
      <w:r w:rsidRPr="009045FE">
        <w:rPr>
          <w:lang w:val="en-CA"/>
        </w:rPr>
        <w:t xml:space="preserve">This document is </w:t>
      </w:r>
      <w:r w:rsidR="00B16959">
        <w:rPr>
          <w:lang w:val="en-CA"/>
        </w:rPr>
        <w:t xml:space="preserve">version </w:t>
      </w:r>
      <w:r w:rsidR="000D5B7C">
        <w:rPr>
          <w:lang w:val="en-CA"/>
        </w:rPr>
        <w:t>9</w:t>
      </w:r>
      <w:r w:rsidR="00B16959">
        <w:rPr>
          <w:lang w:val="en-CA"/>
        </w:rPr>
        <w:t xml:space="preserve"> of a description of algorithms and software for </w:t>
      </w:r>
      <w:r>
        <w:rPr>
          <w:lang w:val="en-CA"/>
        </w:rPr>
        <w:t>Neural Network-based Video Coding</w:t>
      </w:r>
      <w:r w:rsidR="00B16959">
        <w:rPr>
          <w:lang w:val="en-CA"/>
        </w:rPr>
        <w:t>.</w:t>
      </w:r>
      <w:r w:rsidRPr="009045FE">
        <w:rPr>
          <w:lang w:val="en-CA"/>
        </w:rPr>
        <w:t xml:space="preserve"> </w:t>
      </w:r>
      <w:r w:rsidR="00B16959">
        <w:rPr>
          <w:lang w:val="en-CA"/>
        </w:rPr>
        <w:t xml:space="preserve">Due to a lack of synchronization between the document and the software development, it corresponds with a software codebase released as </w:t>
      </w:r>
      <w:r>
        <w:rPr>
          <w:lang w:val="en-CA"/>
        </w:rPr>
        <w:t xml:space="preserve">NNVC </w:t>
      </w:r>
      <w:r w:rsidR="00B1249E">
        <w:rPr>
          <w:lang w:val="en-CA"/>
        </w:rPr>
        <w:t>1</w:t>
      </w:r>
      <w:r w:rsidR="000D5B7C">
        <w:rPr>
          <w:lang w:val="en-CA"/>
        </w:rPr>
        <w:t>1</w:t>
      </w:r>
      <w:r w:rsidRPr="009045FE">
        <w:rPr>
          <w:lang w:val="en-CA"/>
        </w:rPr>
        <w:t xml:space="preserve">. It </w:t>
      </w:r>
      <w:r>
        <w:rPr>
          <w:lang w:val="en-CA"/>
        </w:rPr>
        <w:t>includes</w:t>
      </w:r>
      <w:r w:rsidRPr="009045FE">
        <w:rPr>
          <w:lang w:val="en-CA"/>
        </w:rPr>
        <w:t xml:space="preserve"> the coding features </w:t>
      </w:r>
      <w:r>
        <w:rPr>
          <w:lang w:val="en-CA"/>
        </w:rPr>
        <w:t>and encoding methods implemented in NNVC</w:t>
      </w:r>
      <w:r w:rsidR="00D82E34">
        <w:rPr>
          <w:lang w:val="en-CA"/>
        </w:rPr>
        <w:t xml:space="preserve"> </w:t>
      </w:r>
      <w:r w:rsidRPr="00C309E6">
        <w:rPr>
          <w:lang w:val="en-CA"/>
        </w:rPr>
        <w:t xml:space="preserve">software that are under coordinated exploration study by the Joint Video Exploration Team (JVET) of ITU-T VCEG and ISO/IEC MPEG as potential </w:t>
      </w:r>
      <w:r>
        <w:rPr>
          <w:lang w:val="en-CA"/>
        </w:rPr>
        <w:t>neural network</w:t>
      </w:r>
      <w:r w:rsidRPr="00C309E6">
        <w:rPr>
          <w:lang w:val="en-CA"/>
        </w:rPr>
        <w:t xml:space="preserve"> video coding technology beyond the capabilities of VVC. The groups are working together on this exploration activity in </w:t>
      </w:r>
      <w:proofErr w:type="gramStart"/>
      <w:r w:rsidRPr="00C309E6">
        <w:rPr>
          <w:lang w:val="en-CA"/>
        </w:rPr>
        <w:t>a joint collaboration</w:t>
      </w:r>
      <w:proofErr w:type="gramEnd"/>
      <w:r w:rsidRPr="00C309E6">
        <w:rPr>
          <w:lang w:val="en-CA"/>
        </w:rPr>
        <w:t xml:space="preserve"> effort known as the Joint Video Exploration Team (JVET) to evaluate compression technology designs proposed by their experts in this area. </w:t>
      </w:r>
    </w:p>
    <w:sdt>
      <w:sdtPr>
        <w:rPr>
          <w:rFonts w:ascii="Times New Roman" w:eastAsiaTheme="minorEastAsia" w:hAnsi="Times New Roman"/>
          <w:b w:val="0"/>
          <w:bCs w:val="0"/>
          <w:kern w:val="0"/>
          <w:sz w:val="22"/>
          <w:szCs w:val="20"/>
          <w:lang w:val="en-US" w:eastAsia="en-US"/>
        </w:rPr>
        <w:id w:val="-1086463427"/>
        <w:docPartObj>
          <w:docPartGallery w:val="Table of Contents"/>
          <w:docPartUnique/>
        </w:docPartObj>
      </w:sdtPr>
      <w:sdtEndPr>
        <w:rPr>
          <w:noProof/>
        </w:rPr>
      </w:sdtEndPr>
      <w:sdtContent>
        <w:p w14:paraId="60AED0B0" w14:textId="6F087249" w:rsidR="00B71D6F" w:rsidRPr="008B64C7" w:rsidRDefault="00B71D6F" w:rsidP="00B71D6F">
          <w:pPr>
            <w:pStyle w:val="TOCHeading"/>
            <w:rPr>
              <w:rFonts w:ascii="Times New Roman" w:hAnsi="Times New Roman"/>
              <w:sz w:val="22"/>
              <w:szCs w:val="22"/>
            </w:rPr>
          </w:pPr>
          <w:r w:rsidRPr="008B64C7">
            <w:rPr>
              <w:rFonts w:ascii="Times New Roman" w:hAnsi="Times New Roman"/>
            </w:rPr>
            <w:t>Contents</w:t>
          </w:r>
        </w:p>
        <w:p w14:paraId="436C4B0A" w14:textId="0A70FB05" w:rsidR="00E815C8" w:rsidRDefault="00B71D6F">
          <w:pPr>
            <w:pStyle w:val="TOC1"/>
            <w:rPr>
              <w:rFonts w:asciiTheme="minorHAnsi" w:eastAsiaTheme="minorEastAsia" w:hAnsiTheme="minorHAnsi" w:cstheme="minorBidi"/>
              <w:noProof/>
              <w:kern w:val="2"/>
              <w:lang w:val="en-US" w:eastAsia="en-US"/>
              <w14:ligatures w14:val="standardContextual"/>
            </w:rPr>
          </w:pPr>
          <w:r w:rsidRPr="003D6C8B">
            <w:rPr>
              <w:sz w:val="22"/>
              <w:szCs w:val="22"/>
            </w:rPr>
            <w:fldChar w:fldCharType="begin"/>
          </w:r>
          <w:r w:rsidRPr="003D6C8B">
            <w:rPr>
              <w:sz w:val="22"/>
              <w:szCs w:val="22"/>
            </w:rPr>
            <w:instrText xml:space="preserve"> TOC \o "1-3" \h \z \u </w:instrText>
          </w:r>
          <w:r w:rsidRPr="003D6C8B">
            <w:rPr>
              <w:sz w:val="22"/>
              <w:szCs w:val="22"/>
            </w:rPr>
            <w:fldChar w:fldCharType="separate"/>
          </w:r>
          <w:hyperlink w:anchor="_Toc179547623" w:history="1">
            <w:r w:rsidR="00E815C8" w:rsidRPr="00B02C86">
              <w:rPr>
                <w:rStyle w:val="Hyperlink"/>
                <w:noProof/>
                <w:lang w:val="en-CA"/>
              </w:rPr>
              <w:t>Abstract</w:t>
            </w:r>
            <w:r w:rsidR="00E815C8">
              <w:rPr>
                <w:noProof/>
                <w:webHidden/>
              </w:rPr>
              <w:tab/>
            </w:r>
            <w:r w:rsidR="00E815C8">
              <w:rPr>
                <w:noProof/>
                <w:webHidden/>
              </w:rPr>
              <w:fldChar w:fldCharType="begin"/>
            </w:r>
            <w:r w:rsidR="00E815C8">
              <w:rPr>
                <w:noProof/>
                <w:webHidden/>
              </w:rPr>
              <w:instrText xml:space="preserve"> PAGEREF _Toc179547623 \h </w:instrText>
            </w:r>
            <w:r w:rsidR="00E815C8">
              <w:rPr>
                <w:noProof/>
                <w:webHidden/>
              </w:rPr>
            </w:r>
            <w:r w:rsidR="00E815C8">
              <w:rPr>
                <w:noProof/>
                <w:webHidden/>
              </w:rPr>
              <w:fldChar w:fldCharType="separate"/>
            </w:r>
            <w:r w:rsidR="00E815C8">
              <w:rPr>
                <w:noProof/>
                <w:webHidden/>
              </w:rPr>
              <w:t>1</w:t>
            </w:r>
            <w:r w:rsidR="00E815C8">
              <w:rPr>
                <w:noProof/>
                <w:webHidden/>
              </w:rPr>
              <w:fldChar w:fldCharType="end"/>
            </w:r>
          </w:hyperlink>
        </w:p>
        <w:p w14:paraId="2C87916E" w14:textId="1C02075A" w:rsidR="00E815C8" w:rsidRDefault="00E815C8">
          <w:pPr>
            <w:pStyle w:val="TOC1"/>
            <w:rPr>
              <w:rFonts w:asciiTheme="minorHAnsi" w:eastAsiaTheme="minorEastAsia" w:hAnsiTheme="minorHAnsi" w:cstheme="minorBidi"/>
              <w:noProof/>
              <w:kern w:val="2"/>
              <w:lang w:val="en-US" w:eastAsia="en-US"/>
              <w14:ligatures w14:val="standardContextual"/>
            </w:rPr>
          </w:pPr>
          <w:hyperlink w:anchor="_Toc179547624" w:history="1">
            <w:r w:rsidRPr="00B02C86">
              <w:rPr>
                <w:rStyle w:val="Hyperlink"/>
                <w:noProof/>
                <w:lang w:val="en-CA"/>
              </w:rPr>
              <w:t>1</w:t>
            </w:r>
            <w:r>
              <w:rPr>
                <w:rFonts w:asciiTheme="minorHAnsi" w:eastAsiaTheme="minorEastAsia" w:hAnsiTheme="minorHAnsi" w:cstheme="minorBidi"/>
                <w:noProof/>
                <w:kern w:val="2"/>
                <w:lang w:val="en-US" w:eastAsia="en-US"/>
                <w14:ligatures w14:val="standardContextual"/>
              </w:rPr>
              <w:tab/>
            </w:r>
            <w:r w:rsidRPr="00B02C86">
              <w:rPr>
                <w:rStyle w:val="Hyperlink"/>
                <w:noProof/>
                <w:lang w:val="en-CA"/>
              </w:rPr>
              <w:t>Introduction</w:t>
            </w:r>
            <w:r>
              <w:rPr>
                <w:noProof/>
                <w:webHidden/>
              </w:rPr>
              <w:tab/>
            </w:r>
            <w:r>
              <w:rPr>
                <w:noProof/>
                <w:webHidden/>
              </w:rPr>
              <w:fldChar w:fldCharType="begin"/>
            </w:r>
            <w:r>
              <w:rPr>
                <w:noProof/>
                <w:webHidden/>
              </w:rPr>
              <w:instrText xml:space="preserve"> PAGEREF _Toc179547624 \h </w:instrText>
            </w:r>
            <w:r>
              <w:rPr>
                <w:noProof/>
                <w:webHidden/>
              </w:rPr>
            </w:r>
            <w:r>
              <w:rPr>
                <w:noProof/>
                <w:webHidden/>
              </w:rPr>
              <w:fldChar w:fldCharType="separate"/>
            </w:r>
            <w:r>
              <w:rPr>
                <w:noProof/>
                <w:webHidden/>
              </w:rPr>
              <w:t>4</w:t>
            </w:r>
            <w:r>
              <w:rPr>
                <w:noProof/>
                <w:webHidden/>
              </w:rPr>
              <w:fldChar w:fldCharType="end"/>
            </w:r>
          </w:hyperlink>
        </w:p>
        <w:p w14:paraId="67E2F7C9" w14:textId="5584DA58" w:rsidR="00E815C8" w:rsidRDefault="00E815C8">
          <w:pPr>
            <w:pStyle w:val="TOC1"/>
            <w:rPr>
              <w:rFonts w:asciiTheme="minorHAnsi" w:eastAsiaTheme="minorEastAsia" w:hAnsiTheme="minorHAnsi" w:cstheme="minorBidi"/>
              <w:noProof/>
              <w:kern w:val="2"/>
              <w:lang w:val="en-US" w:eastAsia="en-US"/>
              <w14:ligatures w14:val="standardContextual"/>
            </w:rPr>
          </w:pPr>
          <w:hyperlink w:anchor="_Toc179547625" w:history="1">
            <w:r w:rsidRPr="00B02C86">
              <w:rPr>
                <w:rStyle w:val="Hyperlink"/>
                <w:noProof/>
                <w:lang w:val="en-CA"/>
              </w:rPr>
              <w:t>2</w:t>
            </w:r>
            <w:r>
              <w:rPr>
                <w:rFonts w:asciiTheme="minorHAnsi" w:eastAsiaTheme="minorEastAsia" w:hAnsiTheme="minorHAnsi" w:cstheme="minorBidi"/>
                <w:noProof/>
                <w:kern w:val="2"/>
                <w:lang w:val="en-US" w:eastAsia="en-US"/>
                <w14:ligatures w14:val="standardContextual"/>
              </w:rPr>
              <w:tab/>
            </w:r>
            <w:r w:rsidRPr="00B02C86">
              <w:rPr>
                <w:rStyle w:val="Hyperlink"/>
                <w:noProof/>
                <w:lang w:val="en-CA"/>
              </w:rPr>
              <w:t>Scope</w:t>
            </w:r>
            <w:r>
              <w:rPr>
                <w:noProof/>
                <w:webHidden/>
              </w:rPr>
              <w:tab/>
            </w:r>
            <w:r>
              <w:rPr>
                <w:noProof/>
                <w:webHidden/>
              </w:rPr>
              <w:fldChar w:fldCharType="begin"/>
            </w:r>
            <w:r>
              <w:rPr>
                <w:noProof/>
                <w:webHidden/>
              </w:rPr>
              <w:instrText xml:space="preserve"> PAGEREF _Toc179547625 \h </w:instrText>
            </w:r>
            <w:r>
              <w:rPr>
                <w:noProof/>
                <w:webHidden/>
              </w:rPr>
            </w:r>
            <w:r>
              <w:rPr>
                <w:noProof/>
                <w:webHidden/>
              </w:rPr>
              <w:fldChar w:fldCharType="separate"/>
            </w:r>
            <w:r>
              <w:rPr>
                <w:noProof/>
                <w:webHidden/>
              </w:rPr>
              <w:t>4</w:t>
            </w:r>
            <w:r>
              <w:rPr>
                <w:noProof/>
                <w:webHidden/>
              </w:rPr>
              <w:fldChar w:fldCharType="end"/>
            </w:r>
          </w:hyperlink>
        </w:p>
        <w:p w14:paraId="0948B729" w14:textId="7E5C83F5" w:rsidR="00E815C8" w:rsidRDefault="00E815C8">
          <w:pPr>
            <w:pStyle w:val="TOC1"/>
            <w:rPr>
              <w:rFonts w:asciiTheme="minorHAnsi" w:eastAsiaTheme="minorEastAsia" w:hAnsiTheme="minorHAnsi" w:cstheme="minorBidi"/>
              <w:noProof/>
              <w:kern w:val="2"/>
              <w:lang w:val="en-US" w:eastAsia="en-US"/>
              <w14:ligatures w14:val="standardContextual"/>
            </w:rPr>
          </w:pPr>
          <w:hyperlink w:anchor="_Toc179547626" w:history="1">
            <w:r w:rsidRPr="00B02C86">
              <w:rPr>
                <w:rStyle w:val="Hyperlink"/>
                <w:noProof/>
                <w:lang w:val="en-CA"/>
              </w:rPr>
              <w:t>3</w:t>
            </w:r>
            <w:r>
              <w:rPr>
                <w:rFonts w:asciiTheme="minorHAnsi" w:eastAsiaTheme="minorEastAsia" w:hAnsiTheme="minorHAnsi" w:cstheme="minorBidi"/>
                <w:noProof/>
                <w:kern w:val="2"/>
                <w:lang w:val="en-US" w:eastAsia="en-US"/>
                <w14:ligatures w14:val="standardContextual"/>
              </w:rPr>
              <w:tab/>
            </w:r>
            <w:r w:rsidRPr="00B02C86">
              <w:rPr>
                <w:rStyle w:val="Hyperlink"/>
                <w:noProof/>
                <w:lang w:val="en-CA"/>
              </w:rPr>
              <w:t>NNVC software usage</w:t>
            </w:r>
            <w:r>
              <w:rPr>
                <w:noProof/>
                <w:webHidden/>
              </w:rPr>
              <w:tab/>
            </w:r>
            <w:r>
              <w:rPr>
                <w:noProof/>
                <w:webHidden/>
              </w:rPr>
              <w:fldChar w:fldCharType="begin"/>
            </w:r>
            <w:r>
              <w:rPr>
                <w:noProof/>
                <w:webHidden/>
              </w:rPr>
              <w:instrText xml:space="preserve"> PAGEREF _Toc179547626 \h </w:instrText>
            </w:r>
            <w:r>
              <w:rPr>
                <w:noProof/>
                <w:webHidden/>
              </w:rPr>
            </w:r>
            <w:r>
              <w:rPr>
                <w:noProof/>
                <w:webHidden/>
              </w:rPr>
              <w:fldChar w:fldCharType="separate"/>
            </w:r>
            <w:r>
              <w:rPr>
                <w:noProof/>
                <w:webHidden/>
              </w:rPr>
              <w:t>4</w:t>
            </w:r>
            <w:r>
              <w:rPr>
                <w:noProof/>
                <w:webHidden/>
              </w:rPr>
              <w:fldChar w:fldCharType="end"/>
            </w:r>
          </w:hyperlink>
        </w:p>
        <w:p w14:paraId="45A74AE7" w14:textId="627EA941" w:rsidR="00E815C8" w:rsidRDefault="00E815C8">
          <w:pPr>
            <w:pStyle w:val="TOC1"/>
            <w:rPr>
              <w:rFonts w:asciiTheme="minorHAnsi" w:eastAsiaTheme="minorEastAsia" w:hAnsiTheme="minorHAnsi" w:cstheme="minorBidi"/>
              <w:noProof/>
              <w:kern w:val="2"/>
              <w:lang w:val="en-US" w:eastAsia="en-US"/>
              <w14:ligatures w14:val="standardContextual"/>
            </w:rPr>
          </w:pPr>
          <w:hyperlink w:anchor="_Toc179547627" w:history="1">
            <w:r w:rsidRPr="00B02C86">
              <w:rPr>
                <w:rStyle w:val="Hyperlink"/>
                <w:noProof/>
                <w:lang w:val="en-CA"/>
              </w:rPr>
              <w:t>4</w:t>
            </w:r>
            <w:r>
              <w:rPr>
                <w:rFonts w:asciiTheme="minorHAnsi" w:eastAsiaTheme="minorEastAsia" w:hAnsiTheme="minorHAnsi" w:cstheme="minorBidi"/>
                <w:noProof/>
                <w:kern w:val="2"/>
                <w:lang w:val="en-US" w:eastAsia="en-US"/>
                <w14:ligatures w14:val="standardContextual"/>
              </w:rPr>
              <w:tab/>
            </w:r>
            <w:r w:rsidRPr="00B02C86">
              <w:rPr>
                <w:rStyle w:val="Hyperlink"/>
                <w:noProof/>
                <w:lang w:val="en-CA"/>
              </w:rPr>
              <w:t>Algorithm description of Neural Network-based Video Coding Software</w:t>
            </w:r>
            <w:r>
              <w:rPr>
                <w:noProof/>
                <w:webHidden/>
              </w:rPr>
              <w:tab/>
            </w:r>
            <w:r>
              <w:rPr>
                <w:noProof/>
                <w:webHidden/>
              </w:rPr>
              <w:fldChar w:fldCharType="begin"/>
            </w:r>
            <w:r>
              <w:rPr>
                <w:noProof/>
                <w:webHidden/>
              </w:rPr>
              <w:instrText xml:space="preserve"> PAGEREF _Toc179547627 \h </w:instrText>
            </w:r>
            <w:r>
              <w:rPr>
                <w:noProof/>
                <w:webHidden/>
              </w:rPr>
            </w:r>
            <w:r>
              <w:rPr>
                <w:noProof/>
                <w:webHidden/>
              </w:rPr>
              <w:fldChar w:fldCharType="separate"/>
            </w:r>
            <w:r>
              <w:rPr>
                <w:noProof/>
                <w:webHidden/>
              </w:rPr>
              <w:t>7</w:t>
            </w:r>
            <w:r>
              <w:rPr>
                <w:noProof/>
                <w:webHidden/>
              </w:rPr>
              <w:fldChar w:fldCharType="end"/>
            </w:r>
          </w:hyperlink>
        </w:p>
        <w:p w14:paraId="3DF163CC" w14:textId="37312DBD"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28" w:history="1">
            <w:r w:rsidRPr="00B02C86">
              <w:rPr>
                <w:rStyle w:val="Hyperlink"/>
                <w:noProof/>
              </w:rPr>
              <w:t>4.1</w:t>
            </w:r>
            <w:r>
              <w:rPr>
                <w:rFonts w:asciiTheme="minorHAnsi" w:eastAsiaTheme="minorEastAsia" w:hAnsiTheme="minorHAnsi" w:cstheme="minorBidi"/>
                <w:noProof/>
                <w:kern w:val="2"/>
                <w:lang w:val="en-US" w:eastAsia="en-US"/>
                <w14:ligatures w14:val="standardContextual"/>
              </w:rPr>
              <w:tab/>
            </w:r>
            <w:r w:rsidRPr="00B02C86">
              <w:rPr>
                <w:rStyle w:val="Hyperlink"/>
                <w:noProof/>
              </w:rPr>
              <w:t>Low complexity operation point (LOP) neural network-based loop filter</w:t>
            </w:r>
            <w:r>
              <w:rPr>
                <w:noProof/>
                <w:webHidden/>
              </w:rPr>
              <w:tab/>
            </w:r>
            <w:r>
              <w:rPr>
                <w:noProof/>
                <w:webHidden/>
              </w:rPr>
              <w:fldChar w:fldCharType="begin"/>
            </w:r>
            <w:r>
              <w:rPr>
                <w:noProof/>
                <w:webHidden/>
              </w:rPr>
              <w:instrText xml:space="preserve"> PAGEREF _Toc179547628 \h </w:instrText>
            </w:r>
            <w:r>
              <w:rPr>
                <w:noProof/>
                <w:webHidden/>
              </w:rPr>
            </w:r>
            <w:r>
              <w:rPr>
                <w:noProof/>
                <w:webHidden/>
              </w:rPr>
              <w:fldChar w:fldCharType="separate"/>
            </w:r>
            <w:r>
              <w:rPr>
                <w:noProof/>
                <w:webHidden/>
              </w:rPr>
              <w:t>7</w:t>
            </w:r>
            <w:r>
              <w:rPr>
                <w:noProof/>
                <w:webHidden/>
              </w:rPr>
              <w:fldChar w:fldCharType="end"/>
            </w:r>
          </w:hyperlink>
        </w:p>
        <w:p w14:paraId="708E67D1" w14:textId="05F3D650"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29" w:history="1">
            <w:r w:rsidRPr="00B02C86">
              <w:rPr>
                <w:rStyle w:val="Hyperlink"/>
                <w:noProof/>
              </w:rPr>
              <w:t>4.1.1</w:t>
            </w:r>
            <w:r>
              <w:rPr>
                <w:rFonts w:asciiTheme="minorHAnsi" w:eastAsiaTheme="minorEastAsia" w:hAnsiTheme="minorHAnsi" w:cstheme="minorBidi"/>
                <w:noProof/>
                <w:kern w:val="2"/>
                <w:sz w:val="24"/>
                <w:szCs w:val="24"/>
                <w14:ligatures w14:val="standardContextual"/>
              </w:rPr>
              <w:tab/>
            </w:r>
            <w:r w:rsidRPr="00B02C86">
              <w:rPr>
                <w:rStyle w:val="Hyperlink"/>
                <w:noProof/>
              </w:rPr>
              <w:t>Neural network</w:t>
            </w:r>
            <w:r>
              <w:rPr>
                <w:noProof/>
                <w:webHidden/>
              </w:rPr>
              <w:tab/>
            </w:r>
            <w:r>
              <w:rPr>
                <w:noProof/>
                <w:webHidden/>
              </w:rPr>
              <w:fldChar w:fldCharType="begin"/>
            </w:r>
            <w:r>
              <w:rPr>
                <w:noProof/>
                <w:webHidden/>
              </w:rPr>
              <w:instrText xml:space="preserve"> PAGEREF _Toc179547629 \h </w:instrText>
            </w:r>
            <w:r>
              <w:rPr>
                <w:noProof/>
                <w:webHidden/>
              </w:rPr>
            </w:r>
            <w:r>
              <w:rPr>
                <w:noProof/>
                <w:webHidden/>
              </w:rPr>
              <w:fldChar w:fldCharType="separate"/>
            </w:r>
            <w:r>
              <w:rPr>
                <w:noProof/>
                <w:webHidden/>
              </w:rPr>
              <w:t>7</w:t>
            </w:r>
            <w:r>
              <w:rPr>
                <w:noProof/>
                <w:webHidden/>
              </w:rPr>
              <w:fldChar w:fldCharType="end"/>
            </w:r>
          </w:hyperlink>
        </w:p>
        <w:p w14:paraId="2231AD8C" w14:textId="6C076B5F"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30" w:history="1">
            <w:r w:rsidRPr="00B02C86">
              <w:rPr>
                <w:rStyle w:val="Hyperlink"/>
                <w:noProof/>
                <w:lang w:val="en-CA"/>
              </w:rPr>
              <w:t>4.1.2</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Residue scaling</w:t>
            </w:r>
            <w:r>
              <w:rPr>
                <w:noProof/>
                <w:webHidden/>
              </w:rPr>
              <w:tab/>
            </w:r>
            <w:r>
              <w:rPr>
                <w:noProof/>
                <w:webHidden/>
              </w:rPr>
              <w:fldChar w:fldCharType="begin"/>
            </w:r>
            <w:r>
              <w:rPr>
                <w:noProof/>
                <w:webHidden/>
              </w:rPr>
              <w:instrText xml:space="preserve"> PAGEREF _Toc179547630 \h </w:instrText>
            </w:r>
            <w:r>
              <w:rPr>
                <w:noProof/>
                <w:webHidden/>
              </w:rPr>
            </w:r>
            <w:r>
              <w:rPr>
                <w:noProof/>
                <w:webHidden/>
              </w:rPr>
              <w:fldChar w:fldCharType="separate"/>
            </w:r>
            <w:r>
              <w:rPr>
                <w:noProof/>
                <w:webHidden/>
              </w:rPr>
              <w:t>9</w:t>
            </w:r>
            <w:r>
              <w:rPr>
                <w:noProof/>
                <w:webHidden/>
              </w:rPr>
              <w:fldChar w:fldCharType="end"/>
            </w:r>
          </w:hyperlink>
        </w:p>
        <w:p w14:paraId="66DB87A2" w14:textId="5C35D18E"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31" w:history="1">
            <w:r w:rsidRPr="00B02C86">
              <w:rPr>
                <w:rStyle w:val="Hyperlink"/>
                <w:noProof/>
              </w:rPr>
              <w:t>4.1.3</w:t>
            </w:r>
            <w:r>
              <w:rPr>
                <w:rFonts w:asciiTheme="minorHAnsi" w:eastAsiaTheme="minorEastAsia" w:hAnsiTheme="minorHAnsi" w:cstheme="minorBidi"/>
                <w:noProof/>
                <w:kern w:val="2"/>
                <w:sz w:val="24"/>
                <w:szCs w:val="24"/>
                <w14:ligatures w14:val="standardContextual"/>
              </w:rPr>
              <w:tab/>
            </w:r>
            <w:r w:rsidRPr="00B02C86">
              <w:rPr>
                <w:rStyle w:val="Hyperlink"/>
                <w:noProof/>
              </w:rPr>
              <w:t>Combination with deblocking filters</w:t>
            </w:r>
            <w:r>
              <w:rPr>
                <w:noProof/>
                <w:webHidden/>
              </w:rPr>
              <w:tab/>
            </w:r>
            <w:r>
              <w:rPr>
                <w:noProof/>
                <w:webHidden/>
              </w:rPr>
              <w:fldChar w:fldCharType="begin"/>
            </w:r>
            <w:r>
              <w:rPr>
                <w:noProof/>
                <w:webHidden/>
              </w:rPr>
              <w:instrText xml:space="preserve"> PAGEREF _Toc179547631 \h </w:instrText>
            </w:r>
            <w:r>
              <w:rPr>
                <w:noProof/>
                <w:webHidden/>
              </w:rPr>
            </w:r>
            <w:r>
              <w:rPr>
                <w:noProof/>
                <w:webHidden/>
              </w:rPr>
              <w:fldChar w:fldCharType="separate"/>
            </w:r>
            <w:r>
              <w:rPr>
                <w:noProof/>
                <w:webHidden/>
              </w:rPr>
              <w:t>9</w:t>
            </w:r>
            <w:r>
              <w:rPr>
                <w:noProof/>
                <w:webHidden/>
              </w:rPr>
              <w:fldChar w:fldCharType="end"/>
            </w:r>
          </w:hyperlink>
        </w:p>
        <w:p w14:paraId="0EEF3F66" w14:textId="14AFEF91"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32" w:history="1">
            <w:r w:rsidRPr="00B02C86">
              <w:rPr>
                <w:rStyle w:val="Hyperlink"/>
                <w:noProof/>
              </w:rPr>
              <w:t>4.1.4</w:t>
            </w:r>
            <w:r>
              <w:rPr>
                <w:rFonts w:asciiTheme="minorHAnsi" w:eastAsiaTheme="minorEastAsia" w:hAnsiTheme="minorHAnsi" w:cstheme="minorBidi"/>
                <w:noProof/>
                <w:kern w:val="2"/>
                <w:sz w:val="24"/>
                <w:szCs w:val="24"/>
                <w14:ligatures w14:val="standardContextual"/>
              </w:rPr>
              <w:tab/>
            </w:r>
            <w:r w:rsidRPr="00B02C86">
              <w:rPr>
                <w:rStyle w:val="Hyperlink"/>
                <w:noProof/>
              </w:rPr>
              <w:t>Inference details</w:t>
            </w:r>
            <w:r>
              <w:rPr>
                <w:noProof/>
                <w:webHidden/>
              </w:rPr>
              <w:tab/>
            </w:r>
            <w:r>
              <w:rPr>
                <w:noProof/>
                <w:webHidden/>
              </w:rPr>
              <w:fldChar w:fldCharType="begin"/>
            </w:r>
            <w:r>
              <w:rPr>
                <w:noProof/>
                <w:webHidden/>
              </w:rPr>
              <w:instrText xml:space="preserve"> PAGEREF _Toc179547632 \h </w:instrText>
            </w:r>
            <w:r>
              <w:rPr>
                <w:noProof/>
                <w:webHidden/>
              </w:rPr>
            </w:r>
            <w:r>
              <w:rPr>
                <w:noProof/>
                <w:webHidden/>
              </w:rPr>
              <w:fldChar w:fldCharType="separate"/>
            </w:r>
            <w:r>
              <w:rPr>
                <w:noProof/>
                <w:webHidden/>
              </w:rPr>
              <w:t>9</w:t>
            </w:r>
            <w:r>
              <w:rPr>
                <w:noProof/>
                <w:webHidden/>
              </w:rPr>
              <w:fldChar w:fldCharType="end"/>
            </w:r>
          </w:hyperlink>
        </w:p>
        <w:p w14:paraId="0B5FF4F7" w14:textId="79421901"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33" w:history="1">
            <w:r w:rsidRPr="00B02C86">
              <w:rPr>
                <w:rStyle w:val="Hyperlink"/>
                <w:noProof/>
              </w:rPr>
              <w:t>4.2</w:t>
            </w:r>
            <w:r>
              <w:rPr>
                <w:rFonts w:asciiTheme="minorHAnsi" w:eastAsiaTheme="minorEastAsia" w:hAnsiTheme="minorHAnsi" w:cstheme="minorBidi"/>
                <w:noProof/>
                <w:kern w:val="2"/>
                <w:lang w:val="en-US" w:eastAsia="en-US"/>
                <w14:ligatures w14:val="standardContextual"/>
              </w:rPr>
              <w:tab/>
            </w:r>
            <w:r w:rsidRPr="00B02C86">
              <w:rPr>
                <w:rStyle w:val="Hyperlink"/>
                <w:noProof/>
              </w:rPr>
              <w:t>Very Low complexity operation point (VLOP) neural network-based loop filter</w:t>
            </w:r>
            <w:r>
              <w:rPr>
                <w:noProof/>
                <w:webHidden/>
              </w:rPr>
              <w:tab/>
            </w:r>
            <w:r>
              <w:rPr>
                <w:noProof/>
                <w:webHidden/>
              </w:rPr>
              <w:fldChar w:fldCharType="begin"/>
            </w:r>
            <w:r>
              <w:rPr>
                <w:noProof/>
                <w:webHidden/>
              </w:rPr>
              <w:instrText xml:space="preserve"> PAGEREF _Toc179547633 \h </w:instrText>
            </w:r>
            <w:r>
              <w:rPr>
                <w:noProof/>
                <w:webHidden/>
              </w:rPr>
            </w:r>
            <w:r>
              <w:rPr>
                <w:noProof/>
                <w:webHidden/>
              </w:rPr>
              <w:fldChar w:fldCharType="separate"/>
            </w:r>
            <w:r>
              <w:rPr>
                <w:noProof/>
                <w:webHidden/>
              </w:rPr>
              <w:t>10</w:t>
            </w:r>
            <w:r>
              <w:rPr>
                <w:noProof/>
                <w:webHidden/>
              </w:rPr>
              <w:fldChar w:fldCharType="end"/>
            </w:r>
          </w:hyperlink>
        </w:p>
        <w:p w14:paraId="7B455116" w14:textId="399CE941"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34" w:history="1">
            <w:r w:rsidRPr="00B02C86">
              <w:rPr>
                <w:rStyle w:val="Hyperlink"/>
                <w:noProof/>
              </w:rPr>
              <w:t>4.2.1</w:t>
            </w:r>
            <w:r>
              <w:rPr>
                <w:rFonts w:asciiTheme="minorHAnsi" w:eastAsiaTheme="minorEastAsia" w:hAnsiTheme="minorHAnsi" w:cstheme="minorBidi"/>
                <w:noProof/>
                <w:kern w:val="2"/>
                <w:sz w:val="24"/>
                <w:szCs w:val="24"/>
                <w14:ligatures w14:val="standardContextual"/>
              </w:rPr>
              <w:tab/>
            </w:r>
            <w:r w:rsidRPr="00B02C86">
              <w:rPr>
                <w:rStyle w:val="Hyperlink"/>
                <w:noProof/>
              </w:rPr>
              <w:t>Network Architecture and Training</w:t>
            </w:r>
            <w:r>
              <w:rPr>
                <w:noProof/>
                <w:webHidden/>
              </w:rPr>
              <w:tab/>
            </w:r>
            <w:r>
              <w:rPr>
                <w:noProof/>
                <w:webHidden/>
              </w:rPr>
              <w:fldChar w:fldCharType="begin"/>
            </w:r>
            <w:r>
              <w:rPr>
                <w:noProof/>
                <w:webHidden/>
              </w:rPr>
              <w:instrText xml:space="preserve"> PAGEREF _Toc179547634 \h </w:instrText>
            </w:r>
            <w:r>
              <w:rPr>
                <w:noProof/>
                <w:webHidden/>
              </w:rPr>
            </w:r>
            <w:r>
              <w:rPr>
                <w:noProof/>
                <w:webHidden/>
              </w:rPr>
              <w:fldChar w:fldCharType="separate"/>
            </w:r>
            <w:r>
              <w:rPr>
                <w:noProof/>
                <w:webHidden/>
              </w:rPr>
              <w:t>10</w:t>
            </w:r>
            <w:r>
              <w:rPr>
                <w:noProof/>
                <w:webHidden/>
              </w:rPr>
              <w:fldChar w:fldCharType="end"/>
            </w:r>
          </w:hyperlink>
        </w:p>
        <w:p w14:paraId="2D44C363" w14:textId="2809EEFE"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35" w:history="1">
            <w:r w:rsidRPr="00B02C86">
              <w:rPr>
                <w:rStyle w:val="Hyperlink"/>
                <w:noProof/>
              </w:rPr>
              <w:t>4.2.2</w:t>
            </w:r>
            <w:r>
              <w:rPr>
                <w:rFonts w:asciiTheme="minorHAnsi" w:eastAsiaTheme="minorEastAsia" w:hAnsiTheme="minorHAnsi" w:cstheme="minorBidi"/>
                <w:noProof/>
                <w:kern w:val="2"/>
                <w:sz w:val="24"/>
                <w:szCs w:val="24"/>
                <w14:ligatures w14:val="standardContextual"/>
              </w:rPr>
              <w:tab/>
            </w:r>
            <w:r w:rsidRPr="00B02C86">
              <w:rPr>
                <w:rStyle w:val="Hyperlink"/>
                <w:noProof/>
              </w:rPr>
              <w:t>VLOP Inference</w:t>
            </w:r>
            <w:r>
              <w:rPr>
                <w:noProof/>
                <w:webHidden/>
              </w:rPr>
              <w:tab/>
            </w:r>
            <w:r>
              <w:rPr>
                <w:noProof/>
                <w:webHidden/>
              </w:rPr>
              <w:fldChar w:fldCharType="begin"/>
            </w:r>
            <w:r>
              <w:rPr>
                <w:noProof/>
                <w:webHidden/>
              </w:rPr>
              <w:instrText xml:space="preserve"> PAGEREF _Toc179547635 \h </w:instrText>
            </w:r>
            <w:r>
              <w:rPr>
                <w:noProof/>
                <w:webHidden/>
              </w:rPr>
            </w:r>
            <w:r>
              <w:rPr>
                <w:noProof/>
                <w:webHidden/>
              </w:rPr>
              <w:fldChar w:fldCharType="separate"/>
            </w:r>
            <w:r>
              <w:rPr>
                <w:noProof/>
                <w:webHidden/>
              </w:rPr>
              <w:t>10</w:t>
            </w:r>
            <w:r>
              <w:rPr>
                <w:noProof/>
                <w:webHidden/>
              </w:rPr>
              <w:fldChar w:fldCharType="end"/>
            </w:r>
          </w:hyperlink>
        </w:p>
        <w:p w14:paraId="42087353" w14:textId="548042D2"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36" w:history="1">
            <w:r w:rsidRPr="00B02C86">
              <w:rPr>
                <w:rStyle w:val="Hyperlink"/>
                <w:noProof/>
                <w:lang w:val="en-GB"/>
              </w:rPr>
              <w:t>4.3</w:t>
            </w:r>
            <w:r>
              <w:rPr>
                <w:rFonts w:asciiTheme="minorHAnsi" w:eastAsiaTheme="minorEastAsia" w:hAnsiTheme="minorHAnsi" w:cstheme="minorBidi"/>
                <w:noProof/>
                <w:kern w:val="2"/>
                <w:lang w:val="en-US" w:eastAsia="en-US"/>
                <w14:ligatures w14:val="standardContextual"/>
              </w:rPr>
              <w:tab/>
            </w:r>
            <w:r w:rsidRPr="00B02C86">
              <w:rPr>
                <w:rStyle w:val="Hyperlink"/>
                <w:noProof/>
                <w:lang w:val="en-GB"/>
              </w:rPr>
              <w:t>High Operating Point (HOP) model</w:t>
            </w:r>
            <w:r>
              <w:rPr>
                <w:noProof/>
                <w:webHidden/>
              </w:rPr>
              <w:tab/>
            </w:r>
            <w:r>
              <w:rPr>
                <w:noProof/>
                <w:webHidden/>
              </w:rPr>
              <w:fldChar w:fldCharType="begin"/>
            </w:r>
            <w:r>
              <w:rPr>
                <w:noProof/>
                <w:webHidden/>
              </w:rPr>
              <w:instrText xml:space="preserve"> PAGEREF _Toc179547636 \h </w:instrText>
            </w:r>
            <w:r>
              <w:rPr>
                <w:noProof/>
                <w:webHidden/>
              </w:rPr>
            </w:r>
            <w:r>
              <w:rPr>
                <w:noProof/>
                <w:webHidden/>
              </w:rPr>
              <w:fldChar w:fldCharType="separate"/>
            </w:r>
            <w:r>
              <w:rPr>
                <w:noProof/>
                <w:webHidden/>
              </w:rPr>
              <w:t>11</w:t>
            </w:r>
            <w:r>
              <w:rPr>
                <w:noProof/>
                <w:webHidden/>
              </w:rPr>
              <w:fldChar w:fldCharType="end"/>
            </w:r>
          </w:hyperlink>
        </w:p>
        <w:p w14:paraId="593D0022" w14:textId="7E3A19AC"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37" w:history="1">
            <w:r w:rsidRPr="00B02C86">
              <w:rPr>
                <w:rStyle w:val="Hyperlink"/>
                <w:noProof/>
                <w:lang w:val="en-GB"/>
              </w:rPr>
              <w:t>4.3.1</w:t>
            </w:r>
            <w:r>
              <w:rPr>
                <w:rFonts w:asciiTheme="minorHAnsi" w:eastAsiaTheme="minorEastAsia" w:hAnsiTheme="minorHAnsi" w:cstheme="minorBidi"/>
                <w:noProof/>
                <w:kern w:val="2"/>
                <w:sz w:val="24"/>
                <w:szCs w:val="24"/>
                <w14:ligatures w14:val="standardContextual"/>
              </w:rPr>
              <w:tab/>
            </w:r>
            <w:r w:rsidRPr="00B02C86">
              <w:rPr>
                <w:rStyle w:val="Hyperlink"/>
                <w:noProof/>
                <w:lang w:val="en-GB"/>
              </w:rPr>
              <w:t>Overview of HOP1 to HOP3</w:t>
            </w:r>
            <w:r>
              <w:rPr>
                <w:noProof/>
                <w:webHidden/>
              </w:rPr>
              <w:tab/>
            </w:r>
            <w:r>
              <w:rPr>
                <w:noProof/>
                <w:webHidden/>
              </w:rPr>
              <w:fldChar w:fldCharType="begin"/>
            </w:r>
            <w:r>
              <w:rPr>
                <w:noProof/>
                <w:webHidden/>
              </w:rPr>
              <w:instrText xml:space="preserve"> PAGEREF _Toc179547637 \h </w:instrText>
            </w:r>
            <w:r>
              <w:rPr>
                <w:noProof/>
                <w:webHidden/>
              </w:rPr>
            </w:r>
            <w:r>
              <w:rPr>
                <w:noProof/>
                <w:webHidden/>
              </w:rPr>
              <w:fldChar w:fldCharType="separate"/>
            </w:r>
            <w:r>
              <w:rPr>
                <w:noProof/>
                <w:webHidden/>
              </w:rPr>
              <w:t>11</w:t>
            </w:r>
            <w:r>
              <w:rPr>
                <w:noProof/>
                <w:webHidden/>
              </w:rPr>
              <w:fldChar w:fldCharType="end"/>
            </w:r>
          </w:hyperlink>
        </w:p>
        <w:p w14:paraId="143AEF0C" w14:textId="4DB1CE55"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38" w:history="1">
            <w:r w:rsidRPr="00B02C86">
              <w:rPr>
                <w:rStyle w:val="Hyperlink"/>
                <w:noProof/>
                <w:lang w:val="en-GB"/>
              </w:rPr>
              <w:t>4.3.2</w:t>
            </w:r>
            <w:r>
              <w:rPr>
                <w:rFonts w:asciiTheme="minorHAnsi" w:eastAsiaTheme="minorEastAsia" w:hAnsiTheme="minorHAnsi" w:cstheme="minorBidi"/>
                <w:noProof/>
                <w:kern w:val="2"/>
                <w:sz w:val="24"/>
                <w:szCs w:val="24"/>
                <w14:ligatures w14:val="standardContextual"/>
              </w:rPr>
              <w:tab/>
            </w:r>
            <w:r w:rsidRPr="00B02C86">
              <w:rPr>
                <w:rStyle w:val="Hyperlink"/>
                <w:noProof/>
                <w:lang w:val="en-GB"/>
              </w:rPr>
              <w:t>HOP4/HOP5 Network Architecture</w:t>
            </w:r>
            <w:r>
              <w:rPr>
                <w:noProof/>
                <w:webHidden/>
              </w:rPr>
              <w:tab/>
            </w:r>
            <w:r>
              <w:rPr>
                <w:noProof/>
                <w:webHidden/>
              </w:rPr>
              <w:fldChar w:fldCharType="begin"/>
            </w:r>
            <w:r>
              <w:rPr>
                <w:noProof/>
                <w:webHidden/>
              </w:rPr>
              <w:instrText xml:space="preserve"> PAGEREF _Toc179547638 \h </w:instrText>
            </w:r>
            <w:r>
              <w:rPr>
                <w:noProof/>
                <w:webHidden/>
              </w:rPr>
            </w:r>
            <w:r>
              <w:rPr>
                <w:noProof/>
                <w:webHidden/>
              </w:rPr>
              <w:fldChar w:fldCharType="separate"/>
            </w:r>
            <w:r>
              <w:rPr>
                <w:noProof/>
                <w:webHidden/>
              </w:rPr>
              <w:t>11</w:t>
            </w:r>
            <w:r>
              <w:rPr>
                <w:noProof/>
                <w:webHidden/>
              </w:rPr>
              <w:fldChar w:fldCharType="end"/>
            </w:r>
          </w:hyperlink>
        </w:p>
        <w:p w14:paraId="33F158E8" w14:textId="557D3A58"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39" w:history="1">
            <w:r w:rsidRPr="00B02C86">
              <w:rPr>
                <w:rStyle w:val="Hyperlink"/>
                <w:noProof/>
              </w:rPr>
              <w:t>4.3.3</w:t>
            </w:r>
            <w:r>
              <w:rPr>
                <w:rFonts w:asciiTheme="minorHAnsi" w:eastAsiaTheme="minorEastAsia" w:hAnsiTheme="minorHAnsi" w:cstheme="minorBidi"/>
                <w:noProof/>
                <w:kern w:val="2"/>
                <w:sz w:val="24"/>
                <w:szCs w:val="24"/>
                <w14:ligatures w14:val="standardContextual"/>
              </w:rPr>
              <w:tab/>
            </w:r>
            <w:r w:rsidRPr="00B02C86">
              <w:rPr>
                <w:rStyle w:val="Hyperlink"/>
                <w:noProof/>
              </w:rPr>
              <w:t>HOP4 Inference</w:t>
            </w:r>
            <w:r>
              <w:rPr>
                <w:noProof/>
                <w:webHidden/>
              </w:rPr>
              <w:tab/>
            </w:r>
            <w:r>
              <w:rPr>
                <w:noProof/>
                <w:webHidden/>
              </w:rPr>
              <w:fldChar w:fldCharType="begin"/>
            </w:r>
            <w:r>
              <w:rPr>
                <w:noProof/>
                <w:webHidden/>
              </w:rPr>
              <w:instrText xml:space="preserve"> PAGEREF _Toc179547639 \h </w:instrText>
            </w:r>
            <w:r>
              <w:rPr>
                <w:noProof/>
                <w:webHidden/>
              </w:rPr>
            </w:r>
            <w:r>
              <w:rPr>
                <w:noProof/>
                <w:webHidden/>
              </w:rPr>
              <w:fldChar w:fldCharType="separate"/>
            </w:r>
            <w:r>
              <w:rPr>
                <w:noProof/>
                <w:webHidden/>
              </w:rPr>
              <w:t>13</w:t>
            </w:r>
            <w:r>
              <w:rPr>
                <w:noProof/>
                <w:webHidden/>
              </w:rPr>
              <w:fldChar w:fldCharType="end"/>
            </w:r>
          </w:hyperlink>
        </w:p>
        <w:p w14:paraId="4CEC82F0" w14:textId="1519755D"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0" w:history="1">
            <w:r w:rsidRPr="00B02C86">
              <w:rPr>
                <w:rStyle w:val="Hyperlink"/>
                <w:noProof/>
              </w:rPr>
              <w:t>4.3.4</w:t>
            </w:r>
            <w:r>
              <w:rPr>
                <w:rFonts w:asciiTheme="minorHAnsi" w:eastAsiaTheme="minorEastAsia" w:hAnsiTheme="minorHAnsi" w:cstheme="minorBidi"/>
                <w:noProof/>
                <w:kern w:val="2"/>
                <w:sz w:val="24"/>
                <w:szCs w:val="24"/>
                <w14:ligatures w14:val="standardContextual"/>
              </w:rPr>
              <w:tab/>
            </w:r>
            <w:r w:rsidRPr="00B02C86">
              <w:rPr>
                <w:rStyle w:val="Hyperlink"/>
                <w:noProof/>
              </w:rPr>
              <w:t>Model usage aspects</w:t>
            </w:r>
            <w:r>
              <w:rPr>
                <w:noProof/>
                <w:webHidden/>
              </w:rPr>
              <w:tab/>
            </w:r>
            <w:r>
              <w:rPr>
                <w:noProof/>
                <w:webHidden/>
              </w:rPr>
              <w:fldChar w:fldCharType="begin"/>
            </w:r>
            <w:r>
              <w:rPr>
                <w:noProof/>
                <w:webHidden/>
              </w:rPr>
              <w:instrText xml:space="preserve"> PAGEREF _Toc179547640 \h </w:instrText>
            </w:r>
            <w:r>
              <w:rPr>
                <w:noProof/>
                <w:webHidden/>
              </w:rPr>
            </w:r>
            <w:r>
              <w:rPr>
                <w:noProof/>
                <w:webHidden/>
              </w:rPr>
              <w:fldChar w:fldCharType="separate"/>
            </w:r>
            <w:r>
              <w:rPr>
                <w:noProof/>
                <w:webHidden/>
              </w:rPr>
              <w:t>14</w:t>
            </w:r>
            <w:r>
              <w:rPr>
                <w:noProof/>
                <w:webHidden/>
              </w:rPr>
              <w:fldChar w:fldCharType="end"/>
            </w:r>
          </w:hyperlink>
        </w:p>
        <w:p w14:paraId="2868160B" w14:textId="31A0D735"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1" w:history="1">
            <w:r w:rsidRPr="00B02C86">
              <w:rPr>
                <w:rStyle w:val="Hyperlink"/>
                <w:noProof/>
              </w:rPr>
              <w:t>4.3.5</w:t>
            </w:r>
            <w:r>
              <w:rPr>
                <w:rFonts w:asciiTheme="minorHAnsi" w:eastAsiaTheme="minorEastAsia" w:hAnsiTheme="minorHAnsi" w:cstheme="minorBidi"/>
                <w:noProof/>
                <w:kern w:val="2"/>
                <w:sz w:val="24"/>
                <w:szCs w:val="24"/>
                <w14:ligatures w14:val="standardContextual"/>
              </w:rPr>
              <w:tab/>
            </w:r>
            <w:r w:rsidRPr="00B02C86">
              <w:rPr>
                <w:rStyle w:val="Hyperlink"/>
                <w:noProof/>
              </w:rPr>
              <w:t>Pre-processing of chroma</w:t>
            </w:r>
            <w:r>
              <w:rPr>
                <w:noProof/>
                <w:webHidden/>
              </w:rPr>
              <w:tab/>
            </w:r>
            <w:r>
              <w:rPr>
                <w:noProof/>
                <w:webHidden/>
              </w:rPr>
              <w:fldChar w:fldCharType="begin"/>
            </w:r>
            <w:r>
              <w:rPr>
                <w:noProof/>
                <w:webHidden/>
              </w:rPr>
              <w:instrText xml:space="preserve"> PAGEREF _Toc179547641 \h </w:instrText>
            </w:r>
            <w:r>
              <w:rPr>
                <w:noProof/>
                <w:webHidden/>
              </w:rPr>
            </w:r>
            <w:r>
              <w:rPr>
                <w:noProof/>
                <w:webHidden/>
              </w:rPr>
              <w:fldChar w:fldCharType="separate"/>
            </w:r>
            <w:r>
              <w:rPr>
                <w:noProof/>
                <w:webHidden/>
              </w:rPr>
              <w:t>14</w:t>
            </w:r>
            <w:r>
              <w:rPr>
                <w:noProof/>
                <w:webHidden/>
              </w:rPr>
              <w:fldChar w:fldCharType="end"/>
            </w:r>
          </w:hyperlink>
        </w:p>
        <w:p w14:paraId="3C226A34" w14:textId="361E0641"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2" w:history="1">
            <w:r w:rsidRPr="00B02C86">
              <w:rPr>
                <w:rStyle w:val="Hyperlink"/>
                <w:noProof/>
                <w:lang w:val="en-CA"/>
              </w:rPr>
              <w:t>4.3.6</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Adaptive inference granularity</w:t>
            </w:r>
            <w:r>
              <w:rPr>
                <w:noProof/>
                <w:webHidden/>
              </w:rPr>
              <w:tab/>
            </w:r>
            <w:r>
              <w:rPr>
                <w:noProof/>
                <w:webHidden/>
              </w:rPr>
              <w:fldChar w:fldCharType="begin"/>
            </w:r>
            <w:r>
              <w:rPr>
                <w:noProof/>
                <w:webHidden/>
              </w:rPr>
              <w:instrText xml:space="preserve"> PAGEREF _Toc179547642 \h </w:instrText>
            </w:r>
            <w:r>
              <w:rPr>
                <w:noProof/>
                <w:webHidden/>
              </w:rPr>
            </w:r>
            <w:r>
              <w:rPr>
                <w:noProof/>
                <w:webHidden/>
              </w:rPr>
              <w:fldChar w:fldCharType="separate"/>
            </w:r>
            <w:r>
              <w:rPr>
                <w:noProof/>
                <w:webHidden/>
              </w:rPr>
              <w:t>15</w:t>
            </w:r>
            <w:r>
              <w:rPr>
                <w:noProof/>
                <w:webHidden/>
              </w:rPr>
              <w:fldChar w:fldCharType="end"/>
            </w:r>
          </w:hyperlink>
        </w:p>
        <w:p w14:paraId="0F512E4D" w14:textId="4C83EB0D"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3" w:history="1">
            <w:r w:rsidRPr="00B02C86">
              <w:rPr>
                <w:rStyle w:val="Hyperlink"/>
                <w:noProof/>
                <w:lang w:val="en-CA"/>
              </w:rPr>
              <w:t>4.3.7</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Picture boundary padding</w:t>
            </w:r>
            <w:r>
              <w:rPr>
                <w:noProof/>
                <w:webHidden/>
              </w:rPr>
              <w:tab/>
            </w:r>
            <w:r>
              <w:rPr>
                <w:noProof/>
                <w:webHidden/>
              </w:rPr>
              <w:fldChar w:fldCharType="begin"/>
            </w:r>
            <w:r>
              <w:rPr>
                <w:noProof/>
                <w:webHidden/>
              </w:rPr>
              <w:instrText xml:space="preserve"> PAGEREF _Toc179547643 \h </w:instrText>
            </w:r>
            <w:r>
              <w:rPr>
                <w:noProof/>
                <w:webHidden/>
              </w:rPr>
            </w:r>
            <w:r>
              <w:rPr>
                <w:noProof/>
                <w:webHidden/>
              </w:rPr>
              <w:fldChar w:fldCharType="separate"/>
            </w:r>
            <w:r>
              <w:rPr>
                <w:noProof/>
                <w:webHidden/>
              </w:rPr>
              <w:t>15</w:t>
            </w:r>
            <w:r>
              <w:rPr>
                <w:noProof/>
                <w:webHidden/>
              </w:rPr>
              <w:fldChar w:fldCharType="end"/>
            </w:r>
          </w:hyperlink>
        </w:p>
        <w:p w14:paraId="3869F88B" w14:textId="0A7CC698"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4" w:history="1">
            <w:r w:rsidRPr="00B02C86">
              <w:rPr>
                <w:rStyle w:val="Hyperlink"/>
                <w:noProof/>
              </w:rPr>
              <w:t>4.3.8</w:t>
            </w:r>
            <w:r>
              <w:rPr>
                <w:rFonts w:asciiTheme="minorHAnsi" w:eastAsiaTheme="minorEastAsia" w:hAnsiTheme="minorHAnsi" w:cstheme="minorBidi"/>
                <w:noProof/>
                <w:kern w:val="2"/>
                <w:sz w:val="24"/>
                <w:szCs w:val="24"/>
                <w14:ligatures w14:val="standardContextual"/>
              </w:rPr>
              <w:tab/>
            </w:r>
            <w:r w:rsidRPr="00B02C86">
              <w:rPr>
                <w:rStyle w:val="Hyperlink"/>
                <w:noProof/>
              </w:rPr>
              <w:t>Base QP adjustment</w:t>
            </w:r>
            <w:r>
              <w:rPr>
                <w:noProof/>
                <w:webHidden/>
              </w:rPr>
              <w:tab/>
            </w:r>
            <w:r>
              <w:rPr>
                <w:noProof/>
                <w:webHidden/>
              </w:rPr>
              <w:fldChar w:fldCharType="begin"/>
            </w:r>
            <w:r>
              <w:rPr>
                <w:noProof/>
                <w:webHidden/>
              </w:rPr>
              <w:instrText xml:space="preserve"> PAGEREF _Toc179547644 \h </w:instrText>
            </w:r>
            <w:r>
              <w:rPr>
                <w:noProof/>
                <w:webHidden/>
              </w:rPr>
            </w:r>
            <w:r>
              <w:rPr>
                <w:noProof/>
                <w:webHidden/>
              </w:rPr>
              <w:fldChar w:fldCharType="separate"/>
            </w:r>
            <w:r>
              <w:rPr>
                <w:noProof/>
                <w:webHidden/>
              </w:rPr>
              <w:t>15</w:t>
            </w:r>
            <w:r>
              <w:rPr>
                <w:noProof/>
                <w:webHidden/>
              </w:rPr>
              <w:fldChar w:fldCharType="end"/>
            </w:r>
          </w:hyperlink>
        </w:p>
        <w:p w14:paraId="5470CBA7" w14:textId="3C332AC8"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5" w:history="1">
            <w:r w:rsidRPr="00B02C86">
              <w:rPr>
                <w:rStyle w:val="Hyperlink"/>
                <w:noProof/>
              </w:rPr>
              <w:t>4.3.9</w:t>
            </w:r>
            <w:r>
              <w:rPr>
                <w:rFonts w:asciiTheme="minorHAnsi" w:eastAsiaTheme="minorEastAsia" w:hAnsiTheme="minorHAnsi" w:cstheme="minorBidi"/>
                <w:noProof/>
                <w:kern w:val="2"/>
                <w:sz w:val="24"/>
                <w:szCs w:val="24"/>
                <w14:ligatures w14:val="standardContextual"/>
              </w:rPr>
              <w:tab/>
            </w:r>
            <w:r w:rsidRPr="00B02C86">
              <w:rPr>
                <w:rStyle w:val="Hyperlink"/>
                <w:noProof/>
              </w:rPr>
              <w:t>Blending with DBF</w:t>
            </w:r>
            <w:r>
              <w:rPr>
                <w:noProof/>
                <w:webHidden/>
              </w:rPr>
              <w:tab/>
            </w:r>
            <w:r>
              <w:rPr>
                <w:noProof/>
                <w:webHidden/>
              </w:rPr>
              <w:fldChar w:fldCharType="begin"/>
            </w:r>
            <w:r>
              <w:rPr>
                <w:noProof/>
                <w:webHidden/>
              </w:rPr>
              <w:instrText xml:space="preserve"> PAGEREF _Toc179547645 \h </w:instrText>
            </w:r>
            <w:r>
              <w:rPr>
                <w:noProof/>
                <w:webHidden/>
              </w:rPr>
            </w:r>
            <w:r>
              <w:rPr>
                <w:noProof/>
                <w:webHidden/>
              </w:rPr>
              <w:fldChar w:fldCharType="separate"/>
            </w:r>
            <w:r>
              <w:rPr>
                <w:noProof/>
                <w:webHidden/>
              </w:rPr>
              <w:t>16</w:t>
            </w:r>
            <w:r>
              <w:rPr>
                <w:noProof/>
                <w:webHidden/>
              </w:rPr>
              <w:fldChar w:fldCharType="end"/>
            </w:r>
          </w:hyperlink>
        </w:p>
        <w:p w14:paraId="0641B9BC" w14:textId="6DF33A32"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6" w:history="1">
            <w:r w:rsidRPr="00B02C86">
              <w:rPr>
                <w:rStyle w:val="Hyperlink"/>
                <w:noProof/>
              </w:rPr>
              <w:t>4.3.10</w:t>
            </w:r>
            <w:r>
              <w:rPr>
                <w:rFonts w:asciiTheme="minorHAnsi" w:eastAsiaTheme="minorEastAsia" w:hAnsiTheme="minorHAnsi" w:cstheme="minorBidi"/>
                <w:noProof/>
                <w:kern w:val="2"/>
                <w:sz w:val="24"/>
                <w:szCs w:val="24"/>
                <w14:ligatures w14:val="standardContextual"/>
              </w:rPr>
              <w:tab/>
            </w:r>
            <w:r w:rsidRPr="00B02C86">
              <w:rPr>
                <w:rStyle w:val="Hyperlink"/>
                <w:noProof/>
              </w:rPr>
              <w:t>Encoder-only optimization</w:t>
            </w:r>
            <w:r>
              <w:rPr>
                <w:noProof/>
                <w:webHidden/>
              </w:rPr>
              <w:tab/>
            </w:r>
            <w:r>
              <w:rPr>
                <w:noProof/>
                <w:webHidden/>
              </w:rPr>
              <w:fldChar w:fldCharType="begin"/>
            </w:r>
            <w:r>
              <w:rPr>
                <w:noProof/>
                <w:webHidden/>
              </w:rPr>
              <w:instrText xml:space="preserve"> PAGEREF _Toc179547646 \h </w:instrText>
            </w:r>
            <w:r>
              <w:rPr>
                <w:noProof/>
                <w:webHidden/>
              </w:rPr>
            </w:r>
            <w:r>
              <w:rPr>
                <w:noProof/>
                <w:webHidden/>
              </w:rPr>
              <w:fldChar w:fldCharType="separate"/>
            </w:r>
            <w:r>
              <w:rPr>
                <w:noProof/>
                <w:webHidden/>
              </w:rPr>
              <w:t>16</w:t>
            </w:r>
            <w:r>
              <w:rPr>
                <w:noProof/>
                <w:webHidden/>
              </w:rPr>
              <w:fldChar w:fldCharType="end"/>
            </w:r>
          </w:hyperlink>
        </w:p>
        <w:p w14:paraId="227F22A3" w14:textId="516C2C8C"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7" w:history="1">
            <w:r w:rsidRPr="00B02C86">
              <w:rPr>
                <w:rStyle w:val="Hyperlink"/>
                <w:noProof/>
                <w:lang w:eastAsia="zh-CN"/>
              </w:rPr>
              <w:t>4.3.11</w:t>
            </w:r>
            <w:r>
              <w:rPr>
                <w:rFonts w:asciiTheme="minorHAnsi" w:eastAsiaTheme="minorEastAsia" w:hAnsiTheme="minorHAnsi" w:cstheme="minorBidi"/>
                <w:noProof/>
                <w:kern w:val="2"/>
                <w:sz w:val="24"/>
                <w:szCs w:val="24"/>
                <w14:ligatures w14:val="standardContextual"/>
              </w:rPr>
              <w:tab/>
            </w:r>
            <w:r w:rsidRPr="00B02C86">
              <w:rPr>
                <w:rStyle w:val="Hyperlink"/>
                <w:noProof/>
                <w:lang w:eastAsia="zh-CN"/>
              </w:rPr>
              <w:t>Temporal filter</w:t>
            </w:r>
            <w:r>
              <w:rPr>
                <w:noProof/>
                <w:webHidden/>
              </w:rPr>
              <w:tab/>
            </w:r>
            <w:r>
              <w:rPr>
                <w:noProof/>
                <w:webHidden/>
              </w:rPr>
              <w:fldChar w:fldCharType="begin"/>
            </w:r>
            <w:r>
              <w:rPr>
                <w:noProof/>
                <w:webHidden/>
              </w:rPr>
              <w:instrText xml:space="preserve"> PAGEREF _Toc179547647 \h </w:instrText>
            </w:r>
            <w:r>
              <w:rPr>
                <w:noProof/>
                <w:webHidden/>
              </w:rPr>
            </w:r>
            <w:r>
              <w:rPr>
                <w:noProof/>
                <w:webHidden/>
              </w:rPr>
              <w:fldChar w:fldCharType="separate"/>
            </w:r>
            <w:r>
              <w:rPr>
                <w:noProof/>
                <w:webHidden/>
              </w:rPr>
              <w:t>16</w:t>
            </w:r>
            <w:r>
              <w:rPr>
                <w:noProof/>
                <w:webHidden/>
              </w:rPr>
              <w:fldChar w:fldCharType="end"/>
            </w:r>
          </w:hyperlink>
        </w:p>
        <w:p w14:paraId="026089AE" w14:textId="42877B66"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8" w:history="1">
            <w:r w:rsidRPr="00B02C86">
              <w:rPr>
                <w:rStyle w:val="Hyperlink"/>
                <w:noProof/>
              </w:rPr>
              <w:t>4.3.12</w:t>
            </w:r>
            <w:r>
              <w:rPr>
                <w:rFonts w:asciiTheme="minorHAnsi" w:eastAsiaTheme="minorEastAsia" w:hAnsiTheme="minorHAnsi" w:cstheme="minorBidi"/>
                <w:noProof/>
                <w:kern w:val="2"/>
                <w:sz w:val="24"/>
                <w:szCs w:val="24"/>
                <w14:ligatures w14:val="standardContextual"/>
              </w:rPr>
              <w:tab/>
            </w:r>
            <w:r w:rsidRPr="00B02C86">
              <w:rPr>
                <w:rStyle w:val="Hyperlink"/>
                <w:noProof/>
              </w:rPr>
              <w:t>Decoder complexity optimization</w:t>
            </w:r>
            <w:r>
              <w:rPr>
                <w:noProof/>
                <w:webHidden/>
              </w:rPr>
              <w:tab/>
            </w:r>
            <w:r>
              <w:rPr>
                <w:noProof/>
                <w:webHidden/>
              </w:rPr>
              <w:fldChar w:fldCharType="begin"/>
            </w:r>
            <w:r>
              <w:rPr>
                <w:noProof/>
                <w:webHidden/>
              </w:rPr>
              <w:instrText xml:space="preserve"> PAGEREF _Toc179547648 \h </w:instrText>
            </w:r>
            <w:r>
              <w:rPr>
                <w:noProof/>
                <w:webHidden/>
              </w:rPr>
            </w:r>
            <w:r>
              <w:rPr>
                <w:noProof/>
                <w:webHidden/>
              </w:rPr>
              <w:fldChar w:fldCharType="separate"/>
            </w:r>
            <w:r>
              <w:rPr>
                <w:noProof/>
                <w:webHidden/>
              </w:rPr>
              <w:t>17</w:t>
            </w:r>
            <w:r>
              <w:rPr>
                <w:noProof/>
                <w:webHidden/>
              </w:rPr>
              <w:fldChar w:fldCharType="end"/>
            </w:r>
          </w:hyperlink>
        </w:p>
        <w:p w14:paraId="4C8E901B" w14:textId="747E8C76"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9" w:history="1">
            <w:r w:rsidRPr="00B02C86">
              <w:rPr>
                <w:rStyle w:val="Hyperlink"/>
                <w:iCs/>
                <w:noProof/>
              </w:rPr>
              <w:t>4.3.13</w:t>
            </w:r>
            <w:r>
              <w:rPr>
                <w:rFonts w:asciiTheme="minorHAnsi" w:eastAsiaTheme="minorEastAsia" w:hAnsiTheme="minorHAnsi" w:cstheme="minorBidi"/>
                <w:noProof/>
                <w:kern w:val="2"/>
                <w:sz w:val="24"/>
                <w:szCs w:val="24"/>
                <w14:ligatures w14:val="standardContextual"/>
              </w:rPr>
              <w:tab/>
            </w:r>
            <w:r w:rsidRPr="00B02C86">
              <w:rPr>
                <w:rStyle w:val="Hyperlink"/>
                <w:iCs/>
                <w:noProof/>
              </w:rPr>
              <w:t>Residual offset adjustment</w:t>
            </w:r>
            <w:r>
              <w:rPr>
                <w:noProof/>
                <w:webHidden/>
              </w:rPr>
              <w:tab/>
            </w:r>
            <w:r>
              <w:rPr>
                <w:noProof/>
                <w:webHidden/>
              </w:rPr>
              <w:fldChar w:fldCharType="begin"/>
            </w:r>
            <w:r>
              <w:rPr>
                <w:noProof/>
                <w:webHidden/>
              </w:rPr>
              <w:instrText xml:space="preserve"> PAGEREF _Toc179547649 \h </w:instrText>
            </w:r>
            <w:r>
              <w:rPr>
                <w:noProof/>
                <w:webHidden/>
              </w:rPr>
            </w:r>
            <w:r>
              <w:rPr>
                <w:noProof/>
                <w:webHidden/>
              </w:rPr>
              <w:fldChar w:fldCharType="separate"/>
            </w:r>
            <w:r>
              <w:rPr>
                <w:noProof/>
                <w:webHidden/>
              </w:rPr>
              <w:t>17</w:t>
            </w:r>
            <w:r>
              <w:rPr>
                <w:noProof/>
                <w:webHidden/>
              </w:rPr>
              <w:fldChar w:fldCharType="end"/>
            </w:r>
          </w:hyperlink>
        </w:p>
        <w:p w14:paraId="143B48FC" w14:textId="468F03D0"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50" w:history="1">
            <w:r w:rsidRPr="00B02C86">
              <w:rPr>
                <w:rStyle w:val="Hyperlink"/>
                <w:noProof/>
              </w:rPr>
              <w:t>4.3.14</w:t>
            </w:r>
            <w:r>
              <w:rPr>
                <w:rFonts w:asciiTheme="minorHAnsi" w:eastAsiaTheme="minorEastAsia" w:hAnsiTheme="minorHAnsi" w:cstheme="minorBidi"/>
                <w:noProof/>
                <w:kern w:val="2"/>
                <w:sz w:val="24"/>
                <w:szCs w:val="24"/>
                <w14:ligatures w14:val="standardContextual"/>
              </w:rPr>
              <w:tab/>
            </w:r>
            <w:r w:rsidRPr="00B02C86">
              <w:rPr>
                <w:rStyle w:val="Hyperlink"/>
                <w:noProof/>
              </w:rPr>
              <w:t>Inference details</w:t>
            </w:r>
            <w:r>
              <w:rPr>
                <w:noProof/>
                <w:webHidden/>
              </w:rPr>
              <w:tab/>
            </w:r>
            <w:r>
              <w:rPr>
                <w:noProof/>
                <w:webHidden/>
              </w:rPr>
              <w:fldChar w:fldCharType="begin"/>
            </w:r>
            <w:r>
              <w:rPr>
                <w:noProof/>
                <w:webHidden/>
              </w:rPr>
              <w:instrText xml:space="preserve"> PAGEREF _Toc179547650 \h </w:instrText>
            </w:r>
            <w:r>
              <w:rPr>
                <w:noProof/>
                <w:webHidden/>
              </w:rPr>
            </w:r>
            <w:r>
              <w:rPr>
                <w:noProof/>
                <w:webHidden/>
              </w:rPr>
              <w:fldChar w:fldCharType="separate"/>
            </w:r>
            <w:r>
              <w:rPr>
                <w:noProof/>
                <w:webHidden/>
              </w:rPr>
              <w:t>17</w:t>
            </w:r>
            <w:r>
              <w:rPr>
                <w:noProof/>
                <w:webHidden/>
              </w:rPr>
              <w:fldChar w:fldCharType="end"/>
            </w:r>
          </w:hyperlink>
        </w:p>
        <w:p w14:paraId="416BA89D" w14:textId="57EC5B68"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51" w:history="1">
            <w:r w:rsidRPr="00B02C86">
              <w:rPr>
                <w:rStyle w:val="Hyperlink"/>
                <w:noProof/>
              </w:rPr>
              <w:t>4.4</w:t>
            </w:r>
            <w:r>
              <w:rPr>
                <w:rFonts w:asciiTheme="minorHAnsi" w:eastAsiaTheme="minorEastAsia" w:hAnsiTheme="minorHAnsi" w:cstheme="minorBidi"/>
                <w:noProof/>
                <w:kern w:val="2"/>
                <w:lang w:val="en-US" w:eastAsia="en-US"/>
                <w14:ligatures w14:val="standardContextual"/>
              </w:rPr>
              <w:tab/>
            </w:r>
            <w:r w:rsidRPr="00B02C86">
              <w:rPr>
                <w:rStyle w:val="Hyperlink"/>
                <w:noProof/>
              </w:rPr>
              <w:t>Neural network-based intra prediction</w:t>
            </w:r>
            <w:r>
              <w:rPr>
                <w:noProof/>
                <w:webHidden/>
              </w:rPr>
              <w:tab/>
            </w:r>
            <w:r>
              <w:rPr>
                <w:noProof/>
                <w:webHidden/>
              </w:rPr>
              <w:fldChar w:fldCharType="begin"/>
            </w:r>
            <w:r>
              <w:rPr>
                <w:noProof/>
                <w:webHidden/>
              </w:rPr>
              <w:instrText xml:space="preserve"> PAGEREF _Toc179547651 \h </w:instrText>
            </w:r>
            <w:r>
              <w:rPr>
                <w:noProof/>
                <w:webHidden/>
              </w:rPr>
            </w:r>
            <w:r>
              <w:rPr>
                <w:noProof/>
                <w:webHidden/>
              </w:rPr>
              <w:fldChar w:fldCharType="separate"/>
            </w:r>
            <w:r>
              <w:rPr>
                <w:noProof/>
                <w:webHidden/>
              </w:rPr>
              <w:t>18</w:t>
            </w:r>
            <w:r>
              <w:rPr>
                <w:noProof/>
                <w:webHidden/>
              </w:rPr>
              <w:fldChar w:fldCharType="end"/>
            </w:r>
          </w:hyperlink>
        </w:p>
        <w:p w14:paraId="5A306A4C" w14:textId="5239C6F2"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52" w:history="1">
            <w:r w:rsidRPr="00B02C86">
              <w:rPr>
                <w:rStyle w:val="Hyperlink"/>
                <w:noProof/>
              </w:rPr>
              <w:t>4.4.1</w:t>
            </w:r>
            <w:r>
              <w:rPr>
                <w:rFonts w:asciiTheme="minorHAnsi" w:eastAsiaTheme="minorEastAsia" w:hAnsiTheme="minorHAnsi" w:cstheme="minorBidi"/>
                <w:noProof/>
                <w:kern w:val="2"/>
                <w:sz w:val="24"/>
                <w:szCs w:val="24"/>
                <w14:ligatures w14:val="standardContextual"/>
              </w:rPr>
              <w:tab/>
            </w:r>
            <w:r w:rsidRPr="00B02C86">
              <w:rPr>
                <w:rStyle w:val="Hyperlink"/>
                <w:noProof/>
              </w:rPr>
              <w:t>Neural network inference</w:t>
            </w:r>
            <w:r>
              <w:rPr>
                <w:noProof/>
                <w:webHidden/>
              </w:rPr>
              <w:tab/>
            </w:r>
            <w:r>
              <w:rPr>
                <w:noProof/>
                <w:webHidden/>
              </w:rPr>
              <w:fldChar w:fldCharType="begin"/>
            </w:r>
            <w:r>
              <w:rPr>
                <w:noProof/>
                <w:webHidden/>
              </w:rPr>
              <w:instrText xml:space="preserve"> PAGEREF _Toc179547652 \h </w:instrText>
            </w:r>
            <w:r>
              <w:rPr>
                <w:noProof/>
                <w:webHidden/>
              </w:rPr>
            </w:r>
            <w:r>
              <w:rPr>
                <w:noProof/>
                <w:webHidden/>
              </w:rPr>
              <w:fldChar w:fldCharType="separate"/>
            </w:r>
            <w:r>
              <w:rPr>
                <w:noProof/>
                <w:webHidden/>
              </w:rPr>
              <w:t>18</w:t>
            </w:r>
            <w:r>
              <w:rPr>
                <w:noProof/>
                <w:webHidden/>
              </w:rPr>
              <w:fldChar w:fldCharType="end"/>
            </w:r>
          </w:hyperlink>
        </w:p>
        <w:p w14:paraId="0E6AC898" w14:textId="5DFA0C89"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53" w:history="1">
            <w:r w:rsidRPr="00B02C86">
              <w:rPr>
                <w:rStyle w:val="Hyperlink"/>
                <w:noProof/>
              </w:rPr>
              <w:t>4.4.2</w:t>
            </w:r>
            <w:r>
              <w:rPr>
                <w:rFonts w:asciiTheme="minorHAnsi" w:eastAsiaTheme="minorEastAsia" w:hAnsiTheme="minorHAnsi" w:cstheme="minorBidi"/>
                <w:noProof/>
                <w:kern w:val="2"/>
                <w:sz w:val="24"/>
                <w:szCs w:val="24"/>
                <w14:ligatures w14:val="standardContextual"/>
              </w:rPr>
              <w:tab/>
            </w:r>
            <w:r w:rsidRPr="00B02C86">
              <w:rPr>
                <w:rStyle w:val="Hyperlink"/>
                <w:noProof/>
              </w:rPr>
              <w:t>Preprocessing and postprocessing</w:t>
            </w:r>
            <w:r>
              <w:rPr>
                <w:noProof/>
                <w:webHidden/>
              </w:rPr>
              <w:tab/>
            </w:r>
            <w:r>
              <w:rPr>
                <w:noProof/>
                <w:webHidden/>
              </w:rPr>
              <w:fldChar w:fldCharType="begin"/>
            </w:r>
            <w:r>
              <w:rPr>
                <w:noProof/>
                <w:webHidden/>
              </w:rPr>
              <w:instrText xml:space="preserve"> PAGEREF _Toc179547653 \h </w:instrText>
            </w:r>
            <w:r>
              <w:rPr>
                <w:noProof/>
                <w:webHidden/>
              </w:rPr>
            </w:r>
            <w:r>
              <w:rPr>
                <w:noProof/>
                <w:webHidden/>
              </w:rPr>
              <w:fldChar w:fldCharType="separate"/>
            </w:r>
            <w:r>
              <w:rPr>
                <w:noProof/>
                <w:webHidden/>
              </w:rPr>
              <w:t>19</w:t>
            </w:r>
            <w:r>
              <w:rPr>
                <w:noProof/>
                <w:webHidden/>
              </w:rPr>
              <w:fldChar w:fldCharType="end"/>
            </w:r>
          </w:hyperlink>
        </w:p>
        <w:p w14:paraId="319E20AC" w14:textId="092363F3"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54" w:history="1">
            <w:r w:rsidRPr="00B02C86">
              <w:rPr>
                <w:rStyle w:val="Hyperlink"/>
                <w:noProof/>
              </w:rPr>
              <w:t>4.4.3</w:t>
            </w:r>
            <w:r>
              <w:rPr>
                <w:rFonts w:asciiTheme="minorHAnsi" w:eastAsiaTheme="minorEastAsia" w:hAnsiTheme="minorHAnsi" w:cstheme="minorBidi"/>
                <w:noProof/>
                <w:kern w:val="2"/>
                <w:sz w:val="24"/>
                <w:szCs w:val="24"/>
                <w14:ligatures w14:val="standardContextual"/>
              </w:rPr>
              <w:tab/>
            </w:r>
            <w:r w:rsidRPr="00B02C86">
              <w:rPr>
                <w:rStyle w:val="Hyperlink"/>
                <w:noProof/>
              </w:rPr>
              <w:t>Adaptation of the derivation of the list of MPMs</w:t>
            </w:r>
            <w:r>
              <w:rPr>
                <w:noProof/>
                <w:webHidden/>
              </w:rPr>
              <w:tab/>
            </w:r>
            <w:r>
              <w:rPr>
                <w:noProof/>
                <w:webHidden/>
              </w:rPr>
              <w:fldChar w:fldCharType="begin"/>
            </w:r>
            <w:r>
              <w:rPr>
                <w:noProof/>
                <w:webHidden/>
              </w:rPr>
              <w:instrText xml:space="preserve"> PAGEREF _Toc179547654 \h </w:instrText>
            </w:r>
            <w:r>
              <w:rPr>
                <w:noProof/>
                <w:webHidden/>
              </w:rPr>
            </w:r>
            <w:r>
              <w:rPr>
                <w:noProof/>
                <w:webHidden/>
              </w:rPr>
              <w:fldChar w:fldCharType="separate"/>
            </w:r>
            <w:r>
              <w:rPr>
                <w:noProof/>
                <w:webHidden/>
              </w:rPr>
              <w:t>20</w:t>
            </w:r>
            <w:r>
              <w:rPr>
                <w:noProof/>
                <w:webHidden/>
              </w:rPr>
              <w:fldChar w:fldCharType="end"/>
            </w:r>
          </w:hyperlink>
        </w:p>
        <w:p w14:paraId="1A583BD5" w14:textId="0008A240"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55" w:history="1">
            <w:r w:rsidRPr="00B02C86">
              <w:rPr>
                <w:rStyle w:val="Hyperlink"/>
                <w:noProof/>
              </w:rPr>
              <w:t>4.4.4</w:t>
            </w:r>
            <w:r>
              <w:rPr>
                <w:rFonts w:asciiTheme="minorHAnsi" w:eastAsiaTheme="minorEastAsia" w:hAnsiTheme="minorHAnsi" w:cstheme="minorBidi"/>
                <w:noProof/>
                <w:kern w:val="2"/>
                <w:sz w:val="24"/>
                <w:szCs w:val="24"/>
                <w14:ligatures w14:val="standardContextual"/>
              </w:rPr>
              <w:tab/>
            </w:r>
            <w:r w:rsidRPr="00B02C86">
              <w:rPr>
                <w:rStyle w:val="Hyperlink"/>
                <w:noProof/>
              </w:rPr>
              <w:t>Signaling of the neural network-based intra prediction mode</w:t>
            </w:r>
            <w:r>
              <w:rPr>
                <w:noProof/>
                <w:webHidden/>
              </w:rPr>
              <w:tab/>
            </w:r>
            <w:r>
              <w:rPr>
                <w:noProof/>
                <w:webHidden/>
              </w:rPr>
              <w:fldChar w:fldCharType="begin"/>
            </w:r>
            <w:r>
              <w:rPr>
                <w:noProof/>
                <w:webHidden/>
              </w:rPr>
              <w:instrText xml:space="preserve"> PAGEREF _Toc179547655 \h </w:instrText>
            </w:r>
            <w:r>
              <w:rPr>
                <w:noProof/>
                <w:webHidden/>
              </w:rPr>
            </w:r>
            <w:r>
              <w:rPr>
                <w:noProof/>
                <w:webHidden/>
              </w:rPr>
              <w:fldChar w:fldCharType="separate"/>
            </w:r>
            <w:r>
              <w:rPr>
                <w:noProof/>
                <w:webHidden/>
              </w:rPr>
              <w:t>20</w:t>
            </w:r>
            <w:r>
              <w:rPr>
                <w:noProof/>
                <w:webHidden/>
              </w:rPr>
              <w:fldChar w:fldCharType="end"/>
            </w:r>
          </w:hyperlink>
        </w:p>
        <w:p w14:paraId="45FC0995" w14:textId="4A831F9E"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56" w:history="1">
            <w:r w:rsidRPr="00B02C86">
              <w:rPr>
                <w:rStyle w:val="Hyperlink"/>
                <w:noProof/>
                <w:lang w:val="en-CA"/>
              </w:rPr>
              <w:t>4.4.5</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Transformation of the context and the neural network prediction</w:t>
            </w:r>
            <w:r>
              <w:rPr>
                <w:noProof/>
                <w:webHidden/>
              </w:rPr>
              <w:tab/>
            </w:r>
            <w:r>
              <w:rPr>
                <w:noProof/>
                <w:webHidden/>
              </w:rPr>
              <w:fldChar w:fldCharType="begin"/>
            </w:r>
            <w:r>
              <w:rPr>
                <w:noProof/>
                <w:webHidden/>
              </w:rPr>
              <w:instrText xml:space="preserve"> PAGEREF _Toc179547656 \h </w:instrText>
            </w:r>
            <w:r>
              <w:rPr>
                <w:noProof/>
                <w:webHidden/>
              </w:rPr>
            </w:r>
            <w:r>
              <w:rPr>
                <w:noProof/>
                <w:webHidden/>
              </w:rPr>
              <w:fldChar w:fldCharType="separate"/>
            </w:r>
            <w:r>
              <w:rPr>
                <w:noProof/>
                <w:webHidden/>
              </w:rPr>
              <w:t>21</w:t>
            </w:r>
            <w:r>
              <w:rPr>
                <w:noProof/>
                <w:webHidden/>
              </w:rPr>
              <w:fldChar w:fldCharType="end"/>
            </w:r>
          </w:hyperlink>
        </w:p>
        <w:p w14:paraId="71088399" w14:textId="22F6B4C0"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57" w:history="1">
            <w:r w:rsidRPr="00B02C86">
              <w:rPr>
                <w:rStyle w:val="Hyperlink"/>
                <w:noProof/>
                <w:lang w:val="en-CA"/>
              </w:rPr>
              <w:t>4.4.6</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Description of the neural networks belonging to the neural network-based intra prediction mode</w:t>
            </w:r>
            <w:r>
              <w:rPr>
                <w:noProof/>
                <w:webHidden/>
              </w:rPr>
              <w:tab/>
            </w:r>
            <w:r>
              <w:rPr>
                <w:noProof/>
                <w:webHidden/>
              </w:rPr>
              <w:fldChar w:fldCharType="begin"/>
            </w:r>
            <w:r>
              <w:rPr>
                <w:noProof/>
                <w:webHidden/>
              </w:rPr>
              <w:instrText xml:space="preserve"> PAGEREF _Toc179547657 \h </w:instrText>
            </w:r>
            <w:r>
              <w:rPr>
                <w:noProof/>
                <w:webHidden/>
              </w:rPr>
            </w:r>
            <w:r>
              <w:rPr>
                <w:noProof/>
                <w:webHidden/>
              </w:rPr>
              <w:fldChar w:fldCharType="separate"/>
            </w:r>
            <w:r>
              <w:rPr>
                <w:noProof/>
                <w:webHidden/>
              </w:rPr>
              <w:t>22</w:t>
            </w:r>
            <w:r>
              <w:rPr>
                <w:noProof/>
                <w:webHidden/>
              </w:rPr>
              <w:fldChar w:fldCharType="end"/>
            </w:r>
          </w:hyperlink>
        </w:p>
        <w:p w14:paraId="6EAD890D" w14:textId="66382D71"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58" w:history="1">
            <w:r w:rsidRPr="00B02C86">
              <w:rPr>
                <w:rStyle w:val="Hyperlink"/>
                <w:noProof/>
                <w:lang w:val="en-CA"/>
              </w:rPr>
              <w:t>4.4.7</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Combination of the neural network-based intra prediction mode and ISP</w:t>
            </w:r>
            <w:r>
              <w:rPr>
                <w:noProof/>
                <w:webHidden/>
              </w:rPr>
              <w:tab/>
            </w:r>
            <w:r>
              <w:rPr>
                <w:noProof/>
                <w:webHidden/>
              </w:rPr>
              <w:fldChar w:fldCharType="begin"/>
            </w:r>
            <w:r>
              <w:rPr>
                <w:noProof/>
                <w:webHidden/>
              </w:rPr>
              <w:instrText xml:space="preserve"> PAGEREF _Toc179547658 \h </w:instrText>
            </w:r>
            <w:r>
              <w:rPr>
                <w:noProof/>
                <w:webHidden/>
              </w:rPr>
            </w:r>
            <w:r>
              <w:rPr>
                <w:noProof/>
                <w:webHidden/>
              </w:rPr>
              <w:fldChar w:fldCharType="separate"/>
            </w:r>
            <w:r>
              <w:rPr>
                <w:noProof/>
                <w:webHidden/>
              </w:rPr>
              <w:t>23</w:t>
            </w:r>
            <w:r>
              <w:rPr>
                <w:noProof/>
                <w:webHidden/>
              </w:rPr>
              <w:fldChar w:fldCharType="end"/>
            </w:r>
          </w:hyperlink>
        </w:p>
        <w:p w14:paraId="126FBD53" w14:textId="07A412E5"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59" w:history="1">
            <w:r w:rsidRPr="00B02C86">
              <w:rPr>
                <w:rStyle w:val="Hyperlink"/>
                <w:noProof/>
              </w:rPr>
              <w:t>4.5</w:t>
            </w:r>
            <w:r>
              <w:rPr>
                <w:rFonts w:asciiTheme="minorHAnsi" w:eastAsiaTheme="minorEastAsia" w:hAnsiTheme="minorHAnsi" w:cstheme="minorBidi"/>
                <w:noProof/>
                <w:kern w:val="2"/>
                <w:lang w:val="en-US" w:eastAsia="en-US"/>
                <w14:ligatures w14:val="standardContextual"/>
              </w:rPr>
              <w:tab/>
            </w:r>
            <w:r w:rsidRPr="00B02C86">
              <w:rPr>
                <w:rStyle w:val="Hyperlink"/>
                <w:noProof/>
              </w:rPr>
              <w:t>Small ad-hoc deep learning (SADL) library</w:t>
            </w:r>
            <w:r>
              <w:rPr>
                <w:noProof/>
                <w:webHidden/>
              </w:rPr>
              <w:tab/>
            </w:r>
            <w:r>
              <w:rPr>
                <w:noProof/>
                <w:webHidden/>
              </w:rPr>
              <w:fldChar w:fldCharType="begin"/>
            </w:r>
            <w:r>
              <w:rPr>
                <w:noProof/>
                <w:webHidden/>
              </w:rPr>
              <w:instrText xml:space="preserve"> PAGEREF _Toc179547659 \h </w:instrText>
            </w:r>
            <w:r>
              <w:rPr>
                <w:noProof/>
                <w:webHidden/>
              </w:rPr>
            </w:r>
            <w:r>
              <w:rPr>
                <w:noProof/>
                <w:webHidden/>
              </w:rPr>
              <w:fldChar w:fldCharType="separate"/>
            </w:r>
            <w:r>
              <w:rPr>
                <w:noProof/>
                <w:webHidden/>
              </w:rPr>
              <w:t>24</w:t>
            </w:r>
            <w:r>
              <w:rPr>
                <w:noProof/>
                <w:webHidden/>
              </w:rPr>
              <w:fldChar w:fldCharType="end"/>
            </w:r>
          </w:hyperlink>
        </w:p>
        <w:p w14:paraId="63BEC788" w14:textId="6ED78102"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60" w:history="1">
            <w:r w:rsidRPr="00B02C86">
              <w:rPr>
                <w:rStyle w:val="Hyperlink"/>
                <w:noProof/>
              </w:rPr>
              <w:t>4.6</w:t>
            </w:r>
            <w:r>
              <w:rPr>
                <w:rFonts w:asciiTheme="minorHAnsi" w:eastAsiaTheme="minorEastAsia" w:hAnsiTheme="minorHAnsi" w:cstheme="minorBidi"/>
                <w:noProof/>
                <w:kern w:val="2"/>
                <w:lang w:val="en-US" w:eastAsia="en-US"/>
                <w14:ligatures w14:val="standardContextual"/>
              </w:rPr>
              <w:tab/>
            </w:r>
            <w:r w:rsidRPr="00B02C86">
              <w:rPr>
                <w:rStyle w:val="Hyperlink"/>
                <w:noProof/>
              </w:rPr>
              <w:t>Content-adaptive neural networks loop-filter</w:t>
            </w:r>
            <w:r>
              <w:rPr>
                <w:noProof/>
                <w:webHidden/>
              </w:rPr>
              <w:tab/>
            </w:r>
            <w:r>
              <w:rPr>
                <w:noProof/>
                <w:webHidden/>
              </w:rPr>
              <w:fldChar w:fldCharType="begin"/>
            </w:r>
            <w:r>
              <w:rPr>
                <w:noProof/>
                <w:webHidden/>
              </w:rPr>
              <w:instrText xml:space="preserve"> PAGEREF _Toc179547660 \h </w:instrText>
            </w:r>
            <w:r>
              <w:rPr>
                <w:noProof/>
                <w:webHidden/>
              </w:rPr>
            </w:r>
            <w:r>
              <w:rPr>
                <w:noProof/>
                <w:webHidden/>
              </w:rPr>
              <w:fldChar w:fldCharType="separate"/>
            </w:r>
            <w:r>
              <w:rPr>
                <w:noProof/>
                <w:webHidden/>
              </w:rPr>
              <w:t>24</w:t>
            </w:r>
            <w:r>
              <w:rPr>
                <w:noProof/>
                <w:webHidden/>
              </w:rPr>
              <w:fldChar w:fldCharType="end"/>
            </w:r>
          </w:hyperlink>
        </w:p>
        <w:p w14:paraId="28F996F5" w14:textId="4AFE8610"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61" w:history="1">
            <w:r w:rsidRPr="00B02C86">
              <w:rPr>
                <w:rStyle w:val="Hyperlink"/>
                <w:noProof/>
              </w:rPr>
              <w:t>4.6.1</w:t>
            </w:r>
            <w:r>
              <w:rPr>
                <w:rFonts w:asciiTheme="minorHAnsi" w:eastAsiaTheme="minorEastAsia" w:hAnsiTheme="minorHAnsi" w:cstheme="minorBidi"/>
                <w:noProof/>
                <w:kern w:val="2"/>
                <w:sz w:val="24"/>
                <w:szCs w:val="24"/>
                <w14:ligatures w14:val="standardContextual"/>
              </w:rPr>
              <w:tab/>
            </w:r>
            <w:r w:rsidRPr="00B02C86">
              <w:rPr>
                <w:rStyle w:val="Hyperlink"/>
                <w:noProof/>
              </w:rPr>
              <w:t>Neural network</w:t>
            </w:r>
            <w:r>
              <w:rPr>
                <w:noProof/>
                <w:webHidden/>
              </w:rPr>
              <w:tab/>
            </w:r>
            <w:r>
              <w:rPr>
                <w:noProof/>
                <w:webHidden/>
              </w:rPr>
              <w:fldChar w:fldCharType="begin"/>
            </w:r>
            <w:r>
              <w:rPr>
                <w:noProof/>
                <w:webHidden/>
              </w:rPr>
              <w:instrText xml:space="preserve"> PAGEREF _Toc179547661 \h </w:instrText>
            </w:r>
            <w:r>
              <w:rPr>
                <w:noProof/>
                <w:webHidden/>
              </w:rPr>
            </w:r>
            <w:r>
              <w:rPr>
                <w:noProof/>
                <w:webHidden/>
              </w:rPr>
              <w:fldChar w:fldCharType="separate"/>
            </w:r>
            <w:r>
              <w:rPr>
                <w:noProof/>
                <w:webHidden/>
              </w:rPr>
              <w:t>24</w:t>
            </w:r>
            <w:r>
              <w:rPr>
                <w:noProof/>
                <w:webHidden/>
              </w:rPr>
              <w:fldChar w:fldCharType="end"/>
            </w:r>
          </w:hyperlink>
        </w:p>
        <w:p w14:paraId="0A20F3B9" w14:textId="2FE59796"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62" w:history="1">
            <w:r w:rsidRPr="00B02C86">
              <w:rPr>
                <w:rStyle w:val="Hyperlink"/>
                <w:noProof/>
              </w:rPr>
              <w:t>4.6.2</w:t>
            </w:r>
            <w:r>
              <w:rPr>
                <w:rFonts w:asciiTheme="minorHAnsi" w:eastAsiaTheme="minorEastAsia" w:hAnsiTheme="minorHAnsi" w:cstheme="minorBidi"/>
                <w:noProof/>
                <w:kern w:val="2"/>
                <w:sz w:val="24"/>
                <w:szCs w:val="24"/>
                <w14:ligatures w14:val="standardContextual"/>
              </w:rPr>
              <w:tab/>
            </w:r>
            <w:r w:rsidRPr="00B02C86">
              <w:rPr>
                <w:rStyle w:val="Hyperlink"/>
                <w:noProof/>
              </w:rPr>
              <w:t>Content adaptation</w:t>
            </w:r>
            <w:r>
              <w:rPr>
                <w:noProof/>
                <w:webHidden/>
              </w:rPr>
              <w:tab/>
            </w:r>
            <w:r>
              <w:rPr>
                <w:noProof/>
                <w:webHidden/>
              </w:rPr>
              <w:fldChar w:fldCharType="begin"/>
            </w:r>
            <w:r>
              <w:rPr>
                <w:noProof/>
                <w:webHidden/>
              </w:rPr>
              <w:instrText xml:space="preserve"> PAGEREF _Toc179547662 \h </w:instrText>
            </w:r>
            <w:r>
              <w:rPr>
                <w:noProof/>
                <w:webHidden/>
              </w:rPr>
            </w:r>
            <w:r>
              <w:rPr>
                <w:noProof/>
                <w:webHidden/>
              </w:rPr>
              <w:fldChar w:fldCharType="separate"/>
            </w:r>
            <w:r>
              <w:rPr>
                <w:noProof/>
                <w:webHidden/>
              </w:rPr>
              <w:t>25</w:t>
            </w:r>
            <w:r>
              <w:rPr>
                <w:noProof/>
                <w:webHidden/>
              </w:rPr>
              <w:fldChar w:fldCharType="end"/>
            </w:r>
          </w:hyperlink>
        </w:p>
        <w:p w14:paraId="2D32B4F5" w14:textId="7964526A"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63" w:history="1">
            <w:r w:rsidRPr="00B02C86">
              <w:rPr>
                <w:rStyle w:val="Hyperlink"/>
                <w:noProof/>
              </w:rPr>
              <w:t>4.6.3</w:t>
            </w:r>
            <w:r>
              <w:rPr>
                <w:rFonts w:asciiTheme="minorHAnsi" w:eastAsiaTheme="minorEastAsia" w:hAnsiTheme="minorHAnsi" w:cstheme="minorBidi"/>
                <w:noProof/>
                <w:kern w:val="2"/>
                <w:sz w:val="24"/>
                <w:szCs w:val="24"/>
                <w14:ligatures w14:val="standardContextual"/>
              </w:rPr>
              <w:tab/>
            </w:r>
            <w:r w:rsidRPr="00B02C86">
              <w:rPr>
                <w:rStyle w:val="Hyperlink"/>
                <w:noProof/>
              </w:rPr>
              <w:t>Inference details</w:t>
            </w:r>
            <w:r>
              <w:rPr>
                <w:noProof/>
                <w:webHidden/>
              </w:rPr>
              <w:tab/>
            </w:r>
            <w:r>
              <w:rPr>
                <w:noProof/>
                <w:webHidden/>
              </w:rPr>
              <w:fldChar w:fldCharType="begin"/>
            </w:r>
            <w:r>
              <w:rPr>
                <w:noProof/>
                <w:webHidden/>
              </w:rPr>
              <w:instrText xml:space="preserve"> PAGEREF _Toc179547663 \h </w:instrText>
            </w:r>
            <w:r>
              <w:rPr>
                <w:noProof/>
                <w:webHidden/>
              </w:rPr>
            </w:r>
            <w:r>
              <w:rPr>
                <w:noProof/>
                <w:webHidden/>
              </w:rPr>
              <w:fldChar w:fldCharType="separate"/>
            </w:r>
            <w:r>
              <w:rPr>
                <w:noProof/>
                <w:webHidden/>
              </w:rPr>
              <w:t>25</w:t>
            </w:r>
            <w:r>
              <w:rPr>
                <w:noProof/>
                <w:webHidden/>
              </w:rPr>
              <w:fldChar w:fldCharType="end"/>
            </w:r>
          </w:hyperlink>
        </w:p>
        <w:p w14:paraId="0D54F00D" w14:textId="4A75888D"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64" w:history="1">
            <w:r w:rsidRPr="00B02C86">
              <w:rPr>
                <w:rStyle w:val="Hyperlink"/>
                <w:noProof/>
              </w:rPr>
              <w:t>4.7</w:t>
            </w:r>
            <w:r>
              <w:rPr>
                <w:rFonts w:asciiTheme="minorHAnsi" w:eastAsiaTheme="minorEastAsia" w:hAnsiTheme="minorHAnsi" w:cstheme="minorBidi"/>
                <w:noProof/>
                <w:kern w:val="2"/>
                <w:lang w:val="en-US" w:eastAsia="en-US"/>
                <w14:ligatures w14:val="standardContextual"/>
              </w:rPr>
              <w:tab/>
            </w:r>
            <w:r w:rsidRPr="00B02C86">
              <w:rPr>
                <w:rStyle w:val="Hyperlink"/>
                <w:noProof/>
              </w:rPr>
              <w:t>Encoder</w:t>
            </w:r>
            <w:r>
              <w:rPr>
                <w:noProof/>
                <w:webHidden/>
              </w:rPr>
              <w:tab/>
            </w:r>
            <w:r>
              <w:rPr>
                <w:noProof/>
                <w:webHidden/>
              </w:rPr>
              <w:fldChar w:fldCharType="begin"/>
            </w:r>
            <w:r>
              <w:rPr>
                <w:noProof/>
                <w:webHidden/>
              </w:rPr>
              <w:instrText xml:space="preserve"> PAGEREF _Toc179547664 \h </w:instrText>
            </w:r>
            <w:r>
              <w:rPr>
                <w:noProof/>
                <w:webHidden/>
              </w:rPr>
            </w:r>
            <w:r>
              <w:rPr>
                <w:noProof/>
                <w:webHidden/>
              </w:rPr>
              <w:fldChar w:fldCharType="separate"/>
            </w:r>
            <w:r>
              <w:rPr>
                <w:noProof/>
                <w:webHidden/>
              </w:rPr>
              <w:t>25</w:t>
            </w:r>
            <w:r>
              <w:rPr>
                <w:noProof/>
                <w:webHidden/>
              </w:rPr>
              <w:fldChar w:fldCharType="end"/>
            </w:r>
          </w:hyperlink>
        </w:p>
        <w:p w14:paraId="0E89DC6C" w14:textId="4D56F5EE"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65" w:history="1">
            <w:r w:rsidRPr="00B02C86">
              <w:rPr>
                <w:rStyle w:val="Hyperlink"/>
                <w:noProof/>
              </w:rPr>
              <w:t>4.8</w:t>
            </w:r>
            <w:r>
              <w:rPr>
                <w:rFonts w:asciiTheme="minorHAnsi" w:eastAsiaTheme="minorEastAsia" w:hAnsiTheme="minorHAnsi" w:cstheme="minorBidi"/>
                <w:noProof/>
                <w:kern w:val="2"/>
                <w:lang w:val="en-US" w:eastAsia="en-US"/>
                <w14:ligatures w14:val="standardContextual"/>
              </w:rPr>
              <w:tab/>
            </w:r>
            <w:r w:rsidRPr="00B02C86">
              <w:rPr>
                <w:rStyle w:val="Hyperlink"/>
                <w:noProof/>
              </w:rPr>
              <w:t>Decoder</w:t>
            </w:r>
            <w:r>
              <w:rPr>
                <w:noProof/>
                <w:webHidden/>
              </w:rPr>
              <w:tab/>
            </w:r>
            <w:r>
              <w:rPr>
                <w:noProof/>
                <w:webHidden/>
              </w:rPr>
              <w:fldChar w:fldCharType="begin"/>
            </w:r>
            <w:r>
              <w:rPr>
                <w:noProof/>
                <w:webHidden/>
              </w:rPr>
              <w:instrText xml:space="preserve"> PAGEREF _Toc179547665 \h </w:instrText>
            </w:r>
            <w:r>
              <w:rPr>
                <w:noProof/>
                <w:webHidden/>
              </w:rPr>
            </w:r>
            <w:r>
              <w:rPr>
                <w:noProof/>
                <w:webHidden/>
              </w:rPr>
              <w:fldChar w:fldCharType="separate"/>
            </w:r>
            <w:r>
              <w:rPr>
                <w:noProof/>
                <w:webHidden/>
              </w:rPr>
              <w:t>26</w:t>
            </w:r>
            <w:r>
              <w:rPr>
                <w:noProof/>
                <w:webHidden/>
              </w:rPr>
              <w:fldChar w:fldCharType="end"/>
            </w:r>
          </w:hyperlink>
        </w:p>
        <w:p w14:paraId="59D9C977" w14:textId="512199C9"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66" w:history="1">
            <w:r w:rsidRPr="00B02C86">
              <w:rPr>
                <w:rStyle w:val="Hyperlink"/>
                <w:noProof/>
              </w:rPr>
              <w:t>4.9</w:t>
            </w:r>
            <w:r>
              <w:rPr>
                <w:rFonts w:asciiTheme="minorHAnsi" w:eastAsiaTheme="minorEastAsia" w:hAnsiTheme="minorHAnsi" w:cstheme="minorBidi"/>
                <w:noProof/>
                <w:kern w:val="2"/>
                <w:lang w:val="en-US" w:eastAsia="en-US"/>
                <w14:ligatures w14:val="standardContextual"/>
              </w:rPr>
              <w:tab/>
            </w:r>
            <w:r w:rsidRPr="00B02C86">
              <w:rPr>
                <w:rStyle w:val="Hyperlink"/>
                <w:noProof/>
              </w:rPr>
              <w:t>Other loop filters</w:t>
            </w:r>
            <w:r>
              <w:rPr>
                <w:noProof/>
                <w:webHidden/>
              </w:rPr>
              <w:tab/>
            </w:r>
            <w:r>
              <w:rPr>
                <w:noProof/>
                <w:webHidden/>
              </w:rPr>
              <w:fldChar w:fldCharType="begin"/>
            </w:r>
            <w:r>
              <w:rPr>
                <w:noProof/>
                <w:webHidden/>
              </w:rPr>
              <w:instrText xml:space="preserve"> PAGEREF _Toc179547666 \h </w:instrText>
            </w:r>
            <w:r>
              <w:rPr>
                <w:noProof/>
                <w:webHidden/>
              </w:rPr>
            </w:r>
            <w:r>
              <w:rPr>
                <w:noProof/>
                <w:webHidden/>
              </w:rPr>
              <w:fldChar w:fldCharType="separate"/>
            </w:r>
            <w:r>
              <w:rPr>
                <w:noProof/>
                <w:webHidden/>
              </w:rPr>
              <w:t>26</w:t>
            </w:r>
            <w:r>
              <w:rPr>
                <w:noProof/>
                <w:webHidden/>
              </w:rPr>
              <w:fldChar w:fldCharType="end"/>
            </w:r>
          </w:hyperlink>
        </w:p>
        <w:p w14:paraId="1312B6D8" w14:textId="24E2F1D6"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67" w:history="1">
            <w:r w:rsidRPr="00B02C86">
              <w:rPr>
                <w:rStyle w:val="Hyperlink"/>
                <w:noProof/>
              </w:rPr>
              <w:t>4.10</w:t>
            </w:r>
            <w:r>
              <w:rPr>
                <w:rFonts w:asciiTheme="minorHAnsi" w:eastAsiaTheme="minorEastAsia" w:hAnsiTheme="minorHAnsi" w:cstheme="minorBidi"/>
                <w:noProof/>
                <w:kern w:val="2"/>
                <w:lang w:val="en-US" w:eastAsia="en-US"/>
                <w14:ligatures w14:val="standardContextual"/>
              </w:rPr>
              <w:tab/>
            </w:r>
            <w:r w:rsidRPr="00B02C86">
              <w:rPr>
                <w:rStyle w:val="Hyperlink"/>
                <w:noProof/>
              </w:rPr>
              <w:t>Content-adaptive neural network post-filter</w:t>
            </w:r>
            <w:r>
              <w:rPr>
                <w:noProof/>
                <w:webHidden/>
              </w:rPr>
              <w:tab/>
            </w:r>
            <w:r>
              <w:rPr>
                <w:noProof/>
                <w:webHidden/>
              </w:rPr>
              <w:fldChar w:fldCharType="begin"/>
            </w:r>
            <w:r>
              <w:rPr>
                <w:noProof/>
                <w:webHidden/>
              </w:rPr>
              <w:instrText xml:space="preserve"> PAGEREF _Toc179547667 \h </w:instrText>
            </w:r>
            <w:r>
              <w:rPr>
                <w:noProof/>
                <w:webHidden/>
              </w:rPr>
            </w:r>
            <w:r>
              <w:rPr>
                <w:noProof/>
                <w:webHidden/>
              </w:rPr>
              <w:fldChar w:fldCharType="separate"/>
            </w:r>
            <w:r>
              <w:rPr>
                <w:noProof/>
                <w:webHidden/>
              </w:rPr>
              <w:t>26</w:t>
            </w:r>
            <w:r>
              <w:rPr>
                <w:noProof/>
                <w:webHidden/>
              </w:rPr>
              <w:fldChar w:fldCharType="end"/>
            </w:r>
          </w:hyperlink>
        </w:p>
        <w:p w14:paraId="4FFD436D" w14:textId="05EB81E7"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68" w:history="1">
            <w:r w:rsidRPr="00B02C86">
              <w:rPr>
                <w:rStyle w:val="Hyperlink"/>
                <w:noProof/>
              </w:rPr>
              <w:t>4.10.1</w:t>
            </w:r>
            <w:r>
              <w:rPr>
                <w:rFonts w:asciiTheme="minorHAnsi" w:eastAsiaTheme="minorEastAsia" w:hAnsiTheme="minorHAnsi" w:cstheme="minorBidi"/>
                <w:noProof/>
                <w:kern w:val="2"/>
                <w:sz w:val="24"/>
                <w:szCs w:val="24"/>
                <w14:ligatures w14:val="standardContextual"/>
              </w:rPr>
              <w:tab/>
            </w:r>
            <w:r w:rsidRPr="00B02C86">
              <w:rPr>
                <w:rStyle w:val="Hyperlink"/>
                <w:noProof/>
              </w:rPr>
              <w:t>Neural network</w:t>
            </w:r>
            <w:r>
              <w:rPr>
                <w:noProof/>
                <w:webHidden/>
              </w:rPr>
              <w:tab/>
            </w:r>
            <w:r>
              <w:rPr>
                <w:noProof/>
                <w:webHidden/>
              </w:rPr>
              <w:fldChar w:fldCharType="begin"/>
            </w:r>
            <w:r>
              <w:rPr>
                <w:noProof/>
                <w:webHidden/>
              </w:rPr>
              <w:instrText xml:space="preserve"> PAGEREF _Toc179547668 \h </w:instrText>
            </w:r>
            <w:r>
              <w:rPr>
                <w:noProof/>
                <w:webHidden/>
              </w:rPr>
            </w:r>
            <w:r>
              <w:rPr>
                <w:noProof/>
                <w:webHidden/>
              </w:rPr>
              <w:fldChar w:fldCharType="separate"/>
            </w:r>
            <w:r>
              <w:rPr>
                <w:noProof/>
                <w:webHidden/>
              </w:rPr>
              <w:t>26</w:t>
            </w:r>
            <w:r>
              <w:rPr>
                <w:noProof/>
                <w:webHidden/>
              </w:rPr>
              <w:fldChar w:fldCharType="end"/>
            </w:r>
          </w:hyperlink>
        </w:p>
        <w:p w14:paraId="421086F6" w14:textId="66B9295E"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69" w:history="1">
            <w:r w:rsidRPr="00B02C86">
              <w:rPr>
                <w:rStyle w:val="Hyperlink"/>
                <w:noProof/>
                <w:lang w:val="en-CA"/>
              </w:rPr>
              <w:t>4.10.2</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Content adaptation</w:t>
            </w:r>
            <w:r>
              <w:rPr>
                <w:noProof/>
                <w:webHidden/>
              </w:rPr>
              <w:tab/>
            </w:r>
            <w:r>
              <w:rPr>
                <w:noProof/>
                <w:webHidden/>
              </w:rPr>
              <w:fldChar w:fldCharType="begin"/>
            </w:r>
            <w:r>
              <w:rPr>
                <w:noProof/>
                <w:webHidden/>
              </w:rPr>
              <w:instrText xml:space="preserve"> PAGEREF _Toc179547669 \h </w:instrText>
            </w:r>
            <w:r>
              <w:rPr>
                <w:noProof/>
                <w:webHidden/>
              </w:rPr>
            </w:r>
            <w:r>
              <w:rPr>
                <w:noProof/>
                <w:webHidden/>
              </w:rPr>
              <w:fldChar w:fldCharType="separate"/>
            </w:r>
            <w:r>
              <w:rPr>
                <w:noProof/>
                <w:webHidden/>
              </w:rPr>
              <w:t>26</w:t>
            </w:r>
            <w:r>
              <w:rPr>
                <w:noProof/>
                <w:webHidden/>
              </w:rPr>
              <w:fldChar w:fldCharType="end"/>
            </w:r>
          </w:hyperlink>
        </w:p>
        <w:p w14:paraId="0F166775" w14:textId="6FABC26D"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70" w:history="1">
            <w:r w:rsidRPr="00B02C86">
              <w:rPr>
                <w:rStyle w:val="Hyperlink"/>
                <w:noProof/>
                <w:lang w:val="en-GB"/>
              </w:rPr>
              <w:t>4.10.3</w:t>
            </w:r>
            <w:r>
              <w:rPr>
                <w:rFonts w:asciiTheme="minorHAnsi" w:eastAsiaTheme="minorEastAsia" w:hAnsiTheme="minorHAnsi" w:cstheme="minorBidi"/>
                <w:noProof/>
                <w:kern w:val="2"/>
                <w:sz w:val="24"/>
                <w:szCs w:val="24"/>
                <w14:ligatures w14:val="standardContextual"/>
              </w:rPr>
              <w:tab/>
            </w:r>
            <w:r w:rsidRPr="00B02C86">
              <w:rPr>
                <w:rStyle w:val="Hyperlink"/>
                <w:noProof/>
                <w:lang w:val="en-GB"/>
              </w:rPr>
              <w:t>Inference details</w:t>
            </w:r>
            <w:r>
              <w:rPr>
                <w:noProof/>
                <w:webHidden/>
              </w:rPr>
              <w:tab/>
            </w:r>
            <w:r>
              <w:rPr>
                <w:noProof/>
                <w:webHidden/>
              </w:rPr>
              <w:fldChar w:fldCharType="begin"/>
            </w:r>
            <w:r>
              <w:rPr>
                <w:noProof/>
                <w:webHidden/>
              </w:rPr>
              <w:instrText xml:space="preserve"> PAGEREF _Toc179547670 \h </w:instrText>
            </w:r>
            <w:r>
              <w:rPr>
                <w:noProof/>
                <w:webHidden/>
              </w:rPr>
            </w:r>
            <w:r>
              <w:rPr>
                <w:noProof/>
                <w:webHidden/>
              </w:rPr>
              <w:fldChar w:fldCharType="separate"/>
            </w:r>
            <w:r>
              <w:rPr>
                <w:noProof/>
                <w:webHidden/>
              </w:rPr>
              <w:t>27</w:t>
            </w:r>
            <w:r>
              <w:rPr>
                <w:noProof/>
                <w:webHidden/>
              </w:rPr>
              <w:fldChar w:fldCharType="end"/>
            </w:r>
          </w:hyperlink>
        </w:p>
        <w:p w14:paraId="698BB00B" w14:textId="5060B5E2"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71" w:history="1">
            <w:r w:rsidRPr="00B02C86">
              <w:rPr>
                <w:rStyle w:val="Hyperlink"/>
                <w:noProof/>
              </w:rPr>
              <w:t>4.11</w:t>
            </w:r>
            <w:r>
              <w:rPr>
                <w:rFonts w:asciiTheme="minorHAnsi" w:eastAsiaTheme="minorEastAsia" w:hAnsiTheme="minorHAnsi" w:cstheme="minorBidi"/>
                <w:noProof/>
                <w:kern w:val="2"/>
                <w:lang w:val="en-US" w:eastAsia="en-US"/>
                <w14:ligatures w14:val="standardContextual"/>
              </w:rPr>
              <w:tab/>
            </w:r>
            <w:r w:rsidRPr="00B02C86">
              <w:rPr>
                <w:rStyle w:val="Hyperlink"/>
                <w:noProof/>
              </w:rPr>
              <w:t>Neural network-based super resolution</w:t>
            </w:r>
            <w:r>
              <w:rPr>
                <w:noProof/>
                <w:webHidden/>
              </w:rPr>
              <w:tab/>
            </w:r>
            <w:r>
              <w:rPr>
                <w:noProof/>
                <w:webHidden/>
              </w:rPr>
              <w:fldChar w:fldCharType="begin"/>
            </w:r>
            <w:r>
              <w:rPr>
                <w:noProof/>
                <w:webHidden/>
              </w:rPr>
              <w:instrText xml:space="preserve"> PAGEREF _Toc179547671 \h </w:instrText>
            </w:r>
            <w:r>
              <w:rPr>
                <w:noProof/>
                <w:webHidden/>
              </w:rPr>
            </w:r>
            <w:r>
              <w:rPr>
                <w:noProof/>
                <w:webHidden/>
              </w:rPr>
              <w:fldChar w:fldCharType="separate"/>
            </w:r>
            <w:r>
              <w:rPr>
                <w:noProof/>
                <w:webHidden/>
              </w:rPr>
              <w:t>27</w:t>
            </w:r>
            <w:r>
              <w:rPr>
                <w:noProof/>
                <w:webHidden/>
              </w:rPr>
              <w:fldChar w:fldCharType="end"/>
            </w:r>
          </w:hyperlink>
        </w:p>
        <w:p w14:paraId="2EED8D35" w14:textId="4BC50B01"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72" w:history="1">
            <w:r w:rsidRPr="00B02C86">
              <w:rPr>
                <w:rStyle w:val="Hyperlink"/>
                <w:noProof/>
              </w:rPr>
              <w:t>4.11.1</w:t>
            </w:r>
            <w:r>
              <w:rPr>
                <w:rFonts w:asciiTheme="minorHAnsi" w:eastAsiaTheme="minorEastAsia" w:hAnsiTheme="minorHAnsi" w:cstheme="minorBidi"/>
                <w:noProof/>
                <w:kern w:val="2"/>
                <w:sz w:val="24"/>
                <w:szCs w:val="24"/>
                <w14:ligatures w14:val="standardContextual"/>
              </w:rPr>
              <w:tab/>
            </w:r>
            <w:r w:rsidRPr="00B02C86">
              <w:rPr>
                <w:rStyle w:val="Hyperlink"/>
                <w:noProof/>
              </w:rPr>
              <w:t>Neural network for luma component</w:t>
            </w:r>
            <w:r>
              <w:rPr>
                <w:noProof/>
                <w:webHidden/>
              </w:rPr>
              <w:tab/>
            </w:r>
            <w:r>
              <w:rPr>
                <w:noProof/>
                <w:webHidden/>
              </w:rPr>
              <w:fldChar w:fldCharType="begin"/>
            </w:r>
            <w:r>
              <w:rPr>
                <w:noProof/>
                <w:webHidden/>
              </w:rPr>
              <w:instrText xml:space="preserve"> PAGEREF _Toc179547672 \h </w:instrText>
            </w:r>
            <w:r>
              <w:rPr>
                <w:noProof/>
                <w:webHidden/>
              </w:rPr>
            </w:r>
            <w:r>
              <w:rPr>
                <w:noProof/>
                <w:webHidden/>
              </w:rPr>
              <w:fldChar w:fldCharType="separate"/>
            </w:r>
            <w:r>
              <w:rPr>
                <w:noProof/>
                <w:webHidden/>
              </w:rPr>
              <w:t>27</w:t>
            </w:r>
            <w:r>
              <w:rPr>
                <w:noProof/>
                <w:webHidden/>
              </w:rPr>
              <w:fldChar w:fldCharType="end"/>
            </w:r>
          </w:hyperlink>
        </w:p>
        <w:p w14:paraId="6A4F03B7" w14:textId="5ED6A915"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73" w:history="1">
            <w:r w:rsidRPr="00B02C86">
              <w:rPr>
                <w:rStyle w:val="Hyperlink"/>
                <w:noProof/>
              </w:rPr>
              <w:t>4.11.2</w:t>
            </w:r>
            <w:r>
              <w:rPr>
                <w:rFonts w:asciiTheme="minorHAnsi" w:eastAsiaTheme="minorEastAsia" w:hAnsiTheme="minorHAnsi" w:cstheme="minorBidi"/>
                <w:noProof/>
                <w:kern w:val="2"/>
                <w:sz w:val="24"/>
                <w:szCs w:val="24"/>
                <w14:ligatures w14:val="standardContextual"/>
              </w:rPr>
              <w:tab/>
            </w:r>
            <w:r w:rsidRPr="00B02C86">
              <w:rPr>
                <w:rStyle w:val="Hyperlink"/>
                <w:noProof/>
              </w:rPr>
              <w:t>GOP level encoding resolution decision</w:t>
            </w:r>
            <w:r>
              <w:rPr>
                <w:noProof/>
                <w:webHidden/>
              </w:rPr>
              <w:tab/>
            </w:r>
            <w:r>
              <w:rPr>
                <w:noProof/>
                <w:webHidden/>
              </w:rPr>
              <w:fldChar w:fldCharType="begin"/>
            </w:r>
            <w:r>
              <w:rPr>
                <w:noProof/>
                <w:webHidden/>
              </w:rPr>
              <w:instrText xml:space="preserve"> PAGEREF _Toc179547673 \h </w:instrText>
            </w:r>
            <w:r>
              <w:rPr>
                <w:noProof/>
                <w:webHidden/>
              </w:rPr>
            </w:r>
            <w:r>
              <w:rPr>
                <w:noProof/>
                <w:webHidden/>
              </w:rPr>
              <w:fldChar w:fldCharType="separate"/>
            </w:r>
            <w:r>
              <w:rPr>
                <w:noProof/>
                <w:webHidden/>
              </w:rPr>
              <w:t>28</w:t>
            </w:r>
            <w:r>
              <w:rPr>
                <w:noProof/>
                <w:webHidden/>
              </w:rPr>
              <w:fldChar w:fldCharType="end"/>
            </w:r>
          </w:hyperlink>
        </w:p>
        <w:p w14:paraId="744E7F09" w14:textId="1859DC04"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74" w:history="1">
            <w:r w:rsidRPr="00B02C86">
              <w:rPr>
                <w:rStyle w:val="Hyperlink"/>
                <w:noProof/>
              </w:rPr>
              <w:t>4.11.3</w:t>
            </w:r>
            <w:r>
              <w:rPr>
                <w:rFonts w:asciiTheme="minorHAnsi" w:eastAsiaTheme="minorEastAsia" w:hAnsiTheme="minorHAnsi" w:cstheme="minorBidi"/>
                <w:noProof/>
                <w:kern w:val="2"/>
                <w:sz w:val="24"/>
                <w:szCs w:val="24"/>
                <w14:ligatures w14:val="standardContextual"/>
              </w:rPr>
              <w:tab/>
            </w:r>
            <w:r w:rsidRPr="00B02C86">
              <w:rPr>
                <w:rStyle w:val="Hyperlink"/>
                <w:noProof/>
              </w:rPr>
              <w:t>Inference details</w:t>
            </w:r>
            <w:r>
              <w:rPr>
                <w:noProof/>
                <w:webHidden/>
              </w:rPr>
              <w:tab/>
            </w:r>
            <w:r>
              <w:rPr>
                <w:noProof/>
                <w:webHidden/>
              </w:rPr>
              <w:fldChar w:fldCharType="begin"/>
            </w:r>
            <w:r>
              <w:rPr>
                <w:noProof/>
                <w:webHidden/>
              </w:rPr>
              <w:instrText xml:space="preserve"> PAGEREF _Toc179547674 \h </w:instrText>
            </w:r>
            <w:r>
              <w:rPr>
                <w:noProof/>
                <w:webHidden/>
              </w:rPr>
            </w:r>
            <w:r>
              <w:rPr>
                <w:noProof/>
                <w:webHidden/>
              </w:rPr>
              <w:fldChar w:fldCharType="separate"/>
            </w:r>
            <w:r>
              <w:rPr>
                <w:noProof/>
                <w:webHidden/>
              </w:rPr>
              <w:t>29</w:t>
            </w:r>
            <w:r>
              <w:rPr>
                <w:noProof/>
                <w:webHidden/>
              </w:rPr>
              <w:fldChar w:fldCharType="end"/>
            </w:r>
          </w:hyperlink>
        </w:p>
        <w:p w14:paraId="026C6A45" w14:textId="0FE458AA" w:rsidR="00E815C8" w:rsidRDefault="00E815C8">
          <w:pPr>
            <w:pStyle w:val="TOC1"/>
            <w:rPr>
              <w:rFonts w:asciiTheme="minorHAnsi" w:eastAsiaTheme="minorEastAsia" w:hAnsiTheme="minorHAnsi" w:cstheme="minorBidi"/>
              <w:noProof/>
              <w:kern w:val="2"/>
              <w:lang w:val="en-US" w:eastAsia="en-US"/>
              <w14:ligatures w14:val="standardContextual"/>
            </w:rPr>
          </w:pPr>
          <w:hyperlink w:anchor="_Toc179547675" w:history="1">
            <w:r w:rsidRPr="00B02C86">
              <w:rPr>
                <w:rStyle w:val="Hyperlink"/>
                <w:noProof/>
                <w:lang w:val="en-CA"/>
              </w:rPr>
              <w:t>5</w:t>
            </w:r>
            <w:r>
              <w:rPr>
                <w:rFonts w:asciiTheme="minorHAnsi" w:eastAsiaTheme="minorEastAsia" w:hAnsiTheme="minorHAnsi" w:cstheme="minorBidi"/>
                <w:noProof/>
                <w:kern w:val="2"/>
                <w:lang w:val="en-US" w:eastAsia="en-US"/>
                <w14:ligatures w14:val="standardContextual"/>
              </w:rPr>
              <w:tab/>
            </w:r>
            <w:r w:rsidRPr="00B02C86">
              <w:rPr>
                <w:rStyle w:val="Hyperlink"/>
                <w:noProof/>
                <w:lang w:val="en-CA"/>
              </w:rPr>
              <w:t>Training description of Neural Network-based Video Coding Software</w:t>
            </w:r>
            <w:r>
              <w:rPr>
                <w:noProof/>
                <w:webHidden/>
              </w:rPr>
              <w:tab/>
            </w:r>
            <w:r>
              <w:rPr>
                <w:noProof/>
                <w:webHidden/>
              </w:rPr>
              <w:fldChar w:fldCharType="begin"/>
            </w:r>
            <w:r>
              <w:rPr>
                <w:noProof/>
                <w:webHidden/>
              </w:rPr>
              <w:instrText xml:space="preserve"> PAGEREF _Toc179547675 \h </w:instrText>
            </w:r>
            <w:r>
              <w:rPr>
                <w:noProof/>
                <w:webHidden/>
              </w:rPr>
            </w:r>
            <w:r>
              <w:rPr>
                <w:noProof/>
                <w:webHidden/>
              </w:rPr>
              <w:fldChar w:fldCharType="separate"/>
            </w:r>
            <w:r>
              <w:rPr>
                <w:noProof/>
                <w:webHidden/>
              </w:rPr>
              <w:t>30</w:t>
            </w:r>
            <w:r>
              <w:rPr>
                <w:noProof/>
                <w:webHidden/>
              </w:rPr>
              <w:fldChar w:fldCharType="end"/>
            </w:r>
          </w:hyperlink>
        </w:p>
        <w:p w14:paraId="14357F0F" w14:textId="5DEE26D9"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76" w:history="1">
            <w:r w:rsidRPr="00B02C86">
              <w:rPr>
                <w:rStyle w:val="Hyperlink"/>
                <w:noProof/>
              </w:rPr>
              <w:t>5.1</w:t>
            </w:r>
            <w:r>
              <w:rPr>
                <w:rFonts w:asciiTheme="minorHAnsi" w:eastAsiaTheme="minorEastAsia" w:hAnsiTheme="minorHAnsi" w:cstheme="minorBidi"/>
                <w:noProof/>
                <w:kern w:val="2"/>
                <w:lang w:val="en-US" w:eastAsia="en-US"/>
                <w14:ligatures w14:val="standardContextual"/>
              </w:rPr>
              <w:tab/>
            </w:r>
            <w:r w:rsidRPr="00B02C86">
              <w:rPr>
                <w:rStyle w:val="Hyperlink"/>
                <w:noProof/>
              </w:rPr>
              <w:t>Low operating point neural network-based loop filter</w:t>
            </w:r>
            <w:r>
              <w:rPr>
                <w:noProof/>
                <w:webHidden/>
              </w:rPr>
              <w:tab/>
            </w:r>
            <w:r>
              <w:rPr>
                <w:noProof/>
                <w:webHidden/>
              </w:rPr>
              <w:fldChar w:fldCharType="begin"/>
            </w:r>
            <w:r>
              <w:rPr>
                <w:noProof/>
                <w:webHidden/>
              </w:rPr>
              <w:instrText xml:space="preserve"> PAGEREF _Toc179547676 \h </w:instrText>
            </w:r>
            <w:r>
              <w:rPr>
                <w:noProof/>
                <w:webHidden/>
              </w:rPr>
            </w:r>
            <w:r>
              <w:rPr>
                <w:noProof/>
                <w:webHidden/>
              </w:rPr>
              <w:fldChar w:fldCharType="separate"/>
            </w:r>
            <w:r>
              <w:rPr>
                <w:noProof/>
                <w:webHidden/>
              </w:rPr>
              <w:t>30</w:t>
            </w:r>
            <w:r>
              <w:rPr>
                <w:noProof/>
                <w:webHidden/>
              </w:rPr>
              <w:fldChar w:fldCharType="end"/>
            </w:r>
          </w:hyperlink>
        </w:p>
        <w:p w14:paraId="63581972" w14:textId="181D437C"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77" w:history="1">
            <w:r w:rsidRPr="00B02C86">
              <w:rPr>
                <w:rStyle w:val="Hyperlink"/>
                <w:noProof/>
              </w:rPr>
              <w:t>5.2</w:t>
            </w:r>
            <w:r>
              <w:rPr>
                <w:rFonts w:asciiTheme="minorHAnsi" w:eastAsiaTheme="minorEastAsia" w:hAnsiTheme="minorHAnsi" w:cstheme="minorBidi"/>
                <w:noProof/>
                <w:kern w:val="2"/>
                <w:lang w:val="en-US" w:eastAsia="en-US"/>
                <w14:ligatures w14:val="standardContextual"/>
              </w:rPr>
              <w:tab/>
            </w:r>
            <w:r w:rsidRPr="00B02C86">
              <w:rPr>
                <w:rStyle w:val="Hyperlink"/>
                <w:noProof/>
              </w:rPr>
              <w:t>Very Low operating point neural network-based loop filter set</w:t>
            </w:r>
            <w:r>
              <w:rPr>
                <w:noProof/>
                <w:webHidden/>
              </w:rPr>
              <w:tab/>
            </w:r>
            <w:r>
              <w:rPr>
                <w:noProof/>
                <w:webHidden/>
              </w:rPr>
              <w:fldChar w:fldCharType="begin"/>
            </w:r>
            <w:r>
              <w:rPr>
                <w:noProof/>
                <w:webHidden/>
              </w:rPr>
              <w:instrText xml:space="preserve"> PAGEREF _Toc179547677 \h </w:instrText>
            </w:r>
            <w:r>
              <w:rPr>
                <w:noProof/>
                <w:webHidden/>
              </w:rPr>
            </w:r>
            <w:r>
              <w:rPr>
                <w:noProof/>
                <w:webHidden/>
              </w:rPr>
              <w:fldChar w:fldCharType="separate"/>
            </w:r>
            <w:r>
              <w:rPr>
                <w:noProof/>
                <w:webHidden/>
              </w:rPr>
              <w:t>30</w:t>
            </w:r>
            <w:r>
              <w:rPr>
                <w:noProof/>
                <w:webHidden/>
              </w:rPr>
              <w:fldChar w:fldCharType="end"/>
            </w:r>
          </w:hyperlink>
        </w:p>
        <w:p w14:paraId="45D527B2" w14:textId="6785ABDD"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78" w:history="1">
            <w:r w:rsidRPr="00B02C86">
              <w:rPr>
                <w:rStyle w:val="Hyperlink"/>
                <w:noProof/>
              </w:rPr>
              <w:t>5.3</w:t>
            </w:r>
            <w:r>
              <w:rPr>
                <w:rFonts w:asciiTheme="minorHAnsi" w:eastAsiaTheme="minorEastAsia" w:hAnsiTheme="minorHAnsi" w:cstheme="minorBidi"/>
                <w:noProof/>
                <w:kern w:val="2"/>
                <w:lang w:val="en-US" w:eastAsia="en-US"/>
                <w14:ligatures w14:val="standardContextual"/>
              </w:rPr>
              <w:tab/>
            </w:r>
            <w:r w:rsidRPr="00B02C86">
              <w:rPr>
                <w:rStyle w:val="Hyperlink"/>
                <w:noProof/>
              </w:rPr>
              <w:t>Neural network-based intra prediction</w:t>
            </w:r>
            <w:r>
              <w:rPr>
                <w:noProof/>
                <w:webHidden/>
              </w:rPr>
              <w:tab/>
            </w:r>
            <w:r>
              <w:rPr>
                <w:noProof/>
                <w:webHidden/>
              </w:rPr>
              <w:fldChar w:fldCharType="begin"/>
            </w:r>
            <w:r>
              <w:rPr>
                <w:noProof/>
                <w:webHidden/>
              </w:rPr>
              <w:instrText xml:space="preserve"> PAGEREF _Toc179547678 \h </w:instrText>
            </w:r>
            <w:r>
              <w:rPr>
                <w:noProof/>
                <w:webHidden/>
              </w:rPr>
            </w:r>
            <w:r>
              <w:rPr>
                <w:noProof/>
                <w:webHidden/>
              </w:rPr>
              <w:fldChar w:fldCharType="separate"/>
            </w:r>
            <w:r>
              <w:rPr>
                <w:noProof/>
                <w:webHidden/>
              </w:rPr>
              <w:t>30</w:t>
            </w:r>
            <w:r>
              <w:rPr>
                <w:noProof/>
                <w:webHidden/>
              </w:rPr>
              <w:fldChar w:fldCharType="end"/>
            </w:r>
          </w:hyperlink>
        </w:p>
        <w:p w14:paraId="1D60A61E" w14:textId="528C93C9"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79" w:history="1">
            <w:r w:rsidRPr="00B02C86">
              <w:rPr>
                <w:rStyle w:val="Hyperlink"/>
                <w:noProof/>
              </w:rPr>
              <w:t>5.4</w:t>
            </w:r>
            <w:r>
              <w:rPr>
                <w:rFonts w:asciiTheme="minorHAnsi" w:eastAsiaTheme="minorEastAsia" w:hAnsiTheme="minorHAnsi" w:cstheme="minorBidi"/>
                <w:noProof/>
                <w:kern w:val="2"/>
                <w:lang w:val="en-US" w:eastAsia="en-US"/>
                <w14:ligatures w14:val="standardContextual"/>
              </w:rPr>
              <w:tab/>
            </w:r>
            <w:r w:rsidRPr="00B02C86">
              <w:rPr>
                <w:rStyle w:val="Hyperlink"/>
                <w:noProof/>
              </w:rPr>
              <w:t>Content-adaptive neural network post-filter</w:t>
            </w:r>
            <w:r>
              <w:rPr>
                <w:noProof/>
                <w:webHidden/>
              </w:rPr>
              <w:tab/>
            </w:r>
            <w:r>
              <w:rPr>
                <w:noProof/>
                <w:webHidden/>
              </w:rPr>
              <w:fldChar w:fldCharType="begin"/>
            </w:r>
            <w:r>
              <w:rPr>
                <w:noProof/>
                <w:webHidden/>
              </w:rPr>
              <w:instrText xml:space="preserve"> PAGEREF _Toc179547679 \h </w:instrText>
            </w:r>
            <w:r>
              <w:rPr>
                <w:noProof/>
                <w:webHidden/>
              </w:rPr>
            </w:r>
            <w:r>
              <w:rPr>
                <w:noProof/>
                <w:webHidden/>
              </w:rPr>
              <w:fldChar w:fldCharType="separate"/>
            </w:r>
            <w:r>
              <w:rPr>
                <w:noProof/>
                <w:webHidden/>
              </w:rPr>
              <w:t>31</w:t>
            </w:r>
            <w:r>
              <w:rPr>
                <w:noProof/>
                <w:webHidden/>
              </w:rPr>
              <w:fldChar w:fldCharType="end"/>
            </w:r>
          </w:hyperlink>
        </w:p>
        <w:p w14:paraId="1FD18732" w14:textId="7A5E918D"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80" w:history="1">
            <w:r w:rsidRPr="00B02C86">
              <w:rPr>
                <w:rStyle w:val="Hyperlink"/>
                <w:noProof/>
              </w:rPr>
              <w:t>5.5</w:t>
            </w:r>
            <w:r>
              <w:rPr>
                <w:rFonts w:asciiTheme="minorHAnsi" w:eastAsiaTheme="minorEastAsia" w:hAnsiTheme="minorHAnsi" w:cstheme="minorBidi"/>
                <w:noProof/>
                <w:kern w:val="2"/>
                <w:lang w:val="en-US" w:eastAsia="en-US"/>
                <w14:ligatures w14:val="standardContextual"/>
              </w:rPr>
              <w:tab/>
            </w:r>
            <w:r w:rsidRPr="00B02C86">
              <w:rPr>
                <w:rStyle w:val="Hyperlink"/>
                <w:noProof/>
              </w:rPr>
              <w:t>Content-adaptive neural network loop-filter</w:t>
            </w:r>
            <w:r>
              <w:rPr>
                <w:noProof/>
                <w:webHidden/>
              </w:rPr>
              <w:tab/>
            </w:r>
            <w:r>
              <w:rPr>
                <w:noProof/>
                <w:webHidden/>
              </w:rPr>
              <w:fldChar w:fldCharType="begin"/>
            </w:r>
            <w:r>
              <w:rPr>
                <w:noProof/>
                <w:webHidden/>
              </w:rPr>
              <w:instrText xml:space="preserve"> PAGEREF _Toc179547680 \h </w:instrText>
            </w:r>
            <w:r>
              <w:rPr>
                <w:noProof/>
                <w:webHidden/>
              </w:rPr>
            </w:r>
            <w:r>
              <w:rPr>
                <w:noProof/>
                <w:webHidden/>
              </w:rPr>
              <w:fldChar w:fldCharType="separate"/>
            </w:r>
            <w:r>
              <w:rPr>
                <w:noProof/>
                <w:webHidden/>
              </w:rPr>
              <w:t>31</w:t>
            </w:r>
            <w:r>
              <w:rPr>
                <w:noProof/>
                <w:webHidden/>
              </w:rPr>
              <w:fldChar w:fldCharType="end"/>
            </w:r>
          </w:hyperlink>
        </w:p>
        <w:p w14:paraId="443C48C7" w14:textId="6EEDC487"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81" w:history="1">
            <w:r w:rsidRPr="00B02C86">
              <w:rPr>
                <w:rStyle w:val="Hyperlink"/>
                <w:noProof/>
              </w:rPr>
              <w:t>5.6</w:t>
            </w:r>
            <w:r>
              <w:rPr>
                <w:rFonts w:asciiTheme="minorHAnsi" w:eastAsiaTheme="minorEastAsia" w:hAnsiTheme="minorHAnsi" w:cstheme="minorBidi"/>
                <w:noProof/>
                <w:kern w:val="2"/>
                <w:lang w:val="en-US" w:eastAsia="en-US"/>
                <w14:ligatures w14:val="standardContextual"/>
              </w:rPr>
              <w:tab/>
            </w:r>
            <w:r w:rsidRPr="00B02C86">
              <w:rPr>
                <w:rStyle w:val="Hyperlink"/>
                <w:noProof/>
              </w:rPr>
              <w:t>Neural network-based super resolution</w:t>
            </w:r>
            <w:r>
              <w:rPr>
                <w:noProof/>
                <w:webHidden/>
              </w:rPr>
              <w:tab/>
            </w:r>
            <w:r>
              <w:rPr>
                <w:noProof/>
                <w:webHidden/>
              </w:rPr>
              <w:fldChar w:fldCharType="begin"/>
            </w:r>
            <w:r>
              <w:rPr>
                <w:noProof/>
                <w:webHidden/>
              </w:rPr>
              <w:instrText xml:space="preserve"> PAGEREF _Toc179547681 \h </w:instrText>
            </w:r>
            <w:r>
              <w:rPr>
                <w:noProof/>
                <w:webHidden/>
              </w:rPr>
            </w:r>
            <w:r>
              <w:rPr>
                <w:noProof/>
                <w:webHidden/>
              </w:rPr>
              <w:fldChar w:fldCharType="separate"/>
            </w:r>
            <w:r>
              <w:rPr>
                <w:noProof/>
                <w:webHidden/>
              </w:rPr>
              <w:t>31</w:t>
            </w:r>
            <w:r>
              <w:rPr>
                <w:noProof/>
                <w:webHidden/>
              </w:rPr>
              <w:fldChar w:fldCharType="end"/>
            </w:r>
          </w:hyperlink>
        </w:p>
        <w:p w14:paraId="57C0DC4C" w14:textId="167E4A8E"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82" w:history="1">
            <w:r w:rsidRPr="00B02C86">
              <w:rPr>
                <w:rStyle w:val="Hyperlink"/>
                <w:noProof/>
              </w:rPr>
              <w:t>5.7</w:t>
            </w:r>
            <w:r>
              <w:rPr>
                <w:rFonts w:asciiTheme="minorHAnsi" w:eastAsiaTheme="minorEastAsia" w:hAnsiTheme="minorHAnsi" w:cstheme="minorBidi"/>
                <w:noProof/>
                <w:kern w:val="2"/>
                <w:lang w:val="en-US" w:eastAsia="en-US"/>
                <w14:ligatures w14:val="standardContextual"/>
              </w:rPr>
              <w:tab/>
            </w:r>
            <w:r w:rsidRPr="00B02C86">
              <w:rPr>
                <w:rStyle w:val="Hyperlink"/>
                <w:noProof/>
              </w:rPr>
              <w:t>High Operating Point model training</w:t>
            </w:r>
            <w:r>
              <w:rPr>
                <w:noProof/>
                <w:webHidden/>
              </w:rPr>
              <w:tab/>
            </w:r>
            <w:r>
              <w:rPr>
                <w:noProof/>
                <w:webHidden/>
              </w:rPr>
              <w:fldChar w:fldCharType="begin"/>
            </w:r>
            <w:r>
              <w:rPr>
                <w:noProof/>
                <w:webHidden/>
              </w:rPr>
              <w:instrText xml:space="preserve"> PAGEREF _Toc179547682 \h </w:instrText>
            </w:r>
            <w:r>
              <w:rPr>
                <w:noProof/>
                <w:webHidden/>
              </w:rPr>
            </w:r>
            <w:r>
              <w:rPr>
                <w:noProof/>
                <w:webHidden/>
              </w:rPr>
              <w:fldChar w:fldCharType="separate"/>
            </w:r>
            <w:r>
              <w:rPr>
                <w:noProof/>
                <w:webHidden/>
              </w:rPr>
              <w:t>32</w:t>
            </w:r>
            <w:r>
              <w:rPr>
                <w:noProof/>
                <w:webHidden/>
              </w:rPr>
              <w:fldChar w:fldCharType="end"/>
            </w:r>
          </w:hyperlink>
        </w:p>
        <w:p w14:paraId="1CD03FEE" w14:textId="1E61E520"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83" w:history="1">
            <w:r w:rsidRPr="00B02C86">
              <w:rPr>
                <w:rStyle w:val="Hyperlink"/>
                <w:noProof/>
              </w:rPr>
              <w:t>5.7.1</w:t>
            </w:r>
            <w:r>
              <w:rPr>
                <w:rFonts w:asciiTheme="minorHAnsi" w:eastAsiaTheme="minorEastAsia" w:hAnsiTheme="minorHAnsi" w:cstheme="minorBidi"/>
                <w:noProof/>
                <w:kern w:val="2"/>
                <w:sz w:val="24"/>
                <w:szCs w:val="24"/>
                <w14:ligatures w14:val="standardContextual"/>
              </w:rPr>
              <w:tab/>
            </w:r>
            <w:r w:rsidRPr="00B02C86">
              <w:rPr>
                <w:rStyle w:val="Hyperlink"/>
                <w:noProof/>
              </w:rPr>
              <w:t>Overview</w:t>
            </w:r>
            <w:r>
              <w:rPr>
                <w:noProof/>
                <w:webHidden/>
              </w:rPr>
              <w:tab/>
            </w:r>
            <w:r>
              <w:rPr>
                <w:noProof/>
                <w:webHidden/>
              </w:rPr>
              <w:fldChar w:fldCharType="begin"/>
            </w:r>
            <w:r>
              <w:rPr>
                <w:noProof/>
                <w:webHidden/>
              </w:rPr>
              <w:instrText xml:space="preserve"> PAGEREF _Toc179547683 \h </w:instrText>
            </w:r>
            <w:r>
              <w:rPr>
                <w:noProof/>
                <w:webHidden/>
              </w:rPr>
            </w:r>
            <w:r>
              <w:rPr>
                <w:noProof/>
                <w:webHidden/>
              </w:rPr>
              <w:fldChar w:fldCharType="separate"/>
            </w:r>
            <w:r>
              <w:rPr>
                <w:noProof/>
                <w:webHidden/>
              </w:rPr>
              <w:t>32</w:t>
            </w:r>
            <w:r>
              <w:rPr>
                <w:noProof/>
                <w:webHidden/>
              </w:rPr>
              <w:fldChar w:fldCharType="end"/>
            </w:r>
          </w:hyperlink>
        </w:p>
        <w:p w14:paraId="7C314BA6" w14:textId="4A517FB2"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84" w:history="1">
            <w:r w:rsidRPr="00B02C86">
              <w:rPr>
                <w:rStyle w:val="Hyperlink"/>
                <w:noProof/>
                <w:lang w:val="en-CA"/>
              </w:rPr>
              <w:t>5.7.2</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Training characteristics</w:t>
            </w:r>
            <w:r>
              <w:rPr>
                <w:noProof/>
                <w:webHidden/>
              </w:rPr>
              <w:tab/>
            </w:r>
            <w:r>
              <w:rPr>
                <w:noProof/>
                <w:webHidden/>
              </w:rPr>
              <w:fldChar w:fldCharType="begin"/>
            </w:r>
            <w:r>
              <w:rPr>
                <w:noProof/>
                <w:webHidden/>
              </w:rPr>
              <w:instrText xml:space="preserve"> PAGEREF _Toc179547684 \h </w:instrText>
            </w:r>
            <w:r>
              <w:rPr>
                <w:noProof/>
                <w:webHidden/>
              </w:rPr>
            </w:r>
            <w:r>
              <w:rPr>
                <w:noProof/>
                <w:webHidden/>
              </w:rPr>
              <w:fldChar w:fldCharType="separate"/>
            </w:r>
            <w:r>
              <w:rPr>
                <w:noProof/>
                <w:webHidden/>
              </w:rPr>
              <w:t>32</w:t>
            </w:r>
            <w:r>
              <w:rPr>
                <w:noProof/>
                <w:webHidden/>
              </w:rPr>
              <w:fldChar w:fldCharType="end"/>
            </w:r>
          </w:hyperlink>
        </w:p>
        <w:p w14:paraId="0A30165F" w14:textId="2CC41110"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85" w:history="1">
            <w:r w:rsidRPr="00B02C86">
              <w:rPr>
                <w:rStyle w:val="Hyperlink"/>
                <w:noProof/>
              </w:rPr>
              <w:t>5.7.3</w:t>
            </w:r>
            <w:r>
              <w:rPr>
                <w:rFonts w:asciiTheme="minorHAnsi" w:eastAsiaTheme="minorEastAsia" w:hAnsiTheme="minorHAnsi" w:cstheme="minorBidi"/>
                <w:noProof/>
                <w:kern w:val="2"/>
                <w:sz w:val="24"/>
                <w:szCs w:val="24"/>
                <w14:ligatures w14:val="standardContextual"/>
              </w:rPr>
              <w:tab/>
            </w:r>
            <w:r w:rsidRPr="00B02C86">
              <w:rPr>
                <w:rStyle w:val="Hyperlink"/>
                <w:noProof/>
              </w:rPr>
              <w:t>Prerequisite</w:t>
            </w:r>
            <w:r>
              <w:rPr>
                <w:noProof/>
                <w:webHidden/>
              </w:rPr>
              <w:tab/>
            </w:r>
            <w:r>
              <w:rPr>
                <w:noProof/>
                <w:webHidden/>
              </w:rPr>
              <w:fldChar w:fldCharType="begin"/>
            </w:r>
            <w:r>
              <w:rPr>
                <w:noProof/>
                <w:webHidden/>
              </w:rPr>
              <w:instrText xml:space="preserve"> PAGEREF _Toc179547685 \h </w:instrText>
            </w:r>
            <w:r>
              <w:rPr>
                <w:noProof/>
                <w:webHidden/>
              </w:rPr>
            </w:r>
            <w:r>
              <w:rPr>
                <w:noProof/>
                <w:webHidden/>
              </w:rPr>
              <w:fldChar w:fldCharType="separate"/>
            </w:r>
            <w:r>
              <w:rPr>
                <w:noProof/>
                <w:webHidden/>
              </w:rPr>
              <w:t>33</w:t>
            </w:r>
            <w:r>
              <w:rPr>
                <w:noProof/>
                <w:webHidden/>
              </w:rPr>
              <w:fldChar w:fldCharType="end"/>
            </w:r>
          </w:hyperlink>
        </w:p>
        <w:p w14:paraId="71D6DFC0" w14:textId="496AC68C"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86" w:history="1">
            <w:r w:rsidRPr="00B02C86">
              <w:rPr>
                <w:rStyle w:val="Hyperlink"/>
                <w:noProof/>
                <w:lang w:val="en-CA" w:eastAsia="de-DE"/>
              </w:rPr>
              <w:t>5.7.4</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eastAsia="de-DE"/>
              </w:rPr>
              <w:t>Training Model stage I</w:t>
            </w:r>
            <w:r>
              <w:rPr>
                <w:noProof/>
                <w:webHidden/>
              </w:rPr>
              <w:tab/>
            </w:r>
            <w:r>
              <w:rPr>
                <w:noProof/>
                <w:webHidden/>
              </w:rPr>
              <w:fldChar w:fldCharType="begin"/>
            </w:r>
            <w:r>
              <w:rPr>
                <w:noProof/>
                <w:webHidden/>
              </w:rPr>
              <w:instrText xml:space="preserve"> PAGEREF _Toc179547686 \h </w:instrText>
            </w:r>
            <w:r>
              <w:rPr>
                <w:noProof/>
                <w:webHidden/>
              </w:rPr>
            </w:r>
            <w:r>
              <w:rPr>
                <w:noProof/>
                <w:webHidden/>
              </w:rPr>
              <w:fldChar w:fldCharType="separate"/>
            </w:r>
            <w:r>
              <w:rPr>
                <w:noProof/>
                <w:webHidden/>
              </w:rPr>
              <w:t>34</w:t>
            </w:r>
            <w:r>
              <w:rPr>
                <w:noProof/>
                <w:webHidden/>
              </w:rPr>
              <w:fldChar w:fldCharType="end"/>
            </w:r>
          </w:hyperlink>
        </w:p>
        <w:p w14:paraId="5B52AD27" w14:textId="67E99A9C"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87" w:history="1">
            <w:r w:rsidRPr="00B02C86">
              <w:rPr>
                <w:rStyle w:val="Hyperlink"/>
                <w:noProof/>
                <w:lang w:val="en-CA" w:eastAsia="de-DE"/>
              </w:rPr>
              <w:t>5.7.5</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eastAsia="de-DE"/>
              </w:rPr>
              <w:t>Training Model stage II</w:t>
            </w:r>
            <w:r>
              <w:rPr>
                <w:noProof/>
                <w:webHidden/>
              </w:rPr>
              <w:tab/>
            </w:r>
            <w:r>
              <w:rPr>
                <w:noProof/>
                <w:webHidden/>
              </w:rPr>
              <w:fldChar w:fldCharType="begin"/>
            </w:r>
            <w:r>
              <w:rPr>
                <w:noProof/>
                <w:webHidden/>
              </w:rPr>
              <w:instrText xml:space="preserve"> PAGEREF _Toc179547687 \h </w:instrText>
            </w:r>
            <w:r>
              <w:rPr>
                <w:noProof/>
                <w:webHidden/>
              </w:rPr>
            </w:r>
            <w:r>
              <w:rPr>
                <w:noProof/>
                <w:webHidden/>
              </w:rPr>
              <w:fldChar w:fldCharType="separate"/>
            </w:r>
            <w:r>
              <w:rPr>
                <w:noProof/>
                <w:webHidden/>
              </w:rPr>
              <w:t>35</w:t>
            </w:r>
            <w:r>
              <w:rPr>
                <w:noProof/>
                <w:webHidden/>
              </w:rPr>
              <w:fldChar w:fldCharType="end"/>
            </w:r>
          </w:hyperlink>
        </w:p>
        <w:p w14:paraId="0DC99A4C" w14:textId="39C19AB6"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88" w:history="1">
            <w:r w:rsidRPr="00B02C86">
              <w:rPr>
                <w:rStyle w:val="Hyperlink"/>
                <w:noProof/>
                <w:lang w:val="en-CA" w:eastAsia="de-DE"/>
              </w:rPr>
              <w:t>5.7.6</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eastAsia="de-DE"/>
              </w:rPr>
              <w:t>Training stage III</w:t>
            </w:r>
            <w:r>
              <w:rPr>
                <w:noProof/>
                <w:webHidden/>
              </w:rPr>
              <w:tab/>
            </w:r>
            <w:r>
              <w:rPr>
                <w:noProof/>
                <w:webHidden/>
              </w:rPr>
              <w:fldChar w:fldCharType="begin"/>
            </w:r>
            <w:r>
              <w:rPr>
                <w:noProof/>
                <w:webHidden/>
              </w:rPr>
              <w:instrText xml:space="preserve"> PAGEREF _Toc179547688 \h </w:instrText>
            </w:r>
            <w:r>
              <w:rPr>
                <w:noProof/>
                <w:webHidden/>
              </w:rPr>
            </w:r>
            <w:r>
              <w:rPr>
                <w:noProof/>
                <w:webHidden/>
              </w:rPr>
              <w:fldChar w:fldCharType="separate"/>
            </w:r>
            <w:r>
              <w:rPr>
                <w:noProof/>
                <w:webHidden/>
              </w:rPr>
              <w:t>36</w:t>
            </w:r>
            <w:r>
              <w:rPr>
                <w:noProof/>
                <w:webHidden/>
              </w:rPr>
              <w:fldChar w:fldCharType="end"/>
            </w:r>
          </w:hyperlink>
        </w:p>
        <w:p w14:paraId="0A310305" w14:textId="180C060B" w:rsidR="00E815C8" w:rsidRDefault="00E815C8">
          <w:pPr>
            <w:pStyle w:val="TOC1"/>
            <w:rPr>
              <w:rFonts w:asciiTheme="minorHAnsi" w:eastAsiaTheme="minorEastAsia" w:hAnsiTheme="minorHAnsi" w:cstheme="minorBidi"/>
              <w:noProof/>
              <w:kern w:val="2"/>
              <w:lang w:val="en-US" w:eastAsia="en-US"/>
              <w14:ligatures w14:val="standardContextual"/>
            </w:rPr>
          </w:pPr>
          <w:hyperlink w:anchor="_Toc179547689" w:history="1">
            <w:r w:rsidRPr="00B02C86">
              <w:rPr>
                <w:rStyle w:val="Hyperlink"/>
                <w:noProof/>
                <w:lang w:val="en-CA"/>
              </w:rPr>
              <w:t>6</w:t>
            </w:r>
            <w:r>
              <w:rPr>
                <w:rFonts w:asciiTheme="minorHAnsi" w:eastAsiaTheme="minorEastAsia" w:hAnsiTheme="minorHAnsi" w:cstheme="minorBidi"/>
                <w:noProof/>
                <w:kern w:val="2"/>
                <w:lang w:val="en-US" w:eastAsia="en-US"/>
                <w14:ligatures w14:val="standardContextual"/>
              </w:rPr>
              <w:tab/>
            </w:r>
            <w:r w:rsidRPr="00B02C86">
              <w:rPr>
                <w:rStyle w:val="Hyperlink"/>
                <w:noProof/>
                <w:lang w:val="en-CA"/>
              </w:rPr>
              <w:t>Legacy filters</w:t>
            </w:r>
            <w:r>
              <w:rPr>
                <w:noProof/>
                <w:webHidden/>
              </w:rPr>
              <w:tab/>
            </w:r>
            <w:r>
              <w:rPr>
                <w:noProof/>
                <w:webHidden/>
              </w:rPr>
              <w:fldChar w:fldCharType="begin"/>
            </w:r>
            <w:r>
              <w:rPr>
                <w:noProof/>
                <w:webHidden/>
              </w:rPr>
              <w:instrText xml:space="preserve"> PAGEREF _Toc179547689 \h </w:instrText>
            </w:r>
            <w:r>
              <w:rPr>
                <w:noProof/>
                <w:webHidden/>
              </w:rPr>
            </w:r>
            <w:r>
              <w:rPr>
                <w:noProof/>
                <w:webHidden/>
              </w:rPr>
              <w:fldChar w:fldCharType="separate"/>
            </w:r>
            <w:r>
              <w:rPr>
                <w:noProof/>
                <w:webHidden/>
              </w:rPr>
              <w:t>37</w:t>
            </w:r>
            <w:r>
              <w:rPr>
                <w:noProof/>
                <w:webHidden/>
              </w:rPr>
              <w:fldChar w:fldCharType="end"/>
            </w:r>
          </w:hyperlink>
        </w:p>
        <w:p w14:paraId="154D8D24" w14:textId="290DD4D1"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90" w:history="1">
            <w:r w:rsidRPr="00B02C86">
              <w:rPr>
                <w:rStyle w:val="Hyperlink"/>
                <w:noProof/>
              </w:rPr>
              <w:t>6.1</w:t>
            </w:r>
            <w:r>
              <w:rPr>
                <w:rFonts w:asciiTheme="minorHAnsi" w:eastAsiaTheme="minorEastAsia" w:hAnsiTheme="minorHAnsi" w:cstheme="minorBidi"/>
                <w:noProof/>
                <w:kern w:val="2"/>
                <w:lang w:val="en-US" w:eastAsia="en-US"/>
                <w14:ligatures w14:val="standardContextual"/>
              </w:rPr>
              <w:tab/>
            </w:r>
            <w:r w:rsidRPr="00B02C86">
              <w:rPr>
                <w:rStyle w:val="Hyperlink"/>
                <w:noProof/>
              </w:rPr>
              <w:t>Neural network-based loop filter set 0</w:t>
            </w:r>
            <w:r>
              <w:rPr>
                <w:noProof/>
                <w:webHidden/>
              </w:rPr>
              <w:tab/>
            </w:r>
            <w:r>
              <w:rPr>
                <w:noProof/>
                <w:webHidden/>
              </w:rPr>
              <w:fldChar w:fldCharType="begin"/>
            </w:r>
            <w:r>
              <w:rPr>
                <w:noProof/>
                <w:webHidden/>
              </w:rPr>
              <w:instrText xml:space="preserve"> PAGEREF _Toc179547690 \h </w:instrText>
            </w:r>
            <w:r>
              <w:rPr>
                <w:noProof/>
                <w:webHidden/>
              </w:rPr>
            </w:r>
            <w:r>
              <w:rPr>
                <w:noProof/>
                <w:webHidden/>
              </w:rPr>
              <w:fldChar w:fldCharType="separate"/>
            </w:r>
            <w:r>
              <w:rPr>
                <w:noProof/>
                <w:webHidden/>
              </w:rPr>
              <w:t>37</w:t>
            </w:r>
            <w:r>
              <w:rPr>
                <w:noProof/>
                <w:webHidden/>
              </w:rPr>
              <w:fldChar w:fldCharType="end"/>
            </w:r>
          </w:hyperlink>
        </w:p>
        <w:p w14:paraId="5B2C6C01" w14:textId="23D38D68"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91" w:history="1">
            <w:r w:rsidRPr="00B02C86">
              <w:rPr>
                <w:rStyle w:val="Hyperlink"/>
                <w:noProof/>
                <w:lang w:val="en-CA"/>
              </w:rPr>
              <w:t>6.1.1</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Pre-processing and post-processing of chroma</w:t>
            </w:r>
            <w:r>
              <w:rPr>
                <w:noProof/>
                <w:webHidden/>
              </w:rPr>
              <w:tab/>
            </w:r>
            <w:r>
              <w:rPr>
                <w:noProof/>
                <w:webHidden/>
              </w:rPr>
              <w:fldChar w:fldCharType="begin"/>
            </w:r>
            <w:r>
              <w:rPr>
                <w:noProof/>
                <w:webHidden/>
              </w:rPr>
              <w:instrText xml:space="preserve"> PAGEREF _Toc179547691 \h </w:instrText>
            </w:r>
            <w:r>
              <w:rPr>
                <w:noProof/>
                <w:webHidden/>
              </w:rPr>
            </w:r>
            <w:r>
              <w:rPr>
                <w:noProof/>
                <w:webHidden/>
              </w:rPr>
              <w:fldChar w:fldCharType="separate"/>
            </w:r>
            <w:r>
              <w:rPr>
                <w:noProof/>
                <w:webHidden/>
              </w:rPr>
              <w:t>37</w:t>
            </w:r>
            <w:r>
              <w:rPr>
                <w:noProof/>
                <w:webHidden/>
              </w:rPr>
              <w:fldChar w:fldCharType="end"/>
            </w:r>
          </w:hyperlink>
        </w:p>
        <w:p w14:paraId="5238389B" w14:textId="1D3831DD"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92" w:history="1">
            <w:r w:rsidRPr="00B02C86">
              <w:rPr>
                <w:rStyle w:val="Hyperlink"/>
                <w:noProof/>
                <w:lang w:val="en-CA"/>
              </w:rPr>
              <w:t>6.1.2</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Neural network</w:t>
            </w:r>
            <w:r>
              <w:rPr>
                <w:noProof/>
                <w:webHidden/>
              </w:rPr>
              <w:tab/>
            </w:r>
            <w:r>
              <w:rPr>
                <w:noProof/>
                <w:webHidden/>
              </w:rPr>
              <w:fldChar w:fldCharType="begin"/>
            </w:r>
            <w:r>
              <w:rPr>
                <w:noProof/>
                <w:webHidden/>
              </w:rPr>
              <w:instrText xml:space="preserve"> PAGEREF _Toc179547692 \h </w:instrText>
            </w:r>
            <w:r>
              <w:rPr>
                <w:noProof/>
                <w:webHidden/>
              </w:rPr>
            </w:r>
            <w:r>
              <w:rPr>
                <w:noProof/>
                <w:webHidden/>
              </w:rPr>
              <w:fldChar w:fldCharType="separate"/>
            </w:r>
            <w:r>
              <w:rPr>
                <w:noProof/>
                <w:webHidden/>
              </w:rPr>
              <w:t>37</w:t>
            </w:r>
            <w:r>
              <w:rPr>
                <w:noProof/>
                <w:webHidden/>
              </w:rPr>
              <w:fldChar w:fldCharType="end"/>
            </w:r>
          </w:hyperlink>
        </w:p>
        <w:p w14:paraId="51E06EC5" w14:textId="2D12B7B9"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93" w:history="1">
            <w:r w:rsidRPr="00B02C86">
              <w:rPr>
                <w:rStyle w:val="Hyperlink"/>
                <w:noProof/>
                <w:lang w:val="en-CA"/>
              </w:rPr>
              <w:t>6.1.3</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Combination with conventional filters</w:t>
            </w:r>
            <w:r>
              <w:rPr>
                <w:noProof/>
                <w:webHidden/>
              </w:rPr>
              <w:tab/>
            </w:r>
            <w:r>
              <w:rPr>
                <w:noProof/>
                <w:webHidden/>
              </w:rPr>
              <w:fldChar w:fldCharType="begin"/>
            </w:r>
            <w:r>
              <w:rPr>
                <w:noProof/>
                <w:webHidden/>
              </w:rPr>
              <w:instrText xml:space="preserve"> PAGEREF _Toc179547693 \h </w:instrText>
            </w:r>
            <w:r>
              <w:rPr>
                <w:noProof/>
                <w:webHidden/>
              </w:rPr>
            </w:r>
            <w:r>
              <w:rPr>
                <w:noProof/>
                <w:webHidden/>
              </w:rPr>
              <w:fldChar w:fldCharType="separate"/>
            </w:r>
            <w:r>
              <w:rPr>
                <w:noProof/>
                <w:webHidden/>
              </w:rPr>
              <w:t>37</w:t>
            </w:r>
            <w:r>
              <w:rPr>
                <w:noProof/>
                <w:webHidden/>
              </w:rPr>
              <w:fldChar w:fldCharType="end"/>
            </w:r>
          </w:hyperlink>
        </w:p>
        <w:p w14:paraId="2A065AF4" w14:textId="0DEF82EC"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94" w:history="1">
            <w:r w:rsidRPr="00B02C86">
              <w:rPr>
                <w:rStyle w:val="Hyperlink"/>
                <w:noProof/>
                <w:lang w:val="en-CA"/>
              </w:rPr>
              <w:t>6.1.4</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Mode selection</w:t>
            </w:r>
            <w:r>
              <w:rPr>
                <w:noProof/>
                <w:webHidden/>
              </w:rPr>
              <w:tab/>
            </w:r>
            <w:r>
              <w:rPr>
                <w:noProof/>
                <w:webHidden/>
              </w:rPr>
              <w:fldChar w:fldCharType="begin"/>
            </w:r>
            <w:r>
              <w:rPr>
                <w:noProof/>
                <w:webHidden/>
              </w:rPr>
              <w:instrText xml:space="preserve"> PAGEREF _Toc179547694 \h </w:instrText>
            </w:r>
            <w:r>
              <w:rPr>
                <w:noProof/>
                <w:webHidden/>
              </w:rPr>
            </w:r>
            <w:r>
              <w:rPr>
                <w:noProof/>
                <w:webHidden/>
              </w:rPr>
              <w:fldChar w:fldCharType="separate"/>
            </w:r>
            <w:r>
              <w:rPr>
                <w:noProof/>
                <w:webHidden/>
              </w:rPr>
              <w:t>38</w:t>
            </w:r>
            <w:r>
              <w:rPr>
                <w:noProof/>
                <w:webHidden/>
              </w:rPr>
              <w:fldChar w:fldCharType="end"/>
            </w:r>
          </w:hyperlink>
        </w:p>
        <w:p w14:paraId="50DBFEE2" w14:textId="30FE805C"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95" w:history="1">
            <w:r w:rsidRPr="00B02C86">
              <w:rPr>
                <w:rStyle w:val="Hyperlink"/>
                <w:noProof/>
                <w:lang w:val="en-CA"/>
              </w:rPr>
              <w:t>6.1.5</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Base QP adjustment</w:t>
            </w:r>
            <w:r>
              <w:rPr>
                <w:noProof/>
                <w:webHidden/>
              </w:rPr>
              <w:tab/>
            </w:r>
            <w:r>
              <w:rPr>
                <w:noProof/>
                <w:webHidden/>
              </w:rPr>
              <w:fldChar w:fldCharType="begin"/>
            </w:r>
            <w:r>
              <w:rPr>
                <w:noProof/>
                <w:webHidden/>
              </w:rPr>
              <w:instrText xml:space="preserve"> PAGEREF _Toc179547695 \h </w:instrText>
            </w:r>
            <w:r>
              <w:rPr>
                <w:noProof/>
                <w:webHidden/>
              </w:rPr>
            </w:r>
            <w:r>
              <w:rPr>
                <w:noProof/>
                <w:webHidden/>
              </w:rPr>
              <w:fldChar w:fldCharType="separate"/>
            </w:r>
            <w:r>
              <w:rPr>
                <w:noProof/>
                <w:webHidden/>
              </w:rPr>
              <w:t>38</w:t>
            </w:r>
            <w:r>
              <w:rPr>
                <w:noProof/>
                <w:webHidden/>
              </w:rPr>
              <w:fldChar w:fldCharType="end"/>
            </w:r>
          </w:hyperlink>
        </w:p>
        <w:p w14:paraId="22CDFF71" w14:textId="44E32ED3"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96" w:history="1">
            <w:r w:rsidRPr="00B02C86">
              <w:rPr>
                <w:rStyle w:val="Hyperlink"/>
                <w:noProof/>
                <w:lang w:val="en-CA"/>
              </w:rPr>
              <w:t>6.1.6</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E</w:t>
            </w:r>
            <w:r w:rsidRPr="00B02C86">
              <w:rPr>
                <w:rStyle w:val="Hyperlink"/>
                <w:noProof/>
                <w:lang w:val="en-CA" w:eastAsia="zh-CN"/>
              </w:rPr>
              <w:t>ncoder</w:t>
            </w:r>
            <w:r w:rsidRPr="00B02C86">
              <w:rPr>
                <w:rStyle w:val="Hyperlink"/>
                <w:noProof/>
                <w:lang w:val="en-CA"/>
              </w:rPr>
              <w:t>-only Optimization</w:t>
            </w:r>
            <w:r>
              <w:rPr>
                <w:noProof/>
                <w:webHidden/>
              </w:rPr>
              <w:tab/>
            </w:r>
            <w:r>
              <w:rPr>
                <w:noProof/>
                <w:webHidden/>
              </w:rPr>
              <w:fldChar w:fldCharType="begin"/>
            </w:r>
            <w:r>
              <w:rPr>
                <w:noProof/>
                <w:webHidden/>
              </w:rPr>
              <w:instrText xml:space="preserve"> PAGEREF _Toc179547696 \h </w:instrText>
            </w:r>
            <w:r>
              <w:rPr>
                <w:noProof/>
                <w:webHidden/>
              </w:rPr>
            </w:r>
            <w:r>
              <w:rPr>
                <w:noProof/>
                <w:webHidden/>
              </w:rPr>
              <w:fldChar w:fldCharType="separate"/>
            </w:r>
            <w:r>
              <w:rPr>
                <w:noProof/>
                <w:webHidden/>
              </w:rPr>
              <w:t>39</w:t>
            </w:r>
            <w:r>
              <w:rPr>
                <w:noProof/>
                <w:webHidden/>
              </w:rPr>
              <w:fldChar w:fldCharType="end"/>
            </w:r>
          </w:hyperlink>
        </w:p>
        <w:p w14:paraId="53CD55A3" w14:textId="42B45F79"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97" w:history="1">
            <w:r w:rsidRPr="00B02C86">
              <w:rPr>
                <w:rStyle w:val="Hyperlink"/>
                <w:noProof/>
                <w:lang w:val="en-CA"/>
              </w:rPr>
              <w:t>6.1.7</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Inference details</w:t>
            </w:r>
            <w:r>
              <w:rPr>
                <w:noProof/>
                <w:webHidden/>
              </w:rPr>
              <w:tab/>
            </w:r>
            <w:r>
              <w:rPr>
                <w:noProof/>
                <w:webHidden/>
              </w:rPr>
              <w:fldChar w:fldCharType="begin"/>
            </w:r>
            <w:r>
              <w:rPr>
                <w:noProof/>
                <w:webHidden/>
              </w:rPr>
              <w:instrText xml:space="preserve"> PAGEREF _Toc179547697 \h </w:instrText>
            </w:r>
            <w:r>
              <w:rPr>
                <w:noProof/>
                <w:webHidden/>
              </w:rPr>
            </w:r>
            <w:r>
              <w:rPr>
                <w:noProof/>
                <w:webHidden/>
              </w:rPr>
              <w:fldChar w:fldCharType="separate"/>
            </w:r>
            <w:r>
              <w:rPr>
                <w:noProof/>
                <w:webHidden/>
              </w:rPr>
              <w:t>39</w:t>
            </w:r>
            <w:r>
              <w:rPr>
                <w:noProof/>
                <w:webHidden/>
              </w:rPr>
              <w:fldChar w:fldCharType="end"/>
            </w:r>
          </w:hyperlink>
        </w:p>
        <w:p w14:paraId="075B21EA" w14:textId="6D48DC58"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98" w:history="1">
            <w:r w:rsidRPr="00B02C86">
              <w:rPr>
                <w:rStyle w:val="Hyperlink"/>
                <w:noProof/>
              </w:rPr>
              <w:t>6.2</w:t>
            </w:r>
            <w:r>
              <w:rPr>
                <w:rFonts w:asciiTheme="minorHAnsi" w:eastAsiaTheme="minorEastAsia" w:hAnsiTheme="minorHAnsi" w:cstheme="minorBidi"/>
                <w:noProof/>
                <w:kern w:val="2"/>
                <w:lang w:val="en-US" w:eastAsia="en-US"/>
                <w14:ligatures w14:val="standardContextual"/>
              </w:rPr>
              <w:tab/>
            </w:r>
            <w:r w:rsidRPr="00B02C86">
              <w:rPr>
                <w:rStyle w:val="Hyperlink"/>
                <w:noProof/>
              </w:rPr>
              <w:t>Neural network-based loop filter set 1</w:t>
            </w:r>
            <w:r>
              <w:rPr>
                <w:noProof/>
                <w:webHidden/>
              </w:rPr>
              <w:tab/>
            </w:r>
            <w:r>
              <w:rPr>
                <w:noProof/>
                <w:webHidden/>
              </w:rPr>
              <w:fldChar w:fldCharType="begin"/>
            </w:r>
            <w:r>
              <w:rPr>
                <w:noProof/>
                <w:webHidden/>
              </w:rPr>
              <w:instrText xml:space="preserve"> PAGEREF _Toc179547698 \h </w:instrText>
            </w:r>
            <w:r>
              <w:rPr>
                <w:noProof/>
                <w:webHidden/>
              </w:rPr>
            </w:r>
            <w:r>
              <w:rPr>
                <w:noProof/>
                <w:webHidden/>
              </w:rPr>
              <w:fldChar w:fldCharType="separate"/>
            </w:r>
            <w:r>
              <w:rPr>
                <w:noProof/>
                <w:webHidden/>
              </w:rPr>
              <w:t>40</w:t>
            </w:r>
            <w:r>
              <w:rPr>
                <w:noProof/>
                <w:webHidden/>
              </w:rPr>
              <w:fldChar w:fldCharType="end"/>
            </w:r>
          </w:hyperlink>
        </w:p>
        <w:p w14:paraId="4E30BD5D" w14:textId="39A566B3"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99" w:history="1">
            <w:r w:rsidRPr="00B02C86">
              <w:rPr>
                <w:rStyle w:val="Hyperlink"/>
                <w:noProof/>
                <w:lang w:val="en-CA"/>
              </w:rPr>
              <w:t>6.2.1</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Neural network for luma component</w:t>
            </w:r>
            <w:r>
              <w:rPr>
                <w:noProof/>
                <w:webHidden/>
              </w:rPr>
              <w:tab/>
            </w:r>
            <w:r>
              <w:rPr>
                <w:noProof/>
                <w:webHidden/>
              </w:rPr>
              <w:fldChar w:fldCharType="begin"/>
            </w:r>
            <w:r>
              <w:rPr>
                <w:noProof/>
                <w:webHidden/>
              </w:rPr>
              <w:instrText xml:space="preserve"> PAGEREF _Toc179547699 \h </w:instrText>
            </w:r>
            <w:r>
              <w:rPr>
                <w:noProof/>
                <w:webHidden/>
              </w:rPr>
            </w:r>
            <w:r>
              <w:rPr>
                <w:noProof/>
                <w:webHidden/>
              </w:rPr>
              <w:fldChar w:fldCharType="separate"/>
            </w:r>
            <w:r>
              <w:rPr>
                <w:noProof/>
                <w:webHidden/>
              </w:rPr>
              <w:t>40</w:t>
            </w:r>
            <w:r>
              <w:rPr>
                <w:noProof/>
                <w:webHidden/>
              </w:rPr>
              <w:fldChar w:fldCharType="end"/>
            </w:r>
          </w:hyperlink>
        </w:p>
        <w:p w14:paraId="3EDD6AD5" w14:textId="2C282B2E"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00" w:history="1">
            <w:r w:rsidRPr="00B02C86">
              <w:rPr>
                <w:rStyle w:val="Hyperlink"/>
                <w:noProof/>
                <w:lang w:val="en-CA"/>
              </w:rPr>
              <w:t>6.2.2</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Neural network for chroma component</w:t>
            </w:r>
            <w:r>
              <w:rPr>
                <w:noProof/>
                <w:webHidden/>
              </w:rPr>
              <w:tab/>
            </w:r>
            <w:r>
              <w:rPr>
                <w:noProof/>
                <w:webHidden/>
              </w:rPr>
              <w:fldChar w:fldCharType="begin"/>
            </w:r>
            <w:r>
              <w:rPr>
                <w:noProof/>
                <w:webHidden/>
              </w:rPr>
              <w:instrText xml:space="preserve"> PAGEREF _Toc179547700 \h </w:instrText>
            </w:r>
            <w:r>
              <w:rPr>
                <w:noProof/>
                <w:webHidden/>
              </w:rPr>
            </w:r>
            <w:r>
              <w:rPr>
                <w:noProof/>
                <w:webHidden/>
              </w:rPr>
              <w:fldChar w:fldCharType="separate"/>
            </w:r>
            <w:r>
              <w:rPr>
                <w:noProof/>
                <w:webHidden/>
              </w:rPr>
              <w:t>40</w:t>
            </w:r>
            <w:r>
              <w:rPr>
                <w:noProof/>
                <w:webHidden/>
              </w:rPr>
              <w:fldChar w:fldCharType="end"/>
            </w:r>
          </w:hyperlink>
        </w:p>
        <w:p w14:paraId="4F58433F" w14:textId="02F4FC88"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01" w:history="1">
            <w:r w:rsidRPr="00B02C86">
              <w:rPr>
                <w:rStyle w:val="Hyperlink"/>
                <w:noProof/>
                <w:lang w:val="en-CA"/>
              </w:rPr>
              <w:t>6.2.3</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Temporal filter</w:t>
            </w:r>
            <w:r>
              <w:rPr>
                <w:noProof/>
                <w:webHidden/>
              </w:rPr>
              <w:tab/>
            </w:r>
            <w:r>
              <w:rPr>
                <w:noProof/>
                <w:webHidden/>
              </w:rPr>
              <w:fldChar w:fldCharType="begin"/>
            </w:r>
            <w:r>
              <w:rPr>
                <w:noProof/>
                <w:webHidden/>
              </w:rPr>
              <w:instrText xml:space="preserve"> PAGEREF _Toc179547701 \h </w:instrText>
            </w:r>
            <w:r>
              <w:rPr>
                <w:noProof/>
                <w:webHidden/>
              </w:rPr>
            </w:r>
            <w:r>
              <w:rPr>
                <w:noProof/>
                <w:webHidden/>
              </w:rPr>
              <w:fldChar w:fldCharType="separate"/>
            </w:r>
            <w:r>
              <w:rPr>
                <w:noProof/>
                <w:webHidden/>
              </w:rPr>
              <w:t>41</w:t>
            </w:r>
            <w:r>
              <w:rPr>
                <w:noProof/>
                <w:webHidden/>
              </w:rPr>
              <w:fldChar w:fldCharType="end"/>
            </w:r>
          </w:hyperlink>
        </w:p>
        <w:p w14:paraId="0818A7E0" w14:textId="335AB109"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02" w:history="1">
            <w:r w:rsidRPr="00B02C86">
              <w:rPr>
                <w:rStyle w:val="Hyperlink"/>
                <w:noProof/>
                <w:lang w:val="en-CA"/>
              </w:rPr>
              <w:t>6.2.4</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Adaptive inference granularity</w:t>
            </w:r>
            <w:r>
              <w:rPr>
                <w:noProof/>
                <w:webHidden/>
              </w:rPr>
              <w:tab/>
            </w:r>
            <w:r>
              <w:rPr>
                <w:noProof/>
                <w:webHidden/>
              </w:rPr>
              <w:fldChar w:fldCharType="begin"/>
            </w:r>
            <w:r>
              <w:rPr>
                <w:noProof/>
                <w:webHidden/>
              </w:rPr>
              <w:instrText xml:space="preserve"> PAGEREF _Toc179547702 \h </w:instrText>
            </w:r>
            <w:r>
              <w:rPr>
                <w:noProof/>
                <w:webHidden/>
              </w:rPr>
            </w:r>
            <w:r>
              <w:rPr>
                <w:noProof/>
                <w:webHidden/>
              </w:rPr>
              <w:fldChar w:fldCharType="separate"/>
            </w:r>
            <w:r>
              <w:rPr>
                <w:noProof/>
                <w:webHidden/>
              </w:rPr>
              <w:t>41</w:t>
            </w:r>
            <w:r>
              <w:rPr>
                <w:noProof/>
                <w:webHidden/>
              </w:rPr>
              <w:fldChar w:fldCharType="end"/>
            </w:r>
          </w:hyperlink>
        </w:p>
        <w:p w14:paraId="34ECE3A3" w14:textId="640AE0EF"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03" w:history="1">
            <w:r w:rsidRPr="00B02C86">
              <w:rPr>
                <w:rStyle w:val="Hyperlink"/>
                <w:noProof/>
                <w:lang w:val="en-CA"/>
              </w:rPr>
              <w:t>6.2.5</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Parameter selection</w:t>
            </w:r>
            <w:r>
              <w:rPr>
                <w:noProof/>
                <w:webHidden/>
              </w:rPr>
              <w:tab/>
            </w:r>
            <w:r>
              <w:rPr>
                <w:noProof/>
                <w:webHidden/>
              </w:rPr>
              <w:fldChar w:fldCharType="begin"/>
            </w:r>
            <w:r>
              <w:rPr>
                <w:noProof/>
                <w:webHidden/>
              </w:rPr>
              <w:instrText xml:space="preserve"> PAGEREF _Toc179547703 \h </w:instrText>
            </w:r>
            <w:r>
              <w:rPr>
                <w:noProof/>
                <w:webHidden/>
              </w:rPr>
            </w:r>
            <w:r>
              <w:rPr>
                <w:noProof/>
                <w:webHidden/>
              </w:rPr>
              <w:fldChar w:fldCharType="separate"/>
            </w:r>
            <w:r>
              <w:rPr>
                <w:noProof/>
                <w:webHidden/>
              </w:rPr>
              <w:t>41</w:t>
            </w:r>
            <w:r>
              <w:rPr>
                <w:noProof/>
                <w:webHidden/>
              </w:rPr>
              <w:fldChar w:fldCharType="end"/>
            </w:r>
          </w:hyperlink>
        </w:p>
        <w:p w14:paraId="7EE5C4F2" w14:textId="6A97CB6A"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04" w:history="1">
            <w:r w:rsidRPr="00B02C86">
              <w:rPr>
                <w:rStyle w:val="Hyperlink"/>
                <w:noProof/>
                <w:lang w:val="en-CA"/>
              </w:rPr>
              <w:t>6.2.6</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Residue scaling</w:t>
            </w:r>
            <w:r>
              <w:rPr>
                <w:noProof/>
                <w:webHidden/>
              </w:rPr>
              <w:tab/>
            </w:r>
            <w:r>
              <w:rPr>
                <w:noProof/>
                <w:webHidden/>
              </w:rPr>
              <w:fldChar w:fldCharType="begin"/>
            </w:r>
            <w:r>
              <w:rPr>
                <w:noProof/>
                <w:webHidden/>
              </w:rPr>
              <w:instrText xml:space="preserve"> PAGEREF _Toc179547704 \h </w:instrText>
            </w:r>
            <w:r>
              <w:rPr>
                <w:noProof/>
                <w:webHidden/>
              </w:rPr>
            </w:r>
            <w:r>
              <w:rPr>
                <w:noProof/>
                <w:webHidden/>
              </w:rPr>
              <w:fldChar w:fldCharType="separate"/>
            </w:r>
            <w:r>
              <w:rPr>
                <w:noProof/>
                <w:webHidden/>
              </w:rPr>
              <w:t>42</w:t>
            </w:r>
            <w:r>
              <w:rPr>
                <w:noProof/>
                <w:webHidden/>
              </w:rPr>
              <w:fldChar w:fldCharType="end"/>
            </w:r>
          </w:hyperlink>
        </w:p>
        <w:p w14:paraId="4FC164DC" w14:textId="334CCF08"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05" w:history="1">
            <w:r w:rsidRPr="00B02C86">
              <w:rPr>
                <w:rStyle w:val="Hyperlink"/>
                <w:noProof/>
                <w:lang w:val="en-CA"/>
              </w:rPr>
              <w:t>6.2.7</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Combination with deblocking filter</w:t>
            </w:r>
            <w:r>
              <w:rPr>
                <w:noProof/>
                <w:webHidden/>
              </w:rPr>
              <w:tab/>
            </w:r>
            <w:r>
              <w:rPr>
                <w:noProof/>
                <w:webHidden/>
              </w:rPr>
              <w:fldChar w:fldCharType="begin"/>
            </w:r>
            <w:r>
              <w:rPr>
                <w:noProof/>
                <w:webHidden/>
              </w:rPr>
              <w:instrText xml:space="preserve"> PAGEREF _Toc179547705 \h </w:instrText>
            </w:r>
            <w:r>
              <w:rPr>
                <w:noProof/>
                <w:webHidden/>
              </w:rPr>
            </w:r>
            <w:r>
              <w:rPr>
                <w:noProof/>
                <w:webHidden/>
              </w:rPr>
              <w:fldChar w:fldCharType="separate"/>
            </w:r>
            <w:r>
              <w:rPr>
                <w:noProof/>
                <w:webHidden/>
              </w:rPr>
              <w:t>42</w:t>
            </w:r>
            <w:r>
              <w:rPr>
                <w:noProof/>
                <w:webHidden/>
              </w:rPr>
              <w:fldChar w:fldCharType="end"/>
            </w:r>
          </w:hyperlink>
        </w:p>
        <w:p w14:paraId="494729F5" w14:textId="51E580E7"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06" w:history="1">
            <w:r w:rsidRPr="00B02C86">
              <w:rPr>
                <w:rStyle w:val="Hyperlink"/>
                <w:noProof/>
                <w:lang w:val="en-CA"/>
              </w:rPr>
              <w:t>6.2.8</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Encoder-only optimization</w:t>
            </w:r>
            <w:r>
              <w:rPr>
                <w:noProof/>
                <w:webHidden/>
              </w:rPr>
              <w:tab/>
            </w:r>
            <w:r>
              <w:rPr>
                <w:noProof/>
                <w:webHidden/>
              </w:rPr>
              <w:fldChar w:fldCharType="begin"/>
            </w:r>
            <w:r>
              <w:rPr>
                <w:noProof/>
                <w:webHidden/>
              </w:rPr>
              <w:instrText xml:space="preserve"> PAGEREF _Toc179547706 \h </w:instrText>
            </w:r>
            <w:r>
              <w:rPr>
                <w:noProof/>
                <w:webHidden/>
              </w:rPr>
            </w:r>
            <w:r>
              <w:rPr>
                <w:noProof/>
                <w:webHidden/>
              </w:rPr>
              <w:fldChar w:fldCharType="separate"/>
            </w:r>
            <w:r>
              <w:rPr>
                <w:noProof/>
                <w:webHidden/>
              </w:rPr>
              <w:t>42</w:t>
            </w:r>
            <w:r>
              <w:rPr>
                <w:noProof/>
                <w:webHidden/>
              </w:rPr>
              <w:fldChar w:fldCharType="end"/>
            </w:r>
          </w:hyperlink>
        </w:p>
        <w:p w14:paraId="4A217445" w14:textId="75E40F59"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07" w:history="1">
            <w:r w:rsidRPr="00B02C86">
              <w:rPr>
                <w:rStyle w:val="Hyperlink"/>
                <w:noProof/>
                <w:lang w:val="en-CA"/>
              </w:rPr>
              <w:t>6.2.9</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Inference details</w:t>
            </w:r>
            <w:r>
              <w:rPr>
                <w:noProof/>
                <w:webHidden/>
              </w:rPr>
              <w:tab/>
            </w:r>
            <w:r>
              <w:rPr>
                <w:noProof/>
                <w:webHidden/>
              </w:rPr>
              <w:fldChar w:fldCharType="begin"/>
            </w:r>
            <w:r>
              <w:rPr>
                <w:noProof/>
                <w:webHidden/>
              </w:rPr>
              <w:instrText xml:space="preserve"> PAGEREF _Toc179547707 \h </w:instrText>
            </w:r>
            <w:r>
              <w:rPr>
                <w:noProof/>
                <w:webHidden/>
              </w:rPr>
            </w:r>
            <w:r>
              <w:rPr>
                <w:noProof/>
                <w:webHidden/>
              </w:rPr>
              <w:fldChar w:fldCharType="separate"/>
            </w:r>
            <w:r>
              <w:rPr>
                <w:noProof/>
                <w:webHidden/>
              </w:rPr>
              <w:t>43</w:t>
            </w:r>
            <w:r>
              <w:rPr>
                <w:noProof/>
                <w:webHidden/>
              </w:rPr>
              <w:fldChar w:fldCharType="end"/>
            </w:r>
          </w:hyperlink>
        </w:p>
        <w:p w14:paraId="007653DC" w14:textId="5DEE56EA"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708" w:history="1">
            <w:r w:rsidRPr="00B02C86">
              <w:rPr>
                <w:rStyle w:val="Hyperlink"/>
                <w:noProof/>
              </w:rPr>
              <w:t>6.3</w:t>
            </w:r>
            <w:r>
              <w:rPr>
                <w:rFonts w:asciiTheme="minorHAnsi" w:eastAsiaTheme="minorEastAsia" w:hAnsiTheme="minorHAnsi" w:cstheme="minorBidi"/>
                <w:noProof/>
                <w:kern w:val="2"/>
                <w:lang w:val="en-US" w:eastAsia="en-US"/>
                <w14:ligatures w14:val="standardContextual"/>
              </w:rPr>
              <w:tab/>
            </w:r>
            <w:r w:rsidRPr="00B02C86">
              <w:rPr>
                <w:rStyle w:val="Hyperlink"/>
                <w:noProof/>
              </w:rPr>
              <w:t>Training Legacy Neural network-based loop filter set 0</w:t>
            </w:r>
            <w:r>
              <w:rPr>
                <w:noProof/>
                <w:webHidden/>
              </w:rPr>
              <w:tab/>
            </w:r>
            <w:r>
              <w:rPr>
                <w:noProof/>
                <w:webHidden/>
              </w:rPr>
              <w:fldChar w:fldCharType="begin"/>
            </w:r>
            <w:r>
              <w:rPr>
                <w:noProof/>
                <w:webHidden/>
              </w:rPr>
              <w:instrText xml:space="preserve"> PAGEREF _Toc179547708 \h </w:instrText>
            </w:r>
            <w:r>
              <w:rPr>
                <w:noProof/>
                <w:webHidden/>
              </w:rPr>
            </w:r>
            <w:r>
              <w:rPr>
                <w:noProof/>
                <w:webHidden/>
              </w:rPr>
              <w:fldChar w:fldCharType="separate"/>
            </w:r>
            <w:r>
              <w:rPr>
                <w:noProof/>
                <w:webHidden/>
              </w:rPr>
              <w:t>43</w:t>
            </w:r>
            <w:r>
              <w:rPr>
                <w:noProof/>
                <w:webHidden/>
              </w:rPr>
              <w:fldChar w:fldCharType="end"/>
            </w:r>
          </w:hyperlink>
        </w:p>
        <w:p w14:paraId="567BDBC3" w14:textId="58B01EB2"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709" w:history="1">
            <w:r w:rsidRPr="00B02C86">
              <w:rPr>
                <w:rStyle w:val="Hyperlink"/>
                <w:noProof/>
              </w:rPr>
              <w:t>6.4</w:t>
            </w:r>
            <w:r>
              <w:rPr>
                <w:rFonts w:asciiTheme="minorHAnsi" w:eastAsiaTheme="minorEastAsia" w:hAnsiTheme="minorHAnsi" w:cstheme="minorBidi"/>
                <w:noProof/>
                <w:kern w:val="2"/>
                <w:lang w:val="en-US" w:eastAsia="en-US"/>
                <w14:ligatures w14:val="standardContextual"/>
              </w:rPr>
              <w:tab/>
            </w:r>
            <w:r w:rsidRPr="00B02C86">
              <w:rPr>
                <w:rStyle w:val="Hyperlink"/>
                <w:noProof/>
              </w:rPr>
              <w:t>Training Neural network-based loop filter set 1</w:t>
            </w:r>
            <w:r>
              <w:rPr>
                <w:noProof/>
                <w:webHidden/>
              </w:rPr>
              <w:tab/>
            </w:r>
            <w:r>
              <w:rPr>
                <w:noProof/>
                <w:webHidden/>
              </w:rPr>
              <w:fldChar w:fldCharType="begin"/>
            </w:r>
            <w:r>
              <w:rPr>
                <w:noProof/>
                <w:webHidden/>
              </w:rPr>
              <w:instrText xml:space="preserve"> PAGEREF _Toc179547709 \h </w:instrText>
            </w:r>
            <w:r>
              <w:rPr>
                <w:noProof/>
                <w:webHidden/>
              </w:rPr>
            </w:r>
            <w:r>
              <w:rPr>
                <w:noProof/>
                <w:webHidden/>
              </w:rPr>
              <w:fldChar w:fldCharType="separate"/>
            </w:r>
            <w:r>
              <w:rPr>
                <w:noProof/>
                <w:webHidden/>
              </w:rPr>
              <w:t>44</w:t>
            </w:r>
            <w:r>
              <w:rPr>
                <w:noProof/>
                <w:webHidden/>
              </w:rPr>
              <w:fldChar w:fldCharType="end"/>
            </w:r>
          </w:hyperlink>
        </w:p>
        <w:p w14:paraId="68AAB48F" w14:textId="71A2F430"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10" w:history="1">
            <w:r w:rsidRPr="00B02C86">
              <w:rPr>
                <w:rStyle w:val="Hyperlink"/>
                <w:noProof/>
              </w:rPr>
              <w:t>6.4.1</w:t>
            </w:r>
            <w:r>
              <w:rPr>
                <w:rFonts w:asciiTheme="minorHAnsi" w:eastAsiaTheme="minorEastAsia" w:hAnsiTheme="minorHAnsi" w:cstheme="minorBidi"/>
                <w:noProof/>
                <w:kern w:val="2"/>
                <w:sz w:val="24"/>
                <w:szCs w:val="24"/>
                <w14:ligatures w14:val="standardContextual"/>
              </w:rPr>
              <w:tab/>
            </w:r>
            <w:r w:rsidRPr="00B02C86">
              <w:rPr>
                <w:rStyle w:val="Hyperlink"/>
                <w:noProof/>
              </w:rPr>
              <w:t>Regular filters</w:t>
            </w:r>
            <w:r>
              <w:rPr>
                <w:noProof/>
                <w:webHidden/>
              </w:rPr>
              <w:tab/>
            </w:r>
            <w:r>
              <w:rPr>
                <w:noProof/>
                <w:webHidden/>
              </w:rPr>
              <w:fldChar w:fldCharType="begin"/>
            </w:r>
            <w:r>
              <w:rPr>
                <w:noProof/>
                <w:webHidden/>
              </w:rPr>
              <w:instrText xml:space="preserve"> PAGEREF _Toc179547710 \h </w:instrText>
            </w:r>
            <w:r>
              <w:rPr>
                <w:noProof/>
                <w:webHidden/>
              </w:rPr>
            </w:r>
            <w:r>
              <w:rPr>
                <w:noProof/>
                <w:webHidden/>
              </w:rPr>
              <w:fldChar w:fldCharType="separate"/>
            </w:r>
            <w:r>
              <w:rPr>
                <w:noProof/>
                <w:webHidden/>
              </w:rPr>
              <w:t>44</w:t>
            </w:r>
            <w:r>
              <w:rPr>
                <w:noProof/>
                <w:webHidden/>
              </w:rPr>
              <w:fldChar w:fldCharType="end"/>
            </w:r>
          </w:hyperlink>
        </w:p>
        <w:p w14:paraId="77DDCCC1" w14:textId="09A0DE7B"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11" w:history="1">
            <w:r w:rsidRPr="00B02C86">
              <w:rPr>
                <w:rStyle w:val="Hyperlink"/>
                <w:noProof/>
              </w:rPr>
              <w:t>6.4.2</w:t>
            </w:r>
            <w:r>
              <w:rPr>
                <w:rFonts w:asciiTheme="minorHAnsi" w:eastAsiaTheme="minorEastAsia" w:hAnsiTheme="minorHAnsi" w:cstheme="minorBidi"/>
                <w:noProof/>
                <w:kern w:val="2"/>
                <w:sz w:val="24"/>
                <w:szCs w:val="24"/>
                <w14:ligatures w14:val="standardContextual"/>
              </w:rPr>
              <w:tab/>
            </w:r>
            <w:r w:rsidRPr="00B02C86">
              <w:rPr>
                <w:rStyle w:val="Hyperlink"/>
                <w:noProof/>
              </w:rPr>
              <w:t>Temporal filter</w:t>
            </w:r>
            <w:r>
              <w:rPr>
                <w:noProof/>
                <w:webHidden/>
              </w:rPr>
              <w:tab/>
            </w:r>
            <w:r>
              <w:rPr>
                <w:noProof/>
                <w:webHidden/>
              </w:rPr>
              <w:fldChar w:fldCharType="begin"/>
            </w:r>
            <w:r>
              <w:rPr>
                <w:noProof/>
                <w:webHidden/>
              </w:rPr>
              <w:instrText xml:space="preserve"> PAGEREF _Toc179547711 \h </w:instrText>
            </w:r>
            <w:r>
              <w:rPr>
                <w:noProof/>
                <w:webHidden/>
              </w:rPr>
            </w:r>
            <w:r>
              <w:rPr>
                <w:noProof/>
                <w:webHidden/>
              </w:rPr>
              <w:fldChar w:fldCharType="separate"/>
            </w:r>
            <w:r>
              <w:rPr>
                <w:noProof/>
                <w:webHidden/>
              </w:rPr>
              <w:t>45</w:t>
            </w:r>
            <w:r>
              <w:rPr>
                <w:noProof/>
                <w:webHidden/>
              </w:rPr>
              <w:fldChar w:fldCharType="end"/>
            </w:r>
          </w:hyperlink>
        </w:p>
        <w:p w14:paraId="1304FD28" w14:textId="70281185" w:rsidR="00E815C8" w:rsidRDefault="00E815C8">
          <w:pPr>
            <w:pStyle w:val="TOC1"/>
            <w:rPr>
              <w:rFonts w:asciiTheme="minorHAnsi" w:eastAsiaTheme="minorEastAsia" w:hAnsiTheme="minorHAnsi" w:cstheme="minorBidi"/>
              <w:noProof/>
              <w:kern w:val="2"/>
              <w:lang w:val="en-US" w:eastAsia="en-US"/>
              <w14:ligatures w14:val="standardContextual"/>
            </w:rPr>
          </w:pPr>
          <w:hyperlink w:anchor="_Toc179547712" w:history="1">
            <w:r w:rsidRPr="00B02C86">
              <w:rPr>
                <w:rStyle w:val="Hyperlink"/>
                <w:noProof/>
                <w:lang w:val="en-CA"/>
              </w:rPr>
              <w:t>7</w:t>
            </w:r>
            <w:r>
              <w:rPr>
                <w:rFonts w:asciiTheme="minorHAnsi" w:eastAsiaTheme="minorEastAsia" w:hAnsiTheme="minorHAnsi" w:cstheme="minorBidi"/>
                <w:noProof/>
                <w:kern w:val="2"/>
                <w:lang w:val="en-US" w:eastAsia="en-US"/>
                <w14:ligatures w14:val="standardContextual"/>
              </w:rPr>
              <w:tab/>
            </w:r>
            <w:r w:rsidRPr="00B02C86">
              <w:rPr>
                <w:rStyle w:val="Hyperlink"/>
                <w:noProof/>
                <w:lang w:val="en-CA"/>
              </w:rPr>
              <w:t>References</w:t>
            </w:r>
            <w:r>
              <w:rPr>
                <w:noProof/>
                <w:webHidden/>
              </w:rPr>
              <w:tab/>
            </w:r>
            <w:r>
              <w:rPr>
                <w:noProof/>
                <w:webHidden/>
              </w:rPr>
              <w:fldChar w:fldCharType="begin"/>
            </w:r>
            <w:r>
              <w:rPr>
                <w:noProof/>
                <w:webHidden/>
              </w:rPr>
              <w:instrText xml:space="preserve"> PAGEREF _Toc179547712 \h </w:instrText>
            </w:r>
            <w:r>
              <w:rPr>
                <w:noProof/>
                <w:webHidden/>
              </w:rPr>
            </w:r>
            <w:r>
              <w:rPr>
                <w:noProof/>
                <w:webHidden/>
              </w:rPr>
              <w:fldChar w:fldCharType="separate"/>
            </w:r>
            <w:r>
              <w:rPr>
                <w:noProof/>
                <w:webHidden/>
              </w:rPr>
              <w:t>45</w:t>
            </w:r>
            <w:r>
              <w:rPr>
                <w:noProof/>
                <w:webHidden/>
              </w:rPr>
              <w:fldChar w:fldCharType="end"/>
            </w:r>
          </w:hyperlink>
        </w:p>
        <w:p w14:paraId="0BF50CC3" w14:textId="41709084" w:rsidR="00B71D6F" w:rsidRPr="000747A0" w:rsidRDefault="00B71D6F" w:rsidP="00B71D6F">
          <w:r w:rsidRPr="003D6C8B">
            <w:rPr>
              <w:b/>
              <w:bCs/>
              <w:noProof/>
              <w:szCs w:val="22"/>
            </w:rPr>
            <w:fldChar w:fldCharType="end"/>
          </w:r>
        </w:p>
      </w:sdtContent>
    </w:sdt>
    <w:bookmarkStart w:id="32" w:name="_Toc68872085" w:displacedByCustomXml="prev"/>
    <w:p w14:paraId="7E7E835F" w14:textId="3B5C9DD6" w:rsidR="00C309E6" w:rsidRPr="00C309E6" w:rsidRDefault="00C309E6" w:rsidP="00001B26">
      <w:pPr>
        <w:pStyle w:val="Heading1"/>
        <w:numPr>
          <w:ilvl w:val="0"/>
          <w:numId w:val="42"/>
        </w:numPr>
        <w:rPr>
          <w:lang w:val="en-CA"/>
        </w:rPr>
      </w:pPr>
      <w:bookmarkStart w:id="33" w:name="_Toc116166445"/>
      <w:bookmarkStart w:id="34" w:name="_Toc179547624"/>
      <w:r w:rsidRPr="007432C9">
        <w:rPr>
          <w:lang w:val="en-CA"/>
        </w:rPr>
        <w:t>Introduction</w:t>
      </w:r>
      <w:bookmarkEnd w:id="33"/>
      <w:bookmarkEnd w:id="34"/>
    </w:p>
    <w:p w14:paraId="4C74E535" w14:textId="00ABE3F8" w:rsidR="00C309E6" w:rsidRDefault="00C309E6" w:rsidP="00C309E6">
      <w:pPr>
        <w:rPr>
          <w:lang w:val="en-CA"/>
        </w:rPr>
      </w:pPr>
      <w:r>
        <w:rPr>
          <w:lang w:val="en-CA"/>
        </w:rPr>
        <w:t>This document provides algorithm description</w:t>
      </w:r>
      <w:r w:rsidR="00F45084">
        <w:rPr>
          <w:lang w:val="en-CA"/>
        </w:rPr>
        <w:t xml:space="preserve">, </w:t>
      </w:r>
      <w:r>
        <w:rPr>
          <w:lang w:val="en-CA"/>
        </w:rPr>
        <w:t>encoding methods</w:t>
      </w:r>
      <w:r w:rsidR="00F45084">
        <w:rPr>
          <w:lang w:val="en-CA"/>
        </w:rPr>
        <w:t>, and training methods</w:t>
      </w:r>
      <w:r>
        <w:rPr>
          <w:lang w:val="en-CA"/>
        </w:rPr>
        <w:t xml:space="preserve"> of the neural network-based coding tools implemented in Neural Network-based Video Coding (NNVC) software. The neural network-based tools (NN-based tools) are to enhance or replace conventional modules in the existing VVC design</w:t>
      </w:r>
      <w:r w:rsidR="004C13D4" w:rsidRPr="00D405CF" w:rsidDel="004C13D4">
        <w:rPr>
          <w:lang w:val="en-CA"/>
        </w:rPr>
        <w:t xml:space="preserve"> </w:t>
      </w:r>
      <w:r w:rsidR="00A06897">
        <w:rPr>
          <w:lang w:val="en-CA"/>
        </w:rPr>
        <w:t>[2]</w:t>
      </w:r>
      <w:r>
        <w:rPr>
          <w:lang w:val="en-CA"/>
        </w:rPr>
        <w:t>. The implemen</w:t>
      </w:r>
      <w:r w:rsidR="004D597C">
        <w:rPr>
          <w:lang w:val="en-CA"/>
        </w:rPr>
        <w:t>ta</w:t>
      </w:r>
      <w:r>
        <w:rPr>
          <w:lang w:val="en-CA"/>
        </w:rPr>
        <w:t xml:space="preserve">tion of NN-based tools in NNVC are based on </w:t>
      </w:r>
      <w:r w:rsidRPr="00C309E6">
        <w:t xml:space="preserve">Small </w:t>
      </w:r>
      <w:r>
        <w:t>A</w:t>
      </w:r>
      <w:r w:rsidRPr="00C309E6">
        <w:t xml:space="preserve">d-hoc </w:t>
      </w:r>
      <w:r>
        <w:t>D</w:t>
      </w:r>
      <w:r w:rsidRPr="00C309E6">
        <w:t xml:space="preserve">eep </w:t>
      </w:r>
      <w:r>
        <w:t>L</w:t>
      </w:r>
      <w:r w:rsidRPr="00C309E6">
        <w:t>earning (SADL) library</w:t>
      </w:r>
      <w:r w:rsidRPr="00C309E6">
        <w:rPr>
          <w:lang w:val="en-CA"/>
        </w:rPr>
        <w:t xml:space="preserve"> </w:t>
      </w:r>
      <w:r>
        <w:rPr>
          <w:lang w:val="en-CA"/>
        </w:rPr>
        <w:t>[</w:t>
      </w:r>
      <w:r w:rsidR="00A06897">
        <w:rPr>
          <w:lang w:val="en-CA"/>
        </w:rPr>
        <w:t>3</w:t>
      </w:r>
      <w:r>
        <w:rPr>
          <w:lang w:val="en-CA"/>
        </w:rPr>
        <w:t xml:space="preserve">]. </w:t>
      </w:r>
      <w:r w:rsidR="004D597C">
        <w:rPr>
          <w:lang w:val="en-CA"/>
        </w:rPr>
        <w:t>It is recommended to</w:t>
      </w:r>
      <w:r>
        <w:rPr>
          <w:lang w:val="en-CA"/>
        </w:rPr>
        <w:t xml:space="preserve"> refer to </w:t>
      </w:r>
      <w:r w:rsidR="00451AD6">
        <w:rPr>
          <w:lang w:val="en-CA"/>
        </w:rPr>
        <w:t xml:space="preserve">the </w:t>
      </w:r>
      <w:r w:rsidR="00657A34">
        <w:rPr>
          <w:lang w:val="en-CA"/>
        </w:rPr>
        <w:t xml:space="preserve">software repository of NNVC </w:t>
      </w:r>
      <w:r>
        <w:rPr>
          <w:lang w:val="en-CA"/>
        </w:rPr>
        <w:t>[</w:t>
      </w:r>
      <w:r w:rsidR="00A06897">
        <w:rPr>
          <w:lang w:val="en-CA"/>
        </w:rPr>
        <w:t>4</w:t>
      </w:r>
      <w:r>
        <w:rPr>
          <w:lang w:val="en-CA"/>
        </w:rPr>
        <w:t xml:space="preserve">] for the detailed information of VTM-11.0, which is the base of NNVC and </w:t>
      </w:r>
      <w:r w:rsidR="00657A34">
        <w:rPr>
          <w:lang w:val="en-CA"/>
        </w:rPr>
        <w:t xml:space="preserve">the SADL documentation </w:t>
      </w:r>
      <w:r>
        <w:rPr>
          <w:lang w:val="en-CA"/>
        </w:rPr>
        <w:t>for the detailed usage of SADL.</w:t>
      </w:r>
    </w:p>
    <w:p w14:paraId="6166F5D3" w14:textId="329C7DE9" w:rsidR="00C309E6" w:rsidRPr="00C309E6" w:rsidRDefault="00C309E6" w:rsidP="00001B26">
      <w:pPr>
        <w:pStyle w:val="Heading1"/>
        <w:numPr>
          <w:ilvl w:val="0"/>
          <w:numId w:val="42"/>
        </w:numPr>
        <w:rPr>
          <w:lang w:val="en-CA"/>
        </w:rPr>
      </w:pPr>
      <w:bookmarkStart w:id="35" w:name="_Toc179547625"/>
      <w:r>
        <w:rPr>
          <w:lang w:val="en-CA"/>
        </w:rPr>
        <w:t>Scope</w:t>
      </w:r>
      <w:bookmarkEnd w:id="35"/>
    </w:p>
    <w:p w14:paraId="67A6F1C6" w14:textId="6DBF48DF" w:rsidR="00C309E6" w:rsidRPr="00143018" w:rsidRDefault="00C309E6" w:rsidP="00143018">
      <w:pPr>
        <w:rPr>
          <w:szCs w:val="22"/>
          <w:lang w:val="en-CA"/>
        </w:rPr>
      </w:pPr>
      <w:r>
        <w:t>The NNVC</w:t>
      </w:r>
      <w:r w:rsidR="00703962">
        <w:t xml:space="preserve"> </w:t>
      </w:r>
      <w:r>
        <w:t>reference software is provided to demonstrate a reference implementation of encoding techniques and the decoding process</w:t>
      </w:r>
      <w:r w:rsidR="00F45084">
        <w:t>, as well as the training methods</w:t>
      </w:r>
      <w:r>
        <w:t xml:space="preserve"> for neural network-based video coding explored in JVET. </w:t>
      </w:r>
      <w:r>
        <w:rPr>
          <w:szCs w:val="22"/>
          <w:lang w:val="en-CA"/>
        </w:rPr>
        <w:t xml:space="preserve">The reference software can be accessed via </w:t>
      </w:r>
    </w:p>
    <w:p w14:paraId="00312C39" w14:textId="5C98BC24" w:rsidR="00C309E6" w:rsidRDefault="00C309E6" w:rsidP="00C309E6">
      <w:pPr>
        <w:spacing w:after="40"/>
      </w:pPr>
      <w:hyperlink r:id="rId13" w:history="1">
        <w:r w:rsidRPr="00C309E6">
          <w:rPr>
            <w:rStyle w:val="Hyperlink"/>
          </w:rPr>
          <w:t>https://vcgit.hhi.fraunhofer.de/jvet-ahg-nnvc/VVCSoftware_VTM</w:t>
        </w:r>
      </w:hyperlink>
      <w:r>
        <w:t>.</w:t>
      </w:r>
    </w:p>
    <w:p w14:paraId="76D5BD35" w14:textId="2D0DC081" w:rsidR="00703962" w:rsidRDefault="00703962" w:rsidP="00C309E6">
      <w:pPr>
        <w:spacing w:after="40"/>
      </w:pPr>
      <w:r>
        <w:t xml:space="preserve">The branch </w:t>
      </w:r>
      <w:r w:rsidR="003B564F">
        <w:t xml:space="preserve">of the software </w:t>
      </w:r>
      <w:r>
        <w:t>is</w:t>
      </w:r>
      <w:r w:rsidR="003B564F">
        <w:t xml:space="preserve"> </w:t>
      </w:r>
      <w:r w:rsidR="003B564F" w:rsidRPr="003B564F">
        <w:t>VTM-11.0_nnvc</w:t>
      </w:r>
      <w:r w:rsidR="003B564F">
        <w:t xml:space="preserve"> (the master branch being the original VTM).</w:t>
      </w:r>
    </w:p>
    <w:p w14:paraId="04D726DF" w14:textId="66446909" w:rsidR="00C309E6" w:rsidRDefault="00C309E6" w:rsidP="00143018">
      <w:pPr>
        <w:rPr>
          <w:lang w:val="en-CA"/>
        </w:rPr>
      </w:pPr>
      <w:r>
        <w:t>This document provides an algorithm description</w:t>
      </w:r>
      <w:r w:rsidR="00F45084">
        <w:t xml:space="preserve">, </w:t>
      </w:r>
      <w:r>
        <w:t>an encoder-side description</w:t>
      </w:r>
      <w:r w:rsidR="00F45084">
        <w:t>, and a training description</w:t>
      </w:r>
      <w:r>
        <w:t xml:space="preserve"> of the NNVC, which serves as a tutorial for the algorithm and </w:t>
      </w:r>
      <w:r>
        <w:rPr>
          <w:rFonts w:eastAsia="MS Mincho"/>
          <w:lang w:eastAsia="ja-JP"/>
        </w:rPr>
        <w:t xml:space="preserve">encoding model implemented in the </w:t>
      </w:r>
      <w:r w:rsidR="006243B3">
        <w:rPr>
          <w:rFonts w:eastAsia="MS Mincho"/>
          <w:lang w:eastAsia="ja-JP"/>
        </w:rPr>
        <w:t xml:space="preserve">NNVC </w:t>
      </w:r>
      <w:r w:rsidR="006243B3">
        <w:t>software</w:t>
      </w:r>
      <w:r w:rsidR="00F45084">
        <w:t>, as well as the training method of the tools in NNVC software</w:t>
      </w:r>
      <w:r>
        <w:t xml:space="preserve">. The purpose of this document is to share a common understanding of the coding </w:t>
      </w:r>
      <w:proofErr w:type="gramStart"/>
      <w:r>
        <w:t>features</w:t>
      </w:r>
      <w:proofErr w:type="gramEnd"/>
      <w:r>
        <w:t xml:space="preserve"> and the reference encoding methods supported in the NNVC software, in order to facilitate the assessment of the technical impact of new technologies during the exploration work.</w:t>
      </w:r>
    </w:p>
    <w:p w14:paraId="0E026DE9" w14:textId="549A6AC8" w:rsidR="00AB77C1" w:rsidRPr="001236AF" w:rsidRDefault="00AB77C1" w:rsidP="004F572D">
      <w:pPr>
        <w:pStyle w:val="Heading1"/>
        <w:spacing w:before="136"/>
        <w:rPr>
          <w:lang w:val="en-CA"/>
        </w:rPr>
      </w:pPr>
      <w:bookmarkStart w:id="36" w:name="_Toc179547626"/>
      <w:r w:rsidRPr="001236AF">
        <w:rPr>
          <w:lang w:val="en-CA"/>
        </w:rPr>
        <w:t>NNVC software usage</w:t>
      </w:r>
      <w:bookmarkEnd w:id="36"/>
    </w:p>
    <w:p w14:paraId="574B29F7" w14:textId="0ABFBB7F" w:rsidR="00AB77C1" w:rsidRDefault="00AB77C1" w:rsidP="00AB77C1">
      <w:pPr>
        <w:rPr>
          <w:lang w:val="en-CA"/>
        </w:rPr>
      </w:pPr>
      <w:r>
        <w:rPr>
          <w:lang w:val="en-CA"/>
        </w:rPr>
        <w:t>We describe the several variants which can be used in NNVC. Combination of these models can be used, wherever it makes sense.</w:t>
      </w:r>
      <w:r w:rsidR="00A40EA6">
        <w:rPr>
          <w:lang w:val="en-CA"/>
        </w:rPr>
        <w:t xml:space="preserve"> Current official models </w:t>
      </w:r>
      <w:r w:rsidR="001236AF">
        <w:rPr>
          <w:lang w:val="en-CA"/>
        </w:rPr>
        <w:t xml:space="preserve">for anchors </w:t>
      </w:r>
      <w:r w:rsidR="00A40EA6">
        <w:rPr>
          <w:lang w:val="en-CA"/>
        </w:rPr>
        <w:t>are in bold</w:t>
      </w:r>
      <w:r w:rsidR="001236AF">
        <w:rPr>
          <w:lang w:val="en-CA"/>
        </w:rPr>
        <w:t>.</w:t>
      </w:r>
    </w:p>
    <w:p w14:paraId="33A069FB" w14:textId="77777777" w:rsidR="00AB77C1" w:rsidRDefault="00AB77C1" w:rsidP="00AB77C1">
      <w:pPr>
        <w:rPr>
          <w:lang w:val="en-CA"/>
        </w:rPr>
      </w:pPr>
    </w:p>
    <w:tbl>
      <w:tblPr>
        <w:tblStyle w:val="TableGrid"/>
        <w:tblW w:w="11340" w:type="dxa"/>
        <w:tblInd w:w="-995" w:type="dxa"/>
        <w:tblLayout w:type="fixed"/>
        <w:tblLook w:val="04A0" w:firstRow="1" w:lastRow="0" w:firstColumn="1" w:lastColumn="0" w:noHBand="0" w:noVBand="1"/>
      </w:tblPr>
      <w:tblGrid>
        <w:gridCol w:w="1530"/>
        <w:gridCol w:w="2250"/>
        <w:gridCol w:w="3960"/>
        <w:gridCol w:w="1980"/>
        <w:gridCol w:w="1620"/>
      </w:tblGrid>
      <w:tr w:rsidR="0004500A" w14:paraId="367804F7" w14:textId="77777777" w:rsidTr="001236AF">
        <w:tc>
          <w:tcPr>
            <w:tcW w:w="1530" w:type="dxa"/>
          </w:tcPr>
          <w:p w14:paraId="409E7063" w14:textId="59ED02CE" w:rsidR="00AB77C1" w:rsidRPr="001236AF" w:rsidRDefault="00AB77C1" w:rsidP="00AB77C1">
            <w:pPr>
              <w:rPr>
                <w:b/>
                <w:bCs/>
                <w:lang w:val="en-CA"/>
              </w:rPr>
            </w:pPr>
            <w:r w:rsidRPr="001236AF">
              <w:rPr>
                <w:b/>
                <w:bCs/>
                <w:lang w:val="en-CA"/>
              </w:rPr>
              <w:t>Variant</w:t>
            </w:r>
          </w:p>
        </w:tc>
        <w:tc>
          <w:tcPr>
            <w:tcW w:w="2250" w:type="dxa"/>
          </w:tcPr>
          <w:p w14:paraId="194A63A1" w14:textId="198144F5" w:rsidR="00AB77C1" w:rsidRPr="001236AF" w:rsidRDefault="00AB77C1" w:rsidP="00AB77C1">
            <w:pPr>
              <w:rPr>
                <w:b/>
                <w:bCs/>
                <w:lang w:val="en-CA"/>
              </w:rPr>
            </w:pPr>
            <w:r w:rsidRPr="001236AF">
              <w:rPr>
                <w:b/>
                <w:bCs/>
                <w:lang w:val="en-CA"/>
              </w:rPr>
              <w:t>Command-line</w:t>
            </w:r>
          </w:p>
        </w:tc>
        <w:tc>
          <w:tcPr>
            <w:tcW w:w="3960" w:type="dxa"/>
          </w:tcPr>
          <w:p w14:paraId="55DCCCE9" w14:textId="4ADE07BA" w:rsidR="00AB77C1" w:rsidRPr="001236AF" w:rsidRDefault="00AB77C1" w:rsidP="00AB77C1">
            <w:pPr>
              <w:rPr>
                <w:b/>
                <w:bCs/>
                <w:lang w:val="en-CA"/>
              </w:rPr>
            </w:pPr>
            <w:r w:rsidRPr="001236AF">
              <w:rPr>
                <w:b/>
                <w:bCs/>
                <w:lang w:val="en-CA"/>
              </w:rPr>
              <w:t>Model name</w:t>
            </w:r>
          </w:p>
        </w:tc>
        <w:tc>
          <w:tcPr>
            <w:tcW w:w="1980" w:type="dxa"/>
          </w:tcPr>
          <w:p w14:paraId="5D84E695" w14:textId="7792CDC3" w:rsidR="00AB77C1" w:rsidRPr="001236AF" w:rsidRDefault="00AB77C1" w:rsidP="00AB77C1">
            <w:pPr>
              <w:rPr>
                <w:b/>
                <w:bCs/>
                <w:lang w:val="en-CA"/>
              </w:rPr>
            </w:pPr>
            <w:r w:rsidRPr="001236AF">
              <w:rPr>
                <w:b/>
                <w:bCs/>
                <w:lang w:val="en-CA"/>
              </w:rPr>
              <w:t>Comment</w:t>
            </w:r>
          </w:p>
        </w:tc>
        <w:tc>
          <w:tcPr>
            <w:tcW w:w="1620" w:type="dxa"/>
          </w:tcPr>
          <w:p w14:paraId="12ADF40B" w14:textId="5E3CCCAD" w:rsidR="00AB77C1" w:rsidRPr="001236AF" w:rsidRDefault="00AB77C1" w:rsidP="00AB77C1">
            <w:pPr>
              <w:rPr>
                <w:b/>
                <w:bCs/>
                <w:lang w:val="en-CA"/>
              </w:rPr>
            </w:pPr>
            <w:r w:rsidRPr="001236AF">
              <w:rPr>
                <w:b/>
                <w:bCs/>
                <w:lang w:val="en-CA"/>
              </w:rPr>
              <w:t>Reference</w:t>
            </w:r>
          </w:p>
        </w:tc>
      </w:tr>
      <w:tr w:rsidR="0004500A" w:rsidRPr="0072398A" w14:paraId="7D630ABD" w14:textId="77777777" w:rsidTr="001236AF">
        <w:tc>
          <w:tcPr>
            <w:tcW w:w="1530" w:type="dxa"/>
          </w:tcPr>
          <w:p w14:paraId="35EE5273" w14:textId="454BE6EE" w:rsidR="00A40EA6" w:rsidRPr="00A40EA6" w:rsidRDefault="00A40EA6" w:rsidP="00AB77C1">
            <w:pPr>
              <w:rPr>
                <w:b/>
                <w:bCs/>
                <w:lang w:val="en-CA"/>
              </w:rPr>
            </w:pPr>
            <w:r w:rsidRPr="00A40EA6">
              <w:rPr>
                <w:b/>
                <w:bCs/>
                <w:lang w:val="en-CA"/>
              </w:rPr>
              <w:t>NN intra</w:t>
            </w:r>
          </w:p>
        </w:tc>
        <w:tc>
          <w:tcPr>
            <w:tcW w:w="2250" w:type="dxa"/>
          </w:tcPr>
          <w:p w14:paraId="12DDD8BA" w14:textId="56D352F4" w:rsidR="00A40EA6" w:rsidRPr="0072398A" w:rsidRDefault="00405CB4" w:rsidP="00663C53">
            <w:pPr>
              <w:jc w:val="center"/>
              <w:rPr>
                <w:lang w:val="en-CA"/>
              </w:rPr>
            </w:pPr>
            <w:r w:rsidRPr="0072398A">
              <w:rPr>
                <w:lang w:val="en-CA"/>
              </w:rPr>
              <w:t>--</w:t>
            </w:r>
            <w:proofErr w:type="spellStart"/>
            <w:r w:rsidRPr="0072398A">
              <w:rPr>
                <w:lang w:val="en-CA"/>
              </w:rPr>
              <w:t>NnIntraPred</w:t>
            </w:r>
            <w:proofErr w:type="spellEnd"/>
            <w:r w:rsidRPr="0072398A">
              <w:rPr>
                <w:lang w:val="en-CA"/>
              </w:rPr>
              <w:t>=1</w:t>
            </w:r>
          </w:p>
        </w:tc>
        <w:tc>
          <w:tcPr>
            <w:tcW w:w="3960" w:type="dxa"/>
          </w:tcPr>
          <w:p w14:paraId="63D00DF7" w14:textId="5E6D1439" w:rsidR="00A40EA6" w:rsidRPr="0072398A" w:rsidRDefault="00221C98" w:rsidP="00AB77C1">
            <w:pPr>
              <w:rPr>
                <w:lang w:val="en-CA"/>
              </w:rPr>
            </w:pPr>
            <w:r w:rsidRPr="0072398A">
              <w:rPr>
                <w:lang w:val="en-CA"/>
              </w:rPr>
              <w:t>--</w:t>
            </w:r>
            <w:proofErr w:type="spellStart"/>
            <w:r w:rsidRPr="0072398A">
              <w:rPr>
                <w:lang w:val="en-CA"/>
              </w:rPr>
              <w:t>PrefixAbsolutePathsToGraphsOutput</w:t>
            </w:r>
            <w:proofErr w:type="spellEnd"/>
            <w:r w:rsidRPr="0072398A">
              <w:rPr>
                <w:lang w:val="en-CA"/>
              </w:rPr>
              <w:t>= models/intra</w:t>
            </w:r>
          </w:p>
        </w:tc>
        <w:tc>
          <w:tcPr>
            <w:tcW w:w="1980" w:type="dxa"/>
          </w:tcPr>
          <w:p w14:paraId="3FB4B7FD" w14:textId="69426EE7" w:rsidR="00A40EA6" w:rsidRPr="0072398A" w:rsidRDefault="00A40EA6" w:rsidP="00AB77C1">
            <w:pPr>
              <w:rPr>
                <w:lang w:val="en-CA"/>
              </w:rPr>
            </w:pPr>
            <w:r w:rsidRPr="0072398A">
              <w:rPr>
                <w:lang w:val="en-CA"/>
              </w:rPr>
              <w:t>Used for NNVC anchor</w:t>
            </w:r>
          </w:p>
        </w:tc>
        <w:tc>
          <w:tcPr>
            <w:tcW w:w="1620" w:type="dxa"/>
          </w:tcPr>
          <w:p w14:paraId="13033709" w14:textId="31C1F664" w:rsidR="00A40EA6" w:rsidRPr="0072398A" w:rsidRDefault="00CC7913" w:rsidP="00CC7913">
            <w:pPr>
              <w:jc w:val="center"/>
              <w:rPr>
                <w:lang w:val="en-CA"/>
              </w:rPr>
            </w:pPr>
            <w:r w:rsidRPr="0072398A">
              <w:rPr>
                <w:lang w:val="en-CA"/>
              </w:rPr>
              <w:t>JVET-</w:t>
            </w:r>
            <w:r w:rsidR="00B1249E" w:rsidRPr="0072398A">
              <w:rPr>
                <w:lang w:val="en-CA"/>
              </w:rPr>
              <w:t>A</w:t>
            </w:r>
            <w:r w:rsidR="00B1249E">
              <w:rPr>
                <w:lang w:val="en-CA"/>
              </w:rPr>
              <w:t>I0130</w:t>
            </w:r>
          </w:p>
        </w:tc>
      </w:tr>
      <w:tr w:rsidR="0004500A" w14:paraId="31C69CAB" w14:textId="77777777" w:rsidTr="001236AF">
        <w:tc>
          <w:tcPr>
            <w:tcW w:w="1530" w:type="dxa"/>
          </w:tcPr>
          <w:p w14:paraId="35634FB2" w14:textId="1CA3DC23" w:rsidR="00AB77C1" w:rsidRDefault="00AB77C1" w:rsidP="00AB77C1">
            <w:pPr>
              <w:rPr>
                <w:lang w:val="en-CA"/>
              </w:rPr>
            </w:pPr>
            <w:r>
              <w:rPr>
                <w:lang w:val="en-CA"/>
              </w:rPr>
              <w:lastRenderedPageBreak/>
              <w:t>LOP2</w:t>
            </w:r>
          </w:p>
        </w:tc>
        <w:tc>
          <w:tcPr>
            <w:tcW w:w="2250" w:type="dxa"/>
          </w:tcPr>
          <w:p w14:paraId="3DF542F2" w14:textId="7B1CD994" w:rsidR="00AB77C1" w:rsidRDefault="00236DFD" w:rsidP="00AB77C1">
            <w:pPr>
              <w:rPr>
                <w:lang w:val="en-CA"/>
              </w:rPr>
            </w:pPr>
            <w:r>
              <w:rPr>
                <w:lang w:val="en-CA"/>
              </w:rPr>
              <w:t>--</w:t>
            </w:r>
            <w:proofErr w:type="spellStart"/>
            <w:r>
              <w:rPr>
                <w:lang w:val="en-CA"/>
              </w:rPr>
              <w:t>NnlfOption</w:t>
            </w:r>
            <w:proofErr w:type="spellEnd"/>
            <w:r>
              <w:rPr>
                <w:lang w:val="en-CA"/>
              </w:rPr>
              <w:t>=</w:t>
            </w:r>
            <w:r w:rsidR="00FB24D3">
              <w:rPr>
                <w:lang w:val="en-CA"/>
              </w:rPr>
              <w:t>1</w:t>
            </w:r>
          </w:p>
        </w:tc>
        <w:tc>
          <w:tcPr>
            <w:tcW w:w="3960" w:type="dxa"/>
          </w:tcPr>
          <w:p w14:paraId="05160B3E" w14:textId="5070F0CB" w:rsidR="00AB77C1" w:rsidRDefault="00FB24D3" w:rsidP="00AB77C1">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w:t>
            </w:r>
            <w:r>
              <w:rPr>
                <w:lang w:val="en-CA"/>
              </w:rPr>
              <w:t>2</w:t>
            </w:r>
            <w:r w:rsidRPr="00A40EA6">
              <w:rPr>
                <w:lang w:val="en-CA"/>
              </w:rPr>
              <w:t>_model_int16.sadl</w:t>
            </w:r>
          </w:p>
        </w:tc>
        <w:tc>
          <w:tcPr>
            <w:tcW w:w="1980" w:type="dxa"/>
          </w:tcPr>
          <w:p w14:paraId="5623FB60" w14:textId="5566C6E3" w:rsidR="00AB77C1" w:rsidRDefault="00525DA0" w:rsidP="00AB77C1">
            <w:pPr>
              <w:rPr>
                <w:lang w:val="en-CA"/>
              </w:rPr>
            </w:pPr>
            <w:r w:rsidRPr="00080A23">
              <w:rPr>
                <w:lang w:val="en-CA"/>
              </w:rPr>
              <w:t>Anchor</w:t>
            </w:r>
            <w:r w:rsidR="00A105D9" w:rsidRPr="00080A23">
              <w:rPr>
                <w:lang w:val="en-CA"/>
              </w:rPr>
              <w:t xml:space="preserve"> </w:t>
            </w:r>
            <w:r>
              <w:rPr>
                <w:lang w:val="en-CA"/>
              </w:rPr>
              <w:t>ILF method for JVET</w:t>
            </w:r>
            <w:r w:rsidR="00A105D9">
              <w:rPr>
                <w:lang w:val="en-CA"/>
              </w:rPr>
              <w:t>-AF,</w:t>
            </w:r>
            <w:r w:rsidR="00542002">
              <w:rPr>
                <w:lang w:val="en-CA"/>
              </w:rPr>
              <w:t xml:space="preserve"> </w:t>
            </w:r>
            <w:r w:rsidR="00A105D9">
              <w:rPr>
                <w:lang w:val="en-CA"/>
              </w:rPr>
              <w:t>AG,</w:t>
            </w:r>
            <w:r w:rsidR="00E972F9">
              <w:rPr>
                <w:lang w:val="en-CA"/>
              </w:rPr>
              <w:t xml:space="preserve"> </w:t>
            </w:r>
            <w:r w:rsidR="00A105D9">
              <w:rPr>
                <w:lang w:val="en-CA"/>
              </w:rPr>
              <w:t xml:space="preserve">AH </w:t>
            </w:r>
            <w:r w:rsidR="00E972F9">
              <w:rPr>
                <w:lang w:val="en-CA"/>
              </w:rPr>
              <w:t>meetings</w:t>
            </w:r>
          </w:p>
        </w:tc>
        <w:tc>
          <w:tcPr>
            <w:tcW w:w="1620" w:type="dxa"/>
          </w:tcPr>
          <w:p w14:paraId="39BA0E62" w14:textId="62E8C6D5" w:rsidR="00AB77C1" w:rsidRDefault="006E4337" w:rsidP="00AB77C1">
            <w:pPr>
              <w:rPr>
                <w:lang w:val="en-CA"/>
              </w:rPr>
            </w:pPr>
            <w:r>
              <w:rPr>
                <w:lang w:val="en-CA"/>
              </w:rPr>
              <w:t>JVET-AF0043</w:t>
            </w:r>
          </w:p>
        </w:tc>
      </w:tr>
      <w:tr w:rsidR="0004500A" w14:paraId="685AE114" w14:textId="77777777" w:rsidTr="001236AF">
        <w:tc>
          <w:tcPr>
            <w:tcW w:w="1530" w:type="dxa"/>
          </w:tcPr>
          <w:p w14:paraId="2B752882" w14:textId="634DAFA6" w:rsidR="00AB77C1" w:rsidRDefault="00AB77C1" w:rsidP="00AB77C1">
            <w:pPr>
              <w:rPr>
                <w:lang w:val="en-CA"/>
              </w:rPr>
            </w:pPr>
            <w:r>
              <w:rPr>
                <w:lang w:val="en-CA"/>
              </w:rPr>
              <w:t>LOP2 b</w:t>
            </w:r>
          </w:p>
        </w:tc>
        <w:tc>
          <w:tcPr>
            <w:tcW w:w="2250" w:type="dxa"/>
          </w:tcPr>
          <w:p w14:paraId="489FDBA4" w14:textId="01FB841B" w:rsidR="00AB77C1" w:rsidRDefault="00FB24D3" w:rsidP="00AB77C1">
            <w:pPr>
              <w:rPr>
                <w:lang w:val="en-CA"/>
              </w:rPr>
            </w:pPr>
            <w:r>
              <w:rPr>
                <w:lang w:val="en-CA"/>
              </w:rPr>
              <w:t>--</w:t>
            </w:r>
            <w:proofErr w:type="spellStart"/>
            <w:r>
              <w:rPr>
                <w:lang w:val="en-CA"/>
              </w:rPr>
              <w:t>NnlfOption</w:t>
            </w:r>
            <w:proofErr w:type="spellEnd"/>
            <w:r>
              <w:rPr>
                <w:lang w:val="en-CA"/>
              </w:rPr>
              <w:t>=1</w:t>
            </w:r>
          </w:p>
        </w:tc>
        <w:tc>
          <w:tcPr>
            <w:tcW w:w="3960" w:type="dxa"/>
          </w:tcPr>
          <w:p w14:paraId="37BA094E" w14:textId="4F1859C9" w:rsidR="00AB77C1" w:rsidRDefault="00EC0989" w:rsidP="00AB77C1">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w:t>
            </w:r>
            <w:r w:rsidR="00285910">
              <w:rPr>
                <w:lang w:val="en-CA"/>
              </w:rPr>
              <w:t>2</w:t>
            </w:r>
            <w:r w:rsidRPr="00A40EA6">
              <w:rPr>
                <w:lang w:val="en-CA"/>
              </w:rPr>
              <w:t>_</w:t>
            </w:r>
            <w:r w:rsidR="00285910" w:rsidRPr="00285910">
              <w:rPr>
                <w:lang w:val="en-CA"/>
              </w:rPr>
              <w:t xml:space="preserve">AH0042 </w:t>
            </w:r>
            <w:r>
              <w:rPr>
                <w:lang w:val="en-CA"/>
              </w:rPr>
              <w:t>_</w:t>
            </w:r>
            <w:r w:rsidRPr="00A40EA6">
              <w:rPr>
                <w:lang w:val="en-CA"/>
              </w:rPr>
              <w:t>model_int16.sadl</w:t>
            </w:r>
          </w:p>
        </w:tc>
        <w:tc>
          <w:tcPr>
            <w:tcW w:w="1980" w:type="dxa"/>
          </w:tcPr>
          <w:p w14:paraId="77B1EF92" w14:textId="36A58D5B" w:rsidR="00AB77C1" w:rsidRDefault="00C528EC" w:rsidP="00AB77C1">
            <w:pPr>
              <w:rPr>
                <w:lang w:val="en-CA"/>
              </w:rPr>
            </w:pPr>
            <w:r>
              <w:rPr>
                <w:lang w:val="en-CA"/>
              </w:rPr>
              <w:t xml:space="preserve">Improved training for LOP2 </w:t>
            </w:r>
          </w:p>
        </w:tc>
        <w:tc>
          <w:tcPr>
            <w:tcW w:w="1620" w:type="dxa"/>
          </w:tcPr>
          <w:p w14:paraId="7703D04C" w14:textId="3D6F7395" w:rsidR="00AB77C1" w:rsidRDefault="00AB77C1" w:rsidP="00AB77C1">
            <w:pPr>
              <w:rPr>
                <w:lang w:val="en-CA"/>
              </w:rPr>
            </w:pPr>
            <w:r>
              <w:rPr>
                <w:lang w:val="en-CA"/>
              </w:rPr>
              <w:t>JVET-AH0042</w:t>
            </w:r>
          </w:p>
        </w:tc>
      </w:tr>
      <w:tr w:rsidR="0004500A" w14:paraId="20792970" w14:textId="77777777" w:rsidTr="001236AF">
        <w:tc>
          <w:tcPr>
            <w:tcW w:w="1530" w:type="dxa"/>
          </w:tcPr>
          <w:p w14:paraId="0179A4A5" w14:textId="4C6B5A59" w:rsidR="00AB77C1" w:rsidRPr="002251EC" w:rsidRDefault="00A40EA6" w:rsidP="00AB77C1">
            <w:pPr>
              <w:rPr>
                <w:lang w:val="en-CA"/>
              </w:rPr>
            </w:pPr>
            <w:r w:rsidRPr="002251EC">
              <w:rPr>
                <w:lang w:val="en-CA"/>
              </w:rPr>
              <w:t>LOP3</w:t>
            </w:r>
          </w:p>
        </w:tc>
        <w:tc>
          <w:tcPr>
            <w:tcW w:w="2250" w:type="dxa"/>
          </w:tcPr>
          <w:p w14:paraId="32AE0264" w14:textId="6005A6BF" w:rsidR="00AB77C1" w:rsidRDefault="00A40EA6" w:rsidP="00AB77C1">
            <w:pPr>
              <w:rPr>
                <w:lang w:val="en-CA"/>
              </w:rPr>
            </w:pPr>
            <w:r>
              <w:rPr>
                <w:lang w:val="en-CA"/>
              </w:rPr>
              <w:t>--</w:t>
            </w:r>
            <w:proofErr w:type="spellStart"/>
            <w:r>
              <w:rPr>
                <w:lang w:val="en-CA"/>
              </w:rPr>
              <w:t>NnlfOption</w:t>
            </w:r>
            <w:proofErr w:type="spellEnd"/>
            <w:r>
              <w:rPr>
                <w:lang w:val="en-CA"/>
              </w:rPr>
              <w:t xml:space="preserve">=3 </w:t>
            </w:r>
          </w:p>
        </w:tc>
        <w:tc>
          <w:tcPr>
            <w:tcW w:w="3960" w:type="dxa"/>
          </w:tcPr>
          <w:p w14:paraId="589E95DD" w14:textId="56CD8796" w:rsidR="00AB77C1" w:rsidRDefault="00A40EA6" w:rsidP="00AB77C1">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nnlf_lop3_model_int16.sadl</w:t>
            </w:r>
          </w:p>
        </w:tc>
        <w:tc>
          <w:tcPr>
            <w:tcW w:w="1980" w:type="dxa"/>
          </w:tcPr>
          <w:p w14:paraId="4BA3339D" w14:textId="1720C774" w:rsidR="00AB77C1" w:rsidRDefault="00A40EA6" w:rsidP="00AB77C1">
            <w:pPr>
              <w:rPr>
                <w:lang w:val="en-CA"/>
              </w:rPr>
            </w:pPr>
            <w:r>
              <w:rPr>
                <w:lang w:val="en-CA"/>
              </w:rPr>
              <w:t xml:space="preserve">NNVC anchor </w:t>
            </w:r>
            <w:r w:rsidR="00E972F9">
              <w:rPr>
                <w:lang w:val="en-CA"/>
              </w:rPr>
              <w:t>since JVET-AI</w:t>
            </w:r>
          </w:p>
        </w:tc>
        <w:tc>
          <w:tcPr>
            <w:tcW w:w="1620" w:type="dxa"/>
          </w:tcPr>
          <w:p w14:paraId="56E814F7" w14:textId="2EAF8183" w:rsidR="00AB77C1" w:rsidRDefault="00A40EA6" w:rsidP="00AB77C1">
            <w:pPr>
              <w:rPr>
                <w:lang w:val="en-CA"/>
              </w:rPr>
            </w:pPr>
            <w:r>
              <w:rPr>
                <w:lang w:val="en-CA"/>
              </w:rPr>
              <w:t>JVET-AH0080</w:t>
            </w:r>
          </w:p>
        </w:tc>
      </w:tr>
      <w:tr w:rsidR="005D43A0" w14:paraId="309A062C" w14:textId="77777777" w:rsidTr="001236AF">
        <w:tc>
          <w:tcPr>
            <w:tcW w:w="1530" w:type="dxa"/>
          </w:tcPr>
          <w:p w14:paraId="27AD3F87" w14:textId="6C81A4AD" w:rsidR="005D43A0" w:rsidRPr="00A40EA6" w:rsidRDefault="005D43A0" w:rsidP="005D43A0">
            <w:pPr>
              <w:rPr>
                <w:lang w:val="en-CA"/>
              </w:rPr>
            </w:pPr>
            <w:r w:rsidRPr="00A40EA6">
              <w:rPr>
                <w:lang w:val="en-CA"/>
              </w:rPr>
              <w:t>LOP3 AH0081</w:t>
            </w:r>
          </w:p>
        </w:tc>
        <w:tc>
          <w:tcPr>
            <w:tcW w:w="2250" w:type="dxa"/>
          </w:tcPr>
          <w:p w14:paraId="3C6AF6AF" w14:textId="5F905A19" w:rsidR="005D43A0" w:rsidRDefault="005D43A0" w:rsidP="005D43A0">
            <w:pPr>
              <w:rPr>
                <w:lang w:val="en-CA"/>
              </w:rPr>
            </w:pPr>
            <w:r>
              <w:rPr>
                <w:lang w:val="en-CA"/>
              </w:rPr>
              <w:t>--</w:t>
            </w:r>
            <w:proofErr w:type="spellStart"/>
            <w:r>
              <w:rPr>
                <w:lang w:val="en-CA"/>
              </w:rPr>
              <w:t>NnlfOption</w:t>
            </w:r>
            <w:proofErr w:type="spellEnd"/>
            <w:r>
              <w:rPr>
                <w:lang w:val="en-CA"/>
              </w:rPr>
              <w:t>=3</w:t>
            </w:r>
          </w:p>
        </w:tc>
        <w:tc>
          <w:tcPr>
            <w:tcW w:w="3960" w:type="dxa"/>
          </w:tcPr>
          <w:p w14:paraId="6E866CD7" w14:textId="3FDD4A52" w:rsidR="005D43A0" w:rsidRDefault="005D43A0" w:rsidP="005D43A0">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nnlf_lop3_</w:t>
            </w:r>
            <w:r w:rsidR="004C3A7F">
              <w:rPr>
                <w:lang w:val="en-CA"/>
              </w:rPr>
              <w:t>AH0081_</w:t>
            </w:r>
            <w:r w:rsidRPr="00A40EA6">
              <w:rPr>
                <w:lang w:val="en-CA"/>
              </w:rPr>
              <w:t>model_int16.sadl</w:t>
            </w:r>
          </w:p>
        </w:tc>
        <w:tc>
          <w:tcPr>
            <w:tcW w:w="1980" w:type="dxa"/>
          </w:tcPr>
          <w:p w14:paraId="360A6912" w14:textId="2E299097" w:rsidR="005D43A0" w:rsidRDefault="004E3A2C" w:rsidP="005D43A0">
            <w:pPr>
              <w:rPr>
                <w:lang w:val="en-CA"/>
              </w:rPr>
            </w:pPr>
            <w:r>
              <w:rPr>
                <w:lang w:val="en-CA"/>
              </w:rPr>
              <w:t>LOP3</w:t>
            </w:r>
            <w:r w:rsidR="00AF5BBD">
              <w:rPr>
                <w:lang w:val="en-CA"/>
              </w:rPr>
              <w:t xml:space="preserve"> </w:t>
            </w:r>
            <w:r>
              <w:rPr>
                <w:lang w:val="en-CA"/>
              </w:rPr>
              <w:t xml:space="preserve">with </w:t>
            </w:r>
            <w:r w:rsidR="00B25C7A">
              <w:rPr>
                <w:lang w:val="en-CA"/>
              </w:rPr>
              <w:t>3 stage</w:t>
            </w:r>
            <w:r w:rsidR="00C528EC">
              <w:rPr>
                <w:lang w:val="en-CA"/>
              </w:rPr>
              <w:t>s</w:t>
            </w:r>
            <w:r w:rsidR="00B25C7A">
              <w:rPr>
                <w:lang w:val="en-CA"/>
              </w:rPr>
              <w:t xml:space="preserve"> training</w:t>
            </w:r>
          </w:p>
        </w:tc>
        <w:tc>
          <w:tcPr>
            <w:tcW w:w="1620" w:type="dxa"/>
          </w:tcPr>
          <w:p w14:paraId="486D9FD8" w14:textId="0B9CB26C" w:rsidR="005D43A0" w:rsidRDefault="00EE7EB1" w:rsidP="005D43A0">
            <w:pPr>
              <w:rPr>
                <w:lang w:val="en-CA"/>
              </w:rPr>
            </w:pPr>
            <w:r>
              <w:rPr>
                <w:lang w:val="en-CA"/>
              </w:rPr>
              <w:t>JVET-AH0081</w:t>
            </w:r>
          </w:p>
        </w:tc>
      </w:tr>
      <w:tr w:rsidR="002251EC" w14:paraId="60662CF9" w14:textId="77777777" w:rsidTr="001236AF">
        <w:tc>
          <w:tcPr>
            <w:tcW w:w="1530" w:type="dxa"/>
          </w:tcPr>
          <w:p w14:paraId="7E655FBB" w14:textId="0B54BE00" w:rsidR="002251EC" w:rsidRPr="00A40EA6" w:rsidRDefault="002251EC" w:rsidP="005D43A0">
            <w:pPr>
              <w:rPr>
                <w:lang w:val="en-CA"/>
              </w:rPr>
            </w:pPr>
            <w:r>
              <w:rPr>
                <w:lang w:val="en-CA"/>
              </w:rPr>
              <w:t>LOP4</w:t>
            </w:r>
          </w:p>
        </w:tc>
        <w:tc>
          <w:tcPr>
            <w:tcW w:w="2250" w:type="dxa"/>
          </w:tcPr>
          <w:p w14:paraId="12168791" w14:textId="77A09308" w:rsidR="002251EC" w:rsidRDefault="002251EC" w:rsidP="005D43A0">
            <w:pPr>
              <w:rPr>
                <w:lang w:val="en-CA"/>
              </w:rPr>
            </w:pPr>
            <w:r>
              <w:rPr>
                <w:lang w:val="en-CA"/>
              </w:rPr>
              <w:t>-</w:t>
            </w:r>
            <w:proofErr w:type="spellStart"/>
            <w:r>
              <w:rPr>
                <w:lang w:val="en-CA"/>
              </w:rPr>
              <w:t>NnlfOption</w:t>
            </w:r>
            <w:proofErr w:type="spellEnd"/>
            <w:r>
              <w:rPr>
                <w:lang w:val="en-CA"/>
              </w:rPr>
              <w:t>=3</w:t>
            </w:r>
          </w:p>
        </w:tc>
        <w:tc>
          <w:tcPr>
            <w:tcW w:w="3960" w:type="dxa"/>
          </w:tcPr>
          <w:p w14:paraId="055B8F2F" w14:textId="4B27EB84" w:rsidR="002251EC" w:rsidRDefault="002251EC" w:rsidP="005D43A0">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w:t>
            </w:r>
            <w:r>
              <w:rPr>
                <w:lang w:val="en-CA"/>
              </w:rPr>
              <w:t>4</w:t>
            </w:r>
            <w:r w:rsidRPr="00A40EA6">
              <w:rPr>
                <w:lang w:val="en-CA"/>
              </w:rPr>
              <w:t>_model_int16.sadl</w:t>
            </w:r>
          </w:p>
        </w:tc>
        <w:tc>
          <w:tcPr>
            <w:tcW w:w="1980" w:type="dxa"/>
          </w:tcPr>
          <w:p w14:paraId="2490B8D2" w14:textId="79BB0691" w:rsidR="002251EC" w:rsidRDefault="002251EC" w:rsidP="005D43A0">
            <w:pPr>
              <w:rPr>
                <w:lang w:val="en-CA"/>
              </w:rPr>
            </w:pPr>
            <w:r>
              <w:rPr>
                <w:lang w:val="en-CA"/>
              </w:rPr>
              <w:t>LOP4</w:t>
            </w:r>
          </w:p>
        </w:tc>
        <w:tc>
          <w:tcPr>
            <w:tcW w:w="1620" w:type="dxa"/>
          </w:tcPr>
          <w:p w14:paraId="5F0F1359" w14:textId="44CD6115" w:rsidR="002251EC" w:rsidRDefault="00C85C33" w:rsidP="005D43A0">
            <w:pPr>
              <w:rPr>
                <w:lang w:val="en-CA"/>
              </w:rPr>
            </w:pPr>
            <w:r>
              <w:rPr>
                <w:lang w:val="en-CA"/>
              </w:rPr>
              <w:t>JVET-A</w:t>
            </w:r>
            <w:r w:rsidR="00387AAE">
              <w:rPr>
                <w:lang w:val="en-CA"/>
              </w:rPr>
              <w:t>J00</w:t>
            </w:r>
            <w:r w:rsidR="008073C5">
              <w:rPr>
                <w:lang w:val="en-CA"/>
              </w:rPr>
              <w:t>54/</w:t>
            </w:r>
            <w:r w:rsidR="00387AAE">
              <w:rPr>
                <w:lang w:val="en-CA"/>
              </w:rPr>
              <w:t>66</w:t>
            </w:r>
          </w:p>
        </w:tc>
      </w:tr>
      <w:tr w:rsidR="00F623B8" w14:paraId="11C7B283" w14:textId="77777777" w:rsidTr="001236AF">
        <w:tc>
          <w:tcPr>
            <w:tcW w:w="1530" w:type="dxa"/>
          </w:tcPr>
          <w:p w14:paraId="0F38C1B3" w14:textId="77777777" w:rsidR="00F623B8" w:rsidRDefault="00F623B8" w:rsidP="00E067EF">
            <w:pPr>
              <w:rPr>
                <w:lang w:val="en-CA"/>
              </w:rPr>
            </w:pPr>
            <w:r>
              <w:rPr>
                <w:lang w:val="en-CA"/>
              </w:rPr>
              <w:t>VLOP</w:t>
            </w:r>
          </w:p>
        </w:tc>
        <w:tc>
          <w:tcPr>
            <w:tcW w:w="2250" w:type="dxa"/>
          </w:tcPr>
          <w:p w14:paraId="0F6BACF3" w14:textId="77777777" w:rsidR="00F623B8" w:rsidRDefault="00F623B8" w:rsidP="00E067EF">
            <w:pPr>
              <w:rPr>
                <w:lang w:val="en-CA"/>
              </w:rPr>
            </w:pPr>
            <w:r>
              <w:rPr>
                <w:lang w:val="en-CA"/>
              </w:rPr>
              <w:t>--</w:t>
            </w:r>
            <w:proofErr w:type="spellStart"/>
            <w:r>
              <w:rPr>
                <w:lang w:val="en-CA"/>
              </w:rPr>
              <w:t>NnlfOption</w:t>
            </w:r>
            <w:proofErr w:type="spellEnd"/>
            <w:r>
              <w:rPr>
                <w:lang w:val="en-CA"/>
              </w:rPr>
              <w:t>=1</w:t>
            </w:r>
          </w:p>
        </w:tc>
        <w:tc>
          <w:tcPr>
            <w:tcW w:w="3960" w:type="dxa"/>
          </w:tcPr>
          <w:p w14:paraId="30D68D3E" w14:textId="77777777" w:rsidR="00F623B8" w:rsidRPr="00402D3F" w:rsidRDefault="00F623B8" w:rsidP="00E067EF">
            <w:pPr>
              <w:rPr>
                <w:lang w:val="sv-SE"/>
                <w:rPrChange w:id="37" w:author="Jacob Ström" w:date="2025-01-09T11:12:00Z" w16du:dateUtc="2025-01-09T10:12:00Z">
                  <w:rPr>
                    <w:lang w:val="en-CA"/>
                  </w:rPr>
                </w:rPrChange>
              </w:rPr>
            </w:pPr>
            <w:r w:rsidRPr="00402D3F">
              <w:rPr>
                <w:lang w:val="sv-SE"/>
                <w:rPrChange w:id="38" w:author="Jacob Ström" w:date="2025-01-09T11:12:00Z" w16du:dateUtc="2025-01-09T10:12:00Z">
                  <w:rPr>
                    <w:lang w:val="en-CA"/>
                  </w:rPr>
                </w:rPrChange>
              </w:rPr>
              <w:t>--NnlfModelName= nnlf_vlop_model_int16.sadl</w:t>
            </w:r>
          </w:p>
        </w:tc>
        <w:tc>
          <w:tcPr>
            <w:tcW w:w="1980" w:type="dxa"/>
          </w:tcPr>
          <w:p w14:paraId="31F54862" w14:textId="77777777" w:rsidR="00F623B8" w:rsidRPr="00402D3F" w:rsidRDefault="00F623B8" w:rsidP="00E067EF">
            <w:pPr>
              <w:rPr>
                <w:lang w:val="sv-SE"/>
                <w:rPrChange w:id="39" w:author="Jacob Ström" w:date="2025-01-09T11:12:00Z" w16du:dateUtc="2025-01-09T10:12:00Z">
                  <w:rPr>
                    <w:lang w:val="en-CA"/>
                  </w:rPr>
                </w:rPrChange>
              </w:rPr>
            </w:pPr>
          </w:p>
        </w:tc>
        <w:tc>
          <w:tcPr>
            <w:tcW w:w="1620" w:type="dxa"/>
          </w:tcPr>
          <w:p w14:paraId="29E6AEAB" w14:textId="77777777" w:rsidR="00F623B8" w:rsidRDefault="00F623B8" w:rsidP="00E067EF">
            <w:pPr>
              <w:rPr>
                <w:lang w:val="en-CA"/>
              </w:rPr>
            </w:pPr>
            <w:r w:rsidRPr="00F623B8">
              <w:rPr>
                <w:lang w:val="en-CA"/>
              </w:rPr>
              <w:t>JVET-AH0051</w:t>
            </w:r>
          </w:p>
        </w:tc>
      </w:tr>
      <w:tr w:rsidR="007D09D7" w14:paraId="596E7F56" w14:textId="77777777" w:rsidTr="001236AF">
        <w:tc>
          <w:tcPr>
            <w:tcW w:w="1530" w:type="dxa"/>
          </w:tcPr>
          <w:p w14:paraId="343B965A" w14:textId="69C56AD5" w:rsidR="007D09D7" w:rsidRDefault="007D09D7" w:rsidP="00E067EF">
            <w:pPr>
              <w:rPr>
                <w:lang w:val="en-CA"/>
              </w:rPr>
            </w:pPr>
            <w:r>
              <w:rPr>
                <w:lang w:val="en-CA"/>
              </w:rPr>
              <w:t>VLOP2</w:t>
            </w:r>
          </w:p>
        </w:tc>
        <w:tc>
          <w:tcPr>
            <w:tcW w:w="2250" w:type="dxa"/>
          </w:tcPr>
          <w:p w14:paraId="6D03C7B8" w14:textId="0BB76A2E" w:rsidR="007D09D7" w:rsidRDefault="007D09D7" w:rsidP="00E067EF">
            <w:pPr>
              <w:rPr>
                <w:lang w:val="en-CA"/>
              </w:rPr>
            </w:pPr>
            <w:r>
              <w:rPr>
                <w:lang w:val="en-CA"/>
              </w:rPr>
              <w:t>--</w:t>
            </w:r>
            <w:proofErr w:type="spellStart"/>
            <w:r>
              <w:rPr>
                <w:lang w:val="en-CA"/>
              </w:rPr>
              <w:t>NnlfOption</w:t>
            </w:r>
            <w:proofErr w:type="spellEnd"/>
            <w:r>
              <w:rPr>
                <w:lang w:val="en-CA"/>
              </w:rPr>
              <w:t>=3</w:t>
            </w:r>
          </w:p>
        </w:tc>
        <w:tc>
          <w:tcPr>
            <w:tcW w:w="3960" w:type="dxa"/>
          </w:tcPr>
          <w:p w14:paraId="4511D38E" w14:textId="5769FA66" w:rsidR="007D09D7" w:rsidRPr="00402D3F" w:rsidRDefault="00835A0C" w:rsidP="00E067EF">
            <w:pPr>
              <w:rPr>
                <w:lang w:val="sv-SE"/>
                <w:rPrChange w:id="40" w:author="Jacob Ström" w:date="2025-01-09T11:12:00Z" w16du:dateUtc="2025-01-09T10:12:00Z">
                  <w:rPr>
                    <w:lang w:val="en-CA"/>
                  </w:rPr>
                </w:rPrChange>
              </w:rPr>
            </w:pPr>
            <w:r w:rsidRPr="00402D3F">
              <w:rPr>
                <w:lang w:val="sv-SE"/>
                <w:rPrChange w:id="41" w:author="Jacob Ström" w:date="2025-01-09T11:12:00Z" w16du:dateUtc="2025-01-09T10:12:00Z">
                  <w:rPr>
                    <w:lang w:val="en-CA"/>
                  </w:rPr>
                </w:rPrChange>
              </w:rPr>
              <w:t>--NnlfModelName= nnlf_vlop2_model_int16.sadl</w:t>
            </w:r>
          </w:p>
        </w:tc>
        <w:tc>
          <w:tcPr>
            <w:tcW w:w="1980" w:type="dxa"/>
          </w:tcPr>
          <w:p w14:paraId="57EDD636" w14:textId="6BFC7AD7" w:rsidR="007D09D7" w:rsidRDefault="00A27E47" w:rsidP="00E067EF">
            <w:pPr>
              <w:rPr>
                <w:lang w:val="en-CA"/>
              </w:rPr>
            </w:pPr>
            <w:r>
              <w:rPr>
                <w:lang w:val="en-CA"/>
              </w:rPr>
              <w:t>VLOP2 architecture aligned to LOP3</w:t>
            </w:r>
          </w:p>
        </w:tc>
        <w:tc>
          <w:tcPr>
            <w:tcW w:w="1620" w:type="dxa"/>
          </w:tcPr>
          <w:p w14:paraId="5A3FB779" w14:textId="2D5CE8D5" w:rsidR="007D09D7" w:rsidRPr="00F623B8" w:rsidRDefault="00835A0C" w:rsidP="00E067EF">
            <w:pPr>
              <w:rPr>
                <w:lang w:val="en-CA"/>
              </w:rPr>
            </w:pPr>
            <w:r>
              <w:rPr>
                <w:lang w:val="en-CA"/>
              </w:rPr>
              <w:t>JVET-AI0107</w:t>
            </w:r>
          </w:p>
        </w:tc>
      </w:tr>
      <w:tr w:rsidR="003E5E65" w14:paraId="4867F25E" w14:textId="77777777" w:rsidTr="001236AF">
        <w:tc>
          <w:tcPr>
            <w:tcW w:w="1530" w:type="dxa"/>
          </w:tcPr>
          <w:p w14:paraId="77ED860D" w14:textId="01621E9A" w:rsidR="003E5E65" w:rsidRDefault="003E5E65" w:rsidP="003E5E65">
            <w:pPr>
              <w:rPr>
                <w:lang w:val="en-CA"/>
              </w:rPr>
            </w:pPr>
            <w:r>
              <w:rPr>
                <w:lang w:val="en-CA"/>
              </w:rPr>
              <w:t>VLOP3</w:t>
            </w:r>
          </w:p>
        </w:tc>
        <w:tc>
          <w:tcPr>
            <w:tcW w:w="2250" w:type="dxa"/>
          </w:tcPr>
          <w:p w14:paraId="6E3C911D" w14:textId="21F36128" w:rsidR="003E5E65" w:rsidRDefault="003E5E65" w:rsidP="003E5E65">
            <w:pPr>
              <w:rPr>
                <w:lang w:val="en-CA"/>
              </w:rPr>
            </w:pPr>
            <w:r>
              <w:rPr>
                <w:lang w:val="en-CA"/>
              </w:rPr>
              <w:t>--</w:t>
            </w:r>
            <w:proofErr w:type="spellStart"/>
            <w:r>
              <w:rPr>
                <w:lang w:val="en-CA"/>
              </w:rPr>
              <w:t>NnlfOption</w:t>
            </w:r>
            <w:proofErr w:type="spellEnd"/>
            <w:r>
              <w:rPr>
                <w:lang w:val="en-CA"/>
              </w:rPr>
              <w:t>=3</w:t>
            </w:r>
          </w:p>
        </w:tc>
        <w:tc>
          <w:tcPr>
            <w:tcW w:w="3960" w:type="dxa"/>
          </w:tcPr>
          <w:p w14:paraId="2497F10F" w14:textId="222CCD18" w:rsidR="003E5E65" w:rsidRPr="00402D3F" w:rsidRDefault="003E5E65" w:rsidP="003E5E65">
            <w:pPr>
              <w:rPr>
                <w:lang w:val="sv-SE"/>
                <w:rPrChange w:id="42" w:author="Jacob Ström" w:date="2025-01-09T11:12:00Z" w16du:dateUtc="2025-01-09T10:12:00Z">
                  <w:rPr>
                    <w:lang w:val="en-CA"/>
                  </w:rPr>
                </w:rPrChange>
              </w:rPr>
            </w:pPr>
            <w:r w:rsidRPr="00402D3F">
              <w:rPr>
                <w:lang w:val="sv-SE"/>
                <w:rPrChange w:id="43" w:author="Jacob Ström" w:date="2025-01-09T11:12:00Z" w16du:dateUtc="2025-01-09T10:12:00Z">
                  <w:rPr>
                    <w:lang w:val="en-CA"/>
                  </w:rPr>
                </w:rPrChange>
              </w:rPr>
              <w:t>--NnlfModelName= nnlf_vlop3_model_int16.sadl</w:t>
            </w:r>
          </w:p>
        </w:tc>
        <w:tc>
          <w:tcPr>
            <w:tcW w:w="1980" w:type="dxa"/>
          </w:tcPr>
          <w:p w14:paraId="74079919" w14:textId="77777777" w:rsidR="003E5E65" w:rsidRPr="00402D3F" w:rsidRDefault="003E5E65" w:rsidP="003E5E65">
            <w:pPr>
              <w:rPr>
                <w:lang w:val="sv-SE"/>
                <w:rPrChange w:id="44" w:author="Jacob Ström" w:date="2025-01-09T11:12:00Z" w16du:dateUtc="2025-01-09T10:12:00Z">
                  <w:rPr>
                    <w:lang w:val="en-CA"/>
                  </w:rPr>
                </w:rPrChange>
              </w:rPr>
            </w:pPr>
          </w:p>
        </w:tc>
        <w:tc>
          <w:tcPr>
            <w:tcW w:w="1620" w:type="dxa"/>
          </w:tcPr>
          <w:p w14:paraId="62894D50" w14:textId="7619F365" w:rsidR="003E5E65" w:rsidRDefault="003E5E65" w:rsidP="003E5E65">
            <w:pPr>
              <w:rPr>
                <w:lang w:val="en-CA"/>
              </w:rPr>
            </w:pPr>
            <w:r>
              <w:rPr>
                <w:lang w:val="en-CA"/>
              </w:rPr>
              <w:t>JVET-AJ0054/66</w:t>
            </w:r>
          </w:p>
        </w:tc>
      </w:tr>
      <w:tr w:rsidR="003E5E65" w14:paraId="7754B258" w14:textId="77777777" w:rsidTr="001236AF">
        <w:tc>
          <w:tcPr>
            <w:tcW w:w="1530" w:type="dxa"/>
          </w:tcPr>
          <w:p w14:paraId="63378221" w14:textId="73B12F33" w:rsidR="003E5E65" w:rsidRDefault="003E5E65" w:rsidP="003E5E65">
            <w:pPr>
              <w:rPr>
                <w:lang w:val="en-CA"/>
              </w:rPr>
            </w:pPr>
            <w:r>
              <w:rPr>
                <w:lang w:val="en-CA"/>
              </w:rPr>
              <w:t>HOP1</w:t>
            </w:r>
          </w:p>
        </w:tc>
        <w:tc>
          <w:tcPr>
            <w:tcW w:w="2250" w:type="dxa"/>
          </w:tcPr>
          <w:p w14:paraId="63882106" w14:textId="5F5B764B" w:rsidR="003E5E65" w:rsidRDefault="003E5E65" w:rsidP="003E5E65">
            <w:pPr>
              <w:rPr>
                <w:lang w:val="en-CA"/>
              </w:rPr>
            </w:pPr>
            <w:r>
              <w:rPr>
                <w:lang w:val="en-CA"/>
              </w:rPr>
              <w:t>--</w:t>
            </w:r>
            <w:proofErr w:type="spellStart"/>
            <w:r>
              <w:rPr>
                <w:lang w:val="en-CA"/>
              </w:rPr>
              <w:t>NnlfOption</w:t>
            </w:r>
            <w:proofErr w:type="spellEnd"/>
            <w:r>
              <w:rPr>
                <w:lang w:val="en-CA"/>
              </w:rPr>
              <w:t>=1</w:t>
            </w:r>
          </w:p>
        </w:tc>
        <w:tc>
          <w:tcPr>
            <w:tcW w:w="3960" w:type="dxa"/>
          </w:tcPr>
          <w:p w14:paraId="7867D8BD" w14:textId="0C3D8FFF" w:rsidR="003E5E65" w:rsidRPr="00402D3F" w:rsidRDefault="003E5E65" w:rsidP="003E5E65">
            <w:pPr>
              <w:rPr>
                <w:lang w:val="sv-SE"/>
                <w:rPrChange w:id="45" w:author="Jacob Ström" w:date="2025-01-09T11:12:00Z" w16du:dateUtc="2025-01-09T10:12:00Z">
                  <w:rPr>
                    <w:lang w:val="en-CA"/>
                  </w:rPr>
                </w:rPrChange>
              </w:rPr>
            </w:pPr>
            <w:r w:rsidRPr="00402D3F">
              <w:rPr>
                <w:lang w:val="sv-SE"/>
                <w:rPrChange w:id="46" w:author="Jacob Ström" w:date="2025-01-09T11:12:00Z" w16du:dateUtc="2025-01-09T10:12:00Z">
                  <w:rPr>
                    <w:lang w:val="en-CA"/>
                  </w:rPr>
                </w:rPrChange>
              </w:rPr>
              <w:t>--NnlfModelName= nnlf_hop_model_int16.sadl</w:t>
            </w:r>
          </w:p>
        </w:tc>
        <w:tc>
          <w:tcPr>
            <w:tcW w:w="1980" w:type="dxa"/>
          </w:tcPr>
          <w:p w14:paraId="4C7D64C4" w14:textId="77777777" w:rsidR="003E5E65" w:rsidRPr="00402D3F" w:rsidRDefault="003E5E65" w:rsidP="003E5E65">
            <w:pPr>
              <w:rPr>
                <w:lang w:val="sv-SE"/>
                <w:rPrChange w:id="47" w:author="Jacob Ström" w:date="2025-01-09T11:12:00Z" w16du:dateUtc="2025-01-09T10:12:00Z">
                  <w:rPr>
                    <w:lang w:val="en-CA"/>
                  </w:rPr>
                </w:rPrChange>
              </w:rPr>
            </w:pPr>
          </w:p>
        </w:tc>
        <w:tc>
          <w:tcPr>
            <w:tcW w:w="1620" w:type="dxa"/>
          </w:tcPr>
          <w:p w14:paraId="42F2CAA3" w14:textId="32C28B2B" w:rsidR="003E5E65" w:rsidRDefault="003E5E65" w:rsidP="003E5E65">
            <w:pPr>
              <w:rPr>
                <w:lang w:val="en-CA"/>
              </w:rPr>
            </w:pPr>
            <w:r>
              <w:rPr>
                <w:lang w:val="en-CA"/>
              </w:rPr>
              <w:t>JVET-AF0041</w:t>
            </w:r>
          </w:p>
        </w:tc>
      </w:tr>
      <w:tr w:rsidR="003E5E65" w:rsidRPr="00402D3F" w14:paraId="3A1CDC8C" w14:textId="77777777" w:rsidTr="001236AF">
        <w:tc>
          <w:tcPr>
            <w:tcW w:w="1530" w:type="dxa"/>
          </w:tcPr>
          <w:p w14:paraId="40DA7D05" w14:textId="459287B6" w:rsidR="003E5E65" w:rsidRDefault="003E5E65" w:rsidP="003E5E65">
            <w:pPr>
              <w:rPr>
                <w:lang w:val="en-CA"/>
              </w:rPr>
            </w:pPr>
            <w:r>
              <w:rPr>
                <w:lang w:val="en-CA"/>
              </w:rPr>
              <w:t>HOP3</w:t>
            </w:r>
          </w:p>
        </w:tc>
        <w:tc>
          <w:tcPr>
            <w:tcW w:w="2250" w:type="dxa"/>
          </w:tcPr>
          <w:p w14:paraId="18FAF22D" w14:textId="2D49DD2E" w:rsidR="003E5E65" w:rsidRDefault="003E5E65" w:rsidP="003E5E65">
            <w:pPr>
              <w:rPr>
                <w:lang w:val="en-CA"/>
              </w:rPr>
            </w:pPr>
            <w:r>
              <w:rPr>
                <w:lang w:val="en-CA"/>
              </w:rPr>
              <w:t>--</w:t>
            </w:r>
            <w:proofErr w:type="spellStart"/>
            <w:r>
              <w:rPr>
                <w:lang w:val="en-CA"/>
              </w:rPr>
              <w:t>NnlfOption</w:t>
            </w:r>
            <w:proofErr w:type="spellEnd"/>
            <w:r>
              <w:rPr>
                <w:lang w:val="en-CA"/>
              </w:rPr>
              <w:t>=1</w:t>
            </w:r>
          </w:p>
        </w:tc>
        <w:tc>
          <w:tcPr>
            <w:tcW w:w="3960" w:type="dxa"/>
          </w:tcPr>
          <w:p w14:paraId="6E295527" w14:textId="274F9279" w:rsidR="003E5E65" w:rsidRPr="00402D3F" w:rsidRDefault="003E5E65" w:rsidP="003E5E65">
            <w:pPr>
              <w:rPr>
                <w:lang w:val="sv-SE"/>
                <w:rPrChange w:id="48" w:author="Jacob Ström" w:date="2025-01-09T11:12:00Z" w16du:dateUtc="2025-01-09T10:12:00Z">
                  <w:rPr>
                    <w:lang w:val="en-CA"/>
                  </w:rPr>
                </w:rPrChange>
              </w:rPr>
            </w:pPr>
            <w:r w:rsidRPr="00402D3F">
              <w:rPr>
                <w:lang w:val="sv-SE"/>
                <w:rPrChange w:id="49" w:author="Jacob Ström" w:date="2025-01-09T11:12:00Z" w16du:dateUtc="2025-01-09T10:12:00Z">
                  <w:rPr>
                    <w:lang w:val="en-CA"/>
                  </w:rPr>
                </w:rPrChange>
              </w:rPr>
              <w:t>--NnlfModelName= nnlf_hop3_model_int16.sadl</w:t>
            </w:r>
          </w:p>
        </w:tc>
        <w:tc>
          <w:tcPr>
            <w:tcW w:w="1980" w:type="dxa"/>
          </w:tcPr>
          <w:p w14:paraId="42B4AAD6" w14:textId="77777777" w:rsidR="003E5E65" w:rsidRPr="00402D3F" w:rsidRDefault="003E5E65" w:rsidP="003E5E65">
            <w:pPr>
              <w:rPr>
                <w:lang w:val="sv-SE"/>
                <w:rPrChange w:id="50" w:author="Jacob Ström" w:date="2025-01-09T11:12:00Z" w16du:dateUtc="2025-01-09T10:12:00Z">
                  <w:rPr>
                    <w:lang w:val="en-CA"/>
                  </w:rPr>
                </w:rPrChange>
              </w:rPr>
            </w:pPr>
          </w:p>
        </w:tc>
        <w:tc>
          <w:tcPr>
            <w:tcW w:w="1620" w:type="dxa"/>
          </w:tcPr>
          <w:p w14:paraId="280A9C59" w14:textId="77777777" w:rsidR="003E5E65" w:rsidRPr="00402D3F" w:rsidRDefault="003E5E65" w:rsidP="003E5E65">
            <w:pPr>
              <w:rPr>
                <w:lang w:val="sv-SE"/>
                <w:rPrChange w:id="51" w:author="Jacob Ström" w:date="2025-01-09T11:12:00Z" w16du:dateUtc="2025-01-09T10:12:00Z">
                  <w:rPr>
                    <w:lang w:val="en-CA"/>
                  </w:rPr>
                </w:rPrChange>
              </w:rPr>
            </w:pPr>
          </w:p>
        </w:tc>
      </w:tr>
      <w:tr w:rsidR="003E5E65" w14:paraId="0B432BD7" w14:textId="77777777" w:rsidTr="001236AF">
        <w:tc>
          <w:tcPr>
            <w:tcW w:w="1530" w:type="dxa"/>
          </w:tcPr>
          <w:p w14:paraId="4CD30312" w14:textId="61278E7F" w:rsidR="003E5E65" w:rsidRPr="001236AF" w:rsidRDefault="003E5E65" w:rsidP="003E5E65">
            <w:pPr>
              <w:rPr>
                <w:lang w:val="en-CA"/>
              </w:rPr>
            </w:pPr>
            <w:r w:rsidRPr="001236AF">
              <w:rPr>
                <w:lang w:val="en-CA"/>
              </w:rPr>
              <w:t>HOP4</w:t>
            </w:r>
          </w:p>
        </w:tc>
        <w:tc>
          <w:tcPr>
            <w:tcW w:w="2250" w:type="dxa"/>
          </w:tcPr>
          <w:p w14:paraId="56299BC6" w14:textId="7063917B" w:rsidR="003E5E65" w:rsidRDefault="003E5E65" w:rsidP="003E5E65">
            <w:pPr>
              <w:rPr>
                <w:lang w:val="en-CA"/>
              </w:rPr>
            </w:pPr>
            <w:r>
              <w:rPr>
                <w:lang w:val="en-CA"/>
              </w:rPr>
              <w:t>--</w:t>
            </w:r>
            <w:proofErr w:type="spellStart"/>
            <w:r>
              <w:rPr>
                <w:lang w:val="en-CA"/>
              </w:rPr>
              <w:t>NnlfOption</w:t>
            </w:r>
            <w:proofErr w:type="spellEnd"/>
            <w:r>
              <w:rPr>
                <w:lang w:val="en-CA"/>
              </w:rPr>
              <w:t>=4</w:t>
            </w:r>
          </w:p>
        </w:tc>
        <w:tc>
          <w:tcPr>
            <w:tcW w:w="3960" w:type="dxa"/>
          </w:tcPr>
          <w:p w14:paraId="1549CF01" w14:textId="36D10050" w:rsidR="003E5E65" w:rsidRPr="00402D3F" w:rsidRDefault="003E5E65" w:rsidP="003E5E65">
            <w:pPr>
              <w:rPr>
                <w:lang w:val="sv-SE"/>
                <w:rPrChange w:id="52" w:author="Jacob Ström" w:date="2025-01-09T11:12:00Z" w16du:dateUtc="2025-01-09T10:12:00Z">
                  <w:rPr>
                    <w:lang w:val="en-CA"/>
                  </w:rPr>
                </w:rPrChange>
              </w:rPr>
            </w:pPr>
            <w:r w:rsidRPr="00402D3F">
              <w:rPr>
                <w:lang w:val="sv-SE"/>
                <w:rPrChange w:id="53" w:author="Jacob Ström" w:date="2025-01-09T11:12:00Z" w16du:dateUtc="2025-01-09T10:12:00Z">
                  <w:rPr>
                    <w:lang w:val="en-CA"/>
                  </w:rPr>
                </w:rPrChange>
              </w:rPr>
              <w:t>--NnlfModelName= nnlf_hop4_model_int16.sadl</w:t>
            </w:r>
          </w:p>
        </w:tc>
        <w:tc>
          <w:tcPr>
            <w:tcW w:w="1980" w:type="dxa"/>
          </w:tcPr>
          <w:p w14:paraId="4B970532" w14:textId="77777777" w:rsidR="003E5E65" w:rsidRPr="00402D3F" w:rsidRDefault="003E5E65" w:rsidP="003E5E65">
            <w:pPr>
              <w:rPr>
                <w:lang w:val="sv-SE"/>
                <w:rPrChange w:id="54" w:author="Jacob Ström" w:date="2025-01-09T11:12:00Z" w16du:dateUtc="2025-01-09T10:12:00Z">
                  <w:rPr>
                    <w:lang w:val="en-CA"/>
                  </w:rPr>
                </w:rPrChange>
              </w:rPr>
            </w:pPr>
          </w:p>
        </w:tc>
        <w:tc>
          <w:tcPr>
            <w:tcW w:w="1620" w:type="dxa"/>
          </w:tcPr>
          <w:p w14:paraId="7BAF32F7" w14:textId="0B40FB9A" w:rsidR="003E5E65" w:rsidRDefault="003E5E65" w:rsidP="003E5E65">
            <w:pPr>
              <w:rPr>
                <w:lang w:val="en-CA"/>
              </w:rPr>
            </w:pPr>
            <w:r w:rsidRPr="00C632E3">
              <w:rPr>
                <w:lang w:val="en-CA"/>
              </w:rPr>
              <w:t>JVET-</w:t>
            </w:r>
            <w:r>
              <w:rPr>
                <w:lang w:val="en-CA"/>
              </w:rPr>
              <w:t>AH</w:t>
            </w:r>
            <w:r w:rsidRPr="00C632E3">
              <w:rPr>
                <w:lang w:val="en-CA"/>
              </w:rPr>
              <w:t>0205</w:t>
            </w:r>
            <w:r>
              <w:rPr>
                <w:lang w:val="en-CA"/>
              </w:rPr>
              <w:t xml:space="preserve"> &amp; </w:t>
            </w:r>
            <w:r>
              <w:rPr>
                <w:lang w:val="en-CA"/>
              </w:rPr>
              <w:br/>
            </w:r>
            <w:r w:rsidRPr="00A02E26">
              <w:rPr>
                <w:lang w:val="en-CA"/>
              </w:rPr>
              <w:t>JVET-</w:t>
            </w:r>
            <w:r>
              <w:rPr>
                <w:lang w:val="en-CA"/>
              </w:rPr>
              <w:t>AH</w:t>
            </w:r>
            <w:r w:rsidRPr="00A02E26">
              <w:rPr>
                <w:lang w:val="en-CA"/>
              </w:rPr>
              <w:t>0189</w:t>
            </w:r>
          </w:p>
        </w:tc>
      </w:tr>
      <w:tr w:rsidR="003E5E65" w14:paraId="47574DC0" w14:textId="77777777" w:rsidTr="001236AF">
        <w:tc>
          <w:tcPr>
            <w:tcW w:w="1530" w:type="dxa"/>
          </w:tcPr>
          <w:p w14:paraId="7D41F866" w14:textId="2BC467A1" w:rsidR="003E5E65" w:rsidRPr="001236AF" w:rsidRDefault="003E5E65" w:rsidP="003E5E65">
            <w:pPr>
              <w:rPr>
                <w:lang w:val="en-CA"/>
              </w:rPr>
            </w:pPr>
            <w:r w:rsidRPr="001236AF">
              <w:rPr>
                <w:lang w:val="en-CA"/>
              </w:rPr>
              <w:t>HOP</w:t>
            </w:r>
            <w:r>
              <w:rPr>
                <w:lang w:val="en-CA"/>
              </w:rPr>
              <w:t>5</w:t>
            </w:r>
          </w:p>
        </w:tc>
        <w:tc>
          <w:tcPr>
            <w:tcW w:w="2250" w:type="dxa"/>
          </w:tcPr>
          <w:p w14:paraId="66E34EF9" w14:textId="25D564AC" w:rsidR="003E5E65" w:rsidRDefault="003E5E65" w:rsidP="003E5E65">
            <w:pPr>
              <w:rPr>
                <w:lang w:val="en-CA"/>
              </w:rPr>
            </w:pPr>
            <w:r>
              <w:rPr>
                <w:lang w:val="en-CA"/>
              </w:rPr>
              <w:t>--</w:t>
            </w:r>
            <w:proofErr w:type="spellStart"/>
            <w:r>
              <w:rPr>
                <w:lang w:val="en-CA"/>
              </w:rPr>
              <w:t>NnlfOption</w:t>
            </w:r>
            <w:proofErr w:type="spellEnd"/>
            <w:r>
              <w:rPr>
                <w:lang w:val="en-CA"/>
              </w:rPr>
              <w:t>=</w:t>
            </w:r>
            <w:r w:rsidR="001002CC">
              <w:rPr>
                <w:lang w:val="en-CA"/>
              </w:rPr>
              <w:t>5</w:t>
            </w:r>
          </w:p>
        </w:tc>
        <w:tc>
          <w:tcPr>
            <w:tcW w:w="3960" w:type="dxa"/>
          </w:tcPr>
          <w:p w14:paraId="39599248" w14:textId="5915EC44" w:rsidR="003E5E65" w:rsidRPr="00402D3F" w:rsidRDefault="003E5E65" w:rsidP="003E5E65">
            <w:pPr>
              <w:rPr>
                <w:lang w:val="sv-SE"/>
                <w:rPrChange w:id="55" w:author="Jacob Ström" w:date="2025-01-09T11:12:00Z" w16du:dateUtc="2025-01-09T10:12:00Z">
                  <w:rPr>
                    <w:lang w:val="en-CA"/>
                  </w:rPr>
                </w:rPrChange>
              </w:rPr>
            </w:pPr>
            <w:r w:rsidRPr="00402D3F">
              <w:rPr>
                <w:lang w:val="sv-SE"/>
                <w:rPrChange w:id="56" w:author="Jacob Ström" w:date="2025-01-09T11:12:00Z" w16du:dateUtc="2025-01-09T10:12:00Z">
                  <w:rPr>
                    <w:lang w:val="en-CA"/>
                  </w:rPr>
                </w:rPrChange>
              </w:rPr>
              <w:t>--NnlfModelName= nnlf_hop5_model_int16.sadl</w:t>
            </w:r>
          </w:p>
        </w:tc>
        <w:tc>
          <w:tcPr>
            <w:tcW w:w="1980" w:type="dxa"/>
          </w:tcPr>
          <w:p w14:paraId="3C4D963E" w14:textId="77777777" w:rsidR="003E5E65" w:rsidRPr="00402D3F" w:rsidRDefault="003E5E65" w:rsidP="003E5E65">
            <w:pPr>
              <w:rPr>
                <w:lang w:val="sv-SE"/>
                <w:rPrChange w:id="57" w:author="Jacob Ström" w:date="2025-01-09T11:12:00Z" w16du:dateUtc="2025-01-09T10:12:00Z">
                  <w:rPr>
                    <w:lang w:val="en-CA"/>
                  </w:rPr>
                </w:rPrChange>
              </w:rPr>
            </w:pPr>
          </w:p>
        </w:tc>
        <w:tc>
          <w:tcPr>
            <w:tcW w:w="1620" w:type="dxa"/>
          </w:tcPr>
          <w:p w14:paraId="08657F7C" w14:textId="77777777" w:rsidR="003E5E65" w:rsidRDefault="003E5E65" w:rsidP="003E5E65">
            <w:pPr>
              <w:rPr>
                <w:lang w:val="en-CA"/>
              </w:rPr>
            </w:pPr>
            <w:r>
              <w:rPr>
                <w:lang w:val="en-CA"/>
              </w:rPr>
              <w:t>JVET-AI0172</w:t>
            </w:r>
          </w:p>
          <w:p w14:paraId="0789AA4F" w14:textId="64C68119" w:rsidR="001002CC" w:rsidRPr="00C632E3" w:rsidRDefault="001002CC" w:rsidP="003E5E65">
            <w:pPr>
              <w:rPr>
                <w:lang w:val="en-CA"/>
              </w:rPr>
            </w:pPr>
            <w:r>
              <w:rPr>
                <w:lang w:val="en-CA"/>
              </w:rPr>
              <w:t>JVET-AJ0166</w:t>
            </w:r>
          </w:p>
        </w:tc>
      </w:tr>
      <w:tr w:rsidR="003E5E65" w14:paraId="162C0839" w14:textId="77777777" w:rsidTr="001236AF">
        <w:tc>
          <w:tcPr>
            <w:tcW w:w="1530" w:type="dxa"/>
          </w:tcPr>
          <w:p w14:paraId="7E00F32A" w14:textId="5913EC69" w:rsidR="003E5E65" w:rsidRDefault="003E5E65" w:rsidP="003E5E65">
            <w:pPr>
              <w:rPr>
                <w:lang w:val="en-CA"/>
              </w:rPr>
            </w:pPr>
            <w:r>
              <w:rPr>
                <w:lang w:val="en-CA"/>
              </w:rPr>
              <w:t>LOP2 adaptive</w:t>
            </w:r>
          </w:p>
        </w:tc>
        <w:tc>
          <w:tcPr>
            <w:tcW w:w="2250" w:type="dxa"/>
          </w:tcPr>
          <w:p w14:paraId="1499CC4B" w14:textId="77777777" w:rsidR="003E5E65" w:rsidRPr="00F50F26" w:rsidRDefault="003E5E65" w:rsidP="003E5E65">
            <w:pPr>
              <w:rPr>
                <w:lang w:val="en-CA"/>
              </w:rPr>
            </w:pPr>
            <w:r w:rsidRPr="00F50F26">
              <w:rPr>
                <w:lang w:val="en-CA"/>
              </w:rPr>
              <w:t>--</w:t>
            </w:r>
            <w:proofErr w:type="spellStart"/>
            <w:r w:rsidRPr="00F50F26">
              <w:rPr>
                <w:lang w:val="en-CA"/>
              </w:rPr>
              <w:t>NnlfOption</w:t>
            </w:r>
            <w:proofErr w:type="spellEnd"/>
            <w:r w:rsidRPr="00F50F26">
              <w:rPr>
                <w:lang w:val="en-CA"/>
              </w:rPr>
              <w:t>=1</w:t>
            </w:r>
          </w:p>
          <w:p w14:paraId="057D8953" w14:textId="4E43718A" w:rsidR="003E5E65" w:rsidRPr="00F50F26" w:rsidRDefault="003E5E65" w:rsidP="003E5E65">
            <w:pPr>
              <w:rPr>
                <w:lang w:val="en-CA"/>
              </w:rPr>
            </w:pPr>
          </w:p>
        </w:tc>
        <w:tc>
          <w:tcPr>
            <w:tcW w:w="3960" w:type="dxa"/>
          </w:tcPr>
          <w:p w14:paraId="7966F9FE" w14:textId="79BE9708" w:rsidR="003E5E65" w:rsidRPr="00F50F26" w:rsidRDefault="003E5E65" w:rsidP="003E5E65">
            <w:pPr>
              <w:rPr>
                <w:lang w:val="en-CA"/>
              </w:rPr>
            </w:pPr>
            <w:r w:rsidRPr="00F50F26">
              <w:rPr>
                <w:lang w:val="en-CA"/>
              </w:rPr>
              <w:t>Encoder and decoder:</w:t>
            </w:r>
          </w:p>
          <w:p w14:paraId="3543FCFC" w14:textId="77777777" w:rsidR="003E5E65" w:rsidRPr="00F50F26" w:rsidRDefault="003E5E65" w:rsidP="003E5E65">
            <w:pPr>
              <w:rPr>
                <w:lang w:val="en-CA"/>
              </w:rPr>
            </w:pPr>
            <w:r w:rsidRPr="00F50F26">
              <w:rPr>
                <w:lang w:val="en-CA"/>
              </w:rPr>
              <w:t>--</w:t>
            </w:r>
            <w:proofErr w:type="spellStart"/>
            <w:r w:rsidRPr="00F50F26">
              <w:rPr>
                <w:lang w:val="en-CA"/>
              </w:rPr>
              <w:t>NnlfModelName</w:t>
            </w:r>
            <w:proofErr w:type="spellEnd"/>
            <w:r w:rsidRPr="00F50F26">
              <w:rPr>
                <w:lang w:val="en-CA"/>
              </w:rPr>
              <w:t>=</w:t>
            </w:r>
            <w:r w:rsidRPr="00F50F26">
              <w:rPr>
                <w:lang w:val="en-CA"/>
              </w:rPr>
              <w:br/>
              <w:t>nnlf_lop2_model_int16.sadl</w:t>
            </w:r>
          </w:p>
          <w:p w14:paraId="4557A3D7" w14:textId="77777777" w:rsidR="003E5E65" w:rsidRPr="00F50F26" w:rsidRDefault="003E5E65" w:rsidP="003E5E65">
            <w:pPr>
              <w:rPr>
                <w:lang w:val="en-CA"/>
              </w:rPr>
            </w:pPr>
          </w:p>
          <w:p w14:paraId="21E28706" w14:textId="363B99C3" w:rsidR="003E5E65" w:rsidRPr="00F50F26" w:rsidRDefault="003E5E65" w:rsidP="003E5E65">
            <w:pPr>
              <w:rPr>
                <w:lang w:val="en-CA"/>
              </w:rPr>
            </w:pPr>
            <w:r w:rsidRPr="00F50F26">
              <w:rPr>
                <w:lang w:val="en-CA"/>
              </w:rPr>
              <w:t>Encoder only (split RA):</w:t>
            </w:r>
          </w:p>
          <w:p w14:paraId="1F43C644" w14:textId="6E4B3701" w:rsidR="003E5E65" w:rsidRPr="00F50F26" w:rsidRDefault="003E5E65" w:rsidP="003E5E65">
            <w:pPr>
              <w:rPr>
                <w:lang w:val="en-CA"/>
              </w:rPr>
            </w:pPr>
            <w:r w:rsidRPr="00F50F26">
              <w:rPr>
                <w:lang w:val="en-CA"/>
              </w:rPr>
              <w:t>--</w:t>
            </w:r>
            <w:proofErr w:type="spellStart"/>
            <w:r w:rsidRPr="00F50F26">
              <w:rPr>
                <w:lang w:val="en-CA"/>
              </w:rPr>
              <w:t>NnfuEnabled</w:t>
            </w:r>
            <w:proofErr w:type="spellEnd"/>
            <w:r w:rsidRPr="00F50F26">
              <w:rPr>
                <w:lang w:val="en-CA"/>
              </w:rPr>
              <w:t>=1</w:t>
            </w:r>
          </w:p>
          <w:p w14:paraId="08E3AFB5" w14:textId="5943A47C" w:rsidR="003E5E65" w:rsidRPr="00F50F26" w:rsidRDefault="003E5E65" w:rsidP="003E5E65">
            <w:pPr>
              <w:rPr>
                <w:lang w:val="en-CA"/>
              </w:rPr>
            </w:pPr>
            <w:r w:rsidRPr="00F50F26">
              <w:rPr>
                <w:lang w:val="en-CA"/>
              </w:rPr>
              <w:t>--</w:t>
            </w:r>
            <w:proofErr w:type="spellStart"/>
            <w:r w:rsidRPr="00F50F26">
              <w:rPr>
                <w:lang w:val="en-CA"/>
              </w:rPr>
              <w:t>NumNnfus</w:t>
            </w:r>
            <w:proofErr w:type="spellEnd"/>
            <w:r w:rsidRPr="00F50F26">
              <w:rPr>
                <w:lang w:val="en-CA"/>
              </w:rPr>
              <w:t>=1</w:t>
            </w:r>
          </w:p>
          <w:p w14:paraId="71ADE8F8" w14:textId="70AE610B" w:rsidR="003E5E65" w:rsidRPr="00F50F26" w:rsidRDefault="003E5E65" w:rsidP="003E5E65">
            <w:pPr>
              <w:rPr>
                <w:lang w:val="en-CA"/>
              </w:rPr>
            </w:pPr>
            <w:r w:rsidRPr="00F50F26">
              <w:rPr>
                <w:lang w:val="en-CA"/>
              </w:rPr>
              <w:t>--NnfuPayloadFileName0=</w:t>
            </w:r>
            <w:r w:rsidRPr="00F50F26">
              <w:rPr>
                <w:lang w:val="en-CA"/>
              </w:rPr>
              <w:br/>
              <w:t>/path/to/</w:t>
            </w:r>
            <w:proofErr w:type="spellStart"/>
            <w:r w:rsidRPr="00F50F26">
              <w:rPr>
                <w:lang w:val="en-CA"/>
              </w:rPr>
              <w:t>nnr</w:t>
            </w:r>
            <w:proofErr w:type="spellEnd"/>
            <w:r w:rsidRPr="00F50F26">
              <w:rPr>
                <w:lang w:val="en-CA"/>
              </w:rPr>
              <w:t>/bitstream</w:t>
            </w:r>
          </w:p>
          <w:p w14:paraId="7C269EFE" w14:textId="35779BE7" w:rsidR="003E5E65" w:rsidRPr="00F50F26" w:rsidRDefault="003E5E65" w:rsidP="003E5E65">
            <w:pPr>
              <w:rPr>
                <w:lang w:val="en-CA"/>
              </w:rPr>
            </w:pPr>
            <w:r w:rsidRPr="00F50F26">
              <w:rPr>
                <w:lang w:val="en-CA"/>
              </w:rPr>
              <w:t>--NnfuModelFileName0=</w:t>
            </w:r>
            <w:r w:rsidRPr="00F50F26">
              <w:rPr>
                <w:lang w:val="en-CA"/>
              </w:rPr>
              <w:br/>
              <w:t>/path/to/sequence/</w:t>
            </w:r>
            <w:proofErr w:type="spellStart"/>
            <w:r w:rsidRPr="00F50F26">
              <w:rPr>
                <w:lang w:val="en-CA"/>
              </w:rPr>
              <w:t>qp</w:t>
            </w:r>
            <w:proofErr w:type="spellEnd"/>
            <w:r w:rsidRPr="00F50F26">
              <w:rPr>
                <w:lang w:val="en-CA"/>
              </w:rPr>
              <w:t>/segment/model</w:t>
            </w:r>
          </w:p>
          <w:p w14:paraId="2A6F0CA0" w14:textId="226FF8A5" w:rsidR="003E5E65" w:rsidRPr="00F50F26" w:rsidRDefault="003E5E65" w:rsidP="003E5E65">
            <w:pPr>
              <w:rPr>
                <w:lang w:val="en-CA"/>
              </w:rPr>
            </w:pPr>
            <w:r w:rsidRPr="00F50F26">
              <w:rPr>
                <w:lang w:val="en-CA"/>
              </w:rPr>
              <w:t>Decoder only:</w:t>
            </w:r>
          </w:p>
          <w:p w14:paraId="3C09DA64" w14:textId="1C00D9D6" w:rsidR="003E5E65" w:rsidRPr="00F50F26" w:rsidRDefault="003E5E65" w:rsidP="003E5E65">
            <w:pPr>
              <w:rPr>
                <w:lang w:val="en-CA"/>
              </w:rPr>
            </w:pPr>
            <w:r w:rsidRPr="00F50F26">
              <w:rPr>
                <w:lang w:val="en-CA"/>
              </w:rPr>
              <w:lastRenderedPageBreak/>
              <w:t>--</w:t>
            </w:r>
            <w:proofErr w:type="spellStart"/>
            <w:r w:rsidRPr="00F50F26">
              <w:rPr>
                <w:lang w:val="en-CA"/>
              </w:rPr>
              <w:t>NnfuOutputFileStem</w:t>
            </w:r>
            <w:proofErr w:type="spellEnd"/>
            <w:r w:rsidRPr="00F50F26">
              <w:rPr>
                <w:lang w:val="en-CA"/>
              </w:rPr>
              <w:t>=</w:t>
            </w:r>
            <w:r w:rsidRPr="00F50F26">
              <w:rPr>
                <w:lang w:val="en-CA"/>
              </w:rPr>
              <w:br/>
              <w:t>&lt;/path/to/file/stem&gt;</w:t>
            </w:r>
            <w:r>
              <w:rPr>
                <w:lang w:val="en-CA"/>
              </w:rPr>
              <w:br/>
              <w:t>--</w:t>
            </w:r>
            <w:proofErr w:type="spellStart"/>
            <w:r w:rsidRPr="008C29DD">
              <w:t>NnlfArch</w:t>
            </w:r>
            <w:proofErr w:type="spellEnd"/>
            <w:r>
              <w:rPr>
                <w:lang w:val="en-CA"/>
              </w:rPr>
              <w:t>=lop2</w:t>
            </w:r>
          </w:p>
        </w:tc>
        <w:tc>
          <w:tcPr>
            <w:tcW w:w="1980" w:type="dxa"/>
          </w:tcPr>
          <w:p w14:paraId="610C12BB" w14:textId="492D5218" w:rsidR="003E5E65" w:rsidRPr="00F50F26" w:rsidRDefault="003E5E65" w:rsidP="003E5E65">
            <w:pPr>
              <w:rPr>
                <w:lang w:val="en-CA"/>
              </w:rPr>
            </w:pPr>
          </w:p>
        </w:tc>
        <w:tc>
          <w:tcPr>
            <w:tcW w:w="1620" w:type="dxa"/>
          </w:tcPr>
          <w:p w14:paraId="2737790F" w14:textId="1DBB13EA" w:rsidR="003E5E65" w:rsidRPr="00F50F26" w:rsidRDefault="003E5E65" w:rsidP="003E5E65">
            <w:pPr>
              <w:rPr>
                <w:lang w:val="en-CA"/>
              </w:rPr>
            </w:pPr>
            <w:r w:rsidRPr="00F50F26">
              <w:rPr>
                <w:lang w:val="en-CA"/>
              </w:rPr>
              <w:t>JVET-AH0096</w:t>
            </w:r>
          </w:p>
        </w:tc>
      </w:tr>
      <w:tr w:rsidR="003E5E65" w14:paraId="15EBA043" w14:textId="77777777" w:rsidTr="001236AF">
        <w:tc>
          <w:tcPr>
            <w:tcW w:w="1530" w:type="dxa"/>
          </w:tcPr>
          <w:p w14:paraId="6530C373" w14:textId="53210A55" w:rsidR="003E5E65" w:rsidRDefault="003E5E65" w:rsidP="003E5E65">
            <w:pPr>
              <w:rPr>
                <w:lang w:val="en-CA"/>
              </w:rPr>
            </w:pPr>
            <w:r>
              <w:rPr>
                <w:lang w:val="en-CA"/>
              </w:rPr>
              <w:t>LOP3 adaptive</w:t>
            </w:r>
          </w:p>
        </w:tc>
        <w:tc>
          <w:tcPr>
            <w:tcW w:w="2250" w:type="dxa"/>
          </w:tcPr>
          <w:p w14:paraId="1AC6F204" w14:textId="53320663" w:rsidR="003E5E65" w:rsidRPr="00F50F26" w:rsidRDefault="003E5E65" w:rsidP="003E5E65">
            <w:pPr>
              <w:rPr>
                <w:lang w:val="en-CA"/>
              </w:rPr>
            </w:pPr>
            <w:r>
              <w:rPr>
                <w:lang w:val="en-CA"/>
              </w:rPr>
              <w:t>--</w:t>
            </w:r>
            <w:proofErr w:type="spellStart"/>
            <w:r>
              <w:rPr>
                <w:lang w:val="en-CA"/>
              </w:rPr>
              <w:t>NnlfOption</w:t>
            </w:r>
            <w:proofErr w:type="spellEnd"/>
            <w:r>
              <w:rPr>
                <w:lang w:val="en-CA"/>
              </w:rPr>
              <w:t>=3</w:t>
            </w:r>
          </w:p>
        </w:tc>
        <w:tc>
          <w:tcPr>
            <w:tcW w:w="3960" w:type="dxa"/>
          </w:tcPr>
          <w:p w14:paraId="3CCEDF28" w14:textId="77777777" w:rsidR="003E5E65" w:rsidRPr="00F50F26" w:rsidRDefault="003E5E65" w:rsidP="003E5E65">
            <w:pPr>
              <w:rPr>
                <w:lang w:val="en-CA"/>
              </w:rPr>
            </w:pPr>
            <w:r w:rsidRPr="00F50F26">
              <w:rPr>
                <w:lang w:val="en-CA"/>
              </w:rPr>
              <w:t>Encoder and decoder:</w:t>
            </w:r>
          </w:p>
          <w:p w14:paraId="6753D526" w14:textId="0EF4B5F2" w:rsidR="003E5E65" w:rsidRPr="00F50F26" w:rsidRDefault="003E5E65" w:rsidP="003E5E65">
            <w:pPr>
              <w:rPr>
                <w:lang w:val="en-CA"/>
              </w:rPr>
            </w:pPr>
            <w:r w:rsidRPr="00F50F26">
              <w:rPr>
                <w:lang w:val="en-CA"/>
              </w:rPr>
              <w:t>--</w:t>
            </w:r>
            <w:proofErr w:type="spellStart"/>
            <w:r w:rsidRPr="00F50F26">
              <w:rPr>
                <w:lang w:val="en-CA"/>
              </w:rPr>
              <w:t>NnlfModelName</w:t>
            </w:r>
            <w:proofErr w:type="spellEnd"/>
            <w:r w:rsidRPr="00F50F26">
              <w:rPr>
                <w:lang w:val="en-CA"/>
              </w:rPr>
              <w:t>=</w:t>
            </w:r>
            <w:r w:rsidRPr="00F50F26">
              <w:rPr>
                <w:lang w:val="en-CA"/>
              </w:rPr>
              <w:br/>
              <w:t>nnlf_lop</w:t>
            </w:r>
            <w:r>
              <w:rPr>
                <w:lang w:val="en-CA"/>
              </w:rPr>
              <w:t>3</w:t>
            </w:r>
            <w:r w:rsidRPr="00F50F26">
              <w:rPr>
                <w:lang w:val="en-CA"/>
              </w:rPr>
              <w:t>_model_int16.sadl</w:t>
            </w:r>
          </w:p>
          <w:p w14:paraId="162507EC" w14:textId="77777777" w:rsidR="003E5E65" w:rsidRPr="00F50F26" w:rsidRDefault="003E5E65" w:rsidP="003E5E65">
            <w:pPr>
              <w:rPr>
                <w:lang w:val="en-CA"/>
              </w:rPr>
            </w:pPr>
          </w:p>
          <w:p w14:paraId="25AD988A" w14:textId="77777777" w:rsidR="003E5E65" w:rsidRPr="00F50F26" w:rsidRDefault="003E5E65" w:rsidP="003E5E65">
            <w:pPr>
              <w:rPr>
                <w:lang w:val="en-CA"/>
              </w:rPr>
            </w:pPr>
            <w:r w:rsidRPr="00F50F26">
              <w:rPr>
                <w:lang w:val="en-CA"/>
              </w:rPr>
              <w:t>Encoder only (split RA):</w:t>
            </w:r>
          </w:p>
          <w:p w14:paraId="0FC1BBA1" w14:textId="77777777" w:rsidR="003E5E65" w:rsidRPr="00F50F26" w:rsidRDefault="003E5E65" w:rsidP="003E5E65">
            <w:pPr>
              <w:rPr>
                <w:lang w:val="en-CA"/>
              </w:rPr>
            </w:pPr>
            <w:r w:rsidRPr="00F50F26">
              <w:rPr>
                <w:lang w:val="en-CA"/>
              </w:rPr>
              <w:t>--</w:t>
            </w:r>
            <w:proofErr w:type="spellStart"/>
            <w:r w:rsidRPr="00F50F26">
              <w:rPr>
                <w:lang w:val="en-CA"/>
              </w:rPr>
              <w:t>NnfuEnabled</w:t>
            </w:r>
            <w:proofErr w:type="spellEnd"/>
            <w:r w:rsidRPr="00F50F26">
              <w:rPr>
                <w:lang w:val="en-CA"/>
              </w:rPr>
              <w:t>=1</w:t>
            </w:r>
          </w:p>
          <w:p w14:paraId="1647CCA2" w14:textId="77777777" w:rsidR="003E5E65" w:rsidRPr="00F50F26" w:rsidRDefault="003E5E65" w:rsidP="003E5E65">
            <w:pPr>
              <w:rPr>
                <w:lang w:val="en-CA"/>
              </w:rPr>
            </w:pPr>
            <w:r w:rsidRPr="00F50F26">
              <w:rPr>
                <w:lang w:val="en-CA"/>
              </w:rPr>
              <w:t>--</w:t>
            </w:r>
            <w:proofErr w:type="spellStart"/>
            <w:r w:rsidRPr="00F50F26">
              <w:rPr>
                <w:lang w:val="en-CA"/>
              </w:rPr>
              <w:t>NumNnfus</w:t>
            </w:r>
            <w:proofErr w:type="spellEnd"/>
            <w:r w:rsidRPr="00F50F26">
              <w:rPr>
                <w:lang w:val="en-CA"/>
              </w:rPr>
              <w:t>=1</w:t>
            </w:r>
          </w:p>
          <w:p w14:paraId="5B821EB8" w14:textId="77777777" w:rsidR="003E5E65" w:rsidRPr="00F50F26" w:rsidRDefault="003E5E65" w:rsidP="003E5E65">
            <w:pPr>
              <w:rPr>
                <w:lang w:val="en-CA"/>
              </w:rPr>
            </w:pPr>
            <w:r w:rsidRPr="00F50F26">
              <w:rPr>
                <w:lang w:val="en-CA"/>
              </w:rPr>
              <w:t>--NnfuPayloadFileName0=</w:t>
            </w:r>
            <w:r w:rsidRPr="00F50F26">
              <w:rPr>
                <w:lang w:val="en-CA"/>
              </w:rPr>
              <w:br/>
              <w:t>/path/to/</w:t>
            </w:r>
            <w:proofErr w:type="spellStart"/>
            <w:r w:rsidRPr="00F50F26">
              <w:rPr>
                <w:lang w:val="en-CA"/>
              </w:rPr>
              <w:t>nnr</w:t>
            </w:r>
            <w:proofErr w:type="spellEnd"/>
            <w:r w:rsidRPr="00F50F26">
              <w:rPr>
                <w:lang w:val="en-CA"/>
              </w:rPr>
              <w:t>/bitstream</w:t>
            </w:r>
          </w:p>
          <w:p w14:paraId="29E157B4" w14:textId="77777777" w:rsidR="003E5E65" w:rsidRPr="00F50F26" w:rsidRDefault="003E5E65" w:rsidP="003E5E65">
            <w:pPr>
              <w:rPr>
                <w:lang w:val="en-CA"/>
              </w:rPr>
            </w:pPr>
            <w:r w:rsidRPr="00F50F26">
              <w:rPr>
                <w:lang w:val="en-CA"/>
              </w:rPr>
              <w:t>--NnfuModelFileName0=</w:t>
            </w:r>
            <w:r w:rsidRPr="00F50F26">
              <w:rPr>
                <w:lang w:val="en-CA"/>
              </w:rPr>
              <w:br/>
              <w:t>/path/to/sequence/</w:t>
            </w:r>
            <w:proofErr w:type="spellStart"/>
            <w:r w:rsidRPr="00F50F26">
              <w:rPr>
                <w:lang w:val="en-CA"/>
              </w:rPr>
              <w:t>qp</w:t>
            </w:r>
            <w:proofErr w:type="spellEnd"/>
            <w:r w:rsidRPr="00F50F26">
              <w:rPr>
                <w:lang w:val="en-CA"/>
              </w:rPr>
              <w:t>/segment/model</w:t>
            </w:r>
          </w:p>
          <w:p w14:paraId="44EE6C95" w14:textId="77777777" w:rsidR="003E5E65" w:rsidRPr="00F50F26" w:rsidRDefault="003E5E65" w:rsidP="003E5E65">
            <w:pPr>
              <w:rPr>
                <w:lang w:val="en-CA"/>
              </w:rPr>
            </w:pPr>
            <w:r w:rsidRPr="00F50F26">
              <w:rPr>
                <w:lang w:val="en-CA"/>
              </w:rPr>
              <w:t>Decoder only:</w:t>
            </w:r>
          </w:p>
          <w:p w14:paraId="5D3F31C2" w14:textId="62A4F936" w:rsidR="003E5E65" w:rsidRPr="00F50F26" w:rsidRDefault="003E5E65" w:rsidP="003E5E65">
            <w:pPr>
              <w:rPr>
                <w:lang w:val="en-CA"/>
              </w:rPr>
            </w:pPr>
            <w:r w:rsidRPr="00F50F26">
              <w:rPr>
                <w:lang w:val="en-CA"/>
              </w:rPr>
              <w:t>--</w:t>
            </w:r>
            <w:proofErr w:type="spellStart"/>
            <w:r w:rsidRPr="00F50F26">
              <w:rPr>
                <w:lang w:val="en-CA"/>
              </w:rPr>
              <w:t>NnfuOutputFileStem</w:t>
            </w:r>
            <w:proofErr w:type="spellEnd"/>
            <w:r w:rsidRPr="00F50F26">
              <w:rPr>
                <w:lang w:val="en-CA"/>
              </w:rPr>
              <w:t>=</w:t>
            </w:r>
            <w:r w:rsidRPr="00F50F26">
              <w:rPr>
                <w:lang w:val="en-CA"/>
              </w:rPr>
              <w:br/>
              <w:t>&lt;/path/to/file/stem&gt;</w:t>
            </w:r>
            <w:r>
              <w:rPr>
                <w:lang w:val="en-CA"/>
              </w:rPr>
              <w:br/>
              <w:t>--</w:t>
            </w:r>
            <w:proofErr w:type="spellStart"/>
            <w:r w:rsidRPr="008C29DD">
              <w:t>NnlfArch</w:t>
            </w:r>
            <w:proofErr w:type="spellEnd"/>
            <w:r>
              <w:rPr>
                <w:lang w:val="en-CA"/>
              </w:rPr>
              <w:t>=</w:t>
            </w:r>
            <w:proofErr w:type="spellStart"/>
            <w:r>
              <w:rPr>
                <w:lang w:val="en-CA"/>
              </w:rPr>
              <w:t>vlop</w:t>
            </w:r>
            <w:proofErr w:type="spellEnd"/>
          </w:p>
        </w:tc>
        <w:tc>
          <w:tcPr>
            <w:tcW w:w="1980" w:type="dxa"/>
          </w:tcPr>
          <w:p w14:paraId="5C64C30E" w14:textId="77777777" w:rsidR="003E5E65" w:rsidRPr="00F50F26" w:rsidRDefault="003E5E65" w:rsidP="003E5E65">
            <w:pPr>
              <w:rPr>
                <w:lang w:val="en-CA"/>
              </w:rPr>
            </w:pPr>
          </w:p>
        </w:tc>
        <w:tc>
          <w:tcPr>
            <w:tcW w:w="1620" w:type="dxa"/>
          </w:tcPr>
          <w:p w14:paraId="209BD94A" w14:textId="0A563B04" w:rsidR="003E5E65" w:rsidRPr="00F50F26" w:rsidRDefault="003E5E65" w:rsidP="003E5E65">
            <w:pPr>
              <w:rPr>
                <w:lang w:val="en-CA"/>
              </w:rPr>
            </w:pPr>
            <w:r>
              <w:rPr>
                <w:lang w:val="en-CA"/>
              </w:rPr>
              <w:t>JVET-AI0111</w:t>
            </w:r>
          </w:p>
        </w:tc>
      </w:tr>
      <w:tr w:rsidR="003E5E65" w14:paraId="7808D079" w14:textId="77777777" w:rsidTr="001236AF">
        <w:tc>
          <w:tcPr>
            <w:tcW w:w="1530" w:type="dxa"/>
          </w:tcPr>
          <w:p w14:paraId="3A8E4743" w14:textId="4665EF06" w:rsidR="003E5E65" w:rsidRDefault="003E5E65" w:rsidP="003E5E65">
            <w:pPr>
              <w:rPr>
                <w:lang w:val="en-CA"/>
              </w:rPr>
            </w:pPr>
            <w:r>
              <w:rPr>
                <w:lang w:val="en-CA"/>
              </w:rPr>
              <w:t>VLOP adaptive</w:t>
            </w:r>
          </w:p>
        </w:tc>
        <w:tc>
          <w:tcPr>
            <w:tcW w:w="2250" w:type="dxa"/>
          </w:tcPr>
          <w:p w14:paraId="7F509CF8" w14:textId="025621A4" w:rsidR="003E5E65" w:rsidRDefault="003E5E65" w:rsidP="003E5E65">
            <w:pPr>
              <w:rPr>
                <w:lang w:val="en-CA"/>
              </w:rPr>
            </w:pPr>
            <w:r w:rsidRPr="00F50F26">
              <w:rPr>
                <w:lang w:val="en-CA"/>
              </w:rPr>
              <w:t>--</w:t>
            </w:r>
            <w:proofErr w:type="spellStart"/>
            <w:r w:rsidRPr="00F50F26">
              <w:rPr>
                <w:lang w:val="en-CA"/>
              </w:rPr>
              <w:t>NnlfOption</w:t>
            </w:r>
            <w:proofErr w:type="spellEnd"/>
            <w:r w:rsidRPr="00F50F26">
              <w:rPr>
                <w:lang w:val="en-CA"/>
              </w:rPr>
              <w:t>=1</w:t>
            </w:r>
          </w:p>
        </w:tc>
        <w:tc>
          <w:tcPr>
            <w:tcW w:w="3960" w:type="dxa"/>
          </w:tcPr>
          <w:p w14:paraId="072A76D1" w14:textId="77777777" w:rsidR="003E5E65" w:rsidRPr="00F50F26" w:rsidRDefault="003E5E65" w:rsidP="003E5E65">
            <w:pPr>
              <w:rPr>
                <w:lang w:val="en-CA"/>
              </w:rPr>
            </w:pPr>
            <w:r w:rsidRPr="00F50F26">
              <w:rPr>
                <w:lang w:val="en-CA"/>
              </w:rPr>
              <w:t>Encoder and decoder:</w:t>
            </w:r>
          </w:p>
          <w:p w14:paraId="031CD445" w14:textId="52E52F69" w:rsidR="003E5E65" w:rsidRPr="00F50F26" w:rsidRDefault="003E5E65" w:rsidP="003E5E65">
            <w:pPr>
              <w:rPr>
                <w:lang w:val="en-CA"/>
              </w:rPr>
            </w:pPr>
            <w:r w:rsidRPr="00F50F26">
              <w:rPr>
                <w:lang w:val="en-CA"/>
              </w:rPr>
              <w:t>--</w:t>
            </w:r>
            <w:proofErr w:type="spellStart"/>
            <w:r w:rsidRPr="00F50F26">
              <w:rPr>
                <w:lang w:val="en-CA"/>
              </w:rPr>
              <w:t>NnlfModelName</w:t>
            </w:r>
            <w:proofErr w:type="spellEnd"/>
            <w:r w:rsidRPr="00F50F26">
              <w:rPr>
                <w:lang w:val="en-CA"/>
              </w:rPr>
              <w:t>=</w:t>
            </w:r>
            <w:r w:rsidRPr="00F50F26">
              <w:rPr>
                <w:lang w:val="en-CA"/>
              </w:rPr>
              <w:br/>
              <w:t>nnlf_</w:t>
            </w:r>
            <w:r>
              <w:rPr>
                <w:lang w:val="en-CA"/>
              </w:rPr>
              <w:t>vlop</w:t>
            </w:r>
            <w:r w:rsidRPr="00F50F26">
              <w:rPr>
                <w:lang w:val="en-CA"/>
              </w:rPr>
              <w:t>_model_int16.sadl</w:t>
            </w:r>
          </w:p>
          <w:p w14:paraId="04081238" w14:textId="77777777" w:rsidR="003E5E65" w:rsidRPr="00F50F26" w:rsidRDefault="003E5E65" w:rsidP="003E5E65">
            <w:pPr>
              <w:rPr>
                <w:lang w:val="en-CA"/>
              </w:rPr>
            </w:pPr>
          </w:p>
          <w:p w14:paraId="44AF95D5" w14:textId="77777777" w:rsidR="003E5E65" w:rsidRPr="00F50F26" w:rsidRDefault="003E5E65" w:rsidP="003E5E65">
            <w:pPr>
              <w:rPr>
                <w:lang w:val="en-CA"/>
              </w:rPr>
            </w:pPr>
            <w:r w:rsidRPr="00F50F26">
              <w:rPr>
                <w:lang w:val="en-CA"/>
              </w:rPr>
              <w:t>Encoder only (split RA):</w:t>
            </w:r>
          </w:p>
          <w:p w14:paraId="1F13F2A7" w14:textId="77777777" w:rsidR="003E5E65" w:rsidRPr="00F50F26" w:rsidRDefault="003E5E65" w:rsidP="003E5E65">
            <w:pPr>
              <w:rPr>
                <w:lang w:val="en-CA"/>
              </w:rPr>
            </w:pPr>
            <w:r w:rsidRPr="00F50F26">
              <w:rPr>
                <w:lang w:val="en-CA"/>
              </w:rPr>
              <w:t>--</w:t>
            </w:r>
            <w:proofErr w:type="spellStart"/>
            <w:r w:rsidRPr="00F50F26">
              <w:rPr>
                <w:lang w:val="en-CA"/>
              </w:rPr>
              <w:t>NnfuEnabled</w:t>
            </w:r>
            <w:proofErr w:type="spellEnd"/>
            <w:r w:rsidRPr="00F50F26">
              <w:rPr>
                <w:lang w:val="en-CA"/>
              </w:rPr>
              <w:t>=1</w:t>
            </w:r>
          </w:p>
          <w:p w14:paraId="5B50C08A" w14:textId="77777777" w:rsidR="003E5E65" w:rsidRPr="00F50F26" w:rsidRDefault="003E5E65" w:rsidP="003E5E65">
            <w:pPr>
              <w:rPr>
                <w:lang w:val="en-CA"/>
              </w:rPr>
            </w:pPr>
            <w:r w:rsidRPr="00F50F26">
              <w:rPr>
                <w:lang w:val="en-CA"/>
              </w:rPr>
              <w:t>--</w:t>
            </w:r>
            <w:proofErr w:type="spellStart"/>
            <w:r w:rsidRPr="00F50F26">
              <w:rPr>
                <w:lang w:val="en-CA"/>
              </w:rPr>
              <w:t>NumNnfus</w:t>
            </w:r>
            <w:proofErr w:type="spellEnd"/>
            <w:r w:rsidRPr="00F50F26">
              <w:rPr>
                <w:lang w:val="en-CA"/>
              </w:rPr>
              <w:t>=1</w:t>
            </w:r>
          </w:p>
          <w:p w14:paraId="43F76019" w14:textId="77777777" w:rsidR="003E5E65" w:rsidRPr="00F50F26" w:rsidRDefault="003E5E65" w:rsidP="003E5E65">
            <w:pPr>
              <w:rPr>
                <w:lang w:val="en-CA"/>
              </w:rPr>
            </w:pPr>
            <w:r w:rsidRPr="00F50F26">
              <w:rPr>
                <w:lang w:val="en-CA"/>
              </w:rPr>
              <w:t>--NnfuPayloadFileName0=</w:t>
            </w:r>
            <w:r w:rsidRPr="00F50F26">
              <w:rPr>
                <w:lang w:val="en-CA"/>
              </w:rPr>
              <w:br/>
              <w:t>/path/to/</w:t>
            </w:r>
            <w:proofErr w:type="spellStart"/>
            <w:r w:rsidRPr="00F50F26">
              <w:rPr>
                <w:lang w:val="en-CA"/>
              </w:rPr>
              <w:t>nnr</w:t>
            </w:r>
            <w:proofErr w:type="spellEnd"/>
            <w:r w:rsidRPr="00F50F26">
              <w:rPr>
                <w:lang w:val="en-CA"/>
              </w:rPr>
              <w:t>/bitstream</w:t>
            </w:r>
          </w:p>
          <w:p w14:paraId="042E837D" w14:textId="77777777" w:rsidR="003E5E65" w:rsidRPr="00F50F26" w:rsidRDefault="003E5E65" w:rsidP="003E5E65">
            <w:pPr>
              <w:rPr>
                <w:lang w:val="en-CA"/>
              </w:rPr>
            </w:pPr>
            <w:r w:rsidRPr="00F50F26">
              <w:rPr>
                <w:lang w:val="en-CA"/>
              </w:rPr>
              <w:t>--NnfuModelFileName0=</w:t>
            </w:r>
            <w:r w:rsidRPr="00F50F26">
              <w:rPr>
                <w:lang w:val="en-CA"/>
              </w:rPr>
              <w:br/>
              <w:t>/path/to/sequence/</w:t>
            </w:r>
            <w:proofErr w:type="spellStart"/>
            <w:r w:rsidRPr="00F50F26">
              <w:rPr>
                <w:lang w:val="en-CA"/>
              </w:rPr>
              <w:t>qp</w:t>
            </w:r>
            <w:proofErr w:type="spellEnd"/>
            <w:r w:rsidRPr="00F50F26">
              <w:rPr>
                <w:lang w:val="en-CA"/>
              </w:rPr>
              <w:t>/segment/model</w:t>
            </w:r>
          </w:p>
          <w:p w14:paraId="0777152D" w14:textId="77777777" w:rsidR="003E5E65" w:rsidRPr="00F50F26" w:rsidRDefault="003E5E65" w:rsidP="003E5E65">
            <w:pPr>
              <w:rPr>
                <w:lang w:val="en-CA"/>
              </w:rPr>
            </w:pPr>
            <w:r w:rsidRPr="00F50F26">
              <w:rPr>
                <w:lang w:val="en-CA"/>
              </w:rPr>
              <w:t>Decoder only:</w:t>
            </w:r>
          </w:p>
          <w:p w14:paraId="52A2C8CF" w14:textId="4D31F9EA" w:rsidR="003E5E65" w:rsidRPr="001236AF" w:rsidRDefault="003E5E65" w:rsidP="003E5E65">
            <w:pPr>
              <w:rPr>
                <w:lang w:val="en-CA"/>
              </w:rPr>
            </w:pPr>
            <w:r w:rsidRPr="00F50F26">
              <w:rPr>
                <w:lang w:val="en-CA"/>
              </w:rPr>
              <w:t>--</w:t>
            </w:r>
            <w:proofErr w:type="spellStart"/>
            <w:r w:rsidRPr="00F50F26">
              <w:rPr>
                <w:lang w:val="en-CA"/>
              </w:rPr>
              <w:t>NnfuOutputFileStem</w:t>
            </w:r>
            <w:proofErr w:type="spellEnd"/>
            <w:r w:rsidRPr="00F50F26">
              <w:rPr>
                <w:lang w:val="en-CA"/>
              </w:rPr>
              <w:t>=</w:t>
            </w:r>
            <w:r w:rsidRPr="00F50F26">
              <w:rPr>
                <w:lang w:val="en-CA"/>
              </w:rPr>
              <w:br/>
              <w:t>&lt;/path/to/file/stem&gt;</w:t>
            </w:r>
            <w:r>
              <w:rPr>
                <w:lang w:val="en-CA"/>
              </w:rPr>
              <w:br/>
              <w:t>--</w:t>
            </w:r>
            <w:proofErr w:type="spellStart"/>
            <w:r w:rsidRPr="008C29DD">
              <w:t>NnlfArch</w:t>
            </w:r>
            <w:proofErr w:type="spellEnd"/>
            <w:r>
              <w:rPr>
                <w:lang w:val="en-CA"/>
              </w:rPr>
              <w:t>=</w:t>
            </w:r>
            <w:proofErr w:type="spellStart"/>
            <w:r>
              <w:rPr>
                <w:lang w:val="en-CA"/>
              </w:rPr>
              <w:t>vlop</w:t>
            </w:r>
            <w:proofErr w:type="spellEnd"/>
          </w:p>
        </w:tc>
        <w:tc>
          <w:tcPr>
            <w:tcW w:w="1980" w:type="dxa"/>
          </w:tcPr>
          <w:p w14:paraId="49FE8AA2" w14:textId="77777777" w:rsidR="003E5E65" w:rsidRDefault="003E5E65" w:rsidP="003E5E65">
            <w:pPr>
              <w:rPr>
                <w:lang w:val="en-CA"/>
              </w:rPr>
            </w:pPr>
          </w:p>
        </w:tc>
        <w:tc>
          <w:tcPr>
            <w:tcW w:w="1620" w:type="dxa"/>
          </w:tcPr>
          <w:p w14:paraId="45195619" w14:textId="2CBBAA48" w:rsidR="003E5E65" w:rsidRPr="00F50F26" w:rsidRDefault="003E5E65" w:rsidP="003E5E65">
            <w:pPr>
              <w:rPr>
                <w:lang w:val="en-CA"/>
              </w:rPr>
            </w:pPr>
            <w:r>
              <w:rPr>
                <w:lang w:val="en-CA"/>
              </w:rPr>
              <w:t>JVET-AI0157</w:t>
            </w:r>
          </w:p>
        </w:tc>
      </w:tr>
      <w:tr w:rsidR="003E5E65" w14:paraId="3D138F84" w14:textId="77777777" w:rsidTr="001236AF">
        <w:tc>
          <w:tcPr>
            <w:tcW w:w="1530" w:type="dxa"/>
          </w:tcPr>
          <w:p w14:paraId="02E42ADB" w14:textId="25D278A9" w:rsidR="003E5E65" w:rsidRDefault="003E5E65" w:rsidP="003E5E65">
            <w:pPr>
              <w:rPr>
                <w:lang w:val="en-CA"/>
              </w:rPr>
            </w:pPr>
            <w:r>
              <w:rPr>
                <w:lang w:val="en-CA"/>
              </w:rPr>
              <w:t>NNSR</w:t>
            </w:r>
          </w:p>
        </w:tc>
        <w:tc>
          <w:tcPr>
            <w:tcW w:w="2250" w:type="dxa"/>
          </w:tcPr>
          <w:p w14:paraId="064CC8E9" w14:textId="398A074C" w:rsidR="003E5E65" w:rsidRPr="00F50F26" w:rsidRDefault="003E5E65" w:rsidP="003E5E65">
            <w:pPr>
              <w:rPr>
                <w:lang w:val="en-CA"/>
              </w:rPr>
            </w:pPr>
            <w:r>
              <w:rPr>
                <w:lang w:val="en-CA"/>
              </w:rPr>
              <w:t xml:space="preserve">-c </w:t>
            </w:r>
            <w:proofErr w:type="spellStart"/>
            <w:r w:rsidRPr="001236AF">
              <w:rPr>
                <w:lang w:val="en-CA"/>
              </w:rPr>
              <w:t>nn</w:t>
            </w:r>
            <w:proofErr w:type="spellEnd"/>
            <w:r w:rsidRPr="001236AF">
              <w:rPr>
                <w:lang w:val="en-CA"/>
              </w:rPr>
              <w:t>-based/</w:t>
            </w:r>
            <w:proofErr w:type="spellStart"/>
            <w:r w:rsidRPr="001236AF">
              <w:rPr>
                <w:lang w:val="en-CA"/>
              </w:rPr>
              <w:t>nnsr</w:t>
            </w:r>
            <w:proofErr w:type="spellEnd"/>
            <w:r w:rsidRPr="001236AF">
              <w:rPr>
                <w:lang w:val="en-CA"/>
              </w:rPr>
              <w:t>/</w:t>
            </w:r>
            <w:proofErr w:type="spellStart"/>
            <w:r w:rsidRPr="001236AF">
              <w:rPr>
                <w:lang w:val="en-CA"/>
              </w:rPr>
              <w:t>nnsr_classA</w:t>
            </w:r>
            <w:r>
              <w:rPr>
                <w:lang w:val="en-CA"/>
              </w:rPr>
              <w:t>x</w:t>
            </w:r>
            <w:r w:rsidRPr="001236AF">
              <w:rPr>
                <w:lang w:val="en-CA"/>
              </w:rPr>
              <w:t>_</w:t>
            </w:r>
            <w:r>
              <w:rPr>
                <w:lang w:val="en-CA"/>
              </w:rPr>
              <w:t>s</w:t>
            </w:r>
            <w:r w:rsidRPr="001236AF">
              <w:rPr>
                <w:lang w:val="en-CA"/>
              </w:rPr>
              <w:t>x.cfg</w:t>
            </w:r>
            <w:proofErr w:type="spellEnd"/>
          </w:p>
        </w:tc>
        <w:tc>
          <w:tcPr>
            <w:tcW w:w="3960" w:type="dxa"/>
          </w:tcPr>
          <w:p w14:paraId="4AC452B6" w14:textId="66A2DAD4" w:rsidR="003E5E65" w:rsidRPr="00F50F26" w:rsidRDefault="003E5E65" w:rsidP="003E5E65">
            <w:pPr>
              <w:rPr>
                <w:lang w:val="en-CA"/>
              </w:rPr>
            </w:pPr>
            <w:r w:rsidRPr="001236AF">
              <w:rPr>
                <w:lang w:val="en-CA"/>
              </w:rPr>
              <w:t>--</w:t>
            </w:r>
            <w:proofErr w:type="spellStart"/>
            <w:r w:rsidRPr="001236AF">
              <w:rPr>
                <w:lang w:val="en-CA"/>
              </w:rPr>
              <w:t>NnsrModelName</w:t>
            </w:r>
            <w:proofErr w:type="spellEnd"/>
            <w:r>
              <w:rPr>
                <w:lang w:val="en-CA"/>
              </w:rPr>
              <w:t>=</w:t>
            </w:r>
            <w:proofErr w:type="spellStart"/>
            <w:r w:rsidRPr="001236AF">
              <w:rPr>
                <w:lang w:val="en-CA"/>
              </w:rPr>
              <w:t>super_resolution</w:t>
            </w:r>
            <w:proofErr w:type="spellEnd"/>
            <w:r w:rsidRPr="001236AF">
              <w:rPr>
                <w:lang w:val="en-CA"/>
              </w:rPr>
              <w:t>/NNVC_SR_int16.sadl</w:t>
            </w:r>
          </w:p>
        </w:tc>
        <w:tc>
          <w:tcPr>
            <w:tcW w:w="1980" w:type="dxa"/>
          </w:tcPr>
          <w:p w14:paraId="68A5E633" w14:textId="02EC412F" w:rsidR="003E5E65" w:rsidRPr="00F50F26" w:rsidRDefault="003E5E65" w:rsidP="003E5E65">
            <w:pPr>
              <w:rPr>
                <w:lang w:val="en-CA"/>
              </w:rPr>
            </w:pPr>
            <w:r>
              <w:rPr>
                <w:lang w:val="en-CA"/>
              </w:rPr>
              <w:t>Different options for A1 and A2</w:t>
            </w:r>
          </w:p>
        </w:tc>
        <w:tc>
          <w:tcPr>
            <w:tcW w:w="1620" w:type="dxa"/>
          </w:tcPr>
          <w:p w14:paraId="3F7D1821" w14:textId="77777777" w:rsidR="003E5E65" w:rsidRPr="00F50F26" w:rsidRDefault="003E5E65" w:rsidP="003E5E65">
            <w:pPr>
              <w:rPr>
                <w:lang w:val="en-CA"/>
              </w:rPr>
            </w:pPr>
          </w:p>
        </w:tc>
      </w:tr>
      <w:tr w:rsidR="003E5E65" w14:paraId="0E51984A" w14:textId="77777777" w:rsidTr="001236AF">
        <w:tc>
          <w:tcPr>
            <w:tcW w:w="1530" w:type="dxa"/>
          </w:tcPr>
          <w:p w14:paraId="3A935889" w14:textId="0F3B8593" w:rsidR="003E5E65" w:rsidRDefault="003E5E65" w:rsidP="003E5E65">
            <w:pPr>
              <w:rPr>
                <w:lang w:val="en-CA"/>
              </w:rPr>
            </w:pPr>
            <w:r>
              <w:rPr>
                <w:lang w:val="en-CA"/>
              </w:rPr>
              <w:t>RPR</w:t>
            </w:r>
          </w:p>
        </w:tc>
        <w:tc>
          <w:tcPr>
            <w:tcW w:w="2250" w:type="dxa"/>
          </w:tcPr>
          <w:p w14:paraId="41B85530" w14:textId="4BEF950C" w:rsidR="003E5E65" w:rsidRDefault="003E5E65" w:rsidP="003E5E65">
            <w:pPr>
              <w:rPr>
                <w:lang w:val="en-CA"/>
              </w:rPr>
            </w:pPr>
            <w:r>
              <w:rPr>
                <w:lang w:val="en-CA"/>
              </w:rPr>
              <w:t xml:space="preserve">-c </w:t>
            </w:r>
            <w:proofErr w:type="spellStart"/>
            <w:r w:rsidRPr="001236AF">
              <w:rPr>
                <w:lang w:val="en-CA"/>
              </w:rPr>
              <w:t>nn</w:t>
            </w:r>
            <w:proofErr w:type="spellEnd"/>
            <w:r w:rsidRPr="001236AF">
              <w:rPr>
                <w:lang w:val="en-CA"/>
              </w:rPr>
              <w:t>-based/</w:t>
            </w:r>
            <w:proofErr w:type="spellStart"/>
            <w:r w:rsidRPr="001236AF">
              <w:rPr>
                <w:lang w:val="en-CA"/>
              </w:rPr>
              <w:t>nnsr</w:t>
            </w:r>
            <w:proofErr w:type="spellEnd"/>
            <w:r w:rsidRPr="001236AF">
              <w:rPr>
                <w:lang w:val="en-CA"/>
              </w:rPr>
              <w:t>/</w:t>
            </w:r>
            <w:proofErr w:type="spellStart"/>
            <w:r w:rsidRPr="001236AF">
              <w:rPr>
                <w:lang w:val="en-CA"/>
              </w:rPr>
              <w:t>nnsr_classA</w:t>
            </w:r>
            <w:r>
              <w:rPr>
                <w:lang w:val="en-CA"/>
              </w:rPr>
              <w:t>x</w:t>
            </w:r>
            <w:r w:rsidRPr="001236AF">
              <w:rPr>
                <w:lang w:val="en-CA"/>
              </w:rPr>
              <w:t>_</w:t>
            </w:r>
            <w:r>
              <w:rPr>
                <w:lang w:val="en-CA"/>
              </w:rPr>
              <w:t>s</w:t>
            </w:r>
            <w:r w:rsidRPr="001236AF">
              <w:rPr>
                <w:lang w:val="en-CA"/>
              </w:rPr>
              <w:t>x.cfg</w:t>
            </w:r>
            <w:proofErr w:type="spellEnd"/>
          </w:p>
        </w:tc>
        <w:tc>
          <w:tcPr>
            <w:tcW w:w="3960" w:type="dxa"/>
          </w:tcPr>
          <w:p w14:paraId="57A8EEF9" w14:textId="1DBB0661" w:rsidR="003E5E65" w:rsidRPr="001236AF" w:rsidRDefault="003E5E65" w:rsidP="003E5E65">
            <w:pPr>
              <w:rPr>
                <w:lang w:val="en-CA"/>
              </w:rPr>
            </w:pPr>
            <w:r w:rsidRPr="001236AF">
              <w:rPr>
                <w:lang w:val="en-CA"/>
              </w:rPr>
              <w:t>--</w:t>
            </w:r>
            <w:proofErr w:type="spellStart"/>
            <w:r w:rsidRPr="001236AF">
              <w:rPr>
                <w:lang w:val="en-CA"/>
              </w:rPr>
              <w:t>NnsrModelName</w:t>
            </w:r>
            <w:proofErr w:type="spellEnd"/>
            <w:r>
              <w:rPr>
                <w:lang w:val="en-CA"/>
              </w:rPr>
              <w:t>=</w:t>
            </w:r>
            <w:proofErr w:type="spellStart"/>
            <w:r>
              <w:rPr>
                <w:lang w:val="en-CA"/>
              </w:rPr>
              <w:t>default_rpr</w:t>
            </w:r>
            <w:proofErr w:type="spellEnd"/>
          </w:p>
        </w:tc>
        <w:tc>
          <w:tcPr>
            <w:tcW w:w="1980" w:type="dxa"/>
          </w:tcPr>
          <w:p w14:paraId="06E4ACD0" w14:textId="46A0A747" w:rsidR="003E5E65" w:rsidRDefault="003E5E65" w:rsidP="003E5E65">
            <w:pPr>
              <w:rPr>
                <w:lang w:val="en-CA"/>
              </w:rPr>
            </w:pPr>
            <w:r>
              <w:rPr>
                <w:lang w:val="en-CA"/>
              </w:rPr>
              <w:t>Different options for A1 and A2</w:t>
            </w:r>
          </w:p>
        </w:tc>
        <w:tc>
          <w:tcPr>
            <w:tcW w:w="1620" w:type="dxa"/>
          </w:tcPr>
          <w:p w14:paraId="0DC65FB0" w14:textId="77777777" w:rsidR="003E5E65" w:rsidRPr="00F50F26" w:rsidRDefault="003E5E65" w:rsidP="003E5E65">
            <w:pPr>
              <w:rPr>
                <w:lang w:val="en-CA"/>
              </w:rPr>
            </w:pPr>
          </w:p>
        </w:tc>
      </w:tr>
      <w:tr w:rsidR="003E5E65" w14:paraId="348B5460" w14:textId="77777777" w:rsidTr="001236AF">
        <w:tc>
          <w:tcPr>
            <w:tcW w:w="1530" w:type="dxa"/>
          </w:tcPr>
          <w:p w14:paraId="6BA0400B" w14:textId="16678989" w:rsidR="003E5E65" w:rsidRPr="00236DFD" w:rsidRDefault="003E5E65" w:rsidP="003E5E65">
            <w:pPr>
              <w:rPr>
                <w:lang w:val="en-CA"/>
              </w:rPr>
            </w:pPr>
            <w:r w:rsidRPr="00236DFD">
              <w:rPr>
                <w:lang w:val="en-CA"/>
              </w:rPr>
              <w:lastRenderedPageBreak/>
              <w:t>NNPF</w:t>
            </w:r>
          </w:p>
        </w:tc>
        <w:tc>
          <w:tcPr>
            <w:tcW w:w="2250" w:type="dxa"/>
          </w:tcPr>
          <w:p w14:paraId="33098DBF" w14:textId="77777777" w:rsidR="003E5E65" w:rsidRPr="00236DFD" w:rsidRDefault="003E5E65" w:rsidP="003E5E65">
            <w:pPr>
              <w:rPr>
                <w:lang w:val="en-CA"/>
              </w:rPr>
            </w:pPr>
            <w:r w:rsidRPr="00236DFD">
              <w:rPr>
                <w:lang w:val="en-CA"/>
              </w:rPr>
              <w:t>--</w:t>
            </w:r>
            <w:proofErr w:type="spellStart"/>
            <w:r w:rsidRPr="00236DFD">
              <w:rPr>
                <w:lang w:val="en-CA"/>
              </w:rPr>
              <w:t>SEINNPFCEnabled</w:t>
            </w:r>
            <w:proofErr w:type="spellEnd"/>
            <w:r w:rsidRPr="00236DFD">
              <w:rPr>
                <w:lang w:val="en-CA"/>
              </w:rPr>
              <w:t>=1</w:t>
            </w:r>
          </w:p>
          <w:p w14:paraId="7DC5C9CC" w14:textId="78FB1B20" w:rsidR="003E5E65" w:rsidRPr="00236DFD" w:rsidRDefault="003E5E65" w:rsidP="003E5E65">
            <w:pPr>
              <w:rPr>
                <w:lang w:val="en-CA"/>
              </w:rPr>
            </w:pPr>
            <w:r w:rsidRPr="00236DFD">
              <w:rPr>
                <w:lang w:val="en-CA"/>
              </w:rPr>
              <w:t>--</w:t>
            </w:r>
            <w:proofErr w:type="spellStart"/>
            <w:r w:rsidRPr="00236DFD">
              <w:rPr>
                <w:lang w:val="en-CA"/>
              </w:rPr>
              <w:t>SEINNPFAEnabled</w:t>
            </w:r>
            <w:proofErr w:type="spellEnd"/>
            <w:r w:rsidRPr="00236DFD">
              <w:rPr>
                <w:lang w:val="en-CA"/>
              </w:rPr>
              <w:t>=1</w:t>
            </w:r>
          </w:p>
        </w:tc>
        <w:tc>
          <w:tcPr>
            <w:tcW w:w="3960" w:type="dxa"/>
          </w:tcPr>
          <w:p w14:paraId="04CA7581" w14:textId="4482429D" w:rsidR="003E5E65" w:rsidRPr="00236DFD" w:rsidRDefault="003E5E65" w:rsidP="003E5E65">
            <w:pPr>
              <w:rPr>
                <w:lang w:val="en-CA"/>
              </w:rPr>
            </w:pPr>
            <w:r w:rsidRPr="00236DFD">
              <w:rPr>
                <w:lang w:val="en-CA"/>
              </w:rPr>
              <w:t>--</w:t>
            </w:r>
            <w:proofErr w:type="spellStart"/>
            <w:r w:rsidRPr="00236DFD">
              <w:rPr>
                <w:lang w:val="en-CA"/>
              </w:rPr>
              <w:t>LCModelPath</w:t>
            </w:r>
            <w:proofErr w:type="spellEnd"/>
            <w:r w:rsidRPr="00236DFD">
              <w:rPr>
                <w:lang w:val="en-CA"/>
              </w:rPr>
              <w:t>=</w:t>
            </w:r>
            <w:r w:rsidRPr="00236DFD">
              <w:rPr>
                <w:lang w:val="en-CA"/>
              </w:rPr>
              <w:br/>
              <w:t>models/</w:t>
            </w:r>
            <w:proofErr w:type="spellStart"/>
            <w:r w:rsidRPr="00236DFD">
              <w:rPr>
                <w:lang w:val="en-CA"/>
              </w:rPr>
              <w:t>NnlfSetLC</w:t>
            </w:r>
            <w:proofErr w:type="spellEnd"/>
            <w:r w:rsidRPr="00236DFD">
              <w:rPr>
                <w:lang w:val="en-CA"/>
              </w:rPr>
              <w:t>/LC_int16_model0.sadl,</w:t>
            </w:r>
            <w:r w:rsidRPr="00236DFD">
              <w:rPr>
                <w:lang w:val="en-CA"/>
              </w:rPr>
              <w:br/>
              <w:t>models/</w:t>
            </w:r>
            <w:proofErr w:type="spellStart"/>
            <w:r w:rsidRPr="00236DFD">
              <w:rPr>
                <w:lang w:val="en-CA"/>
              </w:rPr>
              <w:t>NnlfSetLC</w:t>
            </w:r>
            <w:proofErr w:type="spellEnd"/>
            <w:r w:rsidRPr="00236DFD">
              <w:rPr>
                <w:lang w:val="en-CA"/>
              </w:rPr>
              <w:t>/LC_int16_model1.sadl,</w:t>
            </w:r>
            <w:r w:rsidRPr="00236DFD">
              <w:rPr>
                <w:lang w:val="en-CA"/>
              </w:rPr>
              <w:br/>
              <w:t>models/</w:t>
            </w:r>
            <w:proofErr w:type="spellStart"/>
            <w:r w:rsidRPr="00236DFD">
              <w:rPr>
                <w:lang w:val="en-CA"/>
              </w:rPr>
              <w:t>NnlfSetLC</w:t>
            </w:r>
            <w:proofErr w:type="spellEnd"/>
            <w:r w:rsidRPr="00236DFD">
              <w:rPr>
                <w:lang w:val="en-CA"/>
              </w:rPr>
              <w:t>/LC_int16_model2.sadl,</w:t>
            </w:r>
            <w:r w:rsidRPr="00236DFD">
              <w:rPr>
                <w:lang w:val="en-CA"/>
              </w:rPr>
              <w:br/>
              <w:t>models/</w:t>
            </w:r>
            <w:proofErr w:type="spellStart"/>
            <w:r w:rsidRPr="00236DFD">
              <w:rPr>
                <w:lang w:val="en-CA"/>
              </w:rPr>
              <w:t>NnlfSetLC</w:t>
            </w:r>
            <w:proofErr w:type="spellEnd"/>
            <w:r w:rsidRPr="00236DFD">
              <w:rPr>
                <w:lang w:val="en-CA"/>
              </w:rPr>
              <w:t>/LC_int16_model3.sadl</w:t>
            </w:r>
          </w:p>
          <w:p w14:paraId="27DB9537" w14:textId="6E17093E" w:rsidR="003E5E65" w:rsidRPr="00236DFD" w:rsidRDefault="003E5E65" w:rsidP="003E5E65">
            <w:pPr>
              <w:rPr>
                <w:lang w:val="en-CA"/>
              </w:rPr>
            </w:pPr>
            <w:r w:rsidRPr="00236DFD">
              <w:rPr>
                <w:lang w:val="en-CA"/>
              </w:rPr>
              <w:t xml:space="preserve"> --</w:t>
            </w:r>
            <w:proofErr w:type="spellStart"/>
            <w:r w:rsidRPr="00236DFD">
              <w:rPr>
                <w:lang w:val="en-CA"/>
              </w:rPr>
              <w:t>NnpfModelPath</w:t>
            </w:r>
            <w:proofErr w:type="spellEnd"/>
            <w:r w:rsidRPr="00236DFD">
              <w:rPr>
                <w:lang w:val="en-CA"/>
              </w:rPr>
              <w:t>=/path/to/sequence/</w:t>
            </w:r>
            <w:proofErr w:type="spellStart"/>
            <w:r w:rsidRPr="00236DFD">
              <w:rPr>
                <w:lang w:val="en-CA"/>
              </w:rPr>
              <w:t>qp</w:t>
            </w:r>
            <w:proofErr w:type="spellEnd"/>
            <w:r w:rsidRPr="00236DFD">
              <w:rPr>
                <w:lang w:val="en-CA"/>
              </w:rPr>
              <w:t>/segment/model</w:t>
            </w:r>
          </w:p>
        </w:tc>
        <w:tc>
          <w:tcPr>
            <w:tcW w:w="1980" w:type="dxa"/>
          </w:tcPr>
          <w:p w14:paraId="2DF82D6F" w14:textId="5CBFC059" w:rsidR="003E5E65" w:rsidRPr="00236DFD" w:rsidRDefault="003E5E65" w:rsidP="003E5E65">
            <w:pPr>
              <w:rPr>
                <w:lang w:val="en-CA"/>
              </w:rPr>
            </w:pPr>
            <w:r w:rsidRPr="00236DFD">
              <w:rPr>
                <w:lang w:val="en-CA"/>
              </w:rPr>
              <w:t xml:space="preserve">Check </w:t>
            </w:r>
            <w:proofErr w:type="spellStart"/>
            <w:r w:rsidRPr="00236DFD">
              <w:rPr>
                <w:lang w:val="en-CA"/>
              </w:rPr>
              <w:t>cfg</w:t>
            </w:r>
            <w:proofErr w:type="spellEnd"/>
            <w:r w:rsidRPr="00236DFD">
              <w:rPr>
                <w:lang w:val="en-CA"/>
              </w:rPr>
              <w:t>/</w:t>
            </w:r>
            <w:proofErr w:type="spellStart"/>
            <w:r w:rsidRPr="00236DFD">
              <w:rPr>
                <w:lang w:val="en-CA"/>
              </w:rPr>
              <w:t>nn</w:t>
            </w:r>
            <w:proofErr w:type="spellEnd"/>
            <w:r w:rsidRPr="00236DFD">
              <w:rPr>
                <w:lang w:val="en-CA"/>
              </w:rPr>
              <w:t>-based/</w:t>
            </w:r>
            <w:proofErr w:type="spellStart"/>
            <w:r w:rsidRPr="00236DFD">
              <w:rPr>
                <w:lang w:val="en-CA"/>
              </w:rPr>
              <w:t>nnpf</w:t>
            </w:r>
            <w:proofErr w:type="spellEnd"/>
            <w:r w:rsidRPr="00236DFD">
              <w:rPr>
                <w:lang w:val="en-CA"/>
              </w:rPr>
              <w:t>/ for full params</w:t>
            </w:r>
          </w:p>
        </w:tc>
        <w:tc>
          <w:tcPr>
            <w:tcW w:w="1620" w:type="dxa"/>
          </w:tcPr>
          <w:p w14:paraId="24F3B59F" w14:textId="1E9B3FED" w:rsidR="003E5E65" w:rsidRPr="00236DFD" w:rsidRDefault="003E5E65" w:rsidP="003E5E65">
            <w:pPr>
              <w:rPr>
                <w:lang w:val="en-CA"/>
              </w:rPr>
            </w:pPr>
            <w:r w:rsidRPr="00236DFD">
              <w:rPr>
                <w:lang w:val="en-CA"/>
              </w:rPr>
              <w:t>JVET-AC0055</w:t>
            </w:r>
          </w:p>
        </w:tc>
      </w:tr>
    </w:tbl>
    <w:p w14:paraId="624E771C" w14:textId="77777777" w:rsidR="00AB77C1" w:rsidRDefault="00AB77C1" w:rsidP="00AB77C1">
      <w:pPr>
        <w:rPr>
          <w:lang w:val="en-CA"/>
        </w:rPr>
      </w:pPr>
    </w:p>
    <w:p w14:paraId="31101E3B" w14:textId="30035472" w:rsidR="00A40EA6" w:rsidRDefault="00A40EA6" w:rsidP="00AB77C1">
      <w:pPr>
        <w:rPr>
          <w:lang w:val="en-CA"/>
        </w:rPr>
      </w:pPr>
      <w:r>
        <w:rPr>
          <w:lang w:val="en-CA"/>
        </w:rPr>
        <w:t>Some deprecated (not maintained) models are also available:</w:t>
      </w:r>
    </w:p>
    <w:p w14:paraId="62F0BA51" w14:textId="77777777" w:rsidR="00A40EA6" w:rsidRDefault="00A40EA6" w:rsidP="00AB77C1">
      <w:pPr>
        <w:rPr>
          <w:lang w:val="en-CA"/>
        </w:rPr>
      </w:pPr>
    </w:p>
    <w:tbl>
      <w:tblPr>
        <w:tblStyle w:val="TableGrid"/>
        <w:tblW w:w="0" w:type="auto"/>
        <w:tblLook w:val="04A0" w:firstRow="1" w:lastRow="0" w:firstColumn="1" w:lastColumn="0" w:noHBand="0" w:noVBand="1"/>
      </w:tblPr>
      <w:tblGrid>
        <w:gridCol w:w="1130"/>
        <w:gridCol w:w="1616"/>
        <w:gridCol w:w="4269"/>
        <w:gridCol w:w="1143"/>
        <w:gridCol w:w="1192"/>
      </w:tblGrid>
      <w:tr w:rsidR="000D2F66" w14:paraId="12A390BD" w14:textId="77777777" w:rsidTr="004C281F">
        <w:tc>
          <w:tcPr>
            <w:tcW w:w="1880" w:type="dxa"/>
          </w:tcPr>
          <w:p w14:paraId="2EFEF65A" w14:textId="77777777" w:rsidR="00A40EA6" w:rsidRDefault="00A40EA6" w:rsidP="004C281F">
            <w:pPr>
              <w:rPr>
                <w:lang w:val="en-CA"/>
              </w:rPr>
            </w:pPr>
            <w:r>
              <w:rPr>
                <w:lang w:val="en-CA"/>
              </w:rPr>
              <w:t>Variant</w:t>
            </w:r>
          </w:p>
        </w:tc>
        <w:tc>
          <w:tcPr>
            <w:tcW w:w="1984" w:type="dxa"/>
          </w:tcPr>
          <w:p w14:paraId="063DB86F" w14:textId="77777777" w:rsidR="00A40EA6" w:rsidRDefault="00A40EA6" w:rsidP="004C281F">
            <w:pPr>
              <w:rPr>
                <w:lang w:val="en-CA"/>
              </w:rPr>
            </w:pPr>
            <w:r>
              <w:rPr>
                <w:lang w:val="en-CA"/>
              </w:rPr>
              <w:t>Command-line</w:t>
            </w:r>
          </w:p>
        </w:tc>
        <w:tc>
          <w:tcPr>
            <w:tcW w:w="1855" w:type="dxa"/>
          </w:tcPr>
          <w:p w14:paraId="08D936B8" w14:textId="77777777" w:rsidR="00A40EA6" w:rsidRDefault="00A40EA6" w:rsidP="004C281F">
            <w:pPr>
              <w:rPr>
                <w:lang w:val="en-CA"/>
              </w:rPr>
            </w:pPr>
            <w:r>
              <w:rPr>
                <w:lang w:val="en-CA"/>
              </w:rPr>
              <w:t>Model name</w:t>
            </w:r>
          </w:p>
        </w:tc>
        <w:tc>
          <w:tcPr>
            <w:tcW w:w="1677" w:type="dxa"/>
          </w:tcPr>
          <w:p w14:paraId="1014F3C2" w14:textId="77777777" w:rsidR="00A40EA6" w:rsidRDefault="00A40EA6" w:rsidP="004C281F">
            <w:pPr>
              <w:rPr>
                <w:lang w:val="en-CA"/>
              </w:rPr>
            </w:pPr>
            <w:r>
              <w:rPr>
                <w:lang w:val="en-CA"/>
              </w:rPr>
              <w:t>Comment</w:t>
            </w:r>
          </w:p>
        </w:tc>
        <w:tc>
          <w:tcPr>
            <w:tcW w:w="1954" w:type="dxa"/>
          </w:tcPr>
          <w:p w14:paraId="0ED814D3" w14:textId="77777777" w:rsidR="00A40EA6" w:rsidRDefault="00A40EA6" w:rsidP="004C281F">
            <w:pPr>
              <w:rPr>
                <w:lang w:val="en-CA"/>
              </w:rPr>
            </w:pPr>
            <w:r>
              <w:rPr>
                <w:lang w:val="en-CA"/>
              </w:rPr>
              <w:t>Reference</w:t>
            </w:r>
          </w:p>
        </w:tc>
      </w:tr>
      <w:tr w:rsidR="000D2F66" w14:paraId="1516765A" w14:textId="77777777" w:rsidTr="004C281F">
        <w:tc>
          <w:tcPr>
            <w:tcW w:w="1880" w:type="dxa"/>
          </w:tcPr>
          <w:p w14:paraId="27F44AF9" w14:textId="77777777" w:rsidR="00A40EA6" w:rsidRDefault="00A40EA6" w:rsidP="004C281F">
            <w:pPr>
              <w:rPr>
                <w:lang w:val="en-CA"/>
              </w:rPr>
            </w:pPr>
            <w:r>
              <w:rPr>
                <w:lang w:val="en-CA"/>
              </w:rPr>
              <w:t>LOP1</w:t>
            </w:r>
          </w:p>
        </w:tc>
        <w:tc>
          <w:tcPr>
            <w:tcW w:w="1984" w:type="dxa"/>
          </w:tcPr>
          <w:p w14:paraId="61ED01A8" w14:textId="1B0C79ED" w:rsidR="00A40EA6" w:rsidRDefault="005017EF" w:rsidP="004C281F">
            <w:pPr>
              <w:rPr>
                <w:lang w:val="en-CA"/>
              </w:rPr>
            </w:pPr>
            <w:r>
              <w:rPr>
                <w:lang w:val="en-CA"/>
              </w:rPr>
              <w:t>--</w:t>
            </w:r>
            <w:proofErr w:type="spellStart"/>
            <w:r>
              <w:rPr>
                <w:lang w:val="en-CA"/>
              </w:rPr>
              <w:t>NnlfOption</w:t>
            </w:r>
            <w:proofErr w:type="spellEnd"/>
            <w:r>
              <w:rPr>
                <w:lang w:val="en-CA"/>
              </w:rPr>
              <w:t>=12</w:t>
            </w:r>
          </w:p>
        </w:tc>
        <w:tc>
          <w:tcPr>
            <w:tcW w:w="1855" w:type="dxa"/>
          </w:tcPr>
          <w:p w14:paraId="5C6563A5" w14:textId="77777777" w:rsidR="00A40EA6" w:rsidRDefault="00A40EA6" w:rsidP="004C281F">
            <w:pPr>
              <w:rPr>
                <w:lang w:val="en-CA"/>
              </w:rPr>
            </w:pPr>
          </w:p>
        </w:tc>
        <w:tc>
          <w:tcPr>
            <w:tcW w:w="1677" w:type="dxa"/>
          </w:tcPr>
          <w:p w14:paraId="38AC9413" w14:textId="77777777" w:rsidR="00A40EA6" w:rsidRDefault="00A40EA6" w:rsidP="004C281F">
            <w:pPr>
              <w:rPr>
                <w:lang w:val="en-CA"/>
              </w:rPr>
            </w:pPr>
          </w:p>
        </w:tc>
        <w:tc>
          <w:tcPr>
            <w:tcW w:w="1954" w:type="dxa"/>
          </w:tcPr>
          <w:p w14:paraId="4FB95C4B" w14:textId="77777777" w:rsidR="00A40EA6" w:rsidRDefault="00A40EA6" w:rsidP="004C281F">
            <w:pPr>
              <w:rPr>
                <w:lang w:val="en-CA"/>
              </w:rPr>
            </w:pPr>
          </w:p>
        </w:tc>
      </w:tr>
      <w:tr w:rsidR="000D2F66" w:rsidRPr="00402D3F" w14:paraId="4FC1AA21" w14:textId="77777777" w:rsidTr="004C281F">
        <w:tc>
          <w:tcPr>
            <w:tcW w:w="1880" w:type="dxa"/>
          </w:tcPr>
          <w:p w14:paraId="5566A976" w14:textId="48D3BBBE" w:rsidR="0092103B" w:rsidRDefault="0092103B" w:rsidP="0092103B">
            <w:pPr>
              <w:rPr>
                <w:lang w:val="en-CA"/>
              </w:rPr>
            </w:pPr>
            <w:r>
              <w:rPr>
                <w:lang w:val="en-CA"/>
              </w:rPr>
              <w:t>Filterset0</w:t>
            </w:r>
          </w:p>
        </w:tc>
        <w:tc>
          <w:tcPr>
            <w:tcW w:w="1984" w:type="dxa"/>
          </w:tcPr>
          <w:p w14:paraId="5E800947" w14:textId="79EA1D96" w:rsidR="0092103B" w:rsidRDefault="0092103B" w:rsidP="0092103B">
            <w:pPr>
              <w:rPr>
                <w:lang w:val="en-CA"/>
              </w:rPr>
            </w:pPr>
            <w:r>
              <w:rPr>
                <w:lang w:val="en-CA"/>
              </w:rPr>
              <w:t>--</w:t>
            </w:r>
            <w:proofErr w:type="spellStart"/>
            <w:r>
              <w:rPr>
                <w:lang w:val="en-CA"/>
              </w:rPr>
              <w:t>NnlfOption</w:t>
            </w:r>
            <w:proofErr w:type="spellEnd"/>
            <w:r>
              <w:rPr>
                <w:lang w:val="en-CA"/>
              </w:rPr>
              <w:t>=10</w:t>
            </w:r>
          </w:p>
        </w:tc>
        <w:tc>
          <w:tcPr>
            <w:tcW w:w="1855" w:type="dxa"/>
          </w:tcPr>
          <w:p w14:paraId="70F0DAD5" w14:textId="568D3476" w:rsidR="0092103B" w:rsidRPr="00402D3F" w:rsidRDefault="0092103B" w:rsidP="0092103B">
            <w:pPr>
              <w:rPr>
                <w:lang w:val="sv-SE"/>
                <w:rPrChange w:id="58" w:author="Jacob Ström" w:date="2025-01-09T11:12:00Z" w16du:dateUtc="2025-01-09T10:12:00Z">
                  <w:rPr>
                    <w:lang w:val="en-CA"/>
                  </w:rPr>
                </w:rPrChange>
              </w:rPr>
            </w:pPr>
            <w:r w:rsidRPr="00402D3F">
              <w:rPr>
                <w:lang w:val="sv-SE"/>
                <w:rPrChange w:id="59" w:author="Jacob Ström" w:date="2025-01-09T11:12:00Z" w16du:dateUtc="2025-01-09T10:12:00Z">
                  <w:rPr>
                    <w:lang w:val="en-CA"/>
                  </w:rPr>
                </w:rPrChange>
              </w:rPr>
              <w:t>--NnlfModelName=</w:t>
            </w:r>
            <w:r w:rsidR="000D2F66" w:rsidRPr="00402D3F">
              <w:rPr>
                <w:lang w:val="sv-SE"/>
                <w:rPrChange w:id="60" w:author="Jacob Ström" w:date="2025-01-09T11:12:00Z" w16du:dateUtc="2025-01-09T10:12:00Z">
                  <w:rPr>
                    <w:lang w:val="en-CA"/>
                  </w:rPr>
                </w:rPrChange>
              </w:rPr>
              <w:t>NnlfSet0_model_int16.sadl</w:t>
            </w:r>
          </w:p>
        </w:tc>
        <w:tc>
          <w:tcPr>
            <w:tcW w:w="1677" w:type="dxa"/>
          </w:tcPr>
          <w:p w14:paraId="630808C0" w14:textId="77777777" w:rsidR="0092103B" w:rsidRPr="00402D3F" w:rsidRDefault="0092103B" w:rsidP="0092103B">
            <w:pPr>
              <w:rPr>
                <w:lang w:val="sv-SE"/>
                <w:rPrChange w:id="61" w:author="Jacob Ström" w:date="2025-01-09T11:12:00Z" w16du:dateUtc="2025-01-09T10:12:00Z">
                  <w:rPr>
                    <w:lang w:val="en-CA"/>
                  </w:rPr>
                </w:rPrChange>
              </w:rPr>
            </w:pPr>
          </w:p>
        </w:tc>
        <w:tc>
          <w:tcPr>
            <w:tcW w:w="1954" w:type="dxa"/>
          </w:tcPr>
          <w:p w14:paraId="464492D4" w14:textId="77777777" w:rsidR="0092103B" w:rsidRPr="00402D3F" w:rsidRDefault="0092103B" w:rsidP="0092103B">
            <w:pPr>
              <w:rPr>
                <w:lang w:val="sv-SE"/>
                <w:rPrChange w:id="62" w:author="Jacob Ström" w:date="2025-01-09T11:12:00Z" w16du:dateUtc="2025-01-09T10:12:00Z">
                  <w:rPr>
                    <w:lang w:val="en-CA"/>
                  </w:rPr>
                </w:rPrChange>
              </w:rPr>
            </w:pPr>
          </w:p>
        </w:tc>
      </w:tr>
      <w:tr w:rsidR="000D2F66" w14:paraId="39163842" w14:textId="77777777" w:rsidTr="004C281F">
        <w:tc>
          <w:tcPr>
            <w:tcW w:w="1880" w:type="dxa"/>
          </w:tcPr>
          <w:p w14:paraId="53A88908" w14:textId="15D73882" w:rsidR="0092103B" w:rsidRDefault="0092103B" w:rsidP="0092103B">
            <w:pPr>
              <w:rPr>
                <w:lang w:val="en-CA"/>
              </w:rPr>
            </w:pPr>
            <w:r>
              <w:rPr>
                <w:lang w:val="en-CA"/>
              </w:rPr>
              <w:t>Filterset1</w:t>
            </w:r>
          </w:p>
        </w:tc>
        <w:tc>
          <w:tcPr>
            <w:tcW w:w="1984" w:type="dxa"/>
          </w:tcPr>
          <w:p w14:paraId="039DD7F8" w14:textId="437D94EC" w:rsidR="0092103B" w:rsidRDefault="0092103B" w:rsidP="0092103B">
            <w:pPr>
              <w:rPr>
                <w:lang w:val="en-CA"/>
              </w:rPr>
            </w:pPr>
            <w:r>
              <w:rPr>
                <w:lang w:val="en-CA"/>
              </w:rPr>
              <w:t>--</w:t>
            </w:r>
            <w:proofErr w:type="spellStart"/>
            <w:r>
              <w:rPr>
                <w:lang w:val="en-CA"/>
              </w:rPr>
              <w:t>NnlfOption</w:t>
            </w:r>
            <w:proofErr w:type="spellEnd"/>
            <w:r>
              <w:rPr>
                <w:lang w:val="en-CA"/>
              </w:rPr>
              <w:t>=11</w:t>
            </w:r>
          </w:p>
        </w:tc>
        <w:tc>
          <w:tcPr>
            <w:tcW w:w="1855" w:type="dxa"/>
          </w:tcPr>
          <w:p w14:paraId="5972F353" w14:textId="14C3B666" w:rsidR="0092103B" w:rsidRDefault="0092103B" w:rsidP="0092103B">
            <w:pPr>
              <w:rPr>
                <w:lang w:val="en-CA"/>
              </w:rPr>
            </w:pPr>
            <w:r>
              <w:rPr>
                <w:lang w:val="en-CA"/>
              </w:rPr>
              <w:t>--</w:t>
            </w:r>
            <w:proofErr w:type="spellStart"/>
            <w:r w:rsidRPr="00A40EA6">
              <w:rPr>
                <w:lang w:val="en-CA"/>
              </w:rPr>
              <w:t>NnlfModelName</w:t>
            </w:r>
            <w:proofErr w:type="spellEnd"/>
            <w:r w:rsidR="000D2F66">
              <w:rPr>
                <w:lang w:val="en-CA"/>
              </w:rPr>
              <w:t>=</w:t>
            </w:r>
          </w:p>
        </w:tc>
        <w:tc>
          <w:tcPr>
            <w:tcW w:w="1677" w:type="dxa"/>
          </w:tcPr>
          <w:p w14:paraId="29ED93C4" w14:textId="77777777" w:rsidR="0092103B" w:rsidRDefault="0092103B" w:rsidP="0092103B">
            <w:pPr>
              <w:rPr>
                <w:lang w:val="en-CA"/>
              </w:rPr>
            </w:pPr>
          </w:p>
        </w:tc>
        <w:tc>
          <w:tcPr>
            <w:tcW w:w="1954" w:type="dxa"/>
          </w:tcPr>
          <w:p w14:paraId="1A4A8D2A" w14:textId="77777777" w:rsidR="0092103B" w:rsidRDefault="0092103B" w:rsidP="0092103B">
            <w:pPr>
              <w:rPr>
                <w:lang w:val="en-CA"/>
              </w:rPr>
            </w:pPr>
          </w:p>
        </w:tc>
      </w:tr>
      <w:tr w:rsidR="000D2F66" w14:paraId="6E847AAF" w14:textId="77777777" w:rsidTr="004C281F">
        <w:tc>
          <w:tcPr>
            <w:tcW w:w="1880" w:type="dxa"/>
          </w:tcPr>
          <w:p w14:paraId="24791811" w14:textId="77777777" w:rsidR="0092103B" w:rsidRDefault="0092103B" w:rsidP="0092103B">
            <w:pPr>
              <w:rPr>
                <w:lang w:val="en-CA"/>
              </w:rPr>
            </w:pPr>
          </w:p>
        </w:tc>
        <w:tc>
          <w:tcPr>
            <w:tcW w:w="1984" w:type="dxa"/>
          </w:tcPr>
          <w:p w14:paraId="549D00B8" w14:textId="77777777" w:rsidR="0092103B" w:rsidRDefault="0092103B" w:rsidP="0092103B">
            <w:pPr>
              <w:rPr>
                <w:lang w:val="en-CA"/>
              </w:rPr>
            </w:pPr>
          </w:p>
        </w:tc>
        <w:tc>
          <w:tcPr>
            <w:tcW w:w="1855" w:type="dxa"/>
          </w:tcPr>
          <w:p w14:paraId="263163B1" w14:textId="77777777" w:rsidR="0092103B" w:rsidRDefault="0092103B" w:rsidP="0092103B">
            <w:pPr>
              <w:rPr>
                <w:lang w:val="en-CA"/>
              </w:rPr>
            </w:pPr>
          </w:p>
        </w:tc>
        <w:tc>
          <w:tcPr>
            <w:tcW w:w="1677" w:type="dxa"/>
          </w:tcPr>
          <w:p w14:paraId="4FCA56C4" w14:textId="77777777" w:rsidR="0092103B" w:rsidRDefault="0092103B" w:rsidP="0092103B">
            <w:pPr>
              <w:rPr>
                <w:lang w:val="en-CA"/>
              </w:rPr>
            </w:pPr>
          </w:p>
        </w:tc>
        <w:tc>
          <w:tcPr>
            <w:tcW w:w="1954" w:type="dxa"/>
          </w:tcPr>
          <w:p w14:paraId="206F7266" w14:textId="77777777" w:rsidR="0092103B" w:rsidRDefault="0092103B" w:rsidP="0092103B">
            <w:pPr>
              <w:rPr>
                <w:lang w:val="en-CA"/>
              </w:rPr>
            </w:pPr>
          </w:p>
        </w:tc>
      </w:tr>
    </w:tbl>
    <w:p w14:paraId="788204CC" w14:textId="77777777" w:rsidR="00A40EA6" w:rsidRPr="00AB77C1" w:rsidRDefault="00A40EA6" w:rsidP="00AB77C1">
      <w:pPr>
        <w:rPr>
          <w:lang w:val="en-CA"/>
        </w:rPr>
      </w:pPr>
    </w:p>
    <w:p w14:paraId="6F89B1F0" w14:textId="04781676" w:rsidR="004F572D" w:rsidRPr="00476214" w:rsidRDefault="00B71D6F" w:rsidP="004F572D">
      <w:pPr>
        <w:pStyle w:val="Heading1"/>
        <w:spacing w:before="136"/>
        <w:rPr>
          <w:lang w:val="en-CA"/>
        </w:rPr>
      </w:pPr>
      <w:bookmarkStart w:id="63" w:name="_Toc179547627"/>
      <w:r w:rsidRPr="6CCCE0CA">
        <w:rPr>
          <w:lang w:val="en-CA"/>
        </w:rPr>
        <w:t xml:space="preserve">Algorithm description of </w:t>
      </w:r>
      <w:bookmarkEnd w:id="32"/>
      <w:r w:rsidR="004475AF" w:rsidRPr="6CCCE0CA">
        <w:rPr>
          <w:lang w:val="en-CA"/>
        </w:rPr>
        <w:t>Neural Network-based Video Coding</w:t>
      </w:r>
      <w:r w:rsidRPr="6CCCE0CA">
        <w:rPr>
          <w:lang w:val="en-CA"/>
        </w:rPr>
        <w:t xml:space="preserve"> Software</w:t>
      </w:r>
      <w:bookmarkEnd w:id="63"/>
    </w:p>
    <w:p w14:paraId="2A88FB9A" w14:textId="3F96BE6D" w:rsidR="000E121B" w:rsidRPr="00966E95" w:rsidRDefault="000E121B" w:rsidP="000E121B">
      <w:pPr>
        <w:pStyle w:val="Heading2"/>
      </w:pPr>
      <w:bookmarkStart w:id="64" w:name="_Toc120011129"/>
      <w:bookmarkStart w:id="65" w:name="_Toc135919351"/>
      <w:bookmarkStart w:id="66" w:name="_Toc179547628"/>
      <w:bookmarkStart w:id="67" w:name="_Hlk135916786"/>
      <w:bookmarkEnd w:id="64"/>
      <w:r>
        <w:t xml:space="preserve">Low complexity operation point </w:t>
      </w:r>
      <w:r w:rsidR="00476214">
        <w:t xml:space="preserve">(LOP) </w:t>
      </w:r>
      <w:r>
        <w:t>neural network-based loop filter</w:t>
      </w:r>
      <w:bookmarkEnd w:id="65"/>
      <w:bookmarkEnd w:id="66"/>
    </w:p>
    <w:p w14:paraId="4EB092BF" w14:textId="56AD855B" w:rsidR="00ED1834" w:rsidRPr="00ED1834" w:rsidRDefault="000E121B" w:rsidP="00EC37B0">
      <w:pPr>
        <w:pStyle w:val="Heading3"/>
      </w:pPr>
      <w:bookmarkStart w:id="68" w:name="_Toc135919352"/>
      <w:bookmarkStart w:id="69" w:name="_Toc179547629"/>
      <w:bookmarkEnd w:id="67"/>
      <w:r>
        <w:t>Neural network</w:t>
      </w:r>
      <w:bookmarkEnd w:id="68"/>
      <w:bookmarkEnd w:id="69"/>
    </w:p>
    <w:p w14:paraId="0F7C7401" w14:textId="1DBE6FBE" w:rsidR="00CA60DF" w:rsidRDefault="00CA60DF" w:rsidP="00D35C6F">
      <w:pPr>
        <w:rPr>
          <w:lang w:val="en-CA"/>
        </w:rPr>
      </w:pPr>
      <w:r>
        <w:rPr>
          <w:lang w:val="en-CA"/>
        </w:rPr>
        <w:t>The</w:t>
      </w:r>
      <w:r w:rsidRPr="00867A9F">
        <w:rPr>
          <w:lang w:val="en-CA"/>
        </w:rPr>
        <w:t xml:space="preserve"> network structure of</w:t>
      </w:r>
      <w:r>
        <w:rPr>
          <w:lang w:val="en-CA"/>
        </w:rPr>
        <w:t xml:space="preserve"> the low complexity operation point CNN based loop filter </w:t>
      </w:r>
      <w:r w:rsidR="00654AE3">
        <w:rPr>
          <w:lang w:val="en-CA"/>
        </w:rPr>
        <w:t xml:space="preserve">version 4 (LOP4) </w:t>
      </w:r>
      <w:r>
        <w:rPr>
          <w:lang w:val="en-CA"/>
        </w:rPr>
        <w:t xml:space="preserve">is shown </w:t>
      </w:r>
      <w:commentRangeStart w:id="70"/>
      <w:r>
        <w:rPr>
          <w:lang w:val="en-CA"/>
        </w:rPr>
        <w:t>in</w:t>
      </w:r>
      <w:r w:rsidR="001B2A12">
        <w:rPr>
          <w:lang w:val="en-CA"/>
        </w:rPr>
        <w:t xml:space="preserve"> </w:t>
      </w:r>
      <w:r w:rsidR="001B2A12">
        <w:rPr>
          <w:lang w:val="en-CA"/>
        </w:rPr>
        <w:fldChar w:fldCharType="begin"/>
      </w:r>
      <w:r w:rsidR="001B2A12">
        <w:rPr>
          <w:lang w:val="en-CA"/>
        </w:rPr>
        <w:instrText xml:space="preserve"> REF _Ref168404040 \h </w:instrText>
      </w:r>
      <w:r w:rsidR="001B2A12">
        <w:rPr>
          <w:lang w:val="en-CA"/>
        </w:rPr>
      </w:r>
      <w:r w:rsidR="001B2A12">
        <w:rPr>
          <w:lang w:val="en-CA"/>
        </w:rPr>
        <w:fldChar w:fldCharType="separate"/>
      </w:r>
      <w:r w:rsidR="003D51E4">
        <w:t xml:space="preserve">Figure </w:t>
      </w:r>
      <w:r w:rsidR="003D51E4">
        <w:rPr>
          <w:noProof/>
        </w:rPr>
        <w:t>1</w:t>
      </w:r>
      <w:r w:rsidR="001B2A12">
        <w:rPr>
          <w:lang w:val="en-CA"/>
        </w:rPr>
        <w:fldChar w:fldCharType="end"/>
      </w:r>
      <w:commentRangeEnd w:id="70"/>
      <w:r w:rsidR="00AD4FF3">
        <w:rPr>
          <w:rStyle w:val="CommentReference"/>
          <w:rFonts w:cstheme="minorBidi"/>
          <w:lang w:eastAsia="zh-CN"/>
        </w:rPr>
        <w:commentReference w:id="70"/>
      </w:r>
      <w:r w:rsidR="001B2A12">
        <w:rPr>
          <w:lang w:val="en-CA"/>
        </w:rPr>
        <w:t>.</w:t>
      </w:r>
      <w:r>
        <w:rPr>
          <w:lang w:val="en-CA"/>
        </w:rPr>
        <w:t xml:space="preserve"> The inputs to the loop filter are </w:t>
      </w:r>
      <w:r w:rsidRPr="004532B8">
        <w:rPr>
          <w:lang w:val="en-CA"/>
        </w:rPr>
        <w:t>reconstructed</w:t>
      </w:r>
      <w:r>
        <w:rPr>
          <w:lang w:val="en-CA"/>
        </w:rPr>
        <w:t xml:space="preserve"> luma and chroma samples (Rec), predict</w:t>
      </w:r>
      <w:r w:rsidR="006142CF">
        <w:rPr>
          <w:lang w:val="en-CA"/>
        </w:rPr>
        <w:t>ed</w:t>
      </w:r>
      <w:r>
        <w:rPr>
          <w:lang w:val="en-CA"/>
        </w:rPr>
        <w:t xml:space="preserve"> luma and chroma samples (Pred), boundary strength information for luma and chroma (BS), base QP (</w:t>
      </w:r>
      <w:proofErr w:type="spellStart"/>
      <w:r>
        <w:rPr>
          <w:lang w:val="en-CA"/>
        </w:rPr>
        <w:t>QPbase</w:t>
      </w:r>
      <w:proofErr w:type="spellEnd"/>
      <w:r>
        <w:rPr>
          <w:lang w:val="en-CA"/>
        </w:rPr>
        <w:t xml:space="preserve">), </w:t>
      </w:r>
      <w:r w:rsidRPr="00644161">
        <w:rPr>
          <w:lang w:val="en-CA"/>
        </w:rPr>
        <w:t>slice QP</w:t>
      </w:r>
      <w:r>
        <w:rPr>
          <w:lang w:val="en-CA"/>
        </w:rPr>
        <w:t xml:space="preserve"> (</w:t>
      </w:r>
      <w:proofErr w:type="spellStart"/>
      <w:r>
        <w:rPr>
          <w:lang w:val="en-CA"/>
        </w:rPr>
        <w:t>QPslice</w:t>
      </w:r>
      <w:proofErr w:type="spellEnd"/>
      <w:r>
        <w:rPr>
          <w:lang w:val="en-CA"/>
        </w:rPr>
        <w:t xml:space="preserve">), and block prediction information (IPB). </w:t>
      </w:r>
    </w:p>
    <w:p w14:paraId="03C6A821" w14:textId="293E720F" w:rsidR="005F74BD" w:rsidRDefault="00B06E02" w:rsidP="003D51E4">
      <w:pPr>
        <w:pStyle w:val="Caption"/>
        <w:jc w:val="center"/>
      </w:pPr>
      <w:bookmarkStart w:id="71" w:name="_Ref168404040"/>
      <w:r>
        <w:rPr>
          <w:noProof/>
        </w:rPr>
        <w:lastRenderedPageBreak/>
        <w:drawing>
          <wp:inline distT="0" distB="0" distL="0" distR="0" wp14:anchorId="630A9D07" wp14:editId="4DA82809">
            <wp:extent cx="5936615" cy="3302635"/>
            <wp:effectExtent l="0" t="0" r="6985" b="0"/>
            <wp:docPr id="500114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6615" cy="3302635"/>
                    </a:xfrm>
                    <a:prstGeom prst="rect">
                      <a:avLst/>
                    </a:prstGeom>
                    <a:noFill/>
                    <a:ln>
                      <a:noFill/>
                    </a:ln>
                  </pic:spPr>
                </pic:pic>
              </a:graphicData>
            </a:graphic>
          </wp:inline>
        </w:drawing>
      </w:r>
    </w:p>
    <w:p w14:paraId="2519BBC2" w14:textId="77777777" w:rsidR="005F74BD" w:rsidRDefault="005F74BD" w:rsidP="003D51E4">
      <w:pPr>
        <w:pStyle w:val="Caption"/>
        <w:jc w:val="center"/>
      </w:pPr>
    </w:p>
    <w:p w14:paraId="1C8FAABF" w14:textId="37FC06F9" w:rsidR="003D51E4" w:rsidRDefault="003D51E4" w:rsidP="003D51E4">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bookmarkEnd w:id="71"/>
      <w:r w:rsidRPr="008E1A3B">
        <w:t xml:space="preserve">. </w:t>
      </w:r>
      <w:r w:rsidRPr="008E1A3B">
        <w:rPr>
          <w:sz w:val="22"/>
          <w:szCs w:val="22"/>
        </w:rPr>
        <w:t xml:space="preserve">Architecture of low </w:t>
      </w:r>
      <w:r w:rsidR="00654AE3">
        <w:rPr>
          <w:sz w:val="22"/>
          <w:szCs w:val="22"/>
        </w:rPr>
        <w:t xml:space="preserve">operation point (LOP) </w:t>
      </w:r>
      <w:r w:rsidRPr="008E1A3B">
        <w:rPr>
          <w:sz w:val="22"/>
          <w:szCs w:val="22"/>
        </w:rPr>
        <w:t>complexity CNN filter set.</w:t>
      </w:r>
    </w:p>
    <w:p w14:paraId="087A139D" w14:textId="37098A51" w:rsidR="00557FC5" w:rsidRDefault="00CA60DF" w:rsidP="00CA60DF">
      <w:pPr>
        <w:rPr>
          <w:lang w:val="en-CA"/>
        </w:rPr>
      </w:pPr>
      <w:r>
        <w:rPr>
          <w:lang w:val="en-CA"/>
        </w:rPr>
        <w:t xml:space="preserve">The luma </w:t>
      </w:r>
      <w:r w:rsidR="00553BC4">
        <w:rPr>
          <w:lang w:val="en-CA"/>
        </w:rPr>
        <w:t>samples of Rec</w:t>
      </w:r>
      <w:r w:rsidR="00654AE3">
        <w:rPr>
          <w:lang w:val="en-CA"/>
        </w:rPr>
        <w:t xml:space="preserve"> and Pred inputs </w:t>
      </w:r>
      <w:r>
        <w:rPr>
          <w:lang w:val="en-CA"/>
        </w:rPr>
        <w:t xml:space="preserve">are transformed, i.e., an input luma </w:t>
      </w:r>
      <w:r w:rsidR="009C15C4">
        <w:rPr>
          <w:lang w:val="en-CA"/>
        </w:rPr>
        <w:t xml:space="preserve">block </w:t>
      </w:r>
      <w:r>
        <w:rPr>
          <w:lang w:val="en-CA"/>
        </w:rPr>
        <w:t xml:space="preserve">of size </w:t>
      </w:r>
      <w:proofErr w:type="spellStart"/>
      <w:r>
        <w:rPr>
          <w:lang w:val="en-CA"/>
        </w:rPr>
        <w:t>WxH</w:t>
      </w:r>
      <w:proofErr w:type="spellEnd"/>
      <w:r>
        <w:rPr>
          <w:lang w:val="en-CA"/>
        </w:rPr>
        <w:t xml:space="preserve"> is transformed by a 2x2 DCT-II transform </w:t>
      </w:r>
      <w:r w:rsidR="00E33431">
        <w:rPr>
          <w:lang w:val="en-CA"/>
        </w:rPr>
        <w:t xml:space="preserve">for each </w:t>
      </w:r>
      <w:r w:rsidR="00901CBC">
        <w:rPr>
          <w:lang w:val="en-CA"/>
        </w:rPr>
        <w:t xml:space="preserve">2x2 </w:t>
      </w:r>
      <w:r w:rsidR="00E33431">
        <w:rPr>
          <w:lang w:val="en-CA"/>
        </w:rPr>
        <w:t xml:space="preserve">subblock </w:t>
      </w:r>
      <w:r>
        <w:rPr>
          <w:lang w:val="en-CA"/>
        </w:rPr>
        <w:t>and reshaped into (W/</w:t>
      </w:r>
      <w:proofErr w:type="gramStart"/>
      <w:r>
        <w:rPr>
          <w:lang w:val="en-CA"/>
        </w:rPr>
        <w:t>2)x</w:t>
      </w:r>
      <w:proofErr w:type="gramEnd"/>
      <w:r>
        <w:rPr>
          <w:lang w:val="en-CA"/>
        </w:rPr>
        <w:t>(H/2)x4, where 4 represents four frequency channels. The transformed luma samples are then concatenated with the chroma U and V channels to form a size of (W/</w:t>
      </w:r>
      <w:proofErr w:type="gramStart"/>
      <w:r>
        <w:rPr>
          <w:lang w:val="en-CA"/>
        </w:rPr>
        <w:t>2)x</w:t>
      </w:r>
      <w:proofErr w:type="gramEnd"/>
      <w:r>
        <w:rPr>
          <w:lang w:val="en-CA"/>
        </w:rPr>
        <w:t>(H/2)x6</w:t>
      </w:r>
      <w:r w:rsidR="00025DDB">
        <w:rPr>
          <w:lang w:val="en-CA"/>
        </w:rPr>
        <w:t xml:space="preserve">. </w:t>
      </w:r>
    </w:p>
    <w:p w14:paraId="5C498251" w14:textId="68C74A71" w:rsidR="00A925ED" w:rsidRDefault="00A925ED" w:rsidP="00CA60DF">
      <w:pPr>
        <w:rPr>
          <w:lang w:val="en-CA"/>
        </w:rPr>
      </w:pPr>
      <w:r>
        <w:rPr>
          <w:lang w:val="en-CA"/>
        </w:rPr>
        <w:t xml:space="preserve">An example </w:t>
      </w:r>
      <w:r w:rsidR="00F45CE1">
        <w:rPr>
          <w:lang w:val="en-CA"/>
        </w:rPr>
        <w:t xml:space="preserve">of reconstruction samples with size </w:t>
      </w:r>
      <w:del w:id="72" w:author="Jacob Ström" w:date="2025-01-09T11:17:00Z" w16du:dateUtc="2025-01-09T10:17:00Z">
        <w:r w:rsidR="00F45CE1" w:rsidDel="00402D3F">
          <w:rPr>
            <w:lang w:val="en-CA"/>
          </w:rPr>
          <w:delText xml:space="preserve">144x144 </w:delText>
        </w:r>
      </w:del>
      <w:ins w:id="73" w:author="Jacob Ström" w:date="2025-01-09T11:17:00Z" w16du:dateUtc="2025-01-09T10:17:00Z">
        <w:r w:rsidR="00402D3F">
          <w:rPr>
            <w:lang w:val="en-CA"/>
          </w:rPr>
          <w:t xml:space="preserve">128x128 </w:t>
        </w:r>
      </w:ins>
      <w:r>
        <w:rPr>
          <w:lang w:val="en-CA"/>
        </w:rPr>
        <w:t xml:space="preserve">is shown in </w:t>
      </w:r>
      <w:r w:rsidR="00166C08">
        <w:rPr>
          <w:lang w:val="en-CA"/>
        </w:rPr>
        <w:fldChar w:fldCharType="begin"/>
      </w:r>
      <w:r w:rsidR="00166C08">
        <w:rPr>
          <w:lang w:val="en-CA"/>
        </w:rPr>
        <w:instrText xml:space="preserve"> REF _Ref168409354 \h </w:instrText>
      </w:r>
      <w:r w:rsidR="00166C08">
        <w:rPr>
          <w:lang w:val="en-CA"/>
        </w:rPr>
      </w:r>
      <w:r w:rsidR="00166C08">
        <w:rPr>
          <w:lang w:val="en-CA"/>
        </w:rPr>
        <w:fldChar w:fldCharType="separate"/>
      </w:r>
      <w:r w:rsidR="003D51E4">
        <w:t xml:space="preserve">Figure </w:t>
      </w:r>
      <w:r w:rsidR="003D51E4">
        <w:rPr>
          <w:noProof/>
        </w:rPr>
        <w:t>2</w:t>
      </w:r>
      <w:r w:rsidR="00166C08">
        <w:rPr>
          <w:lang w:val="en-CA"/>
        </w:rPr>
        <w:fldChar w:fldCharType="end"/>
      </w:r>
      <w:r>
        <w:rPr>
          <w:lang w:val="en-CA"/>
        </w:rPr>
        <w:t>.</w:t>
      </w:r>
      <w:r w:rsidR="00557FC5">
        <w:rPr>
          <w:lang w:val="en-CA"/>
        </w:rPr>
        <w:t xml:space="preserve"> </w:t>
      </w:r>
      <w:ins w:id="74" w:author="Jacob Ström" w:date="2025-01-09T11:17:00Z" w16du:dateUtc="2025-01-09T10:17:00Z">
        <w:r w:rsidR="00402D3F">
          <w:rPr>
            <w:lang w:val="en-CA"/>
          </w:rPr>
          <w:t xml:space="preserve">First, </w:t>
        </w:r>
      </w:ins>
      <w:ins w:id="75" w:author="Jacob Ström" w:date="2025-01-09T11:18:00Z" w16du:dateUtc="2025-01-09T10:18:00Z">
        <w:r w:rsidR="00402D3F">
          <w:rPr>
            <w:lang w:val="en-CA"/>
          </w:rPr>
          <w:t>eight surrounding</w:t>
        </w:r>
      </w:ins>
      <w:ins w:id="76" w:author="Jacob Ström" w:date="2025-01-09T11:17:00Z" w16du:dateUtc="2025-01-09T10:17:00Z">
        <w:r w:rsidR="00402D3F">
          <w:rPr>
            <w:lang w:val="en-CA"/>
          </w:rPr>
          <w:t xml:space="preserve"> samples</w:t>
        </w:r>
      </w:ins>
      <w:ins w:id="77" w:author="Jacob Ström" w:date="2025-01-09T11:18:00Z" w16du:dateUtc="2025-01-09T10:18:00Z">
        <w:r w:rsidR="00402D3F">
          <w:rPr>
            <w:lang w:val="en-CA"/>
          </w:rPr>
          <w:t xml:space="preserve"> in each direction are used</w:t>
        </w:r>
      </w:ins>
      <w:ins w:id="78" w:author="Jacob Ström" w:date="2025-01-09T11:19:00Z" w16du:dateUtc="2025-01-09T10:19:00Z">
        <w:r w:rsidR="00402D3F">
          <w:rPr>
            <w:lang w:val="en-CA"/>
          </w:rPr>
          <w:t xml:space="preserve"> to create </w:t>
        </w:r>
      </w:ins>
      <w:ins w:id="79" w:author="Jacob Ström" w:date="2025-01-09T11:21:00Z" w16du:dateUtc="2025-01-09T10:21:00Z">
        <w:r w:rsidR="00402D3F">
          <w:rPr>
            <w:lang w:val="en-CA"/>
          </w:rPr>
          <w:t>a patch size</w:t>
        </w:r>
      </w:ins>
      <w:ins w:id="80" w:author="Jacob Ström" w:date="2025-01-09T11:19:00Z" w16du:dateUtc="2025-01-09T10:19:00Z">
        <w:r w:rsidR="00402D3F">
          <w:rPr>
            <w:lang w:val="en-CA"/>
          </w:rPr>
          <w:t xml:space="preserve"> of 144x144.</w:t>
        </w:r>
      </w:ins>
      <w:ins w:id="81" w:author="Jacob Ström" w:date="2025-01-09T11:17:00Z" w16du:dateUtc="2025-01-09T10:17:00Z">
        <w:r w:rsidR="00402D3F">
          <w:rPr>
            <w:lang w:val="en-CA"/>
          </w:rPr>
          <w:t xml:space="preserve"> </w:t>
        </w:r>
      </w:ins>
      <w:r w:rsidR="00557FC5">
        <w:rPr>
          <w:lang w:val="en-CA"/>
        </w:rPr>
        <w:t>The input luma of size 144x144x1 is transformed and reshaped into 72x72x4</w:t>
      </w:r>
      <w:r w:rsidR="00A76977">
        <w:rPr>
          <w:lang w:val="en-CA"/>
        </w:rPr>
        <w:t xml:space="preserve">. </w:t>
      </w:r>
      <w:r w:rsidR="00557FC5">
        <w:rPr>
          <w:lang w:val="en-CA"/>
        </w:rPr>
        <w:t xml:space="preserve">For chroma reconstruction samples, because of </w:t>
      </w:r>
      <w:proofErr w:type="spellStart"/>
      <w:r w:rsidR="00557FC5">
        <w:rPr>
          <w:lang w:val="en-CA"/>
        </w:rPr>
        <w:t>upsampling</w:t>
      </w:r>
      <w:proofErr w:type="spellEnd"/>
      <w:r w:rsidR="00557FC5">
        <w:rPr>
          <w:lang w:val="en-CA"/>
        </w:rPr>
        <w:t xml:space="preserve"> of 2, each 2x2 subblock is constant and there is no need to apply transform. Thus, it can be directly </w:t>
      </w:r>
      <w:proofErr w:type="spellStart"/>
      <w:r w:rsidR="00557FC5">
        <w:rPr>
          <w:lang w:val="en-CA"/>
        </w:rPr>
        <w:t>downsampled</w:t>
      </w:r>
      <w:proofErr w:type="spellEnd"/>
      <w:r w:rsidR="00557FC5">
        <w:rPr>
          <w:lang w:val="en-CA"/>
        </w:rPr>
        <w:t xml:space="preserve"> by 2 to get to 72x72x2. The </w:t>
      </w:r>
      <w:proofErr w:type="spellStart"/>
      <w:r w:rsidR="00557FC5">
        <w:rPr>
          <w:lang w:val="en-CA"/>
        </w:rPr>
        <w:t>upsampling</w:t>
      </w:r>
      <w:proofErr w:type="spellEnd"/>
      <w:r w:rsidR="00557FC5">
        <w:rPr>
          <w:lang w:val="en-CA"/>
        </w:rPr>
        <w:t xml:space="preserve"> of 2 in chroma is kept </w:t>
      </w:r>
      <w:proofErr w:type="gramStart"/>
      <w:r w:rsidR="00557FC5">
        <w:rPr>
          <w:lang w:val="en-CA"/>
        </w:rPr>
        <w:t>to retain</w:t>
      </w:r>
      <w:proofErr w:type="gramEnd"/>
      <w:r w:rsidR="00557FC5">
        <w:rPr>
          <w:lang w:val="en-CA"/>
        </w:rPr>
        <w:t xml:space="preserve"> compatibility with the current training, due to that in the training data, the chroma data is already </w:t>
      </w:r>
      <w:proofErr w:type="spellStart"/>
      <w:r w:rsidR="00557FC5">
        <w:rPr>
          <w:lang w:val="en-CA"/>
        </w:rPr>
        <w:t>upsampled</w:t>
      </w:r>
      <w:proofErr w:type="spellEnd"/>
      <w:r w:rsidR="00557FC5">
        <w:rPr>
          <w:lang w:val="en-CA"/>
        </w:rPr>
        <w:t xml:space="preserve"> and saved together with luma.</w:t>
      </w:r>
      <w:r w:rsidR="008B2EE1" w:rsidRPr="008B2EE1">
        <w:rPr>
          <w:lang w:val="en-CA"/>
        </w:rPr>
        <w:t xml:space="preserve"> </w:t>
      </w:r>
      <w:r w:rsidR="008B2EE1">
        <w:rPr>
          <w:lang w:val="en-CA"/>
        </w:rPr>
        <w:t xml:space="preserve">In a more efficient implementation, both </w:t>
      </w:r>
      <w:proofErr w:type="spellStart"/>
      <w:r w:rsidR="008B2EE1">
        <w:rPr>
          <w:lang w:val="en-CA"/>
        </w:rPr>
        <w:t>upsampling</w:t>
      </w:r>
      <w:proofErr w:type="spellEnd"/>
      <w:r w:rsidR="008B2EE1">
        <w:rPr>
          <w:lang w:val="en-CA"/>
        </w:rPr>
        <w:t xml:space="preserve"> and </w:t>
      </w:r>
      <w:proofErr w:type="spellStart"/>
      <w:r w:rsidR="008B2EE1">
        <w:rPr>
          <w:lang w:val="en-CA"/>
        </w:rPr>
        <w:t>downsampling</w:t>
      </w:r>
      <w:proofErr w:type="spellEnd"/>
      <w:r w:rsidR="008B2EE1">
        <w:rPr>
          <w:lang w:val="en-CA"/>
        </w:rPr>
        <w:t xml:space="preserve"> can be skipped with identical results.</w:t>
      </w:r>
    </w:p>
    <w:p w14:paraId="057151E4" w14:textId="2E31EE12" w:rsidR="00F45CE1" w:rsidRDefault="00F45CE1" w:rsidP="00080A23">
      <w:pPr>
        <w:jc w:val="center"/>
        <w:rPr>
          <w:lang w:val="en-CA"/>
        </w:rPr>
      </w:pPr>
      <w:r>
        <w:rPr>
          <w:noProof/>
          <w:lang w:val="en-CA"/>
        </w:rPr>
        <w:drawing>
          <wp:inline distT="0" distB="0" distL="0" distR="0" wp14:anchorId="4C86E59B" wp14:editId="6E234692">
            <wp:extent cx="5265660" cy="1016180"/>
            <wp:effectExtent l="0" t="0" r="0" b="0"/>
            <wp:docPr id="1046141034" name="Picture 104614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41034" name="Picture 1046141034"/>
                    <pic:cNvPicPr>
                      <a:picLocks noChangeAspect="1" noChangeArrowheads="1"/>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bwMode="auto">
                    <a:xfrm>
                      <a:off x="0" y="0"/>
                      <a:ext cx="5265660" cy="1016180"/>
                    </a:xfrm>
                    <a:prstGeom prst="rect">
                      <a:avLst/>
                    </a:prstGeom>
                  </pic:spPr>
                </pic:pic>
              </a:graphicData>
            </a:graphic>
          </wp:inline>
        </w:drawing>
      </w:r>
    </w:p>
    <w:p w14:paraId="60F581B0" w14:textId="4E3A5DCF" w:rsidR="00F45CE1" w:rsidRDefault="00533333" w:rsidP="00166C08">
      <w:pPr>
        <w:pStyle w:val="Caption"/>
        <w:jc w:val="center"/>
        <w:rPr>
          <w:lang w:val="en-CA"/>
        </w:rPr>
      </w:pPr>
      <w:bookmarkStart w:id="82" w:name="_Ref168409354"/>
      <w:r>
        <w:t xml:space="preserve">Figure </w:t>
      </w:r>
      <w:r w:rsidR="003D51E4">
        <w:fldChar w:fldCharType="begin"/>
      </w:r>
      <w:r w:rsidR="003D51E4">
        <w:instrText xml:space="preserve"> SEQ Figure \* ARABIC </w:instrText>
      </w:r>
      <w:r w:rsidR="003D51E4">
        <w:fldChar w:fldCharType="separate"/>
      </w:r>
      <w:r w:rsidR="003D51E4">
        <w:rPr>
          <w:noProof/>
        </w:rPr>
        <w:t>2</w:t>
      </w:r>
      <w:r w:rsidR="003D51E4">
        <w:rPr>
          <w:noProof/>
        </w:rPr>
        <w:fldChar w:fldCharType="end"/>
      </w:r>
      <w:bookmarkEnd w:id="82"/>
      <w:r>
        <w:t xml:space="preserve">. </w:t>
      </w:r>
      <w:r w:rsidR="00166C08">
        <w:rPr>
          <w:lang w:val="en-CA"/>
        </w:rPr>
        <w:t>An example of applying the transform and reshaping to the reconstruction samples.</w:t>
      </w:r>
    </w:p>
    <w:p w14:paraId="3E793301" w14:textId="0AD5C8F8" w:rsidR="006A2198" w:rsidRDefault="006A2198" w:rsidP="006A2198">
      <w:pPr>
        <w:rPr>
          <w:lang w:val="en-CA"/>
        </w:rPr>
      </w:pPr>
      <w:r>
        <w:rPr>
          <w:lang w:val="en-CA"/>
        </w:rPr>
        <w:t xml:space="preserve">For </w:t>
      </w:r>
      <w:proofErr w:type="spellStart"/>
      <w:r>
        <w:rPr>
          <w:lang w:val="en-CA"/>
        </w:rPr>
        <w:t>QPbase</w:t>
      </w:r>
      <w:proofErr w:type="spellEnd"/>
      <w:r>
        <w:rPr>
          <w:lang w:val="en-CA"/>
        </w:rPr>
        <w:t xml:space="preserve"> and </w:t>
      </w:r>
      <w:proofErr w:type="spellStart"/>
      <w:r>
        <w:rPr>
          <w:lang w:val="en-CA"/>
        </w:rPr>
        <w:t>QPslice</w:t>
      </w:r>
      <w:proofErr w:type="spellEnd"/>
      <w:r>
        <w:rPr>
          <w:lang w:val="en-CA"/>
        </w:rPr>
        <w:t>, since they are constant, there is no need to apply transform and they are directly reshaped to (W/</w:t>
      </w:r>
      <w:proofErr w:type="gramStart"/>
      <w:r>
        <w:rPr>
          <w:lang w:val="en-CA"/>
        </w:rPr>
        <w:t>2)x</w:t>
      </w:r>
      <w:proofErr w:type="gramEnd"/>
      <w:r>
        <w:rPr>
          <w:lang w:val="en-CA"/>
        </w:rPr>
        <w:t>(H/2)x1. For IPB, as there is only luma information, it is transformed and reshaped into (W/</w:t>
      </w:r>
      <w:proofErr w:type="gramStart"/>
      <w:r>
        <w:rPr>
          <w:lang w:val="en-CA"/>
        </w:rPr>
        <w:t>2)x</w:t>
      </w:r>
      <w:proofErr w:type="gramEnd"/>
      <w:r>
        <w:rPr>
          <w:lang w:val="en-CA"/>
        </w:rPr>
        <w:t>(H/2)x4.</w:t>
      </w:r>
    </w:p>
    <w:p w14:paraId="5998D2DB" w14:textId="5C0D7529" w:rsidR="006A2198" w:rsidRDefault="006A2198" w:rsidP="006A2198">
      <w:pPr>
        <w:rPr>
          <w:lang w:val="en-CA"/>
        </w:rPr>
      </w:pPr>
      <w:r>
        <w:rPr>
          <w:lang w:val="en-CA"/>
        </w:rPr>
        <w:t xml:space="preserve">The transformed inputs are processed by convolution layers with kernel sizes of 3x3 or 1x1 and concatenated for fusion and transition. In the fusion and transition module, separable convolutions of 1x3 and 3x1 and </w:t>
      </w:r>
      <w:proofErr w:type="spellStart"/>
      <w:r>
        <w:rPr>
          <w:lang w:val="en-CA"/>
        </w:rPr>
        <w:t>downsampling</w:t>
      </w:r>
      <w:proofErr w:type="spellEnd"/>
      <w:r>
        <w:rPr>
          <w:lang w:val="en-CA"/>
        </w:rPr>
        <w:t xml:space="preserve"> with a factor of 2 are used. The network then splits into two branches, one branch for luma and one branch for chroma. Each branch consists of sequential backbone blocks, and each </w:t>
      </w:r>
      <w:r>
        <w:rPr>
          <w:lang w:val="en-CA"/>
        </w:rPr>
        <w:lastRenderedPageBreak/>
        <w:t xml:space="preserve">backbone block consists of a PReLU, a convolution layer with </w:t>
      </w:r>
      <w:r w:rsidR="0028524C">
        <w:rPr>
          <w:lang w:val="en-CA"/>
        </w:rPr>
        <w:t xml:space="preserve">a </w:t>
      </w:r>
      <w:r>
        <w:rPr>
          <w:lang w:val="en-CA"/>
        </w:rPr>
        <w:t xml:space="preserve">1x1 kernel, separable convolution layers with 1x3 and 3x1 kernels, and a convolution layer with </w:t>
      </w:r>
      <w:r w:rsidR="0028524C">
        <w:rPr>
          <w:lang w:val="en-CA"/>
        </w:rPr>
        <w:t xml:space="preserve">a </w:t>
      </w:r>
      <w:r>
        <w:rPr>
          <w:lang w:val="en-CA"/>
        </w:rPr>
        <w:t xml:space="preserve">1x1 kernel. </w:t>
      </w:r>
      <w:ins w:id="83" w:author="Jacob Ström" w:date="2025-01-09T11:12:00Z" w16du:dateUtc="2025-01-09T10:12:00Z">
        <w:r w:rsidR="00402D3F">
          <w:rPr>
            <w:lang w:val="en-CA"/>
          </w:rPr>
          <w:t>Some backbone blocks (type A) use</w:t>
        </w:r>
      </w:ins>
      <w:ins w:id="84" w:author="Jacob Ström" w:date="2025-01-09T11:13:00Z" w16du:dateUtc="2025-01-09T10:13:00Z">
        <w:r w:rsidR="00402D3F">
          <w:rPr>
            <w:lang w:val="en-CA"/>
          </w:rPr>
          <w:t xml:space="preserve"> no padding</w:t>
        </w:r>
      </w:ins>
      <w:ins w:id="85" w:author="Jacob Ström" w:date="2025-01-09T11:15:00Z" w16du:dateUtc="2025-01-09T10:15:00Z">
        <w:r w:rsidR="00402D3F">
          <w:rPr>
            <w:lang w:val="en-CA"/>
          </w:rPr>
          <w:t xml:space="preserve"> (padding</w:t>
        </w:r>
        <w:proofErr w:type="gramStart"/>
        <w:r w:rsidR="00402D3F">
          <w:rPr>
            <w:lang w:val="en-CA"/>
          </w:rPr>
          <w:t>=(</w:t>
        </w:r>
        <w:proofErr w:type="gramEnd"/>
        <w:r w:rsidR="00402D3F">
          <w:rPr>
            <w:lang w:val="en-CA"/>
          </w:rPr>
          <w:t>0,0)</w:t>
        </w:r>
      </w:ins>
      <w:ins w:id="86" w:author="Jacob Ström" w:date="2025-01-09T11:13:00Z" w16du:dateUtc="2025-01-09T10:13:00Z">
        <w:r w:rsidR="00402D3F">
          <w:rPr>
            <w:lang w:val="en-CA"/>
          </w:rPr>
          <w:t xml:space="preserve">, which means that the output will be smaller than the input, whereas other (type B) keep the size the same. This </w:t>
        </w:r>
      </w:ins>
      <w:ins w:id="87" w:author="Jacob Ström" w:date="2025-01-09T11:14:00Z" w16du:dateUtc="2025-01-09T10:14:00Z">
        <w:r w:rsidR="00402D3F">
          <w:rPr>
            <w:lang w:val="en-CA"/>
          </w:rPr>
          <w:t xml:space="preserve">means that the </w:t>
        </w:r>
      </w:ins>
      <w:ins w:id="88" w:author="Jacob Ström" w:date="2025-01-09T11:22:00Z" w16du:dateUtc="2025-01-09T10:22:00Z">
        <w:r w:rsidR="00A92113">
          <w:rPr>
            <w:lang w:val="en-CA"/>
          </w:rPr>
          <w:t xml:space="preserve">patch </w:t>
        </w:r>
      </w:ins>
      <w:ins w:id="89" w:author="Jacob Ström" w:date="2025-01-09T11:15:00Z" w16du:dateUtc="2025-01-09T10:15:00Z">
        <w:r w:rsidR="00402D3F">
          <w:rPr>
            <w:lang w:val="en-CA"/>
          </w:rPr>
          <w:t>size will be decreased from 36x36 (before the backbone blocks) to 32x32</w:t>
        </w:r>
      </w:ins>
      <w:ins w:id="90" w:author="Jacob Ström" w:date="2025-01-09T11:16:00Z" w16du:dateUtc="2025-01-09T10:16:00Z">
        <w:r w:rsidR="00402D3F">
          <w:rPr>
            <w:lang w:val="en-CA"/>
          </w:rPr>
          <w:t xml:space="preserve"> (after the backbone blocks).</w:t>
        </w:r>
      </w:ins>
      <w:ins w:id="91" w:author="Jacob Ström" w:date="2025-01-09T11:14:00Z" w16du:dateUtc="2025-01-09T10:14:00Z">
        <w:r w:rsidR="00402D3F">
          <w:rPr>
            <w:lang w:val="en-CA"/>
          </w:rPr>
          <w:t xml:space="preserve"> </w:t>
        </w:r>
      </w:ins>
      <w:r>
        <w:rPr>
          <w:lang w:val="en-CA"/>
        </w:rPr>
        <w:t xml:space="preserve">At the output side, </w:t>
      </w:r>
      <w:proofErr w:type="spellStart"/>
      <w:r>
        <w:rPr>
          <w:lang w:val="en-CA"/>
        </w:rPr>
        <w:t>PixelShuffle</w:t>
      </w:r>
      <w:proofErr w:type="spellEnd"/>
      <w:r>
        <w:rPr>
          <w:lang w:val="en-CA"/>
        </w:rPr>
        <w:t xml:space="preserve"> is applied to luma output, and inverse DCT is applied to both luma and chroma, such that the outputs get back to the same spatial size as the </w:t>
      </w:r>
      <w:del w:id="92" w:author="Jacob Ström" w:date="2025-01-09T11:19:00Z" w16du:dateUtc="2025-01-09T10:19:00Z">
        <w:r w:rsidDel="00402D3F">
          <w:rPr>
            <w:lang w:val="en-CA"/>
          </w:rPr>
          <w:delText>inputs</w:delText>
        </w:r>
      </w:del>
      <w:ins w:id="93" w:author="Jacob Ström" w:date="2025-01-09T11:19:00Z" w16du:dateUtc="2025-01-09T10:19:00Z">
        <w:r w:rsidR="00402D3F">
          <w:rPr>
            <w:lang w:val="en-CA"/>
          </w:rPr>
          <w:t xml:space="preserve">block to be reconstructed, </w:t>
        </w:r>
      </w:ins>
      <w:ins w:id="94" w:author="Jacob Ström" w:date="2025-01-09T11:22:00Z" w16du:dateUtc="2025-01-09T10:22:00Z">
        <w:r w:rsidR="00402D3F">
          <w:rPr>
            <w:lang w:val="en-CA"/>
          </w:rPr>
          <w:t xml:space="preserve">i.e., a patch size of </w:t>
        </w:r>
      </w:ins>
      <w:ins w:id="95" w:author="Jacob Ström" w:date="2025-01-09T11:19:00Z" w16du:dateUtc="2025-01-09T10:19:00Z">
        <w:r w:rsidR="00402D3F">
          <w:rPr>
            <w:lang w:val="en-CA"/>
          </w:rPr>
          <w:t>128x128</w:t>
        </w:r>
      </w:ins>
      <w:r>
        <w:rPr>
          <w:lang w:val="en-CA"/>
        </w:rPr>
        <w:t>.</w:t>
      </w:r>
    </w:p>
    <w:p w14:paraId="1DF84A45" w14:textId="0B85FD18" w:rsidR="000E121B" w:rsidRPr="00250117" w:rsidRDefault="000E121B" w:rsidP="001368CE">
      <w:pPr>
        <w:pStyle w:val="Heading3"/>
        <w:rPr>
          <w:lang w:val="en-CA"/>
        </w:rPr>
      </w:pPr>
      <w:bookmarkStart w:id="96" w:name="_Toc179547630"/>
      <w:r>
        <w:rPr>
          <w:lang w:val="en-CA"/>
        </w:rPr>
        <w:t>Residue scaling</w:t>
      </w:r>
      <w:bookmarkEnd w:id="96"/>
    </w:p>
    <w:p w14:paraId="3E957662" w14:textId="03E165AA" w:rsidR="000E121B" w:rsidRPr="00335574" w:rsidRDefault="000E121B" w:rsidP="00671BE8">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p>
    <w:p w14:paraId="3F235E32" w14:textId="74DE508E" w:rsidR="000E121B" w:rsidRDefault="000E121B" w:rsidP="000E121B">
      <w:pPr>
        <w:pStyle w:val="Heading3"/>
      </w:pPr>
      <w:bookmarkStart w:id="97" w:name="_Toc135919353"/>
      <w:bookmarkStart w:id="98" w:name="_Toc179547631"/>
      <w:r>
        <w:t xml:space="preserve">Combination with </w:t>
      </w:r>
      <w:r w:rsidR="00B945C3">
        <w:t>deblocking</w:t>
      </w:r>
      <w:r>
        <w:t xml:space="preserve"> filters</w:t>
      </w:r>
      <w:bookmarkEnd w:id="97"/>
      <w:bookmarkEnd w:id="98"/>
    </w:p>
    <w:p w14:paraId="4AE17875" w14:textId="0E058549" w:rsidR="000E121B" w:rsidRDefault="000E121B" w:rsidP="000E121B">
      <w:pPr>
        <w:rPr>
          <w:lang w:val="en-CA" w:eastAsia="zh-CN"/>
        </w:rPr>
      </w:pPr>
      <w:r>
        <w:rPr>
          <w:lang w:val="en-CA" w:eastAsia="zh-CN"/>
        </w:rPr>
        <w:t xml:space="preserve">As shown in </w:t>
      </w:r>
      <w:r w:rsidR="000F6427">
        <w:rPr>
          <w:lang w:val="en-CA" w:eastAsia="zh-CN"/>
        </w:rPr>
        <w:fldChar w:fldCharType="begin"/>
      </w:r>
      <w:r w:rsidR="000F6427">
        <w:rPr>
          <w:lang w:val="en-CA" w:eastAsia="zh-CN"/>
        </w:rPr>
        <w:instrText xml:space="preserve"> REF _Ref168404827 \h </w:instrText>
      </w:r>
      <w:r w:rsidR="000F6427">
        <w:rPr>
          <w:lang w:val="en-CA" w:eastAsia="zh-CN"/>
        </w:rPr>
      </w:r>
      <w:r w:rsidR="000F6427">
        <w:rPr>
          <w:lang w:val="en-CA" w:eastAsia="zh-CN"/>
        </w:rPr>
        <w:fldChar w:fldCharType="separate"/>
      </w:r>
      <w:r w:rsidR="00FA591A">
        <w:t xml:space="preserve">Figure </w:t>
      </w:r>
      <w:r w:rsidR="00FA591A">
        <w:rPr>
          <w:noProof/>
        </w:rPr>
        <w:t>3</w:t>
      </w:r>
      <w:r w:rsidR="000F6427">
        <w:rPr>
          <w:lang w:val="en-CA" w:eastAsia="zh-CN"/>
        </w:rPr>
        <w:fldChar w:fldCharType="end"/>
      </w:r>
      <w:r>
        <w:rPr>
          <w:lang w:val="en-CA" w:eastAsia="zh-CN"/>
        </w:rPr>
        <w:t>,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Deblocking Filter are fed into the low complexity NN filter (NNLF), then final filtered samples are generated by blending the result of NNLF and Deblocking Filter. </w:t>
      </w:r>
    </w:p>
    <w:p w14:paraId="10325874" w14:textId="5D58B7F3" w:rsidR="00B945C3" w:rsidRDefault="00DC2448" w:rsidP="00B945C3">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B945C3">
        <w:rPr>
          <w:lang w:val="en-CA"/>
        </w:rPr>
        <w:t xml:space="preserve"> = </w:t>
      </w:r>
      <m:oMath>
        <m:sSub>
          <m:sSubPr>
            <m:ctrlPr>
              <w:rPr>
                <w:rFonts w:ascii="Cambria Math" w:hAnsi="Cambria Math"/>
                <w:i/>
                <w:lang w:val="en-CA"/>
              </w:rPr>
            </m:ctrlPr>
          </m:sSubPr>
          <m:e>
            <m:r>
              <w:rPr>
                <w:rFonts w:ascii="Cambria Math" w:hAnsi="Cambria Math"/>
                <w:lang w:val="en-CA"/>
              </w:rPr>
              <m:t>w</m:t>
            </m:r>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 xml:space="preserve"> + (1-</m:t>
        </m:r>
        <m:r>
          <w:rPr>
            <w:rFonts w:ascii="Cambria Math" w:hAnsi="Cambria Math"/>
            <w:lang w:val="en-CA"/>
          </w:rPr>
          <m:t>w</m:t>
        </m:r>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6EF17887" w14:textId="77777777" w:rsidR="00B945C3" w:rsidRPr="00B926C3" w:rsidRDefault="00B945C3" w:rsidP="000E121B"/>
    <w:p w14:paraId="46D7079B" w14:textId="77777777" w:rsidR="000E121B" w:rsidRDefault="000E121B" w:rsidP="000E121B">
      <w:pPr>
        <w:keepNext/>
        <w:jc w:val="center"/>
      </w:pPr>
      <w:r>
        <w:rPr>
          <w:noProof/>
        </w:rPr>
        <w:drawing>
          <wp:inline distT="0" distB="0" distL="0" distR="0" wp14:anchorId="69C94A9D" wp14:editId="1671CC2C">
            <wp:extent cx="4597400" cy="1597660"/>
            <wp:effectExtent l="0" t="0" r="0" b="2540"/>
            <wp:docPr id="1478" name="Picture 1478" descr="A white circle with black 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Picture 1" descr="A white circle with black text&#10;&#10;Description automatically generated with low confidence"/>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97400" cy="1597660"/>
                    </a:xfrm>
                    <a:prstGeom prst="rect">
                      <a:avLst/>
                    </a:prstGeom>
                    <a:noFill/>
                  </pic:spPr>
                </pic:pic>
              </a:graphicData>
            </a:graphic>
          </wp:inline>
        </w:drawing>
      </w:r>
    </w:p>
    <w:p w14:paraId="15509DB3" w14:textId="04D6F4A0" w:rsidR="00671BE8" w:rsidRDefault="000C6FE5" w:rsidP="00080A23">
      <w:pPr>
        <w:pStyle w:val="Caption"/>
        <w:rPr>
          <w:sz w:val="22"/>
          <w:szCs w:val="22"/>
        </w:rPr>
      </w:pPr>
      <w:bookmarkStart w:id="99" w:name="_Ref168404827"/>
      <w:r>
        <w:t xml:space="preserve">Figure </w:t>
      </w:r>
      <w:r w:rsidR="00533333">
        <w:fldChar w:fldCharType="begin"/>
      </w:r>
      <w:r w:rsidR="00533333">
        <w:instrText xml:space="preserve"> SEQ Figure \* ARABIC </w:instrText>
      </w:r>
      <w:r w:rsidR="00533333">
        <w:fldChar w:fldCharType="separate"/>
      </w:r>
      <w:r w:rsidR="00533333">
        <w:rPr>
          <w:noProof/>
        </w:rPr>
        <w:t>3</w:t>
      </w:r>
      <w:r w:rsidR="00533333">
        <w:rPr>
          <w:noProof/>
        </w:rPr>
        <w:fldChar w:fldCharType="end"/>
      </w:r>
      <w:bookmarkEnd w:id="99"/>
      <w:r w:rsidR="00E7720A">
        <w:t>.</w:t>
      </w:r>
      <w:r w:rsidR="000E121B">
        <w:rPr>
          <w:noProof/>
        </w:rPr>
        <w:t xml:space="preserve"> </w:t>
      </w:r>
      <w:r w:rsidR="000E121B" w:rsidRPr="00621C23">
        <w:rPr>
          <w:sz w:val="22"/>
          <w:szCs w:val="22"/>
        </w:rPr>
        <w:t>Parallel fusion of the NNLF and Deblocking Filter’s outputs</w:t>
      </w:r>
    </w:p>
    <w:p w14:paraId="47A2D69D" w14:textId="77777777" w:rsidR="00B945C3" w:rsidRDefault="00B945C3" w:rsidP="00B945C3">
      <w:pPr>
        <w:pStyle w:val="Heading3"/>
      </w:pPr>
      <w:bookmarkStart w:id="100" w:name="_Toc135919354"/>
      <w:bookmarkStart w:id="101" w:name="_Toc179547632"/>
      <w:r>
        <w:t>Inference details</w:t>
      </w:r>
      <w:bookmarkEnd w:id="100"/>
      <w:bookmarkEnd w:id="101"/>
    </w:p>
    <w:p w14:paraId="4D102252" w14:textId="56D0D1C6" w:rsidR="00B945C3" w:rsidRPr="00621C23" w:rsidRDefault="00B945C3" w:rsidP="00B945C3">
      <w:pPr>
        <w:rPr>
          <w:lang w:val="en-CA"/>
        </w:rPr>
      </w:pPr>
      <w:r>
        <w:rPr>
          <w:lang w:val="en-CA"/>
        </w:rPr>
        <w:t xml:space="preserve">SADL (see Section </w:t>
      </w:r>
      <w:r>
        <w:rPr>
          <w:lang w:val="en-CA"/>
        </w:rPr>
        <w:fldChar w:fldCharType="begin"/>
      </w:r>
      <w:r>
        <w:rPr>
          <w:lang w:val="en-CA"/>
        </w:rPr>
        <w:instrText xml:space="preserve"> REF _Ref116481840 \w \h </w:instrText>
      </w:r>
      <w:r>
        <w:rPr>
          <w:lang w:val="en-CA"/>
        </w:rPr>
      </w:r>
      <w:r>
        <w:rPr>
          <w:lang w:val="en-CA"/>
        </w:rPr>
        <w:fldChar w:fldCharType="separate"/>
      </w:r>
      <w:r w:rsidR="00B3215D">
        <w:rPr>
          <w:lang w:val="en-CA"/>
        </w:rPr>
        <w:t>3.5</w:t>
      </w:r>
      <w:r>
        <w:rPr>
          <w:lang w:val="en-CA"/>
        </w:rPr>
        <w:fldChar w:fldCharType="end"/>
      </w:r>
      <w:r>
        <w:rPr>
          <w:lang w:val="en-CA"/>
        </w:rPr>
        <w:t xml:space="preserve">) is used for performing the inference of the CNN filters. Both floating point-based and fixed point-based implementations are supported. In the fixed-point implementation, both weights and feature maps are represented with int16 precision using a dynamic quantization method. The network information in the inference stage is provided in </w:t>
      </w:r>
      <w:r>
        <w:rPr>
          <w:lang w:val="en-CA"/>
        </w:rPr>
        <w:fldChar w:fldCharType="begin"/>
      </w:r>
      <w:r>
        <w:rPr>
          <w:lang w:val="en-CA"/>
        </w:rPr>
        <w:instrText xml:space="preserve"> REF _Ref135908461 \h </w:instrText>
      </w:r>
      <w:r>
        <w:rPr>
          <w:lang w:val="en-CA"/>
        </w:rPr>
      </w:r>
      <w:r>
        <w:rPr>
          <w:lang w:val="en-CA"/>
        </w:rPr>
        <w:fldChar w:fldCharType="separate"/>
      </w:r>
      <w:r w:rsidR="00B3215D" w:rsidRPr="00621C23">
        <w:rPr>
          <w:szCs w:val="22"/>
        </w:rPr>
        <w:t xml:space="preserve">Table </w:t>
      </w:r>
      <w:r w:rsidR="00B3215D">
        <w:rPr>
          <w:noProof/>
          <w:szCs w:val="22"/>
        </w:rPr>
        <w:t>1</w:t>
      </w:r>
      <w:r>
        <w:rPr>
          <w:lang w:val="en-CA"/>
        </w:rPr>
        <w:fldChar w:fldCharType="end"/>
      </w:r>
      <w:r>
        <w:rPr>
          <w:lang w:val="en-CA"/>
        </w:rPr>
        <w:t>.</w:t>
      </w:r>
    </w:p>
    <w:p w14:paraId="7F018318" w14:textId="4BB10F9F" w:rsidR="00B945C3" w:rsidRPr="00393564" w:rsidRDefault="00B945C3" w:rsidP="00B945C3">
      <w:pPr>
        <w:pStyle w:val="Caption"/>
        <w:keepNext/>
        <w:jc w:val="center"/>
        <w:rPr>
          <w:szCs w:val="22"/>
        </w:rPr>
      </w:pPr>
      <w:bookmarkStart w:id="102" w:name="_Ref135908461"/>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B3215D">
        <w:rPr>
          <w:noProof/>
          <w:sz w:val="22"/>
          <w:szCs w:val="22"/>
        </w:rPr>
        <w:t>1</w:t>
      </w:r>
      <w:r w:rsidRPr="00621C23">
        <w:rPr>
          <w:sz w:val="22"/>
          <w:szCs w:val="22"/>
        </w:rPr>
        <w:fldChar w:fldCharType="end"/>
      </w:r>
      <w:bookmarkEnd w:id="102"/>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B945C3" w:rsidRPr="00D4419A" w14:paraId="79F33F60" w14:textId="77777777" w:rsidTr="00621C23">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80F31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B945C3" w:rsidRPr="00D4419A" w14:paraId="652C2D30" w14:textId="77777777" w:rsidTr="00621C23">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03D3367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8DE59E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B945C3" w:rsidRPr="00D4419A" w14:paraId="545342FA"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ACE79B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E1FE47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788D00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B945C3" w:rsidRPr="00D4419A" w14:paraId="326C20A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193D59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996D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61303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B945C3" w:rsidRPr="00D4419A" w14:paraId="338798F1"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2D25F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17692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128C1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472860C6"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40314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444EC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88F291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425CDD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3156AB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7ABBFB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32E63256" w14:textId="55744232" w:rsidR="00B945C3" w:rsidRPr="00D4419A" w:rsidRDefault="00A62856"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205108</w:t>
            </w:r>
          </w:p>
        </w:tc>
      </w:tr>
      <w:tr w:rsidR="00B945C3" w:rsidRPr="00D4419A" w14:paraId="60D11BD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562DE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2B183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624C92AD"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2EA3E691"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B945C3" w:rsidRPr="00D4419A" w14:paraId="627C968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51261F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854A3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A7E2622" w14:textId="681C6628"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0.4 MB </w:t>
            </w:r>
          </w:p>
          <w:p w14:paraId="7489B89F" w14:textId="2487FF40"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0.2 MB </w:t>
            </w:r>
          </w:p>
        </w:tc>
      </w:tr>
      <w:tr w:rsidR="00B945C3" w:rsidRPr="00D4419A" w14:paraId="6F48C90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0A7D97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E7FF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388F5F53" w14:textId="1057F140"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16.</w:t>
            </w:r>
            <w:r w:rsidR="00D74234">
              <w:rPr>
                <w:rFonts w:eastAsia="SimSun"/>
                <w:color w:val="000000"/>
                <w:sz w:val="20"/>
                <w:lang w:eastAsia="zh-CN"/>
              </w:rPr>
              <w:t>9</w:t>
            </w:r>
          </w:p>
        </w:tc>
      </w:tr>
      <w:tr w:rsidR="00B945C3" w:rsidRPr="00D4419A" w14:paraId="42F7AF66" w14:textId="77777777" w:rsidTr="00621C23">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654A4C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8431A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14FF1B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DF12D0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310BA5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C87C3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5D52D639" w14:textId="18CEE42B" w:rsidR="00B945C3" w:rsidRPr="00D4419A" w:rsidRDefault="0064753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96</w:t>
            </w:r>
          </w:p>
        </w:tc>
      </w:tr>
      <w:tr w:rsidR="00B945C3" w:rsidRPr="00D4419A" w14:paraId="1E8D9EA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59946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F9FF17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160024BA"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31514A2B"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A0C578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6863D8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66F3C81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089A699E"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697259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8A071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2D3FEE0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B945C3" w:rsidRPr="00D4419A" w14:paraId="32F0652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D2904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6F6421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6051888D" w14:textId="5413F6C6" w:rsidR="00B945C3" w:rsidRPr="00F0786A" w:rsidRDefault="0064446E"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128x128, 256x256</w:t>
            </w:r>
          </w:p>
        </w:tc>
      </w:tr>
      <w:tr w:rsidR="00B945C3" w:rsidRPr="00D4419A" w14:paraId="12082D1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65AA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58B96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4CC709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B945C3" w:rsidRPr="00D4419A" w14:paraId="5587B3D3"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EB6BC3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5EB92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03F1279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1AB287E7"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20A90C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61D89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16BE398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751C71AB" w14:textId="77777777" w:rsidR="00671BE8" w:rsidRDefault="00671BE8" w:rsidP="00D47749"/>
    <w:p w14:paraId="7421AF73" w14:textId="7E9C6E9C" w:rsidR="00312AAF" w:rsidRPr="00966E95" w:rsidRDefault="00312AAF" w:rsidP="00312AAF">
      <w:pPr>
        <w:pStyle w:val="Heading2"/>
      </w:pPr>
      <w:bookmarkStart w:id="103" w:name="_Toc179547633"/>
      <w:r>
        <w:t>Very Low complexity operation point (VLOP) neural network-based loop filter</w:t>
      </w:r>
      <w:bookmarkEnd w:id="103"/>
    </w:p>
    <w:p w14:paraId="1F1E2460" w14:textId="4D4BF30B" w:rsidR="003D05F9" w:rsidRDefault="003D05F9" w:rsidP="003D05F9">
      <w:r>
        <w:t>NN-based ILF of a very low complexity</w:t>
      </w:r>
      <w:r w:rsidR="00811647">
        <w:t xml:space="preserve"> (</w:t>
      </w:r>
      <w:r>
        <w:t>5kMAC/pixel</w:t>
      </w:r>
      <w:r w:rsidR="00811647">
        <w:t>)</w:t>
      </w:r>
      <w:r>
        <w:t xml:space="preserve"> was </w:t>
      </w:r>
      <w:r w:rsidR="00DF1F60">
        <w:t xml:space="preserve">proposed </w:t>
      </w:r>
      <w:r>
        <w:t xml:space="preserve">adopted into NNVC. </w:t>
      </w:r>
      <w:r w:rsidR="002E241C">
        <w:t>The network architecture is aligned to LOP3</w:t>
      </w:r>
      <w:r w:rsidR="00032DD2">
        <w:t xml:space="preserve">, and the </w:t>
      </w:r>
      <w:r w:rsidR="00051EC8">
        <w:t>inference uses the same implementation as LOP3.</w:t>
      </w:r>
    </w:p>
    <w:p w14:paraId="5393EB88" w14:textId="0B3B0297" w:rsidR="009B3DC4" w:rsidRDefault="000B629A" w:rsidP="009B3DC4">
      <w:pPr>
        <w:pStyle w:val="Heading3"/>
      </w:pPr>
      <w:bookmarkStart w:id="104" w:name="_Toc179547634"/>
      <w:r>
        <w:t>N</w:t>
      </w:r>
      <w:r w:rsidR="009B3DC4">
        <w:t>etwork</w:t>
      </w:r>
      <w:r>
        <w:t xml:space="preserve"> Architecture and Training</w:t>
      </w:r>
      <w:bookmarkEnd w:id="104"/>
    </w:p>
    <w:p w14:paraId="6CBF967F" w14:textId="6EEB91E3" w:rsidR="009B3DC4" w:rsidRDefault="009B3DC4" w:rsidP="009B3DC4">
      <w:pPr>
        <w:rPr>
          <w:lang w:val="en-CA"/>
        </w:rPr>
      </w:pPr>
      <w:r>
        <w:rPr>
          <w:lang w:val="en-CA"/>
        </w:rPr>
        <w:t>The VLOP</w:t>
      </w:r>
      <w:r w:rsidR="00654AE3">
        <w:rPr>
          <w:lang w:val="en-CA"/>
        </w:rPr>
        <w:t>3</w:t>
      </w:r>
      <w:r>
        <w:rPr>
          <w:lang w:val="en-CA"/>
        </w:rPr>
        <w:t xml:space="preserve"> NN architecture </w:t>
      </w:r>
      <w:r w:rsidR="004B61BF">
        <w:rPr>
          <w:lang w:val="en-CA"/>
        </w:rPr>
        <w:t xml:space="preserve">and its parameters are </w:t>
      </w:r>
      <w:r>
        <w:rPr>
          <w:lang w:val="en-CA"/>
        </w:rPr>
        <w:t xml:space="preserve">shown in </w:t>
      </w:r>
      <w:r w:rsidR="000871F4">
        <w:rPr>
          <w:lang w:val="en-CA"/>
        </w:rPr>
        <w:fldChar w:fldCharType="begin"/>
      </w:r>
      <w:r w:rsidR="000871F4">
        <w:rPr>
          <w:lang w:val="en-CA"/>
        </w:rPr>
        <w:instrText xml:space="preserve"> REF _Ref178674082 \h </w:instrText>
      </w:r>
      <w:r w:rsidR="000871F4">
        <w:rPr>
          <w:lang w:val="en-CA"/>
        </w:rPr>
      </w:r>
      <w:r w:rsidR="000871F4">
        <w:rPr>
          <w:lang w:val="en-CA"/>
        </w:rPr>
        <w:fldChar w:fldCharType="separate"/>
      </w:r>
      <w:r w:rsidR="000871F4">
        <w:rPr>
          <w:lang w:val="en-CA"/>
        </w:rPr>
        <w:t xml:space="preserve">Figure </w:t>
      </w:r>
      <w:r w:rsidR="000871F4">
        <w:rPr>
          <w:noProof/>
        </w:rPr>
        <w:t>4</w:t>
      </w:r>
      <w:r w:rsidR="000871F4">
        <w:rPr>
          <w:lang w:val="en-CA"/>
        </w:rPr>
        <w:fldChar w:fldCharType="end"/>
      </w:r>
      <w:r>
        <w:rPr>
          <w:lang w:val="en-CA"/>
        </w:rPr>
        <w:t xml:space="preserve">. </w:t>
      </w:r>
      <w:r w:rsidR="00786237">
        <w:rPr>
          <w:lang w:val="en-CA"/>
        </w:rPr>
        <w:t>VLOP</w:t>
      </w:r>
      <w:r w:rsidR="00654AE3">
        <w:rPr>
          <w:lang w:val="en-CA"/>
        </w:rPr>
        <w:t>3</w:t>
      </w:r>
      <w:r w:rsidR="00786237">
        <w:rPr>
          <w:lang w:val="en-CA"/>
        </w:rPr>
        <w:t xml:space="preserve"> is</w:t>
      </w:r>
      <w:r>
        <w:rPr>
          <w:lang w:val="en-CA"/>
        </w:rPr>
        <w:t xml:space="preserve"> defined as a modification of the LOP</w:t>
      </w:r>
      <w:r w:rsidR="00654AE3">
        <w:rPr>
          <w:lang w:val="en-CA"/>
        </w:rPr>
        <w:t>4</w:t>
      </w:r>
      <w:r>
        <w:rPr>
          <w:lang w:val="en-CA"/>
        </w:rPr>
        <w:t xml:space="preserve"> architecture </w:t>
      </w:r>
      <w:r w:rsidR="00786237">
        <w:rPr>
          <w:lang w:val="en-CA"/>
        </w:rPr>
        <w:t xml:space="preserve">by </w:t>
      </w:r>
      <w:r w:rsidR="00F73896">
        <w:rPr>
          <w:lang w:val="en-CA"/>
        </w:rPr>
        <w:t xml:space="preserve">adjusting </w:t>
      </w:r>
      <w:r w:rsidR="00A72930">
        <w:rPr>
          <w:lang w:val="en-CA"/>
        </w:rPr>
        <w:t>the number of channels and backbone blocks</w:t>
      </w:r>
      <w:r>
        <w:rPr>
          <w:lang w:val="en-CA"/>
        </w:rPr>
        <w:t xml:space="preserve"> to achieve a target complexity level. </w:t>
      </w:r>
    </w:p>
    <w:p w14:paraId="2CA6D1AE" w14:textId="43949C5A" w:rsidR="004641D8" w:rsidRDefault="00E651F9" w:rsidP="009B3DC4">
      <w:pPr>
        <w:jc w:val="center"/>
        <w:rPr>
          <w:lang w:val="en-CA"/>
        </w:rPr>
      </w:pPr>
      <w:r>
        <w:rPr>
          <w:noProof/>
          <w:lang w:val="en-CA"/>
        </w:rPr>
        <w:drawing>
          <wp:inline distT="0" distB="0" distL="0" distR="0" wp14:anchorId="30E30CF5" wp14:editId="429E4ACB">
            <wp:extent cx="5936615" cy="3377565"/>
            <wp:effectExtent l="0" t="0" r="6985" b="0"/>
            <wp:docPr id="1313843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6615" cy="3377565"/>
                    </a:xfrm>
                    <a:prstGeom prst="rect">
                      <a:avLst/>
                    </a:prstGeom>
                    <a:noFill/>
                    <a:ln>
                      <a:noFill/>
                    </a:ln>
                  </pic:spPr>
                </pic:pic>
              </a:graphicData>
            </a:graphic>
          </wp:inline>
        </w:drawing>
      </w:r>
    </w:p>
    <w:p w14:paraId="73657CCD" w14:textId="6604C742" w:rsidR="009B3DC4" w:rsidRDefault="009B3DC4" w:rsidP="009B3DC4">
      <w:pPr>
        <w:jc w:val="center"/>
        <w:rPr>
          <w:szCs w:val="22"/>
        </w:rPr>
      </w:pPr>
      <w:bookmarkStart w:id="105" w:name="_Ref178674082"/>
      <w:r>
        <w:rPr>
          <w:lang w:val="en-CA"/>
        </w:rPr>
        <w:t xml:space="preserve">Figure </w:t>
      </w:r>
      <w:r w:rsidR="00E651F9">
        <w:fldChar w:fldCharType="begin"/>
      </w:r>
      <w:r w:rsidR="00E651F9">
        <w:instrText xml:space="preserve"> SEQ Figure \* ARABIC </w:instrText>
      </w:r>
      <w:r w:rsidR="00E651F9">
        <w:fldChar w:fldCharType="separate"/>
      </w:r>
      <w:r w:rsidR="00E651F9">
        <w:rPr>
          <w:noProof/>
        </w:rPr>
        <w:t>4</w:t>
      </w:r>
      <w:r w:rsidR="00E651F9">
        <w:rPr>
          <w:noProof/>
        </w:rPr>
        <w:fldChar w:fldCharType="end"/>
      </w:r>
      <w:bookmarkEnd w:id="105"/>
      <w:r>
        <w:t xml:space="preserve">. </w:t>
      </w:r>
      <w:r>
        <w:rPr>
          <w:szCs w:val="22"/>
        </w:rPr>
        <w:t>Architecture of NN based ILF for Very Low Operation Point</w:t>
      </w:r>
      <w:r w:rsidR="00654AE3">
        <w:rPr>
          <w:szCs w:val="22"/>
        </w:rPr>
        <w:t>, VLOP3</w:t>
      </w:r>
      <w:r>
        <w:rPr>
          <w:szCs w:val="22"/>
        </w:rPr>
        <w:t xml:space="preserve"> (5kMAC/pixel).</w:t>
      </w:r>
    </w:p>
    <w:p w14:paraId="33E8881B" w14:textId="656724E1" w:rsidR="00CC0F5C" w:rsidRDefault="002940E2" w:rsidP="00605D3D">
      <w:pPr>
        <w:tabs>
          <w:tab w:val="clear" w:pos="720"/>
        </w:tabs>
        <w:jc w:val="left"/>
      </w:pPr>
      <w:r>
        <w:t>VLOP</w:t>
      </w:r>
      <w:r w:rsidR="00E651F9">
        <w:t>3</w:t>
      </w:r>
      <w:r>
        <w:t xml:space="preserve"> m</w:t>
      </w:r>
      <w:r w:rsidR="00605D3D">
        <w:t xml:space="preserve">odel available in the reference NNVC SW </w:t>
      </w:r>
      <w:r w:rsidR="00BB7AEC">
        <w:t xml:space="preserve">has been </w:t>
      </w:r>
      <w:r w:rsidR="00605D3D">
        <w:t xml:space="preserve">trained using Stage 3 LOP2 dataset following </w:t>
      </w:r>
      <w:r w:rsidR="002C0BF9">
        <w:t xml:space="preserve">an </w:t>
      </w:r>
      <w:r w:rsidR="00BB7AEC">
        <w:t xml:space="preserve">improved </w:t>
      </w:r>
      <w:r w:rsidR="002C0BF9">
        <w:t xml:space="preserve">LOP2 </w:t>
      </w:r>
      <w:r w:rsidR="00605D3D">
        <w:t xml:space="preserve">training </w:t>
      </w:r>
      <w:r w:rsidR="002C0BF9">
        <w:t>procedure, see document</w:t>
      </w:r>
      <w:r w:rsidR="00FC5B4C">
        <w:t>s</w:t>
      </w:r>
      <w:r w:rsidR="002C0BF9">
        <w:t xml:space="preserve"> </w:t>
      </w:r>
      <w:r w:rsidRPr="00080A23">
        <w:t>JVET-</w:t>
      </w:r>
      <w:r w:rsidR="008B228F" w:rsidRPr="00080A23">
        <w:t>A</w:t>
      </w:r>
      <w:r w:rsidR="008B228F">
        <w:t xml:space="preserve">I0107 </w:t>
      </w:r>
      <w:r w:rsidR="00FC5B4C">
        <w:t>for details</w:t>
      </w:r>
      <w:r w:rsidR="00605D3D">
        <w:t xml:space="preserve">. </w:t>
      </w:r>
    </w:p>
    <w:p w14:paraId="0BE8CD51" w14:textId="0BC2D0FB" w:rsidR="00392497" w:rsidRDefault="00392497" w:rsidP="00392497">
      <w:pPr>
        <w:pStyle w:val="Heading3"/>
      </w:pPr>
      <w:bookmarkStart w:id="106" w:name="_Toc179547635"/>
      <w:r>
        <w:lastRenderedPageBreak/>
        <w:t xml:space="preserve">VLOP </w:t>
      </w:r>
      <w:r w:rsidR="00BC6825">
        <w:t>I</w:t>
      </w:r>
      <w:r>
        <w:t>nference</w:t>
      </w:r>
      <w:bookmarkEnd w:id="106"/>
    </w:p>
    <w:p w14:paraId="4572ECC0" w14:textId="3117E59C" w:rsidR="007E073D" w:rsidRPr="00080A23" w:rsidRDefault="00C159B5" w:rsidP="00080A23">
      <w:pPr>
        <w:tabs>
          <w:tab w:val="clear" w:pos="720"/>
        </w:tabs>
        <w:jc w:val="left"/>
      </w:pPr>
      <w:r>
        <w:rPr>
          <w:lang w:val="en-CA"/>
        </w:rPr>
        <w:t>VLOP</w:t>
      </w:r>
      <w:r w:rsidR="00276734">
        <w:rPr>
          <w:lang w:val="en-CA"/>
        </w:rPr>
        <w:t>2</w:t>
      </w:r>
      <w:r>
        <w:rPr>
          <w:lang w:val="en-CA"/>
        </w:rPr>
        <w:t xml:space="preserve"> inference process is aligned with </w:t>
      </w:r>
      <w:r w:rsidR="001A0D72">
        <w:rPr>
          <w:lang w:val="en-CA"/>
        </w:rPr>
        <w:t>the LOP3</w:t>
      </w:r>
      <w:r>
        <w:rPr>
          <w:lang w:val="en-CA"/>
        </w:rPr>
        <w:t xml:space="preserve"> inference. </w:t>
      </w:r>
      <w:r w:rsidR="00E239C7">
        <w:rPr>
          <w:lang w:val="en-CA"/>
        </w:rPr>
        <w:t>Both floating point and fixed</w:t>
      </w:r>
      <w:r w:rsidR="00120565">
        <w:rPr>
          <w:lang w:val="en-CA"/>
        </w:rPr>
        <w:t>-</w:t>
      </w:r>
      <w:r w:rsidR="00E239C7">
        <w:rPr>
          <w:lang w:val="en-CA"/>
        </w:rPr>
        <w:t>point</w:t>
      </w:r>
      <w:r>
        <w:rPr>
          <w:lang w:val="en-CA"/>
        </w:rPr>
        <w:t xml:space="preserve"> arithmetic </w:t>
      </w:r>
      <w:r w:rsidR="00E239C7">
        <w:rPr>
          <w:lang w:val="en-CA"/>
        </w:rPr>
        <w:t>are supported</w:t>
      </w:r>
      <w:r>
        <w:rPr>
          <w:lang w:val="en-CA"/>
        </w:rPr>
        <w:t>, with respective models</w:t>
      </w:r>
      <w:r w:rsidR="007E073D">
        <w:rPr>
          <w:lang w:val="en-CA"/>
        </w:rPr>
        <w:t xml:space="preserve"> </w:t>
      </w:r>
      <w:r w:rsidR="007E073D">
        <w:t>(</w:t>
      </w:r>
      <w:r w:rsidR="007E073D" w:rsidRPr="00BB7AEC">
        <w:t>nnlf_vlop</w:t>
      </w:r>
      <w:r w:rsidR="001A0D72">
        <w:t>2</w:t>
      </w:r>
      <w:r w:rsidR="007E073D" w:rsidRPr="00BB7AEC">
        <w:t>_model_</w:t>
      </w:r>
      <w:proofErr w:type="gramStart"/>
      <w:r w:rsidR="007E073D">
        <w:t>float</w:t>
      </w:r>
      <w:r w:rsidR="007E073D" w:rsidRPr="00BB7AEC">
        <w:t>.sadl</w:t>
      </w:r>
      <w:proofErr w:type="gramEnd"/>
      <w:r w:rsidR="007E073D">
        <w:t xml:space="preserve">, </w:t>
      </w:r>
      <w:r w:rsidR="007E073D" w:rsidRPr="00BB7AEC">
        <w:t>nnlf_vlop</w:t>
      </w:r>
      <w:r w:rsidR="001A0D72">
        <w:t>2</w:t>
      </w:r>
      <w:r w:rsidR="007E073D" w:rsidRPr="00BB7AEC">
        <w:t>_model_int16.sadl</w:t>
      </w:r>
      <w:r w:rsidR="007E073D">
        <w:t xml:space="preserve">) </w:t>
      </w:r>
      <w:r>
        <w:rPr>
          <w:lang w:val="en-CA"/>
        </w:rPr>
        <w:t>available in the reference NNVC SW</w:t>
      </w:r>
      <w:r w:rsidR="00E239C7">
        <w:rPr>
          <w:lang w:val="en-CA"/>
        </w:rPr>
        <w:t xml:space="preserve">. The </w:t>
      </w:r>
      <w:r>
        <w:rPr>
          <w:lang w:val="en-CA"/>
        </w:rPr>
        <w:t>VLOP</w:t>
      </w:r>
      <w:r w:rsidR="00EC0622">
        <w:rPr>
          <w:lang w:val="en-CA"/>
        </w:rPr>
        <w:t>2</w:t>
      </w:r>
      <w:r>
        <w:rPr>
          <w:lang w:val="en-CA"/>
        </w:rPr>
        <w:t xml:space="preserve"> </w:t>
      </w:r>
      <w:r w:rsidR="00E239C7">
        <w:rPr>
          <w:lang w:val="en-CA"/>
        </w:rPr>
        <w:t xml:space="preserve">network information in the inference stage is provided in </w:t>
      </w:r>
      <w:r w:rsidR="00120565">
        <w:rPr>
          <w:lang w:val="en-CA"/>
        </w:rPr>
        <w:t>Table 2</w:t>
      </w:r>
      <w:r w:rsidR="00E239C7">
        <w:rPr>
          <w:lang w:val="en-CA"/>
        </w:rPr>
        <w:t>.</w:t>
      </w:r>
    </w:p>
    <w:p w14:paraId="018BF616" w14:textId="0C1E45A6" w:rsidR="002C0BF9" w:rsidRPr="00393564" w:rsidRDefault="002C0BF9" w:rsidP="002C0BF9">
      <w:pPr>
        <w:pStyle w:val="Caption"/>
        <w:keepNext/>
        <w:jc w:val="center"/>
        <w:rPr>
          <w:szCs w:val="22"/>
        </w:rPr>
      </w:pPr>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7C6C0D">
        <w:rPr>
          <w:noProof/>
          <w:sz w:val="22"/>
          <w:szCs w:val="22"/>
        </w:rPr>
        <w:t>2</w:t>
      </w:r>
      <w:r w:rsidRPr="00621C23">
        <w:rPr>
          <w:sz w:val="22"/>
          <w:szCs w:val="22"/>
        </w:rPr>
        <w:fldChar w:fldCharType="end"/>
      </w:r>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2C0BF9" w:rsidRPr="00D4419A" w14:paraId="65FFAE1E" w14:textId="77777777" w:rsidTr="00E067EF">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16C6230"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2C0BF9" w:rsidRPr="00D4419A" w14:paraId="649F02F7" w14:textId="77777777" w:rsidTr="00E067EF">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1CC7A2D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1BE17A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2C0BF9" w:rsidRPr="00D4419A" w14:paraId="3D33B219"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4341A3A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2F58E4"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5B71F0E7"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2C0BF9" w:rsidRPr="00D4419A" w14:paraId="7BF38214"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03443D4E"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BF0931A"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07484E61"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2C0BF9" w:rsidRPr="00D4419A" w14:paraId="6D1BF32E"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47D224D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3DD05D4"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1358429"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2C0BF9" w:rsidRPr="00D4419A" w14:paraId="70142A8B"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644D2731"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EE569D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4219BA7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44C4F1F7"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50B10E3B"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37BD177"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301F8884" w14:textId="208724B8" w:rsidR="002C0BF9" w:rsidRPr="00D4419A" w:rsidRDefault="001A0D72"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eastAsia="zh-CN"/>
              </w:rPr>
              <w:t>60686</w:t>
            </w:r>
          </w:p>
        </w:tc>
      </w:tr>
      <w:tr w:rsidR="002C0BF9" w:rsidRPr="00D4419A" w14:paraId="7EE9FDB0"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52836B8B"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C19308"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1B326416" w14:textId="77777777" w:rsidR="002C0BF9"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77367316" w14:textId="3F1B687D" w:rsidR="002C0BF9" w:rsidRPr="00BD5B4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2C0BF9" w:rsidRPr="00D4419A" w14:paraId="47150A1C"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71B63BF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726D29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2769A155" w14:textId="63128EE7" w:rsidR="002C0BF9"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0.</w:t>
            </w:r>
            <w:r w:rsidR="00D86206">
              <w:rPr>
                <w:rFonts w:eastAsia="SimSun"/>
                <w:color w:val="000000"/>
                <w:sz w:val="20"/>
                <w:lang w:eastAsia="zh-CN"/>
              </w:rPr>
              <w:t>24</w:t>
            </w:r>
            <w:r>
              <w:rPr>
                <w:rFonts w:eastAsia="SimSun"/>
                <w:color w:val="000000"/>
                <w:sz w:val="20"/>
                <w:lang w:eastAsia="zh-CN"/>
              </w:rPr>
              <w:t xml:space="preserve"> MB </w:t>
            </w:r>
          </w:p>
          <w:p w14:paraId="1A5EEF75" w14:textId="4810F5F4" w:rsidR="002C0BF9" w:rsidRPr="00BD5B4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int: 0.</w:t>
            </w:r>
            <w:r w:rsidR="00D86206">
              <w:rPr>
                <w:rFonts w:eastAsia="SimSun"/>
                <w:color w:val="000000"/>
                <w:sz w:val="20"/>
                <w:lang w:eastAsia="zh-CN"/>
              </w:rPr>
              <w:t>1</w:t>
            </w:r>
            <w:r w:rsidR="008F2605">
              <w:rPr>
                <w:rFonts w:eastAsia="SimSun"/>
                <w:color w:val="000000"/>
                <w:sz w:val="20"/>
                <w:lang w:eastAsia="zh-CN"/>
              </w:rPr>
              <w:t>2</w:t>
            </w:r>
            <w:r>
              <w:rPr>
                <w:rFonts w:eastAsia="SimSun"/>
                <w:color w:val="000000"/>
                <w:sz w:val="20"/>
                <w:lang w:eastAsia="zh-CN"/>
              </w:rPr>
              <w:t xml:space="preserve"> MB </w:t>
            </w:r>
          </w:p>
        </w:tc>
      </w:tr>
      <w:tr w:rsidR="002C0BF9" w:rsidRPr="00D4419A" w14:paraId="5795D7A1"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0D31AD44"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5D0BC0E"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73CB4152" w14:textId="320AB08C" w:rsidR="002C0BF9" w:rsidRPr="00BD5B4A" w:rsidRDefault="00A4439B"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5.1</w:t>
            </w:r>
            <w:r w:rsidR="00AA5BF9">
              <w:rPr>
                <w:rFonts w:eastAsia="SimSun"/>
                <w:color w:val="000000"/>
                <w:sz w:val="20"/>
                <w:lang w:eastAsia="zh-CN"/>
              </w:rPr>
              <w:t>6</w:t>
            </w:r>
          </w:p>
        </w:tc>
      </w:tr>
      <w:tr w:rsidR="002C0BF9" w:rsidRPr="00D4419A" w14:paraId="58323FD3" w14:textId="77777777" w:rsidTr="00E067EF">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A7E2A9C"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4535647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2C5BC8C7"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2240AF89"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AC7711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0499D3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53208950" w14:textId="7F6BBBFE" w:rsidR="00DC6DB5" w:rsidRPr="00D4419A" w:rsidRDefault="0004478F"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50</w:t>
            </w:r>
          </w:p>
        </w:tc>
      </w:tr>
      <w:tr w:rsidR="002C0BF9" w:rsidRPr="00D4419A" w14:paraId="76C9F1F6"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9ADCB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E11DF9A"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2EBBD43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2C0BF9" w:rsidRPr="00D4419A" w14:paraId="1799E7BC"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C546759"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D0D9A46"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DE43A3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691DEDB0"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5BE108"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DD4993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3005C9D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2C0BF9" w:rsidRPr="00D4419A" w14:paraId="613A87CF"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C3460F0"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077B586"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B7BA374" w14:textId="77777777" w:rsidR="002C0BF9" w:rsidRPr="00F0786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128x128, 256x256</w:t>
            </w:r>
          </w:p>
        </w:tc>
      </w:tr>
      <w:tr w:rsidR="002C0BF9" w:rsidRPr="00D4419A" w14:paraId="1CD90B33"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D78F4E8"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458208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03E5AAE0"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2C0BF9" w:rsidRPr="00D4419A" w14:paraId="37F56814"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D8F635E"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0E3DDB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10BCD99F"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7D2613F2"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CA68D66"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C8B5C7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096830D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21A96CD4" w14:textId="4DC0E7EC" w:rsidR="00476214" w:rsidRDefault="00476214" w:rsidP="00476214">
      <w:pPr>
        <w:pStyle w:val="Heading2"/>
        <w:rPr>
          <w:lang w:val="en-GB"/>
        </w:rPr>
      </w:pPr>
      <w:bookmarkStart w:id="107" w:name="_Toc168916819"/>
      <w:bookmarkStart w:id="108" w:name="_Toc179547636"/>
      <w:bookmarkEnd w:id="107"/>
      <w:r>
        <w:rPr>
          <w:lang w:val="en-GB"/>
        </w:rPr>
        <w:t>High Operating Point (HOP) model</w:t>
      </w:r>
      <w:bookmarkEnd w:id="108"/>
    </w:p>
    <w:p w14:paraId="7BC0CF9D" w14:textId="515EA50B" w:rsidR="00476214" w:rsidRDefault="00476214" w:rsidP="00476214">
      <w:pPr>
        <w:pStyle w:val="Heading3"/>
        <w:rPr>
          <w:lang w:val="en-GB"/>
        </w:rPr>
      </w:pPr>
      <w:bookmarkStart w:id="109" w:name="_Toc179547637"/>
      <w:r>
        <w:rPr>
          <w:lang w:val="en-GB"/>
        </w:rPr>
        <w:t>Overview</w:t>
      </w:r>
      <w:r w:rsidR="003E3F38">
        <w:rPr>
          <w:lang w:val="en-GB"/>
        </w:rPr>
        <w:t xml:space="preserve"> of HOP</w:t>
      </w:r>
      <w:r w:rsidR="00E42EE4">
        <w:rPr>
          <w:lang w:val="en-GB"/>
        </w:rPr>
        <w:t>1 to HOP3</w:t>
      </w:r>
      <w:bookmarkEnd w:id="109"/>
    </w:p>
    <w:p w14:paraId="2EE9A8A1" w14:textId="77777777" w:rsidR="00476214" w:rsidRDefault="00476214" w:rsidP="00476214">
      <w:pPr>
        <w:rPr>
          <w:lang w:val="en-GB"/>
        </w:rPr>
      </w:pPr>
      <w:r>
        <w:rPr>
          <w:lang w:val="en-GB"/>
        </w:rPr>
        <w:t>More details of HOP design, training and results can be found in:</w:t>
      </w:r>
    </w:p>
    <w:p w14:paraId="54F70639" w14:textId="395CD6BD" w:rsidR="00476214" w:rsidRPr="004C480C" w:rsidRDefault="00476214" w:rsidP="00476214">
      <w:pPr>
        <w:pStyle w:val="ListParagraph"/>
        <w:numPr>
          <w:ilvl w:val="0"/>
          <w:numId w:val="50"/>
        </w:numPr>
        <w:rPr>
          <w:rFonts w:cs="Times New Roman"/>
          <w:lang w:val="en-GB"/>
        </w:rPr>
      </w:pPr>
      <w:r w:rsidRPr="004C480C">
        <w:rPr>
          <w:rFonts w:cs="Times New Roman"/>
          <w:b/>
          <w:bCs/>
        </w:rPr>
        <w:t>HOP design and training choices:</w:t>
      </w:r>
      <w:r w:rsidRPr="004C480C">
        <w:rPr>
          <w:rFonts w:cs="Times New Roman"/>
        </w:rPr>
        <w:t xml:space="preserve"> </w:t>
      </w:r>
      <w:hyperlink r:id="rId23" w:history="1">
        <w:r w:rsidRPr="00080A23">
          <w:rPr>
            <w:rStyle w:val="Hyperlink"/>
            <w:rFonts w:cs="Times New Roman"/>
            <w:shd w:val="clear" w:color="auto" w:fill="FFFFFF"/>
          </w:rPr>
          <w:t>JVET-AD0380</w:t>
        </w:r>
      </w:hyperlink>
      <w:r w:rsidRPr="00080A23">
        <w:rPr>
          <w:rStyle w:val="Hyperlink"/>
          <w:rFonts w:cs="Times New Roman"/>
          <w:shd w:val="clear" w:color="auto" w:fill="FFFFFF"/>
        </w:rPr>
        <w:t xml:space="preserve"> [5]</w:t>
      </w:r>
      <w:r w:rsidRPr="004C480C">
        <w:rPr>
          <w:rFonts w:cs="Times New Roman"/>
        </w:rPr>
        <w:t xml:space="preserve"> “</w:t>
      </w:r>
      <w:proofErr w:type="spellStart"/>
      <w:r w:rsidRPr="004C480C">
        <w:rPr>
          <w:rFonts w:cs="Times New Roman"/>
        </w:rPr>
        <w:t>BoG</w:t>
      </w:r>
      <w:proofErr w:type="spellEnd"/>
      <w:r w:rsidRPr="004C480C">
        <w:rPr>
          <w:rFonts w:cs="Times New Roman"/>
        </w:rPr>
        <w:t xml:space="preserve"> report on NN-filter design unification”</w:t>
      </w:r>
      <w:r w:rsidR="004C480C" w:rsidRPr="004C480C">
        <w:rPr>
          <w:rFonts w:cs="Times New Roman"/>
        </w:rPr>
        <w:t>.</w:t>
      </w:r>
      <w:r w:rsidRPr="004C480C">
        <w:rPr>
          <w:rFonts w:cs="Times New Roman"/>
        </w:rPr>
        <w:t xml:space="preserve"> </w:t>
      </w:r>
    </w:p>
    <w:p w14:paraId="23B69B77" w14:textId="284DA2D6" w:rsidR="00476214" w:rsidRPr="004C480C" w:rsidRDefault="00476214" w:rsidP="00476214">
      <w:pPr>
        <w:pStyle w:val="ListParagraph"/>
        <w:numPr>
          <w:ilvl w:val="0"/>
          <w:numId w:val="50"/>
        </w:numPr>
        <w:rPr>
          <w:rFonts w:cs="Times New Roman"/>
          <w:lang w:val="en-GB"/>
        </w:rPr>
      </w:pPr>
      <w:r w:rsidRPr="004C480C">
        <w:rPr>
          <w:rFonts w:cs="Times New Roman"/>
          <w:b/>
          <w:bCs/>
        </w:rPr>
        <w:t>Training progress:</w:t>
      </w:r>
      <w:r w:rsidRPr="004C480C">
        <w:rPr>
          <w:rFonts w:cs="Times New Roman"/>
        </w:rPr>
        <w:t xml:space="preserve"> </w:t>
      </w:r>
      <w:hyperlink r:id="rId24" w:history="1">
        <w:r w:rsidRPr="00080A23">
          <w:rPr>
            <w:rStyle w:val="Hyperlink"/>
            <w:rFonts w:cs="Times New Roman"/>
            <w:shd w:val="clear" w:color="auto" w:fill="FFFFFF"/>
          </w:rPr>
          <w:t>JVET-AE0042</w:t>
        </w:r>
      </w:hyperlink>
      <w:r w:rsidRPr="004C480C">
        <w:rPr>
          <w:rFonts w:cs="Times New Roman"/>
        </w:rPr>
        <w:t xml:space="preserve"> </w:t>
      </w:r>
      <w:r w:rsidRPr="00080A23">
        <w:rPr>
          <w:rStyle w:val="Hyperlink"/>
          <w:rFonts w:cs="Times New Roman"/>
          <w:shd w:val="clear" w:color="auto" w:fill="FFFFFF"/>
        </w:rPr>
        <w:t>[6] “</w:t>
      </w:r>
      <w:r w:rsidRPr="004C480C">
        <w:rPr>
          <w:rFonts w:cs="Times New Roman"/>
        </w:rPr>
        <w:t xml:space="preserve">AhG14 &amp; AHG11: Report on </w:t>
      </w:r>
      <w:proofErr w:type="spellStart"/>
      <w:r w:rsidRPr="004C480C">
        <w:rPr>
          <w:rFonts w:cs="Times New Roman"/>
        </w:rPr>
        <w:t>AhG</w:t>
      </w:r>
      <w:proofErr w:type="spellEnd"/>
      <w:r w:rsidRPr="004C480C">
        <w:rPr>
          <w:rFonts w:cs="Times New Roman"/>
        </w:rPr>
        <w:t xml:space="preserve"> teleconference on high operation point (HOP) unified filter training”</w:t>
      </w:r>
      <w:r w:rsidR="004C480C" w:rsidRPr="004C480C">
        <w:rPr>
          <w:rFonts w:cs="Times New Roman"/>
        </w:rPr>
        <w:t>.</w:t>
      </w:r>
      <w:r w:rsidRPr="004C480C">
        <w:rPr>
          <w:rFonts w:cs="Times New Roman"/>
        </w:rPr>
        <w:t xml:space="preserve"> </w:t>
      </w:r>
    </w:p>
    <w:p w14:paraId="2F76E725" w14:textId="72EE8774" w:rsidR="00476214" w:rsidRPr="004C480C" w:rsidRDefault="00476214" w:rsidP="00476214">
      <w:pPr>
        <w:pStyle w:val="ListParagraph"/>
        <w:numPr>
          <w:ilvl w:val="0"/>
          <w:numId w:val="50"/>
        </w:numPr>
        <w:rPr>
          <w:rFonts w:cs="Times New Roman"/>
          <w:lang w:val="en-GB"/>
        </w:rPr>
      </w:pPr>
      <w:r w:rsidRPr="004C480C">
        <w:rPr>
          <w:rFonts w:cs="Times New Roman"/>
          <w:b/>
          <w:bCs/>
        </w:rPr>
        <w:t>HOP training results:</w:t>
      </w:r>
      <w:r w:rsidRPr="004C480C">
        <w:rPr>
          <w:rFonts w:cs="Times New Roman"/>
        </w:rPr>
        <w:t xml:space="preserve"> </w:t>
      </w:r>
      <w:hyperlink r:id="rId25" w:history="1">
        <w:r w:rsidRPr="00080A23">
          <w:rPr>
            <w:rStyle w:val="Hyperlink"/>
            <w:rFonts w:cs="Times New Roman"/>
            <w:shd w:val="clear" w:color="auto" w:fill="E6E6FA"/>
          </w:rPr>
          <w:t>JVET-AE0191</w:t>
        </w:r>
      </w:hyperlink>
      <w:r w:rsidRPr="004C480C">
        <w:rPr>
          <w:rFonts w:cs="Times New Roman"/>
        </w:rPr>
        <w:t xml:space="preserve"> </w:t>
      </w:r>
      <w:r w:rsidRPr="00080A23">
        <w:rPr>
          <w:rStyle w:val="Hyperlink"/>
          <w:rFonts w:cs="Times New Roman"/>
          <w:shd w:val="clear" w:color="auto" w:fill="FFFFFF"/>
        </w:rPr>
        <w:t>[7] “</w:t>
      </w:r>
      <w:r w:rsidRPr="004C480C">
        <w:rPr>
          <w:rFonts w:cs="Times New Roman"/>
        </w:rPr>
        <w:t>AhG11: EE1-0 High Operation Point model”</w:t>
      </w:r>
      <w:r w:rsidR="004C480C" w:rsidRPr="004C480C">
        <w:rPr>
          <w:rFonts w:cs="Times New Roman"/>
        </w:rPr>
        <w:t>.</w:t>
      </w:r>
    </w:p>
    <w:p w14:paraId="7F8E31C8" w14:textId="6F9E543B" w:rsidR="00476214" w:rsidRPr="004C480C" w:rsidRDefault="00476214" w:rsidP="00476214">
      <w:pPr>
        <w:pStyle w:val="ListParagraph"/>
        <w:numPr>
          <w:ilvl w:val="0"/>
          <w:numId w:val="50"/>
        </w:numPr>
        <w:rPr>
          <w:rFonts w:cs="Times New Roman"/>
          <w:lang w:val="en-GB"/>
        </w:rPr>
      </w:pPr>
      <w:r w:rsidRPr="004C480C">
        <w:rPr>
          <w:rFonts w:cs="Times New Roman"/>
          <w:b/>
          <w:bCs/>
        </w:rPr>
        <w:t>HOP training procedure and results:</w:t>
      </w:r>
      <w:r w:rsidRPr="004C480C">
        <w:rPr>
          <w:rFonts w:cs="Times New Roman"/>
        </w:rPr>
        <w:t xml:space="preserve"> </w:t>
      </w:r>
      <w:hyperlink r:id="rId26" w:history="1">
        <w:r w:rsidRPr="00080A23">
          <w:rPr>
            <w:rStyle w:val="Hyperlink"/>
            <w:rFonts w:cs="Times New Roman"/>
            <w:shd w:val="clear" w:color="auto" w:fill="E6E6FA"/>
          </w:rPr>
          <w:t>JVET-AE0289</w:t>
        </w:r>
      </w:hyperlink>
      <w:r w:rsidRPr="004C480C">
        <w:rPr>
          <w:rFonts w:cs="Times New Roman"/>
        </w:rPr>
        <w:t xml:space="preserve"> </w:t>
      </w:r>
      <w:r w:rsidRPr="00080A23">
        <w:rPr>
          <w:rStyle w:val="Hyperlink"/>
          <w:rFonts w:cs="Times New Roman"/>
          <w:shd w:val="clear" w:color="auto" w:fill="FFFFFF"/>
        </w:rPr>
        <w:t>[8] “</w:t>
      </w:r>
      <w:r w:rsidRPr="004C480C">
        <w:rPr>
          <w:rFonts w:cs="Times New Roman"/>
        </w:rPr>
        <w:t>AhG11: HOP training process and models”</w:t>
      </w:r>
      <w:r w:rsidR="004C480C" w:rsidRPr="004C480C">
        <w:rPr>
          <w:rFonts w:cs="Times New Roman"/>
        </w:rPr>
        <w:t>.</w:t>
      </w:r>
      <w:r w:rsidRPr="004C480C">
        <w:rPr>
          <w:rFonts w:cs="Times New Roman"/>
        </w:rPr>
        <w:t xml:space="preserve"> </w:t>
      </w:r>
    </w:p>
    <w:p w14:paraId="0D18C078" w14:textId="0DAC93BD" w:rsidR="00476214" w:rsidRPr="004C480C" w:rsidRDefault="00476214" w:rsidP="00476214">
      <w:pPr>
        <w:pStyle w:val="ListParagraph"/>
        <w:numPr>
          <w:ilvl w:val="0"/>
          <w:numId w:val="50"/>
        </w:numPr>
        <w:rPr>
          <w:rFonts w:cs="Times New Roman"/>
          <w:lang w:val="en-GB"/>
        </w:rPr>
      </w:pPr>
      <w:r w:rsidRPr="004C480C">
        <w:rPr>
          <w:rFonts w:cs="Times New Roman"/>
          <w:b/>
          <w:bCs/>
        </w:rPr>
        <w:t>HOP official models for partial training 2:</w:t>
      </w:r>
      <w:r w:rsidRPr="004C480C">
        <w:rPr>
          <w:rFonts w:cs="Times New Roman"/>
        </w:rPr>
        <w:t xml:space="preserve"> </w:t>
      </w:r>
      <w:hyperlink r:id="rId27" w:history="1">
        <w:r w:rsidRPr="00080A23">
          <w:rPr>
            <w:rStyle w:val="Hyperlink"/>
            <w:rFonts w:cs="Times New Roman"/>
            <w:shd w:val="clear" w:color="auto" w:fill="E6E6FA"/>
          </w:rPr>
          <w:t>JVET-AE0291</w:t>
        </w:r>
      </w:hyperlink>
      <w:r w:rsidRPr="004C480C">
        <w:rPr>
          <w:rFonts w:cs="Times New Roman"/>
        </w:rPr>
        <w:t xml:space="preserve"> </w:t>
      </w:r>
      <w:r w:rsidRPr="00080A23">
        <w:rPr>
          <w:rStyle w:val="Hyperlink"/>
          <w:rFonts w:cs="Times New Roman"/>
          <w:shd w:val="clear" w:color="auto" w:fill="FFFFFF"/>
        </w:rPr>
        <w:t>[9] “</w:t>
      </w:r>
      <w:r w:rsidRPr="004C480C">
        <w:rPr>
          <w:rFonts w:cs="Times New Roman"/>
        </w:rPr>
        <w:t>AhG11: Performance of the NNVC HOP with quantized Stage II model”</w:t>
      </w:r>
      <w:r w:rsidR="004C480C" w:rsidRPr="004C480C">
        <w:rPr>
          <w:rFonts w:cs="Times New Roman"/>
        </w:rPr>
        <w:t>.</w:t>
      </w:r>
    </w:p>
    <w:p w14:paraId="099C63FC" w14:textId="279D5D6E" w:rsidR="00476214" w:rsidRPr="00080A23" w:rsidRDefault="00476214" w:rsidP="00476214">
      <w:pPr>
        <w:pStyle w:val="ListParagraph"/>
        <w:numPr>
          <w:ilvl w:val="0"/>
          <w:numId w:val="50"/>
        </w:numPr>
        <w:rPr>
          <w:rFonts w:cs="Times New Roman"/>
          <w:lang w:val="en-GB"/>
        </w:rPr>
      </w:pPr>
      <w:r w:rsidRPr="004C480C">
        <w:rPr>
          <w:rFonts w:cs="Times New Roman"/>
          <w:b/>
          <w:bCs/>
        </w:rPr>
        <w:t>HOP full results:</w:t>
      </w:r>
      <w:r w:rsidRPr="004C480C">
        <w:rPr>
          <w:rFonts w:cs="Times New Roman"/>
        </w:rPr>
        <w:t xml:space="preserve"> </w:t>
      </w:r>
      <w:hyperlink r:id="rId28" w:history="1">
        <w:r w:rsidRPr="00080A23">
          <w:rPr>
            <w:rStyle w:val="Hyperlink"/>
            <w:rFonts w:cs="Times New Roman"/>
            <w:shd w:val="clear" w:color="auto" w:fill="E6E6FA"/>
          </w:rPr>
          <w:t>JVET-AF0041</w:t>
        </w:r>
      </w:hyperlink>
      <w:r w:rsidRPr="004C480C">
        <w:rPr>
          <w:rFonts w:cs="Times New Roman"/>
        </w:rPr>
        <w:t xml:space="preserve"> </w:t>
      </w:r>
      <w:r w:rsidRPr="00080A23">
        <w:rPr>
          <w:rStyle w:val="Hyperlink"/>
          <w:rFonts w:cs="Times New Roman"/>
          <w:shd w:val="clear" w:color="auto" w:fill="FFFFFF"/>
        </w:rPr>
        <w:t xml:space="preserve">[10] </w:t>
      </w:r>
      <w:r w:rsidRPr="004C480C">
        <w:rPr>
          <w:rFonts w:cs="Times New Roman"/>
        </w:rPr>
        <w:t>AhG11: HOP full results</w:t>
      </w:r>
      <w:r w:rsidR="004C480C" w:rsidRPr="004C480C">
        <w:rPr>
          <w:rFonts w:cs="Times New Roman"/>
        </w:rPr>
        <w:t>.</w:t>
      </w:r>
    </w:p>
    <w:p w14:paraId="1BD1E746" w14:textId="701835B9" w:rsidR="00EE2684" w:rsidRPr="004C480C" w:rsidRDefault="00EE2684" w:rsidP="00EE2684">
      <w:pPr>
        <w:pStyle w:val="ListParagraph"/>
        <w:numPr>
          <w:ilvl w:val="0"/>
          <w:numId w:val="50"/>
        </w:numPr>
        <w:rPr>
          <w:rFonts w:cs="Times New Roman"/>
          <w:lang w:val="en-GB"/>
        </w:rPr>
      </w:pPr>
      <w:r w:rsidRPr="004C480C">
        <w:rPr>
          <w:rFonts w:cs="Times New Roman"/>
          <w:b/>
          <w:bCs/>
        </w:rPr>
        <w:t xml:space="preserve">HOP2 architecture: </w:t>
      </w:r>
      <w:r w:rsidR="004C480C" w:rsidRPr="00080A23">
        <w:rPr>
          <w:rFonts w:cs="Times New Roman"/>
        </w:rPr>
        <w:t xml:space="preserve">Retraining of HOP </w:t>
      </w:r>
      <w:r w:rsidR="004C480C" w:rsidRPr="004C480C">
        <w:rPr>
          <w:rFonts w:cs="Times New Roman"/>
        </w:rPr>
        <w:t xml:space="preserve">using </w:t>
      </w:r>
      <w:hyperlink r:id="rId29" w:history="1">
        <w:r w:rsidR="00DA7143" w:rsidRPr="004C480C">
          <w:rPr>
            <w:rStyle w:val="Hyperlink"/>
            <w:rFonts w:cs="Times New Roman"/>
            <w:iCs/>
            <w:lang w:val="en-CA"/>
          </w:rPr>
          <w:t>JVET-AF0155</w:t>
        </w:r>
      </w:hyperlink>
      <w:r w:rsidR="00DA7143" w:rsidRPr="004C480C">
        <w:rPr>
          <w:rFonts w:cs="Times New Roman"/>
          <w:iCs/>
          <w:lang w:val="en-CA"/>
        </w:rPr>
        <w:t xml:space="preserve">, </w:t>
      </w:r>
      <w:hyperlink r:id="rId30" w:history="1">
        <w:r w:rsidR="00DA7143" w:rsidRPr="004C480C">
          <w:rPr>
            <w:rStyle w:val="Hyperlink"/>
            <w:rFonts w:cs="Times New Roman"/>
            <w:iCs/>
            <w:lang w:val="en-CA"/>
          </w:rPr>
          <w:t>JVET-AF0180</w:t>
        </w:r>
      </w:hyperlink>
      <w:r w:rsidR="00B114E6" w:rsidRPr="004C480C">
        <w:rPr>
          <w:rFonts w:cs="Times New Roman"/>
        </w:rPr>
        <w:t>.</w:t>
      </w:r>
    </w:p>
    <w:p w14:paraId="4EAE6BC7" w14:textId="777609B0" w:rsidR="00FB28B3" w:rsidRPr="004C480C" w:rsidRDefault="00FB28B3" w:rsidP="00476214">
      <w:pPr>
        <w:pStyle w:val="ListParagraph"/>
        <w:numPr>
          <w:ilvl w:val="0"/>
          <w:numId w:val="50"/>
        </w:numPr>
        <w:rPr>
          <w:rFonts w:cs="Times New Roman"/>
          <w:lang w:val="en-GB"/>
        </w:rPr>
      </w:pPr>
      <w:r w:rsidRPr="004C480C">
        <w:rPr>
          <w:rFonts w:cs="Times New Roman"/>
          <w:b/>
          <w:bCs/>
        </w:rPr>
        <w:t>HOP3 architecture</w:t>
      </w:r>
      <w:r w:rsidR="0099035C" w:rsidRPr="004C480C">
        <w:rPr>
          <w:rFonts w:cs="Times New Roman"/>
          <w:b/>
          <w:bCs/>
        </w:rPr>
        <w:t>:</w:t>
      </w:r>
      <w:r w:rsidRPr="004C480C">
        <w:rPr>
          <w:rFonts w:cs="Times New Roman"/>
          <w:b/>
          <w:bCs/>
        </w:rPr>
        <w:t xml:space="preserve"> </w:t>
      </w:r>
      <w:hyperlink r:id="rId31" w:history="1">
        <w:r w:rsidR="0099035C" w:rsidRPr="00080A23">
          <w:rPr>
            <w:rStyle w:val="Hyperlink"/>
            <w:rFonts w:cs="Times New Roman"/>
            <w:iCs/>
            <w:lang w:val="en-CA"/>
          </w:rPr>
          <w:t>JVET-AG0174</w:t>
        </w:r>
      </w:hyperlink>
      <w:r w:rsidR="004C480C" w:rsidRPr="00080A23">
        <w:rPr>
          <w:rStyle w:val="Hyperlink"/>
          <w:rFonts w:cs="Times New Roman"/>
          <w:iCs/>
          <w:lang w:val="en-CA"/>
        </w:rPr>
        <w:t>.</w:t>
      </w:r>
    </w:p>
    <w:p w14:paraId="35207AFF" w14:textId="3B0104B9" w:rsidR="00E42EE4" w:rsidRDefault="005D75E9" w:rsidP="00E42EE4">
      <w:pPr>
        <w:pStyle w:val="Heading3"/>
        <w:rPr>
          <w:lang w:val="en-GB"/>
        </w:rPr>
      </w:pPr>
      <w:bookmarkStart w:id="110" w:name="_Toc179547638"/>
      <w:r>
        <w:rPr>
          <w:lang w:val="en-GB"/>
        </w:rPr>
        <w:t>HOP4</w:t>
      </w:r>
      <w:r w:rsidR="003B5436">
        <w:rPr>
          <w:lang w:val="en-GB"/>
        </w:rPr>
        <w:t>/HOP5</w:t>
      </w:r>
      <w:r>
        <w:rPr>
          <w:lang w:val="en-GB"/>
        </w:rPr>
        <w:t xml:space="preserve"> </w:t>
      </w:r>
      <w:r w:rsidRPr="005D75E9">
        <w:rPr>
          <w:lang w:val="en-GB"/>
        </w:rPr>
        <w:t>Network Architecture</w:t>
      </w:r>
      <w:bookmarkEnd w:id="110"/>
    </w:p>
    <w:p w14:paraId="040028C0" w14:textId="77777777" w:rsidR="005A4C9C" w:rsidRDefault="0098781D" w:rsidP="0098781D">
      <w:r>
        <w:t>NN-based ILF of a High Operational Point (HOP)</w:t>
      </w:r>
      <w:r w:rsidR="00D63B7A">
        <w:t>, targeting complexity of 470kMAC/pixel,</w:t>
      </w:r>
      <w:r>
        <w:t xml:space="preserve"> </w:t>
      </w:r>
      <w:r w:rsidR="00D63B7A">
        <w:t xml:space="preserve">was initially developed </w:t>
      </w:r>
      <w:r w:rsidR="00B8423A">
        <w:t>as</w:t>
      </w:r>
      <w:r w:rsidR="006D2801">
        <w:t xml:space="preserve"> </w:t>
      </w:r>
      <w:r w:rsidR="00D63B7A">
        <w:t xml:space="preserve">Unified Filter </w:t>
      </w:r>
      <w:proofErr w:type="spellStart"/>
      <w:r w:rsidR="00D63B7A">
        <w:t>Archiecture</w:t>
      </w:r>
      <w:proofErr w:type="spellEnd"/>
      <w:r w:rsidR="00D63B7A">
        <w:t xml:space="preserve"> </w:t>
      </w:r>
      <w:r w:rsidR="006D2801">
        <w:t>in JVET-AD0380</w:t>
      </w:r>
      <w:r w:rsidR="00B8423A">
        <w:t xml:space="preserve"> and adopted to NNVC (HOP1) </w:t>
      </w:r>
      <w:r w:rsidR="00586DC1">
        <w:t xml:space="preserve">from </w:t>
      </w:r>
      <w:r w:rsidR="00B8423A">
        <w:t>JVET-AF041.</w:t>
      </w:r>
      <w:r w:rsidR="00E93D13">
        <w:t xml:space="preserve"> HOP4 </w:t>
      </w:r>
      <w:r>
        <w:t xml:space="preserve">is </w:t>
      </w:r>
      <w:r w:rsidR="00643DEA">
        <w:t xml:space="preserve">an evolution development of the </w:t>
      </w:r>
      <w:r>
        <w:t>Unified Filter Architecture and reuse</w:t>
      </w:r>
      <w:r w:rsidR="00F96B19">
        <w:t>s</w:t>
      </w:r>
      <w:r>
        <w:t xml:space="preserve"> </w:t>
      </w:r>
      <w:r w:rsidR="00E93D13">
        <w:t xml:space="preserve">its </w:t>
      </w:r>
      <w:r>
        <w:t>training and inference implementations.</w:t>
      </w:r>
      <w:r w:rsidR="007415EA">
        <w:t xml:space="preserve"> </w:t>
      </w:r>
      <w:r w:rsidR="005A4C9C">
        <w:t xml:space="preserve"> </w:t>
      </w:r>
    </w:p>
    <w:p w14:paraId="67374A86" w14:textId="5BC086CC" w:rsidR="00205685" w:rsidRPr="00080A23" w:rsidRDefault="00320129" w:rsidP="0098781D">
      <w:r>
        <w:rPr>
          <w:lang w:val="en-CA"/>
        </w:rPr>
        <w:lastRenderedPageBreak/>
        <w:t xml:space="preserve">In this architecture, </w:t>
      </w:r>
      <w:r w:rsidR="007551C8">
        <w:rPr>
          <w:lang w:val="en-CA"/>
        </w:rPr>
        <w:t>input data consist</w:t>
      </w:r>
      <w:r w:rsidR="00C243F2">
        <w:rPr>
          <w:lang w:val="en-CA"/>
        </w:rPr>
        <w:t>ing</w:t>
      </w:r>
      <w:r w:rsidR="007551C8">
        <w:rPr>
          <w:lang w:val="en-CA"/>
        </w:rPr>
        <w:t xml:space="preserve"> of reconstructed YUV samples (with UV data being spatially </w:t>
      </w:r>
      <w:proofErr w:type="spellStart"/>
      <w:r w:rsidR="007551C8">
        <w:rPr>
          <w:lang w:val="en-CA"/>
        </w:rPr>
        <w:t>upsampled</w:t>
      </w:r>
      <w:proofErr w:type="spellEnd"/>
      <w:r w:rsidR="007551C8">
        <w:rPr>
          <w:lang w:val="en-CA"/>
        </w:rPr>
        <w:t xml:space="preserve"> to the Y resolution)</w:t>
      </w:r>
      <w:r w:rsidR="00454022">
        <w:rPr>
          <w:lang w:val="en-CA"/>
        </w:rPr>
        <w:t xml:space="preserve"> and </w:t>
      </w:r>
      <w:r w:rsidR="007551C8">
        <w:rPr>
          <w:lang w:val="en-CA"/>
        </w:rPr>
        <w:t>supplementary data: prediction</w:t>
      </w:r>
      <w:r w:rsidR="003367AA">
        <w:rPr>
          <w:lang w:val="en-CA"/>
        </w:rPr>
        <w:t xml:space="preserve"> information</w:t>
      </w:r>
      <w:r w:rsidR="007551C8">
        <w:rPr>
          <w:lang w:val="en-CA"/>
        </w:rPr>
        <w:t>, deblocking parameters (BS), quantization (</w:t>
      </w:r>
      <w:proofErr w:type="spellStart"/>
      <w:r w:rsidR="007551C8">
        <w:rPr>
          <w:lang w:val="en-CA"/>
        </w:rPr>
        <w:t>QPBase</w:t>
      </w:r>
      <w:proofErr w:type="spellEnd"/>
      <w:r w:rsidR="007551C8">
        <w:rPr>
          <w:lang w:val="en-CA"/>
        </w:rPr>
        <w:t xml:space="preserve">, </w:t>
      </w:r>
      <w:proofErr w:type="spellStart"/>
      <w:r w:rsidR="007551C8">
        <w:rPr>
          <w:lang w:val="en-CA"/>
        </w:rPr>
        <w:t>QPSlice</w:t>
      </w:r>
      <w:proofErr w:type="spellEnd"/>
      <w:r w:rsidR="007551C8">
        <w:rPr>
          <w:lang w:val="en-CA"/>
        </w:rPr>
        <w:t xml:space="preserve">) </w:t>
      </w:r>
      <w:r w:rsidR="003367AA">
        <w:rPr>
          <w:lang w:val="en-CA"/>
        </w:rPr>
        <w:t>and coding mode</w:t>
      </w:r>
      <w:r w:rsidR="00C243F2">
        <w:rPr>
          <w:lang w:val="en-CA"/>
        </w:rPr>
        <w:t xml:space="preserve"> information, are being processed in parallel by the </w:t>
      </w:r>
      <w:proofErr w:type="spellStart"/>
      <w:r w:rsidR="00C243F2">
        <w:rPr>
          <w:lang w:val="en-CA"/>
        </w:rPr>
        <w:t>HeadBlock</w:t>
      </w:r>
      <w:proofErr w:type="spellEnd"/>
      <w:r w:rsidR="00C243F2">
        <w:rPr>
          <w:lang w:val="en-CA"/>
        </w:rPr>
        <w:t xml:space="preserve"> (HB)</w:t>
      </w:r>
      <w:r w:rsidR="00454022">
        <w:rPr>
          <w:lang w:val="en-CA"/>
        </w:rPr>
        <w:t xml:space="preserve"> a</w:t>
      </w:r>
      <w:r w:rsidR="00D023A6">
        <w:rPr>
          <w:lang w:val="en-CA"/>
        </w:rPr>
        <w:t>nd concatenated</w:t>
      </w:r>
      <w:r w:rsidR="00C243F2">
        <w:rPr>
          <w:lang w:val="en-CA"/>
        </w:rPr>
        <w:t xml:space="preserve">. The output of the HB is being processed by </w:t>
      </w:r>
      <w:r w:rsidR="00D023A6">
        <w:rPr>
          <w:lang w:val="en-CA"/>
        </w:rPr>
        <w:t>Fusion</w:t>
      </w:r>
      <w:r w:rsidR="00C243F2">
        <w:rPr>
          <w:lang w:val="en-CA"/>
        </w:rPr>
        <w:t xml:space="preserve"> and Transition Block (FTB) </w:t>
      </w:r>
      <w:r w:rsidR="00D023A6">
        <w:rPr>
          <w:lang w:val="en-CA"/>
        </w:rPr>
        <w:t>that</w:t>
      </w:r>
      <w:r w:rsidR="00C243F2">
        <w:rPr>
          <w:lang w:val="en-CA"/>
        </w:rPr>
        <w:t xml:space="preserve"> implements data fu</w:t>
      </w:r>
      <w:r w:rsidR="00D023A6">
        <w:rPr>
          <w:lang w:val="en-CA"/>
        </w:rPr>
        <w:t>s</w:t>
      </w:r>
      <w:r w:rsidR="00C243F2">
        <w:rPr>
          <w:lang w:val="en-CA"/>
        </w:rPr>
        <w:t xml:space="preserve">ion and spatial </w:t>
      </w:r>
      <w:proofErr w:type="spellStart"/>
      <w:r w:rsidR="00C243F2">
        <w:rPr>
          <w:lang w:val="en-CA"/>
        </w:rPr>
        <w:t>downsampling</w:t>
      </w:r>
      <w:proofErr w:type="spellEnd"/>
      <w:r w:rsidR="00C243F2">
        <w:rPr>
          <w:lang w:val="en-CA"/>
        </w:rPr>
        <w:t xml:space="preserve">. </w:t>
      </w:r>
      <w:r w:rsidR="006E1A72">
        <w:rPr>
          <w:lang w:val="en-CA"/>
        </w:rPr>
        <w:t>Output of the FTB undergoes a processing by the Backbone</w:t>
      </w:r>
      <w:r>
        <w:rPr>
          <w:lang w:val="en-CA"/>
        </w:rPr>
        <w:t xml:space="preserve"> consisting of a sequence of Backbone Blocks (BB). Filtering is finalized by </w:t>
      </w:r>
      <w:proofErr w:type="spellStart"/>
      <w:r>
        <w:rPr>
          <w:lang w:val="en-CA"/>
        </w:rPr>
        <w:t>Tailblock</w:t>
      </w:r>
      <w:proofErr w:type="spellEnd"/>
      <w:r>
        <w:rPr>
          <w:lang w:val="en-CA"/>
        </w:rPr>
        <w:t xml:space="preserve"> and luma/chroma separation. </w:t>
      </w:r>
    </w:p>
    <w:p w14:paraId="08B651C3" w14:textId="1254B9ED" w:rsidR="001E739C" w:rsidRDefault="002C5A02" w:rsidP="00E36D2C">
      <w:pPr>
        <w:rPr>
          <w:lang w:val="en-CA"/>
        </w:rPr>
      </w:pPr>
      <w:r>
        <w:rPr>
          <w:lang w:val="en-CA"/>
        </w:rPr>
        <w:t xml:space="preserve">HOP4 </w:t>
      </w:r>
      <w:r w:rsidR="00CD36F2">
        <w:rPr>
          <w:lang w:val="en-CA"/>
        </w:rPr>
        <w:t xml:space="preserve">is </w:t>
      </w:r>
      <w:r w:rsidR="0098781D">
        <w:rPr>
          <w:lang w:val="en-CA"/>
        </w:rPr>
        <w:t xml:space="preserve">defined as a modification of the </w:t>
      </w:r>
      <w:r w:rsidR="004C480C">
        <w:rPr>
          <w:lang w:val="en-CA"/>
        </w:rPr>
        <w:t>H</w:t>
      </w:r>
      <w:r w:rsidR="0098781D">
        <w:rPr>
          <w:lang w:val="en-CA"/>
        </w:rPr>
        <w:t>OP</w:t>
      </w:r>
      <w:r w:rsidR="004C480C">
        <w:rPr>
          <w:lang w:val="en-CA"/>
        </w:rPr>
        <w:t>3</w:t>
      </w:r>
      <w:r w:rsidR="0098781D">
        <w:rPr>
          <w:lang w:val="en-CA"/>
        </w:rPr>
        <w:t xml:space="preserve"> architecture </w:t>
      </w:r>
      <w:r w:rsidR="004C480C">
        <w:rPr>
          <w:lang w:val="en-CA"/>
        </w:rPr>
        <w:t xml:space="preserve">with </w:t>
      </w:r>
      <w:r w:rsidR="00124A27">
        <w:rPr>
          <w:lang w:val="en-CA"/>
        </w:rPr>
        <w:t xml:space="preserve">introduction of the </w:t>
      </w:r>
      <w:r w:rsidR="00522AB0">
        <w:rPr>
          <w:lang w:val="en-CA"/>
        </w:rPr>
        <w:t>A</w:t>
      </w:r>
      <w:r w:rsidR="00124A27">
        <w:rPr>
          <w:lang w:val="en-CA"/>
        </w:rPr>
        <w:t xml:space="preserve">ttention </w:t>
      </w:r>
      <w:r w:rsidR="00110E9D">
        <w:rPr>
          <w:lang w:val="en-CA"/>
        </w:rPr>
        <w:t>mechanism</w:t>
      </w:r>
      <w:r>
        <w:rPr>
          <w:lang w:val="en-CA"/>
        </w:rPr>
        <w:t xml:space="preserve">, implementation </w:t>
      </w:r>
      <w:r w:rsidR="00CD36F2">
        <w:rPr>
          <w:lang w:val="en-CA"/>
        </w:rPr>
        <w:t xml:space="preserve">of which </w:t>
      </w:r>
      <w:r w:rsidR="004E66B5">
        <w:rPr>
          <w:lang w:val="en-CA"/>
        </w:rPr>
        <w:t>is</w:t>
      </w:r>
      <w:r w:rsidR="00CD36F2">
        <w:rPr>
          <w:lang w:val="en-CA"/>
        </w:rPr>
        <w:t xml:space="preserve"> shown </w:t>
      </w:r>
      <w:r w:rsidR="00CD36F2" w:rsidRPr="00172AE9">
        <w:rPr>
          <w:lang w:val="en-CA"/>
        </w:rPr>
        <w:t xml:space="preserve">in </w:t>
      </w:r>
      <w:r w:rsidR="00CD36F2" w:rsidRPr="001236AF">
        <w:rPr>
          <w:lang w:val="en-CA"/>
        </w:rPr>
        <w:t>Figure 6</w:t>
      </w:r>
      <w:r w:rsidR="00CD36F2" w:rsidRPr="00172AE9">
        <w:rPr>
          <w:lang w:val="en-CA"/>
        </w:rPr>
        <w:t>.</w:t>
      </w:r>
      <w:r w:rsidR="005A4C9C" w:rsidRPr="00172AE9">
        <w:rPr>
          <w:lang w:val="en-CA"/>
        </w:rPr>
        <w:t xml:space="preserve"> Its</w:t>
      </w:r>
      <w:r w:rsidR="005A4C9C">
        <w:rPr>
          <w:lang w:val="en-CA"/>
        </w:rPr>
        <w:t xml:space="preserve"> </w:t>
      </w:r>
      <w:r w:rsidR="00803E22">
        <w:rPr>
          <w:lang w:val="en-CA"/>
        </w:rPr>
        <w:t xml:space="preserve">backbone consists </w:t>
      </w:r>
      <w:r w:rsidR="002138E1">
        <w:rPr>
          <w:lang w:val="en-CA"/>
        </w:rPr>
        <w:t xml:space="preserve">of </w:t>
      </w:r>
      <w:r w:rsidR="00E065DD">
        <w:rPr>
          <w:lang w:val="en-CA"/>
        </w:rPr>
        <w:t>24</w:t>
      </w:r>
      <w:r w:rsidR="00803E22">
        <w:rPr>
          <w:lang w:val="en-CA"/>
        </w:rPr>
        <w:t xml:space="preserve"> backbone blocks (BB) </w:t>
      </w:r>
      <w:r w:rsidR="00490A3D">
        <w:rPr>
          <w:lang w:val="en-CA"/>
        </w:rPr>
        <w:t>with two of these blocks</w:t>
      </w:r>
      <w:r w:rsidR="00FD02BE">
        <w:rPr>
          <w:lang w:val="en-CA"/>
        </w:rPr>
        <w:t xml:space="preserve"> (id=</w:t>
      </w:r>
      <w:r w:rsidR="00CE3269">
        <w:rPr>
          <w:lang w:val="en-CA"/>
        </w:rPr>
        <w:t>8</w:t>
      </w:r>
      <w:r w:rsidR="00FD02BE">
        <w:rPr>
          <w:lang w:val="en-CA"/>
        </w:rPr>
        <w:t xml:space="preserve"> and id=1</w:t>
      </w:r>
      <w:r w:rsidR="00CE3269">
        <w:rPr>
          <w:lang w:val="en-CA"/>
        </w:rPr>
        <w:t>5</w:t>
      </w:r>
      <w:r w:rsidR="00FD02BE">
        <w:rPr>
          <w:lang w:val="en-CA"/>
        </w:rPr>
        <w:t>)</w:t>
      </w:r>
      <w:r w:rsidR="001F7B33">
        <w:rPr>
          <w:lang w:val="en-CA"/>
        </w:rPr>
        <w:t xml:space="preserve"> </w:t>
      </w:r>
      <w:r w:rsidR="00490A3D">
        <w:rPr>
          <w:lang w:val="en-CA"/>
        </w:rPr>
        <w:t>being enhanced with Attention</w:t>
      </w:r>
      <w:r w:rsidR="005A4C9C">
        <w:rPr>
          <w:lang w:val="en-CA"/>
        </w:rPr>
        <w:t xml:space="preserve"> </w:t>
      </w:r>
      <w:r w:rsidR="001F7B33">
        <w:rPr>
          <w:lang w:val="en-CA"/>
        </w:rPr>
        <w:t>(BB+A)</w:t>
      </w:r>
      <w:r w:rsidR="00490A3D">
        <w:rPr>
          <w:lang w:val="en-CA"/>
        </w:rPr>
        <w:t>.</w:t>
      </w:r>
      <w:r w:rsidR="00CC055E">
        <w:rPr>
          <w:lang w:val="en-CA"/>
        </w:rPr>
        <w:t xml:space="preserve"> The modules affected by Attention mechanism introduction are shown in red color in Figure 5.</w:t>
      </w:r>
    </w:p>
    <w:p w14:paraId="0F6A1378" w14:textId="65578E0E" w:rsidR="00FC6152" w:rsidRDefault="00771F32" w:rsidP="00FC6152">
      <w:pPr>
        <w:rPr>
          <w:lang w:val="en-CA"/>
        </w:rPr>
      </w:pPr>
      <w:r>
        <w:rPr>
          <w:lang w:val="en-CA"/>
        </w:rPr>
        <w:t xml:space="preserve">HOP5 </w:t>
      </w:r>
      <w:r w:rsidR="00220B6C">
        <w:rPr>
          <w:lang w:val="en-CA"/>
        </w:rPr>
        <w:t xml:space="preserve">is </w:t>
      </w:r>
      <w:r w:rsidR="00504089">
        <w:rPr>
          <w:lang w:val="en-CA"/>
        </w:rPr>
        <w:t xml:space="preserve">a </w:t>
      </w:r>
      <w:r w:rsidR="00220B6C">
        <w:rPr>
          <w:lang w:val="en-CA"/>
        </w:rPr>
        <w:t xml:space="preserve">complexity/performance optimization of the </w:t>
      </w:r>
      <w:r w:rsidR="00FC6152" w:rsidRPr="00FC6152">
        <w:rPr>
          <w:lang w:val="en-CA"/>
        </w:rPr>
        <w:t>HOP4 architecture</w:t>
      </w:r>
      <w:r w:rsidR="00220B6C">
        <w:rPr>
          <w:lang w:val="en-CA"/>
        </w:rPr>
        <w:t xml:space="preserve">. Comparing to </w:t>
      </w:r>
      <w:r w:rsidR="00FC6152" w:rsidRPr="00FC6152">
        <w:rPr>
          <w:lang w:val="en-CA"/>
        </w:rPr>
        <w:t xml:space="preserve">the </w:t>
      </w:r>
      <w:r w:rsidR="00220B6C">
        <w:rPr>
          <w:lang w:val="en-CA"/>
        </w:rPr>
        <w:t xml:space="preserve">HOP4, </w:t>
      </w:r>
      <w:r w:rsidR="00FC6152" w:rsidRPr="00FC6152">
        <w:rPr>
          <w:lang w:val="en-CA"/>
        </w:rPr>
        <w:t>3x3 group convolution in the attention block is set to a group of 8, and the number of residue block</w:t>
      </w:r>
      <w:r w:rsidR="00220B6C">
        <w:rPr>
          <w:lang w:val="en-CA"/>
        </w:rPr>
        <w:t xml:space="preserve">s reduced </w:t>
      </w:r>
      <w:r w:rsidR="00FC6152" w:rsidRPr="00FC6152">
        <w:rPr>
          <w:lang w:val="en-CA"/>
        </w:rPr>
        <w:t>to N=23</w:t>
      </w:r>
      <w:r w:rsidR="008C39E5">
        <w:rPr>
          <w:lang w:val="en-CA"/>
        </w:rPr>
        <w:t xml:space="preserve"> and resulting complexity of </w:t>
      </w:r>
      <w:r w:rsidR="008C39E5" w:rsidRPr="008C39E5">
        <w:rPr>
          <w:lang w:val="en-CA"/>
        </w:rPr>
        <w:t xml:space="preserve">466 </w:t>
      </w:r>
      <w:proofErr w:type="spellStart"/>
      <w:r w:rsidR="008C39E5" w:rsidRPr="008C39E5">
        <w:rPr>
          <w:lang w:val="en-CA"/>
        </w:rPr>
        <w:t>kMAC</w:t>
      </w:r>
      <w:proofErr w:type="spellEnd"/>
      <w:r w:rsidR="008C39E5" w:rsidRPr="008C39E5">
        <w:rPr>
          <w:lang w:val="en-CA"/>
        </w:rPr>
        <w:t>/ pixel</w:t>
      </w:r>
      <w:r w:rsidR="00FC6152" w:rsidRPr="00FC6152">
        <w:rPr>
          <w:lang w:val="en-CA"/>
        </w:rPr>
        <w:t>.</w:t>
      </w:r>
      <w:r w:rsidR="00504089">
        <w:rPr>
          <w:lang w:val="en-CA"/>
        </w:rPr>
        <w:t xml:space="preserve"> </w:t>
      </w:r>
      <w:r w:rsidR="00067803">
        <w:rPr>
          <w:lang w:val="en-CA"/>
        </w:rPr>
        <w:t>Originally, there is n</w:t>
      </w:r>
      <w:r w:rsidR="00504089">
        <w:rPr>
          <w:lang w:val="en-CA"/>
        </w:rPr>
        <w:t>o changes to the inference process, comparing to HOP4.</w:t>
      </w:r>
      <w:r w:rsidR="00635D4F">
        <w:rPr>
          <w:lang w:val="en-CA"/>
        </w:rPr>
        <w:t xml:space="preserve"> However, an improvement by using split block with</w:t>
      </w:r>
      <w:r w:rsidR="00EE522A">
        <w:rPr>
          <w:lang w:val="en-CA"/>
        </w:rPr>
        <w:t xml:space="preserve"> shared</w:t>
      </w:r>
      <w:r w:rsidR="00635D4F">
        <w:rPr>
          <w:lang w:val="en-CA"/>
        </w:rPr>
        <w:t xml:space="preserve"> </w:t>
      </w:r>
      <w:r w:rsidR="002007F1">
        <w:rPr>
          <w:lang w:val="en-CA"/>
        </w:rPr>
        <w:t>signalling</w:t>
      </w:r>
      <w:r w:rsidR="00EE522A">
        <w:rPr>
          <w:lang w:val="en-CA"/>
        </w:rPr>
        <w:t xml:space="preserve"> </w:t>
      </w:r>
      <w:r w:rsidR="002007F1">
        <w:rPr>
          <w:lang w:val="en-CA"/>
        </w:rPr>
        <w:t>is further introduced, which allow the inference</w:t>
      </w:r>
      <w:r w:rsidR="0083158D">
        <w:rPr>
          <w:lang w:val="en-CA"/>
        </w:rPr>
        <w:t xml:space="preserve"> process to</w:t>
      </w:r>
      <w:r w:rsidR="00B66491">
        <w:rPr>
          <w:lang w:val="en-CA"/>
        </w:rPr>
        <w:t xml:space="preserve"> be fully compatible with </w:t>
      </w:r>
      <w:r w:rsidR="000F41E8">
        <w:rPr>
          <w:lang w:val="en-CA"/>
        </w:rPr>
        <w:t>HOP1 to HOP3.</w:t>
      </w:r>
    </w:p>
    <w:p w14:paraId="0DB1E783" w14:textId="41EF1AFB" w:rsidR="00A457BA" w:rsidRDefault="0098781D" w:rsidP="00AB77C1">
      <w:pPr>
        <w:rPr>
          <w:lang w:val="en-GB"/>
        </w:rPr>
      </w:pPr>
      <w:r>
        <w:rPr>
          <w:noProof/>
          <w:lang w:val="en-GB"/>
        </w:rPr>
        <w:drawing>
          <wp:inline distT="0" distB="0" distL="0" distR="0" wp14:anchorId="368B7397" wp14:editId="77D507EF">
            <wp:extent cx="5934075" cy="3333750"/>
            <wp:effectExtent l="0" t="0" r="9525" b="0"/>
            <wp:docPr id="1075116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4075" cy="3333750"/>
                    </a:xfrm>
                    <a:prstGeom prst="rect">
                      <a:avLst/>
                    </a:prstGeom>
                    <a:noFill/>
                    <a:ln>
                      <a:noFill/>
                    </a:ln>
                  </pic:spPr>
                </pic:pic>
              </a:graphicData>
            </a:graphic>
          </wp:inline>
        </w:drawing>
      </w:r>
    </w:p>
    <w:p w14:paraId="0B92876C" w14:textId="167688A1" w:rsidR="004C480C" w:rsidRDefault="004C480C" w:rsidP="004C480C">
      <w:pPr>
        <w:jc w:val="center"/>
        <w:rPr>
          <w:szCs w:val="22"/>
        </w:rPr>
      </w:pPr>
      <w:r>
        <w:rPr>
          <w:lang w:val="en-CA"/>
        </w:rPr>
        <w:t xml:space="preserve">Figure </w:t>
      </w:r>
      <w:r w:rsidR="00E651F9">
        <w:fldChar w:fldCharType="begin"/>
      </w:r>
      <w:r w:rsidR="00E651F9">
        <w:instrText xml:space="preserve"> SEQ Figure \* ARABIC </w:instrText>
      </w:r>
      <w:r w:rsidR="00E651F9">
        <w:fldChar w:fldCharType="separate"/>
      </w:r>
      <w:r w:rsidR="00E651F9">
        <w:rPr>
          <w:noProof/>
        </w:rPr>
        <w:t>5</w:t>
      </w:r>
      <w:r w:rsidR="00E651F9">
        <w:rPr>
          <w:noProof/>
        </w:rPr>
        <w:fldChar w:fldCharType="end"/>
      </w:r>
      <w:r>
        <w:t xml:space="preserve">. </w:t>
      </w:r>
      <w:r>
        <w:rPr>
          <w:szCs w:val="22"/>
        </w:rPr>
        <w:t xml:space="preserve">Architecture of NN based ILF for </w:t>
      </w:r>
      <w:r w:rsidR="00E651F9">
        <w:rPr>
          <w:szCs w:val="22"/>
        </w:rPr>
        <w:t xml:space="preserve">High </w:t>
      </w:r>
      <w:r>
        <w:rPr>
          <w:szCs w:val="22"/>
        </w:rPr>
        <w:t>Operation Point</w:t>
      </w:r>
      <w:r w:rsidR="002B0EB0">
        <w:rPr>
          <w:szCs w:val="22"/>
        </w:rPr>
        <w:t>, HOP5</w:t>
      </w:r>
      <w:r>
        <w:rPr>
          <w:szCs w:val="22"/>
        </w:rPr>
        <w:t xml:space="preserve"> (</w:t>
      </w:r>
      <w:r w:rsidR="00E651F9">
        <w:rPr>
          <w:szCs w:val="22"/>
        </w:rPr>
        <w:t>466kMAC</w:t>
      </w:r>
      <w:r>
        <w:rPr>
          <w:szCs w:val="22"/>
        </w:rPr>
        <w:t>/pixel).</w:t>
      </w:r>
    </w:p>
    <w:p w14:paraId="17440286" w14:textId="1A8B0372" w:rsidR="00ED7BA2" w:rsidRDefault="00ED7BA2" w:rsidP="00AB77C1">
      <w:pPr>
        <w:rPr>
          <w:lang w:val="en-GB"/>
        </w:rPr>
      </w:pPr>
      <w:r w:rsidRPr="00ED7BA2">
        <w:rPr>
          <w:noProof/>
          <w:lang w:val="en-GB"/>
        </w:rPr>
        <w:drawing>
          <wp:inline distT="0" distB="0" distL="0" distR="0" wp14:anchorId="620FED3A" wp14:editId="0000F86A">
            <wp:extent cx="4799198" cy="1313627"/>
            <wp:effectExtent l="0" t="0" r="1905" b="1270"/>
            <wp:docPr id="804341799"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341799" name="Picture 1" descr="A diagram of a machine&#10;&#10;Description automatically generated"/>
                    <pic:cNvPicPr/>
                  </pic:nvPicPr>
                  <pic:blipFill>
                    <a:blip r:embed="rId33"/>
                    <a:stretch>
                      <a:fillRect/>
                    </a:stretch>
                  </pic:blipFill>
                  <pic:spPr>
                    <a:xfrm>
                      <a:off x="0" y="0"/>
                      <a:ext cx="4805879" cy="1315456"/>
                    </a:xfrm>
                    <a:prstGeom prst="rect">
                      <a:avLst/>
                    </a:prstGeom>
                  </pic:spPr>
                </pic:pic>
              </a:graphicData>
            </a:graphic>
          </wp:inline>
        </w:drawing>
      </w:r>
    </w:p>
    <w:p w14:paraId="7AF6A8CF" w14:textId="376055F0" w:rsidR="00110E9D" w:rsidRDefault="00110E9D" w:rsidP="00110E9D">
      <w:pPr>
        <w:jc w:val="center"/>
        <w:rPr>
          <w:szCs w:val="22"/>
        </w:rPr>
      </w:pPr>
      <w:r>
        <w:rPr>
          <w:lang w:val="en-CA"/>
        </w:rPr>
        <w:t xml:space="preserve">Figure </w:t>
      </w:r>
      <w:r>
        <w:fldChar w:fldCharType="begin"/>
      </w:r>
      <w:r>
        <w:instrText xml:space="preserve"> SEQ Figure \* ARABIC </w:instrText>
      </w:r>
      <w:r>
        <w:fldChar w:fldCharType="separate"/>
      </w:r>
      <w:r>
        <w:rPr>
          <w:noProof/>
        </w:rPr>
        <w:t>5</w:t>
      </w:r>
      <w:r>
        <w:rPr>
          <w:noProof/>
        </w:rPr>
        <w:fldChar w:fldCharType="end"/>
      </w:r>
      <w:r>
        <w:t xml:space="preserve">. Design of the </w:t>
      </w:r>
      <w:r w:rsidR="00CD36F2">
        <w:t>A</w:t>
      </w:r>
      <w:r>
        <w:t>ttention block</w:t>
      </w:r>
      <w:r>
        <w:rPr>
          <w:szCs w:val="22"/>
        </w:rPr>
        <w:t>.</w:t>
      </w:r>
    </w:p>
    <w:p w14:paraId="7768D438" w14:textId="7F858664" w:rsidR="00E02AAE" w:rsidRDefault="00E02AAE" w:rsidP="00476214">
      <w:pPr>
        <w:jc w:val="center"/>
        <w:rPr>
          <w:lang w:val="en-GB"/>
        </w:rPr>
      </w:pPr>
    </w:p>
    <w:p w14:paraId="108BE839" w14:textId="58365429" w:rsidR="00A25276" w:rsidRDefault="00A25276" w:rsidP="00A25276">
      <w:pPr>
        <w:tabs>
          <w:tab w:val="clear" w:pos="720"/>
        </w:tabs>
        <w:jc w:val="left"/>
      </w:pPr>
      <w:r>
        <w:t xml:space="preserve">HOP4 model available in the reference NNVC SW has been trained using Stage 3 HOP dataset. </w:t>
      </w:r>
    </w:p>
    <w:p w14:paraId="67F61DB7" w14:textId="77777777" w:rsidR="00A25276" w:rsidRDefault="00A25276" w:rsidP="00476214">
      <w:pPr>
        <w:jc w:val="left"/>
        <w:rPr>
          <w:lang w:val="en-GB"/>
        </w:rPr>
      </w:pPr>
    </w:p>
    <w:p w14:paraId="59DD5284" w14:textId="37477DCA" w:rsidR="00476214" w:rsidRDefault="00476214" w:rsidP="00476214">
      <w:pPr>
        <w:pStyle w:val="Caption"/>
        <w:jc w:val="center"/>
        <w:rPr>
          <w:b/>
          <w:bCs/>
          <w:noProof/>
          <w:sz w:val="18"/>
        </w:rPr>
      </w:pPr>
      <w:bookmarkStart w:id="111" w:name="_Ref133149454"/>
      <w:r>
        <w:t xml:space="preserve">Table </w:t>
      </w:r>
      <w:r>
        <w:fldChar w:fldCharType="begin"/>
      </w:r>
      <w:r>
        <w:rPr>
          <w:noProof/>
        </w:rPr>
        <w:instrText xml:space="preserve"> SEQ Table \* ARABIC </w:instrText>
      </w:r>
      <w:r>
        <w:fldChar w:fldCharType="separate"/>
      </w:r>
      <w:r w:rsidR="007C6C0D">
        <w:rPr>
          <w:noProof/>
        </w:rPr>
        <w:t>3</w:t>
      </w:r>
      <w:r>
        <w:fldChar w:fldCharType="end"/>
      </w:r>
      <w:bookmarkEnd w:id="111"/>
      <w:r>
        <w:rPr>
          <w:noProof/>
        </w:rPr>
        <w:t xml:space="preserve"> </w:t>
      </w:r>
      <w:r>
        <w:rPr>
          <w:b/>
          <w:bCs/>
          <w:noProof/>
        </w:rPr>
        <w:t>NN Filter network structure aspects</w:t>
      </w:r>
    </w:p>
    <w:tbl>
      <w:tblPr>
        <w:tblStyle w:val="TableGrid"/>
        <w:tblW w:w="4390" w:type="dxa"/>
        <w:jc w:val="center"/>
        <w:tblLook w:val="04A0" w:firstRow="1" w:lastRow="0" w:firstColumn="1" w:lastColumn="0" w:noHBand="0" w:noVBand="1"/>
      </w:tblPr>
      <w:tblGrid>
        <w:gridCol w:w="2796"/>
        <w:gridCol w:w="1594"/>
      </w:tblGrid>
      <w:tr w:rsidR="00476214" w14:paraId="1BA70A2E" w14:textId="77777777" w:rsidTr="00012114">
        <w:trPr>
          <w:trHeight w:val="644"/>
          <w:jc w:val="center"/>
        </w:trPr>
        <w:tc>
          <w:tcPr>
            <w:tcW w:w="2796" w:type="dxa"/>
            <w:tcBorders>
              <w:top w:val="single" w:sz="4" w:space="0" w:color="auto"/>
              <w:left w:val="single" w:sz="4" w:space="0" w:color="auto"/>
              <w:bottom w:val="single" w:sz="4" w:space="0" w:color="auto"/>
              <w:right w:val="single" w:sz="4" w:space="0" w:color="auto"/>
            </w:tcBorders>
          </w:tcPr>
          <w:p w14:paraId="1AB36A25" w14:textId="77777777" w:rsidR="00476214" w:rsidRDefault="00476214" w:rsidP="00012114">
            <w:pPr>
              <w:pStyle w:val="ListParagraph"/>
              <w:adjustRightInd w:val="0"/>
              <w:snapToGrid w:val="0"/>
              <w:spacing w:before="0" w:line="240" w:lineRule="auto"/>
              <w:ind w:left="0"/>
              <w:jc w:val="both"/>
              <w:rPr>
                <w:rFonts w:cs="Times New Roman"/>
                <w:bCs/>
                <w:noProof/>
              </w:rPr>
            </w:pPr>
          </w:p>
        </w:tc>
        <w:tc>
          <w:tcPr>
            <w:tcW w:w="1594" w:type="dxa"/>
            <w:tcBorders>
              <w:top w:val="single" w:sz="4" w:space="0" w:color="auto"/>
              <w:left w:val="single" w:sz="4" w:space="0" w:color="auto"/>
              <w:bottom w:val="single" w:sz="4" w:space="0" w:color="auto"/>
              <w:right w:val="single" w:sz="4" w:space="0" w:color="auto"/>
            </w:tcBorders>
            <w:hideMark/>
          </w:tcPr>
          <w:p w14:paraId="6FFBDF43" w14:textId="77777777" w:rsidR="00476214" w:rsidRDefault="00476214" w:rsidP="00012114">
            <w:pPr>
              <w:pStyle w:val="ListParagraph"/>
              <w:adjustRightInd w:val="0"/>
              <w:snapToGrid w:val="0"/>
              <w:spacing w:before="0" w:line="240" w:lineRule="auto"/>
              <w:ind w:left="0"/>
              <w:jc w:val="center"/>
              <w:rPr>
                <w:rFonts w:cs="Times New Roman"/>
                <w:bCs/>
                <w:noProof/>
              </w:rPr>
            </w:pPr>
            <w:r>
              <w:rPr>
                <w:rFonts w:cs="Times New Roman"/>
                <w:bCs/>
                <w:noProof/>
              </w:rPr>
              <w:t>Unified</w:t>
            </w:r>
          </w:p>
          <w:p w14:paraId="2CB0F4AB"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high tier filter</w:t>
            </w:r>
          </w:p>
        </w:tc>
      </w:tr>
      <w:tr w:rsidR="00476214" w14:paraId="42E84BF3" w14:textId="77777777" w:rsidTr="00012114">
        <w:trPr>
          <w:trHeight w:val="179"/>
          <w:jc w:val="center"/>
        </w:trPr>
        <w:tc>
          <w:tcPr>
            <w:tcW w:w="2796" w:type="dxa"/>
            <w:tcBorders>
              <w:top w:val="single" w:sz="4" w:space="0" w:color="auto"/>
              <w:left w:val="single" w:sz="4" w:space="0" w:color="auto"/>
              <w:bottom w:val="single" w:sz="4" w:space="0" w:color="auto"/>
              <w:right w:val="single" w:sz="4" w:space="0" w:color="auto"/>
            </w:tcBorders>
            <w:hideMark/>
          </w:tcPr>
          <w:p w14:paraId="723E5A2E" w14:textId="77777777" w:rsidR="00476214" w:rsidRDefault="00476214" w:rsidP="00012114">
            <w:pPr>
              <w:snapToGrid w:val="0"/>
              <w:spacing w:before="0"/>
              <w:rPr>
                <w:rFonts w:cs="Times New Roman"/>
                <w:bCs/>
                <w:noProof/>
                <w:sz w:val="20"/>
              </w:rPr>
            </w:pPr>
            <w:r>
              <w:rPr>
                <w:bCs/>
                <w:noProof/>
                <w:sz w:val="20"/>
              </w:rPr>
              <w:t>Joint YUV</w:t>
            </w:r>
          </w:p>
        </w:tc>
        <w:tc>
          <w:tcPr>
            <w:tcW w:w="1594" w:type="dxa"/>
            <w:tcBorders>
              <w:top w:val="single" w:sz="4" w:space="0" w:color="auto"/>
              <w:left w:val="single" w:sz="4" w:space="0" w:color="auto"/>
              <w:bottom w:val="single" w:sz="4" w:space="0" w:color="auto"/>
              <w:right w:val="single" w:sz="4" w:space="0" w:color="auto"/>
            </w:tcBorders>
            <w:hideMark/>
          </w:tcPr>
          <w:p w14:paraId="5D167DE3" w14:textId="77777777" w:rsidR="00476214" w:rsidRPr="006C01F3" w:rsidRDefault="00476214" w:rsidP="00012114">
            <w:pPr>
              <w:pStyle w:val="ListParagraph"/>
              <w:adjustRightInd w:val="0"/>
              <w:snapToGrid w:val="0"/>
              <w:spacing w:before="0" w:line="240" w:lineRule="auto"/>
              <w:ind w:left="0"/>
              <w:jc w:val="center"/>
              <w:rPr>
                <w:rFonts w:cs="Times New Roman"/>
                <w:bCs/>
                <w:noProof/>
              </w:rPr>
            </w:pPr>
            <w:r w:rsidRPr="006C01F3">
              <w:rPr>
                <w:rFonts w:hint="eastAsia"/>
                <w:bCs/>
                <w:noProof/>
              </w:rPr>
              <w:t>√</w:t>
            </w:r>
          </w:p>
        </w:tc>
      </w:tr>
      <w:tr w:rsidR="00476214" w14:paraId="5630FCB2"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64B684FD" w14:textId="77777777" w:rsidR="00476214" w:rsidRDefault="00476214" w:rsidP="00012114">
            <w:pPr>
              <w:snapToGrid w:val="0"/>
              <w:spacing w:before="0"/>
              <w:rPr>
                <w:rFonts w:cs="Times New Roman"/>
                <w:bCs/>
                <w:noProof/>
                <w:sz w:val="20"/>
              </w:rPr>
            </w:pPr>
            <w:r>
              <w:rPr>
                <w:bCs/>
                <w:noProof/>
                <w:sz w:val="20"/>
              </w:rPr>
              <w:t>Intra = Inter model</w:t>
            </w:r>
          </w:p>
        </w:tc>
        <w:tc>
          <w:tcPr>
            <w:tcW w:w="1594" w:type="dxa"/>
            <w:tcBorders>
              <w:top w:val="single" w:sz="4" w:space="0" w:color="auto"/>
              <w:left w:val="single" w:sz="4" w:space="0" w:color="auto"/>
              <w:bottom w:val="single" w:sz="4" w:space="0" w:color="auto"/>
              <w:right w:val="single" w:sz="4" w:space="0" w:color="auto"/>
            </w:tcBorders>
            <w:hideMark/>
          </w:tcPr>
          <w:p w14:paraId="4918C456"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70FDE870"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05B1042" w14:textId="77777777" w:rsidR="00476214" w:rsidRDefault="00476214" w:rsidP="00012114">
            <w:pPr>
              <w:snapToGrid w:val="0"/>
              <w:spacing w:before="0"/>
              <w:rPr>
                <w:bCs/>
                <w:noProof/>
                <w:sz w:val="20"/>
              </w:rPr>
            </w:pPr>
            <w:r>
              <w:rPr>
                <w:bCs/>
                <w:noProof/>
                <w:sz w:val="20"/>
              </w:rPr>
              <w:t xml:space="preserve">Prediction </w:t>
            </w:r>
          </w:p>
        </w:tc>
        <w:tc>
          <w:tcPr>
            <w:tcW w:w="1594" w:type="dxa"/>
            <w:tcBorders>
              <w:top w:val="single" w:sz="4" w:space="0" w:color="auto"/>
              <w:left w:val="single" w:sz="4" w:space="0" w:color="auto"/>
              <w:bottom w:val="single" w:sz="4" w:space="0" w:color="auto"/>
              <w:right w:val="single" w:sz="4" w:space="0" w:color="auto"/>
            </w:tcBorders>
            <w:hideMark/>
          </w:tcPr>
          <w:p w14:paraId="308B746B"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5BFABAFA" w14:textId="77777777" w:rsidTr="00012114">
        <w:trPr>
          <w:trHeight w:val="323"/>
          <w:jc w:val="center"/>
        </w:trPr>
        <w:tc>
          <w:tcPr>
            <w:tcW w:w="2796" w:type="dxa"/>
            <w:tcBorders>
              <w:top w:val="single" w:sz="4" w:space="0" w:color="auto"/>
              <w:left w:val="single" w:sz="4" w:space="0" w:color="auto"/>
              <w:bottom w:val="single" w:sz="4" w:space="0" w:color="auto"/>
              <w:right w:val="single" w:sz="4" w:space="0" w:color="auto"/>
            </w:tcBorders>
            <w:hideMark/>
          </w:tcPr>
          <w:p w14:paraId="57CAFA09" w14:textId="77777777" w:rsidR="00476214" w:rsidRDefault="00476214" w:rsidP="00012114">
            <w:pPr>
              <w:snapToGrid w:val="0"/>
              <w:spacing w:before="0"/>
              <w:rPr>
                <w:bCs/>
                <w:noProof/>
                <w:sz w:val="20"/>
              </w:rPr>
            </w:pPr>
            <w:r>
              <w:rPr>
                <w:bCs/>
                <w:noProof/>
                <w:sz w:val="20"/>
              </w:rPr>
              <w:t>BS</w:t>
            </w:r>
          </w:p>
        </w:tc>
        <w:tc>
          <w:tcPr>
            <w:tcW w:w="1594" w:type="dxa"/>
            <w:tcBorders>
              <w:top w:val="single" w:sz="4" w:space="0" w:color="auto"/>
              <w:left w:val="single" w:sz="4" w:space="0" w:color="auto"/>
              <w:bottom w:val="single" w:sz="4" w:space="0" w:color="auto"/>
              <w:right w:val="single" w:sz="4" w:space="0" w:color="auto"/>
            </w:tcBorders>
            <w:hideMark/>
          </w:tcPr>
          <w:p w14:paraId="20E71419"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6F26005B"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CE3F5FE" w14:textId="77777777" w:rsidR="00476214" w:rsidRDefault="00476214" w:rsidP="00012114">
            <w:pPr>
              <w:snapToGrid w:val="0"/>
              <w:spacing w:before="0"/>
              <w:rPr>
                <w:bCs/>
                <w:noProof/>
                <w:sz w:val="20"/>
              </w:rPr>
            </w:pPr>
            <w:r>
              <w:rPr>
                <w:bCs/>
                <w:noProof/>
                <w:sz w:val="20"/>
              </w:rPr>
              <w:t xml:space="preserve">QP base </w:t>
            </w:r>
          </w:p>
        </w:tc>
        <w:tc>
          <w:tcPr>
            <w:tcW w:w="1594" w:type="dxa"/>
            <w:tcBorders>
              <w:top w:val="single" w:sz="4" w:space="0" w:color="auto"/>
              <w:left w:val="single" w:sz="4" w:space="0" w:color="auto"/>
              <w:bottom w:val="single" w:sz="4" w:space="0" w:color="auto"/>
              <w:right w:val="single" w:sz="4" w:space="0" w:color="auto"/>
            </w:tcBorders>
            <w:hideMark/>
          </w:tcPr>
          <w:p w14:paraId="1060DDB4"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05BC1512" w14:textId="77777777" w:rsidTr="00012114">
        <w:trPr>
          <w:trHeight w:val="260"/>
          <w:jc w:val="center"/>
        </w:trPr>
        <w:tc>
          <w:tcPr>
            <w:tcW w:w="2796" w:type="dxa"/>
            <w:tcBorders>
              <w:top w:val="single" w:sz="4" w:space="0" w:color="auto"/>
              <w:left w:val="single" w:sz="4" w:space="0" w:color="auto"/>
              <w:bottom w:val="single" w:sz="4" w:space="0" w:color="auto"/>
              <w:right w:val="single" w:sz="4" w:space="0" w:color="auto"/>
            </w:tcBorders>
            <w:hideMark/>
          </w:tcPr>
          <w:p w14:paraId="1FE88538" w14:textId="77777777" w:rsidR="00476214" w:rsidRDefault="00476214" w:rsidP="00012114">
            <w:pPr>
              <w:snapToGrid w:val="0"/>
              <w:spacing w:before="0"/>
              <w:rPr>
                <w:rFonts w:cs="Times New Roman"/>
                <w:bCs/>
                <w:noProof/>
                <w:sz w:val="20"/>
              </w:rPr>
            </w:pPr>
            <w:r>
              <w:rPr>
                <w:bCs/>
                <w:noProof/>
                <w:sz w:val="20"/>
              </w:rPr>
              <w:t xml:space="preserve">QP slice </w:t>
            </w:r>
          </w:p>
        </w:tc>
        <w:tc>
          <w:tcPr>
            <w:tcW w:w="1594" w:type="dxa"/>
            <w:tcBorders>
              <w:top w:val="single" w:sz="4" w:space="0" w:color="auto"/>
              <w:left w:val="single" w:sz="4" w:space="0" w:color="auto"/>
              <w:bottom w:val="single" w:sz="4" w:space="0" w:color="auto"/>
              <w:right w:val="single" w:sz="4" w:space="0" w:color="auto"/>
            </w:tcBorders>
            <w:hideMark/>
          </w:tcPr>
          <w:p w14:paraId="364B6706"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5F3D2F49" w14:textId="77777777" w:rsidTr="00012114">
        <w:trPr>
          <w:trHeight w:val="287"/>
          <w:jc w:val="center"/>
        </w:trPr>
        <w:tc>
          <w:tcPr>
            <w:tcW w:w="2796" w:type="dxa"/>
            <w:tcBorders>
              <w:top w:val="single" w:sz="4" w:space="0" w:color="auto"/>
              <w:left w:val="single" w:sz="4" w:space="0" w:color="auto"/>
              <w:bottom w:val="single" w:sz="4" w:space="0" w:color="auto"/>
              <w:right w:val="single" w:sz="4" w:space="0" w:color="auto"/>
            </w:tcBorders>
            <w:hideMark/>
          </w:tcPr>
          <w:p w14:paraId="1B80F662" w14:textId="77777777" w:rsidR="00476214" w:rsidRDefault="00476214" w:rsidP="00012114">
            <w:pPr>
              <w:snapToGrid w:val="0"/>
              <w:spacing w:before="0"/>
              <w:rPr>
                <w:bCs/>
                <w:noProof/>
                <w:sz w:val="20"/>
              </w:rPr>
            </w:pPr>
            <w:r>
              <w:rPr>
                <w:bCs/>
                <w:noProof/>
                <w:sz w:val="20"/>
              </w:rPr>
              <w:t xml:space="preserve">IPB </w:t>
            </w:r>
          </w:p>
        </w:tc>
        <w:tc>
          <w:tcPr>
            <w:tcW w:w="1594" w:type="dxa"/>
            <w:tcBorders>
              <w:top w:val="single" w:sz="4" w:space="0" w:color="auto"/>
              <w:left w:val="single" w:sz="4" w:space="0" w:color="auto"/>
              <w:bottom w:val="single" w:sz="4" w:space="0" w:color="auto"/>
              <w:right w:val="single" w:sz="4" w:space="0" w:color="auto"/>
            </w:tcBorders>
            <w:hideMark/>
          </w:tcPr>
          <w:p w14:paraId="3D78D2D6" w14:textId="77777777" w:rsidR="00476214" w:rsidRDefault="00476214" w:rsidP="00012114">
            <w:pPr>
              <w:snapToGrid w:val="0"/>
              <w:spacing w:before="0"/>
              <w:jc w:val="center"/>
              <w:rPr>
                <w:bCs/>
                <w:noProof/>
                <w:sz w:val="20"/>
              </w:rPr>
            </w:pPr>
            <w:r>
              <w:rPr>
                <w:bCs/>
                <w:noProof/>
                <w:sz w:val="20"/>
              </w:rPr>
              <w:t>√</w:t>
            </w:r>
          </w:p>
        </w:tc>
      </w:tr>
      <w:tr w:rsidR="00476214" w14:paraId="15005E7B" w14:textId="77777777" w:rsidTr="00012114">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494BF1AA" w14:textId="77777777" w:rsidR="00476214" w:rsidRDefault="00476214" w:rsidP="00012114">
            <w:pPr>
              <w:snapToGrid w:val="0"/>
              <w:spacing w:before="0"/>
              <w:rPr>
                <w:bCs/>
                <w:noProof/>
                <w:sz w:val="20"/>
              </w:rPr>
            </w:pPr>
            <w:r>
              <w:rPr>
                <w:bCs/>
                <w:noProof/>
                <w:sz w:val="20"/>
              </w:rPr>
              <w:t>CONV for side Info</w:t>
            </w:r>
          </w:p>
        </w:tc>
        <w:tc>
          <w:tcPr>
            <w:tcW w:w="1594" w:type="dxa"/>
            <w:tcBorders>
              <w:top w:val="single" w:sz="4" w:space="0" w:color="auto"/>
              <w:left w:val="single" w:sz="4" w:space="0" w:color="auto"/>
              <w:bottom w:val="single" w:sz="4" w:space="0" w:color="auto"/>
              <w:right w:val="single" w:sz="4" w:space="0" w:color="auto"/>
            </w:tcBorders>
            <w:hideMark/>
          </w:tcPr>
          <w:p w14:paraId="0182E10D"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65A982EE" w14:textId="77777777" w:rsidTr="00012114">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4A355559" w14:textId="77777777" w:rsidR="00476214" w:rsidRDefault="00476214" w:rsidP="00012114">
            <w:pPr>
              <w:snapToGrid w:val="0"/>
              <w:spacing w:before="0"/>
              <w:rPr>
                <w:rFonts w:cs="Times New Roman"/>
                <w:bCs/>
                <w:noProof/>
                <w:sz w:val="20"/>
              </w:rPr>
            </w:pPr>
            <w:r>
              <w:rPr>
                <w:bCs/>
                <w:noProof/>
                <w:sz w:val="20"/>
              </w:rPr>
              <w:t>Variable number Channels</w:t>
            </w:r>
          </w:p>
        </w:tc>
        <w:tc>
          <w:tcPr>
            <w:tcW w:w="1594" w:type="dxa"/>
            <w:tcBorders>
              <w:top w:val="single" w:sz="4" w:space="0" w:color="auto"/>
              <w:left w:val="single" w:sz="4" w:space="0" w:color="auto"/>
              <w:bottom w:val="single" w:sz="4" w:space="0" w:color="auto"/>
              <w:right w:val="single" w:sz="4" w:space="0" w:color="auto"/>
            </w:tcBorders>
            <w:hideMark/>
          </w:tcPr>
          <w:p w14:paraId="7B18134E"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24A4D989"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3310DE5F" w14:textId="77777777" w:rsidR="00476214" w:rsidRDefault="00476214" w:rsidP="00012114">
            <w:pPr>
              <w:snapToGrid w:val="0"/>
              <w:spacing w:before="0"/>
              <w:rPr>
                <w:bCs/>
                <w:noProof/>
                <w:sz w:val="20"/>
              </w:rPr>
            </w:pPr>
            <w:r>
              <w:rPr>
                <w:bCs/>
                <w:noProof/>
                <w:sz w:val="20"/>
              </w:rPr>
              <w:t>Long Skip connection</w:t>
            </w:r>
          </w:p>
        </w:tc>
        <w:tc>
          <w:tcPr>
            <w:tcW w:w="1594" w:type="dxa"/>
            <w:tcBorders>
              <w:top w:val="single" w:sz="4" w:space="0" w:color="auto"/>
              <w:left w:val="single" w:sz="4" w:space="0" w:color="auto"/>
              <w:bottom w:val="single" w:sz="4" w:space="0" w:color="auto"/>
              <w:right w:val="single" w:sz="4" w:space="0" w:color="auto"/>
            </w:tcBorders>
            <w:hideMark/>
          </w:tcPr>
          <w:p w14:paraId="292FAA4B"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5FEA8A3F"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633A31E3" w14:textId="77777777" w:rsidR="00476214" w:rsidRDefault="00476214" w:rsidP="00012114">
            <w:pPr>
              <w:snapToGrid w:val="0"/>
              <w:spacing w:before="0"/>
              <w:rPr>
                <w:bCs/>
                <w:noProof/>
                <w:sz w:val="20"/>
              </w:rPr>
            </w:pPr>
            <w:r>
              <w:rPr>
                <w:bCs/>
                <w:noProof/>
                <w:sz w:val="20"/>
              </w:rPr>
              <w:t>Long/wide Activation</w:t>
            </w:r>
          </w:p>
        </w:tc>
        <w:tc>
          <w:tcPr>
            <w:tcW w:w="1594" w:type="dxa"/>
            <w:tcBorders>
              <w:top w:val="single" w:sz="4" w:space="0" w:color="auto"/>
              <w:left w:val="single" w:sz="4" w:space="0" w:color="auto"/>
              <w:bottom w:val="single" w:sz="4" w:space="0" w:color="auto"/>
              <w:right w:val="single" w:sz="4" w:space="0" w:color="auto"/>
            </w:tcBorders>
            <w:hideMark/>
          </w:tcPr>
          <w:p w14:paraId="4A98B87E"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63389C52"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43C66FDF" w14:textId="77777777" w:rsidR="00476214" w:rsidRDefault="00476214" w:rsidP="00012114">
            <w:pPr>
              <w:snapToGrid w:val="0"/>
              <w:spacing w:before="0"/>
              <w:rPr>
                <w:bCs/>
                <w:noProof/>
                <w:sz w:val="20"/>
              </w:rPr>
            </w:pPr>
            <w:r>
              <w:rPr>
                <w:bCs/>
                <w:noProof/>
                <w:sz w:val="20"/>
              </w:rPr>
              <w:t>Number ResBlocks</w:t>
            </w:r>
          </w:p>
        </w:tc>
        <w:tc>
          <w:tcPr>
            <w:tcW w:w="1594" w:type="dxa"/>
            <w:tcBorders>
              <w:top w:val="single" w:sz="4" w:space="0" w:color="auto"/>
              <w:left w:val="single" w:sz="4" w:space="0" w:color="auto"/>
              <w:bottom w:val="single" w:sz="4" w:space="0" w:color="auto"/>
              <w:right w:val="single" w:sz="4" w:space="0" w:color="auto"/>
            </w:tcBorders>
            <w:hideMark/>
          </w:tcPr>
          <w:p w14:paraId="2EBEA7D0" w14:textId="77777777" w:rsidR="00476214" w:rsidRDefault="00476214" w:rsidP="00012114">
            <w:pPr>
              <w:pStyle w:val="ListParagraph"/>
              <w:adjustRightInd w:val="0"/>
              <w:snapToGrid w:val="0"/>
              <w:spacing w:before="0" w:line="240" w:lineRule="auto"/>
              <w:ind w:left="0"/>
              <w:jc w:val="center"/>
              <w:rPr>
                <w:bCs/>
                <w:noProof/>
              </w:rPr>
            </w:pPr>
            <w:r>
              <w:rPr>
                <w:bCs/>
                <w:noProof/>
              </w:rPr>
              <w:t>24</w:t>
            </w:r>
          </w:p>
        </w:tc>
      </w:tr>
      <w:tr w:rsidR="00476214" w14:paraId="551A2F45" w14:textId="77777777" w:rsidTr="00012114">
        <w:trPr>
          <w:trHeight w:val="170"/>
          <w:jc w:val="center"/>
        </w:trPr>
        <w:tc>
          <w:tcPr>
            <w:tcW w:w="2796" w:type="dxa"/>
            <w:tcBorders>
              <w:top w:val="single" w:sz="4" w:space="0" w:color="auto"/>
              <w:left w:val="single" w:sz="4" w:space="0" w:color="auto"/>
              <w:bottom w:val="single" w:sz="4" w:space="0" w:color="auto"/>
              <w:right w:val="single" w:sz="4" w:space="0" w:color="auto"/>
            </w:tcBorders>
            <w:hideMark/>
          </w:tcPr>
          <w:p w14:paraId="0DD1D3C1" w14:textId="77777777" w:rsidR="00476214" w:rsidRDefault="00476214" w:rsidP="00012114">
            <w:pPr>
              <w:snapToGrid w:val="0"/>
              <w:spacing w:before="0"/>
              <w:rPr>
                <w:bCs/>
                <w:noProof/>
                <w:sz w:val="20"/>
              </w:rPr>
            </w:pPr>
            <w:r>
              <w:rPr>
                <w:bCs/>
                <w:noProof/>
                <w:sz w:val="20"/>
              </w:rPr>
              <w:t>Conv Decomposed</w:t>
            </w:r>
          </w:p>
        </w:tc>
        <w:tc>
          <w:tcPr>
            <w:tcW w:w="1594" w:type="dxa"/>
            <w:tcBorders>
              <w:top w:val="single" w:sz="4" w:space="0" w:color="auto"/>
              <w:left w:val="single" w:sz="4" w:space="0" w:color="auto"/>
              <w:bottom w:val="single" w:sz="4" w:space="0" w:color="auto"/>
              <w:right w:val="single" w:sz="4" w:space="0" w:color="auto"/>
            </w:tcBorders>
            <w:hideMark/>
          </w:tcPr>
          <w:p w14:paraId="45B53E0C"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4B79C8E9" w14:textId="77777777" w:rsidTr="00012114">
        <w:trPr>
          <w:trHeight w:val="233"/>
          <w:jc w:val="center"/>
        </w:trPr>
        <w:tc>
          <w:tcPr>
            <w:tcW w:w="2796" w:type="dxa"/>
            <w:tcBorders>
              <w:top w:val="single" w:sz="4" w:space="0" w:color="auto"/>
              <w:left w:val="single" w:sz="4" w:space="0" w:color="auto"/>
              <w:bottom w:val="single" w:sz="4" w:space="0" w:color="auto"/>
              <w:right w:val="single" w:sz="4" w:space="0" w:color="auto"/>
            </w:tcBorders>
            <w:hideMark/>
          </w:tcPr>
          <w:p w14:paraId="68944CE5" w14:textId="77777777" w:rsidR="00476214" w:rsidRDefault="00476214" w:rsidP="00012114">
            <w:pPr>
              <w:snapToGrid w:val="0"/>
              <w:spacing w:before="0"/>
              <w:rPr>
                <w:bCs/>
                <w:noProof/>
                <w:sz w:val="20"/>
              </w:rPr>
            </w:pPr>
            <w:r>
              <w:rPr>
                <w:bCs/>
                <w:noProof/>
                <w:sz w:val="20"/>
              </w:rPr>
              <w:t>multi-scale feature extraction</w:t>
            </w:r>
          </w:p>
        </w:tc>
        <w:tc>
          <w:tcPr>
            <w:tcW w:w="1594" w:type="dxa"/>
            <w:tcBorders>
              <w:top w:val="single" w:sz="4" w:space="0" w:color="auto"/>
              <w:left w:val="single" w:sz="4" w:space="0" w:color="auto"/>
              <w:bottom w:val="single" w:sz="4" w:space="0" w:color="auto"/>
              <w:right w:val="single" w:sz="4" w:space="0" w:color="auto"/>
            </w:tcBorders>
            <w:hideMark/>
          </w:tcPr>
          <w:p w14:paraId="1C56DD70" w14:textId="77777777" w:rsidR="00476214" w:rsidRDefault="00476214" w:rsidP="00012114">
            <w:pPr>
              <w:pStyle w:val="ListParagraph"/>
              <w:adjustRightInd w:val="0"/>
              <w:snapToGrid w:val="0"/>
              <w:spacing w:before="0" w:line="240" w:lineRule="auto"/>
              <w:ind w:left="0"/>
              <w:jc w:val="center"/>
              <w:rPr>
                <w:rFonts w:eastAsia="SimSun" w:cs="Times New Roman"/>
                <w:bCs/>
                <w:noProof/>
                <w:lang w:eastAsia="en-US"/>
              </w:rPr>
            </w:pPr>
            <w:r>
              <w:rPr>
                <w:bCs/>
                <w:noProof/>
              </w:rPr>
              <w:t>√</w:t>
            </w:r>
          </w:p>
        </w:tc>
      </w:tr>
      <w:tr w:rsidR="00476214" w14:paraId="101C8F90" w14:textId="77777777" w:rsidTr="00012114">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1A1D6777" w14:textId="77777777" w:rsidR="00476214" w:rsidRDefault="00476214" w:rsidP="00012114">
            <w:pPr>
              <w:snapToGrid w:val="0"/>
              <w:spacing w:before="0"/>
              <w:rPr>
                <w:rFonts w:eastAsia="SimSun" w:cs="Times New Roman"/>
                <w:bCs/>
                <w:noProof/>
                <w:sz w:val="20"/>
                <w:lang w:eastAsia="en-US"/>
              </w:rPr>
            </w:pPr>
            <w:r>
              <w:rPr>
                <w:bCs/>
                <w:noProof/>
                <w:sz w:val="20"/>
              </w:rPr>
              <w:t>Number of channels</w:t>
            </w:r>
          </w:p>
        </w:tc>
        <w:tc>
          <w:tcPr>
            <w:tcW w:w="1594" w:type="dxa"/>
            <w:tcBorders>
              <w:top w:val="single" w:sz="4" w:space="0" w:color="auto"/>
              <w:left w:val="single" w:sz="4" w:space="0" w:color="auto"/>
              <w:bottom w:val="single" w:sz="4" w:space="0" w:color="auto"/>
              <w:right w:val="single" w:sz="4" w:space="0" w:color="auto"/>
            </w:tcBorders>
            <w:hideMark/>
          </w:tcPr>
          <w:p w14:paraId="75170B61" w14:textId="77777777" w:rsidR="00476214" w:rsidRDefault="00476214" w:rsidP="00012114">
            <w:pPr>
              <w:snapToGrid w:val="0"/>
              <w:spacing w:before="0"/>
              <w:jc w:val="center"/>
              <w:rPr>
                <w:bCs/>
                <w:noProof/>
                <w:sz w:val="20"/>
              </w:rPr>
            </w:pPr>
            <w:r>
              <w:rPr>
                <w:bCs/>
                <w:noProof/>
                <w:sz w:val="20"/>
              </w:rPr>
              <w:sym w:font="Symbol" w:char="F0B4"/>
            </w:r>
            <w:r>
              <w:rPr>
                <w:bCs/>
                <w:noProof/>
                <w:sz w:val="20"/>
              </w:rPr>
              <w:t>16</w:t>
            </w:r>
          </w:p>
        </w:tc>
      </w:tr>
      <w:tr w:rsidR="00476214" w14:paraId="4855C4DA" w14:textId="77777777" w:rsidTr="00012114">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32BC3C96" w14:textId="77777777" w:rsidR="00476214" w:rsidRDefault="00476214" w:rsidP="00012114">
            <w:pPr>
              <w:snapToGrid w:val="0"/>
              <w:spacing w:before="0"/>
              <w:rPr>
                <w:bCs/>
                <w:noProof/>
                <w:sz w:val="20"/>
              </w:rPr>
            </w:pPr>
            <w:r>
              <w:rPr>
                <w:bCs/>
                <w:noProof/>
                <w:sz w:val="20"/>
              </w:rPr>
              <w:t>Training Environment</w:t>
            </w:r>
          </w:p>
        </w:tc>
        <w:tc>
          <w:tcPr>
            <w:tcW w:w="1594" w:type="dxa"/>
            <w:tcBorders>
              <w:top w:val="single" w:sz="4" w:space="0" w:color="auto"/>
              <w:left w:val="single" w:sz="4" w:space="0" w:color="auto"/>
              <w:bottom w:val="single" w:sz="4" w:space="0" w:color="auto"/>
              <w:right w:val="single" w:sz="4" w:space="0" w:color="auto"/>
            </w:tcBorders>
            <w:hideMark/>
          </w:tcPr>
          <w:p w14:paraId="7A6D25F3" w14:textId="77777777" w:rsidR="00476214" w:rsidRDefault="00476214" w:rsidP="00012114">
            <w:pPr>
              <w:snapToGrid w:val="0"/>
              <w:spacing w:before="0"/>
              <w:jc w:val="center"/>
              <w:rPr>
                <w:bCs/>
                <w:noProof/>
                <w:sz w:val="20"/>
              </w:rPr>
            </w:pPr>
            <w:r>
              <w:rPr>
                <w:bCs/>
                <w:noProof/>
                <w:sz w:val="20"/>
              </w:rPr>
              <w:t>pytorch 1.9</w:t>
            </w:r>
          </w:p>
        </w:tc>
      </w:tr>
    </w:tbl>
    <w:p w14:paraId="40410FA4" w14:textId="77777777" w:rsidR="00A25276" w:rsidRDefault="00A25276" w:rsidP="00A25276">
      <w:pPr>
        <w:tabs>
          <w:tab w:val="clear" w:pos="720"/>
        </w:tabs>
        <w:jc w:val="left"/>
      </w:pPr>
    </w:p>
    <w:p w14:paraId="5B54E762" w14:textId="7406BF42" w:rsidR="00A25276" w:rsidRDefault="00A25276" w:rsidP="00A25276">
      <w:pPr>
        <w:pStyle w:val="Heading3"/>
      </w:pPr>
      <w:bookmarkStart w:id="112" w:name="_Toc179547639"/>
      <w:r>
        <w:t>HOP4 Inference</w:t>
      </w:r>
      <w:bookmarkEnd w:id="112"/>
    </w:p>
    <w:p w14:paraId="633D7783" w14:textId="70B2EA77" w:rsidR="00A25276" w:rsidRPr="00E067EF" w:rsidRDefault="00A25276" w:rsidP="00A25276">
      <w:pPr>
        <w:tabs>
          <w:tab w:val="clear" w:pos="720"/>
        </w:tabs>
        <w:jc w:val="left"/>
      </w:pPr>
      <w:r>
        <w:rPr>
          <w:lang w:val="en-CA"/>
        </w:rPr>
        <w:t xml:space="preserve">HOP4 inference is </w:t>
      </w:r>
      <w:r w:rsidR="002D2D76">
        <w:rPr>
          <w:lang w:val="en-CA"/>
        </w:rPr>
        <w:t xml:space="preserve">based on </w:t>
      </w:r>
      <w:r>
        <w:rPr>
          <w:lang w:val="en-CA"/>
        </w:rPr>
        <w:t>Unified Filter Architecture</w:t>
      </w:r>
      <w:r w:rsidR="00CC2BF2">
        <w:rPr>
          <w:lang w:val="en-CA"/>
        </w:rPr>
        <w:t xml:space="preserve"> and using SADL interface</w:t>
      </w:r>
      <w:r>
        <w:rPr>
          <w:lang w:val="en-CA"/>
        </w:rPr>
        <w:t xml:space="preserve">. Both floating point and fixed-point arithmetic are supported, with respective models </w:t>
      </w:r>
      <w:r>
        <w:t>(</w:t>
      </w:r>
      <w:r w:rsidRPr="00BB7AEC">
        <w:t>nnlf_</w:t>
      </w:r>
      <w:r w:rsidR="00A0642E">
        <w:t>h</w:t>
      </w:r>
      <w:r w:rsidRPr="00BB7AEC">
        <w:t>op</w:t>
      </w:r>
      <w:r w:rsidR="00A0642E">
        <w:t>4</w:t>
      </w:r>
      <w:r w:rsidRPr="00BB7AEC">
        <w:t>_model_</w:t>
      </w:r>
      <w:proofErr w:type="gramStart"/>
      <w:r>
        <w:t>float</w:t>
      </w:r>
      <w:r w:rsidRPr="00BB7AEC">
        <w:t>.sadl</w:t>
      </w:r>
      <w:proofErr w:type="gramEnd"/>
      <w:r>
        <w:t xml:space="preserve">, </w:t>
      </w:r>
      <w:r w:rsidRPr="00BB7AEC">
        <w:t>nnlf_</w:t>
      </w:r>
      <w:r w:rsidR="00A0642E">
        <w:t>h</w:t>
      </w:r>
      <w:r w:rsidRPr="00BB7AEC">
        <w:t>op</w:t>
      </w:r>
      <w:r w:rsidR="00A0642E">
        <w:t>4</w:t>
      </w:r>
      <w:r w:rsidRPr="00BB7AEC">
        <w:t>_model_int16.sadl</w:t>
      </w:r>
      <w:r>
        <w:t>) are</w:t>
      </w:r>
      <w:r>
        <w:rPr>
          <w:lang w:val="en-CA"/>
        </w:rPr>
        <w:t xml:space="preserve"> being available in the reference NNVC SW. The </w:t>
      </w:r>
      <w:r w:rsidR="00A0642E">
        <w:rPr>
          <w:lang w:val="en-CA"/>
        </w:rPr>
        <w:t>H</w:t>
      </w:r>
      <w:r>
        <w:rPr>
          <w:lang w:val="en-CA"/>
        </w:rPr>
        <w:t xml:space="preserve">OP network information in the inference stage is provided </w:t>
      </w:r>
      <w:r w:rsidRPr="00172AE9">
        <w:rPr>
          <w:lang w:val="en-CA"/>
        </w:rPr>
        <w:t xml:space="preserve">in </w:t>
      </w:r>
      <w:r w:rsidRPr="001236AF">
        <w:rPr>
          <w:lang w:val="en-CA"/>
        </w:rPr>
        <w:t xml:space="preserve">Table </w:t>
      </w:r>
      <w:r w:rsidR="00C501FC" w:rsidRPr="00172AE9">
        <w:rPr>
          <w:lang w:val="en-CA"/>
        </w:rPr>
        <w:t>4</w:t>
      </w:r>
      <w:r w:rsidRPr="00172AE9">
        <w:rPr>
          <w:lang w:val="en-CA"/>
        </w:rPr>
        <w:t>.</w:t>
      </w:r>
    </w:p>
    <w:p w14:paraId="481EBF6C" w14:textId="1AD9C574" w:rsidR="00A25276" w:rsidRPr="00393564" w:rsidRDefault="00A25276" w:rsidP="00A25276">
      <w:pPr>
        <w:pStyle w:val="Caption"/>
        <w:keepNext/>
        <w:jc w:val="center"/>
        <w:rPr>
          <w:szCs w:val="22"/>
        </w:rPr>
      </w:pPr>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C501FC">
        <w:rPr>
          <w:noProof/>
          <w:sz w:val="22"/>
          <w:szCs w:val="22"/>
        </w:rPr>
        <w:t>4</w:t>
      </w:r>
      <w:r w:rsidRPr="00621C23">
        <w:rPr>
          <w:sz w:val="22"/>
          <w:szCs w:val="22"/>
        </w:rPr>
        <w:fldChar w:fldCharType="end"/>
      </w:r>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A25276" w:rsidRPr="00D4419A" w14:paraId="15B4A220" w14:textId="77777777" w:rsidTr="00E067EF">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EA25C1D"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A25276" w:rsidRPr="00D4419A" w14:paraId="0C76FD9E" w14:textId="77777777" w:rsidTr="00E067EF">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4DBC541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CF274C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A25276" w:rsidRPr="00D4419A" w14:paraId="17B09170"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4BEC4B86"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31A253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5D12075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A25276" w:rsidRPr="00D4419A" w14:paraId="4277392A"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6BC840B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C669951"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0714C286"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A25276" w:rsidRPr="00D4419A" w14:paraId="5CED54F2"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72D8D9B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425636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9632E2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A25276" w:rsidRPr="00D4419A" w14:paraId="0F9FAAC0"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17E0A12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933BD2"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6E6ABB4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12505999"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7B66494F"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E17596E"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00CEA303" w14:textId="70A81E81" w:rsidR="00A25276" w:rsidRPr="00D4419A" w:rsidRDefault="00E87184"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eastAsia="zh-CN"/>
              </w:rPr>
              <w:t>2.9M</w:t>
            </w:r>
          </w:p>
        </w:tc>
      </w:tr>
      <w:tr w:rsidR="00A25276" w:rsidRPr="00D4419A" w14:paraId="7D1EBD42"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2F89FC3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9D300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3847F8D6" w14:textId="77777777" w:rsidR="00A25276"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3C21F0C6" w14:textId="77777777" w:rsidR="00A25276" w:rsidRPr="00BD5B4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A25276" w:rsidRPr="00D4419A" w14:paraId="1FB7AB6F"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1F4F8B4F"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9A012C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CFCC478" w14:textId="7EA540D6" w:rsidR="00A25276"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sidR="00E87184">
              <w:rPr>
                <w:rFonts w:eastAsia="SimSun"/>
                <w:color w:val="000000"/>
                <w:sz w:val="20"/>
                <w:lang w:eastAsia="zh-CN"/>
              </w:rPr>
              <w:t>5</w:t>
            </w:r>
            <w:r>
              <w:rPr>
                <w:rFonts w:eastAsia="SimSun"/>
                <w:color w:val="000000"/>
                <w:sz w:val="20"/>
                <w:lang w:eastAsia="zh-CN"/>
              </w:rPr>
              <w:t>.</w:t>
            </w:r>
            <w:r w:rsidR="00E87184">
              <w:rPr>
                <w:rFonts w:eastAsia="SimSun"/>
                <w:color w:val="000000"/>
                <w:sz w:val="20"/>
                <w:lang w:eastAsia="zh-CN"/>
              </w:rPr>
              <w:t>8</w:t>
            </w:r>
            <w:r>
              <w:rPr>
                <w:rFonts w:eastAsia="SimSun"/>
                <w:color w:val="000000"/>
                <w:sz w:val="20"/>
                <w:lang w:eastAsia="zh-CN"/>
              </w:rPr>
              <w:t xml:space="preserve"> MB </w:t>
            </w:r>
          </w:p>
          <w:p w14:paraId="2809EC36" w14:textId="03033029" w:rsidR="00A25276" w:rsidRPr="00BD5B4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w:t>
            </w:r>
            <w:r w:rsidR="00E87184">
              <w:rPr>
                <w:rFonts w:eastAsia="SimSun"/>
                <w:color w:val="000000"/>
                <w:sz w:val="20"/>
                <w:lang w:eastAsia="zh-CN"/>
              </w:rPr>
              <w:t>2</w:t>
            </w:r>
            <w:r>
              <w:rPr>
                <w:rFonts w:eastAsia="SimSun"/>
                <w:color w:val="000000"/>
                <w:sz w:val="20"/>
                <w:lang w:eastAsia="zh-CN"/>
              </w:rPr>
              <w:t>.</w:t>
            </w:r>
            <w:r w:rsidR="00E87184">
              <w:rPr>
                <w:rFonts w:eastAsia="SimSun"/>
                <w:color w:val="000000"/>
                <w:sz w:val="20"/>
                <w:lang w:eastAsia="zh-CN"/>
              </w:rPr>
              <w:t>9</w:t>
            </w:r>
            <w:r>
              <w:rPr>
                <w:rFonts w:eastAsia="SimSun"/>
                <w:color w:val="000000"/>
                <w:sz w:val="20"/>
                <w:lang w:eastAsia="zh-CN"/>
              </w:rPr>
              <w:t xml:space="preserve"> MB </w:t>
            </w:r>
          </w:p>
        </w:tc>
      </w:tr>
      <w:tr w:rsidR="00A25276" w:rsidRPr="00D4419A" w14:paraId="1A3C4742"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643896AA"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9F8F3B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0EA9916A" w14:textId="3D59447A" w:rsidR="00A25276" w:rsidRPr="00BD5B4A" w:rsidRDefault="00977502"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476</w:t>
            </w:r>
          </w:p>
        </w:tc>
      </w:tr>
      <w:tr w:rsidR="00A25276" w:rsidRPr="00D4419A" w14:paraId="41CA5677" w14:textId="77777777" w:rsidTr="00E067EF">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58667DA"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604AC48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2F614615"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00C0AF64"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A63EDF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6AD1BA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A0AF0B2" w14:textId="4EA44448" w:rsidR="00A25276" w:rsidRPr="00D4419A" w:rsidRDefault="00977502"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198</w:t>
            </w:r>
          </w:p>
        </w:tc>
      </w:tr>
      <w:tr w:rsidR="00A25276" w:rsidRPr="00D4419A" w14:paraId="7BC1F51D"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B1530D1"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6FEC98B"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2786DC66"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A25276" w:rsidRPr="00D4419A" w14:paraId="794C0780"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AE5655A"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6E057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70D3680F"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132EAA44"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4C8A3AC"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03BE62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24F9834B"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A25276" w:rsidRPr="00D4419A" w14:paraId="1D306F3B"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046BA4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46461B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0A05D7B2" w14:textId="3415AA92" w:rsidR="00A25276" w:rsidRPr="00F0786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128x128</w:t>
            </w:r>
          </w:p>
        </w:tc>
      </w:tr>
      <w:tr w:rsidR="00A25276" w:rsidRPr="00D4419A" w14:paraId="2F0E8F6B"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627DA5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EF0B87"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A99F31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A25276" w:rsidRPr="00D4419A" w14:paraId="3B3FDC36"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CA0D735"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6CF63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6C2DFC95"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734E61CB"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BEFD5AB"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AE4B0A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1258CA1C"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6A394FA5" w14:textId="77777777" w:rsidR="00A25276" w:rsidRPr="00A25276" w:rsidRDefault="00A25276" w:rsidP="00080A23"/>
    <w:p w14:paraId="1D6DB67D" w14:textId="3DF8B160" w:rsidR="00476214" w:rsidRDefault="00476214" w:rsidP="00476214">
      <w:pPr>
        <w:pStyle w:val="Heading3"/>
      </w:pPr>
      <w:bookmarkStart w:id="113" w:name="_Toc179547640"/>
      <w:r>
        <w:t>Model usage aspects</w:t>
      </w:r>
      <w:bookmarkEnd w:id="113"/>
    </w:p>
    <w:p w14:paraId="14FEA457" w14:textId="77777777" w:rsidR="00476214" w:rsidRPr="00BE08D8" w:rsidRDefault="00476214" w:rsidP="00476214">
      <w:r>
        <w:t xml:space="preserve">The </w:t>
      </w:r>
      <w:r>
        <w:fldChar w:fldCharType="begin"/>
      </w:r>
      <w:r>
        <w:instrText xml:space="preserve"> REF _Ref133150614 \h </w:instrText>
      </w:r>
      <w:r>
        <w:fldChar w:fldCharType="separate"/>
      </w:r>
      <w:r>
        <w:t xml:space="preserve">Table </w:t>
      </w:r>
      <w:r>
        <w:rPr>
          <w:noProof/>
        </w:rPr>
        <w:t>5</w:t>
      </w:r>
      <w:r>
        <w:fldChar w:fldCharType="end"/>
      </w:r>
      <w:r>
        <w:t xml:space="preserve"> gives the model application characteristics.</w:t>
      </w:r>
    </w:p>
    <w:p w14:paraId="07F369A9" w14:textId="689AB2AA" w:rsidR="00476214" w:rsidRDefault="00476214" w:rsidP="00476214">
      <w:pPr>
        <w:pStyle w:val="Caption"/>
        <w:jc w:val="center"/>
        <w:rPr>
          <w:b/>
          <w:bCs/>
          <w:noProof/>
          <w:sz w:val="18"/>
        </w:rPr>
      </w:pPr>
      <w:bookmarkStart w:id="114" w:name="_Ref133150614"/>
      <w:r>
        <w:t xml:space="preserve">Table </w:t>
      </w:r>
      <w:r>
        <w:fldChar w:fldCharType="begin"/>
      </w:r>
      <w:r>
        <w:rPr>
          <w:noProof/>
        </w:rPr>
        <w:instrText xml:space="preserve"> SEQ Table \* ARABIC </w:instrText>
      </w:r>
      <w:r>
        <w:fldChar w:fldCharType="separate"/>
      </w:r>
      <w:r>
        <w:rPr>
          <w:noProof/>
        </w:rPr>
        <w:t>5</w:t>
      </w:r>
      <w:r>
        <w:fldChar w:fldCharType="end"/>
      </w:r>
      <w:bookmarkEnd w:id="114"/>
      <w:r>
        <w:t xml:space="preserve"> </w:t>
      </w:r>
      <w:r>
        <w:rPr>
          <w:b/>
          <w:bCs/>
          <w:noProof/>
        </w:rPr>
        <w:t>NN Filter interface aspects</w:t>
      </w:r>
    </w:p>
    <w:tbl>
      <w:tblPr>
        <w:tblStyle w:val="TableGrid"/>
        <w:tblW w:w="3688" w:type="dxa"/>
        <w:jc w:val="center"/>
        <w:tblLayout w:type="fixed"/>
        <w:tblLook w:val="04A0" w:firstRow="1" w:lastRow="0" w:firstColumn="1" w:lastColumn="0" w:noHBand="0" w:noVBand="1"/>
      </w:tblPr>
      <w:tblGrid>
        <w:gridCol w:w="2607"/>
        <w:gridCol w:w="1081"/>
      </w:tblGrid>
      <w:tr w:rsidR="00476214" w14:paraId="26CCE4E0" w14:textId="77777777" w:rsidTr="00012114">
        <w:trPr>
          <w:trHeight w:val="644"/>
          <w:jc w:val="center"/>
        </w:trPr>
        <w:tc>
          <w:tcPr>
            <w:tcW w:w="2607" w:type="dxa"/>
            <w:tcBorders>
              <w:top w:val="single" w:sz="4" w:space="0" w:color="auto"/>
              <w:left w:val="single" w:sz="4" w:space="0" w:color="auto"/>
              <w:bottom w:val="single" w:sz="4" w:space="0" w:color="auto"/>
              <w:right w:val="single" w:sz="4" w:space="0" w:color="auto"/>
            </w:tcBorders>
          </w:tcPr>
          <w:p w14:paraId="202939E2" w14:textId="77777777" w:rsidR="00476214" w:rsidRDefault="00476214" w:rsidP="00012114">
            <w:pPr>
              <w:pStyle w:val="ListParagraph"/>
              <w:adjustRightInd w:val="0"/>
              <w:snapToGrid w:val="0"/>
              <w:spacing w:before="0" w:line="240" w:lineRule="auto"/>
              <w:ind w:left="0"/>
              <w:jc w:val="both"/>
              <w:rPr>
                <w:rFonts w:cs="Times New Roman"/>
                <w:bCs/>
                <w:noProof/>
              </w:rPr>
            </w:pPr>
          </w:p>
        </w:tc>
        <w:tc>
          <w:tcPr>
            <w:tcW w:w="1081" w:type="dxa"/>
            <w:tcBorders>
              <w:top w:val="single" w:sz="4" w:space="0" w:color="auto"/>
              <w:left w:val="single" w:sz="4" w:space="0" w:color="auto"/>
              <w:bottom w:val="single" w:sz="4" w:space="0" w:color="auto"/>
              <w:right w:val="single" w:sz="4" w:space="0" w:color="auto"/>
            </w:tcBorders>
            <w:hideMark/>
          </w:tcPr>
          <w:p w14:paraId="689E637F"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Unified</w:t>
            </w:r>
          </w:p>
          <w:p w14:paraId="1F5BFB85"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Filter</w:t>
            </w:r>
          </w:p>
        </w:tc>
      </w:tr>
      <w:tr w:rsidR="00476214" w14:paraId="2A80DDE8"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1D752AC3" w14:textId="77777777" w:rsidR="00476214" w:rsidRDefault="00476214" w:rsidP="00012114">
            <w:pPr>
              <w:snapToGrid w:val="0"/>
              <w:spacing w:before="0"/>
              <w:rPr>
                <w:rFonts w:eastAsia="SimSun" w:cs="Times New Roman"/>
                <w:bCs/>
                <w:noProof/>
                <w:sz w:val="20"/>
                <w:lang w:eastAsia="en-US"/>
              </w:rPr>
            </w:pPr>
            <w:r>
              <w:rPr>
                <w:bCs/>
                <w:noProof/>
                <w:sz w:val="20"/>
              </w:rPr>
              <w:t>Pre-processing and post-processing of chroma</w:t>
            </w:r>
          </w:p>
        </w:tc>
        <w:tc>
          <w:tcPr>
            <w:tcW w:w="1081" w:type="dxa"/>
            <w:tcBorders>
              <w:top w:val="single" w:sz="4" w:space="0" w:color="auto"/>
              <w:left w:val="single" w:sz="4" w:space="0" w:color="auto"/>
              <w:bottom w:val="single" w:sz="4" w:space="0" w:color="auto"/>
              <w:right w:val="single" w:sz="4" w:space="0" w:color="auto"/>
            </w:tcBorders>
            <w:hideMark/>
          </w:tcPr>
          <w:p w14:paraId="32F635F6" w14:textId="77777777" w:rsidR="00476214" w:rsidRDefault="00476214" w:rsidP="00012114">
            <w:pPr>
              <w:snapToGrid w:val="0"/>
              <w:spacing w:before="0"/>
              <w:jc w:val="center"/>
              <w:rPr>
                <w:bCs/>
                <w:noProof/>
                <w:sz w:val="20"/>
              </w:rPr>
            </w:pPr>
            <w:r>
              <w:rPr>
                <w:bCs/>
                <w:noProof/>
              </w:rPr>
              <w:t>√</w:t>
            </w:r>
          </w:p>
        </w:tc>
      </w:tr>
      <w:tr w:rsidR="00476214" w14:paraId="76A88576"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CCDE852" w14:textId="77777777" w:rsidR="00476214" w:rsidRDefault="00476214" w:rsidP="00012114">
            <w:pPr>
              <w:snapToGrid w:val="0"/>
              <w:spacing w:before="0"/>
              <w:rPr>
                <w:bCs/>
                <w:noProof/>
                <w:sz w:val="20"/>
              </w:rPr>
            </w:pPr>
            <w:r>
              <w:rPr>
                <w:bCs/>
                <w:noProof/>
                <w:sz w:val="20"/>
              </w:rPr>
              <w:t>Enable DBF/SAO</w:t>
            </w:r>
          </w:p>
        </w:tc>
        <w:tc>
          <w:tcPr>
            <w:tcW w:w="1081" w:type="dxa"/>
            <w:tcBorders>
              <w:top w:val="single" w:sz="4" w:space="0" w:color="auto"/>
              <w:left w:val="single" w:sz="4" w:space="0" w:color="auto"/>
              <w:bottom w:val="single" w:sz="4" w:space="0" w:color="auto"/>
              <w:right w:val="single" w:sz="4" w:space="0" w:color="auto"/>
            </w:tcBorders>
            <w:hideMark/>
          </w:tcPr>
          <w:p w14:paraId="72565FDD" w14:textId="77777777" w:rsidR="00476214" w:rsidRDefault="00476214" w:rsidP="00012114">
            <w:pPr>
              <w:snapToGrid w:val="0"/>
              <w:spacing w:before="0"/>
              <w:jc w:val="center"/>
              <w:rPr>
                <w:bCs/>
                <w:noProof/>
                <w:sz w:val="20"/>
              </w:rPr>
            </w:pPr>
            <w:r>
              <w:rPr>
                <w:bCs/>
                <w:noProof/>
                <w:sz w:val="20"/>
              </w:rPr>
              <w:t>Both</w:t>
            </w:r>
          </w:p>
        </w:tc>
      </w:tr>
      <w:tr w:rsidR="00476214" w14:paraId="787528F7"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3A14FA87" w14:textId="77777777" w:rsidR="00476214" w:rsidRDefault="00476214" w:rsidP="00012114">
            <w:pPr>
              <w:snapToGrid w:val="0"/>
              <w:spacing w:before="0"/>
              <w:rPr>
                <w:bCs/>
                <w:noProof/>
                <w:sz w:val="20"/>
              </w:rPr>
            </w:pPr>
            <w:r>
              <w:rPr>
                <w:bCs/>
                <w:noProof/>
                <w:sz w:val="20"/>
              </w:rPr>
              <w:t>Blending with the DBF/SAO</w:t>
            </w:r>
          </w:p>
        </w:tc>
        <w:tc>
          <w:tcPr>
            <w:tcW w:w="1081" w:type="dxa"/>
            <w:tcBorders>
              <w:top w:val="single" w:sz="4" w:space="0" w:color="auto"/>
              <w:left w:val="single" w:sz="4" w:space="0" w:color="auto"/>
              <w:bottom w:val="single" w:sz="4" w:space="0" w:color="auto"/>
              <w:right w:val="single" w:sz="4" w:space="0" w:color="auto"/>
            </w:tcBorders>
            <w:hideMark/>
          </w:tcPr>
          <w:p w14:paraId="51DBCDDB" w14:textId="77777777" w:rsidR="00476214" w:rsidRDefault="00476214" w:rsidP="00012114">
            <w:pPr>
              <w:snapToGrid w:val="0"/>
              <w:spacing w:before="0"/>
              <w:jc w:val="center"/>
              <w:rPr>
                <w:bCs/>
                <w:noProof/>
                <w:sz w:val="20"/>
              </w:rPr>
            </w:pPr>
            <w:r>
              <w:rPr>
                <w:bCs/>
                <w:noProof/>
                <w:sz w:val="20"/>
              </w:rPr>
              <w:t>DBF(*)</w:t>
            </w:r>
          </w:p>
        </w:tc>
      </w:tr>
      <w:tr w:rsidR="00476214" w14:paraId="462A9DD5"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41B186D6" w14:textId="77777777" w:rsidR="00476214" w:rsidRDefault="00476214" w:rsidP="00012114">
            <w:pPr>
              <w:snapToGrid w:val="0"/>
              <w:spacing w:before="0"/>
              <w:rPr>
                <w:bCs/>
                <w:noProof/>
                <w:sz w:val="20"/>
              </w:rPr>
            </w:pPr>
            <w:r>
              <w:rPr>
                <w:bCs/>
                <w:noProof/>
                <w:sz w:val="20"/>
              </w:rPr>
              <w:t>Slice-level/Block-level blending with adaptive scale factor</w:t>
            </w:r>
          </w:p>
        </w:tc>
        <w:tc>
          <w:tcPr>
            <w:tcW w:w="1081" w:type="dxa"/>
            <w:tcBorders>
              <w:top w:val="single" w:sz="4" w:space="0" w:color="auto"/>
              <w:left w:val="single" w:sz="4" w:space="0" w:color="auto"/>
              <w:bottom w:val="single" w:sz="4" w:space="0" w:color="auto"/>
              <w:right w:val="single" w:sz="4" w:space="0" w:color="auto"/>
            </w:tcBorders>
            <w:hideMark/>
          </w:tcPr>
          <w:p w14:paraId="528EAA5D" w14:textId="77777777" w:rsidR="00476214" w:rsidRDefault="00476214" w:rsidP="00012114">
            <w:pPr>
              <w:snapToGrid w:val="0"/>
              <w:spacing w:before="0"/>
              <w:jc w:val="center"/>
              <w:rPr>
                <w:bCs/>
                <w:noProof/>
                <w:sz w:val="20"/>
              </w:rPr>
            </w:pPr>
            <w:r>
              <w:rPr>
                <w:bCs/>
                <w:noProof/>
                <w:sz w:val="20"/>
              </w:rPr>
              <w:t>√</w:t>
            </w:r>
          </w:p>
        </w:tc>
      </w:tr>
      <w:tr w:rsidR="00476214" w14:paraId="28671700" w14:textId="77777777" w:rsidTr="00012114">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6BF5CB5E" w14:textId="77777777" w:rsidR="00476214" w:rsidRDefault="00476214" w:rsidP="00012114">
            <w:pPr>
              <w:snapToGrid w:val="0"/>
              <w:spacing w:before="0"/>
              <w:rPr>
                <w:bCs/>
                <w:noProof/>
                <w:sz w:val="20"/>
              </w:rPr>
            </w:pPr>
            <w:r>
              <w:rPr>
                <w:bCs/>
                <w:noProof/>
                <w:sz w:val="20"/>
              </w:rPr>
              <w:t>Slice-level/Block-level blending with fixed scale factor</w:t>
            </w:r>
          </w:p>
        </w:tc>
        <w:tc>
          <w:tcPr>
            <w:tcW w:w="1081" w:type="dxa"/>
            <w:tcBorders>
              <w:top w:val="single" w:sz="4" w:space="0" w:color="auto"/>
              <w:left w:val="single" w:sz="4" w:space="0" w:color="auto"/>
              <w:bottom w:val="single" w:sz="4" w:space="0" w:color="auto"/>
              <w:right w:val="single" w:sz="4" w:space="0" w:color="auto"/>
            </w:tcBorders>
            <w:hideMark/>
          </w:tcPr>
          <w:p w14:paraId="4F87D0EE"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763F1067" w14:textId="77777777" w:rsidTr="00012114">
        <w:trPr>
          <w:trHeight w:val="323"/>
          <w:jc w:val="center"/>
        </w:trPr>
        <w:tc>
          <w:tcPr>
            <w:tcW w:w="2607" w:type="dxa"/>
            <w:tcBorders>
              <w:top w:val="single" w:sz="4" w:space="0" w:color="auto"/>
              <w:left w:val="single" w:sz="4" w:space="0" w:color="auto"/>
              <w:bottom w:val="single" w:sz="4" w:space="0" w:color="auto"/>
              <w:right w:val="single" w:sz="4" w:space="0" w:color="auto"/>
            </w:tcBorders>
            <w:hideMark/>
          </w:tcPr>
          <w:p w14:paraId="15EA1AFE" w14:textId="77777777" w:rsidR="00476214" w:rsidRDefault="00476214" w:rsidP="00012114">
            <w:pPr>
              <w:snapToGrid w:val="0"/>
              <w:spacing w:before="0"/>
              <w:rPr>
                <w:rFonts w:eastAsia="SimSun" w:cs="Times New Roman"/>
                <w:bCs/>
                <w:noProof/>
                <w:sz w:val="20"/>
                <w:lang w:eastAsia="en-US"/>
              </w:rPr>
            </w:pPr>
            <w:r>
              <w:rPr>
                <w:bCs/>
                <w:noProof/>
                <w:sz w:val="20"/>
              </w:rPr>
              <w:t>Separate adaptive scale factor for U and V</w:t>
            </w:r>
          </w:p>
        </w:tc>
        <w:tc>
          <w:tcPr>
            <w:tcW w:w="1081" w:type="dxa"/>
            <w:tcBorders>
              <w:top w:val="single" w:sz="4" w:space="0" w:color="auto"/>
              <w:left w:val="single" w:sz="4" w:space="0" w:color="auto"/>
              <w:bottom w:val="single" w:sz="4" w:space="0" w:color="auto"/>
              <w:right w:val="single" w:sz="4" w:space="0" w:color="auto"/>
            </w:tcBorders>
            <w:hideMark/>
          </w:tcPr>
          <w:p w14:paraId="511A3A65"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15517946"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6C6525D8" w14:textId="77777777" w:rsidR="00476214" w:rsidRDefault="00476214" w:rsidP="00012114">
            <w:pPr>
              <w:snapToGrid w:val="0"/>
              <w:spacing w:before="0"/>
              <w:rPr>
                <w:rFonts w:eastAsia="SimSun" w:cs="Times New Roman"/>
                <w:bCs/>
                <w:noProof/>
                <w:sz w:val="20"/>
                <w:lang w:eastAsia="en-US"/>
              </w:rPr>
            </w:pPr>
            <w:r>
              <w:rPr>
                <w:bCs/>
                <w:noProof/>
                <w:sz w:val="20"/>
              </w:rPr>
              <w:t>Base QP adjustment</w:t>
            </w:r>
          </w:p>
        </w:tc>
        <w:tc>
          <w:tcPr>
            <w:tcW w:w="1081" w:type="dxa"/>
            <w:tcBorders>
              <w:top w:val="single" w:sz="4" w:space="0" w:color="auto"/>
              <w:left w:val="single" w:sz="4" w:space="0" w:color="auto"/>
              <w:bottom w:val="single" w:sz="4" w:space="0" w:color="auto"/>
              <w:right w:val="single" w:sz="4" w:space="0" w:color="auto"/>
            </w:tcBorders>
            <w:hideMark/>
          </w:tcPr>
          <w:p w14:paraId="7F69B4FE" w14:textId="77777777" w:rsidR="00476214" w:rsidRDefault="00476214" w:rsidP="00012114">
            <w:pPr>
              <w:snapToGrid w:val="0"/>
              <w:spacing w:before="0"/>
              <w:jc w:val="center"/>
              <w:rPr>
                <w:bCs/>
                <w:noProof/>
                <w:sz w:val="20"/>
              </w:rPr>
            </w:pPr>
            <w:r>
              <w:rPr>
                <w:bCs/>
                <w:noProof/>
                <w:sz w:val="20"/>
              </w:rPr>
              <w:t>(-5, +5)</w:t>
            </w:r>
          </w:p>
        </w:tc>
      </w:tr>
      <w:tr w:rsidR="00476214" w14:paraId="5DAC4900" w14:textId="77777777" w:rsidTr="00012114">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71A635CA" w14:textId="77777777" w:rsidR="00476214" w:rsidRDefault="00476214" w:rsidP="00012114">
            <w:pPr>
              <w:snapToGrid w:val="0"/>
              <w:spacing w:before="0"/>
              <w:rPr>
                <w:bCs/>
                <w:noProof/>
                <w:sz w:val="20"/>
              </w:rPr>
            </w:pPr>
            <w:r>
              <w:rPr>
                <w:bCs/>
                <w:noProof/>
                <w:sz w:val="20"/>
              </w:rPr>
              <w:t>Encoder-only Optimization</w:t>
            </w:r>
          </w:p>
        </w:tc>
        <w:tc>
          <w:tcPr>
            <w:tcW w:w="1081" w:type="dxa"/>
            <w:tcBorders>
              <w:top w:val="single" w:sz="4" w:space="0" w:color="auto"/>
              <w:left w:val="single" w:sz="4" w:space="0" w:color="auto"/>
              <w:bottom w:val="single" w:sz="4" w:space="0" w:color="auto"/>
              <w:right w:val="single" w:sz="4" w:space="0" w:color="auto"/>
            </w:tcBorders>
            <w:hideMark/>
          </w:tcPr>
          <w:p w14:paraId="106A6B8A" w14:textId="77777777" w:rsidR="00476214" w:rsidRDefault="00476214" w:rsidP="00012114">
            <w:pPr>
              <w:snapToGrid w:val="0"/>
              <w:spacing w:before="0"/>
              <w:jc w:val="center"/>
              <w:rPr>
                <w:bCs/>
                <w:noProof/>
                <w:sz w:val="20"/>
              </w:rPr>
            </w:pPr>
            <w:r>
              <w:rPr>
                <w:rFonts w:hint="eastAsia"/>
                <w:bCs/>
                <w:noProof/>
                <w:sz w:val="20"/>
              </w:rPr>
              <w:t>×</w:t>
            </w:r>
          </w:p>
        </w:tc>
      </w:tr>
      <w:tr w:rsidR="00476214" w14:paraId="3EFB755B" w14:textId="77777777" w:rsidTr="00012114">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357963DC" w14:textId="77777777" w:rsidR="00476214" w:rsidRDefault="00476214" w:rsidP="00012114">
            <w:pPr>
              <w:snapToGrid w:val="0"/>
              <w:spacing w:before="0"/>
              <w:rPr>
                <w:bCs/>
                <w:noProof/>
                <w:sz w:val="20"/>
              </w:rPr>
            </w:pPr>
            <w:r>
              <w:rPr>
                <w:bCs/>
                <w:noProof/>
                <w:sz w:val="20"/>
              </w:rPr>
              <w:t>Temporal filter</w:t>
            </w:r>
          </w:p>
        </w:tc>
        <w:tc>
          <w:tcPr>
            <w:tcW w:w="1081" w:type="dxa"/>
            <w:tcBorders>
              <w:top w:val="single" w:sz="4" w:space="0" w:color="auto"/>
              <w:left w:val="single" w:sz="4" w:space="0" w:color="auto"/>
              <w:bottom w:val="single" w:sz="4" w:space="0" w:color="auto"/>
              <w:right w:val="single" w:sz="4" w:space="0" w:color="auto"/>
            </w:tcBorders>
            <w:hideMark/>
          </w:tcPr>
          <w:p w14:paraId="0CF8C71E" w14:textId="77777777" w:rsidR="00476214" w:rsidRDefault="00476214" w:rsidP="00012114">
            <w:pPr>
              <w:snapToGrid w:val="0"/>
              <w:spacing w:before="0"/>
              <w:jc w:val="center"/>
              <w:rPr>
                <w:bCs/>
                <w:noProof/>
                <w:sz w:val="20"/>
              </w:rPr>
            </w:pPr>
            <w:r>
              <w:rPr>
                <w:rFonts w:hint="eastAsia"/>
                <w:bCs/>
                <w:noProof/>
                <w:sz w:val="20"/>
              </w:rPr>
              <w:t>×</w:t>
            </w:r>
          </w:p>
        </w:tc>
      </w:tr>
      <w:tr w:rsidR="00476214" w14:paraId="004428C9" w14:textId="77777777" w:rsidTr="00012114">
        <w:trPr>
          <w:trHeight w:val="287"/>
          <w:jc w:val="center"/>
        </w:trPr>
        <w:tc>
          <w:tcPr>
            <w:tcW w:w="2607" w:type="dxa"/>
            <w:tcBorders>
              <w:top w:val="single" w:sz="4" w:space="0" w:color="auto"/>
              <w:left w:val="single" w:sz="4" w:space="0" w:color="auto"/>
              <w:bottom w:val="single" w:sz="4" w:space="0" w:color="auto"/>
              <w:right w:val="single" w:sz="4" w:space="0" w:color="auto"/>
            </w:tcBorders>
            <w:hideMark/>
          </w:tcPr>
          <w:p w14:paraId="4FD20B62" w14:textId="77777777" w:rsidR="00476214" w:rsidRDefault="00476214" w:rsidP="00012114">
            <w:pPr>
              <w:snapToGrid w:val="0"/>
              <w:spacing w:before="0"/>
              <w:rPr>
                <w:bCs/>
                <w:noProof/>
                <w:sz w:val="20"/>
              </w:rPr>
            </w:pPr>
            <w:r>
              <w:rPr>
                <w:bCs/>
                <w:noProof/>
                <w:sz w:val="20"/>
              </w:rPr>
              <w:t>Adaptive inference granularity (128 or 256 block implicit)</w:t>
            </w:r>
          </w:p>
        </w:tc>
        <w:tc>
          <w:tcPr>
            <w:tcW w:w="1081" w:type="dxa"/>
            <w:tcBorders>
              <w:top w:val="single" w:sz="4" w:space="0" w:color="auto"/>
              <w:left w:val="single" w:sz="4" w:space="0" w:color="auto"/>
              <w:bottom w:val="single" w:sz="4" w:space="0" w:color="auto"/>
              <w:right w:val="single" w:sz="4" w:space="0" w:color="auto"/>
            </w:tcBorders>
            <w:hideMark/>
          </w:tcPr>
          <w:p w14:paraId="480B9AF3"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5974047B" w14:textId="77777777" w:rsidTr="00012114">
        <w:trPr>
          <w:trHeight w:val="188"/>
          <w:jc w:val="center"/>
        </w:trPr>
        <w:tc>
          <w:tcPr>
            <w:tcW w:w="2607" w:type="dxa"/>
            <w:tcBorders>
              <w:top w:val="single" w:sz="4" w:space="0" w:color="auto"/>
              <w:left w:val="single" w:sz="4" w:space="0" w:color="auto"/>
              <w:bottom w:val="single" w:sz="4" w:space="0" w:color="auto"/>
              <w:right w:val="single" w:sz="4" w:space="0" w:color="auto"/>
            </w:tcBorders>
            <w:hideMark/>
          </w:tcPr>
          <w:p w14:paraId="51DD4597" w14:textId="77777777" w:rsidR="00476214" w:rsidRDefault="00476214" w:rsidP="00012114">
            <w:pPr>
              <w:snapToGrid w:val="0"/>
              <w:spacing w:before="0"/>
              <w:rPr>
                <w:rFonts w:eastAsia="SimSun" w:cs="Times New Roman"/>
                <w:bCs/>
                <w:noProof/>
                <w:sz w:val="20"/>
                <w:lang w:eastAsia="en-US"/>
              </w:rPr>
            </w:pPr>
            <w:r>
              <w:rPr>
                <w:bCs/>
                <w:noProof/>
                <w:sz w:val="20"/>
              </w:rPr>
              <w:t>Configurable inference size (64 or 128 block explicit)</w:t>
            </w:r>
          </w:p>
        </w:tc>
        <w:tc>
          <w:tcPr>
            <w:tcW w:w="1081" w:type="dxa"/>
            <w:tcBorders>
              <w:top w:val="single" w:sz="4" w:space="0" w:color="auto"/>
              <w:left w:val="single" w:sz="4" w:space="0" w:color="auto"/>
              <w:bottom w:val="single" w:sz="4" w:space="0" w:color="auto"/>
              <w:right w:val="single" w:sz="4" w:space="0" w:color="auto"/>
            </w:tcBorders>
            <w:hideMark/>
          </w:tcPr>
          <w:p w14:paraId="30C38FE5"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08D93C9E" w14:textId="77777777" w:rsidTr="00012114">
        <w:trPr>
          <w:trHeight w:val="170"/>
          <w:jc w:val="center"/>
        </w:trPr>
        <w:tc>
          <w:tcPr>
            <w:tcW w:w="2607" w:type="dxa"/>
            <w:tcBorders>
              <w:top w:val="single" w:sz="4" w:space="0" w:color="auto"/>
              <w:left w:val="single" w:sz="4" w:space="0" w:color="auto"/>
              <w:bottom w:val="single" w:sz="4" w:space="0" w:color="auto"/>
              <w:right w:val="single" w:sz="4" w:space="0" w:color="auto"/>
            </w:tcBorders>
            <w:hideMark/>
          </w:tcPr>
          <w:p w14:paraId="52DCB6AD" w14:textId="77777777" w:rsidR="00476214" w:rsidRDefault="00476214" w:rsidP="00012114">
            <w:pPr>
              <w:snapToGrid w:val="0"/>
              <w:spacing w:before="0"/>
              <w:rPr>
                <w:rFonts w:cs="Times New Roman"/>
                <w:bCs/>
                <w:noProof/>
                <w:sz w:val="20"/>
              </w:rPr>
            </w:pPr>
            <w:r>
              <w:rPr>
                <w:bCs/>
                <w:noProof/>
                <w:sz w:val="20"/>
              </w:rPr>
              <w:t xml:space="preserve">configurable block extension size </w:t>
            </w:r>
          </w:p>
        </w:tc>
        <w:tc>
          <w:tcPr>
            <w:tcW w:w="1081" w:type="dxa"/>
            <w:tcBorders>
              <w:top w:val="single" w:sz="4" w:space="0" w:color="auto"/>
              <w:left w:val="single" w:sz="4" w:space="0" w:color="auto"/>
              <w:bottom w:val="single" w:sz="4" w:space="0" w:color="auto"/>
              <w:right w:val="single" w:sz="4" w:space="0" w:color="auto"/>
            </w:tcBorders>
            <w:hideMark/>
          </w:tcPr>
          <w:p w14:paraId="7858FC70"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365AEC40" w14:textId="77777777" w:rsidTr="00012114">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10F72A7B" w14:textId="77777777" w:rsidR="00476214" w:rsidRDefault="00476214" w:rsidP="00012114">
            <w:pPr>
              <w:snapToGrid w:val="0"/>
              <w:spacing w:before="0"/>
              <w:rPr>
                <w:rFonts w:cs="Times New Roman"/>
                <w:bCs/>
                <w:noProof/>
                <w:sz w:val="20"/>
              </w:rPr>
            </w:pPr>
            <w:r>
              <w:rPr>
                <w:bCs/>
                <w:noProof/>
                <w:sz w:val="20"/>
              </w:rPr>
              <w:t>configuration QP params number</w:t>
            </w:r>
          </w:p>
        </w:tc>
        <w:tc>
          <w:tcPr>
            <w:tcW w:w="1081" w:type="dxa"/>
            <w:tcBorders>
              <w:top w:val="single" w:sz="4" w:space="0" w:color="auto"/>
              <w:left w:val="single" w:sz="4" w:space="0" w:color="auto"/>
              <w:bottom w:val="single" w:sz="4" w:space="0" w:color="auto"/>
              <w:right w:val="single" w:sz="4" w:space="0" w:color="auto"/>
            </w:tcBorders>
            <w:hideMark/>
          </w:tcPr>
          <w:p w14:paraId="7525632F"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1980B562" w14:textId="77777777" w:rsidTr="00012114">
        <w:trPr>
          <w:trHeight w:val="197"/>
          <w:jc w:val="center"/>
        </w:trPr>
        <w:tc>
          <w:tcPr>
            <w:tcW w:w="2607" w:type="dxa"/>
            <w:tcBorders>
              <w:top w:val="single" w:sz="4" w:space="0" w:color="auto"/>
              <w:left w:val="single" w:sz="4" w:space="0" w:color="auto"/>
              <w:bottom w:val="single" w:sz="4" w:space="0" w:color="auto"/>
              <w:right w:val="single" w:sz="4" w:space="0" w:color="auto"/>
            </w:tcBorders>
          </w:tcPr>
          <w:p w14:paraId="5926158F" w14:textId="77777777" w:rsidR="00476214" w:rsidRDefault="00476214" w:rsidP="00012114">
            <w:pPr>
              <w:snapToGrid w:val="0"/>
              <w:spacing w:before="0"/>
              <w:rPr>
                <w:rFonts w:eastAsia="SimSun" w:cs="Times New Roman"/>
                <w:bCs/>
                <w:noProof/>
                <w:sz w:val="20"/>
                <w:lang w:eastAsia="en-US"/>
              </w:rPr>
            </w:pPr>
            <w:r>
              <w:rPr>
                <w:bCs/>
                <w:noProof/>
                <w:sz w:val="20"/>
              </w:rPr>
              <w:t>block-level QP adaptation</w:t>
            </w:r>
          </w:p>
          <w:p w14:paraId="251605A3" w14:textId="77777777" w:rsidR="00476214" w:rsidRDefault="00476214" w:rsidP="00012114">
            <w:pPr>
              <w:snapToGrid w:val="0"/>
              <w:spacing w:before="0"/>
              <w:rPr>
                <w:bCs/>
                <w:noProof/>
                <w:sz w:val="20"/>
              </w:rPr>
            </w:pPr>
          </w:p>
        </w:tc>
        <w:tc>
          <w:tcPr>
            <w:tcW w:w="1081" w:type="dxa"/>
            <w:tcBorders>
              <w:top w:val="single" w:sz="4" w:space="0" w:color="auto"/>
              <w:left w:val="single" w:sz="4" w:space="0" w:color="auto"/>
              <w:bottom w:val="single" w:sz="4" w:space="0" w:color="auto"/>
              <w:right w:val="single" w:sz="4" w:space="0" w:color="auto"/>
            </w:tcBorders>
            <w:hideMark/>
          </w:tcPr>
          <w:p w14:paraId="58E30D43"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bl>
    <w:p w14:paraId="79BB359B" w14:textId="77777777" w:rsidR="00476214" w:rsidRDefault="00476214" w:rsidP="00476214">
      <w:pPr>
        <w:pStyle w:val="ListParagraph"/>
        <w:adjustRightInd w:val="0"/>
        <w:snapToGrid w:val="0"/>
        <w:ind w:left="0"/>
        <w:jc w:val="both"/>
        <w:rPr>
          <w:rFonts w:cs="Times New Roman"/>
          <w:bCs/>
          <w:noProof/>
        </w:rPr>
      </w:pPr>
      <w:r>
        <w:rPr>
          <w:rFonts w:cs="Times New Roman"/>
          <w:bCs/>
          <w:noProof/>
        </w:rPr>
        <w:t>(*) NNLF comes after De-block but before SAO</w:t>
      </w:r>
    </w:p>
    <w:p w14:paraId="1E0486AD" w14:textId="77777777" w:rsidR="00476214" w:rsidRDefault="00476214" w:rsidP="00476214">
      <w:pPr>
        <w:pStyle w:val="Heading3"/>
      </w:pPr>
      <w:bookmarkStart w:id="115" w:name="_Toc179547641"/>
      <w:r w:rsidRPr="00A42F87">
        <w:t>Pre-processing of chroma</w:t>
      </w:r>
      <w:bookmarkEnd w:id="115"/>
    </w:p>
    <w:p w14:paraId="2EAF6EFE" w14:textId="77777777" w:rsidR="00476214" w:rsidRPr="00DF038E" w:rsidRDefault="00476214" w:rsidP="00476214">
      <w:pPr>
        <w:rPr>
          <w:lang w:val="en-CA"/>
        </w:rPr>
      </w:pPr>
      <w:r>
        <w:rPr>
          <w:rFonts w:hint="eastAsia"/>
          <w:lang w:val="en-CA"/>
        </w:rPr>
        <w:t>I</w:t>
      </w:r>
      <w:r>
        <w:rPr>
          <w:lang w:val="en-CA"/>
        </w:rPr>
        <w:t xml:space="preserve">n the unified HOP filter, </w:t>
      </w:r>
      <w:r>
        <w:rPr>
          <w:lang w:val="en-CA" w:eastAsia="zh-CN"/>
        </w:rPr>
        <w:t>the</w:t>
      </w:r>
      <w:r>
        <w:rPr>
          <w:lang w:val="en-CA"/>
        </w:rPr>
        <w:t xml:space="preserve"> filter with a single model is designed to process three components. Since the resolutions of luma and chroma are different, pre-processing steps are introduced to up-sample chroma components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 </w:t>
      </w:r>
    </w:p>
    <w:p w14:paraId="1B41DF71" w14:textId="77777777" w:rsidR="00476214" w:rsidRDefault="00476214" w:rsidP="00476214">
      <w:pPr>
        <w:jc w:val="center"/>
        <w:rPr>
          <w:lang w:val="en-CA"/>
        </w:rPr>
      </w:pPr>
      <w:r>
        <w:rPr>
          <w:noProof/>
        </w:rPr>
        <w:drawing>
          <wp:inline distT="0" distB="0" distL="0" distR="0" wp14:anchorId="246BC871" wp14:editId="55F55CCF">
            <wp:extent cx="5943600" cy="1354455"/>
            <wp:effectExtent l="0" t="0" r="0" b="0"/>
            <wp:docPr id="3" name="图片 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diagram&#10;&#10;Description automatically generated with medium confidenc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1354455"/>
                    </a:xfrm>
                    <a:prstGeom prst="rect">
                      <a:avLst/>
                    </a:prstGeom>
                    <a:noFill/>
                    <a:ln>
                      <a:noFill/>
                    </a:ln>
                  </pic:spPr>
                </pic:pic>
              </a:graphicData>
            </a:graphic>
          </wp:inline>
        </w:drawing>
      </w:r>
    </w:p>
    <w:p w14:paraId="4925AB5F" w14:textId="76720896" w:rsidR="00476214" w:rsidRPr="00600CD7" w:rsidRDefault="00476214" w:rsidP="00476214">
      <w:pPr>
        <w:jc w:val="center"/>
        <w:rPr>
          <w:i/>
          <w:iCs/>
        </w:rPr>
      </w:pPr>
      <w:r w:rsidRPr="00DF038E">
        <w:rPr>
          <w:rFonts w:hint="eastAsia"/>
          <w:i/>
          <w:iCs/>
        </w:rPr>
        <w:lastRenderedPageBreak/>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sidR="00533333">
        <w:rPr>
          <w:i/>
          <w:iCs/>
          <w:noProof/>
        </w:rPr>
        <w:t>4</w:t>
      </w:r>
      <w:r w:rsidRPr="00DF038E">
        <w:rPr>
          <w:i/>
          <w:iCs/>
        </w:rPr>
        <w:fldChar w:fldCharType="end"/>
      </w:r>
      <w:r w:rsidRPr="00DF038E">
        <w:rPr>
          <w:i/>
          <w:iCs/>
        </w:rPr>
        <w:t xml:space="preserve"> the pre-processing</w:t>
      </w:r>
      <w:r>
        <w:rPr>
          <w:i/>
          <w:iCs/>
        </w:rPr>
        <w:t xml:space="preserve"> </w:t>
      </w:r>
      <w:r w:rsidRPr="00DF038E">
        <w:rPr>
          <w:rFonts w:hint="eastAsia"/>
          <w:i/>
          <w:iCs/>
        </w:rPr>
        <w:t>un</w:t>
      </w:r>
      <w:r w:rsidRPr="00DF038E">
        <w:rPr>
          <w:i/>
          <w:iCs/>
        </w:rPr>
        <w:t>it</w:t>
      </w:r>
    </w:p>
    <w:p w14:paraId="452C33A1" w14:textId="77777777" w:rsidR="00476214" w:rsidRDefault="00476214" w:rsidP="00476214">
      <w:pPr>
        <w:pStyle w:val="Heading3"/>
        <w:rPr>
          <w:lang w:val="en-CA"/>
        </w:rPr>
      </w:pPr>
      <w:bookmarkStart w:id="116" w:name="_Toc179547642"/>
      <w:r>
        <w:rPr>
          <w:rFonts w:hint="eastAsia"/>
          <w:lang w:val="en-CA"/>
        </w:rPr>
        <w:t>A</w:t>
      </w:r>
      <w:r>
        <w:rPr>
          <w:lang w:val="en-CA"/>
        </w:rPr>
        <w:t>daptive inference granularity</w:t>
      </w:r>
      <w:bookmarkEnd w:id="116"/>
    </w:p>
    <w:p w14:paraId="4A82B1E0" w14:textId="5CCB859C" w:rsidR="00BC61BB" w:rsidRDefault="003C4934" w:rsidP="00BC61BB">
      <w:r>
        <w:rPr>
          <w:lang w:val="en-CA"/>
        </w:rPr>
        <w:t xml:space="preserve">Unified Filter Architecture defined in </w:t>
      </w:r>
      <w:r>
        <w:t xml:space="preserve">JVET-AD0380 </w:t>
      </w:r>
      <w:r w:rsidR="00A30374">
        <w:t>introduced</w:t>
      </w:r>
      <w:r w:rsidR="00480D17">
        <w:t xml:space="preserve"> </w:t>
      </w:r>
      <w:r w:rsidR="009D5BF3">
        <w:t>implicit</w:t>
      </w:r>
      <w:r w:rsidR="000B547D">
        <w:t>,</w:t>
      </w:r>
      <w:r w:rsidR="009D5BF3">
        <w:t xml:space="preserve"> </w:t>
      </w:r>
      <w:r w:rsidR="00950020">
        <w:t>content</w:t>
      </w:r>
      <w:r w:rsidR="000B547D">
        <w:t>-</w:t>
      </w:r>
      <w:r w:rsidR="00950020">
        <w:t>adaptive bloc</w:t>
      </w:r>
      <w:r w:rsidR="003E4CEA">
        <w:t xml:space="preserve">k </w:t>
      </w:r>
      <w:r w:rsidR="00950020">
        <w:t>size se</w:t>
      </w:r>
      <w:r w:rsidR="003E4CEA">
        <w:t>lection for the inference process</w:t>
      </w:r>
      <w:r w:rsidR="006005CD">
        <w:t>, called inference granularity</w:t>
      </w:r>
      <w:r w:rsidR="003E4CEA">
        <w:t>.</w:t>
      </w:r>
      <w:r w:rsidR="00BC61BB">
        <w:t xml:space="preserve"> </w:t>
      </w:r>
      <w:r w:rsidR="00D03191">
        <w:t xml:space="preserve">Adaptive inference granularity with block size selection {128x128 or 256x256} as function of QP, Slice Type </w:t>
      </w:r>
      <w:r w:rsidR="009D5BF3">
        <w:t xml:space="preserve">and </w:t>
      </w:r>
      <w:r w:rsidR="00D03191">
        <w:t xml:space="preserve">picture width implemented through identical </w:t>
      </w:r>
      <w:r w:rsidR="00B97829">
        <w:t xml:space="preserve">derivation process at the encoder and decoder sides. </w:t>
      </w:r>
      <w:r w:rsidR="008B69EF">
        <w:t>The l</w:t>
      </w:r>
      <w:r w:rsidR="00B97829">
        <w:t>arge</w:t>
      </w:r>
      <w:r w:rsidR="009D5BF3">
        <w:t>r</w:t>
      </w:r>
      <w:r w:rsidR="00B97829">
        <w:t xml:space="preserve"> inference block size is utilized </w:t>
      </w:r>
      <w:r w:rsidR="002915DE">
        <w:t xml:space="preserve">for the </w:t>
      </w:r>
      <w:r w:rsidR="00B97829">
        <w:t>Intra</w:t>
      </w:r>
      <w:r w:rsidR="008B69EF">
        <w:t>-</w:t>
      </w:r>
      <w:r w:rsidR="00B97829">
        <w:t xml:space="preserve">coded </w:t>
      </w:r>
      <w:r w:rsidR="002915DE">
        <w:t>S</w:t>
      </w:r>
      <w:r w:rsidR="00B97829">
        <w:t xml:space="preserve">lice, </w:t>
      </w:r>
      <w:r w:rsidR="00F36E71">
        <w:t xml:space="preserve">as well as for </w:t>
      </w:r>
      <w:r w:rsidR="008B69EF">
        <w:t xml:space="preserve">Inter-coded </w:t>
      </w:r>
      <w:r w:rsidR="002915DE">
        <w:t>S</w:t>
      </w:r>
      <w:r w:rsidR="008B69EF">
        <w:t xml:space="preserve">lice with picture width </w:t>
      </w:r>
      <w:r w:rsidR="00F36E71">
        <w:t xml:space="preserve">being larger than </w:t>
      </w:r>
      <w:r w:rsidR="008B69EF">
        <w:t xml:space="preserve">832 pixels, </w:t>
      </w:r>
      <w:r w:rsidR="00F36E71">
        <w:t xml:space="preserve">and QP being above </w:t>
      </w:r>
      <w:r w:rsidR="008B69EF">
        <w:t>30.</w:t>
      </w:r>
      <w:r w:rsidR="00BC61BB">
        <w:t xml:space="preserve"> </w:t>
      </w:r>
      <w:r w:rsidR="00BC61BB">
        <w:rPr>
          <w:lang w:val="en-CA"/>
        </w:rPr>
        <w:t xml:space="preserve">The basic inference size (set as 128 by default) and block extension (set as 8 by default) in the inference region could be </w:t>
      </w:r>
      <w:r w:rsidR="00BC61BB">
        <w:t>be specified at encoder side.</w:t>
      </w:r>
    </w:p>
    <w:p w14:paraId="2DA7FAF1" w14:textId="41F88F31" w:rsidR="00E357FA" w:rsidRDefault="00E357FA" w:rsidP="00BC61BB">
      <w:r>
        <w:t xml:space="preserve">The HOP4 </w:t>
      </w:r>
      <w:r w:rsidR="00607838">
        <w:t xml:space="preserve">filter does not utilize implicit inference granularity and perform inference with a fixed block </w:t>
      </w:r>
      <w:proofErr w:type="gramStart"/>
      <w:r w:rsidR="00607838">
        <w:t>sizes</w:t>
      </w:r>
      <w:proofErr w:type="gramEnd"/>
      <w:r w:rsidR="00607838">
        <w:t>.</w:t>
      </w:r>
    </w:p>
    <w:p w14:paraId="70C05F0D" w14:textId="77777777" w:rsidR="00476214" w:rsidRDefault="00476214" w:rsidP="00476214">
      <w:pPr>
        <w:pStyle w:val="Heading3"/>
        <w:rPr>
          <w:lang w:val="en-CA"/>
        </w:rPr>
      </w:pPr>
      <w:bookmarkStart w:id="117" w:name="_Toc179547643"/>
      <w:r>
        <w:rPr>
          <w:lang w:val="en-CA"/>
        </w:rPr>
        <w:t>Picture boundary padding</w:t>
      </w:r>
      <w:bookmarkEnd w:id="117"/>
    </w:p>
    <w:p w14:paraId="1F0B61B2" w14:textId="77777777" w:rsidR="00476214" w:rsidRPr="00DF038E" w:rsidRDefault="00476214" w:rsidP="00476214">
      <w:pPr>
        <w:rPr>
          <w:lang w:val="en-CA"/>
        </w:rPr>
      </w:pPr>
      <w:r>
        <w:rPr>
          <w:rFonts w:hint="eastAsia"/>
          <w:lang w:val="en-CA"/>
        </w:rPr>
        <w:t>T</w:t>
      </w:r>
      <w:r>
        <w:rPr>
          <w:lang w:val="en-CA"/>
        </w:rPr>
        <w:t xml:space="preserve">o mitigate the boundary artifacts and reduce distortion, inference block is extended to include more samples from neighboring blocks. However, for inference blocks located at the picture boundary, neighboring blocks may not exist. In this case, </w:t>
      </w:r>
      <w:r>
        <w:rPr>
          <w:lang w:val="en-CA" w:eastAsia="zh-CN"/>
        </w:rPr>
        <w:t>the extended samples of inference block are padded with zero value.</w:t>
      </w:r>
    </w:p>
    <w:p w14:paraId="12AFB9C4" w14:textId="77777777" w:rsidR="00476214" w:rsidRDefault="00476214" w:rsidP="00476214">
      <w:pPr>
        <w:pStyle w:val="Heading3"/>
      </w:pPr>
      <w:bookmarkStart w:id="118" w:name="_Toc179547644"/>
      <w:r>
        <w:t>Base QP adjustment</w:t>
      </w:r>
      <w:bookmarkEnd w:id="118"/>
      <w:r>
        <w:t xml:space="preserve"> </w:t>
      </w:r>
    </w:p>
    <w:p w14:paraId="7A764E58" w14:textId="77777777" w:rsidR="00476214" w:rsidRDefault="00476214" w:rsidP="00476214">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Pr>
          <w:szCs w:val="22"/>
          <w:lang w:val="en-CA"/>
        </w:rPr>
        <w:t>two</w:t>
      </w:r>
      <w:r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second candidate is different across different temporal layers. </w:t>
      </w:r>
    </w:p>
    <w:p w14:paraId="27A88460" w14:textId="77777777" w:rsidR="00476214" w:rsidRPr="0031729A" w:rsidRDefault="00476214" w:rsidP="00476214">
      <w:pPr>
        <w:rPr>
          <w:szCs w:val="22"/>
          <w:lang w:val="en-CA"/>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szCs w:val="22"/>
          <w:lang w:val="en-CA"/>
        </w:rPr>
        <w:t xml:space="preserve"> </w:t>
      </w:r>
      <w:r>
        <w:rPr>
          <w:lang w:eastAsia="zh-CN"/>
        </w:rPr>
        <w:t>Figure. 6 shows the parameter selection of unified filter at encoder and decoder sides.</w:t>
      </w:r>
      <w:r>
        <w:rPr>
          <w:rFonts w:hint="eastAsia"/>
          <w:lang w:eastAsia="zh-CN"/>
        </w:rPr>
        <w:t xml:space="preserve"> </w:t>
      </w:r>
      <w:r>
        <w:rPr>
          <w:lang w:eastAsia="zh-CN"/>
        </w:rPr>
        <w:t>All blocks in the current frame need to be processed with all conditional parameters first.</w:t>
      </w:r>
      <w:r>
        <w:rPr>
          <w:rFonts w:hint="eastAsia"/>
          <w:szCs w:val="22"/>
          <w:lang w:val="en-CA"/>
        </w:rPr>
        <w:t xml:space="preserve"> </w:t>
      </w:r>
      <w:r>
        <w:rPr>
          <w:lang w:eastAsia="zh-CN"/>
        </w:rPr>
        <w:t>Then all costs, i.e. Cost_0, Cost_1, ..., Cost_N+1, are calculated and compared against each other to achieve optimum rate-distortion performance. In Cost_0, CNN-based filter is prohibited for all blocks.</w:t>
      </w:r>
      <w:r>
        <w:rPr>
          <w:rFonts w:hint="eastAsia"/>
          <w:szCs w:val="22"/>
          <w:lang w:val="en-CA"/>
        </w:rPr>
        <w:t xml:space="preserve"> </w:t>
      </w:r>
      <w:r>
        <w:rPr>
          <w:lang w:eastAsia="zh-CN"/>
        </w:rPr>
        <w:t xml:space="preserve">In </w:t>
      </w:r>
      <w:proofErr w:type="spellStart"/>
      <w:r>
        <w:rPr>
          <w:lang w:eastAsia="zh-CN"/>
        </w:rPr>
        <w:t>Cost_i</w:t>
      </w:r>
      <w:proofErr w:type="spellEnd"/>
      <w:r>
        <w:rPr>
          <w:lang w:eastAsia="zh-CN"/>
        </w:rPr>
        <w:t xml:space="preserve">, {i = 1, 2, ..., N}, the parameter </w:t>
      </w:r>
      <w:proofErr w:type="spellStart"/>
      <w:r>
        <w:rPr>
          <w:lang w:eastAsia="zh-CN"/>
        </w:rPr>
        <w:t>Param_i</w:t>
      </w:r>
      <w:proofErr w:type="spellEnd"/>
      <w:r>
        <w:rPr>
          <w:lang w:eastAsia="zh-CN"/>
        </w:rPr>
        <w:t xml:space="preserve"> is used for all blocks.</w:t>
      </w:r>
      <w:r>
        <w:rPr>
          <w:rFonts w:hint="eastAsia"/>
          <w:szCs w:val="22"/>
          <w:lang w:val="en-CA"/>
        </w:rPr>
        <w:t xml:space="preserve"> </w:t>
      </w:r>
      <w:r>
        <w:rPr>
          <w:lang w:eastAsia="zh-CN"/>
        </w:rPr>
        <w:t>In Cost_N+1,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w:t>
      </w:r>
      <w:proofErr w:type="spellStart"/>
      <w:r>
        <w:rPr>
          <w:lang w:eastAsia="zh-CN"/>
        </w:rPr>
        <w:t>Param_Id</w:t>
      </w:r>
      <w:proofErr w:type="spellEnd"/>
      <w:r>
        <w:rPr>
          <w:lang w:eastAsia="zh-CN"/>
        </w:rPr>
        <w:t xml:space="preserve"> parsed from the bit-stream as shown in Figure. 6 (b).</w:t>
      </w:r>
    </w:p>
    <w:p w14:paraId="06EB1AD7" w14:textId="77777777" w:rsidR="00476214" w:rsidRPr="00DF038E" w:rsidRDefault="00476214" w:rsidP="00476214">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sidRPr="0031729A">
        <w:rPr>
          <w:szCs w:val="22"/>
          <w:lang w:val="en-CA"/>
        </w:rPr>
        <w:t xml:space="preserve"> </w:t>
      </w:r>
      <w:r>
        <w:rPr>
          <w:szCs w:val="22"/>
          <w:lang w:val="en-CA"/>
        </w:rPr>
        <w:t>In addition, the max number of conditional parameter candidates, i.e. N, could be specified at encoder side (N = 2 by default).</w:t>
      </w:r>
    </w:p>
    <w:p w14:paraId="047153EB" w14:textId="77777777" w:rsidR="00476214" w:rsidRDefault="00476214" w:rsidP="00476214">
      <w:pPr>
        <w:jc w:val="center"/>
        <w:rPr>
          <w:lang w:val="en-CA"/>
        </w:rPr>
      </w:pPr>
      <w:r>
        <w:rPr>
          <w:noProof/>
          <w:lang w:val="en-CA"/>
        </w:rPr>
        <w:lastRenderedPageBreak/>
        <w:drawing>
          <wp:inline distT="0" distB="0" distL="0" distR="0" wp14:anchorId="40F64F29" wp14:editId="4447A931">
            <wp:extent cx="4799879" cy="2470707"/>
            <wp:effectExtent l="0" t="0" r="127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0AAD1F7D" w14:textId="77777777" w:rsidR="00476214" w:rsidRDefault="00476214" w:rsidP="00476214">
      <w:pPr>
        <w:rPr>
          <w:lang w:val="en-CA"/>
        </w:rPr>
      </w:pPr>
      <w:r w:rsidRPr="001A0BF2">
        <w:rPr>
          <w:i/>
          <w:iCs/>
          <w:szCs w:val="22"/>
        </w:rPr>
        <w:t>Fig</w:t>
      </w:r>
      <w:r>
        <w:rPr>
          <w:i/>
          <w:iCs/>
          <w:szCs w:val="22"/>
        </w:rPr>
        <w:t>ure</w:t>
      </w:r>
      <w:r w:rsidRPr="001A0BF2">
        <w:rPr>
          <w:i/>
          <w:iCs/>
          <w:szCs w:val="22"/>
        </w:rPr>
        <w:t xml:space="preserve">. </w:t>
      </w:r>
      <w:r>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12F91E68" w14:textId="77777777" w:rsidR="003C7EFF" w:rsidRDefault="0066704B" w:rsidP="00476214">
      <w:pPr>
        <w:rPr>
          <w:lang w:val="en-CA"/>
        </w:rPr>
      </w:pPr>
      <w:r>
        <w:rPr>
          <w:lang w:val="en-CA"/>
        </w:rPr>
        <w:t xml:space="preserve">In current </w:t>
      </w:r>
      <w:r w:rsidR="003C7EFF">
        <w:rPr>
          <w:lang w:val="en-CA"/>
        </w:rPr>
        <w:t>implementation, the following parameters are used:</w:t>
      </w:r>
    </w:p>
    <w:p w14:paraId="56C29476" w14:textId="77777777" w:rsidR="003C7EFF" w:rsidRDefault="009578C5" w:rsidP="003C7EFF">
      <w:pPr>
        <w:pStyle w:val="ListParagraph"/>
        <w:numPr>
          <w:ilvl w:val="0"/>
          <w:numId w:val="50"/>
        </w:numPr>
        <w:rPr>
          <w:lang w:val="en-CA"/>
        </w:rPr>
      </w:pPr>
      <w:r w:rsidRPr="003C7EFF">
        <w:rPr>
          <w:lang w:val="en-CA"/>
        </w:rPr>
        <w:t>param_</w:t>
      </w:r>
      <w:r w:rsidR="003C7EFF">
        <w:rPr>
          <w:lang w:val="en-CA"/>
        </w:rPr>
        <w:t>1:</w:t>
      </w:r>
      <w:r w:rsidRPr="003C7EFF">
        <w:rPr>
          <w:lang w:val="en-CA"/>
        </w:rPr>
        <w:t xml:space="preserve"> </w:t>
      </w:r>
      <w:r w:rsidR="003C7EFF">
        <w:rPr>
          <w:lang w:val="en-CA"/>
        </w:rPr>
        <w:t xml:space="preserve">do </w:t>
      </w:r>
      <w:r w:rsidRPr="003C7EFF">
        <w:rPr>
          <w:lang w:val="en-CA"/>
        </w:rPr>
        <w:t xml:space="preserve">not </w:t>
      </w:r>
      <w:r w:rsidR="003C7EFF">
        <w:rPr>
          <w:lang w:val="en-CA"/>
        </w:rPr>
        <w:t>use the</w:t>
      </w:r>
      <w:r w:rsidRPr="003C7EFF">
        <w:rPr>
          <w:lang w:val="en-CA"/>
        </w:rPr>
        <w:t xml:space="preserve"> CNN</w:t>
      </w:r>
    </w:p>
    <w:p w14:paraId="617AD16F" w14:textId="1A03BD66" w:rsidR="005C2F65" w:rsidRDefault="003C7EFF" w:rsidP="003C7EFF">
      <w:pPr>
        <w:pStyle w:val="ListParagraph"/>
        <w:numPr>
          <w:ilvl w:val="0"/>
          <w:numId w:val="50"/>
        </w:numPr>
        <w:rPr>
          <w:lang w:val="en-CA"/>
        </w:rPr>
      </w:pPr>
      <w:r>
        <w:rPr>
          <w:lang w:val="en-CA"/>
        </w:rPr>
        <w:t>param_2:</w:t>
      </w:r>
      <w:r w:rsidR="009578C5" w:rsidRPr="003C7EFF">
        <w:rPr>
          <w:lang w:val="en-CA"/>
        </w:rPr>
        <w:t xml:space="preserve"> us</w:t>
      </w:r>
      <w:r>
        <w:rPr>
          <w:lang w:val="en-CA"/>
        </w:rPr>
        <w:t>e</w:t>
      </w:r>
      <w:r w:rsidR="009578C5" w:rsidRPr="003C7EFF">
        <w:rPr>
          <w:lang w:val="en-CA"/>
        </w:rPr>
        <w:t xml:space="preserve"> CNN </w:t>
      </w:r>
      <w:r w:rsidR="005C2F65">
        <w:rPr>
          <w:lang w:val="en-CA"/>
        </w:rPr>
        <w:t xml:space="preserve">with </w:t>
      </w:r>
      <w:proofErr w:type="spellStart"/>
      <w:r w:rsidR="009578C5" w:rsidRPr="003C7EFF">
        <w:rPr>
          <w:lang w:val="en-CA"/>
        </w:rPr>
        <w:t>qpOffset</w:t>
      </w:r>
      <w:proofErr w:type="spellEnd"/>
      <w:r w:rsidR="009578C5" w:rsidRPr="003C7EFF">
        <w:rPr>
          <w:lang w:val="en-CA"/>
        </w:rPr>
        <w:t xml:space="preserve"> = </w:t>
      </w:r>
      <w:proofErr w:type="gramStart"/>
      <w:r w:rsidR="009578C5" w:rsidRPr="003C7EFF">
        <w:rPr>
          <w:lang w:val="en-CA"/>
        </w:rPr>
        <w:t>0;</w:t>
      </w:r>
      <w:proofErr w:type="gramEnd"/>
    </w:p>
    <w:p w14:paraId="7C39A10F" w14:textId="77777777" w:rsidR="003C7D83" w:rsidRDefault="005C2F65" w:rsidP="003C7EFF">
      <w:pPr>
        <w:pStyle w:val="ListParagraph"/>
        <w:numPr>
          <w:ilvl w:val="0"/>
          <w:numId w:val="50"/>
        </w:numPr>
        <w:rPr>
          <w:lang w:val="en-CA"/>
        </w:rPr>
      </w:pPr>
      <w:r>
        <w:rPr>
          <w:lang w:val="en-CA"/>
        </w:rPr>
        <w:t>param_3:</w:t>
      </w:r>
      <w:r w:rsidR="009578C5" w:rsidRPr="003C7EFF">
        <w:rPr>
          <w:lang w:val="en-CA"/>
        </w:rPr>
        <w:t xml:space="preserve"> </w:t>
      </w:r>
      <w:r>
        <w:rPr>
          <w:lang w:val="en-CA"/>
        </w:rPr>
        <w:t xml:space="preserve">use </w:t>
      </w:r>
      <w:r w:rsidR="003C7D83">
        <w:rPr>
          <w:lang w:val="en-CA"/>
        </w:rPr>
        <w:t xml:space="preserve">one </w:t>
      </w:r>
      <w:r w:rsidR="009578C5" w:rsidRPr="003C7EFF">
        <w:rPr>
          <w:lang w:val="en-CA"/>
        </w:rPr>
        <w:t xml:space="preserve">CNN </w:t>
      </w:r>
      <w:r w:rsidR="003C7D83">
        <w:rPr>
          <w:lang w:val="en-CA"/>
        </w:rPr>
        <w:t>with either</w:t>
      </w:r>
      <w:r w:rsidR="009578C5" w:rsidRPr="003C7EFF">
        <w:rPr>
          <w:lang w:val="en-CA"/>
        </w:rPr>
        <w:t xml:space="preserve"> </w:t>
      </w:r>
      <w:proofErr w:type="spellStart"/>
      <w:r w:rsidR="009578C5" w:rsidRPr="003C7EFF">
        <w:rPr>
          <w:lang w:val="en-CA"/>
        </w:rPr>
        <w:t>qpOffset</w:t>
      </w:r>
      <w:proofErr w:type="spellEnd"/>
      <w:r w:rsidR="009578C5" w:rsidRPr="003C7EFF">
        <w:rPr>
          <w:lang w:val="en-CA"/>
        </w:rPr>
        <w:t xml:space="preserve"> = -5</w:t>
      </w:r>
      <w:r w:rsidR="003C7D83">
        <w:rPr>
          <w:lang w:val="en-CA"/>
        </w:rPr>
        <w:t xml:space="preserve"> or </w:t>
      </w:r>
      <w:r w:rsidR="009578C5" w:rsidRPr="003C7EFF">
        <w:rPr>
          <w:lang w:val="en-CA"/>
        </w:rPr>
        <w:t>+5</w:t>
      </w:r>
    </w:p>
    <w:p w14:paraId="57897682" w14:textId="1F05061B" w:rsidR="009578C5" w:rsidRPr="003C7EFF" w:rsidRDefault="003C7D83" w:rsidP="003C7EFF">
      <w:pPr>
        <w:pStyle w:val="ListParagraph"/>
        <w:numPr>
          <w:ilvl w:val="0"/>
          <w:numId w:val="50"/>
        </w:numPr>
        <w:rPr>
          <w:lang w:val="en-CA"/>
        </w:rPr>
      </w:pPr>
      <w:r>
        <w:rPr>
          <w:lang w:val="en-CA"/>
        </w:rPr>
        <w:t>param_4:</w:t>
      </w:r>
      <w:r w:rsidR="009578C5" w:rsidRPr="003C7EFF">
        <w:rPr>
          <w:lang w:val="en-CA"/>
        </w:rPr>
        <w:t xml:space="preserve"> us block-level CNN </w:t>
      </w:r>
      <w:r>
        <w:rPr>
          <w:lang w:val="en-CA"/>
        </w:rPr>
        <w:t xml:space="preserve">with </w:t>
      </w:r>
      <w:proofErr w:type="spellStart"/>
      <w:r w:rsidR="009578C5" w:rsidRPr="003C7EFF">
        <w:rPr>
          <w:lang w:val="en-CA"/>
        </w:rPr>
        <w:t>qpOffset</w:t>
      </w:r>
      <w:proofErr w:type="spellEnd"/>
      <w:r w:rsidR="009578C5" w:rsidRPr="003C7EFF">
        <w:rPr>
          <w:lang w:val="en-CA"/>
        </w:rPr>
        <w:t xml:space="preserve"> = 0/-5/+5</w:t>
      </w:r>
    </w:p>
    <w:p w14:paraId="2E9DABF8" w14:textId="77777777" w:rsidR="00476214" w:rsidRDefault="00476214" w:rsidP="00476214">
      <w:pPr>
        <w:pStyle w:val="Heading3"/>
      </w:pPr>
      <w:bookmarkStart w:id="119" w:name="_Toc179547645"/>
      <w:r>
        <w:t>Blending with DBF</w:t>
      </w:r>
      <w:bookmarkEnd w:id="119"/>
    </w:p>
    <w:p w14:paraId="71DB0D5A" w14:textId="77777777" w:rsidR="00476214" w:rsidRDefault="00476214" w:rsidP="00476214">
      <w:pPr>
        <w:rPr>
          <w:lang w:val="en-CA" w:eastAsia="zh-CN"/>
        </w:rPr>
      </w:pPr>
      <w:r>
        <w:rPr>
          <w:lang w:val="en-CA" w:eastAsia="zh-CN"/>
        </w:rPr>
        <w:t xml:space="preserve">Samples filtered by the deblocking filter and the NN filter are </w:t>
      </w:r>
      <w:proofErr w:type="gramStart"/>
      <w:r>
        <w:rPr>
          <w:lang w:val="en-CA" w:eastAsia="zh-CN"/>
        </w:rPr>
        <w:t>blended together</w:t>
      </w:r>
      <w:proofErr w:type="gramEnd"/>
      <w:r>
        <w:rPr>
          <w:lang w:val="en-CA" w:eastAsia="zh-CN"/>
        </w:rPr>
        <w:t xml:space="preserve"> via the following equation, </w:t>
      </w:r>
      <w:r>
        <w:rPr>
          <w:lang w:val="en-CA"/>
        </w:rPr>
        <w:t xml:space="preserve">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 xml:space="preserve">refer to the outputs of NN filtering and deblocking filtering respectively, while </w:t>
      </w:r>
      <m:oMath>
        <m:r>
          <w:rPr>
            <w:rFonts w:ascii="Cambria Math" w:hAnsi="Cambria Math"/>
            <w:lang w:val="en-CA"/>
          </w:rPr>
          <m:t>w</m:t>
        </m:r>
      </m:oMath>
      <w:r>
        <w:rPr>
          <w:rFonts w:hint="eastAsia"/>
          <w:lang w:val="en-CA"/>
        </w:rPr>
        <w:t xml:space="preserve"> </w:t>
      </w:r>
      <w:r>
        <w:rPr>
          <w:lang w:val="en-CA"/>
        </w:rPr>
        <w:t>stands for the blending weight.</w:t>
      </w:r>
    </w:p>
    <w:p w14:paraId="7B9C21BD" w14:textId="77777777" w:rsidR="00476214" w:rsidRPr="009D7A5D" w:rsidRDefault="00DC2448" w:rsidP="00476214">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476214">
        <w:rPr>
          <w:lang w:val="en-CA"/>
        </w:rPr>
        <w:t xml:space="preserve"> = </w:t>
      </w:r>
      <m:oMath>
        <m:sSub>
          <m:sSubPr>
            <m:ctrlPr>
              <w:rPr>
                <w:rFonts w:ascii="Cambria Math" w:hAnsi="Cambria Math"/>
                <w:i/>
                <w:lang w:val="en-CA"/>
              </w:rPr>
            </m:ctrlPr>
          </m:sSubPr>
          <m:e>
            <m:r>
              <w:rPr>
                <w:rFonts w:ascii="Cambria Math" w:hAnsi="Cambria Math"/>
                <w:lang w:val="en-CA"/>
              </w:rPr>
              <m:t>w</m:t>
            </m:r>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 xml:space="preserve"> + (1-</m:t>
        </m:r>
        <m:r>
          <w:rPr>
            <w:rFonts w:ascii="Cambria Math" w:hAnsi="Cambria Math"/>
            <w:lang w:val="en-CA"/>
          </w:rPr>
          <m:t>w</m:t>
        </m:r>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2FC74D2B" w14:textId="77777777" w:rsidR="00476214" w:rsidRPr="00963386" w:rsidRDefault="00476214" w:rsidP="00476214">
      <w:r>
        <w:rPr>
          <w:lang w:val="en-CA" w:eastAsia="zh-CN"/>
        </w:rPr>
        <w:t xml:space="preserve">There are four candidates, i.e. 1, 0.75, 0.5 and adaptive weight, for the blending weight. </w:t>
      </w:r>
      <w:r>
        <w:rPr>
          <w:rFonts w:hint="eastAsia"/>
          <w:lang w:val="en-CA" w:eastAsia="zh-CN"/>
        </w:rPr>
        <w:t>The</w:t>
      </w:r>
      <w:r>
        <w:rPr>
          <w:lang w:val="en-CA" w:eastAsia="zh-CN"/>
        </w:rPr>
        <w:t xml:space="preserve"> adaptive weight </w:t>
      </w:r>
      <w:r w:rsidRPr="005E7D8B">
        <w:rPr>
          <w:lang w:val="en-CA" w:eastAsia="zh-CN"/>
        </w:rPr>
        <w:t>is</w:t>
      </w:r>
      <w:r>
        <w:rPr>
          <w:lang w:val="en-CA" w:eastAsia="zh-CN"/>
        </w:rPr>
        <w:t xml:space="preserve"> derived using</w:t>
      </w:r>
      <w:r w:rsidRPr="005E7D8B">
        <w:rPr>
          <w:lang w:val="en-CA" w:eastAsia="zh-CN"/>
        </w:rPr>
        <w:t xml:space="preserve"> least square method</w:t>
      </w:r>
      <w:r>
        <w:rPr>
          <w:lang w:val="en-CA" w:eastAsia="zh-CN"/>
        </w:rPr>
        <w:t xml:space="preserve"> and</w:t>
      </w:r>
      <w:r>
        <w:t xml:space="preserve"> </w:t>
      </w:r>
      <w:r w:rsidRPr="00380EF8">
        <w:rPr>
          <w:lang w:val="en-CA" w:eastAsia="zh-CN"/>
        </w:rPr>
        <w:t>signaled for each color component in the slice header.</w:t>
      </w:r>
    </w:p>
    <w:p w14:paraId="0BE827B1" w14:textId="77777777" w:rsidR="00476214" w:rsidRDefault="00476214" w:rsidP="00476214">
      <w:pPr>
        <w:pStyle w:val="Heading3"/>
      </w:pPr>
      <w:bookmarkStart w:id="120" w:name="_Toc179547646"/>
      <w:r w:rsidRPr="008418FE">
        <w:t xml:space="preserve">Encoder-only </w:t>
      </w:r>
      <w:r>
        <w:t>o</w:t>
      </w:r>
      <w:r w:rsidRPr="008418FE">
        <w:t>ptimization</w:t>
      </w:r>
      <w:bookmarkEnd w:id="120"/>
    </w:p>
    <w:p w14:paraId="64476633" w14:textId="77777777" w:rsidR="00476214" w:rsidRPr="005457B0" w:rsidRDefault="00476214" w:rsidP="00476214">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original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is selecte</w:t>
      </w:r>
      <w:r>
        <w:rPr>
          <w:lang w:val="en-CA" w:eastAsia="zh-CN"/>
        </w:rPr>
        <w:t>d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a smaller number of residual 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the proposed technique is only applied to the coding units with height and width no larger than 64.</w:t>
      </w:r>
      <w:r>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calculation</w:t>
      </w:r>
      <w:r>
        <w:rPr>
          <w:lang w:val="en-CA" w:eastAsia="zh-CN"/>
        </w:rPr>
        <w:t>. This NN-based encoder-only method is disabled by default.</w:t>
      </w:r>
    </w:p>
    <w:p w14:paraId="22289582" w14:textId="77777777" w:rsidR="00476214" w:rsidRDefault="00476214" w:rsidP="00476214">
      <w:pPr>
        <w:pStyle w:val="Heading3"/>
        <w:rPr>
          <w:lang w:eastAsia="zh-CN"/>
        </w:rPr>
      </w:pPr>
      <w:bookmarkStart w:id="121" w:name="_Toc179547647"/>
      <w:r>
        <w:rPr>
          <w:rFonts w:hint="eastAsia"/>
          <w:lang w:eastAsia="zh-CN"/>
        </w:rPr>
        <w:t>T</w:t>
      </w:r>
      <w:r>
        <w:rPr>
          <w:lang w:eastAsia="zh-CN"/>
        </w:rPr>
        <w:t>emporal filter</w:t>
      </w:r>
      <w:bookmarkEnd w:id="121"/>
    </w:p>
    <w:p w14:paraId="09FC740C" w14:textId="77777777" w:rsidR="00476214" w:rsidRPr="00113B03" w:rsidRDefault="00476214" w:rsidP="00476214">
      <w:pPr>
        <w:spacing w:after="339"/>
        <w:ind w:left="-15"/>
        <w:rPr>
          <w:lang w:val="en-CA" w:eastAsia="zh-CN"/>
        </w:rPr>
      </w:pPr>
      <w:r>
        <w:t xml:space="preserve">Pictures could be processed by </w:t>
      </w:r>
      <w:r w:rsidRPr="009F4D47">
        <w:t xml:space="preserve">an additional </w:t>
      </w:r>
      <w:r>
        <w:t xml:space="preserve">NN-based </w:t>
      </w:r>
      <w:r w:rsidRPr="009F4D47">
        <w:t>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34FC9F57" w14:textId="77777777" w:rsidR="00476214" w:rsidRPr="008418FE" w:rsidRDefault="00476214" w:rsidP="00476214">
      <w:pPr>
        <w:pStyle w:val="Heading3"/>
      </w:pPr>
      <w:bookmarkStart w:id="122" w:name="_Toc179547648"/>
      <w:r>
        <w:lastRenderedPageBreak/>
        <w:t>De</w:t>
      </w:r>
      <w:r w:rsidRPr="008418FE">
        <w:t>coder</w:t>
      </w:r>
      <w:r>
        <w:t xml:space="preserve"> complexity</w:t>
      </w:r>
      <w:r w:rsidRPr="008418FE">
        <w:t xml:space="preserve"> </w:t>
      </w:r>
      <w:r>
        <w:t>o</w:t>
      </w:r>
      <w:r w:rsidRPr="008418FE">
        <w:t>ptimization</w:t>
      </w:r>
      <w:bookmarkEnd w:id="122"/>
    </w:p>
    <w:p w14:paraId="5A79A22C" w14:textId="77777777" w:rsidR="00476214" w:rsidRDefault="00476214" w:rsidP="00476214">
      <w:pPr>
        <w:rPr>
          <w:szCs w:val="22"/>
          <w:lang w:val="en-CA"/>
        </w:rPr>
      </w:pPr>
      <w:r w:rsidRPr="00113B03">
        <w:t>To optimize the decoder complexity of unified filter,</w:t>
      </w:r>
      <w:r>
        <w:t xml:space="preserve"> an encoder-only coding tool is proposed to adaptively skip </w:t>
      </w:r>
      <w:r>
        <w:rPr>
          <w:szCs w:val="22"/>
        </w:rPr>
        <w:t>blocks</w:t>
      </w:r>
      <w:r>
        <w:rPr>
          <w:szCs w:val="22"/>
          <w:lang w:val="en-CA"/>
        </w:rPr>
        <w:t xml:space="preserve"> with small filter gains. Specifically, the filter gains of different blocks processed by NNLF are measured using Euclidean distance and calculated by</w:t>
      </w:r>
    </w:p>
    <w:p w14:paraId="074F5C76" w14:textId="77777777" w:rsidR="00476214" w:rsidRPr="00113B03" w:rsidRDefault="00476214" w:rsidP="00476214">
      <w:pPr>
        <w:rPr>
          <w:i/>
          <w:iCs/>
          <w:szCs w:val="22"/>
          <w:lang w:val="en-CA"/>
        </w:rPr>
      </w:pPr>
      <m:oMathPara>
        <m:oMath>
          <m:r>
            <w:rPr>
              <w:rFonts w:ascii="Cambria Math" w:hAnsi="Cambria Math"/>
              <w:szCs w:val="22"/>
              <w:lang w:val="en-CA"/>
            </w:rPr>
            <m:t>D=</m:t>
          </m:r>
          <m:sSup>
            <m:sSupPr>
              <m:ctrlPr>
                <w:rPr>
                  <w:rFonts w:ascii="Cambria Math" w:hAnsi="Cambria Math"/>
                  <w:i/>
                  <w:iCs/>
                  <w:szCs w:val="22"/>
                  <w:lang w:val="en-CA"/>
                </w:rPr>
              </m:ctrlPr>
            </m:sSupPr>
            <m:e>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NNLF</m:t>
                  </m:r>
                </m:sub>
              </m:sSub>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ORG</m:t>
                  </m:r>
                </m:sub>
              </m:sSub>
              <m:r>
                <w:rPr>
                  <w:rFonts w:ascii="Cambria Math" w:hAnsi="Cambria Math"/>
                  <w:szCs w:val="22"/>
                  <w:lang w:val="en-CA"/>
                </w:rPr>
                <m:t>)</m:t>
              </m:r>
            </m:e>
            <m:sup>
              <m:r>
                <w:rPr>
                  <w:rFonts w:ascii="Cambria Math" w:hAnsi="Cambria Math"/>
                  <w:szCs w:val="22"/>
                  <w:lang w:val="en-CA"/>
                </w:rPr>
                <m:t>2</m:t>
              </m:r>
            </m:sup>
          </m:sSup>
          <m:sSup>
            <m:sSupPr>
              <m:ctrlPr>
                <w:rPr>
                  <w:rFonts w:ascii="Cambria Math" w:hAnsi="Cambria Math"/>
                  <w:i/>
                  <w:iCs/>
                  <w:szCs w:val="22"/>
                  <w:lang w:val="en-CA"/>
                </w:rPr>
              </m:ctrlPr>
            </m:sSupPr>
            <m:e>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REC</m:t>
                  </m:r>
                </m:sub>
              </m:sSub>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ORG</m:t>
                  </m:r>
                </m:sub>
              </m:sSub>
              <m:r>
                <w:rPr>
                  <w:rFonts w:ascii="Cambria Math" w:hAnsi="Cambria Math"/>
                  <w:szCs w:val="22"/>
                  <w:lang w:val="en-CA"/>
                </w:rPr>
                <m:t>)</m:t>
              </m:r>
            </m:e>
            <m:sup>
              <m:r>
                <w:rPr>
                  <w:rFonts w:ascii="Cambria Math" w:hAnsi="Cambria Math"/>
                  <w:szCs w:val="22"/>
                  <w:lang w:val="en-CA"/>
                </w:rPr>
                <m:t>2</m:t>
              </m:r>
            </m:sup>
          </m:sSup>
        </m:oMath>
      </m:oMathPara>
    </w:p>
    <w:p w14:paraId="0A9AD29E" w14:textId="77777777" w:rsidR="00476214" w:rsidRDefault="00476214" w:rsidP="00476214">
      <w:pPr>
        <w:rPr>
          <w:szCs w:val="22"/>
          <w:lang w:val="en-CA"/>
        </w:rPr>
      </w:pPr>
      <w:r>
        <w:rPr>
          <w:szCs w:val="22"/>
          <w:lang w:val="en-CA" w:eastAsia="zh-CN"/>
        </w:rPr>
        <w:t xml:space="preserve">Where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NNLF</m:t>
            </m:r>
          </m:sub>
        </m:sSub>
      </m:oMath>
      <w:r>
        <w:rPr>
          <w:rFonts w:hint="eastAsia"/>
          <w:szCs w:val="22"/>
          <w:lang w:val="en-CA"/>
        </w:rPr>
        <w:t xml:space="preserve"> </w:t>
      </w:r>
      <w:r>
        <w:rPr>
          <w:szCs w:val="22"/>
          <w:lang w:val="en-CA"/>
        </w:rPr>
        <w:t xml:space="preserve">denotes the filter result of NNLF,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REC</m:t>
            </m:r>
          </m:sub>
        </m:sSub>
      </m:oMath>
      <w:r>
        <w:rPr>
          <w:rFonts w:hint="eastAsia"/>
          <w:szCs w:val="22"/>
          <w:lang w:val="en-CA"/>
        </w:rPr>
        <w:t xml:space="preserve"> </w:t>
      </w:r>
      <w:r>
        <w:rPr>
          <w:szCs w:val="22"/>
          <w:lang w:val="en-CA"/>
        </w:rPr>
        <w:t xml:space="preserve">denotes the unfiltered reconstruction and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ORG</m:t>
            </m:r>
          </m:sub>
        </m:sSub>
      </m:oMath>
      <w:r>
        <w:rPr>
          <w:rFonts w:hint="eastAsia"/>
          <w:szCs w:val="22"/>
          <w:lang w:val="en-CA"/>
        </w:rPr>
        <w:t xml:space="preserve"> </w:t>
      </w:r>
      <w:r>
        <w:rPr>
          <w:szCs w:val="22"/>
          <w:lang w:val="en-CA"/>
        </w:rPr>
        <w:t xml:space="preserve">denotes the original image without compression. </w:t>
      </w:r>
      <m:oMath>
        <m:r>
          <w:rPr>
            <w:rFonts w:ascii="Cambria Math" w:hAnsi="Cambria Math"/>
            <w:szCs w:val="22"/>
            <w:lang w:val="en-CA"/>
          </w:rPr>
          <m:t>D</m:t>
        </m:r>
      </m:oMath>
      <w:r>
        <w:rPr>
          <w:rFonts w:hint="eastAsia"/>
          <w:szCs w:val="22"/>
          <w:lang w:val="en-CA" w:eastAsia="zh-CN"/>
        </w:rPr>
        <w:t xml:space="preserve"> </w:t>
      </w:r>
      <w:r>
        <w:rPr>
          <w:szCs w:val="22"/>
          <w:lang w:val="en-CA"/>
        </w:rPr>
        <w:t xml:space="preserve">denotes the filter gain of current block and </w:t>
      </w:r>
      <m:oMath>
        <m:r>
          <w:rPr>
            <w:rFonts w:ascii="Cambria Math" w:hAnsi="Cambria Math"/>
            <w:szCs w:val="22"/>
            <w:lang w:val="en-CA"/>
          </w:rPr>
          <m:t>D&lt;0</m:t>
        </m:r>
      </m:oMath>
      <w:r w:rsidRPr="00113B03">
        <w:rPr>
          <w:i/>
          <w:iCs/>
          <w:szCs w:val="22"/>
          <w:lang w:val="en-CA"/>
        </w:rPr>
        <w:t xml:space="preserve"> </w:t>
      </w:r>
      <w:r>
        <w:rPr>
          <w:szCs w:val="22"/>
          <w:lang w:val="en-CA"/>
        </w:rPr>
        <w:t xml:space="preserve">means some filter gains can be achieved by using NNLF. The larger the absolute value of </w:t>
      </w:r>
      <m:oMath>
        <m:r>
          <w:rPr>
            <w:rFonts w:ascii="Cambria Math" w:hAnsi="Cambria Math"/>
            <w:szCs w:val="22"/>
            <w:lang w:val="en-CA"/>
          </w:rPr>
          <m:t>D</m:t>
        </m:r>
      </m:oMath>
      <w:r>
        <w:rPr>
          <w:rFonts w:hint="eastAsia"/>
          <w:szCs w:val="22"/>
          <w:lang w:val="en-CA"/>
        </w:rPr>
        <w:t>,</w:t>
      </w:r>
      <w:r>
        <w:rPr>
          <w:szCs w:val="22"/>
          <w:lang w:val="en-CA"/>
        </w:rPr>
        <w:t xml:space="preserve"> the greater the filter gain. T</w:t>
      </w:r>
      <w:r>
        <w:rPr>
          <w:rFonts w:hint="eastAsia"/>
          <w:szCs w:val="22"/>
          <w:lang w:val="en-CA" w:eastAsia="zh-CN"/>
        </w:rPr>
        <w:t>his</w:t>
      </w:r>
      <w:r>
        <w:rPr>
          <w:szCs w:val="22"/>
          <w:lang w:val="en-CA"/>
        </w:rPr>
        <w:t xml:space="preserve"> NN-based encoder-only tool is disabled by default.</w:t>
      </w:r>
    </w:p>
    <w:p w14:paraId="708EB044" w14:textId="77777777" w:rsidR="00476214" w:rsidRDefault="00476214" w:rsidP="00476214">
      <w:pPr>
        <w:rPr>
          <w:szCs w:val="22"/>
          <w:lang w:val="en-CA"/>
        </w:rPr>
      </w:pPr>
      <w:r>
        <w:rPr>
          <w:szCs w:val="22"/>
          <w:lang w:val="en-CA"/>
        </w:rPr>
        <w:t>The algorithm process is shown as follows.</w:t>
      </w:r>
    </w:p>
    <w:p w14:paraId="2D0D1BBD" w14:textId="77777777" w:rsidR="00476214" w:rsidRPr="0001288B" w:rsidRDefault="00476214" w:rsidP="00476214">
      <w:pPr>
        <w:numPr>
          <w:ilvl w:val="0"/>
          <w:numId w:val="44"/>
        </w:numPr>
        <w:rPr>
          <w:iCs/>
          <w:szCs w:val="22"/>
          <w:lang w:eastAsia="zh-CN"/>
        </w:rPr>
      </w:pPr>
      <w:r w:rsidRPr="0001288B">
        <w:rPr>
          <w:iCs/>
          <w:szCs w:val="22"/>
          <w:lang w:eastAsia="zh-CN"/>
        </w:rPr>
        <w:t>Check the block-level NNLF on/off is enabled.</w:t>
      </w:r>
    </w:p>
    <w:p w14:paraId="6AEDDF06" w14:textId="77777777" w:rsidR="00476214" w:rsidRPr="0001288B" w:rsidRDefault="00476214" w:rsidP="00476214">
      <w:pPr>
        <w:numPr>
          <w:ilvl w:val="0"/>
          <w:numId w:val="44"/>
        </w:numPr>
        <w:rPr>
          <w:iCs/>
          <w:szCs w:val="22"/>
          <w:lang w:eastAsia="zh-CN"/>
        </w:rPr>
      </w:pPr>
      <w:r w:rsidRPr="0001288B">
        <w:rPr>
          <w:rFonts w:hint="eastAsia"/>
          <w:iCs/>
          <w:szCs w:val="22"/>
          <w:lang w:eastAsia="zh-CN"/>
        </w:rPr>
        <w:t>Calculate</w:t>
      </w:r>
      <w:r>
        <w:rPr>
          <w:iCs/>
          <w:szCs w:val="22"/>
          <w:lang w:eastAsia="zh-CN"/>
        </w:rPr>
        <w:t xml:space="preserve"> </w:t>
      </w:r>
      <m:oMath>
        <m:r>
          <w:rPr>
            <w:rFonts w:ascii="Cambria Math" w:hAnsi="Cambria Math"/>
            <w:szCs w:val="22"/>
            <w:lang w:val="en-CA"/>
          </w:rPr>
          <m:t>D</m:t>
        </m:r>
      </m:oMath>
      <w:r w:rsidRPr="0001288B">
        <w:rPr>
          <w:rFonts w:hint="eastAsia"/>
          <w:iCs/>
          <w:szCs w:val="22"/>
          <w:lang w:eastAsia="zh-CN"/>
        </w:rPr>
        <w:t xml:space="preserve"> of each</w:t>
      </w:r>
      <w:r>
        <w:rPr>
          <w:iCs/>
          <w:szCs w:val="22"/>
          <w:lang w:eastAsia="zh-CN"/>
        </w:rPr>
        <w:t xml:space="preserve"> block. </w:t>
      </w:r>
    </w:p>
    <w:p w14:paraId="4291E051" w14:textId="77777777" w:rsidR="00476214" w:rsidRPr="0001288B" w:rsidRDefault="00476214" w:rsidP="00476214">
      <w:pPr>
        <w:numPr>
          <w:ilvl w:val="0"/>
          <w:numId w:val="44"/>
        </w:numPr>
        <w:rPr>
          <w:iCs/>
          <w:szCs w:val="22"/>
          <w:lang w:eastAsia="zh-CN"/>
        </w:rPr>
      </w:pPr>
      <w:r w:rsidRPr="0001288B">
        <w:rPr>
          <w:iCs/>
          <w:szCs w:val="22"/>
          <w:lang w:eastAsia="zh-CN"/>
        </w:rPr>
        <w:t xml:space="preserve">Sort </w:t>
      </w:r>
      <w:r>
        <w:rPr>
          <w:iCs/>
          <w:szCs w:val="22"/>
          <w:lang w:eastAsia="zh-CN"/>
        </w:rPr>
        <w:t>all the block</w:t>
      </w:r>
      <w:r w:rsidRPr="0001288B">
        <w:rPr>
          <w:iCs/>
          <w:szCs w:val="22"/>
          <w:lang w:eastAsia="zh-CN"/>
        </w:rPr>
        <w:t xml:space="preserve">s with </w:t>
      </w:r>
      <m:oMath>
        <m:r>
          <w:rPr>
            <w:rFonts w:ascii="Cambria Math" w:hAnsi="Cambria Math"/>
            <w:szCs w:val="22"/>
            <w:lang w:val="en-CA"/>
          </w:rPr>
          <m:t>D&lt;0</m:t>
        </m:r>
      </m:oMath>
      <w:r w:rsidRPr="0001288B">
        <w:rPr>
          <w:iCs/>
          <w:szCs w:val="22"/>
          <w:lang w:eastAsia="zh-CN"/>
        </w:rPr>
        <w:t xml:space="preserve"> from small to large filter gains.</w:t>
      </w:r>
    </w:p>
    <w:p w14:paraId="71575612" w14:textId="77777777" w:rsidR="00476214" w:rsidRPr="0001288B" w:rsidRDefault="00476214" w:rsidP="00476214">
      <w:pPr>
        <w:numPr>
          <w:ilvl w:val="0"/>
          <w:numId w:val="44"/>
        </w:numPr>
        <w:rPr>
          <w:iCs/>
          <w:szCs w:val="22"/>
          <w:lang w:eastAsia="zh-CN"/>
        </w:rPr>
      </w:pPr>
      <w:r w:rsidRPr="0001288B">
        <w:rPr>
          <w:rFonts w:hint="eastAsia"/>
          <w:iCs/>
          <w:szCs w:val="22"/>
          <w:lang w:eastAsia="zh-CN"/>
        </w:rPr>
        <w:t>Calculate the gain ratio of each</w:t>
      </w:r>
      <w:r>
        <w:rPr>
          <w:iCs/>
          <w:szCs w:val="22"/>
          <w:lang w:eastAsia="zh-CN"/>
        </w:rPr>
        <w:t xml:space="preserve"> block</w:t>
      </w:r>
      <w:r w:rsidRPr="0001288B">
        <w:rPr>
          <w:rFonts w:hint="eastAsia"/>
          <w:iCs/>
          <w:szCs w:val="22"/>
          <w:lang w:eastAsia="zh-CN"/>
        </w:rPr>
        <w:t xml:space="preserve">: </w:t>
      </w:r>
      <m:oMath>
        <m:r>
          <w:rPr>
            <w:rFonts w:ascii="Cambria Math" w:hAnsi="Cambria Math"/>
            <w:szCs w:val="22"/>
            <w:lang w:val="en-CA"/>
          </w:rPr>
          <m:t>R=D/</m:t>
        </m:r>
        <m:sSup>
          <m:sSupPr>
            <m:ctrlPr>
              <w:rPr>
                <w:rFonts w:ascii="Cambria Math" w:hAnsi="Cambria Math"/>
                <w:i/>
                <w:iCs/>
                <w:szCs w:val="22"/>
                <w:lang w:val="en-CA"/>
              </w:rPr>
            </m:ctrlPr>
          </m:sSupPr>
          <m:e>
            <m:r>
              <w:rPr>
                <w:rFonts w:ascii="Cambria Math" w:hAnsi="Cambria Math"/>
                <w:szCs w:val="22"/>
                <w:lang w:val="en-CA"/>
              </w:rPr>
              <m:t>D</m:t>
            </m:r>
          </m:e>
          <m:sup>
            <m:r>
              <w:rPr>
                <w:rFonts w:ascii="Cambria Math" w:hAnsi="Cambria Math"/>
                <w:szCs w:val="22"/>
                <w:lang w:val="en-CA"/>
              </w:rPr>
              <m:t>MAX</m:t>
            </m:r>
          </m:sup>
        </m:sSup>
      </m:oMath>
      <w:r>
        <w:rPr>
          <w:rFonts w:hint="eastAsia"/>
          <w:szCs w:val="22"/>
          <w:lang w:val="en-CA"/>
        </w:rPr>
        <w:t>,</w:t>
      </w:r>
      <w:r>
        <w:rPr>
          <w:szCs w:val="22"/>
          <w:lang w:val="en-CA"/>
        </w:rPr>
        <w:t xml:space="preserve"> where </w:t>
      </w:r>
      <m:oMath>
        <m:sSup>
          <m:sSupPr>
            <m:ctrlPr>
              <w:rPr>
                <w:rFonts w:ascii="Cambria Math" w:hAnsi="Cambria Math"/>
                <w:i/>
                <w:szCs w:val="22"/>
                <w:lang w:val="en-CA"/>
              </w:rPr>
            </m:ctrlPr>
          </m:sSupPr>
          <m:e>
            <m:r>
              <w:rPr>
                <w:rFonts w:ascii="Cambria Math" w:hAnsi="Cambria Math"/>
                <w:szCs w:val="22"/>
                <w:lang w:val="en-CA"/>
              </w:rPr>
              <m:t>D</m:t>
            </m:r>
          </m:e>
          <m:sup>
            <m:r>
              <w:rPr>
                <w:rFonts w:ascii="Cambria Math" w:hAnsi="Cambria Math"/>
                <w:szCs w:val="22"/>
                <w:lang w:val="en-CA"/>
              </w:rPr>
              <m:t>MAX</m:t>
            </m:r>
          </m:sup>
        </m:sSup>
        <m:r>
          <w:rPr>
            <w:rFonts w:ascii="Cambria Math" w:hAnsi="Cambria Math"/>
            <w:szCs w:val="22"/>
            <w:lang w:val="en-CA"/>
          </w:rPr>
          <m:t xml:space="preserve">= </m:t>
        </m:r>
        <m:sSup>
          <m:sSupPr>
            <m:ctrlPr>
              <w:rPr>
                <w:rFonts w:ascii="Cambria Math" w:hAnsi="Cambria Math"/>
                <w:szCs w:val="22"/>
                <w:lang w:val="en-CA"/>
              </w:rPr>
            </m:ctrlPr>
          </m:sSupPr>
          <m:e>
            <m:r>
              <m:rPr>
                <m:sty m:val="p"/>
              </m:rPr>
              <w:rPr>
                <w:rFonts w:ascii="Cambria Math" w:hAnsi="Cambria Math"/>
                <w:szCs w:val="22"/>
                <w:lang w:val="en-CA"/>
              </w:rPr>
              <m:t>-(</m:t>
            </m:r>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REC</m:t>
                </m:r>
              </m:sub>
            </m:sSub>
            <m:r>
              <m:rPr>
                <m:sty m:val="p"/>
              </m:rPr>
              <w:rPr>
                <w:rFonts w:ascii="Cambria Math" w:hAnsi="Cambria Math"/>
                <w:szCs w:val="22"/>
                <w:lang w:val="en-CA"/>
              </w:rPr>
              <m:t>-</m:t>
            </m:r>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ORG</m:t>
                </m:r>
              </m:sub>
            </m:sSub>
            <m:r>
              <m:rPr>
                <m:sty m:val="p"/>
              </m:rPr>
              <w:rPr>
                <w:rFonts w:ascii="Cambria Math" w:hAnsi="Cambria Math"/>
                <w:szCs w:val="22"/>
                <w:lang w:val="en-CA"/>
              </w:rPr>
              <m:t>)</m:t>
            </m:r>
          </m:e>
          <m:sup>
            <m:r>
              <m:rPr>
                <m:sty m:val="p"/>
              </m:rPr>
              <w:rPr>
                <w:rFonts w:ascii="Cambria Math" w:hAnsi="Cambria Math"/>
                <w:szCs w:val="22"/>
                <w:lang w:val="en-CA"/>
              </w:rPr>
              <m:t>2</m:t>
            </m:r>
          </m:sup>
        </m:sSup>
      </m:oMath>
      <w:r>
        <w:rPr>
          <w:rFonts w:hint="eastAsia"/>
          <w:szCs w:val="22"/>
          <w:lang w:val="en-CA"/>
        </w:rPr>
        <w:t>.</w:t>
      </w:r>
    </w:p>
    <w:p w14:paraId="3E8DD7CA" w14:textId="1ECB0ABA" w:rsidR="00476214" w:rsidRDefault="00476214" w:rsidP="00476214">
      <w:pPr>
        <w:numPr>
          <w:ilvl w:val="0"/>
          <w:numId w:val="44"/>
        </w:numPr>
        <w:rPr>
          <w:iCs/>
          <w:szCs w:val="22"/>
        </w:rPr>
      </w:pPr>
      <w:r w:rsidRPr="0001288B">
        <w:rPr>
          <w:iCs/>
          <w:szCs w:val="22"/>
          <w:lang w:eastAsia="zh-CN"/>
        </w:rPr>
        <w:t>Compare all</w:t>
      </w:r>
      <w:r>
        <w:rPr>
          <w:iCs/>
          <w:szCs w:val="22"/>
          <w:lang w:eastAsia="zh-CN"/>
        </w:rPr>
        <w:t xml:space="preserve"> </w:t>
      </w:r>
      <m:oMath>
        <m:r>
          <w:rPr>
            <w:rFonts w:ascii="Cambria Math" w:hAnsi="Cambria Math"/>
            <w:szCs w:val="22"/>
            <w:lang w:val="en-CA"/>
          </w:rPr>
          <m:t>R</m:t>
        </m:r>
      </m:oMath>
      <w:r w:rsidRPr="0001288B">
        <w:rPr>
          <w:iCs/>
          <w:szCs w:val="22"/>
          <w:lang w:eastAsia="zh-CN"/>
        </w:rPr>
        <w:t xml:space="preserve"> with </w:t>
      </w:r>
      <m:oMath>
        <m:r>
          <w:rPr>
            <w:rFonts w:ascii="Cambria Math" w:hAnsi="Cambria Math"/>
            <w:szCs w:val="22"/>
            <w:lang w:val="en-CA"/>
          </w:rPr>
          <m:t>r</m:t>
        </m:r>
      </m:oMath>
      <w:r w:rsidRPr="0001288B">
        <w:rPr>
          <w:iCs/>
          <w:szCs w:val="22"/>
          <w:lang w:eastAsia="zh-CN"/>
        </w:rPr>
        <w:t xml:space="preserve">. If </w:t>
      </w:r>
      <m:oMath>
        <m:r>
          <w:rPr>
            <w:rFonts w:ascii="Cambria Math" w:hAnsi="Cambria Math"/>
            <w:szCs w:val="22"/>
            <w:lang w:val="en-CA"/>
          </w:rPr>
          <m:t>R&lt; r</m:t>
        </m:r>
      </m:oMath>
      <w:r w:rsidRPr="0001288B">
        <w:rPr>
          <w:iCs/>
          <w:szCs w:val="22"/>
          <w:lang w:eastAsia="zh-CN"/>
        </w:rPr>
        <w:t xml:space="preserve">, disable NNLF for current </w:t>
      </w:r>
      <w:r>
        <w:rPr>
          <w:iCs/>
          <w:szCs w:val="22"/>
          <w:lang w:eastAsia="zh-CN"/>
        </w:rPr>
        <w:t>block</w:t>
      </w:r>
      <w:r w:rsidRPr="0001288B">
        <w:rPr>
          <w:iCs/>
          <w:szCs w:val="22"/>
          <w:lang w:eastAsia="zh-CN"/>
        </w:rPr>
        <w:t xml:space="preserve">. Specifically, </w:t>
      </w:r>
      <m:oMath>
        <m:r>
          <w:rPr>
            <w:rFonts w:ascii="Cambria Math" w:hAnsi="Cambria Math"/>
            <w:szCs w:val="22"/>
            <w:lang w:val="en-CA"/>
          </w:rPr>
          <m:t>r</m:t>
        </m:r>
      </m:oMath>
      <w:r w:rsidRPr="0001288B">
        <w:rPr>
          <w:iCs/>
          <w:szCs w:val="22"/>
          <w:lang w:eastAsia="zh-CN"/>
        </w:rPr>
        <w:t xml:space="preserve"> is a predefined threshold.</w:t>
      </w:r>
    </w:p>
    <w:p w14:paraId="6E67483A" w14:textId="1B72C65C" w:rsidR="00C86B92" w:rsidRDefault="00C86B92" w:rsidP="00C86B92">
      <w:pPr>
        <w:pStyle w:val="Heading3"/>
        <w:rPr>
          <w:iCs/>
          <w:szCs w:val="22"/>
        </w:rPr>
      </w:pPr>
      <w:bookmarkStart w:id="123" w:name="_Toc179547649"/>
      <w:r w:rsidRPr="00C86B92">
        <w:rPr>
          <w:iCs/>
          <w:szCs w:val="22"/>
        </w:rPr>
        <w:t>Residual offset adjustment</w:t>
      </w:r>
      <w:bookmarkEnd w:id="123"/>
    </w:p>
    <w:p w14:paraId="0DD2A3BE" w14:textId="6DB56AAE" w:rsidR="00C86B92" w:rsidRPr="00C86B92" w:rsidRDefault="000401F9" w:rsidP="00C179B5">
      <w:r w:rsidRPr="000401F9">
        <w:t xml:space="preserve">When a NN filter is being applied to reconstructed pictures, a residual offset </w:t>
      </w:r>
      <w:r w:rsidR="00483297">
        <w:t xml:space="preserve">value </w:t>
      </w:r>
      <w:r w:rsidRPr="000401F9">
        <w:t>is selected and signaled for each color component in the slice header. The offset value candidates are {1, 2}. The residual of NNLF’s output is adjusted by reducing the magnitude of the residual at each pixel by this small offset value before being added to input samples.</w:t>
      </w:r>
    </w:p>
    <w:p w14:paraId="629C45E9" w14:textId="77777777" w:rsidR="00476214" w:rsidRDefault="00476214" w:rsidP="00D24E56">
      <w:pPr>
        <w:pStyle w:val="Heading3"/>
        <w:rPr>
          <w:noProof/>
        </w:rPr>
      </w:pPr>
      <w:bookmarkStart w:id="124" w:name="_Toc152059656"/>
      <w:bookmarkStart w:id="125" w:name="_Toc179547650"/>
      <w:bookmarkEnd w:id="124"/>
      <w:r>
        <w:rPr>
          <w:noProof/>
        </w:rPr>
        <w:t>Inference details</w:t>
      </w:r>
      <w:bookmarkEnd w:id="125"/>
    </w:p>
    <w:tbl>
      <w:tblPr>
        <w:tblStyle w:val="TableGrid"/>
        <w:tblW w:w="0" w:type="auto"/>
        <w:tblLook w:val="04A0" w:firstRow="1" w:lastRow="0" w:firstColumn="1" w:lastColumn="0" w:noHBand="0" w:noVBand="1"/>
      </w:tblPr>
      <w:tblGrid>
        <w:gridCol w:w="1176"/>
        <w:gridCol w:w="4510"/>
        <w:gridCol w:w="3664"/>
      </w:tblGrid>
      <w:tr w:rsidR="00476214" w:rsidRPr="00EA27D8" w14:paraId="59E9DF92" w14:textId="77777777" w:rsidTr="00012114">
        <w:trPr>
          <w:trHeight w:val="238"/>
        </w:trPr>
        <w:tc>
          <w:tcPr>
            <w:tcW w:w="9350" w:type="dxa"/>
            <w:gridSpan w:val="3"/>
            <w:hideMark/>
          </w:tcPr>
          <w:p w14:paraId="2032DA35" w14:textId="77777777" w:rsidR="00476214" w:rsidRPr="004930C5" w:rsidRDefault="00476214" w:rsidP="00012114">
            <w:pPr>
              <w:jc w:val="center"/>
              <w:rPr>
                <w:rFonts w:cs="Times New Roman"/>
                <w:b/>
                <w:bCs/>
                <w:sz w:val="20"/>
                <w:u w:val="single"/>
              </w:rPr>
            </w:pPr>
            <w:r w:rsidRPr="004930C5">
              <w:rPr>
                <w:b/>
                <w:bCs/>
                <w:sz w:val="20"/>
                <w:u w:val="single"/>
              </w:rPr>
              <w:t>Network Information in Inference Stage</w:t>
            </w:r>
          </w:p>
        </w:tc>
      </w:tr>
      <w:tr w:rsidR="00476214" w:rsidRPr="00EA27D8" w14:paraId="0CCE7D42" w14:textId="77777777" w:rsidTr="00012114">
        <w:trPr>
          <w:trHeight w:val="238"/>
        </w:trPr>
        <w:tc>
          <w:tcPr>
            <w:tcW w:w="1176" w:type="dxa"/>
            <w:vMerge w:val="restart"/>
            <w:hideMark/>
          </w:tcPr>
          <w:p w14:paraId="7C32C657" w14:textId="77777777" w:rsidR="00476214" w:rsidRPr="004930C5" w:rsidRDefault="00476214" w:rsidP="00012114">
            <w:pPr>
              <w:rPr>
                <w:rFonts w:cs="Times New Roman"/>
                <w:sz w:val="20"/>
              </w:rPr>
            </w:pPr>
            <w:r w:rsidRPr="004930C5">
              <w:rPr>
                <w:sz w:val="20"/>
              </w:rPr>
              <w:t>Mandatory</w:t>
            </w:r>
          </w:p>
        </w:tc>
        <w:tc>
          <w:tcPr>
            <w:tcW w:w="8174" w:type="dxa"/>
            <w:gridSpan w:val="2"/>
            <w:noWrap/>
            <w:hideMark/>
          </w:tcPr>
          <w:p w14:paraId="42F003CC" w14:textId="77777777" w:rsidR="00476214" w:rsidRPr="004930C5" w:rsidRDefault="00476214" w:rsidP="00012114">
            <w:pPr>
              <w:rPr>
                <w:rFonts w:cs="Times New Roman"/>
                <w:sz w:val="20"/>
              </w:rPr>
            </w:pPr>
            <w:r w:rsidRPr="004930C5">
              <w:rPr>
                <w:sz w:val="20"/>
              </w:rPr>
              <w:t>HW environment:</w:t>
            </w:r>
          </w:p>
        </w:tc>
      </w:tr>
      <w:tr w:rsidR="00476214" w:rsidRPr="00EA27D8" w14:paraId="53BD0C0A" w14:textId="77777777" w:rsidTr="00012114">
        <w:trPr>
          <w:trHeight w:val="238"/>
        </w:trPr>
        <w:tc>
          <w:tcPr>
            <w:tcW w:w="1176" w:type="dxa"/>
            <w:vMerge/>
            <w:hideMark/>
          </w:tcPr>
          <w:p w14:paraId="68A7FFC7" w14:textId="77777777" w:rsidR="00476214" w:rsidRPr="004930C5" w:rsidRDefault="00476214" w:rsidP="00012114">
            <w:pPr>
              <w:rPr>
                <w:rFonts w:cs="Times New Roman"/>
                <w:sz w:val="20"/>
              </w:rPr>
            </w:pPr>
          </w:p>
        </w:tc>
        <w:tc>
          <w:tcPr>
            <w:tcW w:w="4510" w:type="dxa"/>
            <w:noWrap/>
            <w:hideMark/>
          </w:tcPr>
          <w:p w14:paraId="100C54FB" w14:textId="77777777" w:rsidR="00476214" w:rsidRPr="004930C5" w:rsidRDefault="00476214" w:rsidP="00012114">
            <w:pPr>
              <w:rPr>
                <w:rFonts w:cs="Times New Roman"/>
                <w:sz w:val="20"/>
              </w:rPr>
            </w:pPr>
            <w:r w:rsidRPr="004930C5">
              <w:rPr>
                <w:sz w:val="20"/>
              </w:rPr>
              <w:t>Framework:</w:t>
            </w:r>
          </w:p>
        </w:tc>
        <w:tc>
          <w:tcPr>
            <w:tcW w:w="3664" w:type="dxa"/>
            <w:noWrap/>
            <w:hideMark/>
          </w:tcPr>
          <w:p w14:paraId="4424D2F0" w14:textId="77777777" w:rsidR="00476214" w:rsidRPr="004930C5" w:rsidRDefault="00476214" w:rsidP="00012114">
            <w:pPr>
              <w:rPr>
                <w:rFonts w:cs="Times New Roman"/>
                <w:sz w:val="20"/>
              </w:rPr>
            </w:pPr>
            <w:r>
              <w:rPr>
                <w:rFonts w:cs="Times New Roman" w:hint="eastAsia"/>
                <w:sz w:val="20"/>
              </w:rPr>
              <w:t>S</w:t>
            </w:r>
            <w:r>
              <w:rPr>
                <w:rFonts w:cs="Times New Roman"/>
                <w:sz w:val="20"/>
              </w:rPr>
              <w:t>ADL</w:t>
            </w:r>
          </w:p>
        </w:tc>
      </w:tr>
      <w:tr w:rsidR="00476214" w:rsidRPr="00EA27D8" w14:paraId="724EEE9C" w14:textId="77777777" w:rsidTr="00012114">
        <w:trPr>
          <w:trHeight w:val="238"/>
        </w:trPr>
        <w:tc>
          <w:tcPr>
            <w:tcW w:w="1176" w:type="dxa"/>
            <w:vMerge/>
          </w:tcPr>
          <w:p w14:paraId="1683C715" w14:textId="77777777" w:rsidR="00476214" w:rsidRPr="004930C5" w:rsidRDefault="00476214" w:rsidP="00012114">
            <w:pPr>
              <w:rPr>
                <w:rFonts w:cs="Times New Roman"/>
                <w:sz w:val="20"/>
              </w:rPr>
            </w:pPr>
          </w:p>
        </w:tc>
        <w:tc>
          <w:tcPr>
            <w:tcW w:w="4510" w:type="dxa"/>
            <w:noWrap/>
          </w:tcPr>
          <w:p w14:paraId="5879363C" w14:textId="77777777" w:rsidR="00476214" w:rsidRPr="004930C5" w:rsidRDefault="00476214" w:rsidP="00012114">
            <w:pPr>
              <w:rPr>
                <w:rFonts w:cs="Times New Roman"/>
                <w:sz w:val="20"/>
              </w:rPr>
            </w:pPr>
            <w:r w:rsidRPr="004930C5">
              <w:rPr>
                <w:sz w:val="20"/>
              </w:rPr>
              <w:t>Number of Parameters (Each Model)</w:t>
            </w:r>
          </w:p>
        </w:tc>
        <w:tc>
          <w:tcPr>
            <w:tcW w:w="3664" w:type="dxa"/>
            <w:noWrap/>
          </w:tcPr>
          <w:p w14:paraId="3D22922F" w14:textId="77777777" w:rsidR="00476214" w:rsidRPr="004930C5" w:rsidRDefault="00476214" w:rsidP="00012114">
            <w:pPr>
              <w:rPr>
                <w:rFonts w:eastAsia="SimSun" w:cs="Times New Roman"/>
                <w:color w:val="000000"/>
                <w:sz w:val="20"/>
              </w:rPr>
            </w:pPr>
            <w:r>
              <w:rPr>
                <w:rFonts w:eastAsia="SimSun"/>
                <w:color w:val="000000"/>
                <w:sz w:val="20"/>
              </w:rPr>
              <w:t>1 model: 1.45M</w:t>
            </w:r>
          </w:p>
        </w:tc>
      </w:tr>
      <w:tr w:rsidR="00476214" w:rsidRPr="00EA27D8" w14:paraId="392EF831" w14:textId="77777777" w:rsidTr="00012114">
        <w:trPr>
          <w:trHeight w:val="238"/>
        </w:trPr>
        <w:tc>
          <w:tcPr>
            <w:tcW w:w="1176" w:type="dxa"/>
            <w:vMerge/>
            <w:hideMark/>
          </w:tcPr>
          <w:p w14:paraId="5924D932" w14:textId="77777777" w:rsidR="00476214" w:rsidRPr="004930C5" w:rsidRDefault="00476214" w:rsidP="00012114">
            <w:pPr>
              <w:rPr>
                <w:rFonts w:cs="Times New Roman"/>
                <w:sz w:val="20"/>
              </w:rPr>
            </w:pPr>
          </w:p>
        </w:tc>
        <w:tc>
          <w:tcPr>
            <w:tcW w:w="4510" w:type="dxa"/>
            <w:noWrap/>
            <w:hideMark/>
          </w:tcPr>
          <w:p w14:paraId="75AD3D2F" w14:textId="77777777" w:rsidR="00476214" w:rsidRPr="004930C5" w:rsidRDefault="00476214" w:rsidP="00012114">
            <w:pPr>
              <w:rPr>
                <w:rFonts w:cs="Times New Roman"/>
                <w:sz w:val="20"/>
              </w:rPr>
            </w:pPr>
            <w:r w:rsidRPr="004930C5">
              <w:rPr>
                <w:sz w:val="20"/>
              </w:rPr>
              <w:t>Parameter Precision (Bits)</w:t>
            </w:r>
          </w:p>
        </w:tc>
        <w:tc>
          <w:tcPr>
            <w:tcW w:w="3664" w:type="dxa"/>
            <w:noWrap/>
            <w:hideMark/>
          </w:tcPr>
          <w:p w14:paraId="1211351B" w14:textId="77777777" w:rsidR="00476214" w:rsidRPr="004930C5" w:rsidRDefault="00476214" w:rsidP="00012114">
            <w:pPr>
              <w:rPr>
                <w:rFonts w:cs="Times New Roman"/>
                <w:sz w:val="20"/>
              </w:rPr>
            </w:pPr>
            <w:r>
              <w:rPr>
                <w:rFonts w:cs="Times New Roman"/>
                <w:sz w:val="20"/>
              </w:rPr>
              <w:t>int: 16</w:t>
            </w:r>
          </w:p>
        </w:tc>
      </w:tr>
      <w:tr w:rsidR="00476214" w:rsidRPr="00EA27D8" w14:paraId="72960D71" w14:textId="77777777" w:rsidTr="00012114">
        <w:trPr>
          <w:trHeight w:val="238"/>
        </w:trPr>
        <w:tc>
          <w:tcPr>
            <w:tcW w:w="1176" w:type="dxa"/>
            <w:vMerge/>
            <w:hideMark/>
          </w:tcPr>
          <w:p w14:paraId="59F45028" w14:textId="77777777" w:rsidR="00476214" w:rsidRPr="004930C5" w:rsidRDefault="00476214" w:rsidP="00012114">
            <w:pPr>
              <w:rPr>
                <w:rFonts w:cs="Times New Roman"/>
                <w:sz w:val="20"/>
              </w:rPr>
            </w:pPr>
          </w:p>
        </w:tc>
        <w:tc>
          <w:tcPr>
            <w:tcW w:w="4510" w:type="dxa"/>
            <w:noWrap/>
            <w:hideMark/>
          </w:tcPr>
          <w:p w14:paraId="0CB3FF01" w14:textId="77777777" w:rsidR="00476214" w:rsidRPr="004930C5" w:rsidRDefault="00476214" w:rsidP="00012114">
            <w:pPr>
              <w:rPr>
                <w:rFonts w:cs="Times New Roman"/>
                <w:sz w:val="20"/>
              </w:rPr>
            </w:pPr>
            <w:r w:rsidRPr="004930C5">
              <w:rPr>
                <w:sz w:val="20"/>
              </w:rPr>
              <w:t>Memory Parameter (MB)</w:t>
            </w:r>
          </w:p>
        </w:tc>
        <w:tc>
          <w:tcPr>
            <w:tcW w:w="3664" w:type="dxa"/>
            <w:noWrap/>
            <w:hideMark/>
          </w:tcPr>
          <w:p w14:paraId="704A6F20" w14:textId="77777777" w:rsidR="00476214" w:rsidRPr="004930C5" w:rsidRDefault="00476214" w:rsidP="00012114">
            <w:pPr>
              <w:rPr>
                <w:rFonts w:cs="Times New Roman"/>
                <w:sz w:val="20"/>
              </w:rPr>
            </w:pPr>
            <w:r>
              <w:rPr>
                <w:rFonts w:cs="Times New Roman"/>
                <w:sz w:val="20"/>
              </w:rPr>
              <w:t>2.8MB</w:t>
            </w:r>
          </w:p>
        </w:tc>
      </w:tr>
      <w:tr w:rsidR="00476214" w:rsidRPr="00EA27D8" w14:paraId="279A5DBA" w14:textId="77777777" w:rsidTr="00012114">
        <w:trPr>
          <w:trHeight w:val="238"/>
        </w:trPr>
        <w:tc>
          <w:tcPr>
            <w:tcW w:w="1176" w:type="dxa"/>
            <w:vMerge/>
            <w:hideMark/>
          </w:tcPr>
          <w:p w14:paraId="018E9AC5" w14:textId="77777777" w:rsidR="00476214" w:rsidRPr="004930C5" w:rsidRDefault="00476214" w:rsidP="00012114">
            <w:pPr>
              <w:rPr>
                <w:rFonts w:cs="Times New Roman"/>
                <w:sz w:val="20"/>
              </w:rPr>
            </w:pPr>
          </w:p>
        </w:tc>
        <w:tc>
          <w:tcPr>
            <w:tcW w:w="4510" w:type="dxa"/>
            <w:noWrap/>
            <w:hideMark/>
          </w:tcPr>
          <w:p w14:paraId="56D42EA3" w14:textId="77777777" w:rsidR="00476214" w:rsidRPr="004930C5" w:rsidRDefault="00476214" w:rsidP="00012114">
            <w:pPr>
              <w:rPr>
                <w:rFonts w:cs="Times New Roman"/>
                <w:sz w:val="20"/>
              </w:rPr>
            </w:pPr>
            <w:proofErr w:type="spellStart"/>
            <w:r w:rsidRPr="004930C5">
              <w:rPr>
                <w:sz w:val="20"/>
              </w:rPr>
              <w:t>Multiplay</w:t>
            </w:r>
            <w:proofErr w:type="spellEnd"/>
            <w:r w:rsidRPr="004930C5">
              <w:rPr>
                <w:sz w:val="20"/>
              </w:rPr>
              <w:t xml:space="preserve"> Accumulate (MAC)/pixel</w:t>
            </w:r>
          </w:p>
        </w:tc>
        <w:tc>
          <w:tcPr>
            <w:tcW w:w="3664" w:type="dxa"/>
            <w:noWrap/>
            <w:hideMark/>
          </w:tcPr>
          <w:p w14:paraId="7636410D" w14:textId="77777777" w:rsidR="00476214" w:rsidRDefault="005732D3" w:rsidP="00012114">
            <w:pPr>
              <w:rPr>
                <w:rFonts w:eastAsia="SimSun"/>
                <w:color w:val="000000"/>
                <w:sz w:val="20"/>
              </w:rPr>
            </w:pPr>
            <w:r>
              <w:rPr>
                <w:rFonts w:eastAsia="SimSun"/>
                <w:color w:val="000000"/>
                <w:sz w:val="20"/>
              </w:rPr>
              <w:t>HOP1:</w:t>
            </w:r>
            <w:r w:rsidR="00476214">
              <w:rPr>
                <w:rFonts w:eastAsia="SimSun"/>
                <w:color w:val="000000"/>
                <w:sz w:val="20"/>
              </w:rPr>
              <w:t xml:space="preserve">477 </w:t>
            </w:r>
            <w:proofErr w:type="spellStart"/>
            <w:r w:rsidR="00476214">
              <w:rPr>
                <w:rFonts w:eastAsia="SimSun"/>
                <w:color w:val="000000"/>
                <w:sz w:val="20"/>
              </w:rPr>
              <w:t>kMAC</w:t>
            </w:r>
            <w:proofErr w:type="spellEnd"/>
            <w:r w:rsidR="00476214">
              <w:rPr>
                <w:rFonts w:eastAsia="SimSun"/>
                <w:color w:val="000000"/>
                <w:sz w:val="20"/>
              </w:rPr>
              <w:t>/pix (assuming block-level input)</w:t>
            </w:r>
          </w:p>
          <w:p w14:paraId="09926A3A" w14:textId="77777777" w:rsidR="005732D3" w:rsidRDefault="005732D3" w:rsidP="00012114">
            <w:pPr>
              <w:rPr>
                <w:rFonts w:eastAsia="SimSun"/>
                <w:color w:val="000000"/>
                <w:sz w:val="20"/>
              </w:rPr>
            </w:pPr>
            <w:r>
              <w:rPr>
                <w:rFonts w:eastAsia="SimSun"/>
                <w:color w:val="000000"/>
                <w:sz w:val="20"/>
              </w:rPr>
              <w:t xml:space="preserve">HOP3:466 </w:t>
            </w:r>
            <w:proofErr w:type="spellStart"/>
            <w:r>
              <w:rPr>
                <w:rFonts w:eastAsia="SimSun"/>
                <w:color w:val="000000"/>
                <w:sz w:val="20"/>
              </w:rPr>
              <w:t>kMAC</w:t>
            </w:r>
            <w:proofErr w:type="spellEnd"/>
            <w:r>
              <w:rPr>
                <w:rFonts w:eastAsia="SimSun"/>
                <w:color w:val="000000"/>
                <w:sz w:val="20"/>
              </w:rPr>
              <w:t>/pix (assuming block-level input)</w:t>
            </w:r>
          </w:p>
          <w:p w14:paraId="250E1077" w14:textId="1633BC2D" w:rsidR="0071705D" w:rsidRPr="005732D3" w:rsidRDefault="0071705D" w:rsidP="00012114">
            <w:pPr>
              <w:rPr>
                <w:rFonts w:eastAsia="SimSun"/>
                <w:color w:val="000000"/>
                <w:sz w:val="20"/>
              </w:rPr>
            </w:pPr>
            <w:r w:rsidRPr="0071705D">
              <w:rPr>
                <w:rFonts w:eastAsia="SimSun"/>
                <w:color w:val="000000"/>
                <w:sz w:val="20"/>
                <w:highlight w:val="yellow"/>
              </w:rPr>
              <w:t xml:space="preserve">HOP4: </w:t>
            </w:r>
            <w:r w:rsidR="00E16740">
              <w:rPr>
                <w:rFonts w:eastAsia="SimSun"/>
                <w:color w:val="000000"/>
                <w:sz w:val="20"/>
              </w:rPr>
              <w:t>see previous table</w:t>
            </w:r>
          </w:p>
        </w:tc>
      </w:tr>
      <w:tr w:rsidR="00476214" w:rsidRPr="00EA27D8" w14:paraId="343FEB44" w14:textId="77777777" w:rsidTr="00012114">
        <w:trPr>
          <w:trHeight w:val="238"/>
        </w:trPr>
        <w:tc>
          <w:tcPr>
            <w:tcW w:w="1176" w:type="dxa"/>
            <w:vMerge w:val="restart"/>
            <w:noWrap/>
            <w:hideMark/>
          </w:tcPr>
          <w:p w14:paraId="680A80C2" w14:textId="77777777" w:rsidR="00476214" w:rsidRPr="004930C5" w:rsidRDefault="00476214" w:rsidP="00012114">
            <w:pPr>
              <w:rPr>
                <w:rFonts w:cs="Times New Roman"/>
                <w:sz w:val="20"/>
              </w:rPr>
            </w:pPr>
            <w:r w:rsidRPr="004930C5">
              <w:rPr>
                <w:sz w:val="20"/>
              </w:rPr>
              <w:t>Optional</w:t>
            </w:r>
          </w:p>
        </w:tc>
        <w:tc>
          <w:tcPr>
            <w:tcW w:w="4510" w:type="dxa"/>
            <w:noWrap/>
            <w:hideMark/>
          </w:tcPr>
          <w:p w14:paraId="75FA8AA9" w14:textId="77777777" w:rsidR="00476214" w:rsidRPr="004930C5" w:rsidRDefault="00476214" w:rsidP="00012114">
            <w:pPr>
              <w:rPr>
                <w:rFonts w:cs="Times New Roman"/>
                <w:sz w:val="20"/>
              </w:rPr>
            </w:pPr>
            <w:r w:rsidRPr="004930C5">
              <w:rPr>
                <w:rFonts w:eastAsia="SimSun" w:cs="Times New Roman" w:hint="eastAsia"/>
                <w:sz w:val="20"/>
              </w:rPr>
              <w:t xml:space="preserve">　</w:t>
            </w:r>
          </w:p>
        </w:tc>
        <w:tc>
          <w:tcPr>
            <w:tcW w:w="3664" w:type="dxa"/>
            <w:noWrap/>
            <w:hideMark/>
          </w:tcPr>
          <w:p w14:paraId="27A65CB9" w14:textId="77777777" w:rsidR="00476214" w:rsidRPr="004930C5" w:rsidRDefault="00476214" w:rsidP="00012114">
            <w:pPr>
              <w:rPr>
                <w:rFonts w:cs="Times New Roman"/>
                <w:sz w:val="20"/>
              </w:rPr>
            </w:pPr>
            <w:r w:rsidRPr="004930C5">
              <w:rPr>
                <w:rFonts w:eastAsia="SimSun" w:cs="Times New Roman" w:hint="eastAsia"/>
                <w:sz w:val="20"/>
              </w:rPr>
              <w:t xml:space="preserve">　</w:t>
            </w:r>
          </w:p>
        </w:tc>
      </w:tr>
      <w:tr w:rsidR="00476214" w:rsidRPr="00EA27D8" w14:paraId="39D34215" w14:textId="77777777" w:rsidTr="00012114">
        <w:trPr>
          <w:trHeight w:val="238"/>
        </w:trPr>
        <w:tc>
          <w:tcPr>
            <w:tcW w:w="1176" w:type="dxa"/>
            <w:vMerge/>
            <w:hideMark/>
          </w:tcPr>
          <w:p w14:paraId="1331632D" w14:textId="77777777" w:rsidR="00476214" w:rsidRPr="004930C5" w:rsidRDefault="00476214" w:rsidP="00012114">
            <w:pPr>
              <w:rPr>
                <w:rFonts w:cs="Times New Roman"/>
                <w:sz w:val="20"/>
              </w:rPr>
            </w:pPr>
          </w:p>
        </w:tc>
        <w:tc>
          <w:tcPr>
            <w:tcW w:w="4510" w:type="dxa"/>
            <w:noWrap/>
            <w:hideMark/>
          </w:tcPr>
          <w:p w14:paraId="68B67629" w14:textId="77777777" w:rsidR="00476214" w:rsidRPr="004930C5" w:rsidRDefault="00476214" w:rsidP="00012114">
            <w:pPr>
              <w:rPr>
                <w:rFonts w:cs="Times New Roman"/>
                <w:sz w:val="20"/>
              </w:rPr>
            </w:pPr>
            <w:r w:rsidRPr="004930C5">
              <w:rPr>
                <w:sz w:val="20"/>
              </w:rPr>
              <w:t>Total Conv. Layers</w:t>
            </w:r>
          </w:p>
        </w:tc>
        <w:tc>
          <w:tcPr>
            <w:tcW w:w="3664" w:type="dxa"/>
            <w:noWrap/>
            <w:hideMark/>
          </w:tcPr>
          <w:p w14:paraId="3ADFE14E" w14:textId="77777777" w:rsidR="00476214" w:rsidRPr="004930C5" w:rsidRDefault="00476214" w:rsidP="00012114">
            <w:pPr>
              <w:rPr>
                <w:rFonts w:cs="Times New Roman"/>
                <w:sz w:val="20"/>
              </w:rPr>
            </w:pPr>
            <w:r>
              <w:rPr>
                <w:rFonts w:cs="Times New Roman"/>
                <w:sz w:val="20"/>
              </w:rPr>
              <w:t>154</w:t>
            </w:r>
          </w:p>
        </w:tc>
      </w:tr>
      <w:tr w:rsidR="00476214" w:rsidRPr="00EA27D8" w14:paraId="48DE3037" w14:textId="77777777" w:rsidTr="00012114">
        <w:trPr>
          <w:trHeight w:val="238"/>
        </w:trPr>
        <w:tc>
          <w:tcPr>
            <w:tcW w:w="1176" w:type="dxa"/>
            <w:vMerge/>
            <w:hideMark/>
          </w:tcPr>
          <w:p w14:paraId="789AE3CF" w14:textId="77777777" w:rsidR="00476214" w:rsidRPr="004930C5" w:rsidRDefault="00476214" w:rsidP="00012114">
            <w:pPr>
              <w:rPr>
                <w:rFonts w:cs="Times New Roman"/>
                <w:sz w:val="20"/>
              </w:rPr>
            </w:pPr>
          </w:p>
        </w:tc>
        <w:tc>
          <w:tcPr>
            <w:tcW w:w="4510" w:type="dxa"/>
            <w:noWrap/>
            <w:hideMark/>
          </w:tcPr>
          <w:p w14:paraId="692287A3" w14:textId="77777777" w:rsidR="00476214" w:rsidRPr="004930C5" w:rsidRDefault="00476214" w:rsidP="00012114">
            <w:pPr>
              <w:rPr>
                <w:rFonts w:cs="Times New Roman"/>
                <w:sz w:val="20"/>
              </w:rPr>
            </w:pPr>
            <w:r w:rsidRPr="004930C5">
              <w:rPr>
                <w:sz w:val="20"/>
              </w:rPr>
              <w:t>Total FC Layers</w:t>
            </w:r>
          </w:p>
        </w:tc>
        <w:tc>
          <w:tcPr>
            <w:tcW w:w="3664" w:type="dxa"/>
            <w:noWrap/>
            <w:hideMark/>
          </w:tcPr>
          <w:p w14:paraId="6CBA79C3" w14:textId="77777777" w:rsidR="00476214" w:rsidRPr="004930C5" w:rsidRDefault="00476214" w:rsidP="00012114">
            <w:pPr>
              <w:rPr>
                <w:rFonts w:cs="Times New Roman"/>
                <w:sz w:val="20"/>
              </w:rPr>
            </w:pPr>
            <w:r w:rsidRPr="004930C5">
              <w:rPr>
                <w:sz w:val="20"/>
              </w:rPr>
              <w:t>0</w:t>
            </w:r>
          </w:p>
        </w:tc>
      </w:tr>
      <w:tr w:rsidR="00476214" w:rsidRPr="00EA27D8" w14:paraId="1156B862" w14:textId="77777777" w:rsidTr="00012114">
        <w:trPr>
          <w:trHeight w:val="238"/>
        </w:trPr>
        <w:tc>
          <w:tcPr>
            <w:tcW w:w="1176" w:type="dxa"/>
            <w:vMerge/>
            <w:hideMark/>
          </w:tcPr>
          <w:p w14:paraId="0EEC89EC" w14:textId="77777777" w:rsidR="00476214" w:rsidRPr="004930C5" w:rsidRDefault="00476214" w:rsidP="00012114">
            <w:pPr>
              <w:rPr>
                <w:rFonts w:cs="Times New Roman"/>
                <w:sz w:val="20"/>
              </w:rPr>
            </w:pPr>
          </w:p>
        </w:tc>
        <w:tc>
          <w:tcPr>
            <w:tcW w:w="4510" w:type="dxa"/>
            <w:noWrap/>
            <w:hideMark/>
          </w:tcPr>
          <w:p w14:paraId="2373D158" w14:textId="77777777" w:rsidR="00476214" w:rsidRPr="004930C5" w:rsidRDefault="00476214" w:rsidP="00012114">
            <w:pPr>
              <w:rPr>
                <w:rFonts w:cs="Times New Roman"/>
                <w:sz w:val="20"/>
              </w:rPr>
            </w:pPr>
            <w:r w:rsidRPr="004930C5">
              <w:rPr>
                <w:sz w:val="20"/>
              </w:rPr>
              <w:t>Batch size:</w:t>
            </w:r>
          </w:p>
        </w:tc>
        <w:tc>
          <w:tcPr>
            <w:tcW w:w="3664" w:type="dxa"/>
            <w:noWrap/>
            <w:hideMark/>
          </w:tcPr>
          <w:p w14:paraId="2D32CFB2" w14:textId="77777777" w:rsidR="00476214" w:rsidRPr="004930C5" w:rsidRDefault="00476214" w:rsidP="00012114">
            <w:pPr>
              <w:rPr>
                <w:rFonts w:cs="Times New Roman"/>
                <w:sz w:val="20"/>
              </w:rPr>
            </w:pPr>
            <w:r w:rsidRPr="004930C5">
              <w:rPr>
                <w:sz w:val="20"/>
              </w:rPr>
              <w:t>1</w:t>
            </w:r>
          </w:p>
        </w:tc>
      </w:tr>
      <w:tr w:rsidR="00476214" w:rsidRPr="00EA27D8" w14:paraId="51F8098E" w14:textId="77777777" w:rsidTr="00012114">
        <w:trPr>
          <w:trHeight w:val="238"/>
        </w:trPr>
        <w:tc>
          <w:tcPr>
            <w:tcW w:w="1176" w:type="dxa"/>
            <w:vMerge/>
            <w:hideMark/>
          </w:tcPr>
          <w:p w14:paraId="46EC3D7A" w14:textId="77777777" w:rsidR="00476214" w:rsidRPr="004930C5" w:rsidRDefault="00476214" w:rsidP="00012114">
            <w:pPr>
              <w:rPr>
                <w:rFonts w:cs="Times New Roman"/>
                <w:sz w:val="20"/>
              </w:rPr>
            </w:pPr>
          </w:p>
        </w:tc>
        <w:tc>
          <w:tcPr>
            <w:tcW w:w="4510" w:type="dxa"/>
            <w:noWrap/>
            <w:hideMark/>
          </w:tcPr>
          <w:p w14:paraId="6FFF3BCC" w14:textId="77777777" w:rsidR="00476214" w:rsidRPr="004930C5" w:rsidRDefault="00476214" w:rsidP="00012114">
            <w:pPr>
              <w:rPr>
                <w:rFonts w:cs="Times New Roman"/>
                <w:sz w:val="20"/>
              </w:rPr>
            </w:pPr>
            <w:r w:rsidRPr="004930C5">
              <w:rPr>
                <w:sz w:val="20"/>
              </w:rPr>
              <w:t>Patch size</w:t>
            </w:r>
          </w:p>
        </w:tc>
        <w:tc>
          <w:tcPr>
            <w:tcW w:w="3664" w:type="dxa"/>
            <w:noWrap/>
            <w:hideMark/>
          </w:tcPr>
          <w:p w14:paraId="2DA5F014" w14:textId="3387435F" w:rsidR="00476214" w:rsidRPr="004930C5" w:rsidRDefault="00624159" w:rsidP="00012114">
            <w:pPr>
              <w:rPr>
                <w:rFonts w:cs="Times New Roman"/>
                <w:sz w:val="20"/>
              </w:rPr>
            </w:pPr>
            <w:r>
              <w:rPr>
                <w:rFonts w:eastAsia="SimSun"/>
                <w:color w:val="000000"/>
                <w:sz w:val="20"/>
              </w:rPr>
              <w:t xml:space="preserve">HOP1 to HOP3: </w:t>
            </w:r>
            <w:r w:rsidR="00476214">
              <w:rPr>
                <w:rFonts w:eastAsia="SimSun"/>
                <w:color w:val="000000"/>
                <w:sz w:val="20"/>
              </w:rPr>
              <w:t>128</w:t>
            </w:r>
            <m:oMath>
              <m:r>
                <w:rPr>
                  <w:rFonts w:ascii="Cambria Math" w:eastAsia="SimSun" w:hAnsi="Cambria Math"/>
                  <w:color w:val="000000"/>
                  <w:sz w:val="20"/>
                </w:rPr>
                <m:t>×</m:t>
              </m:r>
            </m:oMath>
            <w:r w:rsidR="00476214">
              <w:rPr>
                <w:rFonts w:eastAsia="SimSun"/>
                <w:color w:val="000000"/>
                <w:sz w:val="20"/>
              </w:rPr>
              <w:t>128, 256</w:t>
            </w:r>
            <m:oMath>
              <m:r>
                <w:rPr>
                  <w:rFonts w:ascii="Cambria Math" w:eastAsia="SimSun" w:hAnsi="Cambria Math"/>
                  <w:color w:val="000000"/>
                  <w:sz w:val="20"/>
                </w:rPr>
                <m:t>×</m:t>
              </m:r>
            </m:oMath>
            <w:r w:rsidR="00476214">
              <w:rPr>
                <w:rFonts w:eastAsia="SimSun"/>
                <w:color w:val="000000"/>
                <w:sz w:val="20"/>
              </w:rPr>
              <w:t>256 (+8 border)</w:t>
            </w:r>
          </w:p>
        </w:tc>
      </w:tr>
    </w:tbl>
    <w:p w14:paraId="339361B5" w14:textId="77777777" w:rsidR="00476214" w:rsidRDefault="00476214" w:rsidP="00476214"/>
    <w:p w14:paraId="7D8D6E75" w14:textId="77777777" w:rsidR="00107F63" w:rsidRPr="00027F5B" w:rsidRDefault="00107F63" w:rsidP="00476214"/>
    <w:p w14:paraId="07E01699" w14:textId="6DE48E4B" w:rsidR="00D47749" w:rsidRDefault="00D47749" w:rsidP="00D47749">
      <w:pPr>
        <w:pStyle w:val="Heading2"/>
      </w:pPr>
      <w:bookmarkStart w:id="126" w:name="_Toc179547651"/>
      <w:r>
        <w:t>Neural network-based intra prediction</w:t>
      </w:r>
      <w:bookmarkEnd w:id="126"/>
    </w:p>
    <w:p w14:paraId="3ACF9432" w14:textId="77777777" w:rsidR="00D47749" w:rsidRDefault="00D47749" w:rsidP="00D47749">
      <w:pPr>
        <w:pStyle w:val="Heading3"/>
      </w:pPr>
      <w:bookmarkStart w:id="127" w:name="_Toc179547652"/>
      <w:r>
        <w:t>Neural network inference</w:t>
      </w:r>
      <w:bookmarkEnd w:id="127"/>
    </w:p>
    <w:p w14:paraId="487506E0" w14:textId="4E08C2CE" w:rsidR="00D47749" w:rsidRPr="00112324" w:rsidRDefault="00D47749" w:rsidP="00D47749">
      <w:pPr>
        <w:rPr>
          <w:lang w:val="en-CA"/>
        </w:rPr>
      </w:pPr>
      <w:r>
        <w:rPr>
          <w:lang w:val="en-CA"/>
        </w:rPr>
        <w:t xml:space="preserve">The neural network-based intra prediction mode contains </w:t>
      </w:r>
      <m:oMath>
        <m:r>
          <w:rPr>
            <w:rFonts w:ascii="Cambria Math" w:hAnsi="Cambria Math"/>
            <w:lang w:val="en-CA"/>
          </w:rPr>
          <m:t>7</m:t>
        </m:r>
      </m:oMath>
      <w:r>
        <w:rPr>
          <w:lang w:val="en-CA"/>
        </w:rPr>
        <w:t xml:space="preserve"> neural networks, each predicting blocks of a different size in </w:t>
      </w:r>
      <m:oMath>
        <m:d>
          <m:dPr>
            <m:begChr m:val="{"/>
            <m:endChr m:val="}"/>
            <m:ctrlPr>
              <w:rPr>
                <w:rFonts w:ascii="Cambria Math" w:hAnsi="Cambria Math"/>
                <w:i/>
                <w:lang w:val="en-CA"/>
              </w:rPr>
            </m:ctrlPr>
          </m:dPr>
          <m:e>
            <m:r>
              <w:rPr>
                <w:rFonts w:ascii="Cambria Math" w:hAnsi="Cambria Math"/>
                <w:lang w:val="en-CA"/>
              </w:rPr>
              <m:t>4×4, 8×4, 16×4, 32×4, 8×8, 16×8, 16×16</m:t>
            </m:r>
          </m:e>
        </m:d>
      </m:oMath>
      <w:r>
        <w:rPr>
          <w:lang w:val="en-CA"/>
        </w:rPr>
        <w:t xml:space="preserve">. The neural network predicting blocks of size </w:t>
      </w:r>
      <m:oMath>
        <m:r>
          <w:rPr>
            <w:rFonts w:ascii="Cambria Math" w:hAnsi="Cambria Math"/>
            <w:lang w:val="en-CA"/>
          </w:rPr>
          <m:t>w×h</m:t>
        </m:r>
      </m:oMath>
      <w:r>
        <w:rPr>
          <w:lang w:val="en-CA"/>
        </w:rPr>
        <w:t xml:space="preserve"> is denoted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where </w:t>
      </w:r>
      <m:oMath>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oMath>
      <w:r>
        <w:rPr>
          <w:lang w:val="en-CA"/>
        </w:rPr>
        <w:t xml:space="preserve"> gathers its parameters. For a given </w:t>
      </w:r>
      <m:oMath>
        <m:r>
          <w:rPr>
            <w:rFonts w:ascii="Cambria Math" w:hAnsi="Cambria Math"/>
            <w:lang w:val="en-CA"/>
          </w:rPr>
          <m:t>w×h</m:t>
        </m:r>
      </m:oMath>
      <w:r>
        <w:rPr>
          <w:lang w:val="en-CA"/>
        </w:rPr>
        <w:t xml:space="preserve"> block </w:t>
      </w:r>
      <m:oMath>
        <m:r>
          <m:rPr>
            <m:sty m:val="bi"/>
          </m:rPr>
          <w:rPr>
            <w:rFonts w:ascii="Cambria Math" w:hAnsi="Cambria Math"/>
            <w:lang w:val="en-CA"/>
          </w:rPr>
          <m:t>Y</m:t>
        </m:r>
      </m:oMath>
      <w:r>
        <w:rPr>
          <w:lang w:val="en-CA"/>
        </w:rPr>
        <w:t xml:space="preserv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takes a preprocessed version </w:t>
      </w:r>
      <m:oMath>
        <m:acc>
          <m:accPr>
            <m:chr m:val="̃"/>
            <m:ctrlPr>
              <w:rPr>
                <w:rFonts w:ascii="Cambria Math" w:hAnsi="Cambria Math"/>
                <w:i/>
                <w:lang w:val="en-CA"/>
              </w:rPr>
            </m:ctrlPr>
          </m:accPr>
          <m:e>
            <m:r>
              <m:rPr>
                <m:sty m:val="bi"/>
              </m:rPr>
              <w:rPr>
                <w:rFonts w:ascii="Cambria Math" w:hAnsi="Cambria Math"/>
                <w:lang w:val="en-CA"/>
              </w:rPr>
              <m:t>X</m:t>
            </m:r>
          </m:e>
        </m:acc>
      </m:oMath>
      <w:r>
        <w:rPr>
          <w:lang w:val="en-CA"/>
        </w:rPr>
        <w:t xml:space="preserve"> of the context </w:t>
      </w:r>
      <m:oMath>
        <m:r>
          <m:rPr>
            <m:sty m:val="bi"/>
          </m:rPr>
          <w:rPr>
            <w:rFonts w:ascii="Cambria Math" w:hAnsi="Cambria Math"/>
            <w:lang w:val="en-CA"/>
          </w:rPr>
          <m:t>X</m:t>
        </m:r>
      </m:oMath>
      <w:r>
        <w:rPr>
          <w:lang w:val="en-CA"/>
        </w:rPr>
        <w:t xml:space="preserve"> made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oMath>
      <w:r>
        <w:rPr>
          <w:lang w:val="en-CA"/>
        </w:rPr>
        <w:t xml:space="preserve"> rows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r>
          <w:rPr>
            <w:rFonts w:ascii="Cambria Math" w:hAnsi="Cambria Math"/>
            <w:lang w:val="en-CA"/>
          </w:rPr>
          <m:t>+2w+</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oMath>
      <w:r>
        <w:rPr>
          <w:lang w:val="en-CA"/>
        </w:rPr>
        <w:t xml:space="preserve"> reference samples located above this block and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oMath>
      <w:r>
        <w:rPr>
          <w:lang w:val="en-CA"/>
        </w:rPr>
        <w:t xml:space="preserve"> columns of </w:t>
      </w:r>
      <m:oMath>
        <m:r>
          <w:rPr>
            <w:rFonts w:ascii="Cambria Math" w:hAnsi="Cambria Math"/>
            <w:lang w:val="en-CA"/>
          </w:rPr>
          <m:t>2</m:t>
        </m:r>
        <m:r>
          <w:rPr>
            <w:rFonts w:ascii="Cambria Math" w:hAnsi="Cambria Math"/>
            <w:lang w:val="en-CA"/>
          </w:rPr>
          <m:t>h+</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oMath>
      <w:r>
        <w:rPr>
          <w:lang w:val="en-CA"/>
        </w:rPr>
        <w:t xml:space="preserve"> reference samples on its left side to provide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The application of a postprocessing to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yields a prediction </w:t>
      </w:r>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 xml:space="preserve"> </m:t>
        </m:r>
      </m:oMath>
      <w:r>
        <w:rPr>
          <w:lang w:val="en-CA"/>
        </w:rPr>
        <w:t xml:space="preserve">of </w:t>
      </w:r>
      <m:oMath>
        <m:r>
          <m:rPr>
            <m:sty m:val="bi"/>
          </m:rPr>
          <w:rPr>
            <w:rFonts w:ascii="Cambria Math" w:hAnsi="Cambria Math"/>
            <w:lang w:val="en-CA"/>
          </w:rPr>
          <m:t>Y</m:t>
        </m:r>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Besides,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returns two indices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2</m:t>
            </m:r>
          </m:sub>
        </m:sSub>
      </m:oMath>
      <w:r>
        <w:rPr>
          <w:lang w:val="en-CA"/>
        </w:rPr>
        <w:t xml:space="preserve">.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i</m:t>
            </m:r>
          </m:sub>
        </m:sSub>
      </m:oMath>
      <w:r>
        <w:rPr>
          <w:lang w:val="en-CA"/>
        </w:rPr>
        <w:t xml:space="preserve"> denotes the index characterizing the LFNST kernel index and whether the primary transform coefficients resulting from the application of the DCT-2 horizontally and the DCT-2 vertically to the residue of the neural network prediction are transposed when </w:t>
      </w:r>
      <m:oMath>
        <m:r>
          <m:rPr>
            <m:sty m:val="p"/>
          </m:rPr>
          <w:rPr>
            <w:rFonts w:ascii="Cambria Math" w:hAnsi="Cambria Math"/>
            <w:lang w:val="en-CA"/>
          </w:rPr>
          <m:t>lfnstIdx</m:t>
        </m:r>
        <m:r>
          <w:rPr>
            <w:rFonts w:ascii="Cambria Math" w:hAnsi="Cambria Math"/>
            <w:lang w:val="en-CA"/>
          </w:rPr>
          <m:t>=i</m:t>
        </m:r>
      </m:oMath>
      <w:r>
        <w:rPr>
          <w:lang w:val="en-CA"/>
        </w:rPr>
        <w:t xml:space="preserve">, </w:t>
      </w:r>
      <m:oMath>
        <m:r>
          <w:rPr>
            <w:rFonts w:ascii="Cambria Math" w:hAnsi="Cambria Math"/>
            <w:lang w:val="en-CA"/>
          </w:rPr>
          <m:t>i∈</m:t>
        </m:r>
        <m:d>
          <m:dPr>
            <m:begChr m:val="{"/>
            <m:endChr m:val="}"/>
            <m:ctrlPr>
              <w:rPr>
                <w:rFonts w:ascii="Cambria Math" w:hAnsi="Cambria Math"/>
                <w:i/>
                <w:lang w:val="en-CA"/>
              </w:rPr>
            </m:ctrlPr>
          </m:dPr>
          <m:e>
            <m:r>
              <w:rPr>
                <w:rFonts w:ascii="Cambria Math" w:hAnsi="Cambria Math"/>
                <w:lang w:val="en-CA"/>
              </w:rPr>
              <m:t>1, 2</m:t>
            </m:r>
          </m:e>
        </m:d>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Furthermore,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gives the index </w:t>
      </w:r>
      <m:oMath>
        <m:r>
          <m:rPr>
            <m:sty m:val="p"/>
          </m:rPr>
          <w:rPr>
            <w:rFonts w:ascii="Cambria Math" w:hAnsi="Cambria Math"/>
            <w:lang w:val="en-CA"/>
          </w:rPr>
          <m:t>repIdx</m:t>
        </m:r>
        <m:r>
          <w:rPr>
            <w:rFonts w:ascii="Cambria Math" w:hAnsi="Cambria Math"/>
            <w:lang w:val="en-CA"/>
          </w:rPr>
          <m:t>∈</m:t>
        </m:r>
        <m:d>
          <m:dPr>
            <m:begChr m:val="⟦"/>
            <m:endChr m:val="⟧"/>
            <m:ctrlPr>
              <w:rPr>
                <w:rFonts w:ascii="Cambria Math" w:hAnsi="Cambria Math"/>
                <w:i/>
                <w:lang w:val="en-CA"/>
              </w:rPr>
            </m:ctrlPr>
          </m:dPr>
          <m:e>
            <m:r>
              <w:rPr>
                <w:rFonts w:ascii="Cambria Math" w:hAnsi="Cambria Math"/>
                <w:lang w:val="en-CA"/>
              </w:rPr>
              <m:t>0, 66</m:t>
            </m:r>
          </m:e>
        </m:d>
      </m:oMath>
      <w:r>
        <w:rPr>
          <w:iCs/>
          <w:lang w:val="en-CA"/>
        </w:rPr>
        <w:t xml:space="preserve"> of the VVC intra prediction mode (PLANAR or DC or directional intra prediction mode) whose prediction of </w:t>
      </w:r>
      <m:oMath>
        <m:r>
          <m:rPr>
            <m:sty m:val="bi"/>
          </m:rPr>
          <w:rPr>
            <w:rFonts w:ascii="Cambria Math" w:hAnsi="Cambria Math"/>
            <w:lang w:val="en-CA"/>
          </w:rPr>
          <m:t>Y</m:t>
        </m:r>
      </m:oMath>
      <w:r>
        <w:rPr>
          <w:lang w:val="en-CA"/>
        </w:rPr>
        <w:t xml:space="preserve"> from the reference samples surrounding </w:t>
      </w:r>
      <m:oMath>
        <m:r>
          <m:rPr>
            <m:sty m:val="bi"/>
          </m:rPr>
          <w:rPr>
            <w:rFonts w:ascii="Cambria Math" w:hAnsi="Cambria Math"/>
            <w:lang w:val="en-CA"/>
          </w:rPr>
          <m:t>Y</m:t>
        </m:r>
      </m:oMath>
      <w:r>
        <w:rPr>
          <w:b/>
          <w:bCs/>
          <w:lang w:val="en-CA"/>
        </w:rPr>
        <w:t xml:space="preserve"> </w:t>
      </w:r>
      <w:r>
        <w:rPr>
          <w:lang w:val="en-CA"/>
        </w:rPr>
        <w:t xml:space="preserve">best represents </w:t>
      </w:r>
      <m:oMath>
        <m:acc>
          <m:accPr>
            <m:ctrlPr>
              <w:rPr>
                <w:rFonts w:ascii="Cambria Math" w:hAnsi="Cambria Math"/>
                <w:i/>
                <w:lang w:val="en-CA"/>
              </w:rPr>
            </m:ctrlPr>
          </m:accPr>
          <m:e>
            <m:r>
              <m:rPr>
                <m:sty m:val="bi"/>
              </m:rPr>
              <w:rPr>
                <w:rFonts w:ascii="Cambria Math" w:hAnsi="Cambria Math"/>
                <w:lang w:val="en-CA"/>
              </w:rPr>
              <m:t>Y</m:t>
            </m:r>
          </m:e>
        </m:acc>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w:t>
      </w:r>
    </w:p>
    <w:p w14:paraId="4C958881" w14:textId="77777777" w:rsidR="00D47749" w:rsidRDefault="00D47749" w:rsidP="00D47749">
      <w:pPr>
        <w:jc w:val="center"/>
        <w:rPr>
          <w:lang w:val="en-CA"/>
        </w:rPr>
      </w:pPr>
      <w:r>
        <w:rPr>
          <w:noProof/>
          <w:lang w:val="en-CA"/>
        </w:rPr>
        <w:drawing>
          <wp:inline distT="0" distB="0" distL="0" distR="0" wp14:anchorId="007CD97B" wp14:editId="4651975B">
            <wp:extent cx="5943600" cy="2663833"/>
            <wp:effectExtent l="0" t="0" r="0" b="3175"/>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2663833"/>
                    </a:xfrm>
                    <a:prstGeom prst="rect">
                      <a:avLst/>
                    </a:prstGeom>
                  </pic:spPr>
                </pic:pic>
              </a:graphicData>
            </a:graphic>
          </wp:inline>
        </w:drawing>
      </w:r>
    </w:p>
    <w:p w14:paraId="1FA2A17F" w14:textId="0FC05FED" w:rsidR="00D47749" w:rsidRPr="00A10B78" w:rsidRDefault="00D47749" w:rsidP="00D47749">
      <w:pPr>
        <w:pStyle w:val="Caption"/>
        <w:jc w:val="center"/>
        <w:rPr>
          <w:rFonts w:eastAsia="Times New Roman"/>
          <w:iCs w:val="0"/>
          <w:sz w:val="22"/>
          <w:szCs w:val="20"/>
        </w:rPr>
      </w:pPr>
      <w:bookmarkStart w:id="128" w:name="_Ref127192749"/>
      <w:r w:rsidRPr="00BF493A">
        <w:rPr>
          <w:sz w:val="22"/>
          <w:szCs w:val="22"/>
        </w:rPr>
        <w:t xml:space="preserve">Figure </w:t>
      </w:r>
      <w:r w:rsidRPr="00BF493A">
        <w:rPr>
          <w:sz w:val="22"/>
          <w:szCs w:val="22"/>
        </w:rPr>
        <w:fldChar w:fldCharType="begin"/>
      </w:r>
      <w:r w:rsidRPr="00BF493A">
        <w:rPr>
          <w:sz w:val="22"/>
          <w:szCs w:val="22"/>
        </w:rPr>
        <w:instrText xml:space="preserve"> SEQ Figure \* ARABIC </w:instrText>
      </w:r>
      <w:r w:rsidRPr="00BF493A">
        <w:rPr>
          <w:sz w:val="22"/>
          <w:szCs w:val="22"/>
        </w:rPr>
        <w:fldChar w:fldCharType="separate"/>
      </w:r>
      <w:r w:rsidR="00533333">
        <w:rPr>
          <w:noProof/>
          <w:sz w:val="22"/>
          <w:szCs w:val="22"/>
        </w:rPr>
        <w:t>5</w:t>
      </w:r>
      <w:r w:rsidRPr="00BF493A">
        <w:rPr>
          <w:sz w:val="22"/>
          <w:szCs w:val="22"/>
        </w:rPr>
        <w:fldChar w:fldCharType="end"/>
      </w:r>
      <w:bookmarkEnd w:id="128"/>
      <w:r w:rsidRPr="00BF493A">
        <w:rPr>
          <w:sz w:val="22"/>
          <w:szCs w:val="22"/>
        </w:rPr>
        <w:t xml:space="preserve">: </w:t>
      </w:r>
      <w:r w:rsidRPr="00BF493A">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Pr="00BF493A">
        <w:rPr>
          <w:color w:val="000000" w:themeColor="text1"/>
          <w:sz w:val="22"/>
          <w:szCs w:val="22"/>
          <w:lang w:val="en-CA"/>
        </w:rPr>
        <w:t xml:space="preserve"> block</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from the context </w:t>
      </w:r>
      <m:oMath>
        <m:r>
          <m:rPr>
            <m:sty m:val="bi"/>
          </m:rPr>
          <w:rPr>
            <w:rFonts w:ascii="Cambria Math" w:hAnsi="Cambria Math"/>
            <w:color w:val="000000" w:themeColor="text1"/>
            <w:sz w:val="22"/>
            <w:szCs w:val="22"/>
            <w:lang w:val="en-CA"/>
          </w:rPr>
          <m:t>X</m:t>
        </m:r>
      </m:oMath>
      <w:r w:rsidRPr="00BF493A">
        <w:rPr>
          <w:color w:val="000000" w:themeColor="text1"/>
          <w:sz w:val="22"/>
          <w:szCs w:val="22"/>
          <w:lang w:val="en-CA"/>
        </w:rPr>
        <w:t xml:space="preserve"> of </w:t>
      </w:r>
      <w:r>
        <w:rPr>
          <w:color w:val="000000" w:themeColor="text1"/>
          <w:sz w:val="22"/>
          <w:szCs w:val="22"/>
          <w:lang w:val="en-CA"/>
        </w:rPr>
        <w:t>reference samples</w:t>
      </w:r>
      <w:r w:rsidRPr="00BF493A">
        <w:rPr>
          <w:color w:val="000000" w:themeColor="text1"/>
          <w:sz w:val="22"/>
          <w:szCs w:val="22"/>
          <w:lang w:val="en-CA"/>
        </w:rPr>
        <w:t xml:space="preserve"> around</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via the neural network-based intra prediction mode.</w:t>
      </w:r>
      <w:r>
        <w:rPr>
          <w:color w:val="000000" w:themeColor="text1"/>
          <w:sz w:val="22"/>
          <w:szCs w:val="22"/>
          <w:lang w:val="en-CA"/>
        </w:rPr>
        <w:t xml:space="preserve"> </w:t>
      </w:r>
      <w:r w:rsidRPr="00B74AFC">
        <w:rPr>
          <w:rFonts w:eastAsia="Times New Roman"/>
          <w:iCs w:val="0"/>
          <w:sz w:val="22"/>
          <w:szCs w:val="20"/>
        </w:rPr>
        <w:t xml:space="preserve">Here, </w:t>
      </w:r>
      <m:oMath>
        <m:r>
          <w:rPr>
            <w:rFonts w:ascii="Cambria Math" w:eastAsia="Times New Roman" w:hAnsi="Cambria Math"/>
            <w:sz w:val="22"/>
            <w:szCs w:val="20"/>
          </w:rPr>
          <m:t>w=8</m:t>
        </m:r>
      </m:oMath>
      <w:r>
        <w:rPr>
          <w:rFonts w:eastAsia="Times New Roman"/>
          <w:iCs w:val="0"/>
          <w:sz w:val="22"/>
          <w:szCs w:val="20"/>
        </w:rPr>
        <w:t xml:space="preserve"> and</w:t>
      </w:r>
      <w:r w:rsidRPr="00B74AFC">
        <w:rPr>
          <w:rFonts w:eastAsia="Times New Roman"/>
          <w:iCs w:val="0"/>
          <w:sz w:val="22"/>
          <w:szCs w:val="20"/>
        </w:rPr>
        <w:t xml:space="preserve"> </w:t>
      </w:r>
      <m:oMath>
        <m:r>
          <w:rPr>
            <w:rFonts w:ascii="Cambria Math" w:eastAsia="Times New Roman" w:hAnsi="Cambria Math"/>
            <w:sz w:val="22"/>
            <w:szCs w:val="20"/>
          </w:rPr>
          <m:t>h=</m:t>
        </m:r>
        <m:r>
          <w:rPr>
            <w:rFonts w:ascii="Cambria Math" w:eastAsia="Times New Roman" w:hAnsi="Cambria Math"/>
            <w:sz w:val="22"/>
            <w:szCs w:val="20"/>
          </w:rPr>
          <m:t>4.</m:t>
        </m:r>
      </m:oMath>
    </w:p>
    <w:p w14:paraId="3D1A3671" w14:textId="77777777" w:rsidR="00D47749" w:rsidRDefault="00D47749" w:rsidP="00D47749">
      <w:pPr>
        <w:rPr>
          <w:color w:val="000000" w:themeColor="text1"/>
          <w:lang w:val="en-CA"/>
        </w:rPr>
      </w:pPr>
    </w:p>
    <w:p w14:paraId="31A75475" w14:textId="77777777" w:rsidR="00D47749" w:rsidRDefault="00D47749" w:rsidP="00D47749">
      <w:pPr>
        <w:rPr>
          <w:iCs/>
        </w:rPr>
      </w:pPr>
      <w:r>
        <w:t xml:space="preserve">If </w:t>
      </w:r>
      <m:oMath>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h,w</m:t>
                </m:r>
              </m:e>
            </m:d>
            <m:r>
              <w:rPr>
                <w:rFonts w:ascii="Cambria Math" w:hAnsi="Cambria Math"/>
              </w:rPr>
              <m:t>≤8</m:t>
            </m:r>
          </m:e>
        </m:func>
        <m:r>
          <w:rPr>
            <w:rFonts w:ascii="Cambria Math" w:hAnsi="Cambria Math"/>
          </w:rPr>
          <m:t xml:space="preserve"> &amp;&amp; hw&lt;256</m:t>
        </m:r>
      </m:oMath>
      <w:r>
        <w:rPr>
          <w:iCs/>
        </w:rPr>
        <w:t>:</w:t>
      </w:r>
    </w:p>
    <w:p w14:paraId="7B5FEA50" w14:textId="77777777" w:rsidR="00D47749" w:rsidRDefault="00D47749" w:rsidP="00D47749">
      <w:pPr>
        <w:rPr>
          <w:iCs/>
        </w:rPr>
      </w:pPr>
      <w:r>
        <w:rPr>
          <w:iCs/>
        </w:rPr>
        <w:t xml:space="preserve">    </w:t>
      </w:r>
      <m:oMath>
        <m:func>
          <m:funcPr>
            <m:ctrlPr>
              <w:rPr>
                <w:rFonts w:ascii="Cambria Math" w:hAnsi="Cambria Math"/>
                <w:i/>
                <w:iCs/>
              </w:rPr>
            </m:ctrlPr>
          </m:funcPr>
          <m:fName>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r>
              <m:rPr>
                <m:sty m:val="p"/>
              </m:rPr>
              <w:rPr>
                <w:rFonts w:ascii="Cambria Math" w:hAnsi="Cambria Math"/>
              </w:rPr>
              <m:t>min</m:t>
            </m:r>
          </m:fName>
          <m:e>
            <m:d>
              <m:dPr>
                <m:ctrlPr>
                  <w:rPr>
                    <w:rFonts w:ascii="Cambria Math" w:hAnsi="Cambria Math"/>
                    <w:i/>
                    <w:iCs/>
                  </w:rPr>
                </m:ctrlPr>
              </m:dPr>
              <m:e>
                <m:r>
                  <w:rPr>
                    <w:rFonts w:ascii="Cambria Math" w:hAnsi="Cambria Math"/>
                  </w:rPr>
                  <m:t>h,w</m:t>
                </m:r>
              </m:e>
            </m:d>
          </m:e>
        </m:func>
      </m:oMath>
    </w:p>
    <w:p w14:paraId="29ACE8CA" w14:textId="77777777" w:rsidR="00D47749" w:rsidRDefault="00D47749" w:rsidP="00D47749">
      <w:pPr>
        <w:rPr>
          <w:iCs/>
        </w:rPr>
      </w:pPr>
      <w:r>
        <w:rPr>
          <w:iCs/>
        </w:rPr>
        <w:t>otherwise:</w:t>
      </w:r>
    </w:p>
    <w:p w14:paraId="696B4C3F" w14:textId="77777777" w:rsidR="00D47749" w:rsidRPr="00D50E96" w:rsidRDefault="00D47749" w:rsidP="00D47749">
      <w:pPr>
        <w:rPr>
          <w:color w:val="000000" w:themeColor="text1"/>
          <w:lang w:val="en-CA"/>
        </w:rPr>
      </w:pPr>
      <w:r>
        <w:rPr>
          <w:iCs/>
        </w:rPr>
        <w:t xml:space="preserve">    if </w:t>
      </w:r>
      <m:oMath>
        <m:r>
          <w:rPr>
            <w:rFonts w:ascii="Cambria Math" w:hAnsi="Cambria Math"/>
          </w:rPr>
          <m:t>h</m:t>
        </m:r>
        <m:r>
          <w:rPr>
            <w:rFonts w:ascii="Cambria Math" w:hAnsi="Cambria Math"/>
            <w:color w:val="000000" w:themeColor="text1"/>
            <w:lang w:val="en-CA"/>
          </w:rPr>
          <m:t>&gt;8:</m:t>
        </m:r>
      </m:oMath>
    </w:p>
    <w:p w14:paraId="5458F5EF" w14:textId="77777777" w:rsidR="00D47749" w:rsidRPr="00D50E96" w:rsidRDefault="00D47749" w:rsidP="00D47749">
      <w:pPr>
        <w:rPr>
          <w:color w:val="000000" w:themeColor="text1"/>
          <w:lang w:val="en-CA"/>
        </w:rPr>
      </w:pPr>
      <m:oMathPara>
        <m:oMathParaPr>
          <m:jc m:val="left"/>
        </m:oMathParaPr>
        <m:oMath>
          <m:r>
            <w:rPr>
              <w:rFonts w:ascii="Cambria Math" w:hAnsi="Cambria Math"/>
              <w:color w:val="000000" w:themeColor="text1"/>
              <w:lang w:val="en-CA"/>
            </w:rPr>
            <m:t xml:space="preserve">                </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h</m:t>
              </m:r>
            </m:num>
            <m:den>
              <m:r>
                <w:rPr>
                  <w:rFonts w:ascii="Cambria Math" w:hAnsi="Cambria Math"/>
                  <w:color w:val="000000" w:themeColor="text1"/>
                  <w:lang w:val="en-CA"/>
                </w:rPr>
                <m:t>2</m:t>
              </m:r>
            </m:den>
          </m:f>
        </m:oMath>
      </m:oMathPara>
    </w:p>
    <w:p w14:paraId="73DFC4FC" w14:textId="77777777" w:rsidR="00D47749" w:rsidRDefault="00D47749" w:rsidP="00D47749">
      <w:pPr>
        <w:rPr>
          <w:color w:val="000000" w:themeColor="text1"/>
          <w:lang w:val="en-CA"/>
        </w:rPr>
      </w:pPr>
      <w:r>
        <w:rPr>
          <w:color w:val="000000" w:themeColor="text1"/>
          <w:lang w:val="en-CA"/>
        </w:rPr>
        <w:lastRenderedPageBreak/>
        <w:t xml:space="preserve">    otherwise:</w:t>
      </w:r>
    </w:p>
    <w:p w14:paraId="6A94FEB7" w14:textId="77777777" w:rsidR="00D47749"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=h</m:t>
        </m:r>
      </m:oMath>
    </w:p>
    <w:p w14:paraId="70FCA664" w14:textId="77777777" w:rsidR="00D47749" w:rsidRPr="00D50E96" w:rsidRDefault="00D47749" w:rsidP="00D47749">
      <w:pPr>
        <w:rPr>
          <w:color w:val="000000" w:themeColor="text1"/>
          <w:lang w:val="en-CA"/>
        </w:rPr>
      </w:pPr>
      <w:r>
        <w:rPr>
          <w:color w:val="000000" w:themeColor="text1"/>
          <w:lang w:val="en-CA"/>
        </w:rPr>
        <w:t xml:space="preserve">    if </w:t>
      </w:r>
      <m:oMath>
        <m:r>
          <w:rPr>
            <w:rFonts w:ascii="Cambria Math" w:hAnsi="Cambria Math"/>
            <w:color w:val="000000" w:themeColor="text1"/>
            <w:lang w:val="en-CA"/>
          </w:rPr>
          <m:t>w&gt;8:</m:t>
        </m:r>
      </m:oMath>
    </w:p>
    <w:p w14:paraId="27884A75"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w</m:t>
            </m:r>
          </m:num>
          <m:den>
            <m:r>
              <w:rPr>
                <w:rFonts w:ascii="Cambria Math" w:hAnsi="Cambria Math"/>
                <w:color w:val="000000" w:themeColor="text1"/>
                <w:lang w:val="en-CA"/>
              </w:rPr>
              <m:t>2</m:t>
            </m:r>
          </m:den>
        </m:f>
      </m:oMath>
    </w:p>
    <w:p w14:paraId="329D355C" w14:textId="77777777" w:rsidR="00D47749" w:rsidRDefault="00D47749" w:rsidP="00D47749">
      <w:pPr>
        <w:rPr>
          <w:color w:val="000000" w:themeColor="text1"/>
          <w:lang w:val="en-CA"/>
        </w:rPr>
      </w:pPr>
      <w:r>
        <w:rPr>
          <w:color w:val="000000" w:themeColor="text1"/>
          <w:lang w:val="en-CA"/>
        </w:rPr>
        <w:t xml:space="preserve">    otherwise:</w:t>
      </w:r>
    </w:p>
    <w:p w14:paraId="5414CF81"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=w</m:t>
        </m:r>
      </m:oMath>
    </w:p>
    <w:p w14:paraId="3D6973D6" w14:textId="77777777" w:rsidR="00D47749" w:rsidRDefault="00D47749" w:rsidP="00D47749">
      <w:pPr>
        <w:rPr>
          <w:color w:val="000000" w:themeColor="text1"/>
          <w:lang w:val="en-CA"/>
        </w:rPr>
      </w:pPr>
    </w:p>
    <w:p w14:paraId="118DA8C5"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h≤8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=0.</m:t>
        </m:r>
      </m:oMath>
    </w:p>
    <w:p w14:paraId="029040BF"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w≤8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=0</m:t>
        </m:r>
      </m:oMath>
      <w:r>
        <w:rPr>
          <w:lang w:val="en-CA"/>
        </w:rPr>
        <w:t>.</w:t>
      </w:r>
    </w:p>
    <w:p w14:paraId="7310952F" w14:textId="77777777" w:rsidR="00D47749" w:rsidRDefault="00D47749" w:rsidP="00D47749">
      <w:pPr>
        <w:rPr>
          <w:color w:val="000000" w:themeColor="text1"/>
          <w:lang w:val="en-CA"/>
        </w:rPr>
      </w:pPr>
    </w:p>
    <w:p w14:paraId="5E3815F3" w14:textId="77777777" w:rsidR="00D47749" w:rsidRDefault="00D47749" w:rsidP="00D47749">
      <w:pPr>
        <w:pStyle w:val="Heading3"/>
      </w:pPr>
      <w:bookmarkStart w:id="129" w:name="_Toc179547653"/>
      <w:r>
        <w:t>Preprocessing and postprocessing</w:t>
      </w:r>
      <w:bookmarkEnd w:id="129"/>
    </w:p>
    <w:p w14:paraId="28AEEF02" w14:textId="77777777" w:rsidR="00D47749" w:rsidRPr="00260583" w:rsidRDefault="00D47749" w:rsidP="00D47749">
      <w:pPr>
        <w:pStyle w:val="Heading4"/>
      </w:pPr>
      <w:r>
        <w:t>Preprocessing of the context of the current block</w:t>
      </w:r>
    </w:p>
    <w:p w14:paraId="5A13F07F" w14:textId="1C22B723" w:rsidR="00D47749" w:rsidRPr="00B367BC" w:rsidRDefault="00D47749" w:rsidP="00D47749">
      <w:pPr>
        <w:rPr>
          <w:szCs w:val="22"/>
          <w:lang w:val="en-CA"/>
        </w:rPr>
      </w:pPr>
      <w:r w:rsidRPr="00B367BC">
        <w:rPr>
          <w:szCs w:val="22"/>
          <w:lang w:val="en-CA"/>
        </w:rPr>
        <w:t xml:space="preserve">The “preprocessing” shown in </w:t>
      </w:r>
      <w:r w:rsidRPr="00B367BC">
        <w:rPr>
          <w:szCs w:val="22"/>
          <w:lang w:val="en-CA"/>
        </w:rPr>
        <w:fldChar w:fldCharType="begin"/>
      </w:r>
      <w:r w:rsidRPr="00B367BC">
        <w:rPr>
          <w:szCs w:val="22"/>
          <w:lang w:val="en-CA"/>
        </w:rPr>
        <w:instrText xml:space="preserve"> REF _Ref127192749 \h  \* MERGEFORMAT </w:instrText>
      </w:r>
      <w:r w:rsidRPr="00B367BC">
        <w:rPr>
          <w:szCs w:val="22"/>
          <w:lang w:val="en-CA"/>
        </w:rPr>
      </w:r>
      <w:r w:rsidRPr="00B367BC">
        <w:rPr>
          <w:szCs w:val="22"/>
          <w:lang w:val="en-CA"/>
        </w:rPr>
        <w:fldChar w:fldCharType="separate"/>
      </w:r>
      <w:r w:rsidR="00B3215D" w:rsidRPr="00BF493A">
        <w:rPr>
          <w:szCs w:val="22"/>
        </w:rPr>
        <w:t xml:space="preserve">Figure </w:t>
      </w:r>
      <w:r w:rsidR="00B3215D">
        <w:rPr>
          <w:noProof/>
          <w:szCs w:val="22"/>
        </w:rPr>
        <w:t>3</w:t>
      </w:r>
      <w:r w:rsidRPr="00B367BC">
        <w:rPr>
          <w:szCs w:val="22"/>
          <w:lang w:val="en-CA"/>
        </w:rPr>
        <w:fldChar w:fldCharType="end"/>
      </w:r>
      <w:r w:rsidRPr="00B367BC">
        <w:rPr>
          <w:szCs w:val="22"/>
          <w:lang w:val="en-CA"/>
        </w:rPr>
        <w:t xml:space="preserve"> consists in the four following steps.</w:t>
      </w:r>
    </w:p>
    <w:p w14:paraId="49FE30FF" w14:textId="5BA28551" w:rsidR="00D47749" w:rsidRPr="00776B1A"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The mean </w:t>
      </w:r>
      <m:oMath>
        <m:r>
          <w:rPr>
            <w:rFonts w:ascii="Cambria Math" w:hAnsi="Cambria Math" w:cs="Times New Roman"/>
            <w:sz w:val="22"/>
            <w:szCs w:val="22"/>
          </w:rPr>
          <m:t>μ</m:t>
        </m:r>
      </m:oMath>
      <w:r w:rsidRPr="00B367BC">
        <w:rPr>
          <w:rFonts w:cs="Times New Roman"/>
          <w:iCs/>
          <w:sz w:val="22"/>
          <w:szCs w:val="22"/>
        </w:rPr>
        <w:t xml:space="preserve"> of the available reference samples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 xml:space="preserve"> in </w:t>
      </w:r>
      <m:oMath>
        <m:r>
          <m:rPr>
            <m:sty m:val="bi"/>
          </m:rPr>
          <w:rPr>
            <w:rFonts w:ascii="Cambria Math" w:hAnsi="Cambria Math" w:cs="Times New Roman"/>
            <w:sz w:val="22"/>
            <w:szCs w:val="22"/>
            <w:lang w:val="en-CA"/>
          </w:rPr>
          <m:t>X</m:t>
        </m:r>
      </m:oMath>
      <w:r w:rsidRPr="00B367BC">
        <w:rPr>
          <w:rFonts w:cs="Times New Roman"/>
          <w:sz w:val="22"/>
          <w:szCs w:val="22"/>
          <w:lang w:val="en-CA"/>
        </w:rPr>
        <w:t xml:space="preserve">, see </w:t>
      </w:r>
      <w:r>
        <w:rPr>
          <w:rFonts w:cs="Times New Roman"/>
          <w:sz w:val="22"/>
          <w:szCs w:val="22"/>
          <w:lang w:val="en-CA"/>
        </w:rPr>
        <w:fldChar w:fldCharType="begin"/>
      </w:r>
      <w:r>
        <w:rPr>
          <w:rFonts w:cs="Times New Roman"/>
          <w:sz w:val="22"/>
          <w:szCs w:val="22"/>
          <w:lang w:val="en-CA"/>
        </w:rPr>
        <w:instrText xml:space="preserve"> REF _Ref127200339 \h </w:instrText>
      </w:r>
      <w:r>
        <w:rPr>
          <w:rFonts w:cs="Times New Roman"/>
          <w:sz w:val="22"/>
          <w:szCs w:val="22"/>
          <w:lang w:val="en-CA"/>
        </w:rPr>
      </w:r>
      <w:r>
        <w:rPr>
          <w:rFonts w:cs="Times New Roman"/>
          <w:sz w:val="22"/>
          <w:szCs w:val="22"/>
          <w:lang w:val="en-CA"/>
        </w:rPr>
        <w:fldChar w:fldCharType="separate"/>
      </w:r>
      <w:r w:rsidR="00B3215D" w:rsidRPr="007B7D11">
        <w:rPr>
          <w:sz w:val="22"/>
          <w:szCs w:val="22"/>
        </w:rPr>
        <w:t xml:space="preserve">Figure </w:t>
      </w:r>
      <w:r w:rsidR="00B3215D">
        <w:rPr>
          <w:noProof/>
          <w:sz w:val="22"/>
          <w:szCs w:val="22"/>
        </w:rPr>
        <w:t>4</w:t>
      </w:r>
      <w:r>
        <w:rPr>
          <w:rFonts w:cs="Times New Roman"/>
          <w:sz w:val="22"/>
          <w:szCs w:val="22"/>
          <w:lang w:val="en-CA"/>
        </w:rPr>
        <w:fldChar w:fldCharType="end"/>
      </w:r>
      <w:r w:rsidRPr="00B367BC">
        <w:rPr>
          <w:rFonts w:cs="Times New Roman"/>
          <w:sz w:val="22"/>
          <w:szCs w:val="22"/>
          <w:lang w:val="en-CA"/>
        </w:rPr>
        <w:t>,</w:t>
      </w:r>
      <w:r w:rsidRPr="00B367BC">
        <w:rPr>
          <w:rFonts w:cs="Times New Roman"/>
          <w:b/>
          <w:bCs/>
          <w:sz w:val="22"/>
          <w:szCs w:val="22"/>
          <w:lang w:val="en-CA"/>
        </w:rPr>
        <w:t xml:space="preserve"> </w:t>
      </w:r>
      <w:r w:rsidRPr="00B367BC">
        <w:rPr>
          <w:rFonts w:cs="Times New Roman"/>
          <w:sz w:val="22"/>
          <w:szCs w:val="22"/>
          <w:lang w:val="en-CA"/>
        </w:rPr>
        <w:t>is subtracted from</w:t>
      </w:r>
      <w:r w:rsidRPr="00B367BC">
        <w:rPr>
          <w:rFonts w:cs="Times New Roman"/>
          <w:b/>
          <w:bCs/>
          <w:sz w:val="22"/>
          <w:szCs w:val="22"/>
          <w:lang w:val="en-CA"/>
        </w:rPr>
        <w:t xml:space="preserve">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w:t>
      </w:r>
    </w:p>
    <w:p w14:paraId="37AA7FF4" w14:textId="77777777" w:rsidR="00D47749" w:rsidRPr="00F105F7" w:rsidRDefault="00D47749" w:rsidP="00001B26">
      <w:pPr>
        <w:pStyle w:val="ListParagraph"/>
        <w:widowControl w:val="0"/>
        <w:numPr>
          <w:ilvl w:val="0"/>
          <w:numId w:val="44"/>
        </w:numPr>
        <w:spacing w:before="0" w:line="240" w:lineRule="auto"/>
        <w:jc w:val="both"/>
        <w:rPr>
          <w:rFonts w:cs="Times New Roman"/>
          <w:sz w:val="22"/>
          <w:szCs w:val="22"/>
          <w:lang w:val="en-CA"/>
        </w:rPr>
      </w:pPr>
      <w:r w:rsidRPr="00F105F7">
        <w:rPr>
          <w:rFonts w:cs="Times New Roman"/>
          <w:sz w:val="22"/>
          <w:szCs w:val="22"/>
          <w:lang w:val="en-CA"/>
        </w:rPr>
        <w:t xml:space="preserve">If the neural network predicting the current block is in floats, the reference samples in the context </w:t>
      </w:r>
      <m:oMath>
        <m:r>
          <m:rPr>
            <m:sty m:val="bi"/>
          </m:rPr>
          <w:rPr>
            <w:rFonts w:ascii="Cambria Math" w:hAnsi="Cambria Math" w:cs="Times New Roman"/>
            <w:sz w:val="22"/>
            <w:szCs w:val="22"/>
            <w:lang w:val="en-CA"/>
          </w:rPr>
          <m:t>X</m:t>
        </m:r>
      </m:oMath>
      <w:r w:rsidRPr="00F105F7">
        <w:rPr>
          <w:rFonts w:cs="Times New Roman"/>
          <w:b/>
          <w:bCs/>
          <w:sz w:val="22"/>
          <w:szCs w:val="22"/>
          <w:lang w:val="en-CA"/>
        </w:rPr>
        <w:t xml:space="preserve"> </w:t>
      </w:r>
      <w:r w:rsidRPr="00F105F7">
        <w:rPr>
          <w:rFonts w:cs="Times New Roman"/>
          <w:iCs/>
          <w:sz w:val="22"/>
          <w:szCs w:val="22"/>
        </w:rPr>
        <w:t xml:space="preserve">are </w:t>
      </w:r>
      <w:r>
        <w:rPr>
          <w:rFonts w:cs="Times New Roman"/>
          <w:iCs/>
          <w:sz w:val="22"/>
          <w:szCs w:val="22"/>
        </w:rPr>
        <w:t>multiplied</w:t>
      </w:r>
      <w:r w:rsidRPr="00F105F7">
        <w:rPr>
          <w:rFonts w:cs="Times New Roman"/>
          <w:iCs/>
          <w:sz w:val="22"/>
          <w:szCs w:val="22"/>
        </w:rPr>
        <w:t xml:space="preserve"> by</w:t>
      </w:r>
      <w:r w:rsidRPr="00F105F7">
        <w:rPr>
          <w:rFonts w:cs="Times New Roman"/>
          <w:b/>
          <w:bCs/>
          <w:iCs/>
          <w:sz w:val="22"/>
          <w:szCs w:val="22"/>
        </w:rPr>
        <w:t xml:space="preserve"> </w:t>
      </w:r>
      <m:oMath>
        <m:r>
          <w:rPr>
            <w:rFonts w:ascii="Cambria Math" w:hAnsi="Cambria Math" w:cs="Times New Roman"/>
            <w:sz w:val="22"/>
            <w:szCs w:val="22"/>
          </w:rPr>
          <m:t>ρ=1/(</m:t>
        </m:r>
        <m:sSup>
          <m:sSupPr>
            <m:ctrlPr>
              <w:rPr>
                <w:rFonts w:ascii="Cambria Math" w:hAnsi="Cambria Math" w:cs="Times New Roman"/>
                <w:i/>
                <w:iCs/>
                <w:sz w:val="22"/>
                <w:szCs w:val="22"/>
              </w:rPr>
            </m:ctrlPr>
          </m:sSupPr>
          <m:e>
            <m:r>
              <w:rPr>
                <w:rFonts w:ascii="Cambria Math" w:hAnsi="Cambria Math" w:cs="Times New Roman"/>
                <w:sz w:val="22"/>
                <w:szCs w:val="22"/>
              </w:rPr>
              <m:t>2</m:t>
            </m:r>
          </m:e>
          <m:sup>
            <m:r>
              <w:rPr>
                <w:rFonts w:ascii="Cambria Math" w:hAnsi="Cambria Math" w:cs="Times New Roman"/>
                <w:sz w:val="22"/>
                <w:szCs w:val="22"/>
              </w:rPr>
              <m:t>b-8</m:t>
            </m:r>
          </m:sup>
        </m:sSup>
        <m:r>
          <w:rPr>
            <w:rFonts w:ascii="Cambria Math" w:hAnsi="Cambria Math" w:cs="Times New Roman"/>
            <w:sz w:val="22"/>
            <w:szCs w:val="22"/>
          </w:rPr>
          <m:t>)</m:t>
        </m:r>
      </m:oMath>
      <w:r w:rsidRPr="00633471">
        <w:rPr>
          <w:rFonts w:cs="Times New Roman"/>
          <w:iCs/>
          <w:sz w:val="22"/>
          <w:szCs w:val="22"/>
        </w:rPr>
        <w:t>,</w:t>
      </w:r>
      <w:r w:rsidRPr="00F105F7">
        <w:rPr>
          <w:rFonts w:cs="Times New Roman"/>
          <w:iCs/>
          <w:sz w:val="22"/>
          <w:szCs w:val="22"/>
        </w:rPr>
        <w:t xml:space="preserve"> </w:t>
      </w:r>
      <m:oMath>
        <m:r>
          <w:rPr>
            <w:rFonts w:ascii="Cambria Math" w:hAnsi="Cambria Math" w:cs="Times New Roman"/>
            <w:sz w:val="22"/>
            <w:szCs w:val="22"/>
          </w:rPr>
          <m:t>b</m:t>
        </m:r>
      </m:oMath>
      <w:r w:rsidRPr="00F105F7">
        <w:rPr>
          <w:rFonts w:cs="Times New Roman"/>
          <w:iCs/>
          <w:sz w:val="22"/>
          <w:szCs w:val="22"/>
        </w:rPr>
        <w:t xml:space="preserve"> being the internal bitdepth, i.e. </w:t>
      </w:r>
      <m:oMath>
        <m:r>
          <w:rPr>
            <w:rFonts w:ascii="Cambria Math" w:hAnsi="Cambria Math" w:cs="Times New Roman"/>
            <w:sz w:val="22"/>
            <w:szCs w:val="22"/>
          </w:rPr>
          <m:t>10</m:t>
        </m:r>
      </m:oMath>
      <w:r w:rsidRPr="00F105F7">
        <w:rPr>
          <w:rFonts w:cs="Times New Roman"/>
          <w:iCs/>
          <w:sz w:val="22"/>
          <w:szCs w:val="22"/>
        </w:rPr>
        <w:t xml:space="preserve"> in VVC. Otherwise, the reference samples in the context </w:t>
      </w:r>
      <m:oMath>
        <m:r>
          <m:rPr>
            <m:sty m:val="bi"/>
          </m:rPr>
          <w:rPr>
            <w:rFonts w:ascii="Cambria Math" w:hAnsi="Cambria Math" w:cs="Times New Roman"/>
            <w:sz w:val="22"/>
            <w:szCs w:val="22"/>
            <w:lang w:val="en-CA"/>
          </w:rPr>
          <m:t>X</m:t>
        </m:r>
      </m:oMath>
      <w:r w:rsidRPr="00F105F7">
        <w:rPr>
          <w:rFonts w:cs="Times New Roman"/>
          <w:b/>
          <w:sz w:val="22"/>
          <w:szCs w:val="22"/>
          <w:lang w:val="en-CA"/>
        </w:rPr>
        <w:t xml:space="preserve"> </w:t>
      </w:r>
      <w:r w:rsidRPr="00F105F7">
        <w:rPr>
          <w:rFonts w:cs="Times New Roman"/>
          <w:bCs/>
          <w:sz w:val="22"/>
          <w:szCs w:val="22"/>
          <w:lang w:val="en-CA"/>
        </w:rPr>
        <w:t xml:space="preserve">are multiplied by </w:t>
      </w:r>
      <m:oMath>
        <m:r>
          <w:rPr>
            <w:rFonts w:ascii="Cambria Math" w:hAnsi="Cambria Math" w:cs="Times New Roman"/>
            <w:sz w:val="22"/>
            <w:szCs w:val="22"/>
            <w:lang w:val="en-CA"/>
          </w:rPr>
          <m:t>ρ=</m:t>
        </m:r>
        <m:sSup>
          <m:sSupPr>
            <m:ctrlPr>
              <w:rPr>
                <w:rFonts w:ascii="Cambria Math" w:hAnsi="Cambria Math" w:cs="Times New Roman"/>
                <w:i/>
                <w:iCs/>
                <w:sz w:val="22"/>
                <w:szCs w:val="22"/>
              </w:rPr>
            </m:ctrlPr>
          </m:sSupPr>
          <m:e>
            <m:r>
              <w:rPr>
                <w:rFonts w:ascii="Cambria Math" w:hAnsi="Cambria Math" w:cs="Times New Roman"/>
                <w:sz w:val="22"/>
                <w:szCs w:val="22"/>
              </w:rPr>
              <m:t>2</m:t>
            </m:r>
          </m:e>
          <m:sup>
            <m:sSub>
              <m:sSubPr>
                <m:ctrlPr>
                  <w:rPr>
                    <w:rFonts w:ascii="Cambria Math" w:hAnsi="Cambria Math" w:cs="Times New Roman"/>
                    <w:iCs/>
                    <w:sz w:val="22"/>
                    <w:szCs w:val="22"/>
                  </w:rPr>
                </m:ctrlPr>
              </m:sSubPr>
              <m:e>
                <m:r>
                  <m:rPr>
                    <m:sty m:val="p"/>
                  </m:rPr>
                  <w:rPr>
                    <w:rFonts w:ascii="Cambria Math" w:hAnsi="Cambria Math" w:cs="Times New Roman"/>
                    <w:sz w:val="22"/>
                    <w:szCs w:val="22"/>
                  </w:rPr>
                  <m:t>Q</m:t>
                </m:r>
              </m:e>
              <m:sub>
                <m:r>
                  <m:rPr>
                    <m:sty m:val="p"/>
                  </m:rPr>
                  <w:rPr>
                    <w:rFonts w:ascii="Cambria Math" w:hAnsi="Cambria Math" w:cs="Times New Roman"/>
                    <w:sz w:val="22"/>
                    <w:szCs w:val="22"/>
                  </w:rPr>
                  <m:t>in</m:t>
                </m:r>
              </m:sub>
            </m:sSub>
            <m:r>
              <w:rPr>
                <w:rFonts w:ascii="Cambria Math" w:hAnsi="Cambria Math" w:cs="Times New Roman"/>
                <w:sz w:val="22"/>
                <w:szCs w:val="22"/>
              </w:rPr>
              <m:t>-b+8</m:t>
            </m:r>
          </m:sup>
        </m:sSup>
      </m:oMath>
      <w:r w:rsidRPr="00F105F7">
        <w:rPr>
          <w:rFonts w:cs="Times New Roman"/>
          <w:iCs/>
          <w:sz w:val="22"/>
          <w:szCs w:val="22"/>
        </w:rPr>
        <w:t xml:space="preserve">, </w:t>
      </w:r>
      <m:oMath>
        <m:sSub>
          <m:sSubPr>
            <m:ctrlPr>
              <w:rPr>
                <w:rFonts w:ascii="Cambria Math" w:hAnsi="Cambria Math" w:cs="Times New Roman"/>
                <w:i/>
                <w:iCs/>
                <w:sz w:val="22"/>
                <w:szCs w:val="22"/>
              </w:rPr>
            </m:ctrlPr>
          </m:sSubPr>
          <m:e>
            <m:r>
              <w:rPr>
                <w:rFonts w:ascii="Cambria Math" w:hAnsi="Cambria Math" w:cs="Times New Roman"/>
                <w:sz w:val="22"/>
                <w:szCs w:val="22"/>
              </w:rPr>
              <m:t>Q</m:t>
            </m:r>
          </m:e>
          <m:sub>
            <m:r>
              <w:rPr>
                <w:rFonts w:ascii="Cambria Math" w:hAnsi="Cambria Math" w:cs="Times New Roman"/>
                <w:sz w:val="22"/>
                <w:szCs w:val="22"/>
              </w:rPr>
              <m:t>in</m:t>
            </m:r>
          </m:sub>
        </m:sSub>
      </m:oMath>
      <w:r w:rsidRPr="00F105F7">
        <w:rPr>
          <w:iCs/>
          <w:sz w:val="22"/>
          <w:szCs w:val="22"/>
        </w:rPr>
        <w:t xml:space="preserve"> denoting the input qu</w:t>
      </w:r>
      <w:r>
        <w:rPr>
          <w:iCs/>
          <w:sz w:val="22"/>
          <w:szCs w:val="22"/>
        </w:rPr>
        <w:t>an</w:t>
      </w:r>
      <w:r w:rsidRPr="00F105F7">
        <w:rPr>
          <w:iCs/>
          <w:sz w:val="22"/>
          <w:szCs w:val="22"/>
        </w:rPr>
        <w:t>tizer.</w:t>
      </w:r>
    </w:p>
    <w:p w14:paraId="22FB7AE6" w14:textId="5489C118"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All the unavailable reference samples </w:t>
      </w:r>
      <m:oMath>
        <m:sSub>
          <m:sSubPr>
            <m:ctrlPr>
              <w:rPr>
                <w:rFonts w:ascii="Cambria Math" w:hAnsi="Cambria Math" w:cs="Times New Roman"/>
                <w:i/>
                <w:iCs/>
                <w:sz w:val="22"/>
                <w:szCs w:val="22"/>
              </w:rPr>
            </m:ctrlPr>
          </m:sSubPr>
          <m:e>
            <m:r>
              <m:rPr>
                <m:sty m:val="bi"/>
              </m:rPr>
              <w:rPr>
                <w:rFonts w:ascii="Cambria Math" w:hAnsi="Cambria Math" w:cs="Times New Roman"/>
                <w:sz w:val="22"/>
                <w:szCs w:val="22"/>
              </w:rPr>
              <m:t>X</m:t>
            </m:r>
          </m:e>
          <m:sub>
            <m:r>
              <w:rPr>
                <w:rFonts w:ascii="Cambria Math" w:hAnsi="Cambria Math" w:cs="Times New Roman"/>
                <w:sz w:val="22"/>
                <w:szCs w:val="22"/>
              </w:rPr>
              <m:t>u</m:t>
            </m:r>
          </m:sub>
        </m:sSub>
      </m:oMath>
      <w:r w:rsidRPr="00B367BC">
        <w:rPr>
          <w:rFonts w:cs="Times New Roman"/>
          <w:iCs/>
          <w:sz w:val="22"/>
          <w:szCs w:val="22"/>
        </w:rPr>
        <w:t xml:space="preserve"> in </w:t>
      </w:r>
      <m:oMath>
        <m:r>
          <m:rPr>
            <m:sty m:val="bi"/>
          </m:rPr>
          <w:rPr>
            <w:rFonts w:ascii="Cambria Math" w:hAnsi="Cambria Math" w:cs="Times New Roman"/>
            <w:sz w:val="22"/>
            <w:szCs w:val="22"/>
          </w:rPr>
          <m:t>X</m:t>
        </m:r>
      </m:oMath>
      <w:r w:rsidRPr="00B367BC">
        <w:rPr>
          <w:rFonts w:cs="Times New Roman"/>
          <w:iCs/>
          <w:sz w:val="22"/>
          <w:szCs w:val="22"/>
        </w:rPr>
        <w:t xml:space="preserve">, see </w:t>
      </w:r>
      <w:r>
        <w:rPr>
          <w:rFonts w:cs="Times New Roman"/>
          <w:iCs/>
          <w:sz w:val="22"/>
          <w:szCs w:val="22"/>
        </w:rPr>
        <w:fldChar w:fldCharType="begin"/>
      </w:r>
      <w:r>
        <w:rPr>
          <w:rFonts w:cs="Times New Roman"/>
          <w:iCs/>
          <w:sz w:val="22"/>
          <w:szCs w:val="22"/>
        </w:rPr>
        <w:instrText xml:space="preserve"> REF _Ref127200339 \h </w:instrText>
      </w:r>
      <w:r>
        <w:rPr>
          <w:rFonts w:cs="Times New Roman"/>
          <w:iCs/>
          <w:sz w:val="22"/>
          <w:szCs w:val="22"/>
        </w:rPr>
      </w:r>
      <w:r>
        <w:rPr>
          <w:rFonts w:cs="Times New Roman"/>
          <w:iCs/>
          <w:sz w:val="22"/>
          <w:szCs w:val="22"/>
        </w:rPr>
        <w:fldChar w:fldCharType="separate"/>
      </w:r>
      <w:r w:rsidR="00B3215D" w:rsidRPr="007B7D11">
        <w:rPr>
          <w:sz w:val="22"/>
          <w:szCs w:val="22"/>
        </w:rPr>
        <w:t xml:space="preserve">Figure </w:t>
      </w:r>
      <w:r w:rsidR="00B3215D">
        <w:rPr>
          <w:noProof/>
          <w:sz w:val="22"/>
          <w:szCs w:val="22"/>
        </w:rPr>
        <w:t>4</w:t>
      </w:r>
      <w:r>
        <w:rPr>
          <w:rFonts w:cs="Times New Roman"/>
          <w:iCs/>
          <w:sz w:val="22"/>
          <w:szCs w:val="22"/>
        </w:rPr>
        <w:fldChar w:fldCharType="end"/>
      </w:r>
      <w:r w:rsidRPr="00B367BC">
        <w:rPr>
          <w:rFonts w:cs="Times New Roman"/>
          <w:iCs/>
          <w:sz w:val="22"/>
          <w:szCs w:val="22"/>
        </w:rPr>
        <w:t>, are set to</w:t>
      </w:r>
      <w:r>
        <w:rPr>
          <w:rFonts w:cs="Times New Roman"/>
          <w:iCs/>
          <w:sz w:val="22"/>
          <w:szCs w:val="22"/>
        </w:rPr>
        <w:t xml:space="preserve"> </w:t>
      </w:r>
      <m:oMath>
        <m:r>
          <w:rPr>
            <w:rFonts w:ascii="Cambria Math" w:hAnsi="Cambria Math" w:cs="Times New Roman"/>
            <w:sz w:val="22"/>
            <w:szCs w:val="22"/>
          </w:rPr>
          <m:t>0</m:t>
        </m:r>
      </m:oMath>
      <w:r w:rsidRPr="00B367BC">
        <w:rPr>
          <w:rFonts w:cs="Times New Roman"/>
          <w:iCs/>
          <w:sz w:val="22"/>
          <w:szCs w:val="22"/>
        </w:rPr>
        <w:t>.</w:t>
      </w:r>
    </w:p>
    <w:p w14:paraId="24A6996E" w14:textId="77777777"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lang w:val="en-CA"/>
        </w:rPr>
        <w:t>T</w:t>
      </w:r>
      <w:r w:rsidRPr="00B367BC">
        <w:rPr>
          <w:rFonts w:cs="Times New Roman"/>
          <w:iCs/>
          <w:sz w:val="22"/>
          <w:szCs w:val="22"/>
        </w:rPr>
        <w:t>he context</w:t>
      </w:r>
      <w:r>
        <w:rPr>
          <w:rFonts w:cs="Times New Roman"/>
          <w:iCs/>
          <w:sz w:val="22"/>
          <w:szCs w:val="22"/>
        </w:rPr>
        <w:t xml:space="preserve"> </w:t>
      </w:r>
      <w:r w:rsidRPr="00B367BC">
        <w:rPr>
          <w:rFonts w:cs="Times New Roman"/>
          <w:iCs/>
          <w:sz w:val="22"/>
          <w:szCs w:val="22"/>
        </w:rPr>
        <w:t xml:space="preserve">resulting from the </w:t>
      </w:r>
      <w:r>
        <w:rPr>
          <w:rFonts w:cs="Times New Roman"/>
          <w:iCs/>
          <w:sz w:val="22"/>
          <w:szCs w:val="22"/>
        </w:rPr>
        <w:t>previous</w:t>
      </w:r>
      <w:r w:rsidRPr="00B367BC">
        <w:rPr>
          <w:rFonts w:cs="Times New Roman"/>
          <w:iCs/>
          <w:sz w:val="22"/>
          <w:szCs w:val="22"/>
        </w:rPr>
        <w:t xml:space="preserve"> step is flattened</w:t>
      </w:r>
      <w:r>
        <w:rPr>
          <w:rFonts w:cs="Times New Roman"/>
          <w:iCs/>
          <w:sz w:val="22"/>
          <w:szCs w:val="22"/>
        </w:rPr>
        <w:t xml:space="preserve">, </w:t>
      </w:r>
      <w:r w:rsidRPr="00B367BC">
        <w:rPr>
          <w:rFonts w:cs="Times New Roman"/>
          <w:iCs/>
          <w:sz w:val="22"/>
          <w:szCs w:val="22"/>
        </w:rPr>
        <w:t>yield</w:t>
      </w:r>
      <w:r>
        <w:rPr>
          <w:rFonts w:cs="Times New Roman"/>
          <w:iCs/>
          <w:sz w:val="22"/>
          <w:szCs w:val="22"/>
        </w:rPr>
        <w:t>ing</w:t>
      </w:r>
      <w:r w:rsidRPr="00B367BC">
        <w:rPr>
          <w:rFonts w:cs="Times New Roman"/>
          <w:iCs/>
          <w:sz w:val="22"/>
          <w:szCs w:val="22"/>
        </w:rPr>
        <w:t xml:space="preserve"> </w:t>
      </w:r>
      <m:oMath>
        <m:acc>
          <m:accPr>
            <m:chr m:val="̃"/>
            <m:ctrlPr>
              <w:rPr>
                <w:rFonts w:ascii="Cambria Math" w:hAnsi="Cambria Math" w:cs="Times New Roman"/>
                <w:i/>
                <w:sz w:val="22"/>
                <w:szCs w:val="22"/>
                <w:lang w:val="en-CA"/>
              </w:rPr>
            </m:ctrlPr>
          </m:accPr>
          <m:e>
            <m:r>
              <m:rPr>
                <m:sty m:val="bi"/>
              </m:rPr>
              <w:rPr>
                <w:rFonts w:ascii="Cambria Math" w:hAnsi="Cambria Math" w:cs="Times New Roman"/>
                <w:sz w:val="22"/>
                <w:szCs w:val="22"/>
                <w:lang w:val="en-CA"/>
              </w:rPr>
              <m:t>X</m:t>
            </m:r>
          </m:e>
        </m:acc>
      </m:oMath>
      <w:r w:rsidRPr="00B367BC">
        <w:rPr>
          <w:rFonts w:cs="Times New Roman"/>
          <w:sz w:val="22"/>
          <w:szCs w:val="22"/>
          <w:lang w:val="en-CA"/>
        </w:rPr>
        <w:t xml:space="preserve">, a vector of size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a</m:t>
            </m:r>
          </m:sub>
        </m:sSub>
        <m:d>
          <m:dPr>
            <m:ctrlPr>
              <w:rPr>
                <w:rFonts w:ascii="Cambria Math" w:hAnsi="Cambria Math" w:cs="Times New Roman"/>
                <w:i/>
                <w:sz w:val="22"/>
                <w:szCs w:val="22"/>
                <w:lang w:val="en-CA"/>
              </w:rPr>
            </m:ctrlPr>
          </m:dPr>
          <m:e>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r>
              <w:rPr>
                <w:rFonts w:ascii="Cambria Math" w:hAnsi="Cambria Math" w:cs="Times New Roman"/>
                <w:sz w:val="22"/>
                <w:szCs w:val="22"/>
                <w:lang w:val="en-CA"/>
              </w:rPr>
              <m:t xml:space="preserve">+2w+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w</m:t>
                </m:r>
              </m:sub>
            </m:sSub>
          </m:e>
        </m:d>
        <m:r>
          <w:rPr>
            <w:rFonts w:ascii="Cambria Math" w:hAnsi="Cambria Math" w:cs="Times New Roman"/>
            <w:sz w:val="22"/>
            <w:szCs w:val="22"/>
            <w:lang w:val="en-CA"/>
          </w:rPr>
          <m:t>+(2</m:t>
        </m:r>
        <m:r>
          <w:rPr>
            <w:rFonts w:ascii="Cambria Math" w:hAnsi="Cambria Math" w:cs="Times New Roman"/>
            <w:sz w:val="22"/>
            <w:szCs w:val="22"/>
            <w:lang w:val="en-CA"/>
          </w:rPr>
          <m:t xml:space="preserve">h+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h</m:t>
            </m:r>
          </m:sub>
        </m:sSub>
        <m:r>
          <w:rPr>
            <w:rFonts w:ascii="Cambria Math" w:hAnsi="Cambria Math" w:cs="Times New Roman"/>
            <w:sz w:val="22"/>
            <w:szCs w:val="22"/>
            <w:lang w:val="en-CA"/>
          </w:rPr>
          <m:t>)</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oMath>
      <w:r w:rsidRPr="00B367BC">
        <w:rPr>
          <w:rFonts w:cs="Times New Roman"/>
          <w:sz w:val="22"/>
          <w:szCs w:val="22"/>
          <w:lang w:val="en-CA"/>
        </w:rPr>
        <w:t>.</w:t>
      </w:r>
    </w:p>
    <w:p w14:paraId="2658DC91" w14:textId="77777777" w:rsidR="00D47749" w:rsidRDefault="00D47749" w:rsidP="00D47749">
      <w:pPr>
        <w:jc w:val="center"/>
      </w:pPr>
      <w:r w:rsidRPr="007238A1">
        <w:rPr>
          <w:noProof/>
        </w:rPr>
        <w:drawing>
          <wp:inline distT="0" distB="0" distL="0" distR="0" wp14:anchorId="068D7565" wp14:editId="7BDD58D0">
            <wp:extent cx="3619500" cy="2982607"/>
            <wp:effectExtent l="0" t="0" r="0" b="8255"/>
            <wp:docPr id="33" name="Picture 33"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diagram, box and whisker chart&#10;&#10;Description automatically generated"/>
                    <pic:cNvPicPr/>
                  </pic:nvPicPr>
                  <pic:blipFill>
                    <a:blip r:embed="rId37"/>
                    <a:stretch>
                      <a:fillRect/>
                    </a:stretch>
                  </pic:blipFill>
                  <pic:spPr>
                    <a:xfrm>
                      <a:off x="0" y="0"/>
                      <a:ext cx="3632254" cy="2993117"/>
                    </a:xfrm>
                    <a:prstGeom prst="rect">
                      <a:avLst/>
                    </a:prstGeom>
                  </pic:spPr>
                </pic:pic>
              </a:graphicData>
            </a:graphic>
          </wp:inline>
        </w:drawing>
      </w:r>
    </w:p>
    <w:p w14:paraId="6EAEA99A" w14:textId="18680EFF" w:rsidR="00D47749" w:rsidRPr="008D79F2" w:rsidRDefault="00D47749" w:rsidP="008D79F2">
      <w:pPr>
        <w:pStyle w:val="Caption"/>
        <w:jc w:val="center"/>
        <w:rPr>
          <w:color w:val="000000" w:themeColor="text1"/>
          <w:sz w:val="22"/>
          <w:szCs w:val="22"/>
          <w:lang w:val="en-CA"/>
        </w:rPr>
      </w:pPr>
      <w:bookmarkStart w:id="130" w:name="_Ref127200339"/>
      <w:r w:rsidRPr="007B7D11">
        <w:rPr>
          <w:sz w:val="22"/>
          <w:szCs w:val="22"/>
        </w:rPr>
        <w:t xml:space="preserve">Figure </w:t>
      </w:r>
      <w:r w:rsidRPr="007B7D11">
        <w:rPr>
          <w:sz w:val="22"/>
          <w:szCs w:val="22"/>
        </w:rPr>
        <w:fldChar w:fldCharType="begin"/>
      </w:r>
      <w:r w:rsidRPr="007B7D11">
        <w:rPr>
          <w:sz w:val="22"/>
          <w:szCs w:val="22"/>
        </w:rPr>
        <w:instrText xml:space="preserve"> SEQ Figure \* ARABIC </w:instrText>
      </w:r>
      <w:r w:rsidRPr="007B7D11">
        <w:rPr>
          <w:sz w:val="22"/>
          <w:szCs w:val="22"/>
        </w:rPr>
        <w:fldChar w:fldCharType="separate"/>
      </w:r>
      <w:r w:rsidR="00533333">
        <w:rPr>
          <w:noProof/>
          <w:sz w:val="22"/>
          <w:szCs w:val="22"/>
        </w:rPr>
        <w:t>6</w:t>
      </w:r>
      <w:r w:rsidRPr="007B7D11">
        <w:rPr>
          <w:sz w:val="22"/>
          <w:szCs w:val="22"/>
        </w:rPr>
        <w:fldChar w:fldCharType="end"/>
      </w:r>
      <w:bookmarkEnd w:id="130"/>
      <w:r w:rsidRPr="007B7D11">
        <w:rPr>
          <w:sz w:val="22"/>
          <w:szCs w:val="22"/>
        </w:rPr>
        <w:t xml:space="preserve">: decomposition of the context </w:t>
      </w:r>
      <m:oMath>
        <m:r>
          <m:rPr>
            <m:sty m:val="bi"/>
          </m:rPr>
          <w:rPr>
            <w:rFonts w:ascii="Cambria Math" w:hAnsi="Cambria Math"/>
            <w:sz w:val="22"/>
            <w:szCs w:val="22"/>
          </w:rPr>
          <m:t>X</m:t>
        </m:r>
      </m:oMath>
      <w:r w:rsidRPr="007B7D11">
        <w:rPr>
          <w:sz w:val="22"/>
          <w:szCs w:val="22"/>
        </w:rPr>
        <w:t xml:space="preserve"> of reference samples surrounding the current </w:t>
      </w:r>
      <m:oMath>
        <m:r>
          <w:rPr>
            <w:rFonts w:ascii="Cambria Math" w:hAnsi="Cambria Math"/>
            <w:color w:val="000000" w:themeColor="text1"/>
            <w:sz w:val="22"/>
            <w:szCs w:val="22"/>
            <w:lang w:val="en-CA"/>
          </w:rPr>
          <m:t>w×h</m:t>
        </m:r>
      </m:oMath>
      <w:r w:rsidRPr="007B7D11">
        <w:rPr>
          <w:color w:val="000000" w:themeColor="text1"/>
          <w:sz w:val="22"/>
          <w:szCs w:val="22"/>
          <w:lang w:val="en-CA"/>
        </w:rPr>
        <w:t xml:space="preserve"> </w:t>
      </w:r>
      <w:r w:rsidRPr="007B7D11">
        <w:rPr>
          <w:sz w:val="22"/>
          <w:szCs w:val="22"/>
        </w:rPr>
        <w:t xml:space="preserve">block </w:t>
      </w:r>
      <m:oMath>
        <m:r>
          <m:rPr>
            <m:sty m:val="bi"/>
          </m:rPr>
          <w:rPr>
            <w:rFonts w:ascii="Cambria Math" w:hAnsi="Cambria Math"/>
            <w:sz w:val="22"/>
            <w:szCs w:val="22"/>
          </w:rPr>
          <m:t>Y</m:t>
        </m:r>
      </m:oMath>
      <w:r w:rsidRPr="007B7D11">
        <w:rPr>
          <w:sz w:val="22"/>
          <w:szCs w:val="22"/>
        </w:rPr>
        <w:t xml:space="preserve"> into the available reference samples </w:t>
      </w:r>
      <m:oMath>
        <m:acc>
          <m:accPr>
            <m:chr m:val="̅"/>
            <m:ctrlPr>
              <w:rPr>
                <w:rFonts w:ascii="Cambria Math" w:hAnsi="Cambria Math"/>
                <w:sz w:val="22"/>
                <w:szCs w:val="22"/>
              </w:rPr>
            </m:ctrlPr>
          </m:accPr>
          <m:e>
            <m:r>
              <m:rPr>
                <m:sty m:val="bi"/>
              </m:rPr>
              <w:rPr>
                <w:rFonts w:ascii="Cambria Math" w:hAnsi="Cambria Math"/>
                <w:sz w:val="22"/>
                <w:szCs w:val="22"/>
              </w:rPr>
              <m:t>X</m:t>
            </m:r>
          </m:e>
        </m:acc>
        <m:r>
          <w:rPr>
            <w:rFonts w:ascii="Cambria Math" w:hAnsi="Cambria Math"/>
            <w:sz w:val="22"/>
            <w:szCs w:val="22"/>
          </w:rPr>
          <m:t xml:space="preserve"> </m:t>
        </m:r>
      </m:oMath>
      <w:r w:rsidRPr="007B7D11">
        <w:rPr>
          <w:sz w:val="22"/>
          <w:szCs w:val="22"/>
        </w:rPr>
        <w:t xml:space="preserve">and the unavailable reference samples </w:t>
      </w:r>
      <m:oMath>
        <m:sSub>
          <m:sSubPr>
            <m:ctrlPr>
              <w:rPr>
                <w:rFonts w:ascii="Cambria Math" w:hAnsi="Cambria Math"/>
                <w:sz w:val="22"/>
                <w:szCs w:val="22"/>
              </w:rPr>
            </m:ctrlPr>
          </m:sSubPr>
          <m:e>
            <m:r>
              <m:rPr>
                <m:sty m:val="bi"/>
              </m:rPr>
              <w:rPr>
                <w:rFonts w:ascii="Cambria Math" w:hAnsi="Cambria Math"/>
                <w:sz w:val="22"/>
                <w:szCs w:val="22"/>
              </w:rPr>
              <m:t>X</m:t>
            </m:r>
          </m:e>
          <m:sub>
            <m:r>
              <w:rPr>
                <w:rFonts w:ascii="Cambria Math" w:hAnsi="Cambria Math"/>
                <w:sz w:val="22"/>
                <w:szCs w:val="22"/>
              </w:rPr>
              <m:t>u</m:t>
            </m:r>
          </m:sub>
        </m:sSub>
      </m:oMath>
      <w:r w:rsidRPr="007B7D11">
        <w:rPr>
          <w:sz w:val="22"/>
          <w:szCs w:val="22"/>
        </w:rPr>
        <w:t xml:space="preserve">. </w:t>
      </w:r>
      <w:r w:rsidRPr="007B7D11">
        <w:rPr>
          <w:color w:val="000000" w:themeColor="text1"/>
          <w:sz w:val="22"/>
          <w:szCs w:val="22"/>
          <w:lang w:val="en-CA"/>
        </w:rPr>
        <w:t xml:space="preserve">Here, </w:t>
      </w:r>
      <m:oMath>
        <m:r>
          <w:rPr>
            <w:rFonts w:ascii="Cambria Math" w:hAnsi="Cambria Math"/>
            <w:color w:val="000000" w:themeColor="text1"/>
            <w:sz w:val="22"/>
            <w:szCs w:val="22"/>
            <w:lang w:val="en-CA"/>
          </w:rPr>
          <m:t>w=8</m:t>
        </m:r>
      </m:oMath>
      <w:r w:rsidRPr="007B7D11">
        <w:rPr>
          <w:color w:val="000000" w:themeColor="text1"/>
          <w:sz w:val="22"/>
          <w:szCs w:val="22"/>
          <w:lang w:val="en-CA"/>
        </w:rPr>
        <w:t xml:space="preserve"> and </w:t>
      </w:r>
      <m:oMath>
        <m:r>
          <w:rPr>
            <w:rFonts w:ascii="Cambria Math" w:hAnsi="Cambria Math"/>
            <w:color w:val="000000" w:themeColor="text1"/>
            <w:sz w:val="22"/>
            <w:szCs w:val="22"/>
            <w:lang w:val="en-CA"/>
          </w:rPr>
          <m:t>h=4</m:t>
        </m:r>
      </m:oMath>
      <w:r w:rsidRPr="007B7D11">
        <w:rPr>
          <w:color w:val="000000" w:themeColor="text1"/>
          <w:sz w:val="22"/>
          <w:szCs w:val="22"/>
          <w:lang w:val="en-CA"/>
        </w:rPr>
        <w:t>.</w:t>
      </w:r>
      <w:r>
        <w:rPr>
          <w:color w:val="000000" w:themeColor="text1"/>
          <w:sz w:val="22"/>
          <w:szCs w:val="22"/>
          <w:lang w:val="en-CA"/>
        </w:rPr>
        <w:t xml:space="preserve"> In the illustrated case, the number of unavailable reference samples reaches its maximum value.</w:t>
      </w:r>
    </w:p>
    <w:p w14:paraId="3DAD7314" w14:textId="77777777" w:rsidR="00D47749" w:rsidRDefault="00D47749" w:rsidP="00D47749">
      <w:pPr>
        <w:pStyle w:val="Heading4"/>
      </w:pPr>
      <w:r>
        <w:lastRenderedPageBreak/>
        <w:t>Postprocessing of the neural network prediction</w:t>
      </w:r>
    </w:p>
    <w:p w14:paraId="4224A31A" w14:textId="776D476C" w:rsidR="00D47749" w:rsidRPr="00D729D4" w:rsidRDefault="00D47749" w:rsidP="00D47749">
      <w:pPr>
        <w:rPr>
          <w:iCs/>
        </w:rPr>
      </w:pPr>
      <w:r w:rsidRPr="00D729D4">
        <w:rPr>
          <w:lang w:val="en-CA"/>
        </w:rPr>
        <w:t xml:space="preserve">The “postprocessing” </w:t>
      </w:r>
      <w:r>
        <w:rPr>
          <w:lang w:val="en-CA"/>
        </w:rPr>
        <w:t xml:space="preserve">depicted in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w:t>
      </w:r>
      <w:r w:rsidRPr="00D729D4">
        <w:rPr>
          <w:lang w:val="en-CA"/>
        </w:rPr>
        <w:t xml:space="preserve">consists in reshaping the vector </w:t>
      </w:r>
      <m:oMath>
        <m:acc>
          <m:accPr>
            <m:chr m:val="̃"/>
            <m:ctrlPr>
              <w:rPr>
                <w:rFonts w:ascii="Cambria Math" w:hAnsi="Cambria Math"/>
                <w:i/>
                <w:lang w:val="en-CA"/>
              </w:rPr>
            </m:ctrlPr>
          </m:accPr>
          <m:e>
            <m:r>
              <m:rPr>
                <m:sty m:val="bi"/>
              </m:rPr>
              <w:rPr>
                <w:rFonts w:ascii="Cambria Math" w:hAnsi="Cambria Math"/>
                <w:lang w:val="en-CA"/>
              </w:rPr>
              <m:t>Y</m:t>
            </m:r>
          </m:e>
        </m:acc>
      </m:oMath>
      <w:r w:rsidRPr="00D729D4">
        <w:rPr>
          <w:lang w:val="en-CA"/>
        </w:rPr>
        <w:t xml:space="preserve"> of size </w:t>
      </w:r>
      <m:oMath>
        <m:r>
          <w:rPr>
            <w:rFonts w:ascii="Cambria Math" w:hAnsi="Cambria Math"/>
            <w:lang w:val="en-CA"/>
          </w:rPr>
          <m:t>hw</m:t>
        </m:r>
      </m:oMath>
      <w:r w:rsidRPr="00D729D4">
        <w:rPr>
          <w:lang w:val="en-CA"/>
        </w:rPr>
        <w:t xml:space="preserve"> into a rectangle of height </w:t>
      </w:r>
      <m:oMath>
        <m:r>
          <w:rPr>
            <w:rFonts w:ascii="Cambria Math" w:hAnsi="Cambria Math"/>
            <w:lang w:val="en-CA"/>
          </w:rPr>
          <m:t>h</m:t>
        </m:r>
      </m:oMath>
      <w:r w:rsidRPr="00D729D4">
        <w:rPr>
          <w:lang w:val="en-CA"/>
        </w:rPr>
        <w:t xml:space="preserve"> and width </w:t>
      </w:r>
      <m:oMath>
        <m:r>
          <w:rPr>
            <w:rFonts w:ascii="Cambria Math" w:hAnsi="Cambria Math"/>
            <w:lang w:val="en-CA"/>
          </w:rPr>
          <m:t>w</m:t>
        </m:r>
      </m:oMath>
      <w:r w:rsidRPr="00D729D4">
        <w:rPr>
          <w:lang w:val="en-CA"/>
        </w:rPr>
        <w:t xml:space="preserve">, </w:t>
      </w:r>
      <w:r>
        <w:rPr>
          <w:lang w:val="en-CA"/>
        </w:rPr>
        <w:t xml:space="preserve">dividing the result of the reshape by </w:t>
      </w:r>
      <m:oMath>
        <m:r>
          <w:rPr>
            <w:rFonts w:ascii="Cambria Math" w:hAnsi="Cambria Math"/>
            <w:szCs w:val="22"/>
          </w:rPr>
          <m:t>ρ</m:t>
        </m:r>
      </m:oMath>
      <w:r>
        <w:rPr>
          <w:iCs/>
          <w:szCs w:val="22"/>
        </w:rPr>
        <w:t>,</w:t>
      </w:r>
      <w:r>
        <w:rPr>
          <w:lang w:val="en-CA"/>
        </w:rPr>
        <w:t xml:space="preserve"> </w:t>
      </w:r>
      <w:r w:rsidRPr="00D729D4">
        <w:rPr>
          <w:lang w:val="en-CA"/>
        </w:rPr>
        <w:t xml:space="preserve">adding the mean </w:t>
      </w:r>
      <m:oMath>
        <m:r>
          <w:rPr>
            <w:rFonts w:ascii="Cambria Math" w:hAnsi="Cambria Math"/>
            <w:lang w:val="en-CA"/>
          </w:rPr>
          <m:t>μ</m:t>
        </m:r>
      </m:oMath>
      <w:r w:rsidRPr="00D729D4">
        <w:rPr>
          <w:lang w:val="en-CA"/>
        </w:rPr>
        <w:t xml:space="preserve"> of the available reference samples in the context of the current bloc</w:t>
      </w:r>
      <w:r>
        <w:rPr>
          <w:lang w:val="en-CA"/>
        </w:rPr>
        <w:t>k</w:t>
      </w:r>
      <w:r w:rsidRPr="00D729D4">
        <w:rPr>
          <w:iCs/>
        </w:rPr>
        <w:t>, and clipping to</w:t>
      </w:r>
      <w:r>
        <w:rPr>
          <w:iCs/>
        </w:rPr>
        <w:t xml:space="preserve"> </w:t>
      </w:r>
      <m:oMath>
        <m:d>
          <m:dPr>
            <m:begChr m:val="["/>
            <m:endChr m:val="]"/>
            <m:ctrlPr>
              <w:rPr>
                <w:rFonts w:ascii="Cambria Math" w:hAnsi="Cambria Math"/>
                <w:i/>
                <w:iCs/>
              </w:rPr>
            </m:ctrlPr>
          </m:dPr>
          <m:e>
            <m:r>
              <w:rPr>
                <w:rFonts w:ascii="Cambria Math" w:hAnsi="Cambria Math"/>
              </w:rPr>
              <m:t xml:space="preserve">0,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d>
        <m:r>
          <w:rPr>
            <w:rFonts w:ascii="Cambria Math" w:hAnsi="Cambria Math"/>
          </w:rPr>
          <m:t>.</m:t>
        </m:r>
      </m:oMath>
      <w:r w:rsidRPr="00D729D4">
        <w:t xml:space="preserve"> Therefore,</w:t>
      </w:r>
      <w:r>
        <w:t xml:space="preserve"> the postprocessing can be summarized as</w:t>
      </w:r>
    </w:p>
    <w:p w14:paraId="1291F84F" w14:textId="2E4785D2" w:rsidR="00D47749" w:rsidRPr="00491E8C" w:rsidRDefault="00DC2448" w:rsidP="00D47749">
      <w:pPr>
        <w:rPr>
          <w:lang w:val="en-CA"/>
        </w:rPr>
      </w:pPr>
      <m:oMathPara>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func>
                    <m:funcPr>
                      <m:ctrlPr>
                        <w:rPr>
                          <w:rFonts w:ascii="Cambria Math" w:hAnsi="Cambria Math"/>
                          <w:i/>
                          <w:lang w:val="en-CA"/>
                        </w:rPr>
                      </m:ctrlPr>
                    </m:funcPr>
                    <m:fName>
                      <m:r>
                        <m:rPr>
                          <m:sty m:val="p"/>
                        </m:rPr>
                        <w:rPr>
                          <w:rFonts w:ascii="Cambria Math" w:hAnsi="Cambria Math"/>
                          <w:lang w:val="en-CA"/>
                        </w:rPr>
                        <m:t>max</m:t>
                      </m:r>
                    </m:fName>
                    <m:e>
                      <m:d>
                        <m:dPr>
                          <m:ctrlPr>
                            <w:rPr>
                              <w:rFonts w:ascii="Cambria Math" w:hAnsi="Cambria Math"/>
                              <w:i/>
                              <w:lang w:val="en-CA"/>
                            </w:rPr>
                          </m:ctrlPr>
                        </m:dPr>
                        <m:e>
                          <m:f>
                            <m:fPr>
                              <m:ctrlPr>
                                <w:rPr>
                                  <w:rFonts w:ascii="Cambria Math" w:hAnsi="Cambria Math"/>
                                  <w:i/>
                                  <w:lang w:val="en-CA"/>
                                </w:rPr>
                              </m:ctrlPr>
                            </m:fPr>
                            <m:num>
                              <m:func>
                                <m:funcPr>
                                  <m:ctrlPr>
                                    <w:rPr>
                                      <w:rFonts w:ascii="Cambria Math" w:hAnsi="Cambria Math"/>
                                      <w:i/>
                                      <w:iCs/>
                                    </w:rPr>
                                  </m:ctrlPr>
                                </m:funcPr>
                                <m:fName>
                                  <m:r>
                                    <m:rPr>
                                      <m:sty m:val="p"/>
                                    </m:rPr>
                                    <w:rPr>
                                      <w:rFonts w:ascii="Cambria Math" w:hAnsi="Cambria Math"/>
                                    </w:rPr>
                                    <m:t>reshape</m:t>
                                  </m:r>
                                </m:fName>
                                <m:e>
                                  <m:d>
                                    <m:dPr>
                                      <m:ctrlPr>
                                        <w:rPr>
                                          <w:rFonts w:ascii="Cambria Math" w:hAnsi="Cambria Math"/>
                                          <w:i/>
                                          <w:iCs/>
                                        </w:rPr>
                                      </m:ctrlPr>
                                    </m:dPr>
                                    <m:e>
                                      <m:acc>
                                        <m:accPr>
                                          <m:chr m:val="̃"/>
                                          <m:ctrlPr>
                                            <w:rPr>
                                              <w:rFonts w:ascii="Cambria Math" w:hAnsi="Cambria Math"/>
                                              <w:i/>
                                              <w:lang w:val="en-CA"/>
                                            </w:rPr>
                                          </m:ctrlPr>
                                        </m:accPr>
                                        <m:e>
                                          <m:r>
                                            <m:rPr>
                                              <m:sty m:val="bi"/>
                                            </m:rPr>
                                            <w:rPr>
                                              <w:rFonts w:ascii="Cambria Math" w:hAnsi="Cambria Math"/>
                                              <w:lang w:val="en-CA"/>
                                            </w:rPr>
                                            <m:t>Y</m:t>
                                          </m:r>
                                        </m:e>
                                      </m:acc>
                                    </m:e>
                                  </m:d>
                                </m:e>
                              </m:func>
                            </m:num>
                            <m:den>
                              <m:r>
                                <w:rPr>
                                  <w:rFonts w:ascii="Cambria Math" w:hAnsi="Cambria Math"/>
                                  <w:szCs w:val="22"/>
                                </w:rPr>
                                <m:t>ρ</m:t>
                              </m:r>
                            </m:den>
                          </m:f>
                          <m:r>
                            <w:rPr>
                              <w:rFonts w:ascii="Cambria Math" w:hAnsi="Cambria Math"/>
                              <w:lang w:val="en-CA"/>
                            </w:rPr>
                            <m:t>+</m:t>
                          </m:r>
                          <m:r>
                            <w:rPr>
                              <w:rFonts w:ascii="Cambria Math" w:hAnsi="Cambria Math"/>
                              <w:lang w:val="en-CA"/>
                            </w:rPr>
                            <m:t>μ</m:t>
                          </m:r>
                          <m:r>
                            <w:rPr>
                              <w:rFonts w:ascii="Cambria Math" w:hAnsi="Cambria Math"/>
                            </w:rPr>
                            <m:t>, 0</m:t>
                          </m:r>
                        </m:e>
                      </m:d>
                      <m:r>
                        <w:rPr>
                          <w:rFonts w:ascii="Cambria Math" w:hAnsi="Cambria Math"/>
                          <w:lang w:val="en-CA"/>
                        </w:rPr>
                        <m:t xml:space="preserve">,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m:t>
                      </m:r>
                      <m:r>
                        <w:rPr>
                          <w:rFonts w:ascii="Cambria Math" w:hAnsi="Cambria Math"/>
                        </w:rPr>
                        <m:t>1</m:t>
                      </m:r>
                    </m:e>
                  </m:func>
                </m:e>
              </m:d>
            </m:e>
          </m:func>
          <m:r>
            <w:rPr>
              <w:rFonts w:ascii="Cambria Math" w:hAnsi="Cambria Math"/>
              <w:lang w:val="en-CA"/>
            </w:rPr>
            <m:t>.</m:t>
          </m:r>
        </m:oMath>
      </m:oMathPara>
    </w:p>
    <w:p w14:paraId="04EFBCB4" w14:textId="77777777" w:rsidR="00D47749" w:rsidRDefault="00D47749" w:rsidP="00D47749">
      <w:pPr>
        <w:rPr>
          <w:lang w:val="en-CA"/>
        </w:rPr>
      </w:pPr>
    </w:p>
    <w:p w14:paraId="7C26FC3C" w14:textId="77777777" w:rsidR="00D47749" w:rsidRDefault="00D47749" w:rsidP="00D47749">
      <w:pPr>
        <w:pStyle w:val="Heading3"/>
      </w:pPr>
      <w:bookmarkStart w:id="131" w:name="_Toc179547654"/>
      <w:r>
        <w:t>Adaptation of the derivation of the list of MPMs</w:t>
      </w:r>
      <w:bookmarkEnd w:id="131"/>
    </w:p>
    <w:p w14:paraId="7EA7887F" w14:textId="77777777" w:rsidR="00D47749" w:rsidRDefault="00D47749" w:rsidP="00D47749">
      <w:pPr>
        <w:rPr>
          <w:lang w:val="en-CA"/>
        </w:rPr>
      </w:pPr>
      <w:r>
        <w:rPr>
          <w:lang w:val="en-CA"/>
        </w:rPr>
        <w:t>When creating the MPM list of a given luma CB,</w:t>
      </w:r>
      <w:r w:rsidRPr="1F9F501C">
        <w:rPr>
          <w:lang w:val="en-CA"/>
        </w:rPr>
        <w:t xml:space="preserve"> </w:t>
      </w:r>
      <w:r>
        <w:rPr>
          <w:lang w:val="en-CA"/>
        </w:rPr>
        <w:t>i</w:t>
      </w:r>
      <w:r w:rsidRPr="1F9F501C">
        <w:rPr>
          <w:lang w:val="en-CA"/>
        </w:rPr>
        <w:t xml:space="preserve">f the “left” luma CB is predicted via the neural network-based </w:t>
      </w:r>
      <w:r>
        <w:rPr>
          <w:lang w:val="en-CA"/>
        </w:rPr>
        <w:t xml:space="preserve">intra prediction </w:t>
      </w:r>
      <w:r w:rsidRPr="1F9F501C">
        <w:rPr>
          <w:lang w:val="en-CA"/>
        </w:rPr>
        <w:t xml:space="preserve">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“left” luma CB and become a candidate index to be put into the MPM list. Similarly, if “above” luma CB is predicted via the neural network-based</w:t>
      </w:r>
      <w:r>
        <w:rPr>
          <w:lang w:val="en-CA"/>
        </w:rPr>
        <w:t xml:space="preserve"> intra prediction</w:t>
      </w:r>
      <w:r w:rsidRPr="1F9F501C">
        <w:rPr>
          <w:lang w:val="en-CA"/>
        </w:rPr>
        <w:t xml:space="preserve"> 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“above” luma CB and become a candidate index to be inserted into the MPM list.</w:t>
      </w:r>
    </w:p>
    <w:p w14:paraId="7C2C7654" w14:textId="77777777" w:rsidR="00D47749" w:rsidRDefault="00D47749" w:rsidP="00D47749">
      <w:pPr>
        <w:rPr>
          <w:lang w:val="en-CA"/>
        </w:rPr>
      </w:pPr>
    </w:p>
    <w:p w14:paraId="50C48101" w14:textId="77777777" w:rsidR="00D47749" w:rsidRDefault="00D47749" w:rsidP="00D47749">
      <w:pPr>
        <w:pStyle w:val="Heading3"/>
      </w:pPr>
      <w:bookmarkStart w:id="132" w:name="_Toc179547655"/>
      <w:r>
        <w:t>Signaling of the neural network-based intra prediction mode</w:t>
      </w:r>
      <w:bookmarkEnd w:id="132"/>
    </w:p>
    <w:p w14:paraId="1D95F362" w14:textId="77777777" w:rsidR="00D47749" w:rsidRDefault="00D47749" w:rsidP="00D47749">
      <w:pPr>
        <w:pStyle w:val="Heading4"/>
      </w:pPr>
      <w:r>
        <w:t>Signaling of the neural network-based intra prediction mode in luma</w:t>
      </w:r>
    </w:p>
    <w:p w14:paraId="1CA6BF49" w14:textId="77777777" w:rsidR="00D47749" w:rsidRPr="00392F6C" w:rsidRDefault="00D47749" w:rsidP="00D47749">
      <w:pPr>
        <w:rPr>
          <w:szCs w:val="22"/>
          <w:lang w:val="en-CA"/>
        </w:rPr>
      </w:pPr>
      <w:r w:rsidRPr="00392F6C">
        <w:rPr>
          <w:szCs w:val="22"/>
          <w:lang w:val="en-CA"/>
        </w:rPr>
        <w:t xml:space="preserve">For the current </w:t>
      </w:r>
      <m:oMath>
        <m:r>
          <w:rPr>
            <w:rFonts w:ascii="Cambria Math" w:hAnsi="Cambria Math"/>
            <w:szCs w:val="22"/>
            <w:lang w:val="en-CA"/>
          </w:rPr>
          <m:t>w×h</m:t>
        </m:r>
      </m:oMath>
      <w:r w:rsidRPr="00392F6C">
        <w:rPr>
          <w:szCs w:val="22"/>
          <w:lang w:val="en-CA"/>
        </w:rPr>
        <w:t xml:space="preserve"> luma CB whose top-left pixel is at position </w:t>
      </w:r>
      <m:oMath>
        <m:d>
          <m:dPr>
            <m:ctrlPr>
              <w:rPr>
                <w:rFonts w:ascii="Cambria Math" w:hAnsi="Cambria Math"/>
                <w:i/>
                <w:szCs w:val="22"/>
                <w:lang w:val="en-CA"/>
              </w:rPr>
            </m:ctrlPr>
          </m:dPr>
          <m:e>
            <m:r>
              <w:rPr>
                <w:rFonts w:ascii="Cambria Math" w:hAnsi="Cambria Math"/>
                <w:szCs w:val="22"/>
                <w:lang w:val="en-CA"/>
              </w:rPr>
              <m:t>y,x</m:t>
            </m:r>
          </m:e>
        </m:d>
      </m:oMath>
      <w:r w:rsidRPr="00392F6C">
        <w:rPr>
          <w:szCs w:val="22"/>
          <w:lang w:val="en-CA"/>
        </w:rPr>
        <w:t xml:space="preserve"> in the current luma channel, the </w:t>
      </w:r>
      <w:r>
        <w:rPr>
          <w:szCs w:val="22"/>
          <w:lang w:val="en-CA"/>
        </w:rPr>
        <w:t xml:space="preserve">intra prediction mode </w:t>
      </w:r>
      <w:r w:rsidRPr="00392F6C">
        <w:rPr>
          <w:szCs w:val="22"/>
          <w:lang w:val="en-CA"/>
        </w:rPr>
        <w:t>signaling in luma is split into two cases.</w:t>
      </w:r>
    </w:p>
    <w:p w14:paraId="44050E57" w14:textId="358A6531" w:rsidR="00D47749" w:rsidRPr="00392F6C"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w:r w:rsidRPr="00392F6C">
        <w:rPr>
          <w:rFonts w:cs="Times New Roman"/>
          <w:sz w:val="22"/>
          <w:szCs w:val="22"/>
          <w:lang w:val="en-CA"/>
        </w:rPr>
        <w:t>appears in the intra prediction mode signaling</w:t>
      </w:r>
      <w:r>
        <w:rPr>
          <w:rFonts w:cs="Times New Roman"/>
          <w:sz w:val="22"/>
          <w:szCs w:val="22"/>
          <w:lang w:val="en-CA"/>
        </w:rPr>
        <w:t xml:space="preserve"> in luma</w:t>
      </w:r>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=1</m:t>
        </m:r>
      </m:oMath>
      <w:r w:rsidRPr="00392F6C">
        <w:rPr>
          <w:rFonts w:cs="Times New Roman"/>
          <w:i/>
          <w:iCs/>
          <w:sz w:val="22"/>
          <w:szCs w:val="22"/>
          <w:lang w:val="en-CA"/>
        </w:rPr>
        <w:t xml:space="preserve"> </w:t>
      </w:r>
      <w:r w:rsidRPr="00392F6C">
        <w:rPr>
          <w:rFonts w:cs="Times New Roman"/>
          <w:sz w:val="22"/>
          <w:szCs w:val="22"/>
          <w:lang w:val="en-CA"/>
        </w:rPr>
        <w:t xml:space="preserve">means that the neural network-based intra prediction mode is selected to predict the current luma CB and END.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=0</m:t>
        </m:r>
      </m:oMath>
      <w:r w:rsidRPr="00392F6C">
        <w:rPr>
          <w:rFonts w:cs="Times New Roman"/>
          <w:sz w:val="22"/>
          <w:szCs w:val="22"/>
          <w:lang w:val="en-CA"/>
        </w:rPr>
        <w:t xml:space="preserve"> means that the neural network-based intra prediction mode is not selected to predict the current luma CB</w:t>
      </w:r>
      <w:r>
        <w:rPr>
          <w:rFonts w:cs="Times New Roman"/>
          <w:sz w:val="22"/>
          <w:szCs w:val="22"/>
          <w:lang w:val="en-CA"/>
        </w:rPr>
        <w:t>, then</w:t>
      </w:r>
      <w:r w:rsidRPr="00392F6C">
        <w:rPr>
          <w:rFonts w:cs="Times New Roman"/>
          <w:sz w:val="22"/>
          <w:szCs w:val="22"/>
          <w:lang w:val="en-CA"/>
        </w:rPr>
        <w:t xml:space="preserve"> the regular intra prediction mode signaling in luma, denoted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sidRPr="00392F6C">
        <w:rPr>
          <w:rFonts w:cs="Times New Roman"/>
          <w:sz w:val="22"/>
          <w:szCs w:val="22"/>
          <w:lang w:val="en-CA"/>
        </w:rPr>
        <w:t xml:space="preserve">, </w:t>
      </w:r>
      <w:r>
        <w:rPr>
          <w:rFonts w:cs="Times New Roman"/>
          <w:sz w:val="22"/>
          <w:szCs w:val="22"/>
          <w:lang w:val="en-CA"/>
        </w:rPr>
        <w:t>applies</w:t>
      </w:r>
      <w:r w:rsidRPr="00392F6C">
        <w:rPr>
          <w:rFonts w:cs="Times New Roman"/>
          <w:sz w:val="22"/>
          <w:szCs w:val="22"/>
          <w:lang w:val="en-CA"/>
        </w:rPr>
        <w:t xml:space="preserve">, see </w:t>
      </w:r>
      <w:r w:rsidRPr="00392F6C">
        <w:rPr>
          <w:rFonts w:cs="Times New Roman"/>
          <w:sz w:val="22"/>
          <w:szCs w:val="22"/>
          <w:lang w:val="en-CA"/>
        </w:rPr>
        <w:fldChar w:fldCharType="begin"/>
      </w:r>
      <w:r w:rsidRPr="00392F6C">
        <w:rPr>
          <w:rFonts w:cs="Times New Roman"/>
          <w:sz w:val="22"/>
          <w:szCs w:val="22"/>
          <w:lang w:val="en-CA"/>
        </w:rPr>
        <w:instrText xml:space="preserve"> REF _Ref127198497 \h  \* MERGEFORMAT </w:instrText>
      </w:r>
      <w:r w:rsidRPr="00392F6C">
        <w:rPr>
          <w:rFonts w:cs="Times New Roman"/>
          <w:sz w:val="22"/>
          <w:szCs w:val="22"/>
          <w:lang w:val="en-CA"/>
        </w:rPr>
      </w:r>
      <w:r w:rsidRPr="00392F6C">
        <w:rPr>
          <w:rFonts w:cs="Times New Roman"/>
          <w:sz w:val="22"/>
          <w:szCs w:val="22"/>
          <w:lang w:val="en-CA"/>
        </w:rPr>
        <w:fldChar w:fldCharType="separate"/>
      </w:r>
      <w:r w:rsidR="00B3215D" w:rsidRPr="00B3215D">
        <w:rPr>
          <w:rFonts w:cs="Times New Roman"/>
          <w:sz w:val="22"/>
          <w:szCs w:val="22"/>
        </w:rPr>
        <w:t xml:space="preserve">Figure </w:t>
      </w:r>
      <w:r w:rsidR="00B3215D" w:rsidRPr="00B3215D">
        <w:rPr>
          <w:rFonts w:cs="Times New Roman"/>
          <w:noProof/>
          <w:sz w:val="22"/>
          <w:szCs w:val="22"/>
        </w:rPr>
        <w:t>5</w:t>
      </w:r>
      <w:r w:rsidRPr="00392F6C">
        <w:rPr>
          <w:rFonts w:cs="Times New Roman"/>
          <w:sz w:val="22"/>
          <w:szCs w:val="22"/>
          <w:lang w:val="en-CA"/>
        </w:rPr>
        <w:fldChar w:fldCharType="end"/>
      </w:r>
      <w:r w:rsidRPr="00392F6C">
        <w:rPr>
          <w:rFonts w:cs="Times New Roman"/>
          <w:sz w:val="22"/>
          <w:szCs w:val="22"/>
          <w:lang w:val="en-CA"/>
        </w:rPr>
        <w:t>.</w:t>
      </w:r>
    </w:p>
    <w:p w14:paraId="1103E9A3" w14:textId="77777777" w:rsidR="00D47749"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Otherwise, the regular intra prediction mode signaling in luma</w:t>
      </w:r>
      <w:r>
        <w:rPr>
          <w:rFonts w:cs="Times New Roman"/>
          <w:sz w:val="22"/>
          <w:szCs w:val="22"/>
          <w:lang w:val="en-CA"/>
        </w:rPr>
        <w:t xml:space="preserv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Pr>
          <w:rFonts w:cs="Times New Roman"/>
          <w:sz w:val="22"/>
          <w:szCs w:val="22"/>
          <w:lang w:val="en-CA"/>
        </w:rPr>
        <w:t xml:space="preserve"> applies</w:t>
      </w:r>
      <w:r w:rsidRPr="00392F6C">
        <w:rPr>
          <w:rFonts w:cs="Times New Roman"/>
          <w:sz w:val="22"/>
          <w:szCs w:val="22"/>
          <w:lang w:val="en-CA"/>
        </w:rPr>
        <w:t>.</w:t>
      </w:r>
    </w:p>
    <w:p w14:paraId="5E26D75F" w14:textId="77777777" w:rsidR="00D47749" w:rsidRPr="00F57C30" w:rsidRDefault="00D47749" w:rsidP="00D47749">
      <w:pPr>
        <w:rPr>
          <w:szCs w:val="22"/>
          <w:lang w:val="en-CA"/>
        </w:rPr>
      </w:pPr>
      <w:r w:rsidRPr="00392F6C">
        <w:rPr>
          <w:szCs w:val="22"/>
          <w:lang w:val="en-CA"/>
        </w:rPr>
        <w:t>Note that, in the case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 =1",</m:t>
        </m:r>
      </m:oMath>
      <w:r w:rsidRPr="00392F6C">
        <w:rPr>
          <w:szCs w:val="22"/>
          <w:lang w:val="en-CA"/>
        </w:rPr>
        <w:t xml:space="preserve"> if the context of the current luma CB goes out of the bounds of the current</w:t>
      </w:r>
      <w:r>
        <w:rPr>
          <w:szCs w:val="22"/>
          <w:lang w:val="en-CA"/>
        </w:rPr>
        <w:t xml:space="preserve"> luma channel</w:t>
      </w:r>
      <w:r w:rsidRPr="00392F6C">
        <w:rPr>
          <w:szCs w:val="22"/>
          <w:lang w:val="en-CA"/>
        </w:rPr>
        <w:t xml:space="preserve">,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sidRPr="00392F6C">
        <w:rPr>
          <w:szCs w:val="22"/>
          <w:lang w:val="en-CA"/>
        </w:rPr>
        <w:t>, the neural network-based intra prediction is replaced by PLANAR.</w:t>
      </w:r>
    </w:p>
    <w:p w14:paraId="13214A74" w14:textId="77777777" w:rsidR="00D47749" w:rsidRPr="00392F6C" w:rsidRDefault="00D47749" w:rsidP="00D47749">
      <w:pPr>
        <w:rPr>
          <w:szCs w:val="22"/>
          <w:lang w:val="en-CA"/>
        </w:rPr>
      </w:pPr>
      <m:oMathPara>
        <m:oMath>
          <m:r>
            <w:rPr>
              <w:rFonts w:ascii="Cambria Math" w:hAnsi="Cambria Math"/>
              <w:szCs w:val="22"/>
              <w:lang w:val="en-CA"/>
            </w:rPr>
            <m:t>T=</m:t>
          </m:r>
          <m:d>
            <m:dPr>
              <m:begChr m:val="{"/>
              <m:endChr m:val=""/>
              <m:ctrlPr>
                <w:rPr>
                  <w:rFonts w:ascii="Cambria Math" w:hAnsi="Cambria Math"/>
                  <w:i/>
                  <w:szCs w:val="22"/>
                  <w:lang w:val="en-CA"/>
                </w:rPr>
              </m:ctrlPr>
            </m:dPr>
            <m:e>
              <m:d>
                <m:dPr>
                  <m:ctrlPr>
                    <w:rPr>
                      <w:rFonts w:ascii="Cambria Math" w:hAnsi="Cambria Math"/>
                      <w:i/>
                      <w:szCs w:val="22"/>
                      <w:lang w:val="en-CA"/>
                    </w:rPr>
                  </m:ctrlPr>
                </m:dPr>
                <m:e>
                  <m:r>
                    <w:rPr>
                      <w:rFonts w:ascii="Cambria Math" w:hAnsi="Cambria Math"/>
                      <w:szCs w:val="22"/>
                      <w:lang w:val="en-CA"/>
                    </w:rPr>
                    <m:t>4,4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16,8</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8,32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16,16</m:t>
                  </m:r>
                </m:e>
              </m:d>
              <m:r>
                <w:rPr>
                  <w:rFonts w:ascii="Cambria Math" w:hAnsi="Cambria Math"/>
                  <w:szCs w:val="22"/>
                  <w:lang w:val="en-CA"/>
                </w:rPr>
                <m:t>,</m:t>
              </m:r>
            </m:e>
          </m:d>
        </m:oMath>
      </m:oMathPara>
    </w:p>
    <w:p w14:paraId="7F32100A" w14:textId="77777777" w:rsidR="00D47749" w:rsidRPr="00392F6C" w:rsidRDefault="00DC2448" w:rsidP="00D47749">
      <w:pPr>
        <w:rPr>
          <w:szCs w:val="22"/>
          <w:lang w:val="en-CA"/>
        </w:rPr>
      </w:pPr>
      <m:oMath>
        <m:d>
          <m:dPr>
            <m:begChr m:val=""/>
            <m:endChr m:val="}"/>
            <m:ctrlPr>
              <w:rPr>
                <w:rFonts w:ascii="Cambria Math" w:hAnsi="Cambria Math"/>
                <w:i/>
                <w:szCs w:val="22"/>
                <w:lang w:val="en-CA"/>
              </w:rPr>
            </m:ctrlPr>
          </m:dPr>
          <m:e>
            <w:bookmarkStart w:id="133" w:name="_Hlk52356316"/>
            <m:d>
              <m:dPr>
                <m:ctrlPr>
                  <w:rPr>
                    <w:rFonts w:ascii="Cambria Math" w:hAnsi="Cambria Math"/>
                    <w:i/>
                    <w:szCs w:val="22"/>
                    <w:lang w:val="en-CA"/>
                  </w:rPr>
                </m:ctrlPr>
              </m:dPr>
              <m:e>
                <m:r>
                  <w:rPr>
                    <w:rFonts w:ascii="Cambria Math" w:hAnsi="Cambria Math"/>
                    <w:szCs w:val="22"/>
                    <w:lang w:val="en-CA"/>
                  </w:rPr>
                  <m:t>16,32</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32,16</m:t>
                </m:r>
              </m:e>
            </m:d>
            <w:bookmarkEnd w:id="133"/>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64,64</m:t>
                </m:r>
              </m:e>
            </m:d>
          </m:e>
        </m:d>
      </m:oMath>
      <w:r w:rsidR="00D47749" w:rsidRPr="00392F6C">
        <w:rPr>
          <w:szCs w:val="22"/>
          <w:lang w:val="en-CA"/>
        </w:rPr>
        <w:t>.</w:t>
      </w:r>
    </w:p>
    <w:p w14:paraId="3E9E4FE9" w14:textId="77777777" w:rsidR="00D47749" w:rsidRDefault="00D47749" w:rsidP="00D47749">
      <w:pPr>
        <w:jc w:val="center"/>
      </w:pPr>
      <w:r w:rsidRPr="00CF553B">
        <w:rPr>
          <w:noProof/>
        </w:rPr>
        <w:lastRenderedPageBreak/>
        <w:drawing>
          <wp:inline distT="0" distB="0" distL="0" distR="0" wp14:anchorId="75A51B72" wp14:editId="5A1AD63B">
            <wp:extent cx="3457575" cy="2298770"/>
            <wp:effectExtent l="0" t="0" r="0" b="635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38"/>
                    <a:stretch>
                      <a:fillRect/>
                    </a:stretch>
                  </pic:blipFill>
                  <pic:spPr>
                    <a:xfrm>
                      <a:off x="0" y="0"/>
                      <a:ext cx="3465809" cy="2304244"/>
                    </a:xfrm>
                    <a:prstGeom prst="rect">
                      <a:avLst/>
                    </a:prstGeom>
                  </pic:spPr>
                </pic:pic>
              </a:graphicData>
            </a:graphic>
          </wp:inline>
        </w:drawing>
      </w:r>
    </w:p>
    <w:p w14:paraId="0E02A3CB" w14:textId="537FC154" w:rsidR="00D47749" w:rsidRPr="00693981" w:rsidRDefault="00D47749" w:rsidP="00693981">
      <w:pPr>
        <w:pStyle w:val="Caption"/>
        <w:jc w:val="center"/>
        <w:rPr>
          <w:sz w:val="22"/>
          <w:szCs w:val="22"/>
        </w:rPr>
      </w:pPr>
      <w:bookmarkStart w:id="134" w:name="_Ref127198497"/>
      <w:r w:rsidRPr="00A73EEB">
        <w:rPr>
          <w:sz w:val="22"/>
          <w:szCs w:val="22"/>
        </w:rPr>
        <w:t xml:space="preserve">Figure </w:t>
      </w:r>
      <w:r w:rsidRPr="00A73EEB">
        <w:rPr>
          <w:sz w:val="22"/>
          <w:szCs w:val="22"/>
        </w:rPr>
        <w:fldChar w:fldCharType="begin"/>
      </w:r>
      <w:r w:rsidRPr="00A73EEB">
        <w:rPr>
          <w:sz w:val="22"/>
          <w:szCs w:val="22"/>
        </w:rPr>
        <w:instrText xml:space="preserve"> SEQ Figure \* ARABIC </w:instrText>
      </w:r>
      <w:r w:rsidRPr="00A73EEB">
        <w:rPr>
          <w:sz w:val="22"/>
          <w:szCs w:val="22"/>
        </w:rPr>
        <w:fldChar w:fldCharType="separate"/>
      </w:r>
      <w:r w:rsidR="00533333">
        <w:rPr>
          <w:noProof/>
          <w:sz w:val="22"/>
          <w:szCs w:val="22"/>
        </w:rPr>
        <w:t>7</w:t>
      </w:r>
      <w:r w:rsidRPr="00A73EEB">
        <w:rPr>
          <w:sz w:val="22"/>
          <w:szCs w:val="22"/>
        </w:rPr>
        <w:fldChar w:fldCharType="end"/>
      </w:r>
      <w:bookmarkEnd w:id="134"/>
      <w:r w:rsidRPr="00A73EEB">
        <w:rPr>
          <w:sz w:val="22"/>
          <w:szCs w:val="22"/>
        </w:rPr>
        <w:t xml:space="preserve">: </w:t>
      </w:r>
      <w:r w:rsidRPr="00A73EEB">
        <w:rPr>
          <w:color w:val="000000" w:themeColor="text1"/>
          <w:sz w:val="22"/>
          <w:szCs w:val="22"/>
        </w:rPr>
        <w:t xml:space="preserve">intra prediction mode signaling for the current </w:t>
      </w:r>
      <m:oMath>
        <m:r>
          <w:rPr>
            <w:rFonts w:ascii="Cambria Math" w:hAnsi="Cambria Math"/>
            <w:color w:val="000000" w:themeColor="text1"/>
            <w:sz w:val="22"/>
            <w:szCs w:val="22"/>
          </w:rPr>
          <m:t>w×h</m:t>
        </m:r>
      </m:oMath>
      <w:r w:rsidRPr="00A73EEB">
        <w:rPr>
          <w:color w:val="000000" w:themeColor="text1"/>
          <w:sz w:val="22"/>
          <w:szCs w:val="22"/>
        </w:rPr>
        <w:t xml:space="preserve"> lum</w:t>
      </w:r>
      <w:r>
        <w:rPr>
          <w:color w:val="000000" w:themeColor="text1"/>
          <w:sz w:val="22"/>
          <w:szCs w:val="22"/>
        </w:rPr>
        <w:t>a</w:t>
      </w:r>
      <w:r w:rsidRPr="00A73EEB">
        <w:rPr>
          <w:color w:val="000000" w:themeColor="text1"/>
          <w:sz w:val="22"/>
          <w:szCs w:val="22"/>
        </w:rPr>
        <w:t xml:space="preserve"> CB framed in orange in dashed line. The coordinates of the pixel at the top-left of this CB are </w:t>
      </w:r>
      <m:oMath>
        <m:d>
          <m:dPr>
            <m:ctrlPr>
              <w:rPr>
                <w:rFonts w:ascii="Cambria Math" w:hAnsi="Cambria Math"/>
                <w:color w:val="000000" w:themeColor="text1"/>
                <w:sz w:val="22"/>
                <w:szCs w:val="22"/>
              </w:rPr>
            </m:ctrlPr>
          </m:dPr>
          <m:e>
            <m:r>
              <w:rPr>
                <w:rFonts w:ascii="Cambria Math" w:hAnsi="Cambria Math"/>
                <w:color w:val="000000" w:themeColor="text1"/>
                <w:sz w:val="22"/>
                <w:szCs w:val="22"/>
              </w:rPr>
              <m:t>y, x</m:t>
            </m:r>
          </m:e>
        </m:d>
        <m:r>
          <w:rPr>
            <w:rFonts w:ascii="Cambria Math" w:hAnsi="Cambria Math"/>
            <w:color w:val="000000" w:themeColor="text1"/>
            <w:sz w:val="22"/>
            <w:szCs w:val="22"/>
          </w:rPr>
          <m:t>.</m:t>
        </m:r>
      </m:oMath>
      <w:r w:rsidRPr="00A73EEB">
        <w:rPr>
          <w:color w:val="000000" w:themeColor="text1"/>
          <w:sz w:val="22"/>
          <w:szCs w:val="22"/>
        </w:rPr>
        <w:t xml:space="preserve"> The bin value of a nnFlag value appears in bold gray. Here, </w:t>
      </w:r>
      <m:oMath>
        <m:r>
          <w:rPr>
            <w:rFonts w:ascii="Cambria Math" w:hAnsi="Cambria Math"/>
            <w:color w:val="000000" w:themeColor="text1"/>
            <w:sz w:val="22"/>
            <w:szCs w:val="22"/>
          </w:rPr>
          <m:t>h=8</m:t>
        </m:r>
      </m:oMath>
      <w:r w:rsidRPr="00A73EEB">
        <w:rPr>
          <w:color w:val="000000" w:themeColor="text1"/>
          <w:sz w:val="22"/>
          <w:szCs w:val="22"/>
        </w:rPr>
        <w:t xml:space="preserve">, </w:t>
      </w:r>
      <m:oMath>
        <m:r>
          <w:rPr>
            <w:rFonts w:ascii="Cambria Math" w:hAnsi="Cambria Math"/>
            <w:color w:val="000000" w:themeColor="text1"/>
            <w:sz w:val="22"/>
            <w:szCs w:val="22"/>
          </w:rPr>
          <m:t>w=4</m:t>
        </m:r>
      </m:oMath>
      <w:r w:rsidRPr="00A73EEB">
        <w:rPr>
          <w:color w:val="000000" w:themeColor="text1"/>
          <w:sz w:val="22"/>
          <w:szCs w:val="22"/>
        </w:rPr>
        <w:t xml:space="preserve">, </w:t>
      </w:r>
      <m:oMath>
        <m:r>
          <w:rPr>
            <w:rFonts w:ascii="Cambria Math" w:hAnsi="Cambria Math"/>
            <w:color w:val="000000" w:themeColor="text1"/>
            <w:sz w:val="22"/>
            <w:szCs w:val="22"/>
          </w:rPr>
          <m:t>x=8</m:t>
        </m:r>
      </m:oMath>
      <w:r w:rsidRPr="00A73EEB">
        <w:rPr>
          <w:color w:val="000000" w:themeColor="text1"/>
          <w:sz w:val="22"/>
          <w:szCs w:val="22"/>
        </w:rPr>
        <w:t xml:space="preserve">, and </w:t>
      </w:r>
      <m:oMath>
        <m:r>
          <w:rPr>
            <w:rFonts w:ascii="Cambria Math" w:hAnsi="Cambria Math"/>
            <w:color w:val="000000" w:themeColor="text1"/>
            <w:sz w:val="22"/>
            <w:szCs w:val="22"/>
          </w:rPr>
          <m:t>y=0</m:t>
        </m:r>
      </m:oMath>
      <w:r w:rsidRPr="00160087">
        <w:rPr>
          <w:color w:val="000000" w:themeColor="text1"/>
          <w:sz w:val="22"/>
          <w:szCs w:val="22"/>
        </w:rPr>
        <w:t>.</w:t>
      </w:r>
    </w:p>
    <w:p w14:paraId="16524AFC" w14:textId="77777777" w:rsidR="00D47749" w:rsidRDefault="00D47749" w:rsidP="00D47749">
      <w:pPr>
        <w:pStyle w:val="Heading4"/>
        <w:rPr>
          <w:lang w:val="en-CA"/>
        </w:rPr>
      </w:pPr>
      <w:r>
        <w:rPr>
          <w:lang w:val="en-CA"/>
        </w:rPr>
        <w:t>Signaling of the neural network-based intra prediction mode in chroma</w:t>
      </w:r>
    </w:p>
    <w:p w14:paraId="6E136DC6" w14:textId="5A056BB6" w:rsidR="00D47749" w:rsidRDefault="00D47749" w:rsidP="00D47749">
      <w:pPr>
        <w:rPr>
          <w:lang w:val="en-CA"/>
        </w:rPr>
      </w:pPr>
      <w:r w:rsidRPr="00330B44">
        <w:t xml:space="preserve">For </w:t>
      </w:r>
      <w:r>
        <w:t>the current</w:t>
      </w:r>
      <w:r w:rsidR="00832932">
        <w:t xml:space="preserve"> pair of</w:t>
      </w:r>
      <w:r w:rsidRPr="00330B44">
        <w:t xml:space="preserve"> </w:t>
      </w:r>
      <m:oMath>
        <m:r>
          <w:rPr>
            <w:rFonts w:ascii="Cambria Math" w:hAnsi="Cambria Math"/>
            <w:lang w:val="en-CA"/>
          </w:rPr>
          <m:t>w×h</m:t>
        </m:r>
      </m:oMath>
      <w:r w:rsidRPr="00330B44">
        <w:rPr>
          <w:lang w:val="en-CA"/>
        </w:rPr>
        <w:t xml:space="preserve"> chrom</w:t>
      </w:r>
      <w:r>
        <w:rPr>
          <w:lang w:val="en-CA"/>
        </w:rPr>
        <w:t>a</w:t>
      </w:r>
      <w:r w:rsidRPr="00330B44">
        <w:rPr>
          <w:lang w:val="en-CA"/>
        </w:rPr>
        <w:t xml:space="preserve"> CB</w:t>
      </w:r>
      <w:r w:rsidR="00832932">
        <w:rPr>
          <w:lang w:val="en-CA"/>
        </w:rPr>
        <w:t>s</w:t>
      </w:r>
      <w:r w:rsidRPr="00330B44">
        <w:rPr>
          <w:lang w:val="en-CA"/>
        </w:rPr>
        <w:t xml:space="preserve"> </w:t>
      </w:r>
      <w:r w:rsidR="00832932">
        <w:rPr>
          <w:lang w:val="en-CA"/>
        </w:rPr>
        <w:t>having</w:t>
      </w:r>
      <w:r w:rsidRPr="00330B44">
        <w:rPr>
          <w:lang w:val="en-CA"/>
        </w:rPr>
        <w:t xml:space="preserve"> top-left pixel at position</w:t>
      </w:r>
      <w:r>
        <w:rPr>
          <w:lang w:val="en-CA"/>
        </w:rPr>
        <w:t xml:space="preserve"> </w:t>
      </w:r>
      <m:oMath>
        <m:d>
          <m:dPr>
            <m:ctrlPr>
              <w:rPr>
                <w:rFonts w:ascii="Cambria Math" w:hAnsi="Cambria Math"/>
                <w:i/>
                <w:lang w:val="en-CA"/>
              </w:rPr>
            </m:ctrlPr>
          </m:dPr>
          <m:e>
            <m:r>
              <w:rPr>
                <w:rFonts w:ascii="Cambria Math" w:hAnsi="Cambria Math"/>
                <w:lang w:val="en-CA"/>
              </w:rPr>
              <m:t>y,x</m:t>
            </m:r>
          </m:e>
        </m:d>
      </m:oMath>
      <w:r w:rsidRPr="00330B44">
        <w:rPr>
          <w:lang w:val="en-CA"/>
        </w:rPr>
        <w:t xml:space="preserve"> in the current </w:t>
      </w:r>
      <w:r w:rsidR="00B8221E">
        <w:rPr>
          <w:lang w:val="en-CA"/>
        </w:rPr>
        <w:t xml:space="preserve">pair of </w:t>
      </w:r>
      <w:r>
        <w:rPr>
          <w:lang w:val="en-CA"/>
        </w:rPr>
        <w:t>chroma channel</w:t>
      </w:r>
      <w:r w:rsidR="00BF2671">
        <w:rPr>
          <w:lang w:val="en-CA"/>
        </w:rPr>
        <w:t>s</w:t>
      </w:r>
      <w:r w:rsidRPr="00330B44">
        <w:rPr>
          <w:lang w:val="en-CA"/>
        </w:rPr>
        <w:t xml:space="preserve">, </w:t>
      </w:r>
      <w:r>
        <w:rPr>
          <w:lang w:val="en-CA"/>
        </w:rPr>
        <w:t>the intra prediction mode signaling in chroma is split into two cases.</w:t>
      </w:r>
    </w:p>
    <w:p w14:paraId="7A674906" w14:textId="09541BF4" w:rsidR="00D47749" w:rsidRDefault="00D47749" w:rsidP="00001B26">
      <w:pPr>
        <w:pStyle w:val="ListParagraph"/>
        <w:numPr>
          <w:ilvl w:val="0"/>
          <w:numId w:val="44"/>
        </w:numPr>
        <w:rPr>
          <w:sz w:val="22"/>
          <w:szCs w:val="22"/>
          <w:lang w:val="en-CA"/>
        </w:rPr>
      </w:pPr>
      <w:r>
        <w:rPr>
          <w:sz w:val="22"/>
          <w:szCs w:val="22"/>
          <w:lang w:val="en-CA"/>
        </w:rPr>
        <w:t>I</w:t>
      </w:r>
      <w:r w:rsidRPr="003369D5">
        <w:rPr>
          <w:sz w:val="22"/>
          <w:szCs w:val="22"/>
          <w:lang w:val="en-CA"/>
        </w:rPr>
        <w:t xml:space="preserve">f the luma CB collocated with this </w:t>
      </w:r>
      <w:r w:rsidR="003075B1">
        <w:rPr>
          <w:sz w:val="22"/>
          <w:szCs w:val="22"/>
          <w:lang w:val="en-CA"/>
        </w:rPr>
        <w:t xml:space="preserve">pair of </w:t>
      </w:r>
      <w:r w:rsidRPr="003369D5">
        <w:rPr>
          <w:sz w:val="22"/>
          <w:szCs w:val="22"/>
          <w:lang w:val="en-CA"/>
        </w:rPr>
        <w:t>chroma CB</w:t>
      </w:r>
      <w:r w:rsidR="003075B1">
        <w:rPr>
          <w:sz w:val="22"/>
          <w:szCs w:val="22"/>
          <w:lang w:val="en-CA"/>
        </w:rPr>
        <w:t>s</w:t>
      </w:r>
      <w:r w:rsidRPr="003369D5">
        <w:rPr>
          <w:sz w:val="22"/>
          <w:szCs w:val="22"/>
          <w:lang w:val="en-CA"/>
        </w:rPr>
        <w:t xml:space="preserve"> is predicted by the neural network-based intra prediction mode</w:t>
      </w:r>
      <w:r>
        <w:rPr>
          <w:sz w:val="22"/>
          <w:szCs w:val="22"/>
          <w:lang w:val="en-CA"/>
        </w:rPr>
        <w:t>:</w:t>
      </w:r>
    </w:p>
    <w:p w14:paraId="6769745F" w14:textId="77777777" w:rsidR="00D47749" w:rsidRPr="00374991" w:rsidRDefault="00D47749" w:rsidP="00001B26">
      <w:pPr>
        <w:pStyle w:val="ListParagraph"/>
        <w:numPr>
          <w:ilvl w:val="1"/>
          <w:numId w:val="44"/>
        </w:numPr>
        <w:rPr>
          <w:sz w:val="22"/>
          <w:szCs w:val="22"/>
          <w:lang w:val="en-CA"/>
        </w:rPr>
      </w:pPr>
      <w:r>
        <w:rPr>
          <w:sz w:val="22"/>
          <w:szCs w:val="22"/>
          <w:lang w:val="en-CA"/>
        </w:rPr>
        <w:t xml:space="preserve">If </w:t>
      </w:r>
      <m:oMath>
        <m:d>
          <m:dPr>
            <m:ctrlPr>
              <w:rPr>
                <w:rFonts w:ascii="Cambria Math" w:hAnsi="Cambria Math"/>
                <w:i/>
                <w:sz w:val="22"/>
                <w:szCs w:val="22"/>
                <w:lang w:val="en-CA"/>
              </w:rPr>
            </m:ctrlPr>
          </m:dPr>
          <m:e>
            <m:r>
              <w:rPr>
                <w:rFonts w:ascii="Cambria Math" w:hAnsi="Cambria Math"/>
                <w:sz w:val="22"/>
                <w:szCs w:val="22"/>
                <w:lang w:val="en-CA"/>
              </w:rPr>
              <m:t>h,w</m:t>
            </m:r>
          </m:e>
        </m:d>
        <m:r>
          <w:rPr>
            <w:rFonts w:ascii="Cambria Math" w:hAnsi="Cambria Math"/>
            <w:sz w:val="22"/>
            <w:szCs w:val="22"/>
            <w:lang w:val="en-CA"/>
          </w:rPr>
          <m:t xml:space="preserve">∈T, </m:t>
        </m:r>
      </m:oMath>
      <w:r w:rsidRPr="003369D5">
        <w:rPr>
          <w:sz w:val="22"/>
          <w:szCs w:val="22"/>
          <w:lang w:val="en-CA"/>
        </w:rPr>
        <w:t>the DM becomes the neural network-based intra prediction mode</w:t>
      </w:r>
      <m:oMath>
        <m:r>
          <w:rPr>
            <w:rFonts w:ascii="Cambria Math" w:hAnsi="Cambria Math"/>
            <w:sz w:val="22"/>
            <w:szCs w:val="22"/>
            <w:lang w:val="en-CA"/>
          </w:rPr>
          <m:t>.</m:t>
        </m:r>
      </m:oMath>
    </w:p>
    <w:p w14:paraId="53A250D4" w14:textId="77777777" w:rsidR="00D47749" w:rsidRDefault="00D47749" w:rsidP="00001B26">
      <w:pPr>
        <w:pStyle w:val="ListParagraph"/>
        <w:numPr>
          <w:ilvl w:val="1"/>
          <w:numId w:val="44"/>
        </w:numPr>
        <w:rPr>
          <w:sz w:val="22"/>
          <w:szCs w:val="22"/>
          <w:lang w:val="en-CA"/>
        </w:rPr>
      </w:pPr>
      <w:r w:rsidRPr="003369D5">
        <w:rPr>
          <w:sz w:val="22"/>
          <w:szCs w:val="22"/>
          <w:lang w:val="en-CA"/>
        </w:rPr>
        <w:t xml:space="preserve">Otherwise, </w:t>
      </w:r>
      <w:r>
        <w:rPr>
          <w:sz w:val="22"/>
          <w:szCs w:val="22"/>
          <w:lang w:val="en-CA"/>
        </w:rPr>
        <w:t xml:space="preserve">the </w:t>
      </w:r>
      <w:r w:rsidRPr="003369D5">
        <w:rPr>
          <w:sz w:val="22"/>
          <w:szCs w:val="22"/>
          <w:lang w:val="en-CA"/>
        </w:rPr>
        <w:t>DM is set to PLANAR.</w:t>
      </w:r>
    </w:p>
    <w:p w14:paraId="1503B993" w14:textId="77777777" w:rsidR="00D47749" w:rsidRPr="00C02512" w:rsidRDefault="00D47749" w:rsidP="00001B26">
      <w:pPr>
        <w:pStyle w:val="ListParagraph"/>
        <w:numPr>
          <w:ilvl w:val="0"/>
          <w:numId w:val="44"/>
        </w:numPr>
        <w:rPr>
          <w:sz w:val="22"/>
          <w:szCs w:val="22"/>
          <w:lang w:val="en-CA"/>
        </w:rPr>
      </w:pPr>
      <w:r>
        <w:rPr>
          <w:sz w:val="22"/>
          <w:szCs w:val="22"/>
          <w:lang w:val="en-CA"/>
        </w:rPr>
        <w:t>Otherwise:</w:t>
      </w:r>
    </w:p>
    <w:p w14:paraId="4AF2E6BD" w14:textId="77777777" w:rsidR="00D47749" w:rsidRPr="00143C13" w:rsidRDefault="00D47749" w:rsidP="00001B26">
      <w:pPr>
        <w:pStyle w:val="ListParagraph"/>
        <w:numPr>
          <w:ilvl w:val="1"/>
          <w:numId w:val="44"/>
        </w:numPr>
        <w:rPr>
          <w:sz w:val="22"/>
          <w:szCs w:val="22"/>
          <w:lang w:val="en-CA"/>
        </w:rPr>
      </w:pPr>
      <w:r w:rsidRPr="00B709E5">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i/>
          <w:iCs/>
          <w:sz w:val="22"/>
          <w:szCs w:val="22"/>
          <w:lang w:val="en-CA"/>
        </w:rPr>
        <w:t xml:space="preserve"> </w:t>
      </w:r>
      <w:r w:rsidRPr="00B709E5">
        <w:rPr>
          <w:rFonts w:cs="Times New Roman"/>
          <w:sz w:val="22"/>
          <w:szCs w:val="22"/>
          <w:lang w:val="en-CA"/>
        </w:rPr>
        <w:t>appears in the intra prediction mode signaling</w:t>
      </w:r>
      <w:r>
        <w:rPr>
          <w:rFonts w:cs="Times New Roman"/>
          <w:sz w:val="22"/>
          <w:szCs w:val="22"/>
          <w:lang w:val="en-CA"/>
        </w:rPr>
        <w:t xml:space="preserve"> in chroma</w:t>
      </w:r>
      <w:r w:rsidRPr="00B709E5">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sz w:val="22"/>
          <w:szCs w:val="22"/>
          <w:lang w:val="en-CA"/>
        </w:rPr>
        <w:t xml:space="preserve"> is placed before the DM flag in the decision tree of the intra prediction mode signaling in chroma.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=1</m:t>
        </m:r>
      </m:oMath>
      <w:r w:rsidRPr="00B709E5">
        <w:rPr>
          <w:rFonts w:cs="Times New Roman"/>
          <w:i/>
          <w:iCs/>
          <w:sz w:val="22"/>
          <w:szCs w:val="22"/>
          <w:lang w:val="en-CA"/>
        </w:rPr>
        <w:t xml:space="preserve"> </w:t>
      </w:r>
      <w:r w:rsidRPr="00B709E5">
        <w:rPr>
          <w:rFonts w:cs="Times New Roman"/>
          <w:sz w:val="22"/>
          <w:szCs w:val="22"/>
          <w:lang w:val="en-CA"/>
        </w:rPr>
        <w:t xml:space="preserve">means that the neural network-based intra prediction mode is selected to predict the current pair of chroma CBs and END.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=0</m:t>
        </m:r>
      </m:oMath>
      <w:r w:rsidRPr="00B709E5">
        <w:rPr>
          <w:rFonts w:cs="Times New Roman"/>
          <w:sz w:val="22"/>
          <w:szCs w:val="22"/>
          <w:lang w:val="en-CA"/>
        </w:rPr>
        <w:t xml:space="preserve"> means that the neural network-based intra prediction mode is not selected to predict the current pair of chroma CBs</w:t>
      </w:r>
      <w:r>
        <w:rPr>
          <w:rFonts w:cs="Times New Roman"/>
          <w:sz w:val="22"/>
          <w:szCs w:val="22"/>
          <w:lang w:val="en-CA"/>
        </w:rPr>
        <w:t>, then</w:t>
      </w:r>
      <w:r w:rsidRPr="00B709E5">
        <w:rPr>
          <w:rFonts w:cs="Times New Roman"/>
          <w:sz w:val="22"/>
          <w:szCs w:val="22"/>
          <w:lang w:val="en-CA"/>
        </w:rPr>
        <w:t xml:space="preserve"> the regular intra prediction mode signaling in chroma</w:t>
      </w:r>
      <w:r>
        <w:rPr>
          <w:rFonts w:cs="Times New Roman"/>
          <w:sz w:val="22"/>
          <w:szCs w:val="22"/>
          <w:lang w:val="en-CA"/>
        </w:rPr>
        <w:t xml:space="preserve"> resumes</w:t>
      </w:r>
      <w:r w:rsidRPr="00B709E5">
        <w:rPr>
          <w:rFonts w:cs="Times New Roman"/>
          <w:sz w:val="22"/>
          <w:szCs w:val="22"/>
          <w:lang w:val="en-CA"/>
        </w:rPr>
        <w:t xml:space="preserve"> from the DM flag.</w:t>
      </w:r>
    </w:p>
    <w:p w14:paraId="638AAC30" w14:textId="77777777" w:rsidR="00D47749" w:rsidRPr="00B709E5" w:rsidRDefault="00D47749" w:rsidP="00001B26">
      <w:pPr>
        <w:pStyle w:val="ListParagraph"/>
        <w:numPr>
          <w:ilvl w:val="1"/>
          <w:numId w:val="44"/>
        </w:numPr>
        <w:rPr>
          <w:sz w:val="22"/>
          <w:szCs w:val="22"/>
          <w:lang w:val="en-CA"/>
        </w:rPr>
      </w:pPr>
      <w:r>
        <w:rPr>
          <w:rFonts w:cs="Times New Roman"/>
          <w:sz w:val="22"/>
          <w:szCs w:val="22"/>
          <w:lang w:val="en-CA"/>
        </w:rPr>
        <w:t>Otherwise, the regular intra prediction mode signaling in chroma applies.</w:t>
      </w:r>
    </w:p>
    <w:p w14:paraId="59FC8ADF" w14:textId="77777777" w:rsidR="00D47749" w:rsidRDefault="00D47749" w:rsidP="00D47749">
      <w:pPr>
        <w:jc w:val="left"/>
        <w:rPr>
          <w:szCs w:val="22"/>
          <w:lang w:val="en-CA"/>
        </w:rPr>
      </w:pPr>
      <w:r>
        <w:rPr>
          <w:szCs w:val="22"/>
          <w:lang w:val="en-CA"/>
        </w:rPr>
        <w:t>Note that, in the case where</w:t>
      </w:r>
      <w:r w:rsidRPr="00B709E5">
        <w:rPr>
          <w:szCs w:val="22"/>
          <w:lang w:val="en-CA"/>
        </w:rPr>
        <w:t xml:space="preserve"> </w:t>
      </w:r>
      <w:r>
        <w:rPr>
          <w:szCs w:val="22"/>
          <w:lang w:val="en-CA"/>
        </w:rPr>
        <w:t>“</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 xml:space="preserve">∈T </m:t>
        </m:r>
        <m:r>
          <m:rPr>
            <m:sty m:val="p"/>
          </m:rPr>
          <w:rPr>
            <w:rFonts w:ascii="Cambria Math" w:hAnsi="Cambria Math"/>
            <w:szCs w:val="22"/>
            <w:lang w:val="en-CA"/>
          </w:rPr>
          <m:t xml:space="preserve">and the DM becomes the neural network-based intra prediction mode" </m:t>
        </m:r>
      </m:oMath>
      <w:r>
        <w:rPr>
          <w:szCs w:val="22"/>
          <w:lang w:val="en-CA"/>
        </w:rPr>
        <w:t>and the case where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nnFlagChroma =1</m:t>
        </m:r>
      </m:oMath>
      <w:r>
        <w:rPr>
          <w:szCs w:val="22"/>
          <w:lang w:val="en-CA"/>
        </w:rPr>
        <w:t xml:space="preserve">”, if the context of the current chroma CB goes out of the bounds of the current chroma channel,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Pr>
          <w:szCs w:val="22"/>
          <w:lang w:val="en-CA"/>
        </w:rPr>
        <w:t>, the neural network-based intra prediction is replaced by PLANAR.</w:t>
      </w:r>
    </w:p>
    <w:p w14:paraId="48687A42" w14:textId="77777777" w:rsidR="00D47749" w:rsidRDefault="00D47749" w:rsidP="00D47749">
      <w:pPr>
        <w:jc w:val="left"/>
        <w:rPr>
          <w:szCs w:val="22"/>
          <w:lang w:val="en-CA"/>
        </w:rPr>
      </w:pPr>
    </w:p>
    <w:p w14:paraId="6B27095F" w14:textId="77777777" w:rsidR="00D47749" w:rsidRDefault="00D47749" w:rsidP="004930C5">
      <w:pPr>
        <w:pStyle w:val="Heading3"/>
        <w:rPr>
          <w:lang w:val="en-CA"/>
        </w:rPr>
      </w:pPr>
      <w:bookmarkStart w:id="135" w:name="_Toc179547656"/>
      <w:r>
        <w:rPr>
          <w:lang w:val="en-CA"/>
        </w:rPr>
        <w:t>Transformation of the context and the neural network prediction</w:t>
      </w:r>
      <w:bookmarkEnd w:id="135"/>
    </w:p>
    <w:p w14:paraId="539F61B8" w14:textId="468CAFFA" w:rsidR="00D47749" w:rsidRPr="00835EAC" w:rsidRDefault="00D47749" w:rsidP="00D47749">
      <w:pPr>
        <w:rPr>
          <w:lang w:val="en-CA"/>
        </w:rPr>
      </w:pPr>
      <w:r>
        <w:rPr>
          <w:color w:val="000000" w:themeColor="text1"/>
          <w:lang w:val="en-CA"/>
        </w:rPr>
        <w:t xml:space="preserve">For a given </w:t>
      </w:r>
      <m:oMath>
        <m:r>
          <w:rPr>
            <w:rFonts w:ascii="Cambria Math" w:hAnsi="Cambria Math"/>
            <w:color w:val="000000" w:themeColor="text1"/>
            <w:lang w:val="en-CA"/>
          </w:rPr>
          <m:t>w×h</m:t>
        </m:r>
      </m:oMath>
      <w:r>
        <w:rPr>
          <w:color w:val="000000" w:themeColor="text1"/>
          <w:lang w:val="en-CA"/>
        </w:rPr>
        <w:t xml:space="preserve"> block, if </w:t>
      </w:r>
      <m:oMath>
        <m:d>
          <m:dPr>
            <m:ctrlPr>
              <w:rPr>
                <w:rFonts w:ascii="Cambria Math" w:hAnsi="Cambria Math"/>
                <w:i/>
                <w:color w:val="000000" w:themeColor="text1"/>
                <w:lang w:val="en-CA"/>
              </w:rPr>
            </m:ctrlPr>
          </m:dPr>
          <m:e>
            <m:r>
              <w:rPr>
                <w:rFonts w:ascii="Cambria Math" w:hAnsi="Cambria Math"/>
                <w:color w:val="000000" w:themeColor="text1"/>
                <w:lang w:val="en-CA"/>
              </w:rPr>
              <m:t>h,w</m:t>
            </m:r>
          </m:e>
        </m:d>
        <m:r>
          <w:rPr>
            <w:rFonts w:ascii="Cambria Math" w:hAnsi="Cambria Math"/>
            <w:color w:val="000000" w:themeColor="text1"/>
            <w:lang w:val="en-CA"/>
          </w:rPr>
          <m:t>∈T</m:t>
        </m:r>
      </m:oMath>
      <w:r>
        <w:rPr>
          <w:color w:val="000000" w:themeColor="text1"/>
          <w:lang w:val="en-CA"/>
        </w:rPr>
        <w:t xml:space="preserve">, it is possible that the neural network-based intra prediction mode must predict this </w:t>
      </w:r>
      <w:proofErr w:type="gramStart"/>
      <w:r>
        <w:rPr>
          <w:color w:val="000000" w:themeColor="text1"/>
          <w:lang w:val="en-CA"/>
        </w:rPr>
        <w:t>block</w:t>
      </w:r>
      <w:proofErr w:type="gramEnd"/>
      <w:r>
        <w:rPr>
          <w:color w:val="000000" w:themeColor="text1"/>
          <w:lang w:val="en-CA"/>
        </w:rPr>
        <w:t xml:space="preserve"> but the neural network-based intra prediction mode does not contain </w:t>
      </w:r>
      <m:oMath>
        <m:sSub>
          <m:sSubPr>
            <m:ctrlPr>
              <w:rPr>
                <w:rFonts w:ascii="Cambria Math" w:hAnsi="Cambria Math"/>
                <w:i/>
                <w:iCs/>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h, w</m:t>
            </m:r>
          </m:sub>
        </m:sSub>
        <m:d>
          <m:dPr>
            <m:ctrlPr>
              <w:rPr>
                <w:rFonts w:ascii="Cambria Math" w:hAnsi="Cambria Math"/>
                <w:i/>
                <w:iCs/>
                <w:color w:val="000000" w:themeColor="text1"/>
                <w:lang w:val="en-CA"/>
              </w:rPr>
            </m:ctrlPr>
          </m:dPr>
          <m:e>
            <m:r>
              <w:rPr>
                <w:rFonts w:ascii="Cambria Math" w:hAnsi="Cambria Math"/>
                <w:color w:val="000000" w:themeColor="text1"/>
                <w:lang w:val="en-CA"/>
              </w:rPr>
              <m:t xml:space="preserve"> .  ;</m:t>
            </m:r>
            <m:sSub>
              <m:sSubPr>
                <m:ctrlPr>
                  <w:rPr>
                    <w:rFonts w:ascii="Cambria Math" w:hAnsi="Cambria Math"/>
                    <w:i/>
                    <w:iCs/>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h,w</m:t>
                </m:r>
              </m:sub>
            </m:sSub>
          </m:e>
        </m:d>
      </m:oMath>
      <w:r>
        <w:rPr>
          <w:color w:val="000000" w:themeColor="text1"/>
        </w:rPr>
        <w:t xml:space="preserve">. In this case, the context of the current block can be down-sampled vertically by a factor </w:t>
      </w:r>
      <m:oMath>
        <m:r>
          <w:rPr>
            <w:rFonts w:ascii="Cambria Math" w:hAnsi="Cambria Math"/>
            <w:color w:val="000000" w:themeColor="text1"/>
          </w:rPr>
          <m:t>δ</m:t>
        </m:r>
      </m:oMath>
      <w:r>
        <w:rPr>
          <w:color w:val="000000" w:themeColor="text1"/>
        </w:rPr>
        <w:t xml:space="preserve"> and/or down-sampled horizontally by a factor </w:t>
      </w:r>
      <m:oMath>
        <m:r>
          <w:rPr>
            <w:rFonts w:ascii="Cambria Math" w:hAnsi="Cambria Math"/>
            <w:color w:val="000000" w:themeColor="text1"/>
          </w:rPr>
          <m:t>γ</m:t>
        </m:r>
      </m:oMath>
      <w:r>
        <w:rPr>
          <w:color w:val="000000" w:themeColor="text1"/>
        </w:rPr>
        <w:t xml:space="preserve"> and/or transposed before the step called “preprocessing”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B3215D" w:rsidRPr="00BF493A">
        <w:rPr>
          <w:szCs w:val="22"/>
        </w:rPr>
        <w:t xml:space="preserve">Figure </w:t>
      </w:r>
      <w:r w:rsidR="00B3215D">
        <w:rPr>
          <w:noProof/>
          <w:szCs w:val="22"/>
        </w:rPr>
        <w:t>3</w:t>
      </w:r>
      <w:r>
        <w:rPr>
          <w:color w:val="000000" w:themeColor="text1"/>
        </w:rPr>
        <w:fldChar w:fldCharType="end"/>
      </w:r>
      <w:r>
        <w:rPr>
          <w:color w:val="000000" w:themeColor="text1"/>
        </w:rPr>
        <w:t xml:space="preserve">. Then, the prediction of the current block can be transposed and/or up-sampled vertically by the factor </w:t>
      </w:r>
      <m:oMath>
        <m:r>
          <w:rPr>
            <w:rFonts w:ascii="Cambria Math" w:hAnsi="Cambria Math"/>
            <w:color w:val="000000" w:themeColor="text1"/>
          </w:rPr>
          <m:t>δ</m:t>
        </m:r>
      </m:oMath>
      <w:r>
        <w:rPr>
          <w:color w:val="000000" w:themeColor="text1"/>
        </w:rPr>
        <w:t xml:space="preserve"> and/or up-sampled horizontally by the factor </w:t>
      </w:r>
      <m:oMath>
        <m:r>
          <w:rPr>
            <w:rFonts w:ascii="Cambria Math" w:hAnsi="Cambria Math"/>
            <w:color w:val="000000" w:themeColor="text1"/>
          </w:rPr>
          <m:t>γ</m:t>
        </m:r>
      </m:oMath>
      <w:r>
        <w:rPr>
          <w:color w:val="000000" w:themeColor="text1"/>
        </w:rPr>
        <w:t xml:space="preserve"> after the step called “postprocessing”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B3215D" w:rsidRPr="00BF493A">
        <w:rPr>
          <w:szCs w:val="22"/>
        </w:rPr>
        <w:t xml:space="preserve">Figure </w:t>
      </w:r>
      <w:r w:rsidR="00B3215D">
        <w:rPr>
          <w:noProof/>
          <w:szCs w:val="22"/>
        </w:rPr>
        <w:t>3</w:t>
      </w:r>
      <w:r>
        <w:rPr>
          <w:color w:val="000000" w:themeColor="text1"/>
        </w:rPr>
        <w:fldChar w:fldCharType="end"/>
      </w:r>
      <w:r>
        <w:rPr>
          <w:color w:val="000000" w:themeColor="text1"/>
        </w:rPr>
        <w:t xml:space="preserve">. The </w:t>
      </w:r>
      <w:r>
        <w:rPr>
          <w:color w:val="000000" w:themeColor="text1"/>
        </w:rPr>
        <w:lastRenderedPageBreak/>
        <w:t xml:space="preserve">transposition of the context of the current block and the prediction, </w:t>
      </w:r>
      <m:oMath>
        <m:r>
          <w:rPr>
            <w:rFonts w:ascii="Cambria Math" w:hAnsi="Cambria Math"/>
            <w:color w:val="000000" w:themeColor="text1"/>
          </w:rPr>
          <m:t>δ</m:t>
        </m:r>
      </m:oMath>
      <w:r>
        <w:rPr>
          <w:color w:val="000000" w:themeColor="text1"/>
        </w:rPr>
        <w:t xml:space="preserve">, and </w:t>
      </w:r>
      <m:oMath>
        <m:r>
          <w:rPr>
            <w:rFonts w:ascii="Cambria Math" w:hAnsi="Cambria Math"/>
            <w:color w:val="000000" w:themeColor="text1"/>
          </w:rPr>
          <m:t>γ</m:t>
        </m:r>
      </m:oMath>
      <w:r>
        <w:rPr>
          <w:color w:val="000000" w:themeColor="text1"/>
        </w:rPr>
        <w:t xml:space="preserve"> are chosen so that a neural network belonging to the neural network-based intra prediction mode is used for prediction, see </w:t>
      </w:r>
      <w:r>
        <w:rPr>
          <w:color w:val="000000" w:themeColor="text1"/>
        </w:rPr>
        <w:fldChar w:fldCharType="begin"/>
      </w:r>
      <w:r>
        <w:rPr>
          <w:color w:val="000000" w:themeColor="text1"/>
        </w:rPr>
        <w:instrText xml:space="preserve"> REF _Ref127204189 \h </w:instrText>
      </w:r>
      <w:r>
        <w:rPr>
          <w:color w:val="000000" w:themeColor="text1"/>
        </w:rPr>
      </w:r>
      <w:r>
        <w:rPr>
          <w:color w:val="000000" w:themeColor="text1"/>
        </w:rPr>
        <w:fldChar w:fldCharType="separate"/>
      </w:r>
      <w:r w:rsidR="00B3215D" w:rsidRPr="00EB145C">
        <w:rPr>
          <w:szCs w:val="22"/>
        </w:rPr>
        <w:t xml:space="preserve">Table </w:t>
      </w:r>
      <w:r w:rsidR="00B3215D">
        <w:rPr>
          <w:noProof/>
          <w:szCs w:val="22"/>
        </w:rPr>
        <w:t>2</w:t>
      </w:r>
      <w:r>
        <w:rPr>
          <w:color w:val="000000" w:themeColor="text1"/>
        </w:rPr>
        <w:fldChar w:fldCharType="end"/>
      </w:r>
      <w:r>
        <w:rPr>
          <w:color w:val="000000" w:themeColor="text1"/>
        </w:rPr>
        <w:t>.</w:t>
      </w:r>
    </w:p>
    <w:p w14:paraId="2474B260" w14:textId="77777777" w:rsidR="00D47749" w:rsidRDefault="00D47749" w:rsidP="00D47749">
      <w:pPr>
        <w:jc w:val="left"/>
        <w:rPr>
          <w:szCs w:val="22"/>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276"/>
        <w:gridCol w:w="1303"/>
        <w:gridCol w:w="1674"/>
        <w:gridCol w:w="1933"/>
      </w:tblGrid>
      <w:tr w:rsidR="00D47749" w14:paraId="6667DC40" w14:textId="77777777" w:rsidTr="00D9242A">
        <w:tc>
          <w:tcPr>
            <w:tcW w:w="2830" w:type="dxa"/>
          </w:tcPr>
          <w:p w14:paraId="2BEBE13F" w14:textId="77777777" w:rsidR="00D47749" w:rsidRDefault="00D47749" w:rsidP="00D9242A">
            <w:pPr>
              <w:spacing w:before="0"/>
              <w:jc w:val="center"/>
              <w:rPr>
                <w:color w:val="000000" w:themeColor="text1"/>
                <w:lang w:val="en-CA"/>
              </w:rPr>
            </w:pPr>
            <w:r>
              <w:rPr>
                <w:color w:val="000000" w:themeColor="text1"/>
                <w:lang w:val="en-CA"/>
              </w:rPr>
              <w:t xml:space="preserve">height and width of the block to be predicted </w:t>
            </w:r>
            <m:oMath>
              <m:d>
                <m:dPr>
                  <m:ctrlPr>
                    <w:rPr>
                      <w:rFonts w:ascii="Cambria Math" w:hAnsi="Cambria Math"/>
                      <w:i/>
                      <w:color w:val="000000" w:themeColor="text1"/>
                      <w:lang w:val="en-CA"/>
                    </w:rPr>
                  </m:ctrlPr>
                </m:dPr>
                <m:e>
                  <m:r>
                    <w:rPr>
                      <w:rFonts w:ascii="Cambria Math" w:hAnsi="Cambria Math"/>
                      <w:color w:val="000000" w:themeColor="text1"/>
                      <w:lang w:val="en-CA"/>
                    </w:rPr>
                    <m:t>h, w</m:t>
                  </m:r>
                </m:e>
              </m:d>
            </m:oMath>
          </w:p>
        </w:tc>
        <w:tc>
          <w:tcPr>
            <w:tcW w:w="1276" w:type="dxa"/>
          </w:tcPr>
          <w:p w14:paraId="132CF59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γ</m:t>
                </m:r>
              </m:oMath>
            </m:oMathPara>
          </w:p>
        </w:tc>
        <w:tc>
          <w:tcPr>
            <w:tcW w:w="1303" w:type="dxa"/>
          </w:tcPr>
          <w:p w14:paraId="3ED69B8A"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δ</m:t>
                </m:r>
              </m:oMath>
            </m:oMathPara>
          </w:p>
        </w:tc>
        <w:tc>
          <w:tcPr>
            <w:tcW w:w="1674" w:type="dxa"/>
          </w:tcPr>
          <w:p w14:paraId="4A19D65F" w14:textId="77777777" w:rsidR="00D47749" w:rsidRDefault="00D47749" w:rsidP="00D9242A">
            <w:pPr>
              <w:spacing w:before="0"/>
              <w:jc w:val="center"/>
              <w:rPr>
                <w:color w:val="000000" w:themeColor="text1"/>
                <w:lang w:val="en-CA"/>
              </w:rPr>
            </w:pPr>
            <w:r>
              <w:rPr>
                <w:color w:val="000000" w:themeColor="text1"/>
                <w:lang w:val="en-CA"/>
              </w:rPr>
              <w:t>transposition</w:t>
            </w:r>
          </w:p>
        </w:tc>
        <w:tc>
          <w:tcPr>
            <w:tcW w:w="1933" w:type="dxa"/>
          </w:tcPr>
          <w:p w14:paraId="5C41E129" w14:textId="77777777" w:rsidR="00D47749" w:rsidRDefault="00D47749" w:rsidP="00D9242A">
            <w:pPr>
              <w:spacing w:before="0"/>
              <w:jc w:val="center"/>
              <w:rPr>
                <w:color w:val="000000" w:themeColor="text1"/>
                <w:lang w:val="en-CA"/>
              </w:rPr>
            </w:pPr>
            <w:r>
              <w:rPr>
                <w:color w:val="000000" w:themeColor="text1"/>
                <w:lang w:val="en-CA"/>
              </w:rPr>
              <w:t>neural network used for prediction</w:t>
            </w:r>
          </w:p>
        </w:tc>
      </w:tr>
      <w:tr w:rsidR="00D47749" w14:paraId="7656E0A3" w14:textId="77777777" w:rsidTr="00D9242A">
        <w:tc>
          <w:tcPr>
            <w:tcW w:w="2830" w:type="dxa"/>
          </w:tcPr>
          <w:p w14:paraId="397974D8" w14:textId="77777777" w:rsidR="00D47749" w:rsidRDefault="00DC2448"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4, 4</m:t>
                    </m:r>
                  </m:e>
                </m:d>
              </m:oMath>
            </m:oMathPara>
          </w:p>
        </w:tc>
        <w:tc>
          <w:tcPr>
            <w:tcW w:w="1276" w:type="dxa"/>
          </w:tcPr>
          <w:p w14:paraId="0384440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432BE47"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9BA555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6C683F72" w14:textId="77777777" w:rsidR="00D47749" w:rsidRDefault="00DC2448"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4, 4</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4,4</m:t>
                        </m:r>
                      </m:sub>
                    </m:sSub>
                  </m:e>
                </m:d>
              </m:oMath>
            </m:oMathPara>
          </w:p>
        </w:tc>
      </w:tr>
      <w:tr w:rsidR="00D47749" w14:paraId="6ECAE8BA" w14:textId="77777777" w:rsidTr="00D9242A">
        <w:tc>
          <w:tcPr>
            <w:tcW w:w="2830" w:type="dxa"/>
          </w:tcPr>
          <w:p w14:paraId="7DF4C087" w14:textId="77777777" w:rsidR="00D47749" w:rsidRDefault="00DC2448"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4, 8</m:t>
                    </m:r>
                  </m:e>
                </m:d>
              </m:oMath>
            </m:oMathPara>
          </w:p>
        </w:tc>
        <w:tc>
          <w:tcPr>
            <w:tcW w:w="1276" w:type="dxa"/>
          </w:tcPr>
          <w:p w14:paraId="318AE9D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393A8FA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16A53D9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C3816AE" w14:textId="77777777" w:rsidR="00D47749" w:rsidRDefault="00DC2448"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78CF2F1D" w14:textId="77777777" w:rsidTr="00D9242A">
        <w:tc>
          <w:tcPr>
            <w:tcW w:w="2830" w:type="dxa"/>
          </w:tcPr>
          <w:p w14:paraId="794F0767" w14:textId="77777777" w:rsidR="00D47749" w:rsidRDefault="00DC2448"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8, 4</m:t>
                    </m:r>
                  </m:e>
                </m:d>
              </m:oMath>
            </m:oMathPara>
          </w:p>
        </w:tc>
        <w:tc>
          <w:tcPr>
            <w:tcW w:w="1276" w:type="dxa"/>
          </w:tcPr>
          <w:p w14:paraId="67DBE08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7942248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797FA4A1"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0DBBC2F" w14:textId="77777777" w:rsidR="00D47749" w:rsidRDefault="00DC2448"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34AE9A21" w14:textId="77777777" w:rsidTr="00D9242A">
        <w:tc>
          <w:tcPr>
            <w:tcW w:w="2830" w:type="dxa"/>
          </w:tcPr>
          <w:p w14:paraId="3F4F55C9" w14:textId="77777777" w:rsidR="00D47749" w:rsidRDefault="00DC2448"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4, 16</m:t>
                    </m:r>
                  </m:e>
                </m:d>
              </m:oMath>
            </m:oMathPara>
          </w:p>
        </w:tc>
        <w:tc>
          <w:tcPr>
            <w:tcW w:w="1276" w:type="dxa"/>
          </w:tcPr>
          <w:p w14:paraId="619AC9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A2C3B0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5DE206A9"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326704A" w14:textId="77777777" w:rsidR="00D47749" w:rsidRDefault="00DC2448"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071FCB8" w14:textId="77777777" w:rsidTr="00D9242A">
        <w:tc>
          <w:tcPr>
            <w:tcW w:w="2830" w:type="dxa"/>
          </w:tcPr>
          <w:p w14:paraId="295BB643" w14:textId="77777777" w:rsidR="00D47749" w:rsidRDefault="00DC2448"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16, 4</m:t>
                    </m:r>
                  </m:e>
                </m:d>
              </m:oMath>
            </m:oMathPara>
          </w:p>
        </w:tc>
        <w:tc>
          <w:tcPr>
            <w:tcW w:w="1276" w:type="dxa"/>
          </w:tcPr>
          <w:p w14:paraId="3E6BECC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4D6655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9E5EC42"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4A59C82" w14:textId="77777777" w:rsidR="00D47749" w:rsidRDefault="00DC2448"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EF469F2" w14:textId="77777777" w:rsidTr="00D9242A">
        <w:tc>
          <w:tcPr>
            <w:tcW w:w="2830" w:type="dxa"/>
          </w:tcPr>
          <w:p w14:paraId="3FF90259" w14:textId="77777777" w:rsidR="00D47749" w:rsidRDefault="00DC2448"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4, 32</m:t>
                    </m:r>
                  </m:e>
                </m:d>
              </m:oMath>
            </m:oMathPara>
          </w:p>
        </w:tc>
        <w:tc>
          <w:tcPr>
            <w:tcW w:w="1276" w:type="dxa"/>
          </w:tcPr>
          <w:p w14:paraId="4EDBF29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6F55D2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E04392C"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312452C" w14:textId="77777777" w:rsidR="00D47749" w:rsidRDefault="00DC2448"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18B50BB9" w14:textId="77777777" w:rsidTr="00D9242A">
        <w:tc>
          <w:tcPr>
            <w:tcW w:w="2830" w:type="dxa"/>
          </w:tcPr>
          <w:p w14:paraId="61915542" w14:textId="77777777" w:rsidR="00D47749" w:rsidRPr="00CE6D52" w:rsidRDefault="00DC2448"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32, 4</m:t>
                    </m:r>
                  </m:e>
                </m:d>
              </m:oMath>
            </m:oMathPara>
          </w:p>
        </w:tc>
        <w:tc>
          <w:tcPr>
            <w:tcW w:w="1276" w:type="dxa"/>
          </w:tcPr>
          <w:p w14:paraId="1F80B7D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28199E6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9DEB373"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6F974167" w14:textId="77777777" w:rsidR="00D47749" w:rsidRDefault="00DC2448"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7C63553A" w14:textId="77777777" w:rsidTr="00D9242A">
        <w:tc>
          <w:tcPr>
            <w:tcW w:w="2830" w:type="dxa"/>
          </w:tcPr>
          <w:p w14:paraId="748F830F" w14:textId="77777777" w:rsidR="00D47749" w:rsidRDefault="00DC2448"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8, 8</m:t>
                    </m:r>
                  </m:e>
                </m:d>
              </m:oMath>
            </m:oMathPara>
          </w:p>
        </w:tc>
        <w:tc>
          <w:tcPr>
            <w:tcW w:w="1276" w:type="dxa"/>
          </w:tcPr>
          <w:p w14:paraId="40A3C1E6"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5525A5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35F8D06"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3B1F07B" w14:textId="77777777" w:rsidR="00D47749" w:rsidRDefault="00DC2448"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8,8</m:t>
                        </m:r>
                      </m:sub>
                    </m:sSub>
                  </m:e>
                </m:d>
              </m:oMath>
            </m:oMathPara>
          </w:p>
        </w:tc>
      </w:tr>
      <w:tr w:rsidR="00D47749" w14:paraId="1C87FBF4" w14:textId="77777777" w:rsidTr="00D9242A">
        <w:tc>
          <w:tcPr>
            <w:tcW w:w="2830" w:type="dxa"/>
          </w:tcPr>
          <w:p w14:paraId="09C99B45" w14:textId="77777777" w:rsidR="00D47749" w:rsidRPr="00CE6D52" w:rsidRDefault="00DC2448"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8, 16</m:t>
                    </m:r>
                  </m:e>
                </m:d>
              </m:oMath>
            </m:oMathPara>
          </w:p>
        </w:tc>
        <w:tc>
          <w:tcPr>
            <w:tcW w:w="1276" w:type="dxa"/>
          </w:tcPr>
          <w:p w14:paraId="165649A9"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07549697"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5321C930"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2302854" w14:textId="77777777" w:rsidR="00D47749" w:rsidRDefault="00DC2448"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0E0F408D" w14:textId="77777777" w:rsidTr="00D9242A">
        <w:tc>
          <w:tcPr>
            <w:tcW w:w="2830" w:type="dxa"/>
          </w:tcPr>
          <w:p w14:paraId="27D98686" w14:textId="77777777" w:rsidR="00D47749" w:rsidRPr="00CE6D52" w:rsidRDefault="00DC2448"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16, 8</m:t>
                    </m:r>
                  </m:e>
                </m:d>
              </m:oMath>
            </m:oMathPara>
          </w:p>
        </w:tc>
        <w:tc>
          <w:tcPr>
            <w:tcW w:w="1276" w:type="dxa"/>
          </w:tcPr>
          <w:p w14:paraId="5F0A9613"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342C371C"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1F4B0FB4"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DA640C3" w14:textId="77777777" w:rsidR="00D47749" w:rsidRDefault="00DC2448"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44942623" w14:textId="77777777" w:rsidTr="00D9242A">
        <w:tc>
          <w:tcPr>
            <w:tcW w:w="2830" w:type="dxa"/>
          </w:tcPr>
          <w:p w14:paraId="7A2C0E2D" w14:textId="77777777" w:rsidR="00D47749" w:rsidRDefault="00DC2448"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8, 32</m:t>
                    </m:r>
                  </m:e>
                </m:d>
              </m:oMath>
            </m:oMathPara>
          </w:p>
        </w:tc>
        <w:tc>
          <w:tcPr>
            <w:tcW w:w="1276" w:type="dxa"/>
          </w:tcPr>
          <w:p w14:paraId="0728D3F4"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303" w:type="dxa"/>
          </w:tcPr>
          <w:p w14:paraId="4457F801"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DD219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002272A0" w14:textId="77777777" w:rsidR="00D47749" w:rsidRDefault="00DC2448"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9449788" w14:textId="77777777" w:rsidTr="00D9242A">
        <w:tc>
          <w:tcPr>
            <w:tcW w:w="2830" w:type="dxa"/>
          </w:tcPr>
          <w:p w14:paraId="0287E789" w14:textId="77777777" w:rsidR="00D47749" w:rsidRDefault="00DC2448"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32, 8</m:t>
                    </m:r>
                  </m:e>
                </m:d>
              </m:oMath>
            </m:oMathPara>
          </w:p>
        </w:tc>
        <w:tc>
          <w:tcPr>
            <w:tcW w:w="1276" w:type="dxa"/>
          </w:tcPr>
          <w:p w14:paraId="32CA13F7" w14:textId="77777777" w:rsidR="00D47749" w:rsidRDefault="00D47749" w:rsidP="00D9242A">
            <w:pPr>
              <w:spacing w:before="0"/>
              <w:jc w:val="center"/>
              <w:rPr>
                <w:rFonts w:eastAsia="DengXian"/>
                <w:color w:val="000000" w:themeColor="text1"/>
                <w:lang w:val="en-CA"/>
              </w:rPr>
            </w:pPr>
            <m:oMathPara>
              <m:oMath>
                <m:r>
                  <w:rPr>
                    <w:rFonts w:ascii="Cambria Math" w:hAnsi="Cambria Math"/>
                    <w:color w:val="000000" w:themeColor="text1"/>
                    <w:lang w:val="en-CA"/>
                  </w:rPr>
                  <m:t>1</m:t>
                </m:r>
              </m:oMath>
            </m:oMathPara>
          </w:p>
        </w:tc>
        <w:tc>
          <w:tcPr>
            <w:tcW w:w="1303" w:type="dxa"/>
          </w:tcPr>
          <w:p w14:paraId="0D6CB01F"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674" w:type="dxa"/>
          </w:tcPr>
          <w:p w14:paraId="1DAD4106"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AA439A8" w14:textId="77777777" w:rsidR="00D47749" w:rsidRDefault="00DC2448"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CB9861D" w14:textId="77777777" w:rsidTr="00D9242A">
        <w:tc>
          <w:tcPr>
            <w:tcW w:w="2830" w:type="dxa"/>
          </w:tcPr>
          <w:p w14:paraId="47760A68" w14:textId="77777777" w:rsidR="00D47749" w:rsidRPr="00CE6D52" w:rsidRDefault="00DC2448"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16, 16</m:t>
                    </m:r>
                  </m:e>
                </m:d>
              </m:oMath>
            </m:oMathPara>
          </w:p>
        </w:tc>
        <w:tc>
          <w:tcPr>
            <w:tcW w:w="1276" w:type="dxa"/>
          </w:tcPr>
          <w:p w14:paraId="167A14FF"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64842C9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DB062CB"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2CAE4D5" w14:textId="77777777" w:rsidR="00D47749" w:rsidRDefault="00DC2448"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76DD1753" w14:textId="77777777" w:rsidTr="00D9242A">
        <w:tc>
          <w:tcPr>
            <w:tcW w:w="2830" w:type="dxa"/>
          </w:tcPr>
          <w:p w14:paraId="645ACBFE" w14:textId="77777777" w:rsidR="00D47749" w:rsidRPr="00CE6D52" w:rsidRDefault="00DC2448"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16, 32</m:t>
                    </m:r>
                  </m:e>
                </m:d>
              </m:oMath>
            </m:oMathPara>
          </w:p>
        </w:tc>
        <w:tc>
          <w:tcPr>
            <w:tcW w:w="1276" w:type="dxa"/>
          </w:tcPr>
          <w:p w14:paraId="0A50B7BA"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55A515F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94966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FE748B5" w14:textId="77777777" w:rsidR="00D47749" w:rsidRDefault="00DC2448"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F37B22B" w14:textId="77777777" w:rsidTr="00D9242A">
        <w:tc>
          <w:tcPr>
            <w:tcW w:w="2830" w:type="dxa"/>
          </w:tcPr>
          <w:p w14:paraId="1AD4C79C" w14:textId="77777777" w:rsidR="00D47749" w:rsidRPr="00CE6D52" w:rsidRDefault="00DC2448"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32, 16</m:t>
                    </m:r>
                  </m:e>
                </m:d>
              </m:oMath>
            </m:oMathPara>
          </w:p>
        </w:tc>
        <w:tc>
          <w:tcPr>
            <w:tcW w:w="1276" w:type="dxa"/>
          </w:tcPr>
          <w:p w14:paraId="6FFA7A4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773197A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44940C21"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7EA230D1" w14:textId="77777777" w:rsidR="00D47749" w:rsidRDefault="00DC2448"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65AD7261" w14:textId="77777777" w:rsidTr="00D9242A">
        <w:tc>
          <w:tcPr>
            <w:tcW w:w="2830" w:type="dxa"/>
          </w:tcPr>
          <w:p w14:paraId="06BAF95C" w14:textId="77777777" w:rsidR="00D47749" w:rsidRPr="00CE6D52" w:rsidRDefault="00DC2448"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32, 32</m:t>
                    </m:r>
                  </m:e>
                </m:d>
              </m:oMath>
            </m:oMathPara>
          </w:p>
        </w:tc>
        <w:tc>
          <w:tcPr>
            <w:tcW w:w="1276" w:type="dxa"/>
          </w:tcPr>
          <w:p w14:paraId="4DFCFAD0"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7D2EE6D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0B5A817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A24ED39" w14:textId="77777777" w:rsidR="00D47749" w:rsidRDefault="00DC2448"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4B77DAB" w14:textId="77777777" w:rsidTr="00D9242A">
        <w:tc>
          <w:tcPr>
            <w:tcW w:w="2830" w:type="dxa"/>
          </w:tcPr>
          <w:p w14:paraId="4A09E8CD" w14:textId="77777777" w:rsidR="00D47749" w:rsidRPr="00CE6D52" w:rsidRDefault="00DC2448"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64, 64</m:t>
                    </m:r>
                  </m:e>
                </m:d>
              </m:oMath>
            </m:oMathPara>
          </w:p>
        </w:tc>
        <w:tc>
          <w:tcPr>
            <w:tcW w:w="1276" w:type="dxa"/>
          </w:tcPr>
          <w:p w14:paraId="7934DA1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303" w:type="dxa"/>
          </w:tcPr>
          <w:p w14:paraId="7B9F611E"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674" w:type="dxa"/>
          </w:tcPr>
          <w:p w14:paraId="2C5DC817"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4D1EE80" w14:textId="77777777" w:rsidR="00D47749" w:rsidRDefault="00DC2448"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bl>
    <w:p w14:paraId="2E5CC271" w14:textId="781E54C9" w:rsidR="00D47749" w:rsidRDefault="00D47749" w:rsidP="00D47749">
      <w:pPr>
        <w:pStyle w:val="Caption"/>
        <w:jc w:val="center"/>
        <w:rPr>
          <w:color w:val="000000" w:themeColor="text1"/>
          <w:sz w:val="22"/>
          <w:szCs w:val="22"/>
          <w:lang w:val="en-CA"/>
        </w:rPr>
      </w:pPr>
      <w:bookmarkStart w:id="136" w:name="_Ref127204189"/>
      <w:r w:rsidRPr="00EB145C">
        <w:rPr>
          <w:sz w:val="22"/>
          <w:szCs w:val="22"/>
        </w:rPr>
        <w:t xml:space="preserve">Table </w:t>
      </w:r>
      <w:r w:rsidRPr="00EB145C">
        <w:rPr>
          <w:sz w:val="22"/>
          <w:szCs w:val="22"/>
        </w:rPr>
        <w:fldChar w:fldCharType="begin"/>
      </w:r>
      <w:r w:rsidRPr="00EB145C">
        <w:rPr>
          <w:sz w:val="22"/>
          <w:szCs w:val="22"/>
        </w:rPr>
        <w:instrText xml:space="preserve"> SEQ Table \* ARABIC </w:instrText>
      </w:r>
      <w:r w:rsidRPr="00EB145C">
        <w:rPr>
          <w:sz w:val="22"/>
          <w:szCs w:val="22"/>
        </w:rPr>
        <w:fldChar w:fldCharType="separate"/>
      </w:r>
      <w:r w:rsidR="00B3215D">
        <w:rPr>
          <w:noProof/>
          <w:sz w:val="22"/>
          <w:szCs w:val="22"/>
        </w:rPr>
        <w:t>2</w:t>
      </w:r>
      <w:r w:rsidRPr="00EB145C">
        <w:rPr>
          <w:sz w:val="22"/>
          <w:szCs w:val="22"/>
        </w:rPr>
        <w:fldChar w:fldCharType="end"/>
      </w:r>
      <w:bookmarkEnd w:id="136"/>
      <w:r w:rsidRPr="00EB145C">
        <w:rPr>
          <w:sz w:val="22"/>
          <w:szCs w:val="22"/>
        </w:rPr>
        <w:t xml:space="preserve">: </w:t>
      </w:r>
      <w:r w:rsidRPr="00EB145C">
        <w:rPr>
          <w:color w:val="000000" w:themeColor="text1"/>
          <w:sz w:val="22"/>
          <w:szCs w:val="22"/>
        </w:rPr>
        <w:t>decision of transposing the context of the current</w:t>
      </w:r>
      <m:oMath>
        <m:r>
          <w:rPr>
            <w:rFonts w:ascii="Cambria Math" w:hAnsi="Cambria Math"/>
            <w:color w:val="000000" w:themeColor="text1"/>
            <w:sz w:val="22"/>
            <w:szCs w:val="22"/>
          </w:rPr>
          <m:t xml:space="preserve"> w×h</m:t>
        </m:r>
      </m:oMath>
      <w:r w:rsidRPr="00EB145C">
        <w:rPr>
          <w:color w:val="000000" w:themeColor="text1"/>
          <w:sz w:val="22"/>
          <w:szCs w:val="22"/>
        </w:rPr>
        <w:t xml:space="preserve"> block to be predicted and the prediction of this block, the value of </w:t>
      </w:r>
      <m:oMath>
        <m:r>
          <w:rPr>
            <w:rFonts w:ascii="Cambria Math" w:hAnsi="Cambria Math"/>
            <w:color w:val="000000" w:themeColor="text1"/>
            <w:sz w:val="22"/>
            <w:szCs w:val="22"/>
          </w:rPr>
          <m:t>γ</m:t>
        </m:r>
      </m:oMath>
      <w:r w:rsidRPr="00EB145C">
        <w:rPr>
          <w:color w:val="000000" w:themeColor="text1"/>
          <w:sz w:val="22"/>
          <w:szCs w:val="22"/>
        </w:rPr>
        <w:t xml:space="preserve">, and the value of </w:t>
      </w:r>
      <m:oMath>
        <m:r>
          <w:rPr>
            <w:rFonts w:ascii="Cambria Math" w:hAnsi="Cambria Math"/>
            <w:color w:val="000000" w:themeColor="text1"/>
            <w:sz w:val="22"/>
            <w:szCs w:val="22"/>
          </w:rPr>
          <m:t>δ</m:t>
        </m:r>
      </m:oMath>
      <w:r w:rsidRPr="00EB145C">
        <w:rPr>
          <w:color w:val="000000" w:themeColor="text1"/>
          <w:sz w:val="22"/>
          <w:szCs w:val="22"/>
        </w:rPr>
        <w:t xml:space="preserve">, and the neural network belonging to the neural network-based intra prediction mode used for prediction for each </w:t>
      </w:r>
      <m:oMath>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h, w</m:t>
            </m:r>
          </m:e>
        </m:d>
        <m:r>
          <w:rPr>
            <w:rFonts w:ascii="Cambria Math" w:hAnsi="Cambria Math"/>
            <w:color w:val="000000" w:themeColor="text1"/>
            <w:sz w:val="22"/>
            <w:szCs w:val="22"/>
            <w:lang w:val="en-CA"/>
          </w:rPr>
          <m:t>∈T</m:t>
        </m:r>
      </m:oMath>
      <w:r>
        <w:rPr>
          <w:color w:val="000000" w:themeColor="text1"/>
          <w:sz w:val="22"/>
          <w:szCs w:val="22"/>
          <w:lang w:val="en-CA"/>
        </w:rPr>
        <w:t>.</w:t>
      </w:r>
    </w:p>
    <w:p w14:paraId="5B3C7190" w14:textId="77777777" w:rsidR="008D79F2" w:rsidRDefault="008D79F2" w:rsidP="008D79F2">
      <w:pPr>
        <w:pStyle w:val="Caption"/>
        <w:jc w:val="left"/>
        <w:rPr>
          <w:i w:val="0"/>
          <w:iCs w:val="0"/>
          <w:color w:val="000000" w:themeColor="text1"/>
          <w:sz w:val="22"/>
          <w:szCs w:val="22"/>
          <w:lang w:val="en-CA"/>
        </w:rPr>
      </w:pPr>
    </w:p>
    <w:p w14:paraId="24AF21F6" w14:textId="0CEAD878" w:rsidR="008D79F2" w:rsidRDefault="00B90E3E" w:rsidP="008D79F2">
      <w:pPr>
        <w:pStyle w:val="Heading3"/>
        <w:rPr>
          <w:lang w:val="en-CA"/>
        </w:rPr>
      </w:pPr>
      <w:bookmarkStart w:id="137" w:name="_Toc179547657"/>
      <w:r>
        <w:rPr>
          <w:lang w:val="en-CA"/>
        </w:rPr>
        <w:t>Description</w:t>
      </w:r>
      <w:r w:rsidR="004A019E">
        <w:rPr>
          <w:lang w:val="en-CA"/>
        </w:rPr>
        <w:t xml:space="preserve"> of the neural network</w:t>
      </w:r>
      <w:r w:rsidR="009A7CD6">
        <w:rPr>
          <w:lang w:val="en-CA"/>
        </w:rPr>
        <w:t>s belonging to the neural network</w:t>
      </w:r>
      <w:r w:rsidR="004A019E">
        <w:rPr>
          <w:lang w:val="en-CA"/>
        </w:rPr>
        <w:t>-based intra prediction mode</w:t>
      </w:r>
      <w:bookmarkEnd w:id="137"/>
    </w:p>
    <w:p w14:paraId="745359F9" w14:textId="551B278F" w:rsidR="005D2A2A" w:rsidRPr="005D2A2A" w:rsidRDefault="005D2A2A" w:rsidP="006B03D7">
      <w:pPr>
        <w:pStyle w:val="Heading4"/>
        <w:numPr>
          <w:ilvl w:val="0"/>
          <w:numId w:val="0"/>
        </w:numPr>
        <w:ind w:left="864"/>
        <w:rPr>
          <w:lang w:val="en-CA"/>
        </w:rPr>
      </w:pPr>
    </w:p>
    <w:p w14:paraId="106CE7DA" w14:textId="43E1F10C" w:rsidR="00A030A3" w:rsidRPr="00A030A3" w:rsidRDefault="00A030A3" w:rsidP="006B03D7">
      <w:pPr>
        <w:pStyle w:val="Heading4"/>
        <w:numPr>
          <w:ilvl w:val="0"/>
          <w:numId w:val="0"/>
        </w:numPr>
        <w:rPr>
          <w:lang w:val="en-CA"/>
        </w:rPr>
      </w:pPr>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278"/>
        <w:gridCol w:w="1251"/>
        <w:gridCol w:w="5801"/>
      </w:tblGrid>
      <w:tr w:rsidR="004A019E" w14:paraId="794478E5" w14:textId="77777777" w:rsidTr="005A1518">
        <w:trPr>
          <w:jc w:val="center"/>
        </w:trPr>
        <w:tc>
          <w:tcPr>
            <w:tcW w:w="9330" w:type="dxa"/>
            <w:gridSpan w:val="3"/>
          </w:tcPr>
          <w:p w14:paraId="6D9B48CB" w14:textId="77777777" w:rsidR="004A019E" w:rsidRPr="005A633F" w:rsidRDefault="004A019E" w:rsidP="005A1518">
            <w:pPr>
              <w:spacing w:before="0"/>
              <w:jc w:val="center"/>
              <w:rPr>
                <w:b/>
                <w:bCs/>
              </w:rPr>
            </w:pPr>
            <w:r w:rsidRPr="005A633F">
              <w:rPr>
                <w:b/>
                <w:bCs/>
              </w:rPr>
              <w:t>Network information (inference)</w:t>
            </w:r>
          </w:p>
        </w:tc>
      </w:tr>
      <w:tr w:rsidR="004A019E" w14:paraId="14C7332D" w14:textId="77777777" w:rsidTr="005A1518">
        <w:trPr>
          <w:trHeight w:val="336"/>
          <w:jc w:val="center"/>
        </w:trPr>
        <w:tc>
          <w:tcPr>
            <w:tcW w:w="2278" w:type="dxa"/>
            <w:vMerge w:val="restart"/>
          </w:tcPr>
          <w:p w14:paraId="52DEF1C9" w14:textId="77777777" w:rsidR="004A019E" w:rsidRPr="005A633F" w:rsidRDefault="004A019E" w:rsidP="005A1518">
            <w:pPr>
              <w:spacing w:before="0"/>
              <w:rPr>
                <w:szCs w:val="22"/>
              </w:rPr>
            </w:pPr>
            <w:r w:rsidRPr="005A633F">
              <w:rPr>
                <w:szCs w:val="22"/>
              </w:rPr>
              <w:t>Parameter number</w:t>
            </w:r>
          </w:p>
        </w:tc>
        <w:tc>
          <w:tcPr>
            <w:tcW w:w="1251" w:type="dxa"/>
          </w:tcPr>
          <w:p w14:paraId="4DEE8AF4" w14:textId="77777777" w:rsidR="004A019E" w:rsidRPr="005A633F" w:rsidRDefault="004A019E" w:rsidP="005A1518">
            <w:pPr>
              <w:spacing w:before="0"/>
              <w:jc w:val="center"/>
              <w:rPr>
                <w:szCs w:val="22"/>
              </w:rPr>
            </w:pPr>
            <w:r w:rsidRPr="005A633F">
              <w:rPr>
                <w:szCs w:val="22"/>
              </w:rPr>
              <w:t>block size</w:t>
            </w:r>
          </w:p>
        </w:tc>
        <w:tc>
          <w:tcPr>
            <w:tcW w:w="5801" w:type="dxa"/>
          </w:tcPr>
          <w:p w14:paraId="535591CC" w14:textId="77777777" w:rsidR="004A019E" w:rsidRPr="005A633F" w:rsidRDefault="004A019E" w:rsidP="005A1518">
            <w:pPr>
              <w:spacing w:before="0"/>
              <w:jc w:val="center"/>
              <w:rPr>
                <w:color w:val="000000"/>
                <w:szCs w:val="22"/>
              </w:rPr>
            </w:pPr>
            <w:r w:rsidRPr="005A633F">
              <w:rPr>
                <w:color w:val="000000"/>
                <w:szCs w:val="22"/>
              </w:rPr>
              <w:t>Parameter number</w:t>
            </w:r>
          </w:p>
        </w:tc>
      </w:tr>
      <w:tr w:rsidR="004A019E" w14:paraId="567FDDDB" w14:textId="77777777" w:rsidTr="005A1518">
        <w:trPr>
          <w:trHeight w:val="1815"/>
          <w:jc w:val="center"/>
        </w:trPr>
        <w:tc>
          <w:tcPr>
            <w:tcW w:w="2278" w:type="dxa"/>
            <w:vMerge/>
          </w:tcPr>
          <w:p w14:paraId="390306B0" w14:textId="77777777" w:rsidR="004A019E" w:rsidRPr="005A633F" w:rsidRDefault="004A019E" w:rsidP="005A1518">
            <w:pPr>
              <w:spacing w:before="0"/>
              <w:rPr>
                <w:szCs w:val="22"/>
              </w:rPr>
            </w:pPr>
          </w:p>
        </w:tc>
        <w:tc>
          <w:tcPr>
            <w:tcW w:w="1251" w:type="dxa"/>
          </w:tcPr>
          <w:p w14:paraId="4424506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402D375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21AFE53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73F9FB39" w14:textId="77777777" w:rsidR="004A019E" w:rsidRPr="005A633F" w:rsidRDefault="004A019E"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58279E09"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02E6A18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64CE8A5B" w14:textId="77777777" w:rsidR="004A019E" w:rsidRPr="005A633F" w:rsidRDefault="004A019E" w:rsidP="005A1518">
            <w:pPr>
              <w:spacing w:before="0"/>
              <w:jc w:val="center"/>
              <w:rPr>
                <w:szCs w:val="22"/>
              </w:rPr>
            </w:pPr>
            <m:oMathPara>
              <m:oMath>
                <m:r>
                  <w:rPr>
                    <w:rFonts w:ascii="Cambria Math" w:hAnsi="Cambria Math"/>
                    <w:color w:val="000000" w:themeColor="text1"/>
                    <w:szCs w:val="22"/>
                    <w:lang w:val="en-CA"/>
                  </w:rPr>
                  <m:t>16×16</m:t>
                </m:r>
              </m:oMath>
            </m:oMathPara>
          </w:p>
        </w:tc>
        <w:tc>
          <w:tcPr>
            <w:tcW w:w="5801" w:type="dxa"/>
          </w:tcPr>
          <w:p w14:paraId="629EC39D"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77477</m:t>
                </m:r>
              </m:oMath>
            </m:oMathPara>
          </w:p>
          <w:p w14:paraId="7FC346DB" w14:textId="77777777" w:rsidR="004A019E" w:rsidRPr="005A633F" w:rsidRDefault="004A019E" w:rsidP="005A1518">
            <w:pPr>
              <w:spacing w:before="0"/>
              <w:rPr>
                <w:color w:val="000000"/>
                <w:szCs w:val="22"/>
              </w:rPr>
            </w:pPr>
            <m:oMathPara>
              <m:oMath>
                <m:r>
                  <w:rPr>
                    <w:rFonts w:ascii="Cambria Math" w:hAnsi="Cambria Math"/>
                    <w:color w:val="000000"/>
                    <w:szCs w:val="22"/>
                  </w:rPr>
                  <m:t>120816</m:t>
                </m:r>
              </m:oMath>
            </m:oMathPara>
          </w:p>
          <w:p w14:paraId="01824430" w14:textId="77777777" w:rsidR="004A019E" w:rsidRPr="005A633F" w:rsidRDefault="004A019E" w:rsidP="005A1518">
            <w:pPr>
              <w:spacing w:before="0"/>
              <w:rPr>
                <w:color w:val="000000"/>
                <w:szCs w:val="22"/>
              </w:rPr>
            </w:pPr>
            <m:oMathPara>
              <m:oMath>
                <m:r>
                  <w:rPr>
                    <w:rFonts w:ascii="Cambria Math" w:hAnsi="Cambria Math"/>
                    <w:color w:val="000000"/>
                    <w:szCs w:val="22"/>
                  </w:rPr>
                  <m:t>182356</m:t>
                </m:r>
              </m:oMath>
            </m:oMathPara>
          </w:p>
          <w:p w14:paraId="7D7E8607" w14:textId="77777777" w:rsidR="004A019E" w:rsidRPr="005A633F" w:rsidRDefault="004A019E" w:rsidP="005A1518">
            <w:pPr>
              <w:spacing w:before="0"/>
              <w:rPr>
                <w:color w:val="000000"/>
                <w:szCs w:val="22"/>
              </w:rPr>
            </w:pPr>
            <m:oMathPara>
              <m:oMath>
                <m:r>
                  <w:rPr>
                    <w:rFonts w:ascii="Cambria Math" w:hAnsi="Cambria Math"/>
                    <w:color w:val="000000"/>
                    <w:szCs w:val="22"/>
                  </w:rPr>
                  <m:t>229048</m:t>
                </m:r>
              </m:oMath>
            </m:oMathPara>
          </w:p>
          <w:p w14:paraId="79E8BB45" w14:textId="77777777" w:rsidR="004A019E" w:rsidRPr="005A633F" w:rsidRDefault="004A019E" w:rsidP="005A1518">
            <w:pPr>
              <w:spacing w:before="0"/>
              <w:rPr>
                <w:color w:val="000000"/>
                <w:szCs w:val="22"/>
              </w:rPr>
            </w:pPr>
            <m:oMathPara>
              <m:oMath>
                <m:r>
                  <w:rPr>
                    <w:rFonts w:ascii="Cambria Math" w:hAnsi="Cambria Math"/>
                    <w:color w:val="000000"/>
                    <w:szCs w:val="22"/>
                  </w:rPr>
                  <m:t>194023</m:t>
                </m:r>
              </m:oMath>
            </m:oMathPara>
          </w:p>
          <w:p w14:paraId="70652DB1" w14:textId="77777777" w:rsidR="004A019E" w:rsidRPr="005A633F" w:rsidRDefault="004A019E" w:rsidP="005A1518">
            <w:pPr>
              <w:spacing w:before="0"/>
              <w:rPr>
                <w:color w:val="000000"/>
                <w:szCs w:val="22"/>
              </w:rPr>
            </w:pPr>
            <m:oMathPara>
              <m:oMath>
                <m:r>
                  <w:rPr>
                    <w:rFonts w:ascii="Cambria Math" w:hAnsi="Cambria Math"/>
                    <w:color w:val="000000"/>
                    <w:szCs w:val="22"/>
                  </w:rPr>
                  <m:t>238768</m:t>
                </m:r>
              </m:oMath>
            </m:oMathPara>
          </w:p>
          <w:p w14:paraId="7496C13B" w14:textId="77777777" w:rsidR="004A019E" w:rsidRPr="005A633F" w:rsidRDefault="004A019E" w:rsidP="005A1518">
            <w:pPr>
              <w:spacing w:before="0"/>
              <w:rPr>
                <w:color w:val="000000"/>
                <w:szCs w:val="22"/>
              </w:rPr>
            </w:pPr>
            <m:oMathPara>
              <m:oMath>
                <m:r>
                  <w:rPr>
                    <w:rFonts w:ascii="Cambria Math" w:hAnsi="Cambria Math"/>
                    <w:color w:val="000000"/>
                    <w:szCs w:val="22"/>
                  </w:rPr>
                  <m:t>291311</m:t>
                </m:r>
              </m:oMath>
            </m:oMathPara>
          </w:p>
        </w:tc>
      </w:tr>
      <w:tr w:rsidR="004A019E" w14:paraId="47CC8709" w14:textId="77777777" w:rsidTr="005A1518">
        <w:trPr>
          <w:jc w:val="center"/>
        </w:trPr>
        <w:tc>
          <w:tcPr>
            <w:tcW w:w="2278" w:type="dxa"/>
          </w:tcPr>
          <w:p w14:paraId="026F0A48" w14:textId="77777777" w:rsidR="004A019E" w:rsidRPr="005A633F" w:rsidRDefault="004A019E" w:rsidP="005A1518">
            <w:pPr>
              <w:spacing w:before="0"/>
              <w:rPr>
                <w:szCs w:val="22"/>
              </w:rPr>
            </w:pPr>
            <w:r w:rsidRPr="005A633F">
              <w:rPr>
                <w:szCs w:val="22"/>
              </w:rPr>
              <w:t>Parameter precision</w:t>
            </w:r>
          </w:p>
        </w:tc>
        <w:tc>
          <w:tcPr>
            <w:tcW w:w="7052" w:type="dxa"/>
            <w:gridSpan w:val="2"/>
          </w:tcPr>
          <w:p w14:paraId="78EA18F6" w14:textId="77777777" w:rsidR="004A019E" w:rsidRPr="005A633F" w:rsidRDefault="004A019E" w:rsidP="005A1518">
            <w:pPr>
              <w:spacing w:before="0"/>
              <w:rPr>
                <w:szCs w:val="22"/>
              </w:rPr>
            </w:pPr>
            <w:r w:rsidRPr="005A633F">
              <w:rPr>
                <w:szCs w:val="22"/>
              </w:rPr>
              <w:t>16-bit signed integer.</w:t>
            </w:r>
          </w:p>
        </w:tc>
      </w:tr>
      <w:tr w:rsidR="004A019E" w14:paraId="2869218F" w14:textId="77777777" w:rsidTr="005A1518">
        <w:trPr>
          <w:trHeight w:val="272"/>
          <w:jc w:val="center"/>
        </w:trPr>
        <w:tc>
          <w:tcPr>
            <w:tcW w:w="2278" w:type="dxa"/>
            <w:vMerge w:val="restart"/>
          </w:tcPr>
          <w:p w14:paraId="0C6543CE" w14:textId="77777777" w:rsidR="004A019E" w:rsidRPr="005A633F" w:rsidRDefault="004A019E" w:rsidP="005A1518">
            <w:pPr>
              <w:spacing w:before="0"/>
              <w:rPr>
                <w:szCs w:val="22"/>
              </w:rPr>
            </w:pPr>
            <w:r w:rsidRPr="005A633F">
              <w:rPr>
                <w:szCs w:val="22"/>
              </w:rPr>
              <w:t>MAC/pixel</w:t>
            </w:r>
          </w:p>
        </w:tc>
        <w:tc>
          <w:tcPr>
            <w:tcW w:w="1251" w:type="dxa"/>
          </w:tcPr>
          <w:p w14:paraId="23E70004" w14:textId="77777777" w:rsidR="004A019E" w:rsidRPr="005A633F" w:rsidRDefault="004A019E" w:rsidP="005A1518">
            <w:pPr>
              <w:spacing w:before="0"/>
              <w:jc w:val="center"/>
              <w:rPr>
                <w:color w:val="000000" w:themeColor="text1"/>
                <w:szCs w:val="22"/>
                <w:lang w:val="en-CA"/>
              </w:rPr>
            </w:pPr>
            <w:r w:rsidRPr="005A633F">
              <w:rPr>
                <w:color w:val="000000" w:themeColor="text1"/>
                <w:szCs w:val="22"/>
                <w:lang w:val="en-CA"/>
              </w:rPr>
              <w:t>block size</w:t>
            </w:r>
          </w:p>
        </w:tc>
        <w:tc>
          <w:tcPr>
            <w:tcW w:w="5801" w:type="dxa"/>
          </w:tcPr>
          <w:p w14:paraId="6FF86C8C" w14:textId="77777777" w:rsidR="004A019E" w:rsidRPr="005A633F" w:rsidRDefault="004A019E" w:rsidP="005A1518">
            <w:pPr>
              <w:spacing w:before="0"/>
              <w:jc w:val="center"/>
              <w:rPr>
                <w:color w:val="000000" w:themeColor="text1"/>
                <w:szCs w:val="22"/>
                <w:lang w:val="en-CA"/>
              </w:rPr>
            </w:pPr>
            <w:r w:rsidRPr="005A633F">
              <w:rPr>
                <w:color w:val="000000" w:themeColor="text1"/>
                <w:szCs w:val="22"/>
                <w:lang w:val="en-CA"/>
              </w:rPr>
              <w:t>MACs/pixel</w:t>
            </w:r>
          </w:p>
        </w:tc>
      </w:tr>
      <w:tr w:rsidR="004A019E" w14:paraId="5D8BB047" w14:textId="77777777" w:rsidTr="005A1518">
        <w:trPr>
          <w:trHeight w:val="922"/>
          <w:jc w:val="center"/>
        </w:trPr>
        <w:tc>
          <w:tcPr>
            <w:tcW w:w="2278" w:type="dxa"/>
            <w:vMerge/>
          </w:tcPr>
          <w:p w14:paraId="64393799" w14:textId="77777777" w:rsidR="004A019E" w:rsidRPr="005A633F" w:rsidRDefault="004A019E" w:rsidP="005A1518">
            <w:pPr>
              <w:spacing w:before="0"/>
              <w:rPr>
                <w:szCs w:val="22"/>
              </w:rPr>
            </w:pPr>
          </w:p>
        </w:tc>
        <w:tc>
          <w:tcPr>
            <w:tcW w:w="1251" w:type="dxa"/>
          </w:tcPr>
          <w:p w14:paraId="0216E1D2"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42E1E4B8"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6F103FD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5D6EC3AC" w14:textId="77777777" w:rsidR="004A019E" w:rsidRPr="005A633F" w:rsidRDefault="004A019E"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7D5574E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527380F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342747B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16×16</m:t>
                </m:r>
              </m:oMath>
            </m:oMathPara>
          </w:p>
        </w:tc>
        <w:tc>
          <w:tcPr>
            <w:tcW w:w="5801" w:type="dxa"/>
          </w:tcPr>
          <w:p w14:paraId="61F62179"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4837</m:t>
                </m:r>
              </m:oMath>
            </m:oMathPara>
          </w:p>
          <w:p w14:paraId="3A6F066F"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3773</m:t>
                </m:r>
              </m:oMath>
            </m:oMathPara>
          </w:p>
          <w:p w14:paraId="5056A43E"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2848</m:t>
                </m:r>
              </m:oMath>
            </m:oMathPara>
          </w:p>
          <w:p w14:paraId="26E7C926"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1789</m:t>
                </m:r>
              </m:oMath>
            </m:oMathPara>
          </w:p>
          <w:p w14:paraId="251C7C7D"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3030</m:t>
                </m:r>
              </m:oMath>
            </m:oMathPara>
          </w:p>
          <w:p w14:paraId="50E09E67"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1865</m:t>
                </m:r>
              </m:oMath>
            </m:oMathPara>
          </w:p>
          <w:p w14:paraId="5429AAD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1138</m:t>
                </m:r>
              </m:oMath>
            </m:oMathPara>
          </w:p>
        </w:tc>
      </w:tr>
      <w:tr w:rsidR="004A019E" w14:paraId="4E0E4ECF" w14:textId="77777777" w:rsidTr="005A1518">
        <w:trPr>
          <w:jc w:val="center"/>
        </w:trPr>
        <w:tc>
          <w:tcPr>
            <w:tcW w:w="2278" w:type="dxa"/>
          </w:tcPr>
          <w:p w14:paraId="52F67A25" w14:textId="77777777" w:rsidR="004A019E" w:rsidRPr="005A633F" w:rsidRDefault="004A019E" w:rsidP="005A1518">
            <w:pPr>
              <w:spacing w:before="0"/>
              <w:rPr>
                <w:szCs w:val="22"/>
              </w:rPr>
            </w:pPr>
            <w:r w:rsidRPr="005A633F">
              <w:rPr>
                <w:rFonts w:eastAsia="DengXian"/>
                <w:color w:val="000000"/>
                <w:szCs w:val="22"/>
              </w:rPr>
              <w:t>Total conv. layers</w:t>
            </w:r>
          </w:p>
        </w:tc>
        <w:tc>
          <w:tcPr>
            <w:tcW w:w="7052" w:type="dxa"/>
            <w:gridSpan w:val="2"/>
          </w:tcPr>
          <w:p w14:paraId="54B8BBED" w14:textId="77777777" w:rsidR="004A019E" w:rsidRPr="005A633F" w:rsidRDefault="004A019E" w:rsidP="005A1518">
            <w:pPr>
              <w:spacing w:before="0"/>
              <w:jc w:val="left"/>
              <w:rPr>
                <w:szCs w:val="22"/>
              </w:rPr>
            </w:pPr>
          </w:p>
        </w:tc>
      </w:tr>
      <w:tr w:rsidR="004A019E" w14:paraId="56AAB6DC" w14:textId="77777777" w:rsidTr="005A1518">
        <w:trPr>
          <w:jc w:val="center"/>
        </w:trPr>
        <w:tc>
          <w:tcPr>
            <w:tcW w:w="2278" w:type="dxa"/>
          </w:tcPr>
          <w:p w14:paraId="15F241A1" w14:textId="77777777" w:rsidR="004A019E" w:rsidRPr="005A633F" w:rsidRDefault="004A019E" w:rsidP="005A1518">
            <w:pPr>
              <w:spacing w:before="0"/>
              <w:rPr>
                <w:szCs w:val="22"/>
              </w:rPr>
            </w:pPr>
            <w:r w:rsidRPr="005A633F">
              <w:rPr>
                <w:rFonts w:eastAsia="DengXian"/>
                <w:color w:val="000000"/>
                <w:szCs w:val="22"/>
              </w:rPr>
              <w:t>Total FC layers</w:t>
            </w:r>
          </w:p>
        </w:tc>
        <w:tc>
          <w:tcPr>
            <w:tcW w:w="7052" w:type="dxa"/>
            <w:gridSpan w:val="2"/>
          </w:tcPr>
          <w:p w14:paraId="09CC7C95" w14:textId="77777777" w:rsidR="004A019E" w:rsidRPr="005A633F" w:rsidRDefault="004A019E" w:rsidP="005A1518">
            <w:pPr>
              <w:spacing w:before="0"/>
              <w:rPr>
                <w:color w:val="000000" w:themeColor="text1"/>
                <w:szCs w:val="22"/>
                <w:lang w:val="en-CA"/>
              </w:rPr>
            </w:pPr>
            <w:r w:rsidRPr="005A633F">
              <w:rPr>
                <w:color w:val="000000"/>
                <w:szCs w:val="22"/>
              </w:rPr>
              <w:t xml:space="preserve">4 cascaded </w:t>
            </w:r>
            <w:proofErr w:type="gramStart"/>
            <w:r w:rsidRPr="005A633F">
              <w:rPr>
                <w:color w:val="000000"/>
                <w:szCs w:val="22"/>
              </w:rPr>
              <w:t>fully-connected</w:t>
            </w:r>
            <w:proofErr w:type="gramEnd"/>
            <w:r w:rsidRPr="005A633F">
              <w:rPr>
                <w:color w:val="000000"/>
                <w:szCs w:val="22"/>
              </w:rPr>
              <w:t xml:space="preserve"> layers for the neural network predicting </w:t>
            </w:r>
            <m:oMath>
              <m:r>
                <w:rPr>
                  <w:rFonts w:ascii="Cambria Math" w:hAnsi="Cambria Math"/>
                  <w:color w:val="000000"/>
                  <w:szCs w:val="22"/>
                </w:rPr>
                <m:t>16</m:t>
              </m:r>
              <m:r>
                <w:rPr>
                  <w:rFonts w:ascii="Cambria Math" w:hAnsi="Cambria Math"/>
                  <w:color w:val="000000" w:themeColor="text1"/>
                  <w:szCs w:val="22"/>
                  <w:lang w:val="en-CA"/>
                </w:rPr>
                <m:t>×16</m:t>
              </m:r>
            </m:oMath>
            <w:r w:rsidRPr="005A633F">
              <w:rPr>
                <w:color w:val="000000" w:themeColor="text1"/>
                <w:szCs w:val="22"/>
                <w:lang w:val="en-CA"/>
              </w:rPr>
              <w:t xml:space="preserve"> blocks.</w:t>
            </w:r>
          </w:p>
          <w:p w14:paraId="04D4115C" w14:textId="77777777" w:rsidR="004A019E" w:rsidRPr="005A633F" w:rsidRDefault="004A019E" w:rsidP="005A1518">
            <w:pPr>
              <w:spacing w:before="0"/>
              <w:rPr>
                <w:szCs w:val="22"/>
                <w:lang w:val="en-CA"/>
              </w:rPr>
            </w:pPr>
            <w:r w:rsidRPr="005A633F">
              <w:rPr>
                <w:szCs w:val="22"/>
                <w:lang w:val="en-CA"/>
              </w:rPr>
              <w:t xml:space="preserve">3 cascaded </w:t>
            </w:r>
            <w:proofErr w:type="gramStart"/>
            <w:r w:rsidRPr="005A633F">
              <w:rPr>
                <w:szCs w:val="22"/>
                <w:lang w:val="en-CA"/>
              </w:rPr>
              <w:t>fully-connected</w:t>
            </w:r>
            <w:proofErr w:type="gramEnd"/>
            <w:r w:rsidRPr="005A633F">
              <w:rPr>
                <w:szCs w:val="22"/>
                <w:lang w:val="en-CA"/>
              </w:rPr>
              <w:t xml:space="preserve"> layers for the other six neural networks.</w:t>
            </w:r>
          </w:p>
        </w:tc>
      </w:tr>
      <w:tr w:rsidR="004A019E" w14:paraId="67627052" w14:textId="77777777" w:rsidTr="005A1518">
        <w:trPr>
          <w:jc w:val="center"/>
        </w:trPr>
        <w:tc>
          <w:tcPr>
            <w:tcW w:w="2278" w:type="dxa"/>
          </w:tcPr>
          <w:p w14:paraId="6E35F7DA" w14:textId="77777777" w:rsidR="004A019E" w:rsidRPr="005A633F" w:rsidRDefault="004A019E" w:rsidP="005A1518">
            <w:pPr>
              <w:spacing w:before="0"/>
              <w:rPr>
                <w:szCs w:val="22"/>
              </w:rPr>
            </w:pPr>
            <w:bookmarkStart w:id="138" w:name="_Hlk60151242"/>
            <w:r w:rsidRPr="005A633F">
              <w:rPr>
                <w:rFonts w:eastAsia="DengXian"/>
                <w:color w:val="000000"/>
                <w:szCs w:val="22"/>
              </w:rPr>
              <w:t>Mem (MB)</w:t>
            </w:r>
            <w:bookmarkEnd w:id="138"/>
          </w:p>
        </w:tc>
        <w:tc>
          <w:tcPr>
            <w:tcW w:w="7052" w:type="dxa"/>
            <w:gridSpan w:val="2"/>
          </w:tcPr>
          <w:p w14:paraId="27724F8C" w14:textId="77777777" w:rsidR="004A019E" w:rsidRPr="005A633F" w:rsidRDefault="004A019E" w:rsidP="005A1518">
            <w:pPr>
              <w:spacing w:before="0"/>
              <w:rPr>
                <w:szCs w:val="22"/>
              </w:rPr>
            </w:pPr>
            <w:r w:rsidRPr="005A633F">
              <w:rPr>
                <w:szCs w:val="22"/>
              </w:rPr>
              <w:t>4.9 MB for the whole neural network-based intra prediction mode.</w:t>
            </w:r>
          </w:p>
        </w:tc>
      </w:tr>
      <w:tr w:rsidR="004A019E" w14:paraId="6BDCAABF" w14:textId="77777777" w:rsidTr="005A1518">
        <w:trPr>
          <w:jc w:val="center"/>
        </w:trPr>
        <w:tc>
          <w:tcPr>
            <w:tcW w:w="2278" w:type="dxa"/>
          </w:tcPr>
          <w:p w14:paraId="464ACC15" w14:textId="77777777" w:rsidR="004A019E" w:rsidRPr="005A633F" w:rsidRDefault="004A019E" w:rsidP="005A1518">
            <w:pPr>
              <w:spacing w:before="0"/>
              <w:rPr>
                <w:rFonts w:eastAsia="DengXian"/>
                <w:color w:val="000000"/>
                <w:szCs w:val="22"/>
              </w:rPr>
            </w:pPr>
            <w:r w:rsidRPr="005A633F">
              <w:rPr>
                <w:rFonts w:eastAsia="DengXian"/>
                <w:color w:val="000000"/>
                <w:szCs w:val="22"/>
              </w:rPr>
              <w:t>Framework</w:t>
            </w:r>
          </w:p>
        </w:tc>
        <w:tc>
          <w:tcPr>
            <w:tcW w:w="7052" w:type="dxa"/>
            <w:gridSpan w:val="2"/>
          </w:tcPr>
          <w:p w14:paraId="3E841314" w14:textId="77777777" w:rsidR="004A019E" w:rsidRPr="005A633F" w:rsidRDefault="004A019E" w:rsidP="005A1518">
            <w:pPr>
              <w:spacing w:before="0"/>
              <w:jc w:val="left"/>
              <w:rPr>
                <w:szCs w:val="22"/>
              </w:rPr>
            </w:pPr>
            <w:r w:rsidRPr="005A633F">
              <w:rPr>
                <w:szCs w:val="22"/>
              </w:rPr>
              <w:t>SADL (C++ with a single thread)</w:t>
            </w:r>
          </w:p>
        </w:tc>
      </w:tr>
    </w:tbl>
    <w:p w14:paraId="12D4D901" w14:textId="77777777" w:rsidR="004204D7" w:rsidRPr="004204D7" w:rsidRDefault="004204D7" w:rsidP="006B03D7">
      <w:pPr>
        <w:rPr>
          <w:lang w:val="en-CA"/>
        </w:rPr>
      </w:pPr>
    </w:p>
    <w:p w14:paraId="122C4D8E" w14:textId="48E9A525" w:rsidR="00C73BC8" w:rsidRDefault="00C73BC8" w:rsidP="006B03D7">
      <w:pPr>
        <w:pStyle w:val="Heading3"/>
        <w:rPr>
          <w:lang w:val="en-CA"/>
        </w:rPr>
      </w:pPr>
      <w:bookmarkStart w:id="139" w:name="_Toc179547658"/>
      <w:r>
        <w:rPr>
          <w:lang w:val="en-CA"/>
        </w:rPr>
        <w:t xml:space="preserve">Combination of the </w:t>
      </w:r>
      <w:r w:rsidR="005605FD">
        <w:rPr>
          <w:lang w:val="en-CA"/>
        </w:rPr>
        <w:t>neural network</w:t>
      </w:r>
      <w:r>
        <w:rPr>
          <w:lang w:val="en-CA"/>
        </w:rPr>
        <w:t>-based intra prediction mode and ISP</w:t>
      </w:r>
      <w:bookmarkEnd w:id="139"/>
    </w:p>
    <w:p w14:paraId="48A80AFD" w14:textId="77777777" w:rsidR="00C73BC8" w:rsidRPr="002001CE" w:rsidRDefault="00C73BC8" w:rsidP="006B03D7">
      <w:pPr>
        <w:pStyle w:val="Heading4"/>
        <w:rPr>
          <w:lang w:val="en-CA"/>
        </w:rPr>
      </w:pPr>
      <w:r>
        <w:rPr>
          <w:lang w:val="en-CA"/>
        </w:rPr>
        <w:t>Restricted combination</w:t>
      </w:r>
    </w:p>
    <w:p w14:paraId="71BA73E8" w14:textId="4C276913" w:rsidR="00C73BC8" w:rsidRPr="00774FF9" w:rsidRDefault="00C73BC8" w:rsidP="00C73BC8">
      <w:pPr>
        <w:rPr>
          <w:szCs w:val="22"/>
        </w:rPr>
      </w:pPr>
      <w:r>
        <w:t xml:space="preserve">In the proposed combination between the </w:t>
      </w:r>
      <w:r w:rsidR="003B14AB">
        <w:t>neural network</w:t>
      </w:r>
      <w:r>
        <w:t xml:space="preserve">-based intra prediction mode and ISP, ISP is allowed in luma exclusively and the same split types as in the original ISP are employed, i.e. horizontal and vertical splits. However, for a given luma CB predicted by the </w:t>
      </w:r>
      <w:r w:rsidR="0060374D">
        <w:t>neural network</w:t>
      </w:r>
      <w:r>
        <w:t xml:space="preserve">-based intra prediction mode, ISP is </w:t>
      </w:r>
      <w:r w:rsidRPr="00774FF9">
        <w:rPr>
          <w:szCs w:val="22"/>
        </w:rPr>
        <w:t>ruled by four additional constraints compared to the constraints specific to the original ISP.</w:t>
      </w:r>
    </w:p>
    <w:p w14:paraId="18FD8FFB" w14:textId="080A56B2" w:rsidR="00C73BC8" w:rsidRPr="006B03D7" w:rsidRDefault="00C73BC8" w:rsidP="00C73BC8">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rPr>
      </w:pPr>
      <w:r w:rsidRPr="006B03D7">
        <w:rPr>
          <w:sz w:val="22"/>
          <w:szCs w:val="22"/>
        </w:rPr>
        <w:t xml:space="preserve">The luma CB can only be split into 4 equal-sized sub-partitions for both prediction and {transform coding, entropy coding of quantized transform coefficients}. For instance, </w:t>
      </w:r>
      <w:proofErr w:type="gramStart"/>
      <w:r w:rsidRPr="006B03D7">
        <w:rPr>
          <w:sz w:val="22"/>
          <w:szCs w:val="22"/>
        </w:rPr>
        <w:t>a</w:t>
      </w:r>
      <w:proofErr w:type="gramEnd"/>
      <w:r w:rsidRPr="006B03D7">
        <w:rPr>
          <w:sz w:val="22"/>
          <w:szCs w:val="22"/>
        </w:rPr>
        <w:t xml:space="preserve"> 8x8 luma CB predicted via the </w:t>
      </w:r>
      <w:r w:rsidR="007D1CF8">
        <w:rPr>
          <w:sz w:val="22"/>
          <w:szCs w:val="22"/>
        </w:rPr>
        <w:t>neural network</w:t>
      </w:r>
      <w:r w:rsidRPr="006B03D7">
        <w:rPr>
          <w:sz w:val="22"/>
          <w:szCs w:val="22"/>
        </w:rPr>
        <w:t>-based intra prediction mode cannot be split vertically into 2 4x8 sub-partitions for prediction and 4 2x8 sub-partitions for {transform coding, entropy coding of quantized transform coefficients}.</w:t>
      </w:r>
    </w:p>
    <w:p w14:paraId="52895E09" w14:textId="5C540584" w:rsidR="00C73BC8" w:rsidRPr="006B03D7" w:rsidRDefault="00C73BC8" w:rsidP="00C73BC8">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rPr>
      </w:pPr>
      <w:r w:rsidRPr="006B03D7">
        <w:rPr>
          <w:sz w:val="22"/>
          <w:szCs w:val="22"/>
        </w:rPr>
        <w:t xml:space="preserve">A sub-partition of the luma CB cannot have a dimension strictly smaller than 4. For instance, a 4x16 luma CB predicted via the </w:t>
      </w:r>
      <w:r w:rsidR="00647F0F">
        <w:rPr>
          <w:sz w:val="22"/>
          <w:szCs w:val="22"/>
        </w:rPr>
        <w:t>neural network</w:t>
      </w:r>
      <w:r w:rsidRPr="006B03D7">
        <w:rPr>
          <w:sz w:val="22"/>
          <w:szCs w:val="22"/>
        </w:rPr>
        <w:t>-based intra prediction mode cannot be split vertically via ISP into 4 1x16 sub-partitions.</w:t>
      </w:r>
    </w:p>
    <w:p w14:paraId="7AE94E8A" w14:textId="77777777" w:rsidR="00C73BC8" w:rsidRPr="006B03D7" w:rsidRDefault="00C73BC8" w:rsidP="00C73BC8">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rPr>
      </w:pPr>
      <w:r w:rsidRPr="006B03D7">
        <w:rPr>
          <w:sz w:val="22"/>
          <w:szCs w:val="22"/>
        </w:rPr>
        <w:t>At least one of the two dimensions of the luma CB must be equal to 4.</w:t>
      </w:r>
    </w:p>
    <w:p w14:paraId="63770B14" w14:textId="77777777" w:rsidR="00C73BC8" w:rsidRPr="006B03D7" w:rsidRDefault="00C73BC8" w:rsidP="00C73BC8">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rPr>
      </w:pPr>
      <w:r w:rsidRPr="006B03D7">
        <w:rPr>
          <w:sz w:val="22"/>
          <w:szCs w:val="22"/>
        </w:rPr>
        <w:t>The luma CB must belong to a CU in separate tree.</w:t>
      </w:r>
    </w:p>
    <w:p w14:paraId="68F0DD59" w14:textId="686A5AB7" w:rsidR="00C73BC8" w:rsidRPr="00774FF9" w:rsidRDefault="00C73BC8" w:rsidP="00C73BC8">
      <w:pPr>
        <w:rPr>
          <w:szCs w:val="22"/>
        </w:rPr>
      </w:pPr>
      <w:r w:rsidRPr="00774FF9">
        <w:rPr>
          <w:szCs w:val="22"/>
        </w:rPr>
        <w:t xml:space="preserve">To summarize 1), 2), 3), and 4), for a given luma CB predicted by the </w:t>
      </w:r>
      <w:r w:rsidR="00774FF9">
        <w:rPr>
          <w:szCs w:val="22"/>
        </w:rPr>
        <w:t>neural network</w:t>
      </w:r>
      <w:r w:rsidRPr="00774FF9">
        <w:rPr>
          <w:szCs w:val="22"/>
        </w:rPr>
        <w:t xml:space="preserve">-based intra prediction mode, ISP is allowed if </w:t>
      </w:r>
      <m:oMath>
        <m:r>
          <w:rPr>
            <w:rFonts w:ascii="Cambria Math" w:hAnsi="Cambria Math"/>
            <w:szCs w:val="22"/>
          </w:rPr>
          <m:t>ispAllowed</m:t>
        </m:r>
      </m:oMath>
      <w:r w:rsidRPr="00774FF9">
        <w:rPr>
          <w:szCs w:val="22"/>
        </w:rPr>
        <w:t xml:space="preserve"> is true.</w:t>
      </w:r>
    </w:p>
    <w:p w14:paraId="7B688C6D" w14:textId="77777777" w:rsidR="00C73BC8" w:rsidRPr="00774FF9" w:rsidRDefault="00C73BC8" w:rsidP="00C73BC8">
      <w:pPr>
        <w:rPr>
          <w:szCs w:val="22"/>
        </w:rPr>
      </w:pPr>
      <m:oMathPara>
        <m:oMath>
          <m:r>
            <w:rPr>
              <w:rFonts w:ascii="Cambria Math" w:hAnsi="Cambria Math"/>
              <w:szCs w:val="22"/>
            </w:rPr>
            <m:t>ispAllowed=!isPrelim  &amp;&amp;  (</m:t>
          </m:r>
          <m:d>
            <m:dPr>
              <m:ctrlPr>
                <w:rPr>
                  <w:rFonts w:ascii="Cambria Math" w:hAnsi="Cambria Math"/>
                  <w:i/>
                  <w:szCs w:val="22"/>
                </w:rPr>
              </m:ctrlPr>
            </m:dPr>
            <m:e>
              <m:r>
                <w:rPr>
                  <w:rFonts w:ascii="Cambria Math" w:hAnsi="Cambria Math"/>
                  <w:szCs w:val="22"/>
                </w:rPr>
                <m:t>h≪2</m:t>
              </m:r>
            </m:e>
          </m:d>
          <m:r>
            <w:rPr>
              <w:rFonts w:ascii="Cambria Math" w:hAnsi="Cambria Math"/>
              <w:szCs w:val="22"/>
            </w:rPr>
            <m:t xml:space="preserve">≥4 ∥ </m:t>
          </m:r>
          <m:d>
            <m:dPr>
              <m:ctrlPr>
                <w:rPr>
                  <w:rFonts w:ascii="Cambria Math" w:hAnsi="Cambria Math"/>
                  <w:i/>
                  <w:szCs w:val="22"/>
                </w:rPr>
              </m:ctrlPr>
            </m:dPr>
            <m:e>
              <m:r>
                <w:rPr>
                  <w:rFonts w:ascii="Cambria Math" w:hAnsi="Cambria Math"/>
                  <w:szCs w:val="22"/>
                </w:rPr>
                <m:t>w≪2</m:t>
              </m:r>
            </m:e>
          </m:d>
          <m:r>
            <w:rPr>
              <w:rFonts w:ascii="Cambria Math" w:hAnsi="Cambria Math"/>
              <w:szCs w:val="22"/>
            </w:rPr>
            <m:t>≥4)</m:t>
          </m:r>
        </m:oMath>
      </m:oMathPara>
    </w:p>
    <w:p w14:paraId="74E01D6B" w14:textId="77777777" w:rsidR="00C73BC8" w:rsidRPr="00774FF9" w:rsidRDefault="00C73BC8" w:rsidP="00C73BC8">
      <w:pPr>
        <w:rPr>
          <w:szCs w:val="22"/>
        </w:rPr>
      </w:pPr>
      <m:oMathPara>
        <m:oMath>
          <m:r>
            <w:rPr>
              <w:rFonts w:ascii="Cambria Math" w:hAnsi="Cambria Math"/>
              <w:szCs w:val="22"/>
            </w:rPr>
            <m:t>isPrelim=!isSepTree∥h&lt;</m:t>
          </m:r>
          <m:r>
            <w:rPr>
              <w:rFonts w:ascii="Cambria Math" w:hAnsi="Cambria Math"/>
              <w:szCs w:val="22"/>
            </w:rPr>
            <m:t>4 ∥w&lt;4 ∥</m:t>
          </m:r>
          <m:d>
            <m:dPr>
              <m:ctrlPr>
                <w:rPr>
                  <w:rFonts w:ascii="Cambria Math" w:hAnsi="Cambria Math"/>
                  <w:i/>
                  <w:szCs w:val="22"/>
                </w:rPr>
              </m:ctrlPr>
            </m:dPr>
            <m:e>
              <m:r>
                <w:rPr>
                  <w:rFonts w:ascii="Cambria Math" w:hAnsi="Cambria Math"/>
                  <w:szCs w:val="22"/>
                </w:rPr>
                <m:t>h !=4  &amp;&amp;  w !=4</m:t>
              </m:r>
            </m:e>
          </m:d>
        </m:oMath>
      </m:oMathPara>
    </w:p>
    <w:p w14:paraId="54D57A65" w14:textId="77777777" w:rsidR="00C73BC8" w:rsidRPr="00774FF9" w:rsidRDefault="00C73BC8" w:rsidP="00C73BC8">
      <w:pPr>
        <w:rPr>
          <w:szCs w:val="22"/>
        </w:rPr>
      </w:pPr>
      <m:oMath>
        <m:r>
          <w:rPr>
            <w:rFonts w:ascii="Cambria Math" w:hAnsi="Cambria Math"/>
            <w:szCs w:val="22"/>
          </w:rPr>
          <m:t xml:space="preserve">h : </m:t>
        </m:r>
      </m:oMath>
      <w:r w:rsidRPr="00774FF9">
        <w:rPr>
          <w:szCs w:val="22"/>
        </w:rPr>
        <w:t>height of the luma CB.</w:t>
      </w:r>
    </w:p>
    <w:p w14:paraId="1CC55D85" w14:textId="77777777" w:rsidR="00C73BC8" w:rsidRPr="00774FF9" w:rsidRDefault="00C73BC8" w:rsidP="00C73BC8">
      <w:pPr>
        <w:rPr>
          <w:szCs w:val="22"/>
        </w:rPr>
      </w:pPr>
      <m:oMath>
        <m:r>
          <w:rPr>
            <w:rFonts w:ascii="Cambria Math" w:hAnsi="Cambria Math"/>
            <w:szCs w:val="22"/>
          </w:rPr>
          <m:t>w</m:t>
        </m:r>
      </m:oMath>
      <w:r w:rsidRPr="00774FF9">
        <w:rPr>
          <w:szCs w:val="22"/>
        </w:rPr>
        <w:t xml:space="preserve"> : width of the luma CB.</w:t>
      </w:r>
    </w:p>
    <w:p w14:paraId="5AA16F36" w14:textId="77777777" w:rsidR="00C73BC8" w:rsidRPr="00774FF9" w:rsidRDefault="00C73BC8" w:rsidP="00C73BC8">
      <w:pPr>
        <w:rPr>
          <w:szCs w:val="22"/>
        </w:rPr>
      </w:pPr>
      <m:oMath>
        <m:r>
          <w:rPr>
            <w:rFonts w:ascii="Cambria Math" w:hAnsi="Cambria Math"/>
            <w:szCs w:val="22"/>
          </w:rPr>
          <m:t>isSepTree</m:t>
        </m:r>
      </m:oMath>
      <w:r w:rsidRPr="00774FF9">
        <w:rPr>
          <w:szCs w:val="22"/>
        </w:rPr>
        <w:t xml:space="preserve"> : true if the luma CB is part of a CU in separate tree.</w:t>
      </w:r>
    </w:p>
    <w:p w14:paraId="7E3457C9" w14:textId="77777777" w:rsidR="00C73BC8" w:rsidRDefault="00C73BC8" w:rsidP="006B03D7">
      <w:pPr>
        <w:pStyle w:val="Heading4"/>
      </w:pPr>
      <w:r>
        <w:t>Additional combination with LFNST</w:t>
      </w:r>
    </w:p>
    <w:p w14:paraId="5528E523" w14:textId="02C87DA7" w:rsidR="00C73BC8" w:rsidRDefault="00C73BC8" w:rsidP="00C73BC8">
      <w:pPr>
        <w:rPr>
          <w:lang w:val="en-CA"/>
        </w:rPr>
      </w:pPr>
      <w:r>
        <w:t>For a given luma CB predicted by a non-</w:t>
      </w:r>
      <w:r w:rsidR="00390AA4">
        <w:t>neural network</w:t>
      </w:r>
      <w:r w:rsidR="007A3D5F">
        <w:t>-based</w:t>
      </w:r>
      <w:r>
        <w:t xml:space="preserve"> intra prediction mode, when ISP and LFNST are used, the LFNST implicit signaling is determined by the index of the intra prediction mode, and all the luma TBs arising from the ISP split share the same LFNST implicit signaling. In contrast, for a given luma CB predicted via the </w:t>
      </w:r>
      <w:r w:rsidR="00F92442">
        <w:t>neural network</w:t>
      </w:r>
      <w:r>
        <w:t xml:space="preserve">-based intra prediction mode, when ISP and LFNST are used, for each luma TB independently, the </w:t>
      </w:r>
      <w:r w:rsidR="00302178">
        <w:t>neural network</w:t>
      </w:r>
      <w:r>
        <w:t xml:space="preserve"> infers the LFNST implicit signaling for this luma TB while predicting it</w:t>
      </w:r>
      <w:r w:rsidR="00D01804">
        <w:t>.</w:t>
      </w:r>
    </w:p>
    <w:p w14:paraId="7536B295" w14:textId="77777777" w:rsidR="00C73BC8" w:rsidRDefault="00C73BC8" w:rsidP="00DF038E">
      <w:pPr>
        <w:rPr>
          <w:lang w:val="en-CA"/>
        </w:rPr>
      </w:pPr>
    </w:p>
    <w:p w14:paraId="4EC74B64" w14:textId="77777777" w:rsidR="00E857E3" w:rsidRPr="00DF038E" w:rsidRDefault="00E857E3" w:rsidP="00DF038E">
      <w:pPr>
        <w:rPr>
          <w:lang w:val="en-CA"/>
        </w:rPr>
      </w:pPr>
    </w:p>
    <w:p w14:paraId="5C67068B" w14:textId="2B004140" w:rsidR="00DF038E" w:rsidRDefault="00DF038E" w:rsidP="00DF038E">
      <w:pPr>
        <w:pStyle w:val="Heading2"/>
      </w:pPr>
      <w:bookmarkStart w:id="140" w:name="_Ref116481840"/>
      <w:bookmarkStart w:id="141" w:name="_Toc179547659"/>
      <w:r>
        <w:t xml:space="preserve">Small ad-hoc deep learning (SADL) </w:t>
      </w:r>
      <w:commentRangeStart w:id="142"/>
      <w:r>
        <w:t>library</w:t>
      </w:r>
      <w:bookmarkEnd w:id="140"/>
      <w:commentRangeEnd w:id="142"/>
      <w:r w:rsidR="00AB77C1">
        <w:rPr>
          <w:rStyle w:val="CommentReference"/>
          <w:rFonts w:cstheme="minorBidi"/>
          <w:b w:val="0"/>
          <w:bCs w:val="0"/>
          <w:i w:val="0"/>
          <w:iCs w:val="0"/>
          <w:lang w:eastAsia="zh-CN"/>
        </w:rPr>
        <w:commentReference w:id="142"/>
      </w:r>
      <w:bookmarkEnd w:id="141"/>
    </w:p>
    <w:p w14:paraId="43D3FB0F" w14:textId="035230A7" w:rsidR="00DF038E" w:rsidRDefault="00DF038E" w:rsidP="00DF038E">
      <w:r>
        <w:t>SADL (Small Ad-hoc Deep-Learning Library) is a header only small library for inference of neural networks. SADL provides both floating-point-based and integer-based inference capabilities.</w:t>
      </w:r>
      <w:r>
        <w:rPr>
          <w:rFonts w:hint="eastAsia"/>
        </w:rPr>
        <w:t xml:space="preserve"> </w:t>
      </w:r>
      <w:r>
        <w:t xml:space="preserve">The inference of neural networks in </w:t>
      </w:r>
      <w:r w:rsidR="004475AF">
        <w:t xml:space="preserve">NNVC </w:t>
      </w:r>
      <w:r>
        <w:t>is based on the SADL.</w:t>
      </w:r>
    </w:p>
    <w:p w14:paraId="52793F73" w14:textId="77777777" w:rsidR="00DF038E" w:rsidRPr="00C623FB" w:rsidRDefault="00DF038E" w:rsidP="00DF038E">
      <w:r>
        <w:t>The table below summarizes the framework characteristics.</w:t>
      </w:r>
    </w:p>
    <w:p w14:paraId="1083EFEE" w14:textId="56E711D5" w:rsidR="00DF038E" w:rsidRDefault="00DF038E" w:rsidP="00DF038E">
      <w:pPr>
        <w:jc w:val="center"/>
        <w:rPr>
          <w:rFonts w:eastAsia="Malgun Gothic"/>
          <w:lang w:eastAsia="ko-KR"/>
        </w:rPr>
      </w:pPr>
      <w:r w:rsidRPr="00F06EEC">
        <w:rPr>
          <w:lang w:val="en-CA"/>
        </w:rPr>
        <w:t xml:space="preserve">Table </w:t>
      </w:r>
      <w:r w:rsidR="00D907A5">
        <w:rPr>
          <w:lang w:val="en-CA"/>
        </w:rPr>
        <w:t>4</w:t>
      </w:r>
      <w:r w:rsidRPr="00083B5E">
        <w:rPr>
          <w:rFonts w:eastAsia="DengXian"/>
          <w:lang w:val="en-CA"/>
        </w:rPr>
        <w:t xml:space="preserve">. </w:t>
      </w:r>
      <w:r>
        <w:rPr>
          <w:rFonts w:eastAsia="Malgun Gothic"/>
          <w:lang w:eastAsia="ko-KR"/>
        </w:rPr>
        <w:t>Characteristics of SADL</w:t>
      </w:r>
    </w:p>
    <w:p w14:paraId="55080605" w14:textId="77777777" w:rsidR="00120C5F" w:rsidRDefault="00120C5F" w:rsidP="00120C5F"/>
    <w:tbl>
      <w:tblPr>
        <w:tblStyle w:val="TableGrid"/>
        <w:tblW w:w="0" w:type="auto"/>
        <w:tblLayout w:type="fixed"/>
        <w:tblLook w:val="0400" w:firstRow="0" w:lastRow="0" w:firstColumn="0" w:lastColumn="0" w:noHBand="0" w:noVBand="1"/>
      </w:tblPr>
      <w:tblGrid>
        <w:gridCol w:w="2184"/>
        <w:gridCol w:w="7176"/>
      </w:tblGrid>
      <w:tr w:rsidR="006023C2" w14:paraId="149CEE50" w14:textId="77777777" w:rsidTr="00E72559">
        <w:trPr>
          <w:trHeight w:val="360"/>
        </w:trPr>
        <w:tc>
          <w:tcPr>
            <w:tcW w:w="2184" w:type="dxa"/>
            <w:tcBorders>
              <w:top w:val="single" w:sz="8" w:space="0" w:color="auto"/>
              <w:left w:val="single" w:sz="8" w:space="0" w:color="auto"/>
              <w:bottom w:val="single" w:sz="8" w:space="0" w:color="auto"/>
              <w:right w:val="single" w:sz="8" w:space="0" w:color="auto"/>
            </w:tcBorders>
          </w:tcPr>
          <w:p w14:paraId="648716A3"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Language</w:t>
            </w:r>
          </w:p>
        </w:tc>
        <w:tc>
          <w:tcPr>
            <w:tcW w:w="7176" w:type="dxa"/>
            <w:tcBorders>
              <w:top w:val="single" w:sz="8" w:space="0" w:color="auto"/>
              <w:left w:val="single" w:sz="8" w:space="0" w:color="auto"/>
              <w:bottom w:val="single" w:sz="8" w:space="0" w:color="auto"/>
              <w:right w:val="single" w:sz="8" w:space="0" w:color="auto"/>
            </w:tcBorders>
          </w:tcPr>
          <w:p w14:paraId="2D7C4CD9"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Pure C++, header only.</w:t>
            </w:r>
          </w:p>
        </w:tc>
      </w:tr>
      <w:tr w:rsidR="006023C2" w14:paraId="6CA8CF80" w14:textId="77777777" w:rsidTr="00E72559">
        <w:trPr>
          <w:trHeight w:val="255"/>
        </w:trPr>
        <w:tc>
          <w:tcPr>
            <w:tcW w:w="2184" w:type="dxa"/>
            <w:tcBorders>
              <w:top w:val="single" w:sz="8" w:space="0" w:color="auto"/>
              <w:left w:val="single" w:sz="8" w:space="0" w:color="auto"/>
              <w:bottom w:val="single" w:sz="8" w:space="0" w:color="auto"/>
              <w:right w:val="single" w:sz="8" w:space="0" w:color="auto"/>
            </w:tcBorders>
          </w:tcPr>
          <w:p w14:paraId="636F1F7E"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Footprint</w:t>
            </w:r>
          </w:p>
        </w:tc>
        <w:tc>
          <w:tcPr>
            <w:tcW w:w="7176" w:type="dxa"/>
            <w:tcBorders>
              <w:top w:val="single" w:sz="8" w:space="0" w:color="auto"/>
              <w:left w:val="single" w:sz="8" w:space="0" w:color="auto"/>
              <w:bottom w:val="single" w:sz="8" w:space="0" w:color="auto"/>
              <w:right w:val="single" w:sz="8" w:space="0" w:color="auto"/>
            </w:tcBorders>
          </w:tcPr>
          <w:p w14:paraId="391819F6"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w:t>
            </w:r>
            <w:r>
              <w:rPr>
                <w:rFonts w:ascii="Century Gothic" w:eastAsia="Century Gothic" w:hAnsi="Century Gothic" w:cs="Century Gothic"/>
                <w:color w:val="000000" w:themeColor="text1"/>
                <w:sz w:val="20"/>
              </w:rPr>
              <w:t>8k</w:t>
            </w:r>
            <w:r w:rsidRPr="630ACFF8">
              <w:rPr>
                <w:rFonts w:ascii="Century Gothic" w:eastAsia="Century Gothic" w:hAnsi="Century Gothic" w:cs="Century Gothic"/>
                <w:color w:val="000000" w:themeColor="text1"/>
                <w:sz w:val="20"/>
              </w:rPr>
              <w:t xml:space="preserve"> LOC, library ~</w:t>
            </w:r>
            <w:r>
              <w:rPr>
                <w:rFonts w:ascii="Century Gothic" w:eastAsia="Century Gothic" w:hAnsi="Century Gothic" w:cs="Century Gothic"/>
                <w:color w:val="000000" w:themeColor="text1"/>
                <w:sz w:val="20"/>
              </w:rPr>
              <w:t>3</w:t>
            </w:r>
            <w:r w:rsidRPr="630ACFF8">
              <w:rPr>
                <w:rFonts w:ascii="Century Gothic" w:eastAsia="Century Gothic" w:hAnsi="Century Gothic" w:cs="Century Gothic"/>
                <w:color w:val="000000" w:themeColor="text1"/>
                <w:sz w:val="20"/>
              </w:rPr>
              <w:t>00kB, no dependency</w:t>
            </w:r>
          </w:p>
        </w:tc>
      </w:tr>
      <w:tr w:rsidR="006023C2" w14:paraId="31D5294D" w14:textId="77777777" w:rsidTr="00E72559">
        <w:trPr>
          <w:trHeight w:val="270"/>
        </w:trPr>
        <w:tc>
          <w:tcPr>
            <w:tcW w:w="2184" w:type="dxa"/>
            <w:tcBorders>
              <w:top w:val="single" w:sz="8" w:space="0" w:color="auto"/>
              <w:left w:val="single" w:sz="8" w:space="0" w:color="auto"/>
              <w:bottom w:val="single" w:sz="8" w:space="0" w:color="auto"/>
              <w:right w:val="single" w:sz="8" w:space="0" w:color="auto"/>
            </w:tcBorders>
          </w:tcPr>
          <w:p w14:paraId="232D593D"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Optimization</w:t>
            </w:r>
          </w:p>
        </w:tc>
        <w:tc>
          <w:tcPr>
            <w:tcW w:w="7176" w:type="dxa"/>
            <w:tcBorders>
              <w:top w:val="single" w:sz="8" w:space="0" w:color="auto"/>
              <w:left w:val="single" w:sz="8" w:space="0" w:color="auto"/>
              <w:bottom w:val="single" w:sz="8" w:space="0" w:color="auto"/>
              <w:right w:val="single" w:sz="8" w:space="0" w:color="auto"/>
            </w:tcBorders>
          </w:tcPr>
          <w:p w14:paraId="1DC536D4" w14:textId="77777777" w:rsidR="006023C2" w:rsidRDefault="006023C2" w:rsidP="00E72559">
            <w:pPr>
              <w:tabs>
                <w:tab w:val="clear" w:pos="720"/>
                <w:tab w:val="left" w:pos="708"/>
              </w:tabs>
              <w:jc w:val="left"/>
              <w:rPr>
                <w:rFonts w:ascii="Century Gothic" w:eastAsia="Century Gothic" w:hAnsi="Century Gothic" w:cs="Century Gothic"/>
                <w:color w:val="000000" w:themeColor="text1"/>
                <w:sz w:val="20"/>
              </w:rPr>
            </w:pPr>
            <w:r w:rsidRPr="5E441B1A">
              <w:rPr>
                <w:rFonts w:ascii="Century Gothic" w:eastAsia="Century Gothic" w:hAnsi="Century Gothic" w:cs="Century Gothic"/>
                <w:color w:val="000000" w:themeColor="text1"/>
                <w:sz w:val="20"/>
              </w:rPr>
              <w:t>Some SIMD at hot spots, e.g. convolution (conv2D) and automatic sparse matrix-vector multiplication</w:t>
            </w:r>
          </w:p>
        </w:tc>
      </w:tr>
      <w:tr w:rsidR="006023C2" w14:paraId="7695BEF4" w14:textId="77777777" w:rsidTr="00E72559">
        <w:trPr>
          <w:trHeight w:val="240"/>
        </w:trPr>
        <w:tc>
          <w:tcPr>
            <w:tcW w:w="2184" w:type="dxa"/>
            <w:tcBorders>
              <w:top w:val="single" w:sz="8" w:space="0" w:color="auto"/>
              <w:left w:val="single" w:sz="8" w:space="0" w:color="auto"/>
              <w:bottom w:val="single" w:sz="8" w:space="0" w:color="auto"/>
              <w:right w:val="single" w:sz="8" w:space="0" w:color="auto"/>
            </w:tcBorders>
          </w:tcPr>
          <w:p w14:paraId="599E30FC"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Compatibility</w:t>
            </w:r>
          </w:p>
        </w:tc>
        <w:tc>
          <w:tcPr>
            <w:tcW w:w="7176" w:type="dxa"/>
            <w:tcBorders>
              <w:top w:val="single" w:sz="8" w:space="0" w:color="auto"/>
              <w:left w:val="single" w:sz="8" w:space="0" w:color="auto"/>
              <w:bottom w:val="single" w:sz="8" w:space="0" w:color="auto"/>
              <w:right w:val="single" w:sz="8" w:space="0" w:color="auto"/>
            </w:tcBorders>
          </w:tcPr>
          <w:p w14:paraId="24CA0E5D" w14:textId="77777777" w:rsidR="006023C2" w:rsidRDefault="006023C2" w:rsidP="00E72559">
            <w:pPr>
              <w:tabs>
                <w:tab w:val="clear" w:pos="720"/>
                <w:tab w:val="left" w:pos="708"/>
              </w:tabs>
              <w:jc w:val="left"/>
            </w:pPr>
            <w:proofErr w:type="spellStart"/>
            <w:r w:rsidRPr="630ACFF8">
              <w:rPr>
                <w:rFonts w:ascii="Century Gothic" w:eastAsia="Century Gothic" w:hAnsi="Century Gothic" w:cs="Century Gothic"/>
                <w:color w:val="000000" w:themeColor="text1"/>
                <w:sz w:val="20"/>
              </w:rPr>
              <w:t>Onnx</w:t>
            </w:r>
            <w:proofErr w:type="spellEnd"/>
            <w:r w:rsidRPr="630ACFF8">
              <w:rPr>
                <w:rFonts w:ascii="Century Gothic" w:eastAsia="Century Gothic" w:hAnsi="Century Gothic" w:cs="Century Gothic"/>
                <w:color w:val="000000" w:themeColor="text1"/>
                <w:sz w:val="20"/>
              </w:rPr>
              <w:t xml:space="preserve"> to </w:t>
            </w:r>
            <w:r>
              <w:rPr>
                <w:rFonts w:ascii="Century Gothic" w:eastAsia="Century Gothic" w:hAnsi="Century Gothic" w:cs="Century Gothic"/>
                <w:color w:val="000000" w:themeColor="text1"/>
                <w:sz w:val="20"/>
              </w:rPr>
              <w:t>SADL</w:t>
            </w:r>
            <w:r w:rsidRPr="630ACFF8">
              <w:rPr>
                <w:rFonts w:ascii="Century Gothic" w:eastAsia="Century Gothic" w:hAnsi="Century Gothic" w:cs="Century Gothic"/>
                <w:color w:val="000000" w:themeColor="text1"/>
                <w:sz w:val="20"/>
              </w:rPr>
              <w:t xml:space="preserve"> converter</w:t>
            </w:r>
          </w:p>
        </w:tc>
      </w:tr>
      <w:tr w:rsidR="006023C2" w14:paraId="70BCC10F" w14:textId="77777777" w:rsidTr="00E72559">
        <w:trPr>
          <w:trHeight w:val="555"/>
        </w:trPr>
        <w:tc>
          <w:tcPr>
            <w:tcW w:w="2184" w:type="dxa"/>
            <w:tcBorders>
              <w:top w:val="single" w:sz="8" w:space="0" w:color="auto"/>
              <w:left w:val="single" w:sz="8" w:space="0" w:color="auto"/>
              <w:bottom w:val="single" w:sz="8" w:space="0" w:color="auto"/>
              <w:right w:val="single" w:sz="8" w:space="0" w:color="auto"/>
            </w:tcBorders>
          </w:tcPr>
          <w:p w14:paraId="69CB872E"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Layer Supports</w:t>
            </w:r>
          </w:p>
        </w:tc>
        <w:tc>
          <w:tcPr>
            <w:tcW w:w="7176" w:type="dxa"/>
            <w:tcBorders>
              <w:top w:val="single" w:sz="8" w:space="0" w:color="auto"/>
              <w:left w:val="single" w:sz="8" w:space="0" w:color="auto"/>
              <w:bottom w:val="single" w:sz="8" w:space="0" w:color="auto"/>
              <w:right w:val="single" w:sz="8" w:space="0" w:color="auto"/>
            </w:tcBorders>
          </w:tcPr>
          <w:p w14:paraId="400DE952" w14:textId="23EBB36D"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 xml:space="preserve">constants, add, </w:t>
            </w:r>
            <w:proofErr w:type="spellStart"/>
            <w:r w:rsidRPr="630ACFF8">
              <w:rPr>
                <w:rFonts w:ascii="Century Gothic" w:eastAsia="Century Gothic" w:hAnsi="Century Gothic" w:cs="Century Gothic"/>
                <w:color w:val="000000" w:themeColor="text1"/>
                <w:sz w:val="20"/>
              </w:rPr>
              <w:t>maxPool</w:t>
            </w:r>
            <w:proofErr w:type="spellEnd"/>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matMul</w:t>
            </w:r>
            <w:proofErr w:type="spellEnd"/>
            <w:r>
              <w:rPr>
                <w:rFonts w:ascii="Century Gothic" w:eastAsia="Century Gothic" w:hAnsi="Century Gothic" w:cs="Century Gothic"/>
                <w:color w:val="000000" w:themeColor="text1"/>
                <w:sz w:val="20"/>
              </w:rPr>
              <w:t xml:space="preserve"> (dense and sparse)</w:t>
            </w:r>
            <w:r w:rsidRPr="630ACFF8">
              <w:rPr>
                <w:rFonts w:ascii="Century Gothic" w:eastAsia="Century Gothic" w:hAnsi="Century Gothic" w:cs="Century Gothic"/>
                <w:color w:val="000000" w:themeColor="text1"/>
                <w:sz w:val="20"/>
              </w:rPr>
              <w:t xml:space="preserve">, reshape, </w:t>
            </w:r>
            <w:proofErr w:type="spellStart"/>
            <w:r w:rsidRPr="630ACFF8">
              <w:rPr>
                <w:rFonts w:ascii="Century Gothic" w:eastAsia="Century Gothic" w:hAnsi="Century Gothic" w:cs="Century Gothic"/>
                <w:color w:val="000000" w:themeColor="text1"/>
                <w:sz w:val="20"/>
              </w:rPr>
              <w:t>ReLU</w:t>
            </w:r>
            <w:proofErr w:type="spellEnd"/>
            <w:r w:rsidRPr="630ACFF8">
              <w:rPr>
                <w:rFonts w:ascii="Century Gothic" w:eastAsia="Century Gothic" w:hAnsi="Century Gothic" w:cs="Century Gothic"/>
                <w:color w:val="000000" w:themeColor="text1"/>
                <w:sz w:val="20"/>
              </w:rPr>
              <w:t>, conv2D</w:t>
            </w:r>
            <w:r>
              <w:rPr>
                <w:rFonts w:ascii="Century Gothic" w:eastAsia="Century Gothic" w:hAnsi="Century Gothic" w:cs="Century Gothic"/>
                <w:color w:val="000000" w:themeColor="text1"/>
                <w:sz w:val="20"/>
              </w:rPr>
              <w:t xml:space="preserve"> (</w:t>
            </w:r>
            <w:proofErr w:type="spellStart"/>
            <w:r>
              <w:rPr>
                <w:rFonts w:ascii="Century Gothic" w:eastAsia="Century Gothic" w:hAnsi="Century Gothic" w:cs="Century Gothic"/>
                <w:color w:val="000000" w:themeColor="text1"/>
                <w:sz w:val="20"/>
              </w:rPr>
              <w:t>strided</w:t>
            </w:r>
            <w:proofErr w:type="spellEnd"/>
            <w:r>
              <w:rPr>
                <w:rFonts w:ascii="Century Gothic" w:eastAsia="Century Gothic" w:hAnsi="Century Gothic" w:cs="Century Gothic"/>
                <w:color w:val="000000" w:themeColor="text1"/>
                <w:sz w:val="20"/>
              </w:rPr>
              <w:t>, grouped, separated)</w:t>
            </w:r>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mul</w:t>
            </w:r>
            <w:proofErr w:type="spellEnd"/>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concat</w:t>
            </w:r>
            <w:proofErr w:type="spellEnd"/>
            <w:r w:rsidRPr="630ACFF8">
              <w:rPr>
                <w:rFonts w:ascii="Century Gothic" w:eastAsia="Century Gothic" w:hAnsi="Century Gothic" w:cs="Century Gothic"/>
                <w:color w:val="000000" w:themeColor="text1"/>
                <w:sz w:val="20"/>
              </w:rPr>
              <w:t xml:space="preserve">, max, </w:t>
            </w:r>
            <w:proofErr w:type="spellStart"/>
            <w:r w:rsidRPr="630ACFF8">
              <w:rPr>
                <w:rFonts w:ascii="Century Gothic" w:eastAsia="Century Gothic" w:hAnsi="Century Gothic" w:cs="Century Gothic"/>
                <w:color w:val="000000" w:themeColor="text1"/>
                <w:sz w:val="20"/>
              </w:rPr>
              <w:t>leakyReLU</w:t>
            </w:r>
            <w:proofErr w:type="spellEnd"/>
            <w:r w:rsidRPr="630ACFF8">
              <w:rPr>
                <w:rFonts w:ascii="Century Gothic" w:eastAsia="Century Gothic" w:hAnsi="Century Gothic" w:cs="Century Gothic"/>
                <w:color w:val="000000" w:themeColor="text1"/>
                <w:sz w:val="20"/>
              </w:rPr>
              <w:t xml:space="preserve">, shape, expand, PReLU, flatten, transpose, </w:t>
            </w:r>
            <w:r w:rsidRPr="00C0144A">
              <w:rPr>
                <w:rFonts w:ascii="Century Gothic" w:eastAsia="Century Gothic" w:hAnsi="Century Gothic" w:cs="Century Gothic"/>
                <w:color w:val="000000" w:themeColor="text1"/>
                <w:sz w:val="20"/>
              </w:rPr>
              <w:t>Cond2DTranspose</w:t>
            </w:r>
            <w:r>
              <w:rPr>
                <w:rFonts w:ascii="Century Gothic" w:eastAsia="Century Gothic" w:hAnsi="Century Gothic" w:cs="Century Gothic"/>
                <w:color w:val="000000" w:themeColor="text1"/>
                <w:sz w:val="20"/>
              </w:rPr>
              <w:t xml:space="preserve">, Slicing, </w:t>
            </w:r>
            <w:proofErr w:type="spellStart"/>
            <w:r>
              <w:rPr>
                <w:rFonts w:ascii="Century Gothic" w:eastAsia="Century Gothic" w:hAnsi="Century Gothic" w:cs="Century Gothic"/>
                <w:color w:val="000000" w:themeColor="text1"/>
                <w:sz w:val="20"/>
              </w:rPr>
              <w:t>ScatterND</w:t>
            </w:r>
            <w:proofErr w:type="spellEnd"/>
            <w:r>
              <w:rPr>
                <w:rFonts w:ascii="Century Gothic" w:eastAsia="Century Gothic" w:hAnsi="Century Gothic" w:cs="Century Gothic"/>
                <w:color w:val="000000" w:themeColor="text1"/>
                <w:sz w:val="20"/>
              </w:rPr>
              <w:t xml:space="preserve">, </w:t>
            </w:r>
            <w:proofErr w:type="spellStart"/>
            <w:r w:rsidRPr="0077307F">
              <w:rPr>
                <w:rFonts w:ascii="Century Gothic" w:eastAsia="Century Gothic" w:hAnsi="Century Gothic" w:cs="Century Gothic"/>
                <w:color w:val="000000" w:themeColor="text1"/>
                <w:sz w:val="20"/>
              </w:rPr>
              <w:t>GridSample</w:t>
            </w:r>
            <w:proofErr w:type="spellEnd"/>
            <w:r w:rsidRPr="0077307F">
              <w:rPr>
                <w:rFonts w:ascii="Century Gothic" w:eastAsia="Century Gothic" w:hAnsi="Century Gothic" w:cs="Century Gothic"/>
                <w:color w:val="000000" w:themeColor="text1"/>
                <w:sz w:val="20"/>
              </w:rPr>
              <w:t>, Resize</w:t>
            </w:r>
            <w:r w:rsidR="00AB77C1">
              <w:rPr>
                <w:rFonts w:ascii="Century Gothic" w:eastAsia="Century Gothic" w:hAnsi="Century Gothic" w:cs="Century Gothic"/>
                <w:color w:val="000000" w:themeColor="text1"/>
                <w:sz w:val="20"/>
              </w:rPr>
              <w:t xml:space="preserve">, Compare, </w:t>
            </w:r>
            <w:proofErr w:type="gramStart"/>
            <w:r w:rsidR="00AB77C1">
              <w:rPr>
                <w:rFonts w:ascii="Century Gothic" w:eastAsia="Century Gothic" w:hAnsi="Century Gothic" w:cs="Century Gothic"/>
                <w:color w:val="000000" w:themeColor="text1"/>
                <w:sz w:val="20"/>
              </w:rPr>
              <w:t>Where</w:t>
            </w:r>
            <w:proofErr w:type="gramEnd"/>
            <w:r w:rsidR="009E4228">
              <w:rPr>
                <w:rFonts w:ascii="Century Gothic" w:eastAsia="Century Gothic" w:hAnsi="Century Gothic" w:cs="Century Gothic"/>
                <w:color w:val="000000" w:themeColor="text1"/>
                <w:sz w:val="20"/>
              </w:rPr>
              <w:t xml:space="preserve">, </w:t>
            </w:r>
            <w:proofErr w:type="spellStart"/>
            <w:r w:rsidR="00F3182B">
              <w:rPr>
                <w:rFonts w:ascii="Century Gothic" w:eastAsia="Century Gothic" w:hAnsi="Century Gothic" w:cs="Century Gothic"/>
                <w:color w:val="000000" w:themeColor="text1"/>
                <w:sz w:val="20"/>
              </w:rPr>
              <w:t>ReduceMean</w:t>
            </w:r>
            <w:proofErr w:type="spellEnd"/>
          </w:p>
        </w:tc>
      </w:tr>
      <w:tr w:rsidR="00F3182B" w14:paraId="1C9B90B3" w14:textId="77777777" w:rsidTr="00E72559">
        <w:trPr>
          <w:trHeight w:val="555"/>
        </w:trPr>
        <w:tc>
          <w:tcPr>
            <w:tcW w:w="2184" w:type="dxa"/>
            <w:tcBorders>
              <w:top w:val="single" w:sz="8" w:space="0" w:color="auto"/>
              <w:left w:val="single" w:sz="8" w:space="0" w:color="auto"/>
              <w:bottom w:val="single" w:sz="8" w:space="0" w:color="auto"/>
              <w:right w:val="single" w:sz="8" w:space="0" w:color="auto"/>
            </w:tcBorders>
          </w:tcPr>
          <w:p w14:paraId="5FF73169" w14:textId="3F1738A1" w:rsidR="00F3182B" w:rsidRPr="630ACFF8" w:rsidRDefault="00F3182B" w:rsidP="00E72559">
            <w:pPr>
              <w:tabs>
                <w:tab w:val="clear" w:pos="720"/>
                <w:tab w:val="left" w:pos="708"/>
              </w:tabs>
              <w:jc w:val="left"/>
              <w:rPr>
                <w:rFonts w:ascii="Century Gothic" w:eastAsia="Century Gothic" w:hAnsi="Century Gothic" w:cs="Century Gothic"/>
                <w:color w:val="000000" w:themeColor="text1"/>
                <w:sz w:val="20"/>
              </w:rPr>
            </w:pPr>
            <w:r>
              <w:rPr>
                <w:rFonts w:ascii="Century Gothic" w:eastAsia="Century Gothic" w:hAnsi="Century Gothic" w:cs="Century Gothic"/>
                <w:color w:val="000000" w:themeColor="text1"/>
                <w:sz w:val="20"/>
              </w:rPr>
              <w:t>Layer supports experimental</w:t>
            </w:r>
          </w:p>
        </w:tc>
        <w:tc>
          <w:tcPr>
            <w:tcW w:w="7176" w:type="dxa"/>
            <w:tcBorders>
              <w:top w:val="single" w:sz="8" w:space="0" w:color="auto"/>
              <w:left w:val="single" w:sz="8" w:space="0" w:color="auto"/>
              <w:bottom w:val="single" w:sz="8" w:space="0" w:color="auto"/>
              <w:right w:val="single" w:sz="8" w:space="0" w:color="auto"/>
            </w:tcBorders>
          </w:tcPr>
          <w:p w14:paraId="292F74AB" w14:textId="478D6958" w:rsidR="00F3182B" w:rsidRPr="630ACFF8" w:rsidRDefault="00F3182B" w:rsidP="00E72559">
            <w:pPr>
              <w:tabs>
                <w:tab w:val="clear" w:pos="720"/>
                <w:tab w:val="left" w:pos="708"/>
              </w:tabs>
              <w:jc w:val="left"/>
              <w:rPr>
                <w:rFonts w:ascii="Century Gothic" w:eastAsia="Century Gothic" w:hAnsi="Century Gothic" w:cs="Century Gothic"/>
                <w:color w:val="000000" w:themeColor="text1"/>
                <w:sz w:val="20"/>
              </w:rPr>
            </w:pPr>
            <w:proofErr w:type="spellStart"/>
            <w:r>
              <w:rPr>
                <w:rFonts w:ascii="Century Gothic" w:eastAsia="Century Gothic" w:hAnsi="Century Gothic" w:cs="Century Gothic"/>
                <w:color w:val="000000" w:themeColor="text1"/>
                <w:sz w:val="20"/>
              </w:rPr>
              <w:t>BatchNorm</w:t>
            </w:r>
            <w:proofErr w:type="spellEnd"/>
            <w:r w:rsidR="00DC3902">
              <w:rPr>
                <w:rFonts w:ascii="Century Gothic" w:eastAsia="Century Gothic" w:hAnsi="Century Gothic" w:cs="Century Gothic"/>
                <w:color w:val="000000" w:themeColor="text1"/>
                <w:sz w:val="20"/>
              </w:rPr>
              <w:t>, Sigmoid</w:t>
            </w:r>
          </w:p>
        </w:tc>
      </w:tr>
      <w:tr w:rsidR="006023C2" w14:paraId="22352A23" w14:textId="77777777" w:rsidTr="00E72559">
        <w:trPr>
          <w:trHeight w:val="135"/>
        </w:trPr>
        <w:tc>
          <w:tcPr>
            <w:tcW w:w="2184" w:type="dxa"/>
            <w:tcBorders>
              <w:top w:val="single" w:sz="8" w:space="0" w:color="auto"/>
              <w:left w:val="single" w:sz="8" w:space="0" w:color="auto"/>
              <w:bottom w:val="single" w:sz="8" w:space="0" w:color="auto"/>
              <w:right w:val="single" w:sz="8" w:space="0" w:color="auto"/>
            </w:tcBorders>
          </w:tcPr>
          <w:p w14:paraId="1447473A"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Type support</w:t>
            </w:r>
          </w:p>
        </w:tc>
        <w:tc>
          <w:tcPr>
            <w:tcW w:w="7176" w:type="dxa"/>
            <w:tcBorders>
              <w:top w:val="single" w:sz="8" w:space="0" w:color="auto"/>
              <w:left w:val="single" w:sz="8" w:space="0" w:color="auto"/>
              <w:bottom w:val="single" w:sz="8" w:space="0" w:color="auto"/>
              <w:right w:val="single" w:sz="8" w:space="0" w:color="auto"/>
            </w:tcBorders>
          </w:tcPr>
          <w:p w14:paraId="0D842968"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float, int32, int16, int8</w:t>
            </w:r>
          </w:p>
        </w:tc>
      </w:tr>
      <w:tr w:rsidR="006023C2" w:rsidRPr="00DC2448" w14:paraId="105B77E4" w14:textId="77777777" w:rsidTr="00E72559">
        <w:trPr>
          <w:trHeight w:val="285"/>
        </w:trPr>
        <w:tc>
          <w:tcPr>
            <w:tcW w:w="2184" w:type="dxa"/>
            <w:tcBorders>
              <w:top w:val="single" w:sz="8" w:space="0" w:color="auto"/>
              <w:left w:val="single" w:sz="8" w:space="0" w:color="auto"/>
              <w:bottom w:val="single" w:sz="8" w:space="0" w:color="auto"/>
              <w:right w:val="single" w:sz="8" w:space="0" w:color="auto"/>
            </w:tcBorders>
          </w:tcPr>
          <w:p w14:paraId="6C9E52C2"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 xml:space="preserve">Quantization </w:t>
            </w:r>
          </w:p>
        </w:tc>
        <w:tc>
          <w:tcPr>
            <w:tcW w:w="7176" w:type="dxa"/>
            <w:tcBorders>
              <w:top w:val="single" w:sz="8" w:space="0" w:color="auto"/>
              <w:left w:val="single" w:sz="8" w:space="0" w:color="auto"/>
              <w:bottom w:val="single" w:sz="8" w:space="0" w:color="auto"/>
              <w:right w:val="single" w:sz="8" w:space="0" w:color="auto"/>
            </w:tcBorders>
          </w:tcPr>
          <w:p w14:paraId="10D9D8B6" w14:textId="77777777" w:rsidR="006023C2" w:rsidRPr="0079756F" w:rsidRDefault="006023C2" w:rsidP="00E72559">
            <w:pPr>
              <w:tabs>
                <w:tab w:val="clear" w:pos="720"/>
                <w:tab w:val="left" w:pos="708"/>
              </w:tabs>
              <w:jc w:val="left"/>
              <w:rPr>
                <w:lang w:val="fr-FR"/>
              </w:rPr>
            </w:pPr>
            <w:r w:rsidRPr="0079756F">
              <w:rPr>
                <w:rFonts w:ascii="Century Gothic" w:eastAsia="Century Gothic" w:hAnsi="Century Gothic" w:cs="Century Gothic"/>
                <w:color w:val="000000" w:themeColor="text1"/>
                <w:sz w:val="20"/>
                <w:lang w:val="fr-FR"/>
              </w:rPr>
              <w:t xml:space="preserve">Support adaptive </w:t>
            </w:r>
            <w:proofErr w:type="spellStart"/>
            <w:r w:rsidRPr="0079756F">
              <w:rPr>
                <w:rFonts w:ascii="Century Gothic" w:eastAsia="Century Gothic" w:hAnsi="Century Gothic" w:cs="Century Gothic"/>
                <w:color w:val="000000" w:themeColor="text1"/>
                <w:sz w:val="20"/>
                <w:lang w:val="fr-FR"/>
              </w:rPr>
              <w:t>quantizer</w:t>
            </w:r>
            <w:proofErr w:type="spellEnd"/>
            <w:r w:rsidRPr="0079756F">
              <w:rPr>
                <w:rFonts w:ascii="Century Gothic" w:eastAsia="Century Gothic" w:hAnsi="Century Gothic" w:cs="Century Gothic"/>
                <w:color w:val="000000" w:themeColor="text1"/>
                <w:sz w:val="20"/>
                <w:lang w:val="fr-FR"/>
              </w:rPr>
              <w:t xml:space="preserve"> per layer</w:t>
            </w:r>
          </w:p>
        </w:tc>
      </w:tr>
      <w:tr w:rsidR="006023C2" w14:paraId="6E078499" w14:textId="77777777" w:rsidTr="00E72559">
        <w:trPr>
          <w:trHeight w:val="285"/>
        </w:trPr>
        <w:tc>
          <w:tcPr>
            <w:tcW w:w="2184" w:type="dxa"/>
            <w:tcBorders>
              <w:top w:val="single" w:sz="8" w:space="0" w:color="auto"/>
              <w:left w:val="single" w:sz="8" w:space="0" w:color="auto"/>
              <w:bottom w:val="single" w:sz="8" w:space="0" w:color="auto"/>
              <w:right w:val="single" w:sz="8" w:space="0" w:color="auto"/>
            </w:tcBorders>
          </w:tcPr>
          <w:p w14:paraId="20131B08"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License</w:t>
            </w:r>
          </w:p>
        </w:tc>
        <w:tc>
          <w:tcPr>
            <w:tcW w:w="7176" w:type="dxa"/>
            <w:tcBorders>
              <w:top w:val="single" w:sz="8" w:space="0" w:color="auto"/>
              <w:left w:val="single" w:sz="8" w:space="0" w:color="auto"/>
              <w:bottom w:val="single" w:sz="8" w:space="0" w:color="auto"/>
              <w:right w:val="single" w:sz="8" w:space="0" w:color="auto"/>
            </w:tcBorders>
          </w:tcPr>
          <w:p w14:paraId="1800B409"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BSD 3-Clause</w:t>
            </w:r>
          </w:p>
        </w:tc>
      </w:tr>
    </w:tbl>
    <w:p w14:paraId="33479C31" w14:textId="77777777" w:rsidR="00351481" w:rsidRDefault="00351481" w:rsidP="6CCCE0CA"/>
    <w:p w14:paraId="330FA01F" w14:textId="0A2C6223" w:rsidR="00DF038E" w:rsidRPr="00DF038E" w:rsidRDefault="697669E0" w:rsidP="6CCCE0CA">
      <w:pPr>
        <w:rPr>
          <w:rStyle w:val="Hyperlink"/>
        </w:rPr>
      </w:pPr>
      <w:r>
        <w:t xml:space="preserve">NNVC repository uses SADL as a submodule, pointing to the repository here: </w:t>
      </w:r>
      <w:hyperlink r:id="rId39" w:history="1">
        <w:r w:rsidRPr="6CCCE0CA">
          <w:rPr>
            <w:rStyle w:val="Hyperlink"/>
          </w:rPr>
          <w:t>https://vcgit.hhi.fraunhofer.de/jvet-ahg-nnvc/sadl</w:t>
        </w:r>
      </w:hyperlink>
      <w:r w:rsidR="00A06897">
        <w:rPr>
          <w:rStyle w:val="Hyperlink"/>
        </w:rPr>
        <w:t>.</w:t>
      </w:r>
    </w:p>
    <w:p w14:paraId="0CB4CE7C" w14:textId="02DFC83B" w:rsidR="4F2F72DD" w:rsidRDefault="4F2F72DD" w:rsidP="6CCCE0CA">
      <w:r>
        <w:t>Documentation is available in the doc directory of the repository.</w:t>
      </w:r>
    </w:p>
    <w:p w14:paraId="620C083C" w14:textId="77E8FCF2" w:rsidR="00AB77C1" w:rsidRDefault="00AB77C1" w:rsidP="00D9242A">
      <w:pPr>
        <w:pStyle w:val="Heading2"/>
      </w:pPr>
      <w:bookmarkStart w:id="143" w:name="_Toc179547660"/>
      <w:r>
        <w:t>Content-adaptive neural networks loop-</w:t>
      </w:r>
      <w:commentRangeStart w:id="144"/>
      <w:r>
        <w:t>filter</w:t>
      </w:r>
      <w:commentRangeEnd w:id="144"/>
      <w:r w:rsidR="00AF4D36">
        <w:rPr>
          <w:rStyle w:val="CommentReference"/>
          <w:rFonts w:cstheme="minorBidi"/>
          <w:b w:val="0"/>
          <w:bCs w:val="0"/>
          <w:i w:val="0"/>
          <w:iCs w:val="0"/>
          <w:lang w:eastAsia="zh-CN"/>
        </w:rPr>
        <w:commentReference w:id="144"/>
      </w:r>
      <w:bookmarkEnd w:id="143"/>
    </w:p>
    <w:p w14:paraId="752BE18C" w14:textId="7840173B" w:rsidR="00AB77C1" w:rsidRPr="00AF4D36" w:rsidRDefault="00894022" w:rsidP="00894022">
      <w:pPr>
        <w:pStyle w:val="Heading3"/>
      </w:pPr>
      <w:bookmarkStart w:id="145" w:name="_Toc179547661"/>
      <w:r w:rsidRPr="00AF4D36">
        <w:t>Neural network</w:t>
      </w:r>
      <w:bookmarkEnd w:id="145"/>
    </w:p>
    <w:p w14:paraId="4E7DA2F6" w14:textId="109302C9" w:rsidR="003A0A8F" w:rsidRPr="00AF4D36" w:rsidRDefault="00894022" w:rsidP="00894022">
      <w:r w:rsidRPr="00AF4D36">
        <w:t>The content adaptation of the loop-filter is applied to the LOP</w:t>
      </w:r>
      <w:r w:rsidR="0035565E">
        <w:t>3</w:t>
      </w:r>
      <w:r w:rsidRPr="00AF4D36">
        <w:t xml:space="preserve"> loop-filter. That means the architecture is the same as the LOP</w:t>
      </w:r>
      <w:r w:rsidR="0035565E">
        <w:t>3</w:t>
      </w:r>
      <w:r w:rsidRPr="00AF4D36">
        <w:t xml:space="preserve"> loop-filter plus some multiplier parameters in the luma and chroma branches. </w:t>
      </w:r>
    </w:p>
    <w:p w14:paraId="63B297B6" w14:textId="44E18F09" w:rsidR="00894022" w:rsidRPr="00AF4D36" w:rsidRDefault="00894022" w:rsidP="00894022">
      <w:pPr>
        <w:rPr>
          <w:szCs w:val="22"/>
          <w:lang w:val="en-GB"/>
        </w:rPr>
      </w:pPr>
      <w:r w:rsidRPr="00AF4D36">
        <w:t xml:space="preserve">The multipliers </w:t>
      </w:r>
      <w:r w:rsidRPr="00AF4D36">
        <w:rPr>
          <w:szCs w:val="22"/>
          <w:lang w:val="en-GB"/>
        </w:rPr>
        <w:t>are applied after the bias is added to the convolution result:</w:t>
      </w:r>
    </w:p>
    <w:p w14:paraId="67CAFD38" w14:textId="7D26EFAA" w:rsidR="00894022" w:rsidRPr="00AF4D36" w:rsidRDefault="00894022" w:rsidP="00894022">
      <w:pPr>
        <w:rPr>
          <w:lang w:val="en-GB"/>
        </w:rPr>
      </w:pPr>
      <m:oMathPara>
        <m:oMath>
          <m:r>
            <w:rPr>
              <w:rFonts w:ascii="Cambria Math" w:hAnsi="Cambria Math"/>
              <w:lang w:val="en-GB"/>
            </w:rPr>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oMath>
      </m:oMathPara>
    </w:p>
    <w:p w14:paraId="3AE07CF1" w14:textId="37B068BC" w:rsidR="00894022" w:rsidRPr="00AF4D36" w:rsidRDefault="00894022" w:rsidP="00894022">
      <w:pPr>
        <w:rPr>
          <w:lang w:val="en-CA"/>
        </w:rPr>
      </w:pPr>
      <w:r w:rsidRPr="00AF4D36">
        <w:t xml:space="preserve">The inputs to the NN </w:t>
      </w:r>
      <w:r w:rsidR="0035565E">
        <w:t>are</w:t>
      </w:r>
      <w:r w:rsidR="0035565E" w:rsidRPr="00AF4D36">
        <w:t xml:space="preserve"> </w:t>
      </w:r>
      <w:r w:rsidRPr="00AF4D36">
        <w:t>the same as for the LOP</w:t>
      </w:r>
      <w:r w:rsidR="0035565E">
        <w:t>3</w:t>
      </w:r>
      <w:r w:rsidRPr="00AF4D36">
        <w:t xml:space="preserve"> filter, except for 2 additional </w:t>
      </w:r>
      <w:r w:rsidR="0035565E">
        <w:t>flags</w:t>
      </w:r>
      <w:r w:rsidRPr="00AF4D36">
        <w:t xml:space="preserve"> that are used to turn on/off the multipliers if needed for certain frames.</w:t>
      </w:r>
      <w:r w:rsidR="0035565E">
        <w:t xml:space="preserve"> </w:t>
      </w:r>
      <w:r w:rsidR="001B5B40">
        <w:t xml:space="preserve">The multipliers are activated when the value of both flags is equal. The second flag is always 1. </w:t>
      </w:r>
      <w:r w:rsidR="0035565E">
        <w:t>For the first flag, 1 indicates that the multipliers are enabled and 0 indicates that the multipliers are disabled.</w:t>
      </w:r>
    </w:p>
    <w:p w14:paraId="086E5364" w14:textId="638D9D53" w:rsidR="00894022" w:rsidRPr="00AF4D36" w:rsidRDefault="00894022" w:rsidP="00894022">
      <w:pPr>
        <w:pStyle w:val="Heading3"/>
      </w:pPr>
      <w:bookmarkStart w:id="146" w:name="_Toc179547662"/>
      <w:r w:rsidRPr="00AF4D36">
        <w:lastRenderedPageBreak/>
        <w:t>Content adaptation</w:t>
      </w:r>
      <w:bookmarkEnd w:id="146"/>
    </w:p>
    <w:p w14:paraId="0EF58494" w14:textId="20D8AC7D" w:rsidR="00894022" w:rsidRPr="00AF4D36" w:rsidRDefault="00894022" w:rsidP="00894022">
      <w:r w:rsidRPr="00AF4D36">
        <w:t xml:space="preserve">The content adaptation is done at the encoder-side for each sequence, sequence QP and random-access segment. </w:t>
      </w:r>
      <w:r w:rsidR="0035565E">
        <w:t>Given a certain sequence, sequence QP and random-access segment, t</w:t>
      </w:r>
      <w:r w:rsidR="0035565E" w:rsidRPr="00AF4D36">
        <w:t xml:space="preserve">he </w:t>
      </w:r>
      <w:r w:rsidRPr="00AF4D36">
        <w:t xml:space="preserve">result of this process is a weight-update </w:t>
      </w:r>
      <w:r w:rsidR="003A0A8F" w:rsidRPr="00AF4D36">
        <w:rPr>
          <w:lang w:val="en-CA"/>
        </w:rPr>
        <w:t xml:space="preserve">(difference between base multipliers and over-fitted multipliers) </w:t>
      </w:r>
      <w:r w:rsidRPr="00AF4D36">
        <w:t xml:space="preserve">coded with the </w:t>
      </w:r>
      <w:r w:rsidRPr="00AF4D36">
        <w:rPr>
          <w:lang w:val="en-CA"/>
        </w:rPr>
        <w:t xml:space="preserve">Neural Network compression and Representation (NNR) standard and carried within a Neural Network Filter Update (NNFU) APS in the first B-frame of </w:t>
      </w:r>
      <w:r w:rsidR="0035565E">
        <w:rPr>
          <w:lang w:val="en-CA"/>
        </w:rPr>
        <w:t>the</w:t>
      </w:r>
      <w:r w:rsidR="0035565E" w:rsidRPr="00AF4D36">
        <w:rPr>
          <w:lang w:val="en-CA"/>
        </w:rPr>
        <w:t xml:space="preserve"> </w:t>
      </w:r>
      <w:r w:rsidR="003A0A8F" w:rsidRPr="00AF4D36">
        <w:rPr>
          <w:lang w:val="en-CA"/>
        </w:rPr>
        <w:t>segment.</w:t>
      </w:r>
    </w:p>
    <w:p w14:paraId="51AE69DD" w14:textId="6FA3AE5F" w:rsidR="003A0A8F" w:rsidRPr="00AF4D36" w:rsidRDefault="003A0A8F" w:rsidP="003A0A8F">
      <w:pPr>
        <w:pStyle w:val="Heading3"/>
      </w:pPr>
      <w:bookmarkStart w:id="147" w:name="_Toc179547663"/>
      <w:r w:rsidRPr="00AF4D36">
        <w:t>Inference details</w:t>
      </w:r>
      <w:bookmarkEnd w:id="147"/>
    </w:p>
    <w:tbl>
      <w:tblPr>
        <w:tblpPr w:leftFromText="180" w:rightFromText="180" w:vertAnchor="text" w:tblpY="1"/>
        <w:tblOverlap w:val="never"/>
        <w:tblW w:w="8963" w:type="dxa"/>
        <w:tblLayout w:type="fixed"/>
        <w:tblCellMar>
          <w:left w:w="70" w:type="dxa"/>
          <w:right w:w="70" w:type="dxa"/>
        </w:tblCellMar>
        <w:tblLook w:val="04A0" w:firstRow="1" w:lastRow="0" w:firstColumn="1" w:lastColumn="0" w:noHBand="0" w:noVBand="1"/>
      </w:tblPr>
      <w:tblGrid>
        <w:gridCol w:w="1413"/>
        <w:gridCol w:w="2429"/>
        <w:gridCol w:w="5121"/>
      </w:tblGrid>
      <w:tr w:rsidR="003A0A8F" w:rsidRPr="00AF4D36" w14:paraId="287E378B" w14:textId="77777777" w:rsidTr="00E137D1">
        <w:trPr>
          <w:trHeight w:val="298"/>
        </w:trPr>
        <w:tc>
          <w:tcPr>
            <w:tcW w:w="896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4ABA8F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u w:val="single"/>
                <w:lang w:eastAsia="zh-CN"/>
              </w:rPr>
            </w:pPr>
            <w:r w:rsidRPr="00AF4D36">
              <w:rPr>
                <w:b/>
                <w:color w:val="000000" w:themeColor="text1"/>
                <w:sz w:val="20"/>
                <w:u w:val="single"/>
                <w:lang w:eastAsia="zh-CN"/>
              </w:rPr>
              <w:t>Network Information in Inference Stage</w:t>
            </w:r>
          </w:p>
        </w:tc>
      </w:tr>
      <w:tr w:rsidR="003A0A8F" w:rsidRPr="00AF4D36" w14:paraId="23718548" w14:textId="77777777" w:rsidTr="00E137D1">
        <w:trPr>
          <w:trHeight w:val="298"/>
        </w:trPr>
        <w:tc>
          <w:tcPr>
            <w:tcW w:w="14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5963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Mandatory</w:t>
            </w:r>
          </w:p>
        </w:tc>
        <w:tc>
          <w:tcPr>
            <w:tcW w:w="7550" w:type="dxa"/>
            <w:gridSpan w:val="2"/>
            <w:tcBorders>
              <w:top w:val="single" w:sz="4" w:space="0" w:color="auto"/>
              <w:left w:val="single" w:sz="4" w:space="0" w:color="auto"/>
              <w:bottom w:val="single" w:sz="8" w:space="0" w:color="auto"/>
              <w:right w:val="single" w:sz="4" w:space="0" w:color="auto"/>
            </w:tcBorders>
            <w:shd w:val="clear" w:color="auto" w:fill="auto"/>
            <w:vAlign w:val="center"/>
            <w:hideMark/>
          </w:tcPr>
          <w:p w14:paraId="76011AE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HW environment:</w:t>
            </w:r>
          </w:p>
        </w:tc>
      </w:tr>
      <w:tr w:rsidR="003A0A8F" w:rsidRPr="00AF4D36" w14:paraId="76190A41" w14:textId="77777777" w:rsidTr="00E137D1">
        <w:trPr>
          <w:trHeight w:val="298"/>
        </w:trPr>
        <w:tc>
          <w:tcPr>
            <w:tcW w:w="1413" w:type="dxa"/>
            <w:vMerge/>
            <w:tcBorders>
              <w:left w:val="single" w:sz="4" w:space="0" w:color="auto"/>
              <w:bottom w:val="single" w:sz="4" w:space="0" w:color="auto"/>
            </w:tcBorders>
            <w:vAlign w:val="center"/>
            <w:hideMark/>
          </w:tcPr>
          <w:p w14:paraId="5512D69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4EBEA0D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GPU Type</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22C3C7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bookmarkStart w:id="148" w:name="_Int_Iyn8V4s5"/>
            <w:r w:rsidRPr="00AF4D36">
              <w:rPr>
                <w:color w:val="000000" w:themeColor="text1"/>
                <w:sz w:val="20"/>
                <w:lang w:eastAsia="en-GB"/>
              </w:rPr>
              <w:t>CPU</w:t>
            </w:r>
            <w:bookmarkEnd w:id="148"/>
            <w:r w:rsidRPr="00AF4D36">
              <w:rPr>
                <w:color w:val="000000" w:themeColor="text1"/>
                <w:sz w:val="20"/>
                <w:lang w:eastAsia="en-GB"/>
              </w:rPr>
              <w:t xml:space="preserve"> only</w:t>
            </w:r>
          </w:p>
        </w:tc>
      </w:tr>
      <w:tr w:rsidR="003A0A8F" w:rsidRPr="00AF4D36" w14:paraId="382DB4FA" w14:textId="77777777" w:rsidTr="00E137D1">
        <w:trPr>
          <w:trHeight w:val="298"/>
        </w:trPr>
        <w:tc>
          <w:tcPr>
            <w:tcW w:w="1413" w:type="dxa"/>
            <w:vMerge/>
            <w:tcBorders>
              <w:left w:val="single" w:sz="4" w:space="0" w:color="auto"/>
              <w:bottom w:val="single" w:sz="4" w:space="0" w:color="auto"/>
            </w:tcBorders>
            <w:vAlign w:val="center"/>
            <w:hideMark/>
          </w:tcPr>
          <w:p w14:paraId="39AB5C1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DF8041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Framework:</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2EC0DEBD"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SADL</w:t>
            </w:r>
          </w:p>
        </w:tc>
      </w:tr>
      <w:tr w:rsidR="003A0A8F" w:rsidRPr="00AF4D36" w14:paraId="49E331D0" w14:textId="77777777" w:rsidTr="00E137D1">
        <w:trPr>
          <w:trHeight w:val="298"/>
        </w:trPr>
        <w:tc>
          <w:tcPr>
            <w:tcW w:w="1413" w:type="dxa"/>
            <w:vMerge/>
            <w:tcBorders>
              <w:left w:val="single" w:sz="4" w:space="0" w:color="auto"/>
              <w:bottom w:val="single" w:sz="4" w:space="0" w:color="auto"/>
            </w:tcBorders>
            <w:vAlign w:val="center"/>
            <w:hideMark/>
          </w:tcPr>
          <w:p w14:paraId="4C84BD2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B585A75"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Number of GPUs per Task</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2792E836"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1BFE7A95" w14:textId="77777777" w:rsidTr="00E137D1">
        <w:trPr>
          <w:trHeight w:val="298"/>
        </w:trPr>
        <w:tc>
          <w:tcPr>
            <w:tcW w:w="1413" w:type="dxa"/>
            <w:vMerge/>
            <w:tcBorders>
              <w:left w:val="single" w:sz="4" w:space="0" w:color="auto"/>
              <w:bottom w:val="single" w:sz="4" w:space="0" w:color="auto"/>
            </w:tcBorders>
            <w:vAlign w:val="center"/>
            <w:hideMark/>
          </w:tcPr>
          <w:p w14:paraId="2BFADC5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51E4D9E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5387CE3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0E160FA2" w14:textId="77777777" w:rsidTr="00E137D1">
        <w:trPr>
          <w:trHeight w:val="494"/>
        </w:trPr>
        <w:tc>
          <w:tcPr>
            <w:tcW w:w="1413" w:type="dxa"/>
            <w:vMerge/>
            <w:tcBorders>
              <w:left w:val="single" w:sz="4" w:space="0" w:color="auto"/>
              <w:bottom w:val="single" w:sz="4" w:space="0" w:color="auto"/>
            </w:tcBorders>
            <w:vAlign w:val="center"/>
          </w:tcPr>
          <w:p w14:paraId="0CB169D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tcPr>
          <w:p w14:paraId="0D3724E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zh-CN"/>
              </w:rPr>
            </w:pPr>
            <w:r w:rsidRPr="00AF4D36">
              <w:rPr>
                <w:color w:val="000000" w:themeColor="text1"/>
                <w:sz w:val="20"/>
                <w:lang w:eastAsia="zh-CN"/>
              </w:rPr>
              <w:t>Number of Parameters</w:t>
            </w:r>
            <w:r w:rsidRPr="00AF4D36">
              <w:rPr>
                <w:color w:val="000000" w:themeColor="text1"/>
                <w:sz w:val="20"/>
                <w:lang w:eastAsia="zh-CN"/>
              </w:rPr>
              <w:br/>
              <w:t>(Each Model)</w:t>
            </w:r>
          </w:p>
        </w:tc>
        <w:tc>
          <w:tcPr>
            <w:tcW w:w="5121" w:type="dxa"/>
            <w:tcBorders>
              <w:top w:val="single" w:sz="4" w:space="0" w:color="auto"/>
              <w:left w:val="single" w:sz="4" w:space="0" w:color="auto"/>
              <w:bottom w:val="single" w:sz="4" w:space="0" w:color="auto"/>
              <w:right w:val="single" w:sz="4" w:space="0" w:color="auto"/>
            </w:tcBorders>
            <w:shd w:val="clear" w:color="auto" w:fill="auto"/>
            <w:vAlign w:val="center"/>
          </w:tcPr>
          <w:p w14:paraId="179018DA" w14:textId="581CC311" w:rsidR="003A0A8F" w:rsidRPr="00AF4D36" w:rsidRDefault="0035565E"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Pr>
                <w:color w:val="000000"/>
                <w:sz w:val="21"/>
                <w:szCs w:val="21"/>
                <w:lang w:eastAsia="zh-CN"/>
              </w:rPr>
              <w:t>209918</w:t>
            </w:r>
          </w:p>
        </w:tc>
      </w:tr>
      <w:tr w:rsidR="003A0A8F" w:rsidRPr="00AF4D36" w14:paraId="5FEFD061" w14:textId="77777777" w:rsidTr="00E137D1">
        <w:trPr>
          <w:trHeight w:val="494"/>
        </w:trPr>
        <w:tc>
          <w:tcPr>
            <w:tcW w:w="1413" w:type="dxa"/>
            <w:vMerge/>
            <w:tcBorders>
              <w:left w:val="single" w:sz="4" w:space="0" w:color="auto"/>
              <w:bottom w:val="single" w:sz="4" w:space="0" w:color="auto"/>
            </w:tcBorders>
            <w:vAlign w:val="center"/>
            <w:hideMark/>
          </w:tcPr>
          <w:p w14:paraId="7F62624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C62743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themeColor="text1"/>
                <w:sz w:val="20"/>
                <w:lang w:eastAsia="zh-CN"/>
              </w:rPr>
              <w:t>Total Number of Parameters (All Models)</w:t>
            </w:r>
          </w:p>
        </w:tc>
        <w:tc>
          <w:tcPr>
            <w:tcW w:w="5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1099F9" w14:textId="1B789625" w:rsidR="003A0A8F" w:rsidRPr="00AF4D36" w:rsidRDefault="0035565E"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Pr>
                <w:color w:val="000000"/>
                <w:sz w:val="21"/>
                <w:szCs w:val="21"/>
                <w:lang w:eastAsia="zh-CN"/>
              </w:rPr>
              <w:t>209918</w:t>
            </w:r>
          </w:p>
        </w:tc>
      </w:tr>
      <w:tr w:rsidR="003A0A8F" w:rsidRPr="00AF4D36" w14:paraId="7FC6DFDF" w14:textId="77777777" w:rsidTr="00E137D1">
        <w:trPr>
          <w:trHeight w:val="298"/>
        </w:trPr>
        <w:tc>
          <w:tcPr>
            <w:tcW w:w="1413" w:type="dxa"/>
            <w:vMerge/>
            <w:tcBorders>
              <w:left w:val="single" w:sz="4" w:space="0" w:color="auto"/>
              <w:bottom w:val="single" w:sz="4" w:space="0" w:color="auto"/>
            </w:tcBorders>
            <w:vAlign w:val="center"/>
            <w:hideMark/>
          </w:tcPr>
          <w:p w14:paraId="0E19FAC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5B72A9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Parameter Precision (Bits)</w:t>
            </w:r>
          </w:p>
        </w:tc>
        <w:tc>
          <w:tcPr>
            <w:tcW w:w="512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2EEAC651"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sidRPr="00AF4D36">
              <w:rPr>
                <w:color w:val="000000"/>
                <w:sz w:val="20"/>
                <w:lang w:eastAsia="zh-CN"/>
              </w:rPr>
              <w:t>Int16</w:t>
            </w:r>
          </w:p>
        </w:tc>
      </w:tr>
      <w:tr w:rsidR="003A0A8F" w:rsidRPr="00AF4D36" w14:paraId="7562DD20" w14:textId="77777777" w:rsidTr="00E137D1">
        <w:trPr>
          <w:trHeight w:val="298"/>
        </w:trPr>
        <w:tc>
          <w:tcPr>
            <w:tcW w:w="1413" w:type="dxa"/>
            <w:vMerge/>
            <w:tcBorders>
              <w:left w:val="single" w:sz="4" w:space="0" w:color="auto"/>
              <w:bottom w:val="single" w:sz="4" w:space="0" w:color="auto"/>
            </w:tcBorders>
            <w:vAlign w:val="center"/>
            <w:hideMark/>
          </w:tcPr>
          <w:p w14:paraId="0B87750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6A199E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Memory Parameter (MB)</w:t>
            </w:r>
          </w:p>
        </w:tc>
        <w:tc>
          <w:tcPr>
            <w:tcW w:w="5121" w:type="dxa"/>
            <w:tcBorders>
              <w:top w:val="nil"/>
              <w:left w:val="single" w:sz="4" w:space="0" w:color="auto"/>
              <w:bottom w:val="single" w:sz="4" w:space="0" w:color="auto"/>
              <w:right w:val="single" w:sz="4" w:space="0" w:color="auto"/>
            </w:tcBorders>
            <w:shd w:val="clear" w:color="auto" w:fill="auto"/>
            <w:vAlign w:val="center"/>
            <w:hideMark/>
          </w:tcPr>
          <w:p w14:paraId="6099551B" w14:textId="6D5D1F0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themeColor="text1"/>
                <w:sz w:val="20"/>
                <w:lang w:eastAsia="zh-CN"/>
              </w:rPr>
              <w:t>0.</w:t>
            </w:r>
            <w:r w:rsidR="0035565E">
              <w:rPr>
                <w:color w:val="000000" w:themeColor="text1"/>
                <w:sz w:val="20"/>
                <w:lang w:eastAsia="zh-CN"/>
              </w:rPr>
              <w:t>4</w:t>
            </w:r>
          </w:p>
        </w:tc>
      </w:tr>
      <w:tr w:rsidR="003A0A8F" w:rsidRPr="00AF4D36" w14:paraId="302488CB" w14:textId="77777777" w:rsidTr="00E137D1">
        <w:trPr>
          <w:trHeight w:val="736"/>
        </w:trPr>
        <w:tc>
          <w:tcPr>
            <w:tcW w:w="1413" w:type="dxa"/>
            <w:vMerge/>
            <w:tcBorders>
              <w:left w:val="single" w:sz="4" w:space="0" w:color="auto"/>
              <w:bottom w:val="single" w:sz="4" w:space="0" w:color="auto"/>
            </w:tcBorders>
            <w:vAlign w:val="center"/>
            <w:hideMark/>
          </w:tcPr>
          <w:p w14:paraId="6CC9F92D"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1B692A6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Multiply Accumulate (</w:t>
            </w:r>
            <w:proofErr w:type="spellStart"/>
            <w:r w:rsidRPr="00AF4D36">
              <w:rPr>
                <w:sz w:val="20"/>
                <w:lang w:eastAsia="zh-CN"/>
              </w:rPr>
              <w:t>kMAC</w:t>
            </w:r>
            <w:proofErr w:type="spellEnd"/>
            <w:r w:rsidRPr="00AF4D36">
              <w:rPr>
                <w:sz w:val="20"/>
                <w:lang w:eastAsia="zh-CN"/>
              </w:rPr>
              <w:t>/pixel)</w:t>
            </w:r>
          </w:p>
        </w:tc>
        <w:tc>
          <w:tcPr>
            <w:tcW w:w="5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C9C0" w14:textId="37AC704E"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17.</w:t>
            </w:r>
            <w:r w:rsidR="0035565E">
              <w:rPr>
                <w:sz w:val="20"/>
                <w:lang w:eastAsia="zh-CN"/>
              </w:rPr>
              <w:t>3</w:t>
            </w:r>
          </w:p>
        </w:tc>
      </w:tr>
      <w:tr w:rsidR="003A0A8F" w:rsidRPr="00AF4D36" w14:paraId="17BF5115" w14:textId="77777777" w:rsidTr="00E137D1">
        <w:trPr>
          <w:trHeight w:val="298"/>
        </w:trPr>
        <w:tc>
          <w:tcPr>
            <w:tcW w:w="1413" w:type="dxa"/>
            <w:vMerge/>
            <w:tcBorders>
              <w:left w:val="single" w:sz="4" w:space="0" w:color="auto"/>
              <w:bottom w:val="single" w:sz="4" w:space="0" w:color="auto"/>
            </w:tcBorders>
            <w:vAlign w:val="center"/>
            <w:hideMark/>
          </w:tcPr>
          <w:p w14:paraId="04A0968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1FBACD0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Calculation Method</w:t>
            </w:r>
          </w:p>
        </w:tc>
        <w:tc>
          <w:tcPr>
            <w:tcW w:w="5121"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5C572F5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 xml:space="preserve">on a block basis </w:t>
            </w:r>
          </w:p>
        </w:tc>
      </w:tr>
      <w:tr w:rsidR="003A0A8F" w:rsidRPr="00AF4D36" w14:paraId="52D3A865" w14:textId="77777777" w:rsidTr="00E137D1">
        <w:trPr>
          <w:trHeight w:val="298"/>
        </w:trPr>
        <w:tc>
          <w:tcPr>
            <w:tcW w:w="14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96428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AF4D36">
              <w:rPr>
                <w:color w:val="000000"/>
                <w:sz w:val="20"/>
                <w:lang w:eastAsia="zh-CN"/>
              </w:rPr>
              <w:t>Optional</w:t>
            </w: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C8251B1"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4E84AC5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r>
      <w:tr w:rsidR="003A0A8F" w:rsidRPr="00AF4D36" w14:paraId="4875D650" w14:textId="77777777" w:rsidTr="00E137D1">
        <w:trPr>
          <w:trHeight w:val="298"/>
        </w:trPr>
        <w:tc>
          <w:tcPr>
            <w:tcW w:w="1413" w:type="dxa"/>
            <w:vMerge/>
            <w:tcBorders>
              <w:left w:val="single" w:sz="4" w:space="0" w:color="auto"/>
              <w:bottom w:val="single" w:sz="4" w:space="0" w:color="auto"/>
            </w:tcBorders>
            <w:vAlign w:val="center"/>
            <w:hideMark/>
          </w:tcPr>
          <w:p w14:paraId="1CF0060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3F24247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Total Conv. Layers</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6898C977" w14:textId="716CFFEC"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eastAsia="zh-CN"/>
              </w:rPr>
            </w:pPr>
          </w:p>
        </w:tc>
      </w:tr>
      <w:tr w:rsidR="003A0A8F" w:rsidRPr="00AF4D36" w14:paraId="34400706" w14:textId="77777777" w:rsidTr="00E137D1">
        <w:trPr>
          <w:trHeight w:val="298"/>
        </w:trPr>
        <w:tc>
          <w:tcPr>
            <w:tcW w:w="1413" w:type="dxa"/>
            <w:vMerge/>
            <w:tcBorders>
              <w:left w:val="single" w:sz="4" w:space="0" w:color="auto"/>
              <w:bottom w:val="single" w:sz="4" w:space="0" w:color="auto"/>
            </w:tcBorders>
            <w:vAlign w:val="center"/>
            <w:hideMark/>
          </w:tcPr>
          <w:p w14:paraId="6BAB8D1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F51410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Total FC Layers</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5B38FC9D" w14:textId="044F4AE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16186D6E" w14:textId="77777777" w:rsidTr="00E137D1">
        <w:trPr>
          <w:trHeight w:val="298"/>
        </w:trPr>
        <w:tc>
          <w:tcPr>
            <w:tcW w:w="1413" w:type="dxa"/>
            <w:vMerge/>
            <w:tcBorders>
              <w:left w:val="single" w:sz="4" w:space="0" w:color="auto"/>
              <w:bottom w:val="single" w:sz="4" w:space="0" w:color="auto"/>
            </w:tcBorders>
            <w:vAlign w:val="center"/>
            <w:hideMark/>
          </w:tcPr>
          <w:p w14:paraId="175A51E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F054496"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Total Memory (MB)</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82532B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r>
      <w:tr w:rsidR="003A0A8F" w:rsidRPr="00AF4D36" w14:paraId="7141DC1C" w14:textId="77777777" w:rsidTr="00E137D1">
        <w:trPr>
          <w:trHeight w:val="298"/>
        </w:trPr>
        <w:tc>
          <w:tcPr>
            <w:tcW w:w="1413" w:type="dxa"/>
            <w:vMerge/>
            <w:tcBorders>
              <w:left w:val="single" w:sz="4" w:space="0" w:color="auto"/>
              <w:bottom w:val="single" w:sz="4" w:space="0" w:color="auto"/>
            </w:tcBorders>
            <w:vAlign w:val="center"/>
            <w:hideMark/>
          </w:tcPr>
          <w:p w14:paraId="422AD69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007789E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Batch size:</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4F2CA27"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7F452520" w14:textId="77777777" w:rsidTr="00E137D1">
        <w:trPr>
          <w:trHeight w:val="298"/>
        </w:trPr>
        <w:tc>
          <w:tcPr>
            <w:tcW w:w="1413" w:type="dxa"/>
            <w:vMerge/>
            <w:tcBorders>
              <w:left w:val="single" w:sz="4" w:space="0" w:color="auto"/>
              <w:bottom w:val="single" w:sz="4" w:space="0" w:color="auto"/>
            </w:tcBorders>
            <w:vAlign w:val="center"/>
            <w:hideMark/>
          </w:tcPr>
          <w:p w14:paraId="06A60E61"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B82663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Patch size</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44976687"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eastAsia="zh-CN"/>
              </w:rPr>
            </w:pPr>
            <w:r w:rsidRPr="00AF4D36">
              <w:rPr>
                <w:color w:val="000000" w:themeColor="text1"/>
                <w:sz w:val="20"/>
                <w:lang w:eastAsia="zh-CN"/>
              </w:rPr>
              <w:t>128x128 / 256x256</w:t>
            </w:r>
          </w:p>
        </w:tc>
      </w:tr>
      <w:tr w:rsidR="003A0A8F" w:rsidRPr="00AF4D36" w14:paraId="1CE7F447" w14:textId="77777777" w:rsidTr="00E137D1">
        <w:trPr>
          <w:trHeight w:val="736"/>
        </w:trPr>
        <w:tc>
          <w:tcPr>
            <w:tcW w:w="1413" w:type="dxa"/>
            <w:vMerge/>
            <w:tcBorders>
              <w:left w:val="single" w:sz="4" w:space="0" w:color="auto"/>
              <w:bottom w:val="single" w:sz="4" w:space="0" w:color="auto"/>
            </w:tcBorders>
            <w:vAlign w:val="center"/>
            <w:hideMark/>
          </w:tcPr>
          <w:p w14:paraId="1AAE45E5"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ABC330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Changes to network configuration or weights required to generate rate points</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10FEE01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2769527E" w14:textId="77777777" w:rsidTr="00E137D1">
        <w:trPr>
          <w:trHeight w:val="298"/>
        </w:trPr>
        <w:tc>
          <w:tcPr>
            <w:tcW w:w="1413" w:type="dxa"/>
            <w:vMerge/>
            <w:tcBorders>
              <w:left w:val="single" w:sz="4" w:space="0" w:color="auto"/>
              <w:bottom w:val="single" w:sz="4" w:space="0" w:color="auto"/>
            </w:tcBorders>
            <w:vAlign w:val="center"/>
            <w:hideMark/>
          </w:tcPr>
          <w:p w14:paraId="09930F6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9C394F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Peak Memory Usage (Total)</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F360BA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 </w:t>
            </w:r>
          </w:p>
        </w:tc>
      </w:tr>
      <w:tr w:rsidR="003A0A8F" w:rsidRPr="00AF4D36" w14:paraId="0D81C962" w14:textId="77777777" w:rsidTr="00E137D1">
        <w:trPr>
          <w:trHeight w:val="298"/>
        </w:trPr>
        <w:tc>
          <w:tcPr>
            <w:tcW w:w="1413" w:type="dxa"/>
            <w:vMerge/>
            <w:tcBorders>
              <w:left w:val="single" w:sz="4" w:space="0" w:color="auto"/>
              <w:bottom w:val="single" w:sz="4" w:space="0" w:color="auto"/>
            </w:tcBorders>
            <w:vAlign w:val="center"/>
            <w:hideMark/>
          </w:tcPr>
          <w:p w14:paraId="0E8E834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0C4F8DB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Peak Memory Usage (per Model)</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62FC8B8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 </w:t>
            </w:r>
          </w:p>
        </w:tc>
      </w:tr>
      <w:tr w:rsidR="003A0A8F" w:rsidRPr="00AF4D36" w14:paraId="6376A5AB" w14:textId="77777777" w:rsidTr="00E137D1">
        <w:trPr>
          <w:trHeight w:val="298"/>
        </w:trPr>
        <w:tc>
          <w:tcPr>
            <w:tcW w:w="1413" w:type="dxa"/>
            <w:vMerge/>
            <w:tcBorders>
              <w:left w:val="single" w:sz="4" w:space="0" w:color="auto"/>
              <w:bottom w:val="single" w:sz="4" w:space="0" w:color="auto"/>
            </w:tcBorders>
            <w:vAlign w:val="center"/>
            <w:hideMark/>
          </w:tcPr>
          <w:p w14:paraId="47177A6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AC0D94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Border handling</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35B5FC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3A0A8F" w:rsidRPr="00AF4D36" w14:paraId="7BFA6134" w14:textId="77777777" w:rsidTr="00E137D1">
        <w:trPr>
          <w:trHeight w:val="298"/>
        </w:trPr>
        <w:tc>
          <w:tcPr>
            <w:tcW w:w="1413" w:type="dxa"/>
            <w:vMerge/>
            <w:tcBorders>
              <w:left w:val="single" w:sz="4" w:space="0" w:color="auto"/>
              <w:bottom w:val="single" w:sz="4" w:space="0" w:color="auto"/>
            </w:tcBorders>
            <w:vAlign w:val="center"/>
            <w:hideMark/>
          </w:tcPr>
          <w:p w14:paraId="59BE706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9EC079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xml:space="preserve">Other information: </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6EEC580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hAnsi="SimSun" w:cs="Calibri"/>
                <w:color w:val="000000"/>
                <w:sz w:val="20"/>
                <w:lang w:eastAsia="zh-CN"/>
              </w:rPr>
            </w:pPr>
            <w:r w:rsidRPr="00AF4D36">
              <w:rPr>
                <w:rFonts w:ascii="SimSun" w:hAnsi="SimSun" w:cs="Calibri"/>
                <w:color w:val="000000"/>
                <w:sz w:val="20"/>
                <w:lang w:eastAsia="zh-CN"/>
              </w:rPr>
              <w:t> </w:t>
            </w:r>
          </w:p>
        </w:tc>
      </w:tr>
      <w:tr w:rsidR="003A0A8F" w:rsidRPr="00AF4D36" w14:paraId="339BE711" w14:textId="77777777" w:rsidTr="00E137D1">
        <w:trPr>
          <w:trHeight w:val="298"/>
        </w:trPr>
        <w:tc>
          <w:tcPr>
            <w:tcW w:w="1413" w:type="dxa"/>
            <w:vMerge/>
            <w:tcBorders>
              <w:left w:val="single" w:sz="4" w:space="0" w:color="auto"/>
              <w:bottom w:val="single" w:sz="4" w:space="0" w:color="auto"/>
            </w:tcBorders>
            <w:vAlign w:val="center"/>
            <w:hideMark/>
          </w:tcPr>
          <w:p w14:paraId="4F70058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179196D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c>
          <w:tcPr>
            <w:tcW w:w="5121" w:type="dxa"/>
            <w:tcBorders>
              <w:top w:val="nil"/>
              <w:left w:val="single" w:sz="4" w:space="0" w:color="auto"/>
              <w:bottom w:val="single" w:sz="4" w:space="0" w:color="auto"/>
              <w:right w:val="single" w:sz="4" w:space="0" w:color="auto"/>
            </w:tcBorders>
            <w:shd w:val="clear" w:color="auto" w:fill="auto"/>
            <w:vAlign w:val="center"/>
            <w:hideMark/>
          </w:tcPr>
          <w:p w14:paraId="47556F4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r>
    </w:tbl>
    <w:p w14:paraId="36542C13" w14:textId="77777777" w:rsidR="00894022" w:rsidRPr="00AF4D36" w:rsidRDefault="00894022" w:rsidP="00894022">
      <w:pPr>
        <w:rPr>
          <w:lang w:val="en-CA"/>
        </w:rPr>
      </w:pPr>
    </w:p>
    <w:p w14:paraId="5DACC770" w14:textId="77777777" w:rsidR="009F5FB1" w:rsidRPr="00AF4D36" w:rsidRDefault="009F5FB1" w:rsidP="009F5FB1">
      <w:pPr>
        <w:pStyle w:val="Heading2"/>
      </w:pPr>
      <w:bookmarkStart w:id="149" w:name="_Toc179547664"/>
      <w:r w:rsidRPr="00AF4D36">
        <w:t>Encoder</w:t>
      </w:r>
      <w:bookmarkEnd w:id="149"/>
    </w:p>
    <w:p w14:paraId="486BEF66" w14:textId="307E0DE5" w:rsidR="009F5FB1" w:rsidRPr="00AF4D36" w:rsidRDefault="009F5FB1" w:rsidP="009F5FB1">
      <w:r w:rsidRPr="00AF4D36">
        <w:t>The content adaptation is done per RA segment independently and once the model is ready to be deployed, the encoding of the RA segment is also done independently from other segments. Adjacent RA segments have overlapping I-</w:t>
      </w:r>
      <w:proofErr w:type="gramStart"/>
      <w:r w:rsidRPr="00AF4D36">
        <w:t>frames</w:t>
      </w:r>
      <w:proofErr w:type="gramEnd"/>
      <w:r w:rsidRPr="00AF4D36">
        <w:t xml:space="preserve"> and these are filtered using the original LOP</w:t>
      </w:r>
      <w:r w:rsidR="0035565E">
        <w:t>3</w:t>
      </w:r>
      <w:r w:rsidRPr="00AF4D36">
        <w:t xml:space="preserve"> filter.</w:t>
      </w:r>
    </w:p>
    <w:p w14:paraId="00880E24" w14:textId="0103DEAC" w:rsidR="009F5FB1" w:rsidRPr="00AF4D36" w:rsidRDefault="009F5FB1" w:rsidP="009F5FB1">
      <w:r w:rsidRPr="00AF4D36">
        <w:lastRenderedPageBreak/>
        <w:t xml:space="preserve">After a RA segment of a sequence-QP pair has been encoded using the respective adaptive </w:t>
      </w:r>
      <w:r w:rsidR="0035565E">
        <w:t>LOP3</w:t>
      </w:r>
      <w:r w:rsidRPr="00AF4D36">
        <w:t xml:space="preserve"> filter, a decision is performed to determine whether this segment or the one encoded with the anchor configuration (i.e., with the base model) is better in terms of delta PSNR. Therefore, a final merged bitstream may include some RA segments filtered with the original (base) LOP</w:t>
      </w:r>
      <w:r w:rsidR="0035565E">
        <w:t>3</w:t>
      </w:r>
      <w:r w:rsidRPr="00AF4D36">
        <w:t xml:space="preserve"> </w:t>
      </w:r>
      <w:proofErr w:type="gramStart"/>
      <w:r w:rsidRPr="00AF4D36">
        <w:t>filter</w:t>
      </w:r>
      <w:proofErr w:type="gramEnd"/>
      <w:r w:rsidRPr="00AF4D36">
        <w:t xml:space="preserve"> and some RA segments filtered with the adaptive LOP</w:t>
      </w:r>
      <w:r w:rsidR="0035565E">
        <w:t>3</w:t>
      </w:r>
      <w:r w:rsidRPr="00AF4D36">
        <w:t xml:space="preserve"> filter.</w:t>
      </w:r>
    </w:p>
    <w:p w14:paraId="7E932C4D" w14:textId="77777777" w:rsidR="009F5FB1" w:rsidRPr="00AF4D36" w:rsidRDefault="009F5FB1" w:rsidP="009F5FB1">
      <w:pPr>
        <w:pStyle w:val="Heading2"/>
      </w:pPr>
      <w:bookmarkStart w:id="150" w:name="_Toc179547665"/>
      <w:r w:rsidRPr="00AF4D36">
        <w:t>Decoder</w:t>
      </w:r>
      <w:bookmarkEnd w:id="150"/>
    </w:p>
    <w:p w14:paraId="436F48ED" w14:textId="7C92CC2F" w:rsidR="0035565E" w:rsidRDefault="009F5FB1" w:rsidP="00894022">
      <w:r w:rsidRPr="00AF4D36">
        <w:t>When the decoder parses an NNFU APS, the reconstruction of the overfitted LOP</w:t>
      </w:r>
      <w:r w:rsidR="0035565E">
        <w:t>3</w:t>
      </w:r>
      <w:r w:rsidRPr="00AF4D36">
        <w:t xml:space="preserve"> filter is triggered. The process relies on the original (base) LOP</w:t>
      </w:r>
      <w:r w:rsidR="0035565E">
        <w:t>3</w:t>
      </w:r>
      <w:r w:rsidRPr="00AF4D36">
        <w:t xml:space="preserve"> filter and the decoded NNR bitstream carried within the NNFU APS.</w:t>
      </w:r>
    </w:p>
    <w:p w14:paraId="437B2C47" w14:textId="15F8DE5E" w:rsidR="0035565E" w:rsidRDefault="0035565E" w:rsidP="0035565E">
      <w:pPr>
        <w:pStyle w:val="Heading2"/>
      </w:pPr>
      <w:bookmarkStart w:id="151" w:name="_Toc179547666"/>
      <w:r>
        <w:t>Other loop filters</w:t>
      </w:r>
      <w:bookmarkEnd w:id="151"/>
    </w:p>
    <w:p w14:paraId="71493CDC" w14:textId="27A8C58B" w:rsidR="0035565E" w:rsidRPr="0035565E" w:rsidRDefault="0035565E" w:rsidP="00BF1EE0">
      <w:r>
        <w:t>Content-adaptability is also supported for VLOP and LOP2 loop-filters.</w:t>
      </w:r>
    </w:p>
    <w:p w14:paraId="60C6F480" w14:textId="77777777" w:rsidR="009F5FB1" w:rsidRPr="009F5FB1" w:rsidRDefault="009F5FB1" w:rsidP="00894022"/>
    <w:p w14:paraId="559E5D86" w14:textId="61499147" w:rsidR="00AB77C1" w:rsidRPr="00AB77C1" w:rsidRDefault="00D9242A" w:rsidP="00AB77C1">
      <w:pPr>
        <w:pStyle w:val="Heading2"/>
      </w:pPr>
      <w:bookmarkStart w:id="152" w:name="_Toc179547667"/>
      <w:r>
        <w:t>Content-adaptive neural network post-filter</w:t>
      </w:r>
      <w:bookmarkEnd w:id="152"/>
    </w:p>
    <w:p w14:paraId="7704F379" w14:textId="4017BF74" w:rsidR="00D9242A" w:rsidRDefault="00D9242A" w:rsidP="00D9242A">
      <w:pPr>
        <w:pStyle w:val="Heading3"/>
      </w:pPr>
      <w:bookmarkStart w:id="153" w:name="_Toc179547668"/>
      <w:r>
        <w:t>Neural network</w:t>
      </w:r>
      <w:bookmarkEnd w:id="153"/>
    </w:p>
    <w:p w14:paraId="64959BCC" w14:textId="1085EC09" w:rsidR="00E73C89" w:rsidRDefault="000B0E14" w:rsidP="00E73C89">
      <w:pPr>
        <w:rPr>
          <w:szCs w:val="22"/>
          <w:lang w:val="en-GB"/>
        </w:rPr>
      </w:pPr>
      <w:r>
        <w:rPr>
          <w:szCs w:val="22"/>
        </w:rPr>
        <w:fldChar w:fldCharType="begin"/>
      </w:r>
      <w:r>
        <w:rPr>
          <w:szCs w:val="22"/>
          <w:lang w:val="en-GB"/>
        </w:rPr>
        <w:instrText xml:space="preserve"> REF _Ref144730052 \h </w:instrText>
      </w:r>
      <w:r>
        <w:rPr>
          <w:szCs w:val="22"/>
        </w:rPr>
      </w:r>
      <w:r>
        <w:rPr>
          <w:szCs w:val="22"/>
        </w:rPr>
        <w:fldChar w:fldCharType="separate"/>
      </w:r>
      <w:r w:rsidR="00B3215D">
        <w:t xml:space="preserve">Figure </w:t>
      </w:r>
      <w:r w:rsidR="00B3215D">
        <w:rPr>
          <w:noProof/>
        </w:rPr>
        <w:t>6</w:t>
      </w:r>
      <w:r>
        <w:rPr>
          <w:szCs w:val="22"/>
        </w:rPr>
        <w:fldChar w:fldCharType="end"/>
      </w:r>
      <w:r>
        <w:rPr>
          <w:szCs w:val="22"/>
        </w:rPr>
        <w:t xml:space="preserve"> </w:t>
      </w:r>
      <w:r w:rsidR="00D9242A">
        <w:rPr>
          <w:szCs w:val="22"/>
          <w:lang w:val="en-GB"/>
        </w:rPr>
        <w:t xml:space="preserve">shows the architecture of the NN. </w:t>
      </w:r>
      <w:r w:rsidR="00E73C89">
        <w:rPr>
          <w:szCs w:val="22"/>
          <w:lang w:val="en-GB"/>
        </w:rPr>
        <w:t>The input consists of the reconstructed luma and chroma samples, as well as the strength control value</w:t>
      </w:r>
      <w:r w:rsidR="00B65A13">
        <w:rPr>
          <w:szCs w:val="22"/>
          <w:lang w:val="en-GB"/>
        </w:rPr>
        <w:t xml:space="preserve"> </w:t>
      </w:r>
      <w:proofErr w:type="spellStart"/>
      <w:r w:rsidR="00185D77">
        <w:rPr>
          <w:szCs w:val="22"/>
          <w:lang w:val="en-GB"/>
        </w:rPr>
        <w:t>SliceQP</w:t>
      </w:r>
      <w:r w:rsidR="00185D77" w:rsidRPr="00C248CE">
        <w:rPr>
          <w:szCs w:val="22"/>
          <w:vertAlign w:val="subscript"/>
          <w:lang w:val="en-GB"/>
        </w:rPr>
        <w:t>Y</w:t>
      </w:r>
      <w:proofErr w:type="spellEnd"/>
      <w:r w:rsidR="00E73C89">
        <w:rPr>
          <w:szCs w:val="22"/>
          <w:lang w:val="en-GB"/>
        </w:rPr>
        <w:t>.</w:t>
      </w:r>
    </w:p>
    <w:p w14:paraId="7BABA4F5" w14:textId="20C5F004" w:rsidR="00D9242A" w:rsidRDefault="00D9242A">
      <w:pPr>
        <w:rPr>
          <w:szCs w:val="22"/>
          <w:lang w:val="en-GB"/>
        </w:rPr>
      </w:pPr>
      <w:r>
        <w:rPr>
          <w:szCs w:val="22"/>
          <w:lang w:val="en-GB"/>
        </w:rPr>
        <w:t>The</w:t>
      </w:r>
      <w:r w:rsidR="00E73C89">
        <w:rPr>
          <w:szCs w:val="22"/>
          <w:lang w:val="en-GB"/>
        </w:rPr>
        <w:t xml:space="preserve"> architecture also includes multiplier parameters, which are applied after the bias</w:t>
      </w:r>
      <w:r>
        <w:rPr>
          <w:szCs w:val="22"/>
          <w:lang w:val="en-GB"/>
        </w:rPr>
        <w:t xml:space="preserve"> is added to the convolution result:</w:t>
      </w:r>
    </w:p>
    <w:p w14:paraId="13911096" w14:textId="77777777" w:rsidR="00D9242A" w:rsidRDefault="00D9242A" w:rsidP="00D9242A">
      <w:pPr>
        <w:rPr>
          <w:szCs w:val="22"/>
          <w:lang w:val="en-GB"/>
        </w:rPr>
      </w:pPr>
      <m:oMathPara>
        <m:oMath>
          <m:r>
            <w:rPr>
              <w:rFonts w:ascii="Cambria Math" w:hAnsi="Cambria Math"/>
              <w:lang w:val="en-GB"/>
            </w:rPr>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r>
            <m:rPr>
              <m:sty m:val="p"/>
            </m:rPr>
            <w:rPr>
              <w:rFonts w:ascii="Cambria Math" w:hAnsi="Cambria Math"/>
              <w:szCs w:val="22"/>
              <w:lang w:val="en-GB"/>
            </w:rPr>
            <w:br/>
          </m:r>
        </m:oMath>
      </m:oMathPara>
      <w:r>
        <w:rPr>
          <w:szCs w:val="22"/>
          <w:lang w:val="en-GB"/>
        </w:rPr>
        <w:t xml:space="preserve">where </w:t>
      </w:r>
      <m:oMath>
        <m:r>
          <w:rPr>
            <w:rFonts w:ascii="Cambria Math" w:hAnsi="Cambria Math"/>
            <w:szCs w:val="22"/>
            <w:lang w:val="en-GB"/>
          </w:rPr>
          <m:t>W</m:t>
        </m:r>
      </m:oMath>
      <w:r>
        <w:rPr>
          <w:szCs w:val="22"/>
          <w:lang w:val="en-GB"/>
        </w:rPr>
        <w:t xml:space="preserve"> is the kernel, </w:t>
      </w:r>
      <m:oMath>
        <m:r>
          <w:rPr>
            <w:rFonts w:ascii="Cambria Math" w:hAnsi="Cambria Math"/>
            <w:szCs w:val="22"/>
            <w:lang w:val="en-GB"/>
          </w:rPr>
          <m:t>*</m:t>
        </m:r>
      </m:oMath>
      <w:r>
        <w:rPr>
          <w:szCs w:val="22"/>
          <w:lang w:val="en-GB"/>
        </w:rPr>
        <w:t xml:space="preserve"> is the convolution operator, </w:t>
      </w:r>
      <m:oMath>
        <m:r>
          <w:rPr>
            <w:rFonts w:ascii="Cambria Math" w:hAnsi="Cambria Math"/>
            <w:szCs w:val="22"/>
            <w:lang w:val="en-GB"/>
          </w:rPr>
          <m:t>x</m:t>
        </m:r>
      </m:oMath>
      <w:r>
        <w:rPr>
          <w:szCs w:val="22"/>
          <w:lang w:val="en-GB"/>
        </w:rPr>
        <w:t xml:space="preserve"> is the input, </w:t>
      </w:r>
      <m:oMath>
        <m:r>
          <w:rPr>
            <w:rFonts w:ascii="Cambria Math" w:hAnsi="Cambria Math"/>
            <w:szCs w:val="22"/>
            <w:lang w:val="en-GB"/>
          </w:rPr>
          <m:t>b</m:t>
        </m:r>
      </m:oMath>
      <w:r>
        <w:rPr>
          <w:szCs w:val="22"/>
          <w:lang w:val="en-GB"/>
        </w:rPr>
        <w:t xml:space="preserve"> is the bias, </w:t>
      </w:r>
      <m:oMath>
        <m:r>
          <w:rPr>
            <w:rFonts w:ascii="Cambria Math" w:hAnsi="Cambria Math"/>
            <w:szCs w:val="22"/>
            <w:lang w:val="en-GB"/>
          </w:rPr>
          <m:t>m</m:t>
        </m:r>
      </m:oMath>
      <w:r>
        <w:rPr>
          <w:szCs w:val="22"/>
          <w:lang w:val="en-GB"/>
        </w:rPr>
        <w:t xml:space="preserve"> is the multiplier and </w:t>
      </w:r>
      <m:oMath>
        <m:r>
          <w:rPr>
            <w:rFonts w:ascii="Cambria Math" w:hAnsi="Cambria Math"/>
            <w:szCs w:val="22"/>
            <w:lang w:val="en-GB"/>
          </w:rPr>
          <m:t>σ</m:t>
        </m:r>
      </m:oMath>
      <w:r>
        <w:rPr>
          <w:szCs w:val="22"/>
          <w:lang w:val="en-GB"/>
        </w:rPr>
        <w:t xml:space="preserve"> is the activation function.</w:t>
      </w:r>
    </w:p>
    <w:p w14:paraId="639503CD" w14:textId="77777777" w:rsidR="00AE4385" w:rsidRDefault="00AE4385" w:rsidP="00C248CE">
      <w:pPr>
        <w:keepNext/>
        <w:jc w:val="center"/>
      </w:pPr>
      <w:r>
        <w:rPr>
          <w:noProof/>
        </w:rPr>
        <w:drawing>
          <wp:inline distT="0" distB="0" distL="0" distR="0" wp14:anchorId="5838BD32" wp14:editId="0C00305F">
            <wp:extent cx="5943600" cy="1729105"/>
            <wp:effectExtent l="0" t="0" r="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1729105"/>
                    </a:xfrm>
                    <a:prstGeom prst="rect">
                      <a:avLst/>
                    </a:prstGeom>
                  </pic:spPr>
                </pic:pic>
              </a:graphicData>
            </a:graphic>
          </wp:inline>
        </w:drawing>
      </w:r>
    </w:p>
    <w:p w14:paraId="11FD95B1" w14:textId="57C7C4A0" w:rsidR="00AE4385" w:rsidRDefault="00AE4385" w:rsidP="00C248CE">
      <w:pPr>
        <w:pStyle w:val="Caption"/>
        <w:jc w:val="center"/>
        <w:rPr>
          <w:szCs w:val="22"/>
          <w:lang w:val="en-GB"/>
        </w:rPr>
      </w:pPr>
      <w:bookmarkStart w:id="154" w:name="_Ref144730052"/>
      <w:bookmarkStart w:id="155" w:name="_Hlk129097774"/>
      <w:r>
        <w:t xml:space="preserve">Figure </w:t>
      </w:r>
      <w:r w:rsidR="00533333">
        <w:fldChar w:fldCharType="begin"/>
      </w:r>
      <w:r w:rsidR="00533333">
        <w:instrText xml:space="preserve"> SEQ Figure \* ARABIC </w:instrText>
      </w:r>
      <w:r w:rsidR="00533333">
        <w:fldChar w:fldCharType="separate"/>
      </w:r>
      <w:r w:rsidR="00533333">
        <w:rPr>
          <w:noProof/>
        </w:rPr>
        <w:t>8</w:t>
      </w:r>
      <w:r w:rsidR="00533333">
        <w:rPr>
          <w:noProof/>
        </w:rPr>
        <w:fldChar w:fldCharType="end"/>
      </w:r>
      <w:bookmarkEnd w:id="154"/>
      <w:r>
        <w:t>. Architecture of the content-adaptive post-filter</w:t>
      </w:r>
    </w:p>
    <w:bookmarkEnd w:id="155"/>
    <w:p w14:paraId="1C00E535" w14:textId="7ABF77C0" w:rsidR="008B6BBB" w:rsidRDefault="00E73C89" w:rsidP="00D9242A">
      <w:pPr>
        <w:rPr>
          <w:lang w:val="en-CA"/>
        </w:rPr>
      </w:pPr>
      <w:r>
        <w:rPr>
          <w:lang w:val="en-CA"/>
        </w:rPr>
        <w:t>Since</w:t>
      </w:r>
      <w:r w:rsidR="00C54C8A">
        <w:rPr>
          <w:lang w:val="en-CA"/>
        </w:rPr>
        <w:t xml:space="preserve"> the luma and chroma </w:t>
      </w:r>
      <w:r>
        <w:rPr>
          <w:lang w:val="en-CA"/>
        </w:rPr>
        <w:t xml:space="preserve">components </w:t>
      </w:r>
      <w:r w:rsidR="00C54C8A">
        <w:rPr>
          <w:lang w:val="en-CA"/>
        </w:rPr>
        <w:t xml:space="preserve">have different resolutions, the input luma component is split into 4 channels following the pixel unshuffled operation. </w:t>
      </w:r>
      <w:r w:rsidR="00E30EC8">
        <w:rPr>
          <w:lang w:val="en-CA"/>
        </w:rPr>
        <w:t xml:space="preserve">Similarly, </w:t>
      </w:r>
      <w:r w:rsidR="005F095B">
        <w:rPr>
          <w:lang w:val="en-CA"/>
        </w:rPr>
        <w:t>t</w:t>
      </w:r>
      <w:r w:rsidR="00E30EC8">
        <w:rPr>
          <w:lang w:val="en-CA"/>
        </w:rPr>
        <w:t xml:space="preserve">he final </w:t>
      </w:r>
      <w:r w:rsidR="00C54C8A">
        <w:rPr>
          <w:lang w:val="en-CA"/>
        </w:rPr>
        <w:t>output luma component is brought back to the real resolution by applying the pixel shuffle operation.</w:t>
      </w:r>
      <w:r w:rsidR="008B6BBB">
        <w:rPr>
          <w:lang w:val="en-CA"/>
        </w:rPr>
        <w:t xml:space="preserve"> </w:t>
      </w:r>
    </w:p>
    <w:p w14:paraId="21B7D4CC" w14:textId="1E620740" w:rsidR="004F6DF0" w:rsidRDefault="004F6DF0" w:rsidP="004F6DF0">
      <w:pPr>
        <w:pStyle w:val="Heading3"/>
        <w:rPr>
          <w:lang w:val="en-CA"/>
        </w:rPr>
      </w:pPr>
      <w:bookmarkStart w:id="156" w:name="_Toc179547669"/>
      <w:r>
        <w:rPr>
          <w:lang w:val="en-CA"/>
        </w:rPr>
        <w:t>Content adaptation</w:t>
      </w:r>
      <w:bookmarkEnd w:id="156"/>
    </w:p>
    <w:p w14:paraId="78CF98E4" w14:textId="30FF3385" w:rsidR="005F095B" w:rsidRPr="004F6DF0" w:rsidRDefault="005F095B">
      <w:pPr>
        <w:rPr>
          <w:lang w:val="en-CA"/>
        </w:rPr>
      </w:pPr>
      <w:r>
        <w:rPr>
          <w:lang w:val="en-CA"/>
        </w:rPr>
        <w:t xml:space="preserve">The content-adaptive post-filter includes four base filters trained offline. The content adaptation is achieved by over-fitting one </w:t>
      </w:r>
      <w:r w:rsidR="00824A64">
        <w:rPr>
          <w:lang w:val="en-CA"/>
        </w:rPr>
        <w:t xml:space="preserve">of </w:t>
      </w:r>
      <w:r>
        <w:rPr>
          <w:lang w:val="en-CA"/>
        </w:rPr>
        <w:t xml:space="preserve">them on the test content. The over-fitting is done at the encoder side and only </w:t>
      </w:r>
      <w:r w:rsidR="00824A64">
        <w:rPr>
          <w:lang w:val="en-CA"/>
        </w:rPr>
        <w:t xml:space="preserve">for </w:t>
      </w:r>
      <w:r>
        <w:rPr>
          <w:lang w:val="en-CA"/>
        </w:rPr>
        <w:t xml:space="preserve">the multiplier parameters. To recreate the over-fitted model at the decoder end, the resulting </w:t>
      </w:r>
      <w:r w:rsidR="00E73C89">
        <w:rPr>
          <w:lang w:val="en-CA"/>
        </w:rPr>
        <w:t>weight-update (difference between base multiplier</w:t>
      </w:r>
      <w:r w:rsidR="00824A64">
        <w:rPr>
          <w:lang w:val="en-CA"/>
        </w:rPr>
        <w:t>s</w:t>
      </w:r>
      <w:r w:rsidR="00E73C89">
        <w:rPr>
          <w:lang w:val="en-CA"/>
        </w:rPr>
        <w:t xml:space="preserve"> and over-fitted multipliers) is coded with </w:t>
      </w:r>
      <w:r w:rsidR="009B1306">
        <w:rPr>
          <w:lang w:val="en-CA"/>
        </w:rPr>
        <w:t xml:space="preserve">Neural Network compression </w:t>
      </w:r>
      <w:r w:rsidR="009B1306">
        <w:rPr>
          <w:lang w:val="en-CA"/>
        </w:rPr>
        <w:lastRenderedPageBreak/>
        <w:t xml:space="preserve">and Representation (NNR) </w:t>
      </w:r>
      <w:r>
        <w:rPr>
          <w:lang w:val="en-CA"/>
        </w:rPr>
        <w:t xml:space="preserve">standard </w:t>
      </w:r>
      <w:r w:rsidR="00E73C89">
        <w:rPr>
          <w:lang w:val="en-CA"/>
        </w:rPr>
        <w:t>and sent within a Neural Network Post Filter Characteristics (NNPFC) SEI message.</w:t>
      </w:r>
    </w:p>
    <w:p w14:paraId="75ABCBE0" w14:textId="6F5FBE8A" w:rsidR="00C54C8A" w:rsidRDefault="004F6DF0" w:rsidP="00C248CE">
      <w:pPr>
        <w:pStyle w:val="Heading3"/>
        <w:rPr>
          <w:lang w:val="en-GB"/>
        </w:rPr>
      </w:pPr>
      <w:bookmarkStart w:id="157" w:name="_Toc179547670"/>
      <w:r>
        <w:rPr>
          <w:lang w:val="en-GB"/>
        </w:rPr>
        <w:t>Inference details</w:t>
      </w:r>
      <w:bookmarkEnd w:id="157"/>
    </w:p>
    <w:p w14:paraId="0B840508" w14:textId="6B95742F" w:rsidR="004F6DF0" w:rsidRDefault="005F095B" w:rsidP="00D9242A">
      <w:pPr>
        <w:rPr>
          <w:lang w:val="en-GB"/>
        </w:rPr>
      </w:pPr>
      <w:r>
        <w:rPr>
          <w:lang w:val="en-GB"/>
        </w:rPr>
        <w:fldChar w:fldCharType="begin"/>
      </w:r>
      <w:r>
        <w:rPr>
          <w:lang w:val="en-GB"/>
        </w:rPr>
        <w:instrText xml:space="preserve"> REF _Ref127784750 \h </w:instrText>
      </w:r>
      <w:r>
        <w:rPr>
          <w:lang w:val="en-GB"/>
        </w:rPr>
      </w:r>
      <w:r>
        <w:rPr>
          <w:lang w:val="en-GB"/>
        </w:rPr>
        <w:fldChar w:fldCharType="separate"/>
      </w:r>
      <w:r w:rsidR="00B3215D">
        <w:t xml:space="preserve">Table </w:t>
      </w:r>
      <w:r w:rsidR="00B3215D">
        <w:rPr>
          <w:noProof/>
        </w:rPr>
        <w:t>III</w:t>
      </w:r>
      <w:r>
        <w:rPr>
          <w:lang w:val="en-GB"/>
        </w:rPr>
        <w:fldChar w:fldCharType="end"/>
      </w:r>
      <w:r>
        <w:rPr>
          <w:lang w:val="en-GB"/>
        </w:rPr>
        <w:t xml:space="preserve"> shows the network information in inference stage when using SADL int16</w:t>
      </w:r>
      <w:r w:rsidR="004407EF">
        <w:rPr>
          <w:lang w:val="en-GB"/>
        </w:rPr>
        <w:t xml:space="preserve"> </w:t>
      </w:r>
      <w:proofErr w:type="gramStart"/>
      <w:r w:rsidR="004407EF">
        <w:rPr>
          <w:lang w:val="en-GB"/>
        </w:rPr>
        <w:t>fixed-precision</w:t>
      </w:r>
      <w:proofErr w:type="gramEnd"/>
      <w:r>
        <w:rPr>
          <w:lang w:val="en-GB"/>
        </w:rPr>
        <w:t>.</w:t>
      </w:r>
    </w:p>
    <w:p w14:paraId="63F5E62C" w14:textId="07B2A122" w:rsidR="002608DC" w:rsidRDefault="004407EF" w:rsidP="002608DC">
      <w:pPr>
        <w:rPr>
          <w:szCs w:val="22"/>
          <w:lang w:val="en-GB"/>
        </w:rPr>
      </w:pPr>
      <w:r>
        <w:rPr>
          <w:lang w:val="en-GB"/>
        </w:rPr>
        <w:t xml:space="preserve">The content-adaptive post-filter </w:t>
      </w:r>
      <w:r w:rsidR="00CC4195">
        <w:rPr>
          <w:lang w:val="en-GB"/>
        </w:rPr>
        <w:t xml:space="preserve">includes the signalling of two NNPFC SEI messages (one </w:t>
      </w:r>
      <w:r w:rsidR="004A4F86">
        <w:rPr>
          <w:lang w:val="en-GB"/>
        </w:rPr>
        <w:t>with the characteristics of</w:t>
      </w:r>
      <w:r w:rsidR="00CC4195">
        <w:rPr>
          <w:lang w:val="en-GB"/>
        </w:rPr>
        <w:t xml:space="preserve"> the base model and </w:t>
      </w:r>
      <w:r>
        <w:rPr>
          <w:lang w:val="en-GB"/>
        </w:rPr>
        <w:t xml:space="preserve">one </w:t>
      </w:r>
      <w:r w:rsidR="004A4F86">
        <w:rPr>
          <w:lang w:val="en-GB"/>
        </w:rPr>
        <w:t xml:space="preserve">with </w:t>
      </w:r>
      <w:r>
        <w:rPr>
          <w:lang w:val="en-GB"/>
        </w:rPr>
        <w:t xml:space="preserve">the </w:t>
      </w:r>
      <w:r w:rsidR="00484DCE">
        <w:rPr>
          <w:lang w:val="en-GB"/>
        </w:rPr>
        <w:t xml:space="preserve">NNR </w:t>
      </w:r>
      <w:r>
        <w:rPr>
          <w:lang w:val="en-GB"/>
        </w:rPr>
        <w:t xml:space="preserve">weight-update) and </w:t>
      </w:r>
      <w:r w:rsidR="00CC4195">
        <w:rPr>
          <w:lang w:val="en-GB"/>
        </w:rPr>
        <w:t xml:space="preserve">one </w:t>
      </w:r>
      <w:r>
        <w:rPr>
          <w:lang w:val="en-GB"/>
        </w:rPr>
        <w:t>Neural Network Post Filter Activation (NNPFA) SEI message. The latter activates/enables a</w:t>
      </w:r>
      <w:r w:rsidR="00CC4195">
        <w:rPr>
          <w:lang w:val="en-GB"/>
        </w:rPr>
        <w:t>n</w:t>
      </w:r>
      <w:r>
        <w:rPr>
          <w:lang w:val="en-GB"/>
        </w:rPr>
        <w:t xml:space="preserve"> NN post-filter </w:t>
      </w:r>
      <w:r w:rsidR="00CC4195">
        <w:rPr>
          <w:lang w:val="en-GB"/>
        </w:rPr>
        <w:t>for the whole video encoded video sequence</w:t>
      </w:r>
      <w:r w:rsidR="002608DC">
        <w:rPr>
          <w:szCs w:val="22"/>
          <w:lang w:val="en-GB"/>
        </w:rPr>
        <w:t>.</w:t>
      </w:r>
    </w:p>
    <w:p w14:paraId="15750D0D" w14:textId="77777777" w:rsidR="002608DC" w:rsidRDefault="002608DC" w:rsidP="00D9242A">
      <w:pPr>
        <w:rPr>
          <w:lang w:val="en-GB"/>
        </w:rPr>
      </w:pPr>
    </w:p>
    <w:p w14:paraId="3B59DC25" w14:textId="4F8426A1" w:rsidR="004F6DF0" w:rsidRDefault="004F6DF0" w:rsidP="00C248CE">
      <w:pPr>
        <w:pStyle w:val="Caption"/>
        <w:keepNext/>
      </w:pPr>
      <w:bookmarkStart w:id="158" w:name="_Ref127784750"/>
      <w:r>
        <w:t xml:space="preserve">Table </w:t>
      </w:r>
      <w:r w:rsidR="00B3215D">
        <w:fldChar w:fldCharType="begin"/>
      </w:r>
      <w:r w:rsidR="00B3215D">
        <w:instrText xml:space="preserve"> SEQ Table \* ROMAN </w:instrText>
      </w:r>
      <w:r w:rsidR="00B3215D">
        <w:fldChar w:fldCharType="separate"/>
      </w:r>
      <w:r w:rsidR="00B3215D">
        <w:rPr>
          <w:noProof/>
        </w:rPr>
        <w:t>III</w:t>
      </w:r>
      <w:r w:rsidR="00B3215D">
        <w:rPr>
          <w:noProof/>
        </w:rPr>
        <w:fldChar w:fldCharType="end"/>
      </w:r>
      <w:bookmarkEnd w:id="158"/>
      <w:r>
        <w:t xml:space="preserve">. </w:t>
      </w:r>
      <w:r w:rsidRPr="00E91F69">
        <w:t xml:space="preserve">Network Information of </w:t>
      </w:r>
      <w:r>
        <w:t>the content-adaptive post-filter in inference stage</w:t>
      </w:r>
    </w:p>
    <w:tbl>
      <w:tblPr>
        <w:tblW w:w="9340" w:type="dxa"/>
        <w:tblLook w:val="04A0" w:firstRow="1" w:lastRow="0" w:firstColumn="1" w:lastColumn="0" w:noHBand="0" w:noVBand="1"/>
      </w:tblPr>
      <w:tblGrid>
        <w:gridCol w:w="1250"/>
        <w:gridCol w:w="4532"/>
        <w:gridCol w:w="3558"/>
      </w:tblGrid>
      <w:tr w:rsidR="008B6BBB" w:rsidRPr="00D4419A" w14:paraId="5249A56D" w14:textId="77777777" w:rsidTr="00FB5AFF">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04716FC"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8B6BBB" w:rsidRPr="00D4419A" w14:paraId="638D97C7" w14:textId="77777777" w:rsidTr="00FB5AFF">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5C254E"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01011F4"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8B6BBB" w:rsidRPr="00D4419A" w14:paraId="2E42D49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4A049AD6"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B4F303" w14:textId="389F4FD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11DB89D1" w14:textId="5546CA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CPU only</w:t>
            </w:r>
          </w:p>
        </w:tc>
      </w:tr>
      <w:tr w:rsidR="008B6BBB" w:rsidRPr="00D4419A" w14:paraId="721D67F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4E29180"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2F4C3E1" w14:textId="690440A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30B4330" w14:textId="1A38B7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SADL</w:t>
            </w:r>
          </w:p>
        </w:tc>
      </w:tr>
      <w:tr w:rsidR="008B6BBB" w:rsidRPr="00D4419A" w14:paraId="058BBF5D"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6D2A85A2"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3559177" w14:textId="73841FA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54BA2E36" w14:textId="7B9300F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B447701"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D38FBE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E255BDB" w14:textId="0A7D301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2A41D992" w14:textId="2C4B854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0539FDE3"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4C962759"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7704DD6" w14:textId="35B6DB46"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Pr>
                <w:color w:val="000000"/>
                <w:sz w:val="20"/>
                <w:lang w:val="en-GB" w:eastAsia="en-GB"/>
              </w:rPr>
              <w:t>Number of Parameters (Each Model)</w:t>
            </w:r>
          </w:p>
        </w:tc>
        <w:tc>
          <w:tcPr>
            <w:tcW w:w="3558" w:type="dxa"/>
            <w:tcBorders>
              <w:top w:val="nil"/>
              <w:left w:val="nil"/>
              <w:bottom w:val="single" w:sz="8" w:space="0" w:color="auto"/>
              <w:right w:val="single" w:sz="8" w:space="0" w:color="auto"/>
            </w:tcBorders>
            <w:shd w:val="clear" w:color="auto" w:fill="auto"/>
            <w:noWrap/>
            <w:vAlign w:val="center"/>
            <w:hideMark/>
          </w:tcPr>
          <w:p w14:paraId="6A66CFAD" w14:textId="774FFE2E"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bookmarkStart w:id="159" w:name="OLE_LINK1"/>
            <w:r>
              <w:rPr>
                <w:color w:val="000000"/>
                <w:sz w:val="20"/>
                <w:lang w:val="en-GB" w:eastAsia="en-GB"/>
              </w:rPr>
              <w:t>109068</w:t>
            </w:r>
            <w:bookmarkEnd w:id="159"/>
          </w:p>
        </w:tc>
      </w:tr>
      <w:tr w:rsidR="008B6BBB" w:rsidRPr="00D4419A" w14:paraId="394E140D" w14:textId="77777777" w:rsidTr="00C248CE">
        <w:trPr>
          <w:trHeight w:val="240"/>
        </w:trPr>
        <w:tc>
          <w:tcPr>
            <w:tcW w:w="1250" w:type="dxa"/>
            <w:vMerge/>
            <w:tcBorders>
              <w:top w:val="nil"/>
              <w:left w:val="single" w:sz="8" w:space="0" w:color="auto"/>
              <w:bottom w:val="nil"/>
              <w:right w:val="single" w:sz="8" w:space="0" w:color="auto"/>
            </w:tcBorders>
            <w:vAlign w:val="center"/>
          </w:tcPr>
          <w:p w14:paraId="1CCD9F5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767B1F1" w14:textId="2229151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Number of Parameters (All Models)</w:t>
            </w:r>
          </w:p>
        </w:tc>
        <w:tc>
          <w:tcPr>
            <w:tcW w:w="3558" w:type="dxa"/>
            <w:tcBorders>
              <w:top w:val="nil"/>
              <w:left w:val="nil"/>
              <w:bottom w:val="single" w:sz="8" w:space="0" w:color="auto"/>
              <w:right w:val="single" w:sz="8" w:space="0" w:color="auto"/>
            </w:tcBorders>
            <w:shd w:val="clear" w:color="auto" w:fill="auto"/>
            <w:noWrap/>
            <w:vAlign w:val="center"/>
          </w:tcPr>
          <w:p w14:paraId="00222766" w14:textId="35A0348D" w:rsidR="008B6BBB"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val="en-GB" w:eastAsia="en-GB"/>
              </w:rPr>
              <w:t>436272 (x4)</w:t>
            </w:r>
          </w:p>
        </w:tc>
      </w:tr>
      <w:tr w:rsidR="008B6BBB" w:rsidRPr="00D4419A" w14:paraId="278EA12B"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0363FFB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558178" w14:textId="49FB057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Parameter Precision (Bits)</w:t>
            </w:r>
          </w:p>
        </w:tc>
        <w:tc>
          <w:tcPr>
            <w:tcW w:w="3558" w:type="dxa"/>
            <w:tcBorders>
              <w:top w:val="nil"/>
              <w:left w:val="nil"/>
              <w:bottom w:val="single" w:sz="8" w:space="0" w:color="auto"/>
              <w:right w:val="single" w:sz="8" w:space="0" w:color="auto"/>
            </w:tcBorders>
            <w:shd w:val="clear" w:color="auto" w:fill="auto"/>
            <w:noWrap/>
            <w:vAlign w:val="center"/>
            <w:hideMark/>
          </w:tcPr>
          <w:p w14:paraId="6316DB08" w14:textId="77777777" w:rsidR="008B6BBB" w:rsidRDefault="008B6BBB" w:rsidP="008B6BBB">
            <w:pPr>
              <w:tabs>
                <w:tab w:val="clear" w:pos="360"/>
              </w:tabs>
              <w:overflowPunct/>
              <w:autoSpaceDE/>
              <w:adjustRightInd/>
              <w:spacing w:before="0"/>
              <w:jc w:val="left"/>
              <w:rPr>
                <w:color w:val="000000"/>
                <w:sz w:val="20"/>
                <w:lang w:val="en-GB" w:eastAsia="en-GB"/>
              </w:rPr>
            </w:pPr>
            <w:r>
              <w:rPr>
                <w:color w:val="000000"/>
                <w:sz w:val="20"/>
                <w:lang w:val="en-GB" w:eastAsia="en-GB"/>
              </w:rPr>
              <w:t>16</w:t>
            </w:r>
          </w:p>
          <w:p w14:paraId="497EFBCC" w14:textId="3A2CC88F"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p>
        </w:tc>
      </w:tr>
      <w:tr w:rsidR="008B6BBB" w:rsidRPr="00D4419A" w14:paraId="337D8D35"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25C9C33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52F197" w14:textId="196460C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21E67B7" w14:textId="15DB1348"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rPr>
              <w:t>0,832122803</w:t>
            </w:r>
          </w:p>
        </w:tc>
      </w:tr>
      <w:tr w:rsidR="008B6BBB" w:rsidRPr="00D4419A" w14:paraId="4C69C6E8"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729EE6C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508F0F5" w14:textId="1C96FD3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Multiply Accumulate (</w:t>
            </w:r>
            <w:proofErr w:type="spellStart"/>
            <w:r>
              <w:rPr>
                <w:sz w:val="20"/>
                <w:lang w:val="en-GB" w:eastAsia="en-GB"/>
              </w:rPr>
              <w:t>kMAC</w:t>
            </w:r>
            <w:proofErr w:type="spellEnd"/>
            <w:r>
              <w:rPr>
                <w:sz w:val="20"/>
                <w:lang w:val="en-GB" w:eastAsia="en-GB"/>
              </w:rPr>
              <w:t>/pixel)</w:t>
            </w:r>
          </w:p>
        </w:tc>
        <w:tc>
          <w:tcPr>
            <w:tcW w:w="3558" w:type="dxa"/>
            <w:tcBorders>
              <w:top w:val="nil"/>
              <w:left w:val="nil"/>
              <w:bottom w:val="single" w:sz="8" w:space="0" w:color="auto"/>
              <w:right w:val="single" w:sz="8" w:space="0" w:color="auto"/>
            </w:tcBorders>
            <w:shd w:val="clear" w:color="auto" w:fill="auto"/>
            <w:noWrap/>
            <w:vAlign w:val="bottom"/>
            <w:hideMark/>
          </w:tcPr>
          <w:p w14:paraId="44B770A8" w14:textId="54E3AE41"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themeColor="text1"/>
                <w:sz w:val="20"/>
                <w:lang w:val="en-GB" w:eastAsia="en-GB"/>
              </w:rPr>
              <w:t>34 (block)</w:t>
            </w:r>
          </w:p>
        </w:tc>
      </w:tr>
      <w:tr w:rsidR="008B6BBB" w:rsidRPr="00D4419A" w14:paraId="490A5CB9" w14:textId="77777777" w:rsidTr="00FB5AFF">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1007F03"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B154990" w14:textId="5FF34A6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5AB41159" w14:textId="5EBB34C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21020768" w14:textId="77777777" w:rsidTr="00C248CE">
        <w:trPr>
          <w:trHeight w:val="48"/>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D93F36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EEB514" w14:textId="684901A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3A58C3F" w14:textId="40FDFCC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35</w:t>
            </w:r>
          </w:p>
        </w:tc>
      </w:tr>
      <w:tr w:rsidR="008B6BBB" w:rsidRPr="00D4419A" w14:paraId="424B1A4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5E2F54C"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EE9609D" w14:textId="5B01DF82"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A2C5879" w14:textId="7C5035C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60CD7E9"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63D284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402FDA" w14:textId="287AAE0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07866CE" w14:textId="369FD3D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31D7CA0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C3E5C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752DEDA" w14:textId="754987E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713C500C" w14:textId="2D789D0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1 </w:t>
            </w:r>
          </w:p>
        </w:tc>
      </w:tr>
      <w:tr w:rsidR="008B6BBB" w:rsidRPr="00D4419A" w14:paraId="201D841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E6F51E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A6DEF1" w14:textId="642FDA0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FC3A854" w14:textId="2E7F3352" w:rsidR="008B6BBB" w:rsidRPr="00F0786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color w:val="000000"/>
                <w:sz w:val="20"/>
                <w:lang w:val="en-GB" w:eastAsia="en-GB"/>
              </w:rPr>
              <w:t>144x144</w:t>
            </w:r>
          </w:p>
        </w:tc>
      </w:tr>
      <w:tr w:rsidR="008B6BBB" w:rsidRPr="00D4419A" w14:paraId="055442E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762586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2E72C29" w14:textId="72F017F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7995DD35" w14:textId="7FD5315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438CAA5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9854A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AF3E98D" w14:textId="1156E67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(Total)</w:t>
            </w:r>
          </w:p>
        </w:tc>
        <w:tc>
          <w:tcPr>
            <w:tcW w:w="3558" w:type="dxa"/>
            <w:tcBorders>
              <w:top w:val="nil"/>
              <w:left w:val="nil"/>
              <w:bottom w:val="single" w:sz="8" w:space="0" w:color="auto"/>
              <w:right w:val="single" w:sz="8" w:space="0" w:color="auto"/>
            </w:tcBorders>
            <w:shd w:val="clear" w:color="auto" w:fill="auto"/>
            <w:noWrap/>
            <w:vAlign w:val="center"/>
            <w:hideMark/>
          </w:tcPr>
          <w:p w14:paraId="0A539520" w14:textId="4DD3D16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8B6BBB" w:rsidRPr="00D4419A" w14:paraId="66E0BB7A"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70A567"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61E4F" w14:textId="0BBC652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(per Model)</w:t>
            </w:r>
          </w:p>
        </w:tc>
        <w:tc>
          <w:tcPr>
            <w:tcW w:w="3558" w:type="dxa"/>
            <w:tcBorders>
              <w:top w:val="nil"/>
              <w:left w:val="nil"/>
              <w:bottom w:val="single" w:sz="8" w:space="0" w:color="auto"/>
              <w:right w:val="single" w:sz="8" w:space="0" w:color="auto"/>
            </w:tcBorders>
            <w:shd w:val="clear" w:color="auto" w:fill="auto"/>
            <w:noWrap/>
            <w:vAlign w:val="center"/>
            <w:hideMark/>
          </w:tcPr>
          <w:p w14:paraId="764597E2" w14:textId="5580499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p>
        </w:tc>
      </w:tr>
    </w:tbl>
    <w:p w14:paraId="6413123E" w14:textId="77777777" w:rsidR="008B6BBB" w:rsidRDefault="008B6BBB" w:rsidP="00D9242A">
      <w:pPr>
        <w:rPr>
          <w:lang w:val="en-GB"/>
        </w:rPr>
      </w:pPr>
    </w:p>
    <w:p w14:paraId="43E91950" w14:textId="26D733DB" w:rsidR="00615CA5" w:rsidRDefault="00615CA5" w:rsidP="00615CA5">
      <w:pPr>
        <w:pStyle w:val="Heading2"/>
      </w:pPr>
      <w:bookmarkStart w:id="160" w:name="_Toc179547671"/>
      <w:r>
        <w:t>Neural network-based super resolution</w:t>
      </w:r>
      <w:bookmarkEnd w:id="160"/>
    </w:p>
    <w:p w14:paraId="611D0B3A" w14:textId="7BCDCC77" w:rsidR="00615CA5" w:rsidRDefault="00615CA5" w:rsidP="00615CA5">
      <w:pPr>
        <w:pStyle w:val="Heading3"/>
      </w:pPr>
      <w:bookmarkStart w:id="161" w:name="_Toc179547672"/>
      <w:r>
        <w:t>Neural network for luma component</w:t>
      </w:r>
      <w:bookmarkEnd w:id="161"/>
      <w:r>
        <w:t xml:space="preserve"> </w:t>
      </w:r>
    </w:p>
    <w:p w14:paraId="3107E220" w14:textId="477AAD01" w:rsidR="00F413CB" w:rsidRPr="00FB1976" w:rsidRDefault="00F5611D" w:rsidP="00F413CB">
      <w:pPr>
        <w:rPr>
          <w:szCs w:val="22"/>
          <w:lang w:val="en-CA" w:eastAsia="zh-CN"/>
        </w:rPr>
      </w:pPr>
      <w:r w:rsidRPr="004930C5">
        <w:rPr>
          <w:lang w:val="en-CA"/>
        </w:rPr>
        <w:t>T</w:t>
      </w:r>
      <w:r>
        <w:rPr>
          <w:lang w:val="en-CA"/>
        </w:rPr>
        <w:t xml:space="preserve">he neural network architecture of the super resolution is illustrated in </w:t>
      </w:r>
      <w:r>
        <w:rPr>
          <w:lang w:val="en-CA"/>
        </w:rPr>
        <w:fldChar w:fldCharType="begin"/>
      </w:r>
      <w:r>
        <w:rPr>
          <w:lang w:val="en-CA"/>
        </w:rPr>
        <w:instrText xml:space="preserve"> REF _Ref158286667 \h </w:instrText>
      </w:r>
      <w:r>
        <w:rPr>
          <w:lang w:val="en-CA"/>
        </w:rPr>
      </w:r>
      <w:r>
        <w:rPr>
          <w:lang w:val="en-CA"/>
        </w:rPr>
        <w:fldChar w:fldCharType="separate"/>
      </w:r>
      <w:r w:rsidR="00ED3A69">
        <w:t xml:space="preserve">Figure </w:t>
      </w:r>
      <w:r w:rsidR="00ED3A69">
        <w:rPr>
          <w:noProof/>
        </w:rPr>
        <w:t>9</w:t>
      </w:r>
      <w:r>
        <w:rPr>
          <w:lang w:val="en-CA"/>
        </w:rPr>
        <w:fldChar w:fldCharType="end"/>
      </w:r>
      <w:r>
        <w:rPr>
          <w:lang w:val="en-CA"/>
        </w:rPr>
        <w:t>.</w:t>
      </w:r>
      <w:r w:rsidRPr="00916B87">
        <w:rPr>
          <w:szCs w:val="22"/>
          <w:lang w:val="en-CA"/>
        </w:rPr>
        <w:t xml:space="preserve"> </w:t>
      </w:r>
      <w:r w:rsidRPr="00F731F4">
        <w:rPr>
          <w:szCs w:val="22"/>
          <w:lang w:val="en-CA"/>
        </w:rPr>
        <w:t xml:space="preserve">The chroma components are </w:t>
      </w:r>
      <w:proofErr w:type="spellStart"/>
      <w:r w:rsidRPr="00F731F4">
        <w:rPr>
          <w:szCs w:val="22"/>
          <w:lang w:val="en-CA"/>
        </w:rPr>
        <w:t>upsampled</w:t>
      </w:r>
      <w:proofErr w:type="spellEnd"/>
      <w:r w:rsidRPr="00F731F4">
        <w:rPr>
          <w:szCs w:val="22"/>
          <w:lang w:val="en-CA"/>
        </w:rPr>
        <w:t xml:space="preserve"> to the same size of luma components before feeding into the network. Then a 1×1 convolution is used to fuse the concatenated features. </w:t>
      </w:r>
      <w:r>
        <w:rPr>
          <w:szCs w:val="22"/>
          <w:lang w:val="en-CA"/>
        </w:rPr>
        <w:t>Split</w:t>
      </w:r>
      <w:r w:rsidRPr="00F731F4">
        <w:rPr>
          <w:szCs w:val="22"/>
          <w:lang w:val="en-CA"/>
        </w:rPr>
        <w:t xml:space="preserve"> of luma and chroma with different complexity is designed </w:t>
      </w:r>
      <w:r>
        <w:rPr>
          <w:szCs w:val="22"/>
          <w:lang w:val="en-CA"/>
        </w:rPr>
        <w:t>that t</w:t>
      </w:r>
      <w:r w:rsidRPr="00F731F4">
        <w:rPr>
          <w:szCs w:val="22"/>
          <w:lang w:val="en-CA"/>
        </w:rPr>
        <w:t>he chroma branch includes a smaller number of channels and basic backbone blocks compared to luma branch.</w:t>
      </w:r>
      <w:r w:rsidR="00F413CB">
        <w:rPr>
          <w:szCs w:val="22"/>
          <w:lang w:val="en-CA"/>
        </w:rPr>
        <w:t xml:space="preserve"> </w:t>
      </w:r>
      <w:r w:rsidR="00F413CB" w:rsidRPr="00FB1976">
        <w:rPr>
          <w:szCs w:val="22"/>
          <w:lang w:val="en-CA" w:eastAsia="zh-CN"/>
        </w:rPr>
        <w:t>Scaling ratio</w:t>
      </w:r>
      <w:r w:rsidR="00F413CB">
        <w:rPr>
          <w:szCs w:val="22"/>
          <w:lang w:val="en-CA" w:eastAsia="zh-CN"/>
        </w:rPr>
        <w:t xml:space="preserve"> (</w:t>
      </w:r>
      <w:r w:rsidR="00F413CB" w:rsidRPr="00216E86">
        <w:rPr>
          <w:i/>
          <w:szCs w:val="22"/>
          <w:lang w:val="en-CA" w:eastAsia="zh-CN"/>
        </w:rPr>
        <w:t>Sr</w:t>
      </w:r>
      <w:r w:rsidR="00F413CB">
        <w:rPr>
          <w:szCs w:val="22"/>
          <w:lang w:val="en-CA" w:eastAsia="zh-CN"/>
        </w:rPr>
        <w:t>)</w:t>
      </w:r>
      <w:r w:rsidR="00F413CB" w:rsidRPr="00FB1976">
        <w:rPr>
          <w:szCs w:val="22"/>
          <w:lang w:val="en-CA" w:eastAsia="zh-CN"/>
        </w:rPr>
        <w:t xml:space="preserve"> is set as </w:t>
      </w:r>
      <w:r w:rsidR="00F413CB">
        <w:rPr>
          <w:szCs w:val="22"/>
          <w:lang w:val="en-CA" w:eastAsia="zh-CN"/>
        </w:rPr>
        <w:t>an</w:t>
      </w:r>
      <w:r w:rsidR="00F413CB" w:rsidRPr="00FB1976">
        <w:rPr>
          <w:szCs w:val="22"/>
          <w:lang w:val="en-CA" w:eastAsia="zh-CN"/>
        </w:rPr>
        <w:t xml:space="preserve"> input to </w:t>
      </w:r>
      <w:r w:rsidR="00F413CB">
        <w:rPr>
          <w:szCs w:val="22"/>
          <w:lang w:val="en-CA" w:eastAsia="zh-CN"/>
        </w:rPr>
        <w:t>the model:</w:t>
      </w:r>
      <w:r w:rsidR="00F413CB" w:rsidRPr="00FB1976">
        <w:rPr>
          <w:szCs w:val="22"/>
          <w:lang w:val="en-CA" w:eastAsia="zh-CN"/>
        </w:rPr>
        <w:t xml:space="preserve"> </w:t>
      </w:r>
    </w:p>
    <w:p w14:paraId="167ABAF9" w14:textId="77777777" w:rsidR="00F413CB" w:rsidRPr="009963E1" w:rsidRDefault="00F413CB" w:rsidP="00F413CB">
      <w:pPr>
        <w:pStyle w:val="ListParagraph"/>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sidRPr="009963E1">
        <w:rPr>
          <w:sz w:val="22"/>
          <w:szCs w:val="22"/>
          <w:lang w:val="en-CA"/>
        </w:rPr>
        <w:t xml:space="preserve">For scaling ratio is </w:t>
      </w:r>
      <w:r w:rsidRPr="009963E1">
        <w:rPr>
          <w:sz w:val="22"/>
          <w:szCs w:val="22"/>
          <w:lang w:val="en-CA" w:eastAsia="ko-KR"/>
        </w:rPr>
        <w:t>2.0x</w:t>
      </w:r>
      <w:r w:rsidRPr="009963E1">
        <w:rPr>
          <w:sz w:val="22"/>
          <w:szCs w:val="22"/>
          <w:lang w:val="en-CA"/>
        </w:rPr>
        <w:t xml:space="preserve">, </w:t>
      </w:r>
      <w:r w:rsidRPr="009963E1">
        <w:rPr>
          <w:i/>
          <w:sz w:val="22"/>
          <w:szCs w:val="22"/>
          <w:lang w:val="en-CA"/>
        </w:rPr>
        <w:t>Sr =</w:t>
      </w:r>
      <w:r w:rsidRPr="009963E1">
        <w:rPr>
          <w:sz w:val="22"/>
          <w:szCs w:val="22"/>
          <w:lang w:val="en-CA"/>
        </w:rPr>
        <w:t xml:space="preserve"> </w:t>
      </w:r>
      <w:proofErr w:type="gramStart"/>
      <w:r w:rsidRPr="009963E1">
        <w:rPr>
          <w:sz w:val="22"/>
          <w:szCs w:val="22"/>
          <w:lang w:val="en-CA"/>
        </w:rPr>
        <w:t>1;</w:t>
      </w:r>
      <w:proofErr w:type="gramEnd"/>
    </w:p>
    <w:p w14:paraId="7D6391A9" w14:textId="77777777" w:rsidR="00F413CB" w:rsidRPr="009963E1" w:rsidRDefault="00F413CB" w:rsidP="00F413CB">
      <w:pPr>
        <w:pStyle w:val="ListParagraph"/>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sidRPr="009963E1">
        <w:rPr>
          <w:sz w:val="22"/>
          <w:szCs w:val="22"/>
          <w:lang w:val="en-CA"/>
        </w:rPr>
        <w:t xml:space="preserve">For scaling ratio is 1.5x, </w:t>
      </w:r>
      <w:r w:rsidRPr="009963E1">
        <w:rPr>
          <w:i/>
          <w:sz w:val="22"/>
          <w:szCs w:val="22"/>
          <w:lang w:val="en-CA"/>
        </w:rPr>
        <w:t>Sr =</w:t>
      </w:r>
      <w:r w:rsidRPr="009963E1">
        <w:rPr>
          <w:sz w:val="22"/>
          <w:szCs w:val="22"/>
          <w:lang w:val="en-CA"/>
        </w:rPr>
        <w:t xml:space="preserve"> </w:t>
      </w:r>
      <w:proofErr w:type="gramStart"/>
      <w:r w:rsidRPr="009963E1">
        <w:rPr>
          <w:sz w:val="22"/>
          <w:szCs w:val="22"/>
          <w:lang w:val="en-CA"/>
        </w:rPr>
        <w:t>2;</w:t>
      </w:r>
      <w:proofErr w:type="gramEnd"/>
    </w:p>
    <w:p w14:paraId="6FD7EADD" w14:textId="77777777" w:rsidR="00F413CB" w:rsidRPr="009963E1" w:rsidRDefault="00F413CB" w:rsidP="00F413CB">
      <w:pPr>
        <w:pStyle w:val="ListParagraph"/>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sidRPr="009963E1">
        <w:rPr>
          <w:sz w:val="22"/>
          <w:szCs w:val="22"/>
          <w:lang w:val="en-CA"/>
        </w:rPr>
        <w:t xml:space="preserve">For scaling ratio is </w:t>
      </w:r>
      <w:r w:rsidRPr="009963E1">
        <w:rPr>
          <w:sz w:val="22"/>
          <w:szCs w:val="22"/>
          <w:lang w:val="en-CA" w:eastAsia="ko-KR"/>
        </w:rPr>
        <w:t>1.0x</w:t>
      </w:r>
      <w:r w:rsidRPr="009963E1">
        <w:rPr>
          <w:sz w:val="22"/>
          <w:szCs w:val="22"/>
          <w:lang w:val="en-CA"/>
        </w:rPr>
        <w:t xml:space="preserve">, </w:t>
      </w:r>
      <w:r w:rsidRPr="009963E1">
        <w:rPr>
          <w:i/>
          <w:sz w:val="22"/>
          <w:szCs w:val="22"/>
          <w:lang w:val="en-CA"/>
        </w:rPr>
        <w:t>Sr =</w:t>
      </w:r>
      <w:r w:rsidRPr="009963E1">
        <w:rPr>
          <w:sz w:val="22"/>
          <w:szCs w:val="22"/>
          <w:lang w:val="en-CA"/>
        </w:rPr>
        <w:t xml:space="preserve"> 0.</w:t>
      </w:r>
    </w:p>
    <w:p w14:paraId="57378D08" w14:textId="6AF76C70" w:rsidR="00F5611D" w:rsidRPr="00F413CB" w:rsidRDefault="00F5611D" w:rsidP="00F5611D">
      <w:pPr>
        <w:rPr>
          <w:lang w:val="en-CA"/>
        </w:rPr>
      </w:pPr>
    </w:p>
    <w:p w14:paraId="092A5316" w14:textId="17551D5B" w:rsidR="00F5611D" w:rsidRDefault="006141B9" w:rsidP="00F5611D">
      <w:pPr>
        <w:pStyle w:val="Caption"/>
        <w:keepNext/>
        <w:jc w:val="center"/>
      </w:pPr>
      <w:r>
        <w:rPr>
          <w:noProof/>
        </w:rPr>
        <w:lastRenderedPageBreak/>
        <w:drawing>
          <wp:inline distT="0" distB="0" distL="0" distR="0" wp14:anchorId="03600970" wp14:editId="27CA047B">
            <wp:extent cx="5179838" cy="2833469"/>
            <wp:effectExtent l="0" t="0" r="1905"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07410" cy="2848552"/>
                    </a:xfrm>
                    <a:prstGeom prst="rect">
                      <a:avLst/>
                    </a:prstGeom>
                    <a:noFill/>
                  </pic:spPr>
                </pic:pic>
              </a:graphicData>
            </a:graphic>
          </wp:inline>
        </w:drawing>
      </w:r>
    </w:p>
    <w:p w14:paraId="3295F9FB" w14:textId="4599EF8A" w:rsidR="007504C3" w:rsidRDefault="00F5611D" w:rsidP="00F5611D">
      <w:pPr>
        <w:pStyle w:val="Caption"/>
        <w:jc w:val="center"/>
        <w:rPr>
          <w:szCs w:val="22"/>
          <w:lang w:val="en-GB"/>
        </w:rPr>
      </w:pPr>
      <w:bookmarkStart w:id="162" w:name="_Ref158286667"/>
      <w:r>
        <w:t xml:space="preserve">Figure </w:t>
      </w:r>
      <w:r w:rsidR="00533333">
        <w:fldChar w:fldCharType="begin"/>
      </w:r>
      <w:r w:rsidR="00533333">
        <w:instrText xml:space="preserve"> SEQ Figure \* ARABIC </w:instrText>
      </w:r>
      <w:r w:rsidR="00533333">
        <w:fldChar w:fldCharType="separate"/>
      </w:r>
      <w:r w:rsidR="00533333">
        <w:rPr>
          <w:noProof/>
        </w:rPr>
        <w:t>9</w:t>
      </w:r>
      <w:r w:rsidR="00533333">
        <w:rPr>
          <w:noProof/>
        </w:rPr>
        <w:fldChar w:fldCharType="end"/>
      </w:r>
      <w:bookmarkEnd w:id="162"/>
      <w:r>
        <w:t xml:space="preserve"> Architecture of the super resolution</w:t>
      </w:r>
    </w:p>
    <w:p w14:paraId="2F7D827F" w14:textId="2CE8BD83" w:rsidR="00837272" w:rsidRDefault="00A03E60">
      <w:pPr>
        <w:pStyle w:val="Heading3"/>
      </w:pPr>
      <w:bookmarkStart w:id="163" w:name="_Toc179547673"/>
      <w:r w:rsidRPr="00A03E60">
        <w:t>GOP level encoding resolution decisio</w:t>
      </w:r>
      <w:r>
        <w:t>n</w:t>
      </w:r>
      <w:bookmarkEnd w:id="163"/>
    </w:p>
    <w:p w14:paraId="431F7D41" w14:textId="6F44BD81" w:rsidR="00307397" w:rsidRDefault="00F5611D" w:rsidP="002A0999">
      <w:pPr>
        <w:rPr>
          <w:lang w:val="en-CA" w:eastAsia="zh-CN"/>
        </w:rPr>
      </w:pPr>
      <w:r>
        <w:rPr>
          <w:szCs w:val="22"/>
          <w:lang w:val="en-CA"/>
        </w:rPr>
        <w:t>T</w:t>
      </w:r>
      <w:r w:rsidRPr="00F731F4">
        <w:rPr>
          <w:szCs w:val="22"/>
          <w:lang w:val="en-CA"/>
        </w:rPr>
        <w:t xml:space="preserve">he encoder enables resampling-based method only if </w:t>
      </w:r>
      <m:oMath>
        <m:r>
          <w:rPr>
            <w:rFonts w:ascii="Cambria Math" w:hAnsi="Cambria Math"/>
            <w:szCs w:val="22"/>
            <w:lang w:val="en-CA"/>
          </w:rPr>
          <m:t>QP</m:t>
        </m:r>
        <m:r>
          <m:rPr>
            <m:sty m:val="p"/>
          </m:rPr>
          <w:rPr>
            <w:rFonts w:ascii="Cambria Math" w:hAnsi="Cambria Math"/>
            <w:szCs w:val="22"/>
            <w:lang w:val="en-CA"/>
          </w:rPr>
          <m:t>≥32</m:t>
        </m:r>
      </m:oMath>
      <w:r>
        <w:rPr>
          <w:szCs w:val="22"/>
          <w:lang w:val="en-CA"/>
        </w:rPr>
        <w:t>.</w:t>
      </w:r>
      <w:r>
        <w:rPr>
          <w:lang w:val="en-CA"/>
        </w:rPr>
        <w:t xml:space="preserve"> </w:t>
      </w:r>
      <w:r w:rsidR="002A0999">
        <w:rPr>
          <w:lang w:val="en-CA"/>
        </w:rPr>
        <w:t xml:space="preserve">One of resampling scale </w:t>
      </w:r>
      <w:r w:rsidR="00A12DE6">
        <w:rPr>
          <w:lang w:val="en-CA"/>
        </w:rPr>
        <w:t xml:space="preserve">ratios </w:t>
      </w:r>
      <w:r w:rsidR="002A0999">
        <w:rPr>
          <w:lang w:val="en-CA"/>
        </w:rPr>
        <w:t>{</w:t>
      </w:r>
      <w:r w:rsidR="002A0999">
        <w:rPr>
          <w:bdr w:val="none" w:sz="0" w:space="0" w:color="auto" w:frame="1"/>
          <w:lang w:val="en-CA" w:eastAsia="ko-KR"/>
        </w:rPr>
        <w:t>×</w:t>
      </w:r>
      <w:r w:rsidR="002A0999" w:rsidRPr="00D90F9F">
        <w:rPr>
          <w:lang w:val="en-CA"/>
        </w:rPr>
        <w:t>1.0 (ori</w:t>
      </w:r>
      <w:r w:rsidR="002A0999">
        <w:rPr>
          <w:lang w:val="en-CA"/>
        </w:rPr>
        <w:t>ginal size</w:t>
      </w:r>
      <w:r w:rsidR="002A0999" w:rsidRPr="00D90F9F">
        <w:rPr>
          <w:lang w:val="en-CA"/>
        </w:rPr>
        <w:t>)</w:t>
      </w:r>
      <w:r w:rsidR="005D0D17">
        <w:rPr>
          <w:lang w:val="en-CA"/>
        </w:rPr>
        <w:t>,</w:t>
      </w:r>
      <w:r w:rsidR="002A0999">
        <w:rPr>
          <w:lang w:val="en-CA"/>
        </w:rPr>
        <w:t xml:space="preserve"> </w:t>
      </w:r>
      <w:r w:rsidR="002A0999">
        <w:rPr>
          <w:bdr w:val="none" w:sz="0" w:space="0" w:color="auto" w:frame="1"/>
          <w:lang w:val="en-CA" w:eastAsia="ko-KR"/>
        </w:rPr>
        <w:t>×</w:t>
      </w:r>
      <w:r w:rsidR="002A0999" w:rsidRPr="00D90F9F">
        <w:rPr>
          <w:lang w:val="en-CA"/>
        </w:rPr>
        <w:t>2.0 (half</w:t>
      </w:r>
      <w:r w:rsidR="002A0999">
        <w:rPr>
          <w:lang w:val="en-CA"/>
        </w:rPr>
        <w:t xml:space="preserve"> size</w:t>
      </w:r>
      <w:r w:rsidR="002A0999" w:rsidRPr="00D90F9F">
        <w:rPr>
          <w:lang w:val="en-CA"/>
        </w:rPr>
        <w:t>)</w:t>
      </w:r>
      <w:r w:rsidR="005D0D17">
        <w:rPr>
          <w:lang w:val="en-CA"/>
        </w:rPr>
        <w:t xml:space="preserve"> and </w:t>
      </w:r>
      <w:r w:rsidR="005D0D17">
        <w:rPr>
          <w:bdr w:val="none" w:sz="0" w:space="0" w:color="auto" w:frame="1"/>
          <w:lang w:val="en-CA" w:eastAsia="ko-KR"/>
        </w:rPr>
        <w:t>×</w:t>
      </w:r>
      <w:r w:rsidR="005D0D17">
        <w:rPr>
          <w:lang w:val="en-CA"/>
        </w:rPr>
        <w:t>1</w:t>
      </w:r>
      <w:r w:rsidR="005D0D17" w:rsidRPr="00D90F9F">
        <w:rPr>
          <w:lang w:val="en-CA"/>
        </w:rPr>
        <w:t>.</w:t>
      </w:r>
      <w:r w:rsidR="005D0D17">
        <w:rPr>
          <w:lang w:val="en-CA"/>
        </w:rPr>
        <w:t>5</w:t>
      </w:r>
      <w:r w:rsidR="005D0D17" w:rsidRPr="00D90F9F">
        <w:rPr>
          <w:lang w:val="en-CA"/>
        </w:rPr>
        <w:t xml:space="preserve"> (</w:t>
      </w:r>
      <w:r w:rsidR="005D0D17">
        <w:rPr>
          <w:lang w:val="en-CA"/>
        </w:rPr>
        <w:t>2</w:t>
      </w:r>
      <w:r w:rsidR="005D0D17">
        <w:rPr>
          <w:rFonts w:hint="eastAsia"/>
          <w:lang w:val="en-CA" w:eastAsia="zh-CN"/>
        </w:rPr>
        <w:t>/</w:t>
      </w:r>
      <w:r w:rsidR="005D0D17">
        <w:rPr>
          <w:lang w:val="en-CA" w:eastAsia="zh-CN"/>
        </w:rPr>
        <w:t>3</w:t>
      </w:r>
      <w:r w:rsidR="005D0D17">
        <w:rPr>
          <w:lang w:val="en-CA"/>
        </w:rPr>
        <w:t xml:space="preserve"> size</w:t>
      </w:r>
      <w:r w:rsidR="005D0D17" w:rsidRPr="00D90F9F">
        <w:rPr>
          <w:lang w:val="en-CA"/>
        </w:rPr>
        <w:t>)</w:t>
      </w:r>
      <w:r w:rsidR="002A0999">
        <w:rPr>
          <w:lang w:val="en-CA"/>
        </w:rPr>
        <w:t xml:space="preserve">} is </w:t>
      </w:r>
      <w:r w:rsidR="002A0999">
        <w:rPr>
          <w:szCs w:val="22"/>
          <w:lang w:val="en-CA" w:eastAsia="ko-KR"/>
        </w:rPr>
        <w:t xml:space="preserve">selected at GOP level and the same scale </w:t>
      </w:r>
      <w:r w:rsidR="008D0751">
        <w:rPr>
          <w:szCs w:val="22"/>
          <w:lang w:val="en-CA" w:eastAsia="ko-KR"/>
        </w:rPr>
        <w:t>ratio</w:t>
      </w:r>
      <w:r w:rsidR="002A0999">
        <w:rPr>
          <w:szCs w:val="22"/>
          <w:lang w:val="en-CA" w:eastAsia="ko-KR"/>
        </w:rPr>
        <w:t xml:space="preserve"> is applied on all </w:t>
      </w:r>
      <w:r w:rsidR="002A0999">
        <w:rPr>
          <w:rFonts w:hint="eastAsia"/>
          <w:szCs w:val="22"/>
          <w:lang w:val="en-CA" w:eastAsia="zh-CN"/>
        </w:rPr>
        <w:t>frame</w:t>
      </w:r>
      <w:r w:rsidR="002A0999">
        <w:rPr>
          <w:szCs w:val="22"/>
          <w:lang w:val="en-CA" w:eastAsia="ko-KR"/>
        </w:rPr>
        <w:t xml:space="preserve">s in a common one GOP. To </w:t>
      </w:r>
      <w:r w:rsidR="002A0999" w:rsidRPr="00A82DE1">
        <w:rPr>
          <w:szCs w:val="22"/>
          <w:lang w:val="en-CA" w:eastAsia="ko-KR"/>
        </w:rPr>
        <w:t xml:space="preserve">determine the </w:t>
      </w:r>
      <w:r w:rsidR="002A0999">
        <w:rPr>
          <w:szCs w:val="22"/>
          <w:lang w:val="en-CA" w:eastAsia="ko-KR"/>
        </w:rPr>
        <w:t>re</w:t>
      </w:r>
      <w:r w:rsidR="002A0999" w:rsidRPr="00A82DE1">
        <w:rPr>
          <w:szCs w:val="22"/>
          <w:lang w:val="en-CA" w:eastAsia="ko-KR"/>
        </w:rPr>
        <w:t xml:space="preserve">sampling </w:t>
      </w:r>
      <w:r w:rsidR="00E50119">
        <w:rPr>
          <w:szCs w:val="22"/>
          <w:lang w:val="en-CA" w:eastAsia="ko-KR"/>
        </w:rPr>
        <w:t>ratio</w:t>
      </w:r>
      <w:r w:rsidR="002A0999">
        <w:rPr>
          <w:szCs w:val="22"/>
          <w:lang w:val="en-CA" w:eastAsia="ko-KR"/>
        </w:rPr>
        <w:t xml:space="preserve">, the PSNR value and initial QP for the first frame of GOP are exploited. Specifically, the first frame of GOP is </w:t>
      </w:r>
      <w:r w:rsidR="002A0999">
        <w:rPr>
          <w:lang w:val="en-CA"/>
        </w:rPr>
        <w:t xml:space="preserve">downscaled to quarter resolution and then resampled to the original resolution by using the </w:t>
      </w:r>
      <w:r w:rsidR="002A0999">
        <w:rPr>
          <w:lang w:val="en-CA" w:eastAsia="zh-CN"/>
        </w:rPr>
        <w:t xml:space="preserve">existing RPR </w:t>
      </w:r>
      <w:r w:rsidR="002A0999" w:rsidRPr="00A82DE1">
        <w:rPr>
          <w:lang w:val="en-CA" w:eastAsia="zh-CN"/>
        </w:rPr>
        <w:t>technology</w:t>
      </w:r>
      <w:r w:rsidR="002A0999">
        <w:rPr>
          <w:lang w:val="en-CA"/>
        </w:rPr>
        <w:t xml:space="preserve">. The PSNR is calculated between the original </w:t>
      </w:r>
      <w:r w:rsidR="002A0999">
        <w:rPr>
          <w:szCs w:val="22"/>
          <w:lang w:val="en-CA" w:eastAsia="ko-KR"/>
        </w:rPr>
        <w:t xml:space="preserve">frame </w:t>
      </w:r>
      <w:r w:rsidR="002A0999">
        <w:rPr>
          <w:lang w:val="en-CA"/>
        </w:rPr>
        <w:t xml:space="preserve">and the down-up scaled </w:t>
      </w:r>
      <w:r w:rsidR="002A0999">
        <w:rPr>
          <w:szCs w:val="22"/>
          <w:lang w:val="en-CA" w:eastAsia="ko-KR"/>
        </w:rPr>
        <w:t>frame</w:t>
      </w:r>
      <w:r w:rsidR="002A0999">
        <w:rPr>
          <w:lang w:val="en-CA"/>
        </w:rPr>
        <w:t xml:space="preserve">. Considering </w:t>
      </w:r>
      <w:r w:rsidR="002A0999" w:rsidRPr="00A82DE1">
        <w:rPr>
          <w:lang w:val="en-CA"/>
        </w:rPr>
        <w:t>the different characteristics between</w:t>
      </w:r>
      <w:r w:rsidR="002A0999">
        <w:rPr>
          <w:lang w:val="en-CA"/>
        </w:rPr>
        <w:t xml:space="preserve"> </w:t>
      </w:r>
      <w:r w:rsidR="002A0999" w:rsidRPr="00A82DE1">
        <w:rPr>
          <w:lang w:val="en-CA"/>
        </w:rPr>
        <w:t>lum</w:t>
      </w:r>
      <w:r w:rsidR="002A0999">
        <w:rPr>
          <w:lang w:val="en-CA"/>
        </w:rPr>
        <w:t>a</w:t>
      </w:r>
      <w:r w:rsidR="002A0999" w:rsidRPr="00A82DE1">
        <w:rPr>
          <w:lang w:val="en-CA"/>
        </w:rPr>
        <w:t xml:space="preserve"> and </w:t>
      </w:r>
      <w:r w:rsidR="002A0999">
        <w:rPr>
          <w:lang w:val="en-CA"/>
        </w:rPr>
        <w:t xml:space="preserve">chroma </w:t>
      </w:r>
      <w:r w:rsidR="002A0999" w:rsidRPr="00A82DE1">
        <w:rPr>
          <w:lang w:val="en-CA"/>
        </w:rPr>
        <w:t>component</w:t>
      </w:r>
      <w:r w:rsidR="002A0999">
        <w:rPr>
          <w:lang w:val="en-CA"/>
        </w:rPr>
        <w:t>s</w:t>
      </w:r>
      <w:r w:rsidR="002A0999" w:rsidRPr="00A82DE1">
        <w:rPr>
          <w:lang w:val="en-CA"/>
        </w:rPr>
        <w:t>,</w:t>
      </w:r>
      <w:r w:rsidR="002A0999">
        <w:rPr>
          <w:lang w:val="en-CA"/>
        </w:rPr>
        <w:t xml:space="preserve"> </w:t>
      </w:r>
      <w:r w:rsidR="002A0999" w:rsidRPr="00A82DE1">
        <w:rPr>
          <w:lang w:val="en-CA"/>
        </w:rPr>
        <w:t>PSNR</w:t>
      </w:r>
      <w:r w:rsidR="002A0999">
        <w:rPr>
          <w:lang w:val="en-CA"/>
        </w:rPr>
        <w:t xml:space="preserve">s from </w:t>
      </w:r>
      <w:r w:rsidR="002A0999" w:rsidRPr="00A82DE1">
        <w:rPr>
          <w:lang w:val="en-CA"/>
        </w:rPr>
        <w:t xml:space="preserve">different components </w:t>
      </w:r>
      <w:r w:rsidR="002A0999">
        <w:rPr>
          <w:lang w:val="en-CA"/>
        </w:rPr>
        <w:t>are</w:t>
      </w:r>
      <w:r w:rsidR="002A0999" w:rsidRPr="00A82DE1">
        <w:rPr>
          <w:lang w:val="en-CA"/>
        </w:rPr>
        <w:t xml:space="preserve"> calculated in the </w:t>
      </w:r>
      <w:r w:rsidR="002A0999">
        <w:rPr>
          <w:lang w:val="en-CA"/>
        </w:rPr>
        <w:t xml:space="preserve">scale </w:t>
      </w:r>
      <w:r w:rsidR="00272AD4">
        <w:rPr>
          <w:lang w:val="en-CA"/>
        </w:rPr>
        <w:t>ratio</w:t>
      </w:r>
      <w:r w:rsidR="002A0999">
        <w:rPr>
          <w:lang w:val="en-CA"/>
        </w:rPr>
        <w:t xml:space="preserve"> decision</w:t>
      </w:r>
      <w:r w:rsidR="002A0999" w:rsidRPr="00A82DE1">
        <w:rPr>
          <w:lang w:val="en-CA"/>
        </w:rPr>
        <w:t>.</w:t>
      </w:r>
      <w:r w:rsidR="002A0999">
        <w:rPr>
          <w:lang w:val="en-CA"/>
        </w:rPr>
        <w:t xml:space="preserve"> </w:t>
      </w:r>
      <w:r w:rsidR="002A0999">
        <w:rPr>
          <w:rFonts w:hint="eastAsia"/>
          <w:lang w:val="en-CA" w:eastAsia="zh-CN"/>
        </w:rPr>
        <w:t>T</w:t>
      </w:r>
      <w:r w:rsidR="002A0999">
        <w:rPr>
          <w:lang w:val="en-CA" w:eastAsia="zh-CN"/>
        </w:rPr>
        <w:t xml:space="preserve">he </w:t>
      </w:r>
      <w:r w:rsidR="00AE51B0">
        <w:t xml:space="preserve">scale </w:t>
      </w:r>
      <w:r w:rsidR="00A47462">
        <w:t>ratio</w:t>
      </w:r>
      <w:r w:rsidR="001C51FD">
        <w:rPr>
          <w:lang w:val="en-CA" w:eastAsia="zh-CN"/>
        </w:rPr>
        <w:t xml:space="preserve"> </w:t>
      </w:r>
      <w:r w:rsidR="002A0999">
        <w:rPr>
          <w:lang w:val="en-CA" w:eastAsia="zh-CN"/>
        </w:rPr>
        <w:t>decision process is shown in</w:t>
      </w:r>
      <w:r w:rsidR="001C70AF">
        <w:rPr>
          <w:lang w:val="en-CA" w:eastAsia="zh-CN"/>
        </w:rPr>
        <w:t xml:space="preserve"> </w:t>
      </w:r>
      <w:r w:rsidR="001C70AF">
        <w:rPr>
          <w:lang w:val="en-CA" w:eastAsia="zh-CN"/>
        </w:rPr>
        <w:fldChar w:fldCharType="begin"/>
      </w:r>
      <w:r w:rsidR="001C70AF">
        <w:rPr>
          <w:lang w:val="en-CA" w:eastAsia="zh-CN"/>
        </w:rPr>
        <w:instrText xml:space="preserve"> REF _Ref158287220 \h </w:instrText>
      </w:r>
      <w:r w:rsidR="001C70AF">
        <w:rPr>
          <w:lang w:val="en-CA" w:eastAsia="zh-CN"/>
        </w:rPr>
      </w:r>
      <w:r w:rsidR="001C70AF">
        <w:rPr>
          <w:lang w:val="en-CA" w:eastAsia="zh-CN"/>
        </w:rPr>
        <w:fldChar w:fldCharType="separate"/>
      </w:r>
      <w:r w:rsidR="001C70AF">
        <w:t xml:space="preserve">Figure </w:t>
      </w:r>
      <w:r w:rsidR="001C70AF">
        <w:rPr>
          <w:noProof/>
        </w:rPr>
        <w:t>10</w:t>
      </w:r>
      <w:r w:rsidR="001C70AF">
        <w:rPr>
          <w:lang w:val="en-CA" w:eastAsia="zh-CN"/>
        </w:rPr>
        <w:fldChar w:fldCharType="end"/>
      </w:r>
      <w:r w:rsidR="002A0999">
        <w:rPr>
          <w:lang w:val="en-CA" w:eastAsia="zh-CN"/>
        </w:rPr>
        <w:t>.</w:t>
      </w:r>
    </w:p>
    <w:p w14:paraId="0B0AD73F" w14:textId="7585035D" w:rsidR="002A0999" w:rsidRDefault="00E236B7" w:rsidP="00301168">
      <w:pPr>
        <w:jc w:val="center"/>
        <w:rPr>
          <w:lang w:val="en-CA"/>
        </w:rPr>
      </w:pPr>
      <w:r>
        <w:rPr>
          <w:rFonts w:eastAsia="Malgun Gothic"/>
          <w:noProof/>
          <w:szCs w:val="22"/>
          <w:lang w:val="en-CA" w:eastAsia="ko-KR"/>
        </w:rPr>
        <w:drawing>
          <wp:inline distT="0" distB="0" distL="0" distR="0" wp14:anchorId="70517635" wp14:editId="0A806085">
            <wp:extent cx="4012441" cy="3263783"/>
            <wp:effectExtent l="0" t="0" r="762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23144" cy="3272489"/>
                    </a:xfrm>
                    <a:prstGeom prst="rect">
                      <a:avLst/>
                    </a:prstGeom>
                    <a:noFill/>
                  </pic:spPr>
                </pic:pic>
              </a:graphicData>
            </a:graphic>
          </wp:inline>
        </w:drawing>
      </w:r>
    </w:p>
    <w:p w14:paraId="3D8DC773" w14:textId="1E8ED0BE" w:rsidR="007B49EA" w:rsidRPr="004930C5" w:rsidRDefault="004939C2" w:rsidP="004939C2">
      <w:pPr>
        <w:pStyle w:val="Caption"/>
        <w:jc w:val="center"/>
        <w:rPr>
          <w:szCs w:val="22"/>
          <w:lang w:val="en-GB"/>
        </w:rPr>
      </w:pPr>
      <w:bookmarkStart w:id="164" w:name="_Ref158287220"/>
      <w:r>
        <w:t xml:space="preserve">Figure </w:t>
      </w:r>
      <w:r w:rsidR="00533333">
        <w:fldChar w:fldCharType="begin"/>
      </w:r>
      <w:r w:rsidR="00533333">
        <w:instrText xml:space="preserve"> SEQ Figure \* ARABIC </w:instrText>
      </w:r>
      <w:r w:rsidR="00533333">
        <w:fldChar w:fldCharType="separate"/>
      </w:r>
      <w:r w:rsidR="00533333">
        <w:rPr>
          <w:noProof/>
        </w:rPr>
        <w:t>10</w:t>
      </w:r>
      <w:r w:rsidR="00533333">
        <w:rPr>
          <w:noProof/>
        </w:rPr>
        <w:fldChar w:fldCharType="end"/>
      </w:r>
      <w:bookmarkEnd w:id="164"/>
      <w:r>
        <w:t xml:space="preserve"> GOP level encoding resolution decision. </w:t>
      </w:r>
    </w:p>
    <w:p w14:paraId="09EDB37F" w14:textId="648F188B" w:rsidR="00407411" w:rsidRPr="009963E1" w:rsidRDefault="00407411" w:rsidP="00407411">
      <w:pPr>
        <w:pStyle w:val="ListParagraph"/>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sidRPr="009963E1">
        <w:rPr>
          <w:sz w:val="22"/>
          <w:szCs w:val="22"/>
          <w:lang w:val="en-CA"/>
        </w:rPr>
        <w:lastRenderedPageBreak/>
        <w:t xml:space="preserve">For RA, if </w:t>
      </w:r>
      <m:oMath>
        <m:sSub>
          <m:sSubPr>
            <m:ctrlPr>
              <w:rPr>
                <w:rFonts w:ascii="Cambria Math" w:hAnsi="Cambria Math"/>
                <w:i/>
                <w:sz w:val="22"/>
                <w:szCs w:val="22"/>
                <w:lang w:val="en-CA"/>
              </w:rPr>
            </m:ctrlPr>
          </m:sSubPr>
          <m:e>
            <m:r>
              <w:rPr>
                <w:rFonts w:ascii="Cambria Math" w:hAnsi="Cambria Math"/>
                <w:sz w:val="22"/>
                <w:szCs w:val="22"/>
                <w:lang w:val="en-CA"/>
              </w:rPr>
              <m:t>PSNR</m:t>
            </m:r>
          </m:e>
          <m:sub>
            <m:r>
              <w:rPr>
                <w:rFonts w:ascii="Cambria Math" w:hAnsi="Cambria Math"/>
                <w:sz w:val="22"/>
                <w:szCs w:val="22"/>
                <w:lang w:val="en-CA"/>
              </w:rPr>
              <m:t>U</m:t>
            </m:r>
          </m:sub>
        </m:sSub>
        <m:r>
          <w:rPr>
            <w:rFonts w:ascii="Cambria Math" w:hAnsi="Cambria Math"/>
            <w:sz w:val="22"/>
            <w:szCs w:val="22"/>
            <w:lang w:val="en-CA"/>
          </w:rPr>
          <m:t>&gt;</m:t>
        </m:r>
        <m:sSub>
          <m:sSubPr>
            <m:ctrlPr>
              <w:rPr>
                <w:rFonts w:ascii="Cambria Math" w:hAnsi="Cambria Math"/>
                <w:i/>
                <w:sz w:val="22"/>
                <w:szCs w:val="22"/>
                <w:lang w:val="en-CA"/>
              </w:rPr>
            </m:ctrlPr>
          </m:sSubPr>
          <m:e>
            <m:r>
              <w:rPr>
                <w:rFonts w:ascii="Cambria Math" w:hAnsi="Cambria Math"/>
                <w:sz w:val="22"/>
                <w:szCs w:val="22"/>
                <w:lang w:val="en-CA"/>
              </w:rPr>
              <m:t>thr</m:t>
            </m:r>
          </m:e>
          <m:sub>
            <m:r>
              <w:rPr>
                <w:rFonts w:ascii="Cambria Math" w:hAnsi="Cambria Math"/>
                <w:sz w:val="22"/>
                <w:szCs w:val="22"/>
                <w:lang w:val="en-CA"/>
              </w:rPr>
              <m:t>UV</m:t>
            </m:r>
          </m:sub>
        </m:sSub>
      </m:oMath>
      <w:r w:rsidRPr="009963E1">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PSNR</m:t>
            </m:r>
          </m:e>
          <m:sub>
            <m:r>
              <w:rPr>
                <w:rFonts w:ascii="Cambria Math" w:hAnsi="Cambria Math"/>
                <w:sz w:val="22"/>
                <w:szCs w:val="22"/>
                <w:lang w:val="en-CA"/>
              </w:rPr>
              <m:t>V</m:t>
            </m:r>
          </m:sub>
        </m:sSub>
        <m:r>
          <w:rPr>
            <w:rFonts w:ascii="Cambria Math" w:hAnsi="Cambria Math"/>
            <w:sz w:val="22"/>
            <w:szCs w:val="22"/>
            <w:lang w:val="en-CA"/>
          </w:rPr>
          <m:t>&gt;</m:t>
        </m:r>
        <m:sSub>
          <m:sSubPr>
            <m:ctrlPr>
              <w:rPr>
                <w:rFonts w:ascii="Cambria Math" w:hAnsi="Cambria Math"/>
                <w:i/>
                <w:sz w:val="22"/>
                <w:szCs w:val="22"/>
                <w:lang w:val="en-CA"/>
              </w:rPr>
            </m:ctrlPr>
          </m:sSubPr>
          <m:e>
            <m:r>
              <w:rPr>
                <w:rFonts w:ascii="Cambria Math" w:hAnsi="Cambria Math"/>
                <w:sz w:val="22"/>
                <w:szCs w:val="22"/>
                <w:lang w:val="en-CA"/>
              </w:rPr>
              <m:t>thr</m:t>
            </m:r>
          </m:e>
          <m:sub>
            <m:r>
              <w:rPr>
                <w:rFonts w:ascii="Cambria Math" w:hAnsi="Cambria Math"/>
                <w:sz w:val="22"/>
                <w:szCs w:val="22"/>
                <w:lang w:val="en-CA"/>
              </w:rPr>
              <m:t>UV</m:t>
            </m:r>
          </m:sub>
        </m:sSub>
      </m:oMath>
      <w:r w:rsidRPr="009963E1">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PSNR</m:t>
            </m:r>
          </m:e>
          <m:sub>
            <m:r>
              <w:rPr>
                <w:rFonts w:ascii="Cambria Math" w:hAnsi="Cambria Math"/>
                <w:sz w:val="22"/>
                <w:szCs w:val="22"/>
                <w:lang w:val="en-CA"/>
              </w:rPr>
              <m:t>Y</m:t>
            </m:r>
          </m:sub>
        </m:sSub>
        <m:r>
          <w:rPr>
            <w:rFonts w:ascii="Cambria Math" w:hAnsi="Cambria Math"/>
            <w:sz w:val="22"/>
            <w:szCs w:val="22"/>
            <w:lang w:val="en-CA"/>
          </w:rPr>
          <m:t>&gt;</m:t>
        </m:r>
        <m:sSub>
          <m:sSubPr>
            <m:ctrlPr>
              <w:rPr>
                <w:rFonts w:ascii="Cambria Math" w:hAnsi="Cambria Math"/>
                <w:i/>
                <w:sz w:val="22"/>
                <w:szCs w:val="22"/>
                <w:lang w:val="en-CA"/>
              </w:rPr>
            </m:ctrlPr>
          </m:sSubPr>
          <m:e>
            <m:r>
              <w:rPr>
                <w:rFonts w:ascii="Cambria Math" w:hAnsi="Cambria Math"/>
                <w:sz w:val="22"/>
                <w:szCs w:val="22"/>
                <w:lang w:val="en-CA"/>
              </w:rPr>
              <m:t>thr</m:t>
            </m:r>
          </m:e>
          <m:sub>
            <m:r>
              <w:rPr>
                <w:rFonts w:ascii="Cambria Math" w:hAnsi="Cambria Math"/>
                <w:sz w:val="22"/>
                <w:szCs w:val="22"/>
                <w:lang w:val="en-CA"/>
              </w:rPr>
              <m:t>Y</m:t>
            </m:r>
          </m:sub>
        </m:sSub>
      </m:oMath>
      <w:r w:rsidRPr="009963E1">
        <w:rPr>
          <w:sz w:val="22"/>
          <w:szCs w:val="22"/>
          <w:lang w:val="en-CA"/>
        </w:rPr>
        <w:t xml:space="preserve">, scaling ratio is set equal to 2.0. </w:t>
      </w:r>
    </w:p>
    <w:p w14:paraId="7F0BB2CD" w14:textId="77777777" w:rsidR="00407411" w:rsidRPr="009963E1" w:rsidRDefault="00407411" w:rsidP="00407411">
      <w:pPr>
        <w:pStyle w:val="ListParagraph"/>
        <w:ind w:left="360" w:firstLineChars="150" w:firstLine="330"/>
        <w:rPr>
          <w:sz w:val="22"/>
          <w:szCs w:val="22"/>
          <w:lang w:val="en-CA"/>
        </w:rPr>
      </w:pPr>
      <w:r w:rsidRPr="009963E1">
        <w:rPr>
          <w:sz w:val="22"/>
          <w:szCs w:val="22"/>
          <w:lang w:val="en-CA"/>
        </w:rPr>
        <w:t xml:space="preserve">For AI, if </w:t>
      </w:r>
      <m:oMath>
        <m:sSub>
          <m:sSubPr>
            <m:ctrlPr>
              <w:rPr>
                <w:rFonts w:ascii="Cambria Math" w:hAnsi="Cambria Math"/>
                <w:i/>
                <w:sz w:val="22"/>
                <w:szCs w:val="22"/>
                <w:lang w:val="en-CA"/>
              </w:rPr>
            </m:ctrlPr>
          </m:sSubPr>
          <m:e>
            <m:r>
              <w:rPr>
                <w:rFonts w:ascii="Cambria Math" w:hAnsi="Cambria Math"/>
                <w:sz w:val="22"/>
                <w:szCs w:val="22"/>
                <w:lang w:val="en-CA"/>
              </w:rPr>
              <m:t>PSNR</m:t>
            </m:r>
          </m:e>
          <m:sub>
            <m:r>
              <w:rPr>
                <w:rFonts w:ascii="Cambria Math" w:hAnsi="Cambria Math"/>
                <w:sz w:val="22"/>
                <w:szCs w:val="22"/>
                <w:lang w:val="en-CA"/>
              </w:rPr>
              <m:t>U</m:t>
            </m:r>
          </m:sub>
        </m:sSub>
        <m:r>
          <w:rPr>
            <w:rFonts w:ascii="Cambria Math" w:hAnsi="Cambria Math"/>
            <w:sz w:val="22"/>
            <w:szCs w:val="22"/>
            <w:lang w:val="en-CA"/>
          </w:rPr>
          <m:t>&gt;</m:t>
        </m:r>
        <m:sSub>
          <m:sSubPr>
            <m:ctrlPr>
              <w:rPr>
                <w:rFonts w:ascii="Cambria Math" w:hAnsi="Cambria Math"/>
                <w:i/>
                <w:sz w:val="22"/>
                <w:szCs w:val="22"/>
                <w:lang w:val="en-CA"/>
              </w:rPr>
            </m:ctrlPr>
          </m:sSubPr>
          <m:e>
            <m:r>
              <w:rPr>
                <w:rFonts w:ascii="Cambria Math" w:hAnsi="Cambria Math"/>
                <w:sz w:val="22"/>
                <w:szCs w:val="22"/>
                <w:lang w:val="en-CA"/>
              </w:rPr>
              <m:t>thr</m:t>
            </m:r>
          </m:e>
          <m:sub>
            <m:r>
              <w:rPr>
                <w:rFonts w:ascii="Cambria Math" w:hAnsi="Cambria Math"/>
                <w:sz w:val="22"/>
                <w:szCs w:val="22"/>
                <w:lang w:val="en-CA"/>
              </w:rPr>
              <m:t>UV</m:t>
            </m:r>
          </m:sub>
        </m:sSub>
      </m:oMath>
      <w:r w:rsidRPr="009963E1">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PSNR</m:t>
            </m:r>
          </m:e>
          <m:sub>
            <m:r>
              <w:rPr>
                <w:rFonts w:ascii="Cambria Math" w:hAnsi="Cambria Math"/>
                <w:sz w:val="22"/>
                <w:szCs w:val="22"/>
                <w:lang w:val="en-CA"/>
              </w:rPr>
              <m:t>V</m:t>
            </m:r>
          </m:sub>
        </m:sSub>
        <m:r>
          <w:rPr>
            <w:rFonts w:ascii="Cambria Math" w:hAnsi="Cambria Math"/>
            <w:sz w:val="22"/>
            <w:szCs w:val="22"/>
            <w:lang w:val="en-CA"/>
          </w:rPr>
          <m:t>&gt;</m:t>
        </m:r>
        <m:sSub>
          <m:sSubPr>
            <m:ctrlPr>
              <w:rPr>
                <w:rFonts w:ascii="Cambria Math" w:hAnsi="Cambria Math"/>
                <w:i/>
                <w:sz w:val="22"/>
                <w:szCs w:val="22"/>
                <w:lang w:val="en-CA"/>
              </w:rPr>
            </m:ctrlPr>
          </m:sSubPr>
          <m:e>
            <m:r>
              <w:rPr>
                <w:rFonts w:ascii="Cambria Math" w:hAnsi="Cambria Math"/>
                <w:sz w:val="22"/>
                <w:szCs w:val="22"/>
                <w:lang w:val="en-CA"/>
              </w:rPr>
              <m:t>thr</m:t>
            </m:r>
          </m:e>
          <m:sub>
            <m:r>
              <w:rPr>
                <w:rFonts w:ascii="Cambria Math" w:hAnsi="Cambria Math"/>
                <w:sz w:val="22"/>
                <w:szCs w:val="22"/>
                <w:lang w:val="en-CA"/>
              </w:rPr>
              <m:t>UV</m:t>
            </m:r>
          </m:sub>
        </m:sSub>
      </m:oMath>
      <w:r w:rsidRPr="009963E1">
        <w:rPr>
          <w:sz w:val="22"/>
          <w:szCs w:val="22"/>
          <w:lang w:val="en-CA"/>
        </w:rPr>
        <w:t>, scaling ratio is set equal to 2.0.</w:t>
      </w:r>
    </w:p>
    <w:p w14:paraId="7ED74DFE" w14:textId="77777777" w:rsidR="00407411" w:rsidRPr="009963E1" w:rsidRDefault="00407411" w:rsidP="00407411">
      <w:pPr>
        <w:pStyle w:val="ListParagraph"/>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sidRPr="009963E1">
        <w:rPr>
          <w:sz w:val="22"/>
          <w:szCs w:val="22"/>
          <w:lang w:val="en-CA"/>
        </w:rPr>
        <w:t>else</w:t>
      </w:r>
    </w:p>
    <w:p w14:paraId="24D7FC4A" w14:textId="77777777" w:rsidR="00407411" w:rsidRPr="009963E1" w:rsidRDefault="00407411" w:rsidP="00407411">
      <w:pPr>
        <w:pStyle w:val="ListParagraph"/>
        <w:numPr>
          <w:ilvl w:val="1"/>
          <w:numId w:val="5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Chars="255" w:left="981"/>
        <w:jc w:val="both"/>
        <w:textAlignment w:val="baseline"/>
        <w:rPr>
          <w:sz w:val="22"/>
          <w:szCs w:val="22"/>
          <w:lang w:val="en-CA"/>
        </w:rPr>
      </w:pPr>
      <w:r w:rsidRPr="009963E1">
        <w:rPr>
          <w:sz w:val="22"/>
          <w:szCs w:val="22"/>
          <w:lang w:val="en-CA"/>
        </w:rPr>
        <w:t xml:space="preserve">if </w:t>
      </w:r>
      <m:oMath>
        <m:sSub>
          <m:sSubPr>
            <m:ctrlPr>
              <w:rPr>
                <w:rFonts w:ascii="Cambria Math" w:hAnsi="Cambria Math"/>
                <w:i/>
                <w:sz w:val="22"/>
                <w:szCs w:val="22"/>
                <w:lang w:val="en-CA"/>
              </w:rPr>
            </m:ctrlPr>
          </m:sSubPr>
          <m:e>
            <m:r>
              <w:rPr>
                <w:rFonts w:ascii="Cambria Math" w:hAnsi="Cambria Math"/>
                <w:sz w:val="22"/>
                <w:szCs w:val="22"/>
                <w:lang w:val="en-CA"/>
              </w:rPr>
              <m:t>PSNR</m:t>
            </m:r>
          </m:e>
          <m:sub>
            <m:r>
              <w:rPr>
                <w:rFonts w:ascii="Cambria Math" w:hAnsi="Cambria Math"/>
                <w:sz w:val="22"/>
                <w:szCs w:val="22"/>
                <w:lang w:val="en-CA"/>
              </w:rPr>
              <m:t>Y</m:t>
            </m:r>
          </m:sub>
        </m:sSub>
        <m:r>
          <w:rPr>
            <w:rFonts w:ascii="Cambria Math" w:hAnsi="Cambria Math"/>
            <w:sz w:val="22"/>
            <w:szCs w:val="22"/>
            <w:lang w:val="en-CA"/>
          </w:rPr>
          <m:t>&gt;(basePSNR)-</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QP</m:t>
                </m:r>
              </m:e>
              <m:sub>
                <m:r>
                  <w:rPr>
                    <w:rFonts w:ascii="Cambria Math" w:hAnsi="Cambria Math"/>
                    <w:sz w:val="22"/>
                    <w:szCs w:val="22"/>
                    <w:lang w:val="en-CA"/>
                  </w:rPr>
                  <m:t>i</m:t>
                </m:r>
              </m:sub>
            </m:sSub>
            <m:r>
              <w:rPr>
                <w:rFonts w:ascii="Cambria Math" w:hAnsi="Cambria Math"/>
                <w:sz w:val="22"/>
                <w:szCs w:val="22"/>
                <w:lang w:val="en-CA"/>
              </w:rPr>
              <m:t>-BaseQP</m:t>
            </m:r>
          </m:e>
        </m:d>
        <m:r>
          <w:rPr>
            <w:rFonts w:ascii="Cambria Math" w:hAnsi="Cambria Math"/>
            <w:sz w:val="22"/>
            <w:szCs w:val="22"/>
            <w:lang w:val="en-CA"/>
          </w:rPr>
          <m:t>*0.5</m:t>
        </m:r>
      </m:oMath>
      <w:r w:rsidRPr="009963E1">
        <w:rPr>
          <w:sz w:val="22"/>
          <w:szCs w:val="22"/>
          <w:lang w:val="en-CA"/>
        </w:rPr>
        <w:t>, scaling ratio is set equal to 2.0.</w:t>
      </w:r>
    </w:p>
    <w:p w14:paraId="0CF675D5" w14:textId="77777777" w:rsidR="00407411" w:rsidRPr="009963E1" w:rsidRDefault="00407411" w:rsidP="00407411">
      <w:pPr>
        <w:pStyle w:val="ListParagraph"/>
        <w:numPr>
          <w:ilvl w:val="1"/>
          <w:numId w:val="5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Chars="255" w:left="981"/>
        <w:jc w:val="both"/>
        <w:textAlignment w:val="baseline"/>
        <w:rPr>
          <w:sz w:val="22"/>
          <w:szCs w:val="22"/>
          <w:lang w:val="en-CA"/>
        </w:rPr>
      </w:pPr>
      <w:r w:rsidRPr="009963E1">
        <w:rPr>
          <w:sz w:val="22"/>
          <w:szCs w:val="22"/>
          <w:lang w:val="en-CA"/>
        </w:rPr>
        <w:t xml:space="preserve">else if </w:t>
      </w:r>
      <m:oMath>
        <m:sSub>
          <m:sSubPr>
            <m:ctrlPr>
              <w:rPr>
                <w:rFonts w:ascii="Cambria Math" w:hAnsi="Cambria Math"/>
                <w:i/>
                <w:sz w:val="22"/>
                <w:szCs w:val="22"/>
                <w:lang w:val="en-CA"/>
              </w:rPr>
            </m:ctrlPr>
          </m:sSubPr>
          <m:e>
            <m:r>
              <w:rPr>
                <w:rFonts w:ascii="Cambria Math" w:hAnsi="Cambria Math"/>
                <w:sz w:val="22"/>
                <w:szCs w:val="22"/>
                <w:lang w:val="en-CA"/>
              </w:rPr>
              <m:t>PSNR</m:t>
            </m:r>
          </m:e>
          <m:sub>
            <m:r>
              <w:rPr>
                <w:rFonts w:ascii="Cambria Math" w:hAnsi="Cambria Math"/>
                <w:sz w:val="22"/>
                <w:szCs w:val="22"/>
                <w:lang w:val="en-CA"/>
              </w:rPr>
              <m:t>Y</m:t>
            </m:r>
          </m:sub>
        </m:sSub>
        <m:r>
          <w:rPr>
            <w:rFonts w:ascii="Cambria Math" w:hAnsi="Cambria Math"/>
            <w:sz w:val="22"/>
            <w:szCs w:val="22"/>
            <w:lang w:val="en-CA"/>
          </w:rPr>
          <m:t>&gt;(basePSNR-offsetPSNR)-</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QP</m:t>
                </m:r>
              </m:e>
              <m:sub>
                <m:r>
                  <w:rPr>
                    <w:rFonts w:ascii="Cambria Math" w:hAnsi="Cambria Math"/>
                    <w:sz w:val="22"/>
                    <w:szCs w:val="22"/>
                    <w:lang w:val="en-CA"/>
                  </w:rPr>
                  <m:t>i</m:t>
                </m:r>
              </m:sub>
            </m:sSub>
            <m:r>
              <w:rPr>
                <w:rFonts w:ascii="Cambria Math" w:hAnsi="Cambria Math"/>
                <w:sz w:val="22"/>
                <w:szCs w:val="22"/>
                <w:lang w:val="en-CA"/>
              </w:rPr>
              <m:t>-BaseQP</m:t>
            </m:r>
          </m:e>
        </m:d>
        <m:r>
          <w:rPr>
            <w:rFonts w:ascii="Cambria Math" w:hAnsi="Cambria Math"/>
            <w:sz w:val="22"/>
            <w:szCs w:val="22"/>
            <w:lang w:val="en-CA"/>
          </w:rPr>
          <m:t>*0.5</m:t>
        </m:r>
      </m:oMath>
      <w:r w:rsidRPr="009963E1">
        <w:rPr>
          <w:sz w:val="22"/>
          <w:szCs w:val="22"/>
          <w:lang w:val="en-CA"/>
        </w:rPr>
        <w:t>, scaling ratio is set equal to 1.5.</w:t>
      </w:r>
    </w:p>
    <w:p w14:paraId="661322C6" w14:textId="77777777" w:rsidR="00407411" w:rsidRPr="009963E1" w:rsidRDefault="00407411" w:rsidP="00407411">
      <w:pPr>
        <w:pStyle w:val="ListParagraph"/>
        <w:numPr>
          <w:ilvl w:val="1"/>
          <w:numId w:val="5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Chars="255" w:left="981"/>
        <w:jc w:val="both"/>
        <w:textAlignment w:val="baseline"/>
        <w:rPr>
          <w:sz w:val="22"/>
          <w:szCs w:val="22"/>
          <w:lang w:val="en-CA"/>
        </w:rPr>
      </w:pPr>
      <w:r w:rsidRPr="009963E1">
        <w:rPr>
          <w:sz w:val="22"/>
          <w:szCs w:val="22"/>
          <w:lang w:val="en-CA"/>
        </w:rPr>
        <w:t>else, scaling ratio is set equal to 1.0.</w:t>
      </w:r>
    </w:p>
    <w:p w14:paraId="072A0131" w14:textId="77777777" w:rsidR="00407411" w:rsidRPr="009B7AB5" w:rsidRDefault="00407411" w:rsidP="00407411">
      <w:pPr>
        <w:rPr>
          <w:szCs w:val="22"/>
          <w:lang w:val="en-CA" w:eastAsia="ko-KR"/>
        </w:rPr>
      </w:pPr>
      <w:r>
        <w:rPr>
          <w:lang w:val="en-CA" w:eastAsia="zh-CN"/>
        </w:rPr>
        <w:t xml:space="preserve">where </w:t>
      </w:r>
      <m:oMath>
        <m:sSub>
          <m:sSubPr>
            <m:ctrlPr>
              <w:rPr>
                <w:rFonts w:ascii="Cambria Math" w:hAnsi="Cambria Math"/>
                <w:i/>
                <w:lang w:val="en-CA"/>
              </w:rPr>
            </m:ctrlPr>
          </m:sSubPr>
          <m:e>
            <m:r>
              <w:rPr>
                <w:rFonts w:ascii="Cambria Math" w:hAnsi="Cambria Math"/>
                <w:lang w:val="en-CA"/>
              </w:rPr>
              <m:t>PSNR</m:t>
            </m:r>
          </m:e>
          <m:sub>
            <m:r>
              <w:rPr>
                <w:rFonts w:ascii="Cambria Math" w:hAnsi="Cambria Math"/>
                <w:lang w:val="en-CA"/>
              </w:rPr>
              <m:t>y</m:t>
            </m:r>
          </m:sub>
        </m:sSub>
      </m:oMath>
      <w:r>
        <w:rPr>
          <w:rFonts w:hint="eastAsia"/>
          <w:lang w:val="en-CA" w:eastAsia="zh-CN"/>
        </w:rPr>
        <w:t>,</w:t>
      </w:r>
      <w:r>
        <w:rPr>
          <w:lang w:val="en-CA" w:eastAsia="zh-CN"/>
        </w:rPr>
        <w:t xml:space="preserve"> </w:t>
      </w:r>
      <m:oMath>
        <m:sSub>
          <m:sSubPr>
            <m:ctrlPr>
              <w:rPr>
                <w:rFonts w:ascii="Cambria Math" w:hAnsi="Cambria Math"/>
                <w:i/>
                <w:lang w:val="en-CA"/>
              </w:rPr>
            </m:ctrlPr>
          </m:sSubPr>
          <m:e>
            <m:r>
              <w:rPr>
                <w:rFonts w:ascii="Cambria Math" w:hAnsi="Cambria Math"/>
                <w:lang w:val="en-CA"/>
              </w:rPr>
              <m:t>PSNR</m:t>
            </m:r>
          </m:e>
          <m:sub>
            <m:r>
              <w:rPr>
                <w:rFonts w:ascii="Cambria Math" w:hAnsi="Cambria Math"/>
                <w:lang w:val="en-CA"/>
              </w:rPr>
              <m:t>u</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PSNR</m:t>
            </m:r>
          </m:e>
          <m:sub>
            <m:r>
              <w:rPr>
                <w:rFonts w:ascii="Cambria Math" w:hAnsi="Cambria Math"/>
                <w:lang w:val="en-CA"/>
              </w:rPr>
              <m:t>v</m:t>
            </m:r>
          </m:sub>
        </m:sSub>
      </m:oMath>
      <w:r>
        <w:rPr>
          <w:rFonts w:hint="eastAsia"/>
          <w:lang w:val="en-CA" w:eastAsia="zh-CN"/>
        </w:rPr>
        <w:t xml:space="preserve"> </w:t>
      </w:r>
      <w:r>
        <w:rPr>
          <w:lang w:val="en-CA" w:eastAsia="zh-CN"/>
        </w:rPr>
        <w:t xml:space="preserve">represent </w:t>
      </w:r>
      <w:r>
        <w:rPr>
          <w:szCs w:val="22"/>
          <w:lang w:val="en-CA" w:eastAsia="ko-KR"/>
        </w:rPr>
        <w:t xml:space="preserve">down-up scaled luma and chroma PSNR for the first frame </w:t>
      </w:r>
      <w:r>
        <w:rPr>
          <w:lang w:val="en-CA"/>
        </w:rPr>
        <w:t xml:space="preserve">of GOP, respectively. </w:t>
      </w:r>
      <w:proofErr w:type="spellStart"/>
      <w:r w:rsidRPr="009B7AB5">
        <w:rPr>
          <w:i/>
          <w:szCs w:val="22"/>
          <w:lang w:val="en-CA" w:eastAsia="zh-CN"/>
        </w:rPr>
        <w:t>basePSNR</w:t>
      </w:r>
      <w:proofErr w:type="spellEnd"/>
      <w:r>
        <w:rPr>
          <w:rFonts w:hint="eastAsia"/>
          <w:lang w:val="en-CA" w:eastAsia="zh-CN"/>
        </w:rPr>
        <w:t xml:space="preserve"> </w:t>
      </w:r>
      <w:r>
        <w:rPr>
          <w:lang w:val="en-CA" w:eastAsia="zh-CN"/>
        </w:rPr>
        <w:t xml:space="preserve">and </w:t>
      </w:r>
      <m:oMath>
        <m:r>
          <w:rPr>
            <w:rFonts w:ascii="Cambria Math" w:hAnsi="Cambria Math"/>
            <w:szCs w:val="22"/>
            <w:lang w:val="en-CA"/>
          </w:rPr>
          <m:t>OffsetPSNR</m:t>
        </m:r>
      </m:oMath>
      <w:r>
        <w:rPr>
          <w:lang w:val="en-CA" w:eastAsia="zh-CN"/>
        </w:rPr>
        <w:t xml:space="preserve"> represent predefined threshold </w:t>
      </w:r>
      <w:r w:rsidRPr="00D429C5">
        <w:rPr>
          <w:lang w:val="en-CA" w:eastAsia="zh-CN"/>
        </w:rPr>
        <w:t>PSNR</w:t>
      </w:r>
      <w:r w:rsidRPr="009B7AB5">
        <w:rPr>
          <w:szCs w:val="22"/>
          <w:lang w:val="en-CA" w:eastAsia="zh-CN"/>
        </w:rPr>
        <w:t xml:space="preserve">. </w:t>
      </w:r>
      <m:oMath>
        <m:r>
          <w:rPr>
            <w:rFonts w:ascii="Cambria Math" w:hAnsi="Cambria Math"/>
            <w:szCs w:val="22"/>
            <w:lang w:val="en-CA"/>
          </w:rPr>
          <m:t>OffsetPSNR</m:t>
        </m:r>
      </m:oMath>
      <w:r w:rsidRPr="009B7AB5">
        <w:rPr>
          <w:rFonts w:hint="eastAsia"/>
          <w:szCs w:val="22"/>
          <w:lang w:val="en-CA" w:eastAsia="zh-CN"/>
        </w:rPr>
        <w:t xml:space="preserve"> </w:t>
      </w:r>
      <w:r w:rsidRPr="009B7AB5">
        <w:rPr>
          <w:szCs w:val="22"/>
          <w:lang w:val="en-CA" w:eastAsia="zh-CN"/>
        </w:rPr>
        <w:t xml:space="preserve">is set equal to </w:t>
      </w:r>
      <w:r>
        <w:rPr>
          <w:szCs w:val="22"/>
          <w:lang w:val="en-CA" w:eastAsia="zh-CN"/>
        </w:rPr>
        <w:t>different values</w:t>
      </w:r>
      <w:r w:rsidRPr="009B7AB5">
        <w:rPr>
          <w:szCs w:val="22"/>
          <w:lang w:val="en-CA" w:eastAsia="zh-CN"/>
        </w:rPr>
        <w:t xml:space="preserve"> for RA and AI, respectively.</w:t>
      </w:r>
      <w:r>
        <w:rPr>
          <w:szCs w:val="22"/>
          <w:lang w:val="en-CA" w:eastAsia="zh-CN"/>
        </w:rPr>
        <w:t xml:space="preserve"> </w:t>
      </w:r>
      <w:r w:rsidRPr="009B7AB5">
        <w:rPr>
          <w:szCs w:val="22"/>
          <w:lang w:val="en-CA" w:eastAsia="ko-KR"/>
        </w:rPr>
        <w:t xml:space="preserve">According to selected scaling ratio for </w:t>
      </w:r>
      <w:proofErr w:type="spellStart"/>
      <w:r w:rsidRPr="009B7AB5">
        <w:rPr>
          <w:i/>
          <w:szCs w:val="22"/>
          <w:lang w:val="en-CA" w:eastAsia="ko-KR"/>
        </w:rPr>
        <w:t>i</w:t>
      </w:r>
      <w:r w:rsidRPr="009B7AB5">
        <w:rPr>
          <w:szCs w:val="22"/>
          <w:lang w:val="en-CA" w:eastAsia="ko-KR"/>
        </w:rPr>
        <w:t>-th</w:t>
      </w:r>
      <w:proofErr w:type="spellEnd"/>
      <w:r w:rsidRPr="009B7AB5">
        <w:rPr>
          <w:szCs w:val="22"/>
          <w:lang w:val="en-CA" w:eastAsia="ko-KR"/>
        </w:rPr>
        <w:t xml:space="preserve"> GOP, QP offset is set for </w:t>
      </w:r>
      <w:r>
        <w:rPr>
          <w:bdr w:val="none" w:sz="0" w:space="0" w:color="auto" w:frame="1"/>
          <w:lang w:val="en-CA" w:eastAsia="ko-KR"/>
        </w:rPr>
        <w:t>×</w:t>
      </w:r>
      <w:r w:rsidRPr="00D90F9F">
        <w:rPr>
          <w:lang w:val="en-CA"/>
        </w:rPr>
        <w:t>2.0</w:t>
      </w:r>
      <w:r w:rsidRPr="009B7AB5">
        <w:rPr>
          <w:szCs w:val="22"/>
          <w:lang w:val="en-CA" w:eastAsia="ko-KR"/>
        </w:rPr>
        <w:t xml:space="preserve"> and </w:t>
      </w:r>
      <w:r>
        <w:rPr>
          <w:bdr w:val="none" w:sz="0" w:space="0" w:color="auto" w:frame="1"/>
          <w:lang w:val="en-CA" w:eastAsia="ko-KR"/>
        </w:rPr>
        <w:t>×</w:t>
      </w:r>
      <w:r>
        <w:rPr>
          <w:lang w:val="en-CA"/>
        </w:rPr>
        <w:t>1</w:t>
      </w:r>
      <w:r w:rsidRPr="00D90F9F">
        <w:rPr>
          <w:lang w:val="en-CA"/>
        </w:rPr>
        <w:t>.</w:t>
      </w:r>
      <w:r>
        <w:rPr>
          <w:lang w:val="en-CA"/>
        </w:rPr>
        <w:t>5</w:t>
      </w:r>
      <w:r w:rsidRPr="009B7AB5">
        <w:rPr>
          <w:szCs w:val="22"/>
          <w:lang w:val="en-CA" w:eastAsia="ko-KR"/>
        </w:rPr>
        <w:t xml:space="preserve"> respectively. </w:t>
      </w:r>
    </w:p>
    <w:p w14:paraId="36A56695" w14:textId="01C2721F" w:rsidR="00837272" w:rsidRDefault="00837272" w:rsidP="00837272">
      <w:pPr>
        <w:pStyle w:val="Heading3"/>
      </w:pPr>
      <w:bookmarkStart w:id="165" w:name="_Toc179547674"/>
      <w:r>
        <w:t>Inference details</w:t>
      </w:r>
      <w:bookmarkEnd w:id="165"/>
    </w:p>
    <w:p w14:paraId="1E6ABD42" w14:textId="2FD04559" w:rsidR="00837272" w:rsidRDefault="00EA27D8" w:rsidP="00615CA5">
      <w:pPr>
        <w:rPr>
          <w:lang w:val="en-CA"/>
        </w:rPr>
      </w:pPr>
      <w:r w:rsidRPr="00EA27D8">
        <w:rPr>
          <w:lang w:val="en-CA"/>
        </w:rPr>
        <w:t>SADL (see Section 1.3)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w:t>
      </w:r>
      <w:r w:rsidR="004939C2" w:rsidRPr="00EA27D8">
        <w:rPr>
          <w:lang w:val="en-CA"/>
        </w:rPr>
        <w:t xml:space="preserve"> </w:t>
      </w:r>
      <w:r w:rsidR="004939C2">
        <w:rPr>
          <w:lang w:val="en-CA"/>
        </w:rPr>
        <w:fldChar w:fldCharType="begin"/>
      </w:r>
      <w:r w:rsidR="004939C2">
        <w:rPr>
          <w:lang w:val="en-CA"/>
        </w:rPr>
        <w:instrText xml:space="preserve"> REF _Ref158287333 \h </w:instrText>
      </w:r>
      <w:r w:rsidR="004939C2">
        <w:rPr>
          <w:lang w:val="en-CA"/>
        </w:rPr>
      </w:r>
      <w:r w:rsidR="004939C2">
        <w:rPr>
          <w:lang w:val="en-CA"/>
        </w:rPr>
        <w:fldChar w:fldCharType="separate"/>
      </w:r>
      <w:r w:rsidR="004939C2">
        <w:t xml:space="preserve">Table </w:t>
      </w:r>
      <w:r w:rsidR="004939C2">
        <w:rPr>
          <w:noProof/>
        </w:rPr>
        <w:t>6</w:t>
      </w:r>
      <w:r w:rsidR="004939C2">
        <w:rPr>
          <w:lang w:val="en-CA"/>
        </w:rPr>
        <w:fldChar w:fldCharType="end"/>
      </w:r>
      <w:r w:rsidRPr="00EA27D8">
        <w:rPr>
          <w:lang w:val="en-CA"/>
        </w:rPr>
        <w:t>.</w:t>
      </w:r>
    </w:p>
    <w:p w14:paraId="0249B033" w14:textId="382F4084" w:rsidR="00EA27D8" w:rsidRPr="004930C5" w:rsidRDefault="004939C2" w:rsidP="004930C5">
      <w:pPr>
        <w:jc w:val="center"/>
        <w:rPr>
          <w:lang w:val="en-CA"/>
        </w:rPr>
      </w:pPr>
      <w:bookmarkStart w:id="166" w:name="_Ref158287333"/>
      <w:r>
        <w:t xml:space="preserve">Table </w:t>
      </w:r>
      <w:r>
        <w:fldChar w:fldCharType="begin"/>
      </w:r>
      <w:r>
        <w:instrText xml:space="preserve"> SEQ Table \* ARABIC </w:instrText>
      </w:r>
      <w:r>
        <w:fldChar w:fldCharType="separate"/>
      </w:r>
      <w:r>
        <w:rPr>
          <w:noProof/>
        </w:rPr>
        <w:t>6</w:t>
      </w:r>
      <w:r>
        <w:rPr>
          <w:noProof/>
        </w:rPr>
        <w:fldChar w:fldCharType="end"/>
      </w:r>
      <w:bookmarkEnd w:id="166"/>
      <w:r>
        <w:t xml:space="preserve"> </w:t>
      </w:r>
      <w:r w:rsidR="00EA27D8">
        <w:rPr>
          <w:rFonts w:eastAsia="Malgun Gothic"/>
          <w:lang w:eastAsia="ko-KR"/>
        </w:rPr>
        <w:t xml:space="preserve">Network Information of </w:t>
      </w:r>
      <w:r w:rsidR="00707800">
        <w:rPr>
          <w:rFonts w:eastAsia="Malgun Gothic"/>
          <w:lang w:eastAsia="ko-KR"/>
        </w:rPr>
        <w:t>super resolution</w:t>
      </w:r>
      <w:r w:rsidR="00EA27D8" w:rsidRPr="00083B5E">
        <w:rPr>
          <w:rFonts w:eastAsia="DengXian"/>
        </w:rPr>
        <w:t xml:space="preserve"> </w:t>
      </w:r>
      <w:r w:rsidR="00EA27D8"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939C2" w:rsidRPr="00F731F4" w14:paraId="2C793211" w14:textId="77777777" w:rsidTr="00847CE7">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163C9051" w14:textId="77777777" w:rsidR="004939C2" w:rsidRPr="00F731F4" w:rsidRDefault="004939C2" w:rsidP="00847CE7">
            <w:pPr>
              <w:jc w:val="center"/>
              <w:rPr>
                <w:szCs w:val="22"/>
                <w:lang w:val="en-CA"/>
              </w:rPr>
            </w:pPr>
            <w:r w:rsidRPr="00F731F4">
              <w:rPr>
                <w:szCs w:val="22"/>
                <w:lang w:val="en-CA"/>
              </w:rPr>
              <w:t>Network Information in Inference Stage</w:t>
            </w:r>
          </w:p>
        </w:tc>
      </w:tr>
      <w:tr w:rsidR="004939C2" w:rsidRPr="00F731F4" w14:paraId="01E15C59" w14:textId="77777777" w:rsidTr="00847CE7">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40828A52" w14:textId="77777777" w:rsidR="004939C2" w:rsidRPr="00F731F4" w:rsidRDefault="004939C2" w:rsidP="00847CE7">
            <w:pPr>
              <w:rPr>
                <w:szCs w:val="22"/>
                <w:lang w:val="en-CA"/>
              </w:rPr>
            </w:pPr>
            <w:r w:rsidRPr="00F731F4">
              <w:rPr>
                <w:szCs w:val="22"/>
                <w:lang w:val="en-CA"/>
              </w:rPr>
              <w:t>Mandatory</w:t>
            </w:r>
          </w:p>
        </w:tc>
        <w:tc>
          <w:tcPr>
            <w:tcW w:w="4532" w:type="dxa"/>
            <w:tcBorders>
              <w:top w:val="single" w:sz="8" w:space="0" w:color="auto"/>
              <w:left w:val="nil"/>
              <w:bottom w:val="single" w:sz="8" w:space="0" w:color="auto"/>
              <w:right w:val="single" w:sz="8" w:space="0" w:color="000000"/>
            </w:tcBorders>
            <w:shd w:val="clear" w:color="auto" w:fill="auto"/>
            <w:noWrap/>
            <w:vAlign w:val="center"/>
            <w:hideMark/>
          </w:tcPr>
          <w:p w14:paraId="6B0144F4" w14:textId="77777777" w:rsidR="004939C2" w:rsidRPr="00F731F4" w:rsidRDefault="004939C2" w:rsidP="00847CE7">
            <w:pPr>
              <w:rPr>
                <w:szCs w:val="22"/>
                <w:lang w:val="en-CA"/>
              </w:rPr>
            </w:pPr>
            <w:r w:rsidRPr="00F731F4">
              <w:rPr>
                <w:szCs w:val="22"/>
                <w:lang w:val="en-CA"/>
              </w:rPr>
              <w:t>HW environment:</w:t>
            </w:r>
          </w:p>
        </w:tc>
        <w:tc>
          <w:tcPr>
            <w:tcW w:w="3558" w:type="dxa"/>
            <w:tcBorders>
              <w:top w:val="single" w:sz="8" w:space="0" w:color="auto"/>
              <w:left w:val="nil"/>
              <w:bottom w:val="single" w:sz="8" w:space="0" w:color="auto"/>
              <w:right w:val="single" w:sz="8" w:space="0" w:color="000000"/>
            </w:tcBorders>
            <w:shd w:val="clear" w:color="auto" w:fill="auto"/>
            <w:vAlign w:val="center"/>
          </w:tcPr>
          <w:p w14:paraId="2ABF2453" w14:textId="77777777" w:rsidR="004939C2" w:rsidRPr="00F731F4" w:rsidRDefault="004939C2" w:rsidP="00847CE7">
            <w:pPr>
              <w:rPr>
                <w:szCs w:val="22"/>
                <w:lang w:val="en-CA"/>
              </w:rPr>
            </w:pPr>
            <w:r w:rsidRPr="00F731F4">
              <w:rPr>
                <w:szCs w:val="22"/>
                <w:lang w:val="en-CA"/>
              </w:rPr>
              <w:t xml:space="preserve">Intel(R) Xeon(R) Platinum 8260 CPU @ 2.40GHz </w:t>
            </w:r>
          </w:p>
        </w:tc>
      </w:tr>
      <w:tr w:rsidR="004939C2" w:rsidRPr="00F731F4" w14:paraId="5683333E" w14:textId="77777777" w:rsidTr="00847CE7">
        <w:trPr>
          <w:trHeight w:val="240"/>
        </w:trPr>
        <w:tc>
          <w:tcPr>
            <w:tcW w:w="1250" w:type="dxa"/>
            <w:vMerge/>
            <w:tcBorders>
              <w:top w:val="nil"/>
              <w:left w:val="single" w:sz="8" w:space="0" w:color="auto"/>
              <w:bottom w:val="nil"/>
              <w:right w:val="single" w:sz="8" w:space="0" w:color="auto"/>
            </w:tcBorders>
            <w:vAlign w:val="center"/>
          </w:tcPr>
          <w:p w14:paraId="3DA06DCA"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tcPr>
          <w:p w14:paraId="4EA0C5B6" w14:textId="77777777" w:rsidR="004939C2" w:rsidRPr="00F731F4" w:rsidRDefault="004939C2" w:rsidP="00847CE7">
            <w:pPr>
              <w:rPr>
                <w:szCs w:val="22"/>
                <w:lang w:val="en-CA"/>
              </w:rPr>
            </w:pPr>
            <w:r w:rsidRPr="00F731F4">
              <w:rPr>
                <w:szCs w:val="22"/>
                <w:lang w:val="en-CA"/>
              </w:rPr>
              <w:t>Framework:</w:t>
            </w:r>
          </w:p>
        </w:tc>
        <w:tc>
          <w:tcPr>
            <w:tcW w:w="3558" w:type="dxa"/>
            <w:tcBorders>
              <w:top w:val="nil"/>
              <w:left w:val="nil"/>
              <w:bottom w:val="single" w:sz="8" w:space="0" w:color="auto"/>
              <w:right w:val="single" w:sz="8" w:space="0" w:color="auto"/>
            </w:tcBorders>
            <w:shd w:val="clear" w:color="auto" w:fill="auto"/>
            <w:noWrap/>
            <w:vAlign w:val="center"/>
          </w:tcPr>
          <w:p w14:paraId="08CDB41B" w14:textId="77777777" w:rsidR="004939C2" w:rsidRPr="00F731F4" w:rsidRDefault="004939C2" w:rsidP="00847CE7">
            <w:pPr>
              <w:rPr>
                <w:szCs w:val="22"/>
                <w:lang w:val="en-CA"/>
              </w:rPr>
            </w:pPr>
            <w:r w:rsidRPr="00F731F4">
              <w:rPr>
                <w:szCs w:val="22"/>
                <w:lang w:val="en-CA"/>
              </w:rPr>
              <w:t>SADL</w:t>
            </w:r>
          </w:p>
        </w:tc>
      </w:tr>
      <w:tr w:rsidR="004939C2" w:rsidRPr="00F731F4" w14:paraId="6E09C4E4"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0251BDA6"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14E540E8" w14:textId="77777777" w:rsidR="004939C2" w:rsidRPr="00F731F4" w:rsidRDefault="004939C2" w:rsidP="00847CE7">
            <w:pPr>
              <w:rPr>
                <w:szCs w:val="22"/>
                <w:lang w:val="en-CA"/>
              </w:rPr>
            </w:pPr>
            <w:r w:rsidRPr="00F731F4">
              <w:rPr>
                <w:szCs w:val="22"/>
                <w:lang w:val="en-CA"/>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9F7AF38" w14:textId="77777777" w:rsidR="004939C2" w:rsidRPr="00F731F4" w:rsidRDefault="004939C2" w:rsidP="00847CE7">
            <w:pPr>
              <w:rPr>
                <w:szCs w:val="22"/>
                <w:lang w:val="en-CA"/>
              </w:rPr>
            </w:pPr>
            <w:r w:rsidRPr="00F731F4">
              <w:rPr>
                <w:szCs w:val="22"/>
                <w:lang w:val="en-CA"/>
              </w:rPr>
              <w:t>0</w:t>
            </w:r>
          </w:p>
        </w:tc>
      </w:tr>
      <w:tr w:rsidR="004939C2" w:rsidRPr="00F731F4" w14:paraId="2C64DA56" w14:textId="77777777" w:rsidTr="00847CE7">
        <w:trPr>
          <w:trHeight w:val="240"/>
        </w:trPr>
        <w:tc>
          <w:tcPr>
            <w:tcW w:w="1250" w:type="dxa"/>
            <w:vMerge/>
            <w:tcBorders>
              <w:top w:val="nil"/>
              <w:left w:val="single" w:sz="8" w:space="0" w:color="auto"/>
              <w:bottom w:val="nil"/>
              <w:right w:val="single" w:sz="8" w:space="0" w:color="auto"/>
            </w:tcBorders>
            <w:vAlign w:val="center"/>
          </w:tcPr>
          <w:p w14:paraId="07D35EF6"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tcPr>
          <w:p w14:paraId="52EEA7DB" w14:textId="77777777" w:rsidR="004939C2" w:rsidRPr="00F731F4" w:rsidRDefault="004939C2" w:rsidP="00847CE7">
            <w:pPr>
              <w:rPr>
                <w:szCs w:val="22"/>
                <w:lang w:val="en-CA"/>
              </w:rPr>
            </w:pPr>
            <w:r w:rsidRPr="00F731F4">
              <w:rPr>
                <w:szCs w:val="22"/>
                <w:lang w:val="en-CA"/>
              </w:rPr>
              <w:t>Number of Parameters (Each Model)</w:t>
            </w:r>
          </w:p>
        </w:tc>
        <w:tc>
          <w:tcPr>
            <w:tcW w:w="3558" w:type="dxa"/>
            <w:tcBorders>
              <w:top w:val="nil"/>
              <w:left w:val="nil"/>
              <w:bottom w:val="single" w:sz="8" w:space="0" w:color="auto"/>
              <w:right w:val="single" w:sz="8" w:space="0" w:color="auto"/>
            </w:tcBorders>
            <w:shd w:val="clear" w:color="auto" w:fill="auto"/>
            <w:noWrap/>
            <w:vAlign w:val="bottom"/>
          </w:tcPr>
          <w:p w14:paraId="28AA6802" w14:textId="1C8BAA36" w:rsidR="004939C2" w:rsidRPr="00F731F4" w:rsidRDefault="00A13868" w:rsidP="00847CE7">
            <w:pPr>
              <w:rPr>
                <w:szCs w:val="22"/>
                <w:lang w:val="en-CA"/>
              </w:rPr>
            </w:pPr>
            <w:r>
              <w:rPr>
                <w:szCs w:val="22"/>
                <w:lang w:val="en-CA"/>
              </w:rPr>
              <w:t>19</w:t>
            </w:r>
            <w:r w:rsidR="004939C2" w:rsidRPr="00F731F4">
              <w:rPr>
                <w:szCs w:val="22"/>
                <w:lang w:val="en-CA"/>
              </w:rPr>
              <w:t>.</w:t>
            </w:r>
            <w:r>
              <w:rPr>
                <w:szCs w:val="22"/>
                <w:lang w:val="en-CA"/>
              </w:rPr>
              <w:t>6</w:t>
            </w:r>
            <w:r w:rsidR="004939C2" w:rsidRPr="00F731F4">
              <w:rPr>
                <w:szCs w:val="22"/>
                <w:lang w:val="en-CA"/>
              </w:rPr>
              <w:t xml:space="preserve"> </w:t>
            </w:r>
            <w:r>
              <w:rPr>
                <w:szCs w:val="22"/>
                <w:lang w:val="en-CA"/>
              </w:rPr>
              <w:t>K</w:t>
            </w:r>
          </w:p>
        </w:tc>
      </w:tr>
      <w:tr w:rsidR="004939C2" w:rsidRPr="00F731F4" w14:paraId="2FB44473"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3418E544"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A203B3E" w14:textId="77777777" w:rsidR="004939C2" w:rsidRPr="00F731F4" w:rsidRDefault="004939C2" w:rsidP="00847CE7">
            <w:pPr>
              <w:rPr>
                <w:szCs w:val="22"/>
                <w:lang w:val="en-CA"/>
              </w:rPr>
            </w:pPr>
            <w:r w:rsidRPr="00F731F4">
              <w:rPr>
                <w:szCs w:val="22"/>
                <w:lang w:val="en-CA"/>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018D95B0" w14:textId="086621BA" w:rsidR="004939C2" w:rsidRPr="00F731F4" w:rsidRDefault="00200A63" w:rsidP="00847CE7">
            <w:pPr>
              <w:rPr>
                <w:szCs w:val="22"/>
                <w:lang w:val="en-CA"/>
              </w:rPr>
            </w:pPr>
            <w:r>
              <w:rPr>
                <w:szCs w:val="22"/>
                <w:lang w:val="en-CA"/>
              </w:rPr>
              <w:t>19</w:t>
            </w:r>
            <w:r w:rsidR="004939C2" w:rsidRPr="00F731F4">
              <w:rPr>
                <w:szCs w:val="22"/>
                <w:lang w:val="en-CA"/>
              </w:rPr>
              <w:t>.</w:t>
            </w:r>
            <w:r>
              <w:rPr>
                <w:szCs w:val="22"/>
                <w:lang w:val="en-CA"/>
              </w:rPr>
              <w:t>6</w:t>
            </w:r>
            <w:r w:rsidR="004939C2" w:rsidRPr="00F731F4">
              <w:rPr>
                <w:szCs w:val="22"/>
                <w:lang w:val="en-CA"/>
              </w:rPr>
              <w:t xml:space="preserve"> </w:t>
            </w:r>
            <w:r>
              <w:rPr>
                <w:szCs w:val="22"/>
                <w:lang w:val="en-CA"/>
              </w:rPr>
              <w:t>K</w:t>
            </w:r>
          </w:p>
        </w:tc>
      </w:tr>
      <w:tr w:rsidR="004939C2" w:rsidRPr="00F731F4" w14:paraId="6F76466B"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31B2BC82"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0F68634" w14:textId="77777777" w:rsidR="004939C2" w:rsidRPr="00F731F4" w:rsidRDefault="004939C2" w:rsidP="00847CE7">
            <w:pPr>
              <w:rPr>
                <w:szCs w:val="22"/>
                <w:lang w:val="en-CA"/>
              </w:rPr>
            </w:pPr>
            <w:r w:rsidRPr="00F731F4">
              <w:rPr>
                <w:szCs w:val="22"/>
                <w:lang w:val="en-CA"/>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C875935" w14:textId="77777777" w:rsidR="004939C2" w:rsidRPr="00F731F4" w:rsidRDefault="004939C2" w:rsidP="00847CE7">
            <w:pPr>
              <w:rPr>
                <w:szCs w:val="22"/>
                <w:lang w:val="en-CA"/>
              </w:rPr>
            </w:pPr>
            <w:r w:rsidRPr="00F731F4">
              <w:rPr>
                <w:szCs w:val="22"/>
                <w:lang w:val="en-CA"/>
              </w:rPr>
              <w:t>Int 16</w:t>
            </w:r>
          </w:p>
        </w:tc>
      </w:tr>
      <w:tr w:rsidR="004939C2" w:rsidRPr="00F731F4" w14:paraId="67455DBA"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2778585B"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4EE25AAC" w14:textId="77777777" w:rsidR="004939C2" w:rsidRPr="00F731F4" w:rsidRDefault="004939C2" w:rsidP="00847CE7">
            <w:pPr>
              <w:rPr>
                <w:szCs w:val="22"/>
                <w:lang w:val="en-CA"/>
              </w:rPr>
            </w:pPr>
            <w:r w:rsidRPr="00F731F4">
              <w:rPr>
                <w:szCs w:val="22"/>
                <w:lang w:val="en-CA"/>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5CBD5A7D" w14:textId="0B714E0F" w:rsidR="004939C2" w:rsidRPr="00F731F4" w:rsidRDefault="00FF1E46" w:rsidP="00847CE7">
            <w:pPr>
              <w:rPr>
                <w:szCs w:val="22"/>
                <w:lang w:val="en-CA"/>
              </w:rPr>
            </w:pPr>
            <w:r>
              <w:rPr>
                <w:szCs w:val="22"/>
                <w:lang w:val="en-CA"/>
              </w:rPr>
              <w:t>39</w:t>
            </w:r>
            <w:r w:rsidR="004939C2" w:rsidRPr="00F731F4">
              <w:rPr>
                <w:szCs w:val="22"/>
                <w:lang w:val="en-CA"/>
              </w:rPr>
              <w:t>.</w:t>
            </w:r>
            <w:r>
              <w:rPr>
                <w:szCs w:val="22"/>
                <w:lang w:val="en-CA"/>
              </w:rPr>
              <w:t>2</w:t>
            </w:r>
            <w:r w:rsidR="004939C2" w:rsidRPr="00F731F4">
              <w:rPr>
                <w:szCs w:val="22"/>
                <w:lang w:val="en-CA"/>
              </w:rPr>
              <w:t xml:space="preserve"> </w:t>
            </w:r>
            <w:r>
              <w:rPr>
                <w:szCs w:val="22"/>
                <w:lang w:val="en-CA"/>
              </w:rPr>
              <w:t>K</w:t>
            </w:r>
            <w:r w:rsidR="004939C2" w:rsidRPr="00F731F4">
              <w:rPr>
                <w:szCs w:val="22"/>
                <w:lang w:val="en-CA"/>
              </w:rPr>
              <w:t>B</w:t>
            </w:r>
          </w:p>
        </w:tc>
      </w:tr>
      <w:tr w:rsidR="004939C2" w:rsidRPr="00F731F4" w14:paraId="1C0D7C85"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6B298D1F"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417D553" w14:textId="77777777" w:rsidR="004939C2" w:rsidRPr="00F731F4" w:rsidRDefault="004939C2" w:rsidP="00847CE7">
            <w:pPr>
              <w:rPr>
                <w:szCs w:val="22"/>
                <w:lang w:val="en-CA"/>
              </w:rPr>
            </w:pPr>
            <w:r w:rsidRPr="00F731F4">
              <w:rPr>
                <w:szCs w:val="22"/>
                <w:lang w:val="en-CA"/>
              </w:rPr>
              <w:t>Multiply Accumulate (MAC)</w:t>
            </w:r>
          </w:p>
        </w:tc>
        <w:tc>
          <w:tcPr>
            <w:tcW w:w="3558" w:type="dxa"/>
            <w:tcBorders>
              <w:top w:val="nil"/>
              <w:left w:val="nil"/>
              <w:bottom w:val="single" w:sz="8" w:space="0" w:color="auto"/>
              <w:right w:val="single" w:sz="8" w:space="0" w:color="auto"/>
            </w:tcBorders>
            <w:shd w:val="clear" w:color="auto" w:fill="auto"/>
            <w:noWrap/>
            <w:vAlign w:val="center"/>
            <w:hideMark/>
          </w:tcPr>
          <w:p w14:paraId="115F9CC2" w14:textId="3E8E21AE" w:rsidR="004939C2" w:rsidRPr="00F731F4" w:rsidRDefault="00141001" w:rsidP="00847CE7">
            <w:pPr>
              <w:rPr>
                <w:szCs w:val="22"/>
                <w:lang w:val="en-CA"/>
              </w:rPr>
            </w:pPr>
            <w:r>
              <w:rPr>
                <w:szCs w:val="22"/>
                <w:lang w:val="en-CA"/>
              </w:rPr>
              <w:t>4</w:t>
            </w:r>
            <w:r w:rsidR="004939C2" w:rsidRPr="00F731F4">
              <w:rPr>
                <w:szCs w:val="22"/>
                <w:lang w:val="en-CA"/>
              </w:rPr>
              <w:t>.</w:t>
            </w:r>
            <w:r>
              <w:rPr>
                <w:szCs w:val="22"/>
                <w:lang w:val="en-CA"/>
              </w:rPr>
              <w:t>7</w:t>
            </w:r>
            <w:r w:rsidR="004939C2" w:rsidRPr="00F731F4">
              <w:rPr>
                <w:szCs w:val="22"/>
                <w:lang w:val="en-CA"/>
              </w:rPr>
              <w:t xml:space="preserve"> </w:t>
            </w:r>
            <w:proofErr w:type="spellStart"/>
            <w:r w:rsidR="004939C2" w:rsidRPr="00F731F4">
              <w:rPr>
                <w:szCs w:val="22"/>
                <w:lang w:val="en-CA"/>
              </w:rPr>
              <w:t>kMAC</w:t>
            </w:r>
            <w:proofErr w:type="spellEnd"/>
            <w:r w:rsidR="004939C2" w:rsidRPr="00F731F4">
              <w:rPr>
                <w:szCs w:val="22"/>
                <w:lang w:val="en-CA"/>
              </w:rPr>
              <w:t>/pixel</w:t>
            </w:r>
          </w:p>
        </w:tc>
      </w:tr>
    </w:tbl>
    <w:p w14:paraId="0643099A" w14:textId="77777777" w:rsidR="008B6BBB" w:rsidRDefault="008B6BBB">
      <w:pPr>
        <w:rPr>
          <w:lang w:val="en-GB"/>
        </w:rPr>
      </w:pPr>
    </w:p>
    <w:p w14:paraId="4B69AAEB" w14:textId="77777777" w:rsidR="00332011" w:rsidRDefault="00332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510767F6" w14:textId="726297E2" w:rsidR="004475AF" w:rsidRDefault="004475AF" w:rsidP="004475AF">
      <w:pPr>
        <w:pStyle w:val="Heading1"/>
        <w:spacing w:before="136"/>
        <w:rPr>
          <w:lang w:val="en-CA"/>
        </w:rPr>
      </w:pPr>
      <w:bookmarkStart w:id="167" w:name="_Toc179547675"/>
      <w:r>
        <w:rPr>
          <w:lang w:val="en-CA"/>
        </w:rPr>
        <w:lastRenderedPageBreak/>
        <w:t>Training description of Neural Network-based Video Coding Software</w:t>
      </w:r>
      <w:bookmarkEnd w:id="167"/>
    </w:p>
    <w:p w14:paraId="127AB5A3" w14:textId="6EFEF2CA" w:rsidR="00F45084" w:rsidRDefault="00F45084">
      <w:pPr>
        <w:rPr>
          <w:lang w:val="en-CA"/>
        </w:rPr>
      </w:pPr>
      <w:r>
        <w:rPr>
          <w:lang w:val="en-CA"/>
        </w:rPr>
        <w:t xml:space="preserve">The training of NN-based tool typical involve three steps: compressing a dataset and dumping necessary training data, loading training data, training using the loaded training data. The first two steps are usually based on the </w:t>
      </w:r>
      <w:r w:rsidR="004475AF">
        <w:rPr>
          <w:lang w:val="en-CA"/>
        </w:rPr>
        <w:t>data dumper and data loader in NNVC</w:t>
      </w:r>
      <w:r>
        <w:rPr>
          <w:lang w:val="en-CA"/>
        </w:rPr>
        <w:t>, while the third step rel</w:t>
      </w:r>
      <w:r w:rsidR="008B64C7">
        <w:rPr>
          <w:rFonts w:hint="eastAsia"/>
          <w:lang w:val="en-CA" w:eastAsia="zh-CN"/>
        </w:rPr>
        <w:t>ie</w:t>
      </w:r>
      <w:r w:rsidR="004D597C">
        <w:rPr>
          <w:lang w:val="en-CA"/>
        </w:rPr>
        <w:t>s</w:t>
      </w:r>
      <w:r>
        <w:rPr>
          <w:lang w:val="en-CA"/>
        </w:rPr>
        <w:t xml:space="preserve"> on the training method designed for each specific tool.</w:t>
      </w:r>
    </w:p>
    <w:p w14:paraId="29D45575" w14:textId="31626214" w:rsidR="004D597C" w:rsidRPr="004D597C" w:rsidRDefault="004D597C" w:rsidP="00143018">
      <w:pPr>
        <w:rPr>
          <w:lang w:val="en-CA"/>
        </w:rPr>
      </w:pPr>
      <w:r>
        <w:rPr>
          <w:lang w:val="en-CA"/>
        </w:rPr>
        <w:t xml:space="preserve">A high-level description of training methods for NN-based tools is provided below. To reproduce the training of a specific tool, it is recommended to refer to the training scripts in the NNVC software. </w:t>
      </w:r>
    </w:p>
    <w:p w14:paraId="504F5108" w14:textId="4CBE956C" w:rsidR="007826B0" w:rsidRDefault="007826B0" w:rsidP="007826B0">
      <w:pPr>
        <w:pStyle w:val="Heading2"/>
      </w:pPr>
      <w:bookmarkStart w:id="168" w:name="_Toc179547676"/>
      <w:bookmarkStart w:id="169" w:name="_Toc135919379"/>
      <w:r w:rsidRPr="00C67A3E">
        <w:t xml:space="preserve">Low </w:t>
      </w:r>
      <w:r w:rsidR="00DB229A">
        <w:t>operat</w:t>
      </w:r>
      <w:r w:rsidR="00B6131D">
        <w:t>ing</w:t>
      </w:r>
      <w:r w:rsidR="00DB229A">
        <w:t xml:space="preserve"> point </w:t>
      </w:r>
      <w:r w:rsidRPr="00C67A3E">
        <w:t>neural network-based loop filter</w:t>
      </w:r>
      <w:bookmarkEnd w:id="168"/>
      <w:r w:rsidRPr="00C67A3E">
        <w:t xml:space="preserve"> </w:t>
      </w:r>
      <w:bookmarkEnd w:id="169"/>
    </w:p>
    <w:p w14:paraId="793C6B5C" w14:textId="21C6601A" w:rsidR="00CA7B0F" w:rsidRDefault="00271B01" w:rsidP="005B2238">
      <w:pPr>
        <w:rPr>
          <w:lang w:val="en-CA"/>
        </w:rPr>
      </w:pPr>
      <w:bookmarkStart w:id="170" w:name="_Ref135903710"/>
      <w:r>
        <w:t xml:space="preserve">The following describes the </w:t>
      </w:r>
      <w:r w:rsidR="00FE738F">
        <w:t xml:space="preserve">three </w:t>
      </w:r>
      <w:r>
        <w:t xml:space="preserve">training stages of LOP2. </w:t>
      </w:r>
      <w:r w:rsidR="004918F9">
        <w:t xml:space="preserve">LOP3 is trained with only </w:t>
      </w:r>
      <w:r w:rsidR="0032545A">
        <w:t>S</w:t>
      </w:r>
      <w:r w:rsidR="004918F9">
        <w:t xml:space="preserve">tage 3 </w:t>
      </w:r>
      <w:r w:rsidR="00133EC9">
        <w:t>using</w:t>
      </w:r>
      <w:r w:rsidR="004918F9">
        <w:t xml:space="preserve"> </w:t>
      </w:r>
      <w:r w:rsidR="009107E1">
        <w:t xml:space="preserve">the </w:t>
      </w:r>
      <w:r w:rsidR="004918F9">
        <w:t>LOP2 dataset</w:t>
      </w:r>
      <w:r w:rsidR="002C16B2">
        <w:t xml:space="preserve"> to allow a </w:t>
      </w:r>
      <w:r w:rsidR="00D70E55">
        <w:t>direct</w:t>
      </w:r>
      <w:r w:rsidR="002C16B2">
        <w:t xml:space="preserve"> comparison to LOP2</w:t>
      </w:r>
      <w:r w:rsidR="004918F9">
        <w:t>.</w:t>
      </w:r>
    </w:p>
    <w:p w14:paraId="3EA88640" w14:textId="12738A8D" w:rsidR="00A84DDA" w:rsidRDefault="00F44C40" w:rsidP="00A84DDA">
      <w:r>
        <w:t xml:space="preserve">Three stages of </w:t>
      </w:r>
      <w:r w:rsidR="00686674">
        <w:t>LOP2</w:t>
      </w:r>
      <w:r w:rsidR="00063A6E">
        <w:t>:</w:t>
      </w:r>
    </w:p>
    <w:p w14:paraId="4F30659D" w14:textId="77777777" w:rsidR="00A13B47" w:rsidRDefault="00A13B47" w:rsidP="00080A23">
      <w:pPr>
        <w:pStyle w:val="ListParagraph"/>
        <w:numPr>
          <w:ilvl w:val="0"/>
          <w:numId w:val="56"/>
        </w:numPr>
      </w:pPr>
      <w:r>
        <w:t>Stage 1:</w:t>
      </w:r>
    </w:p>
    <w:p w14:paraId="0EB714F3" w14:textId="4881459A" w:rsidR="00A13B47" w:rsidRDefault="00A13B47" w:rsidP="00080A23">
      <w:pPr>
        <w:pStyle w:val="ListParagraph"/>
        <w:numPr>
          <w:ilvl w:val="1"/>
          <w:numId w:val="56"/>
        </w:numPr>
      </w:pPr>
      <w:r>
        <w:t xml:space="preserve">Images from DIV2K dataset are used. The images are compressed using AI configuration. </w:t>
      </w:r>
      <w:r w:rsidR="00537316">
        <w:t>NNVC SW</w:t>
      </w:r>
      <w:r>
        <w:t xml:space="preserve"> without NN tools is used for encoding and decoding.</w:t>
      </w:r>
    </w:p>
    <w:p w14:paraId="20AB6ABF" w14:textId="77777777" w:rsidR="00A13B47" w:rsidRDefault="00A13B47" w:rsidP="00080A23">
      <w:pPr>
        <w:pStyle w:val="ListParagraph"/>
        <w:numPr>
          <w:ilvl w:val="1"/>
          <w:numId w:val="56"/>
        </w:numPr>
      </w:pPr>
      <w:r>
        <w:t>A LOP model is trained using the extracted DIV2K dataset.</w:t>
      </w:r>
    </w:p>
    <w:p w14:paraId="6B2AEB44" w14:textId="77777777" w:rsidR="00A13B47" w:rsidRDefault="00A13B47" w:rsidP="00080A23">
      <w:pPr>
        <w:pStyle w:val="ListParagraph"/>
        <w:numPr>
          <w:ilvl w:val="0"/>
          <w:numId w:val="56"/>
        </w:numPr>
      </w:pPr>
      <w:r>
        <w:t>Stage 2:</w:t>
      </w:r>
    </w:p>
    <w:p w14:paraId="68906D49" w14:textId="190ECFC4" w:rsidR="00A13B47" w:rsidRDefault="00A13B47" w:rsidP="00080A23">
      <w:pPr>
        <w:pStyle w:val="ListParagraph"/>
        <w:numPr>
          <w:ilvl w:val="1"/>
          <w:numId w:val="56"/>
        </w:numPr>
      </w:pPr>
      <w:r>
        <w:t xml:space="preserve">Sequences from BVIDVC dataset and TVD dataset are used. The sequences are compressed using RA configuration. </w:t>
      </w:r>
      <w:r w:rsidR="00537316">
        <w:t>NNVC SW</w:t>
      </w:r>
      <w:r>
        <w:t xml:space="preserve"> with the LOP model from stage 1 is used for encoding and decoding.</w:t>
      </w:r>
    </w:p>
    <w:p w14:paraId="07BD84C8" w14:textId="77777777" w:rsidR="00A13B47" w:rsidRDefault="00A13B47" w:rsidP="00080A23">
      <w:pPr>
        <w:pStyle w:val="ListParagraph"/>
        <w:numPr>
          <w:ilvl w:val="1"/>
          <w:numId w:val="56"/>
        </w:numPr>
      </w:pPr>
      <w:r>
        <w:t>A stage 2 LOP model is trained using the extracted DIV2K dataset from stage 1 and the extracted BVIDVC and TVD datasets from stage 2.</w:t>
      </w:r>
    </w:p>
    <w:p w14:paraId="0C9B986B" w14:textId="77777777" w:rsidR="00A13B47" w:rsidRDefault="00A13B47" w:rsidP="00080A23">
      <w:pPr>
        <w:pStyle w:val="ListParagraph"/>
        <w:numPr>
          <w:ilvl w:val="0"/>
          <w:numId w:val="56"/>
        </w:numPr>
      </w:pPr>
      <w:r>
        <w:t>Stage 3:</w:t>
      </w:r>
    </w:p>
    <w:p w14:paraId="6B76F4E5" w14:textId="51850D1B" w:rsidR="00AE3F99" w:rsidRDefault="00A13B47" w:rsidP="00A13B47">
      <w:pPr>
        <w:pStyle w:val="ListParagraph"/>
        <w:numPr>
          <w:ilvl w:val="1"/>
          <w:numId w:val="56"/>
        </w:numPr>
        <w:rPr>
          <w:lang w:eastAsia="en-US"/>
        </w:rPr>
      </w:pPr>
      <w:r>
        <w:t xml:space="preserve">Sequences from BVIDVC dataset and TVD dataset are used again. The sequences are compressed using RA configuration. </w:t>
      </w:r>
      <w:r w:rsidR="00537316">
        <w:t>NNVC SW</w:t>
      </w:r>
      <w:r>
        <w:t xml:space="preserve"> with the LOP model from stage 2 is used for encoding and decoding. </w:t>
      </w:r>
    </w:p>
    <w:p w14:paraId="127A3D8D" w14:textId="042DC8A4" w:rsidR="00A84DDA" w:rsidRPr="00080A23" w:rsidRDefault="00A13B47" w:rsidP="00080A23">
      <w:pPr>
        <w:pStyle w:val="ListParagraph"/>
        <w:numPr>
          <w:ilvl w:val="1"/>
          <w:numId w:val="56"/>
        </w:numPr>
        <w:rPr>
          <w:lang w:eastAsia="en-US"/>
        </w:rPr>
      </w:pPr>
      <w:r>
        <w:t>A stage 3 LOP model is trained using the extracted DIV2K dataset from stage 1 and the extracted BVIDVC and TVD datasets from stage 3.</w:t>
      </w:r>
    </w:p>
    <w:p w14:paraId="685F071D" w14:textId="3669AC51" w:rsidR="000E585C" w:rsidRDefault="000E585C" w:rsidP="000E585C">
      <w:pPr>
        <w:pStyle w:val="Heading2"/>
      </w:pPr>
      <w:bookmarkStart w:id="171" w:name="_Toc168916860"/>
      <w:bookmarkStart w:id="172" w:name="_Toc179547677"/>
      <w:bookmarkEnd w:id="171"/>
      <w:r>
        <w:t xml:space="preserve">Very </w:t>
      </w:r>
      <w:r w:rsidRPr="00C67A3E">
        <w:t xml:space="preserve">Low </w:t>
      </w:r>
      <w:r>
        <w:t xml:space="preserve">operating point </w:t>
      </w:r>
      <w:r w:rsidRPr="00C67A3E">
        <w:t>neural network-based loop filter set</w:t>
      </w:r>
      <w:bookmarkEnd w:id="172"/>
    </w:p>
    <w:p w14:paraId="5164CCB7" w14:textId="0004AD42" w:rsidR="00B31F8A" w:rsidRDefault="00B31F8A" w:rsidP="00B31F8A">
      <w:pPr>
        <w:tabs>
          <w:tab w:val="clear" w:pos="720"/>
        </w:tabs>
        <w:jc w:val="left"/>
      </w:pPr>
      <w:r>
        <w:t>VLOP</w:t>
      </w:r>
      <w:r w:rsidR="009F6482">
        <w:t>2</w:t>
      </w:r>
      <w:r>
        <w:t xml:space="preserve"> model available in the reference NNVC SW has been trained using Stage 3 LOP2 dataset</w:t>
      </w:r>
      <w:r w:rsidR="002348D8">
        <w:t xml:space="preserve"> following the procedure described in Section 5.1. </w:t>
      </w:r>
      <w:r w:rsidR="00E74AA1">
        <w:t xml:space="preserve">Details of the </w:t>
      </w:r>
      <w:r w:rsidR="00330A7E">
        <w:t>t</w:t>
      </w:r>
      <w:r w:rsidR="002348D8">
        <w:t xml:space="preserve">raining </w:t>
      </w:r>
      <w:r w:rsidR="00330A7E">
        <w:t xml:space="preserve">hyper </w:t>
      </w:r>
      <w:r w:rsidR="002348D8">
        <w:t>parameters</w:t>
      </w:r>
      <w:r w:rsidR="00826465">
        <w:t xml:space="preserve"> </w:t>
      </w:r>
      <w:r w:rsidR="00E74AA1">
        <w:t xml:space="preserve">and </w:t>
      </w:r>
      <w:r>
        <w:t xml:space="preserve">training </w:t>
      </w:r>
      <w:r w:rsidR="00D21D71">
        <w:t xml:space="preserve">strategy </w:t>
      </w:r>
      <w:r w:rsidR="00E74AA1">
        <w:t xml:space="preserve">are </w:t>
      </w:r>
      <w:r w:rsidR="00D21D71">
        <w:t xml:space="preserve">presented in </w:t>
      </w:r>
      <w:r w:rsidRPr="00E067EF">
        <w:t>JVET-</w:t>
      </w:r>
      <w:r w:rsidR="0014443C">
        <w:t>AI0107</w:t>
      </w:r>
      <w:r>
        <w:t xml:space="preserve">. </w:t>
      </w:r>
    </w:p>
    <w:p w14:paraId="54DCB243" w14:textId="55FFC963" w:rsidR="00B92CCE" w:rsidRDefault="00FB525E" w:rsidP="00FB525E">
      <w:pPr>
        <w:pStyle w:val="Heading2"/>
      </w:pPr>
      <w:bookmarkStart w:id="173" w:name="_Toc168916862"/>
      <w:bookmarkStart w:id="174" w:name="_Toc179547678"/>
      <w:bookmarkEnd w:id="173"/>
      <w:r>
        <w:t>Neural network-based intra prediction</w:t>
      </w:r>
      <w:bookmarkEnd w:id="174"/>
    </w:p>
    <w:p w14:paraId="38EAFA03" w14:textId="2685BF4F" w:rsidR="009D4027" w:rsidRPr="00B101F9" w:rsidRDefault="00F10629" w:rsidP="009D4027">
      <w:pPr>
        <w:rPr>
          <w:szCs w:val="22"/>
        </w:rPr>
      </w:pPr>
      <w:r w:rsidRPr="00B101F9">
        <w:rPr>
          <w:szCs w:val="22"/>
        </w:rPr>
        <w:t xml:space="preserve">The workflow of the iterative training of the neural networks belonging to the neural network-based intra prediction mode is displayed in </w:t>
      </w:r>
      <w:r w:rsidR="00F9395B" w:rsidRPr="00B101F9">
        <w:rPr>
          <w:szCs w:val="22"/>
        </w:rPr>
        <w:fldChar w:fldCharType="begin"/>
      </w:r>
      <w:r w:rsidR="00F9395B" w:rsidRPr="00B101F9">
        <w:rPr>
          <w:szCs w:val="22"/>
        </w:rPr>
        <w:instrText xml:space="preserve"> REF _Ref127204749 \h </w:instrText>
      </w:r>
      <w:r w:rsidR="00B101F9">
        <w:rPr>
          <w:szCs w:val="22"/>
        </w:rPr>
        <w:instrText xml:space="preserve"> \* MERGEFORMAT </w:instrText>
      </w:r>
      <w:r w:rsidR="00F9395B" w:rsidRPr="00B101F9">
        <w:rPr>
          <w:szCs w:val="22"/>
        </w:rPr>
      </w:r>
      <w:r w:rsidR="00F9395B" w:rsidRPr="00B101F9">
        <w:rPr>
          <w:szCs w:val="22"/>
        </w:rPr>
        <w:fldChar w:fldCharType="separate"/>
      </w:r>
      <w:r w:rsidR="00B3215D" w:rsidRPr="00B3215D">
        <w:rPr>
          <w:szCs w:val="22"/>
        </w:rPr>
        <w:t xml:space="preserve">Figure </w:t>
      </w:r>
      <w:r w:rsidR="00B3215D" w:rsidRPr="00B3215D">
        <w:rPr>
          <w:noProof/>
          <w:szCs w:val="22"/>
        </w:rPr>
        <w:t>9</w:t>
      </w:r>
      <w:r w:rsidR="00F9395B" w:rsidRPr="00B101F9">
        <w:rPr>
          <w:szCs w:val="22"/>
        </w:rPr>
        <w:fldChar w:fldCharType="end"/>
      </w:r>
      <w:r w:rsidRPr="00B101F9">
        <w:rPr>
          <w:szCs w:val="22"/>
        </w:rPr>
        <w:t>.</w:t>
      </w:r>
    </w:p>
    <w:p w14:paraId="01190F34" w14:textId="2A748919" w:rsidR="00F9395B" w:rsidRPr="00B101F9" w:rsidRDefault="0054181E" w:rsidP="00001B26">
      <w:pPr>
        <w:pStyle w:val="ListParagraph"/>
        <w:numPr>
          <w:ilvl w:val="0"/>
          <w:numId w:val="45"/>
        </w:numPr>
        <w:rPr>
          <w:sz w:val="22"/>
          <w:szCs w:val="22"/>
        </w:rPr>
      </w:pPr>
      <w:r w:rsidRPr="00B101F9">
        <w:rPr>
          <w:sz w:val="22"/>
          <w:szCs w:val="22"/>
        </w:rPr>
        <w:t>At cycle 0, VTM-11-NNVC without the neural network-based intra prediction mode and without any Filter-Set extracts the data for training the neural networks</w:t>
      </w:r>
      <w:r w:rsidR="00EB266A" w:rsidRPr="00B101F9">
        <w:rPr>
          <w:sz w:val="22"/>
          <w:szCs w:val="22"/>
        </w:rPr>
        <w:t>. T</w:t>
      </w:r>
      <w:r w:rsidR="00E624BC" w:rsidRPr="00B101F9">
        <w:rPr>
          <w:sz w:val="22"/>
          <w:szCs w:val="22"/>
        </w:rPr>
        <w:t>hen</w:t>
      </w:r>
      <w:r w:rsidR="002C3D47" w:rsidRPr="00B101F9">
        <w:rPr>
          <w:sz w:val="22"/>
          <w:szCs w:val="22"/>
        </w:rPr>
        <w:t>,</w:t>
      </w:r>
      <w:r w:rsidRPr="00B101F9">
        <w:rPr>
          <w:sz w:val="22"/>
          <w:szCs w:val="22"/>
        </w:rPr>
        <w:t xml:space="preserve"> the 7 neural networks are trained</w:t>
      </w:r>
      <w:r w:rsidR="00245F1A">
        <w:rPr>
          <w:sz w:val="22"/>
          <w:szCs w:val="22"/>
        </w:rPr>
        <w:t xml:space="preserve">, </w:t>
      </w:r>
      <w:r w:rsidRPr="00B101F9">
        <w:rPr>
          <w:sz w:val="22"/>
          <w:szCs w:val="22"/>
        </w:rPr>
        <w:t>initializ</w:t>
      </w:r>
      <w:r w:rsidR="00245F1A">
        <w:rPr>
          <w:sz w:val="22"/>
          <w:szCs w:val="22"/>
        </w:rPr>
        <w:t>ing</w:t>
      </w:r>
      <w:r w:rsidRPr="00B101F9">
        <w:rPr>
          <w:sz w:val="22"/>
          <w:szCs w:val="22"/>
        </w:rPr>
        <w:t xml:space="preserve"> their parameters</w:t>
      </w:r>
      <w:r w:rsidR="00245F1A">
        <w:rPr>
          <w:sz w:val="22"/>
          <w:szCs w:val="22"/>
        </w:rPr>
        <w:t xml:space="preserve"> randomly</w:t>
      </w:r>
      <w:r w:rsidRPr="00B101F9">
        <w:rPr>
          <w:sz w:val="22"/>
          <w:szCs w:val="22"/>
        </w:rPr>
        <w:t>.</w:t>
      </w:r>
    </w:p>
    <w:p w14:paraId="177939B5" w14:textId="26CF5827" w:rsidR="00FD0677" w:rsidRPr="00B101F9" w:rsidRDefault="00FD0677" w:rsidP="00001B26">
      <w:pPr>
        <w:pStyle w:val="ListParagraph"/>
        <w:numPr>
          <w:ilvl w:val="0"/>
          <w:numId w:val="45"/>
        </w:numPr>
        <w:rPr>
          <w:sz w:val="22"/>
          <w:szCs w:val="22"/>
        </w:rPr>
      </w:pPr>
      <w:r w:rsidRPr="00B101F9">
        <w:rPr>
          <w:sz w:val="22"/>
          <w:szCs w:val="22"/>
        </w:rPr>
        <w:t>At cycle 1, VTM-11-NNVC with the neural network-based intra prediction mode using the parameters trained at cycle 0 and without any Filter-Set extracts the data for training the neural networks</w:t>
      </w:r>
      <w:r w:rsidR="006B4454" w:rsidRPr="00B101F9">
        <w:rPr>
          <w:sz w:val="22"/>
          <w:szCs w:val="22"/>
        </w:rPr>
        <w:t>. T</w:t>
      </w:r>
      <w:r w:rsidR="00E84C54" w:rsidRPr="00B101F9">
        <w:rPr>
          <w:sz w:val="22"/>
          <w:szCs w:val="22"/>
        </w:rPr>
        <w:t>hen</w:t>
      </w:r>
      <w:r w:rsidR="0088115F" w:rsidRPr="00B101F9">
        <w:rPr>
          <w:sz w:val="22"/>
          <w:szCs w:val="22"/>
        </w:rPr>
        <w:t>,</w:t>
      </w:r>
      <w:r w:rsidRPr="00B101F9">
        <w:rPr>
          <w:sz w:val="22"/>
          <w:szCs w:val="22"/>
        </w:rPr>
        <w:t xml:space="preserve"> the 7 neural networks are trained, initializing their parameters from their state at the end of cycle 0.</w:t>
      </w:r>
    </w:p>
    <w:p w14:paraId="308C2DD9" w14:textId="2345F380" w:rsidR="00FD0677" w:rsidRPr="00B101F9" w:rsidRDefault="00FD0677" w:rsidP="00001B26">
      <w:pPr>
        <w:pStyle w:val="ListParagraph"/>
        <w:numPr>
          <w:ilvl w:val="0"/>
          <w:numId w:val="45"/>
        </w:numPr>
        <w:rPr>
          <w:sz w:val="22"/>
          <w:szCs w:val="22"/>
        </w:rPr>
      </w:pPr>
      <w:r w:rsidRPr="00B101F9">
        <w:rPr>
          <w:sz w:val="22"/>
          <w:szCs w:val="22"/>
        </w:rPr>
        <w:lastRenderedPageBreak/>
        <w:t>At cycle 2, VTM-11-NNVC with the neural network-based intra prediction mode using the parameters trained at cycle 1 and without any Filter-Set extracts the data for training the neural networks</w:t>
      </w:r>
      <w:r w:rsidR="007A0114" w:rsidRPr="00B101F9">
        <w:rPr>
          <w:sz w:val="22"/>
          <w:szCs w:val="22"/>
        </w:rPr>
        <w:t>. Then,</w:t>
      </w:r>
      <w:r w:rsidRPr="00B101F9">
        <w:rPr>
          <w:sz w:val="22"/>
          <w:szCs w:val="22"/>
        </w:rPr>
        <w:t xml:space="preserve"> the 7 neural networks are trained, initializing their parameters from their state at the end of cycle </w:t>
      </w:r>
      <w:r w:rsidR="00E5659F" w:rsidRPr="00B101F9">
        <w:rPr>
          <w:sz w:val="22"/>
          <w:szCs w:val="22"/>
        </w:rPr>
        <w:t>1</w:t>
      </w:r>
      <w:r w:rsidRPr="00B101F9">
        <w:rPr>
          <w:sz w:val="22"/>
          <w:szCs w:val="22"/>
        </w:rPr>
        <w:t>.</w:t>
      </w:r>
      <w:r w:rsidR="00001647" w:rsidRPr="00B101F9">
        <w:rPr>
          <w:sz w:val="22"/>
          <w:szCs w:val="22"/>
        </w:rPr>
        <w:t xml:space="preserve"> Then, using the same training data, the trainings of these 7 neural networks </w:t>
      </w:r>
      <w:r w:rsidR="00D9395D" w:rsidRPr="00B101F9">
        <w:rPr>
          <w:sz w:val="22"/>
          <w:szCs w:val="22"/>
        </w:rPr>
        <w:t>are</w:t>
      </w:r>
      <w:r w:rsidR="00001647" w:rsidRPr="00B101F9">
        <w:rPr>
          <w:sz w:val="22"/>
          <w:szCs w:val="22"/>
        </w:rPr>
        <w:t xml:space="preserve"> resumed, introducing this time a sparsity constraint on their weights.</w:t>
      </w:r>
    </w:p>
    <w:p w14:paraId="24CE9ED0" w14:textId="793F7999" w:rsidR="00FD0677" w:rsidRPr="00B101F9" w:rsidRDefault="001F1E65" w:rsidP="00001B26">
      <w:pPr>
        <w:pStyle w:val="ListParagraph"/>
        <w:numPr>
          <w:ilvl w:val="0"/>
          <w:numId w:val="45"/>
        </w:numPr>
        <w:rPr>
          <w:sz w:val="22"/>
          <w:szCs w:val="22"/>
        </w:rPr>
      </w:pPr>
      <w:r w:rsidRPr="00B101F9">
        <w:rPr>
          <w:sz w:val="22"/>
          <w:szCs w:val="22"/>
        </w:rPr>
        <w:t xml:space="preserve">At cycle 3, VTM-11-NNVC with the neural network-based intra prediction mode using the parameters trained at cycle </w:t>
      </w:r>
      <w:r w:rsidR="008042C7" w:rsidRPr="00B101F9">
        <w:rPr>
          <w:sz w:val="22"/>
          <w:szCs w:val="22"/>
        </w:rPr>
        <w:t>2</w:t>
      </w:r>
      <w:r w:rsidRPr="00B101F9">
        <w:rPr>
          <w:sz w:val="22"/>
          <w:szCs w:val="22"/>
        </w:rPr>
        <w:t xml:space="preserve"> and without any Filter-Set extracts the data for training the neural networks</w:t>
      </w:r>
      <w:r w:rsidR="00B213B8" w:rsidRPr="00B101F9">
        <w:rPr>
          <w:sz w:val="22"/>
          <w:szCs w:val="22"/>
        </w:rPr>
        <w:t>. Then,</w:t>
      </w:r>
      <w:r w:rsidRPr="00B101F9">
        <w:rPr>
          <w:sz w:val="22"/>
          <w:szCs w:val="22"/>
        </w:rPr>
        <w:t xml:space="preserve"> </w:t>
      </w:r>
      <w:r w:rsidR="0078385C" w:rsidRPr="00B101F9">
        <w:rPr>
          <w:sz w:val="22"/>
          <w:szCs w:val="22"/>
        </w:rPr>
        <w:t xml:space="preserve">the transform prediction part of each of </w:t>
      </w:r>
      <w:r w:rsidRPr="00B101F9">
        <w:rPr>
          <w:sz w:val="22"/>
          <w:szCs w:val="22"/>
        </w:rPr>
        <w:t xml:space="preserve">the 7 neural networks </w:t>
      </w:r>
      <w:r w:rsidR="0078385C" w:rsidRPr="00B101F9">
        <w:rPr>
          <w:sz w:val="22"/>
          <w:szCs w:val="22"/>
        </w:rPr>
        <w:t>is</w:t>
      </w:r>
      <w:r w:rsidRPr="00B101F9">
        <w:rPr>
          <w:sz w:val="22"/>
          <w:szCs w:val="22"/>
        </w:rPr>
        <w:t xml:space="preserve"> trained, initializing their parameters from their state at the end of cycle </w:t>
      </w:r>
      <w:r w:rsidR="000530B5" w:rsidRPr="00B101F9">
        <w:rPr>
          <w:sz w:val="22"/>
          <w:szCs w:val="22"/>
        </w:rPr>
        <w:t>2</w:t>
      </w:r>
      <w:r w:rsidRPr="00B101F9">
        <w:rPr>
          <w:sz w:val="22"/>
          <w:szCs w:val="22"/>
        </w:rPr>
        <w:t>.</w:t>
      </w:r>
    </w:p>
    <w:p w14:paraId="0A81CF01" w14:textId="77777777" w:rsidR="00F9395B" w:rsidRPr="00B101F9" w:rsidRDefault="00F9395B" w:rsidP="009D4027">
      <w:pPr>
        <w:rPr>
          <w:szCs w:val="22"/>
        </w:rPr>
      </w:pPr>
    </w:p>
    <w:p w14:paraId="4D67712A" w14:textId="3794B3FC" w:rsidR="00FB525E" w:rsidRDefault="009D4027" w:rsidP="009D4027">
      <w:pPr>
        <w:jc w:val="center"/>
      </w:pPr>
      <w:r w:rsidRPr="009D4027">
        <w:rPr>
          <w:noProof/>
        </w:rPr>
        <w:drawing>
          <wp:inline distT="0" distB="0" distL="0" distR="0" wp14:anchorId="6765E5C3" wp14:editId="5B7EDD5F">
            <wp:extent cx="6064072" cy="2941982"/>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43"/>
                    <a:stretch>
                      <a:fillRect/>
                    </a:stretch>
                  </pic:blipFill>
                  <pic:spPr>
                    <a:xfrm>
                      <a:off x="0" y="0"/>
                      <a:ext cx="6066294" cy="2943060"/>
                    </a:xfrm>
                    <a:prstGeom prst="rect">
                      <a:avLst/>
                    </a:prstGeom>
                  </pic:spPr>
                </pic:pic>
              </a:graphicData>
            </a:graphic>
          </wp:inline>
        </w:drawing>
      </w:r>
    </w:p>
    <w:p w14:paraId="5EC9A9DB" w14:textId="453453F8" w:rsidR="00614EAB" w:rsidRPr="00FB525E" w:rsidRDefault="00843209" w:rsidP="00E85EAF">
      <w:pPr>
        <w:pStyle w:val="Caption"/>
        <w:jc w:val="center"/>
      </w:pPr>
      <w:bookmarkStart w:id="175" w:name="_Ref127204749"/>
      <w:r>
        <w:t xml:space="preserve">Figure </w:t>
      </w:r>
      <w:r w:rsidR="009C64A5">
        <w:fldChar w:fldCharType="begin"/>
      </w:r>
      <w:r w:rsidR="009C64A5">
        <w:instrText xml:space="preserve"> SEQ Figure \* ARABIC </w:instrText>
      </w:r>
      <w:r w:rsidR="009C64A5">
        <w:fldChar w:fldCharType="separate"/>
      </w:r>
      <w:r w:rsidR="009C64A5">
        <w:rPr>
          <w:noProof/>
        </w:rPr>
        <w:t>12</w:t>
      </w:r>
      <w:r w:rsidR="009C64A5">
        <w:rPr>
          <w:noProof/>
        </w:rPr>
        <w:fldChar w:fldCharType="end"/>
      </w:r>
      <w:bookmarkEnd w:id="175"/>
      <w:r>
        <w:t>: workflow of the iterative of the neural networks belonging to the neural network-based intra prediction mode.</w:t>
      </w:r>
    </w:p>
    <w:p w14:paraId="34A2195B" w14:textId="13942BE9" w:rsidR="00B92CCE" w:rsidRDefault="00D9242A" w:rsidP="00C248CE">
      <w:pPr>
        <w:pStyle w:val="Heading2"/>
      </w:pPr>
      <w:bookmarkStart w:id="176" w:name="_Toc179547679"/>
      <w:r>
        <w:t>Content-adaptive neural network post-filter</w:t>
      </w:r>
      <w:bookmarkEnd w:id="176"/>
    </w:p>
    <w:p w14:paraId="2649450B" w14:textId="1CA5BA6F" w:rsidR="00D9242A" w:rsidRDefault="002608DC" w:rsidP="00B71D6F">
      <w:pPr>
        <w:rPr>
          <w:szCs w:val="22"/>
        </w:rPr>
      </w:pPr>
      <w:r>
        <w:rPr>
          <w:szCs w:val="22"/>
        </w:rPr>
        <w:t>The training of the content-adaptive neural network post-filter consists of two stages</w:t>
      </w:r>
      <w:r w:rsidR="00824A64">
        <w:rPr>
          <w:szCs w:val="22"/>
        </w:rPr>
        <w:t xml:space="preserve"> as follows,</w:t>
      </w:r>
    </w:p>
    <w:p w14:paraId="09CC31EF" w14:textId="5806D485" w:rsidR="002608DC" w:rsidRPr="00824A64" w:rsidRDefault="00824A64" w:rsidP="004835B3">
      <w:pPr>
        <w:rPr>
          <w:szCs w:val="28"/>
        </w:rPr>
      </w:pPr>
      <w:r>
        <w:rPr>
          <w:szCs w:val="28"/>
        </w:rPr>
        <w:t>Stage 1: g</w:t>
      </w:r>
      <w:r w:rsidR="002608DC" w:rsidRPr="00824A64">
        <w:rPr>
          <w:szCs w:val="28"/>
        </w:rPr>
        <w:t>eneration of</w:t>
      </w:r>
      <w:r w:rsidR="00AB76A0" w:rsidRPr="00824A64">
        <w:rPr>
          <w:szCs w:val="28"/>
        </w:rPr>
        <w:t xml:space="preserve"> four</w:t>
      </w:r>
      <w:r w:rsidR="002608DC" w:rsidRPr="00824A64">
        <w:rPr>
          <w:szCs w:val="28"/>
        </w:rPr>
        <w:t xml:space="preserve"> base models</w:t>
      </w:r>
      <w:r w:rsidR="000A54F3" w:rsidRPr="00824A64">
        <w:rPr>
          <w:szCs w:val="28"/>
        </w:rPr>
        <w:t>.</w:t>
      </w:r>
    </w:p>
    <w:p w14:paraId="59F4823E" w14:textId="7EA410FF" w:rsidR="00AB77C1" w:rsidRDefault="00824A64">
      <w:pPr>
        <w:rPr>
          <w:szCs w:val="28"/>
        </w:rPr>
      </w:pPr>
      <w:r w:rsidRPr="00824A64">
        <w:rPr>
          <w:szCs w:val="28"/>
        </w:rPr>
        <w:t xml:space="preserve">Stage 2: </w:t>
      </w:r>
      <w:r>
        <w:rPr>
          <w:szCs w:val="28"/>
        </w:rPr>
        <w:t>o</w:t>
      </w:r>
      <w:r w:rsidR="002608DC" w:rsidRPr="00824A64">
        <w:rPr>
          <w:szCs w:val="28"/>
        </w:rPr>
        <w:t>ver-fitting of one base model</w:t>
      </w:r>
      <w:r w:rsidR="00AB76A0" w:rsidRPr="00824A64">
        <w:rPr>
          <w:szCs w:val="28"/>
        </w:rPr>
        <w:t xml:space="preserve"> for each </w:t>
      </w:r>
      <w:r w:rsidR="000A54F3" w:rsidRPr="00824A64">
        <w:rPr>
          <w:szCs w:val="28"/>
        </w:rPr>
        <w:t xml:space="preserve">test </w:t>
      </w:r>
      <w:r w:rsidR="00AB76A0" w:rsidRPr="00824A64">
        <w:rPr>
          <w:szCs w:val="28"/>
        </w:rPr>
        <w:t xml:space="preserve">sequence and QP </w:t>
      </w:r>
      <w:r w:rsidR="009D422C" w:rsidRPr="00824A64">
        <w:rPr>
          <w:szCs w:val="28"/>
        </w:rPr>
        <w:t>point</w:t>
      </w:r>
      <w:r w:rsidR="00AB76A0" w:rsidRPr="00824A64">
        <w:rPr>
          <w:szCs w:val="28"/>
        </w:rPr>
        <w:t>, followed by weight-update coding with NNC.</w:t>
      </w:r>
    </w:p>
    <w:p w14:paraId="0996F0E4" w14:textId="137F8957" w:rsidR="00AB77C1" w:rsidRDefault="00AB77C1" w:rsidP="00250851">
      <w:pPr>
        <w:pStyle w:val="Heading2"/>
      </w:pPr>
      <w:bookmarkStart w:id="177" w:name="_Toc179547680"/>
      <w:r>
        <w:t>Content-adaptive neural network loop-filter</w:t>
      </w:r>
      <w:bookmarkEnd w:id="177"/>
    </w:p>
    <w:p w14:paraId="763794D9" w14:textId="796E1CF4" w:rsidR="00AB77C1" w:rsidRPr="00AB77C1" w:rsidRDefault="00B07338" w:rsidP="00AB77C1">
      <w:r>
        <w:t xml:space="preserve">The base model is using LOP2 training procedure. Content adaptation is described in model </w:t>
      </w:r>
      <w:r w:rsidR="002F11C1">
        <w:t>description.</w:t>
      </w:r>
    </w:p>
    <w:p w14:paraId="3A32A27D" w14:textId="6D30F0E8" w:rsidR="00250851" w:rsidRDefault="00250851" w:rsidP="00250851">
      <w:pPr>
        <w:pStyle w:val="Heading2"/>
      </w:pPr>
      <w:bookmarkStart w:id="178" w:name="_Toc179547681"/>
      <w:r>
        <w:t>Neural network-based super resolution</w:t>
      </w:r>
      <w:bookmarkEnd w:id="178"/>
      <w:r>
        <w:t xml:space="preserve"> </w:t>
      </w:r>
    </w:p>
    <w:p w14:paraId="118B4222" w14:textId="272302E8" w:rsidR="00383553" w:rsidRDefault="00250851" w:rsidP="00383553">
      <w:pPr>
        <w:rPr>
          <w:lang w:eastAsia="zh-CN"/>
        </w:rPr>
      </w:pPr>
      <w:r>
        <w:rPr>
          <w:rFonts w:hint="eastAsia"/>
          <w:lang w:eastAsia="zh-CN"/>
        </w:rPr>
        <w:t>T</w:t>
      </w:r>
      <w:r>
        <w:rPr>
          <w:lang w:eastAsia="zh-CN"/>
        </w:rPr>
        <w:t xml:space="preserve">he training of neural network-based super resolution is </w:t>
      </w:r>
      <w:r w:rsidRPr="00250851">
        <w:rPr>
          <w:lang w:eastAsia="zh-CN"/>
        </w:rPr>
        <w:t>straightforward</w:t>
      </w:r>
      <w:r>
        <w:rPr>
          <w:lang w:eastAsia="zh-CN"/>
        </w:rPr>
        <w:t>.</w:t>
      </w:r>
      <w:r w:rsidR="002864F8">
        <w:rPr>
          <w:lang w:eastAsia="zh-CN"/>
        </w:rPr>
        <w:t xml:space="preserve"> </w:t>
      </w:r>
      <w:r w:rsidR="006C1912" w:rsidRPr="00983726">
        <w:rPr>
          <w:lang w:eastAsia="zh-CN"/>
        </w:rPr>
        <w:t>The training can be done only from stage 3.</w:t>
      </w:r>
      <w:r w:rsidR="006C1912">
        <w:rPr>
          <w:lang w:eastAsia="zh-CN"/>
        </w:rPr>
        <w:t xml:space="preserve"> The NNVC software with RPR enabled is used to generate training datasets.</w:t>
      </w:r>
    </w:p>
    <w:p w14:paraId="5F1BA53F" w14:textId="33EFB060" w:rsidR="00BD2B28" w:rsidRDefault="003F1AB5" w:rsidP="004A3B94">
      <w:pPr>
        <w:pStyle w:val="Heading2"/>
      </w:pPr>
      <w:bookmarkStart w:id="179" w:name="_Toc179547682"/>
      <w:r w:rsidRPr="004A3B94">
        <w:lastRenderedPageBreak/>
        <w:t>H</w:t>
      </w:r>
      <w:r w:rsidR="00BD2B28" w:rsidRPr="004A3B94">
        <w:t>igh Operating Point model training</w:t>
      </w:r>
      <w:bookmarkEnd w:id="179"/>
    </w:p>
    <w:p w14:paraId="1433BBE0" w14:textId="694AA369" w:rsidR="00AB77C1" w:rsidRPr="00AB77C1" w:rsidRDefault="005C1888" w:rsidP="00AB77C1">
      <w:r>
        <w:t xml:space="preserve">HOP4 model available in the reference NNVC SW has been trained using Stage 3 HOP dataset following the procedure described </w:t>
      </w:r>
      <w:r w:rsidR="0099760D">
        <w:t>below</w:t>
      </w:r>
      <w:r>
        <w:t xml:space="preserve">. </w:t>
      </w:r>
    </w:p>
    <w:p w14:paraId="2A5BA87A" w14:textId="33F620F1" w:rsidR="006C01F3" w:rsidRDefault="006C01F3" w:rsidP="006C01F3">
      <w:r>
        <w:t>The detailed training description is available in the readme file of the HOP training directory</w:t>
      </w:r>
      <w:r w:rsidR="00AD7825">
        <w:t>.</w:t>
      </w:r>
    </w:p>
    <w:p w14:paraId="5CF99093" w14:textId="77777777" w:rsidR="007A2CA8" w:rsidRPr="004A3B94" w:rsidRDefault="007A2CA8" w:rsidP="004A3B94">
      <w:pPr>
        <w:pStyle w:val="Heading3"/>
      </w:pPr>
      <w:bookmarkStart w:id="180" w:name="_Toc179547683"/>
      <w:r w:rsidRPr="004A3B94">
        <w:t>Overview</w:t>
      </w:r>
      <w:bookmarkEnd w:id="180"/>
    </w:p>
    <w:p w14:paraId="6D2C2F84" w14:textId="2443D3FC" w:rsidR="007A2CA8" w:rsidRDefault="007A2CA8" w:rsidP="007A2CA8">
      <w:pPr>
        <w:keepNext/>
        <w:jc w:val="center"/>
      </w:pPr>
      <w:r>
        <w:rPr>
          <w:noProof/>
        </w:rPr>
        <w:drawing>
          <wp:inline distT="0" distB="0" distL="0" distR="0" wp14:anchorId="509E1E34" wp14:editId="18F85923">
            <wp:extent cx="3381375" cy="3061970"/>
            <wp:effectExtent l="0" t="0" r="9525" b="5080"/>
            <wp:docPr id="415010852" name="Picture 41501085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screenshot of a computer program&#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81375" cy="3061970"/>
                    </a:xfrm>
                    <a:prstGeom prst="rect">
                      <a:avLst/>
                    </a:prstGeom>
                    <a:noFill/>
                    <a:ln>
                      <a:noFill/>
                    </a:ln>
                  </pic:spPr>
                </pic:pic>
              </a:graphicData>
            </a:graphic>
          </wp:inline>
        </w:drawing>
      </w:r>
    </w:p>
    <w:p w14:paraId="5327CC2B" w14:textId="7A7C6ADA" w:rsidR="007A2CA8" w:rsidRDefault="007A2CA8" w:rsidP="007A2CA8">
      <w:pPr>
        <w:pStyle w:val="Caption"/>
        <w:jc w:val="center"/>
        <w:rPr>
          <w:lang w:val="en-CA"/>
        </w:rPr>
      </w:pPr>
      <w:r>
        <w:t xml:space="preserve">Figure </w:t>
      </w:r>
      <w:r>
        <w:rPr>
          <w:noProof/>
        </w:rPr>
        <w:fldChar w:fldCharType="begin"/>
      </w:r>
      <w:r>
        <w:rPr>
          <w:noProof/>
        </w:rPr>
        <w:instrText xml:space="preserve"> SEQ Figure \* ARABIC </w:instrText>
      </w:r>
      <w:r>
        <w:rPr>
          <w:noProof/>
        </w:rPr>
        <w:fldChar w:fldCharType="separate"/>
      </w:r>
      <w:r w:rsidR="009C64A5">
        <w:rPr>
          <w:noProof/>
        </w:rPr>
        <w:t>13</w:t>
      </w:r>
      <w:r>
        <w:rPr>
          <w:noProof/>
        </w:rPr>
        <w:fldChar w:fldCharType="end"/>
      </w:r>
      <w:r>
        <w:t xml:space="preserve"> Training steps for HOP model creation</w:t>
      </w:r>
    </w:p>
    <w:p w14:paraId="38D07925" w14:textId="77777777" w:rsidR="007A2CA8" w:rsidRDefault="007A2CA8" w:rsidP="007A2CA8">
      <w:pPr>
        <w:rPr>
          <w:lang w:val="en-CA"/>
        </w:rPr>
      </w:pPr>
      <w:r>
        <w:rPr>
          <w:lang w:val="en-CA"/>
        </w:rPr>
        <w:t>The figure above describes the 3 stages needed to fully train the HOP model:</w:t>
      </w:r>
    </w:p>
    <w:p w14:paraId="30C44D05"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w:t>
      </w:r>
    </w:p>
    <w:p w14:paraId="75CB84B7"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intra coded frames using VTM</w:t>
      </w:r>
    </w:p>
    <w:p w14:paraId="1BAF60C3"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w:t>
      </w:r>
    </w:p>
    <w:p w14:paraId="321FCB1E"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w:t>
      </w:r>
    </w:p>
    <w:p w14:paraId="08C0132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frames using VTM and HOP model from stage I</w:t>
      </w:r>
    </w:p>
    <w:p w14:paraId="4BAC2738"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Train HOP on the dataset: resulting model is HOP.II – </w:t>
      </w:r>
      <w:proofErr w:type="spellStart"/>
      <w:r>
        <w:rPr>
          <w:lang w:val="en-CA"/>
        </w:rPr>
        <w:t>Integerized</w:t>
      </w:r>
      <w:proofErr w:type="spellEnd"/>
      <w:r>
        <w:rPr>
          <w:lang w:val="en-CA"/>
        </w:rPr>
        <w:t xml:space="preserve"> the model.</w:t>
      </w:r>
    </w:p>
    <w:p w14:paraId="26697DF1"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III:</w:t>
      </w:r>
    </w:p>
    <w:p w14:paraId="38113DE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frames using VTM and HOP model from stage II</w:t>
      </w:r>
    </w:p>
    <w:p w14:paraId="0881697E"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HOP.III (final model)</w:t>
      </w:r>
    </w:p>
    <w:p w14:paraId="67B8C9AF" w14:textId="0892BAAF" w:rsidR="007A2CA8" w:rsidRDefault="007A2CA8" w:rsidP="007A2CA8">
      <w:pPr>
        <w:rPr>
          <w:lang w:val="en-CA"/>
        </w:rPr>
      </w:pPr>
      <w:r>
        <w:rPr>
          <w:lang w:val="en-CA"/>
        </w:rPr>
        <w:t>Details for training can be found in</w:t>
      </w:r>
      <w:r w:rsidR="00BE52BF">
        <w:rPr>
          <w:lang w:val="en-CA"/>
        </w:rPr>
        <w:t xml:space="preserve"> training description document </w:t>
      </w:r>
      <w:r>
        <w:rPr>
          <w:lang w:val="en-CA"/>
        </w:rPr>
        <w:t>JVET-AE0191</w:t>
      </w:r>
      <w:r w:rsidR="00776E19">
        <w:rPr>
          <w:lang w:val="en-CA"/>
        </w:rPr>
        <w:t xml:space="preserve"> [</w:t>
      </w:r>
      <w:r w:rsidR="009748F1">
        <w:rPr>
          <w:lang w:val="en-CA"/>
        </w:rPr>
        <w:t>7</w:t>
      </w:r>
      <w:r w:rsidR="00776E19">
        <w:rPr>
          <w:lang w:val="en-CA"/>
        </w:rPr>
        <w:t>].</w:t>
      </w:r>
    </w:p>
    <w:p w14:paraId="4EE832AF" w14:textId="2D39027A" w:rsidR="007A2CA8" w:rsidRDefault="007A2CA8" w:rsidP="006C01F3">
      <w:pPr>
        <w:rPr>
          <w:rFonts w:ascii="Courier New" w:hAnsi="Courier New" w:cs="Courier New"/>
          <w:lang w:val="en-CA"/>
        </w:rPr>
      </w:pPr>
      <w:r>
        <w:rPr>
          <w:lang w:val="en-CA"/>
        </w:rPr>
        <w:t xml:space="preserve">All </w:t>
      </w:r>
      <w:r w:rsidR="00001B26">
        <w:rPr>
          <w:lang w:val="en-CA"/>
        </w:rPr>
        <w:t xml:space="preserve">official </w:t>
      </w:r>
      <w:r>
        <w:rPr>
          <w:lang w:val="en-CA"/>
        </w:rPr>
        <w:t xml:space="preserve">models can be found in the NNVC repository at  </w:t>
      </w:r>
      <w:hyperlink r:id="rId45" w:history="1">
        <w:r>
          <w:rPr>
            <w:rStyle w:val="Hyperlink"/>
            <w:lang w:val="en-CA"/>
          </w:rPr>
          <w:t>https://vcgit.hhi.fraunhofer.de/jvet-ahg-nnvc/VVCSoftware_VTM</w:t>
        </w:r>
      </w:hyperlink>
      <w:r>
        <w:rPr>
          <w:rFonts w:ascii="Courier New" w:hAnsi="Courier New" w:cs="Courier New"/>
          <w:lang w:val="en-CA"/>
        </w:rPr>
        <w:t>.</w:t>
      </w:r>
    </w:p>
    <w:p w14:paraId="29CAAB16" w14:textId="7F95038E" w:rsidR="00E219AB" w:rsidRDefault="00353917" w:rsidP="00353917">
      <w:pPr>
        <w:pStyle w:val="Heading3"/>
        <w:rPr>
          <w:lang w:val="en-CA"/>
        </w:rPr>
      </w:pPr>
      <w:bookmarkStart w:id="181" w:name="_Toc179547684"/>
      <w:r>
        <w:rPr>
          <w:lang w:val="en-CA"/>
        </w:rPr>
        <w:t>Training characteristics</w:t>
      </w:r>
      <w:bookmarkEnd w:id="181"/>
    </w:p>
    <w:p w14:paraId="4864E407" w14:textId="77777777" w:rsidR="00353917" w:rsidRDefault="00353917" w:rsidP="00353917">
      <w:pPr>
        <w:jc w:val="center"/>
        <w:rPr>
          <w:lang w:val="en-CA"/>
        </w:rPr>
      </w:pPr>
      <w:r>
        <w:rPr>
          <w:rFonts w:eastAsia="Malgun Gothic"/>
          <w:lang w:eastAsia="ko-KR"/>
        </w:rPr>
        <w:t>Network Information</w:t>
      </w:r>
      <w:r>
        <w:rPr>
          <w:rFonts w:eastAsia="DengXian"/>
        </w:rPr>
        <w:t xml:space="preserve"> </w:t>
      </w:r>
      <w:r>
        <w:rPr>
          <w:rFonts w:eastAsia="DengXian"/>
          <w:lang w:val="en-CA"/>
        </w:rPr>
        <w:t>for NN-based Video Coding Tool Testing in Training Stage</w:t>
      </w:r>
    </w:p>
    <w:tbl>
      <w:tblPr>
        <w:tblW w:w="9340" w:type="dxa"/>
        <w:tblLook w:val="04A0" w:firstRow="1" w:lastRow="0" w:firstColumn="1" w:lastColumn="0" w:noHBand="0" w:noVBand="1"/>
      </w:tblPr>
      <w:tblGrid>
        <w:gridCol w:w="1250"/>
        <w:gridCol w:w="4105"/>
        <w:gridCol w:w="3985"/>
      </w:tblGrid>
      <w:tr w:rsidR="00353917" w14:paraId="70B665B9" w14:textId="77777777" w:rsidTr="00353917">
        <w:trPr>
          <w:trHeight w:val="240"/>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618CC6E0" w14:textId="77777777" w:rsidR="00353917" w:rsidRDefault="00353917">
            <w:pPr>
              <w:tabs>
                <w:tab w:val="clear" w:pos="360"/>
              </w:tabs>
              <w:overflowPunct/>
              <w:autoSpaceDE/>
              <w:adjustRightInd/>
              <w:spacing w:before="0"/>
              <w:jc w:val="center"/>
              <w:rPr>
                <w:rFonts w:eastAsia="SimSun"/>
                <w:b/>
                <w:bCs/>
                <w:color w:val="000000"/>
                <w:sz w:val="20"/>
                <w:u w:val="single"/>
                <w:lang w:eastAsia="zh-CN"/>
              </w:rPr>
            </w:pPr>
            <w:r>
              <w:rPr>
                <w:rFonts w:eastAsia="SimSun"/>
                <w:b/>
                <w:bCs/>
                <w:color w:val="000000"/>
                <w:sz w:val="20"/>
                <w:u w:val="single"/>
                <w:lang w:eastAsia="zh-CN"/>
              </w:rPr>
              <w:t>Network Information in Training Stage</w:t>
            </w:r>
          </w:p>
        </w:tc>
      </w:tr>
      <w:tr w:rsidR="00353917" w:rsidRPr="00C65C64" w14:paraId="2EAB2E1D" w14:textId="77777777" w:rsidTr="00353917">
        <w:trPr>
          <w:trHeight w:val="240"/>
        </w:trPr>
        <w:tc>
          <w:tcPr>
            <w:tcW w:w="1250" w:type="dxa"/>
            <w:vMerge w:val="restart"/>
            <w:tcBorders>
              <w:top w:val="nil"/>
              <w:left w:val="single" w:sz="8" w:space="0" w:color="auto"/>
              <w:bottom w:val="nil"/>
              <w:right w:val="single" w:sz="8" w:space="0" w:color="auto"/>
            </w:tcBorders>
            <w:vAlign w:val="center"/>
            <w:hideMark/>
          </w:tcPr>
          <w:p w14:paraId="20696F0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Mandatory</w:t>
            </w:r>
          </w:p>
        </w:tc>
        <w:tc>
          <w:tcPr>
            <w:tcW w:w="4105" w:type="dxa"/>
            <w:tcBorders>
              <w:top w:val="nil"/>
              <w:left w:val="nil"/>
              <w:bottom w:val="single" w:sz="8" w:space="0" w:color="auto"/>
              <w:right w:val="single" w:sz="8" w:space="0" w:color="auto"/>
            </w:tcBorders>
            <w:noWrap/>
            <w:vAlign w:val="center"/>
            <w:hideMark/>
          </w:tcPr>
          <w:p w14:paraId="07D647E0"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GPU Type</w:t>
            </w:r>
          </w:p>
        </w:tc>
        <w:tc>
          <w:tcPr>
            <w:tcW w:w="3985" w:type="dxa"/>
            <w:tcBorders>
              <w:top w:val="nil"/>
              <w:left w:val="nil"/>
              <w:bottom w:val="single" w:sz="8" w:space="0" w:color="auto"/>
              <w:right w:val="single" w:sz="8" w:space="0" w:color="auto"/>
            </w:tcBorders>
            <w:noWrap/>
            <w:vAlign w:val="center"/>
            <w:hideMark/>
          </w:tcPr>
          <w:p w14:paraId="42902368" w14:textId="6E4C11BB" w:rsidR="00353917" w:rsidRPr="00C65C64" w:rsidRDefault="00353917">
            <w:pPr>
              <w:tabs>
                <w:tab w:val="clear" w:pos="360"/>
              </w:tabs>
              <w:overflowPunct/>
              <w:autoSpaceDE/>
              <w:adjustRightInd/>
              <w:spacing w:before="0"/>
              <w:jc w:val="left"/>
              <w:rPr>
                <w:rFonts w:eastAsia="SimSun"/>
                <w:color w:val="000000"/>
                <w:sz w:val="20"/>
                <w:lang w:eastAsia="zh-CN"/>
              </w:rPr>
            </w:pPr>
            <w:r w:rsidRPr="00C65C64">
              <w:rPr>
                <w:rFonts w:eastAsia="SimSun"/>
                <w:color w:val="000000"/>
                <w:sz w:val="20"/>
              </w:rPr>
              <w:t xml:space="preserve">GPU: </w:t>
            </w:r>
            <w:r w:rsidRPr="00C65C64">
              <w:rPr>
                <w:rFonts w:eastAsia="SimSun"/>
                <w:color w:val="000000"/>
                <w:sz w:val="20"/>
                <w:lang w:eastAsia="zh-CN"/>
              </w:rPr>
              <w:t>Tesla-V100-SXM2-32GB/</w:t>
            </w:r>
            <w:r w:rsidRPr="00C65C64">
              <w:rPr>
                <w:sz w:val="20"/>
              </w:rPr>
              <w:t xml:space="preserve"> Tesla-A100-40GB</w:t>
            </w:r>
            <w:r w:rsidR="00C65C64" w:rsidRPr="00C65C64">
              <w:rPr>
                <w:sz w:val="20"/>
              </w:rPr>
              <w:t xml:space="preserve"> </w:t>
            </w:r>
            <w:r w:rsidR="00C65C64">
              <w:rPr>
                <w:sz w:val="20"/>
              </w:rPr>
              <w:t>–</w:t>
            </w:r>
            <w:r w:rsidR="00C65C64" w:rsidRPr="00C65C64">
              <w:rPr>
                <w:sz w:val="20"/>
              </w:rPr>
              <w:t xml:space="preserve"> us</w:t>
            </w:r>
            <w:r w:rsidR="00C65C64">
              <w:rPr>
                <w:sz w:val="20"/>
              </w:rPr>
              <w:t>ed memory: 25GB</w:t>
            </w:r>
          </w:p>
        </w:tc>
      </w:tr>
      <w:tr w:rsidR="00353917" w14:paraId="38CFD04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7814E67F" w14:textId="77777777" w:rsidR="00353917" w:rsidRPr="00C65C64"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4DB9FC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Framework:</w:t>
            </w:r>
          </w:p>
        </w:tc>
        <w:tc>
          <w:tcPr>
            <w:tcW w:w="3985" w:type="dxa"/>
            <w:tcBorders>
              <w:top w:val="nil"/>
              <w:left w:val="nil"/>
              <w:bottom w:val="single" w:sz="8" w:space="0" w:color="auto"/>
              <w:right w:val="single" w:sz="8" w:space="0" w:color="auto"/>
            </w:tcBorders>
            <w:noWrap/>
            <w:vAlign w:val="center"/>
            <w:hideMark/>
          </w:tcPr>
          <w:p w14:paraId="088D8910"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PyTorch v1.9</w:t>
            </w:r>
          </w:p>
        </w:tc>
      </w:tr>
      <w:tr w:rsidR="00353917" w14:paraId="2B3B3D1C"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77606B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5ED5D6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GPUs per Task</w:t>
            </w:r>
          </w:p>
        </w:tc>
        <w:tc>
          <w:tcPr>
            <w:tcW w:w="3985" w:type="dxa"/>
            <w:tcBorders>
              <w:top w:val="nil"/>
              <w:left w:val="nil"/>
              <w:bottom w:val="single" w:sz="8" w:space="0" w:color="auto"/>
              <w:right w:val="single" w:sz="8" w:space="0" w:color="auto"/>
            </w:tcBorders>
            <w:noWrap/>
            <w:vAlign w:val="center"/>
            <w:hideMark/>
          </w:tcPr>
          <w:p w14:paraId="1E25CD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w:t>
            </w:r>
          </w:p>
        </w:tc>
      </w:tr>
      <w:tr w:rsidR="00353917" w14:paraId="7E3224C4"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AA43803"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905809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5322EED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5AFDE27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4B971E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953B11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Epoch:</w:t>
            </w:r>
          </w:p>
        </w:tc>
        <w:tc>
          <w:tcPr>
            <w:tcW w:w="3985" w:type="dxa"/>
            <w:tcBorders>
              <w:top w:val="nil"/>
              <w:left w:val="nil"/>
              <w:bottom w:val="single" w:sz="8" w:space="0" w:color="auto"/>
              <w:right w:val="single" w:sz="8" w:space="0" w:color="auto"/>
            </w:tcBorders>
            <w:noWrap/>
            <w:vAlign w:val="center"/>
            <w:hideMark/>
          </w:tcPr>
          <w:p w14:paraId="5ABE8B96" w14:textId="371E8DCD"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Stage 1: 40, stage 2: 20 (19), stage 3: 20</w:t>
            </w:r>
          </w:p>
        </w:tc>
      </w:tr>
      <w:tr w:rsidR="00353917" w14:paraId="519EFAA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8E5DB6D"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51FC98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Batch size:</w:t>
            </w:r>
          </w:p>
        </w:tc>
        <w:tc>
          <w:tcPr>
            <w:tcW w:w="3985" w:type="dxa"/>
            <w:tcBorders>
              <w:top w:val="nil"/>
              <w:left w:val="nil"/>
              <w:bottom w:val="single" w:sz="8" w:space="0" w:color="auto"/>
              <w:right w:val="single" w:sz="8" w:space="0" w:color="auto"/>
            </w:tcBorders>
            <w:noWrap/>
            <w:vAlign w:val="center"/>
            <w:hideMark/>
          </w:tcPr>
          <w:p w14:paraId="2F830D3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64</w:t>
            </w:r>
          </w:p>
        </w:tc>
      </w:tr>
      <w:tr w:rsidR="00353917" w14:paraId="4ED6B83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B01D1C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FDA5AB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time:</w:t>
            </w:r>
          </w:p>
        </w:tc>
        <w:tc>
          <w:tcPr>
            <w:tcW w:w="3985" w:type="dxa"/>
            <w:tcBorders>
              <w:top w:val="nil"/>
              <w:left w:val="nil"/>
              <w:bottom w:val="single" w:sz="8" w:space="0" w:color="auto"/>
              <w:right w:val="single" w:sz="8" w:space="0" w:color="auto"/>
            </w:tcBorders>
            <w:noWrap/>
            <w:vAlign w:val="center"/>
            <w:hideMark/>
          </w:tcPr>
          <w:p w14:paraId="26D830D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6-12h/epoch</w:t>
            </w:r>
          </w:p>
        </w:tc>
      </w:tr>
      <w:tr w:rsidR="00353917" w14:paraId="71DDDA6B"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E6514F5"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6E1B6B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Training data information: </w:t>
            </w:r>
          </w:p>
        </w:tc>
        <w:tc>
          <w:tcPr>
            <w:tcW w:w="3985" w:type="dxa"/>
            <w:tcBorders>
              <w:top w:val="nil"/>
              <w:left w:val="nil"/>
              <w:bottom w:val="single" w:sz="8" w:space="0" w:color="auto"/>
              <w:right w:val="single" w:sz="8" w:space="0" w:color="auto"/>
            </w:tcBorders>
            <w:noWrap/>
            <w:vAlign w:val="center"/>
            <w:hideMark/>
          </w:tcPr>
          <w:p w14:paraId="3C2BA8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DIV2K, BVI-DVC, TVD</w:t>
            </w:r>
          </w:p>
        </w:tc>
      </w:tr>
      <w:tr w:rsidR="00353917" w14:paraId="3EFF670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711324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9C3C8D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noWrap/>
            <w:vAlign w:val="center"/>
            <w:hideMark/>
          </w:tcPr>
          <w:p w14:paraId="06FD505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See below</w:t>
            </w:r>
          </w:p>
        </w:tc>
      </w:tr>
      <w:tr w:rsidR="00353917" w14:paraId="5C145B45" w14:textId="77777777" w:rsidTr="00353917">
        <w:trPr>
          <w:trHeight w:val="240"/>
        </w:trPr>
        <w:tc>
          <w:tcPr>
            <w:tcW w:w="1250" w:type="dxa"/>
            <w:tcBorders>
              <w:top w:val="nil"/>
              <w:left w:val="single" w:sz="8" w:space="0" w:color="auto"/>
              <w:bottom w:val="nil"/>
              <w:right w:val="single" w:sz="8" w:space="0" w:color="auto"/>
            </w:tcBorders>
            <w:vAlign w:val="center"/>
          </w:tcPr>
          <w:p w14:paraId="67206071" w14:textId="77777777" w:rsidR="00353917" w:rsidRDefault="00353917">
            <w:pPr>
              <w:tabs>
                <w:tab w:val="clear" w:pos="360"/>
              </w:tabs>
              <w:overflowPunct/>
              <w:autoSpaceDE/>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020B44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Loss function:</w:t>
            </w:r>
          </w:p>
        </w:tc>
        <w:tc>
          <w:tcPr>
            <w:tcW w:w="3985" w:type="dxa"/>
            <w:tcBorders>
              <w:top w:val="nil"/>
              <w:left w:val="nil"/>
              <w:bottom w:val="single" w:sz="8" w:space="0" w:color="auto"/>
              <w:right w:val="single" w:sz="8" w:space="0" w:color="auto"/>
            </w:tcBorders>
            <w:noWrap/>
            <w:vAlign w:val="center"/>
            <w:hideMark/>
          </w:tcPr>
          <w:p w14:paraId="61B0F0D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L1, L2</w:t>
            </w:r>
          </w:p>
        </w:tc>
      </w:tr>
      <w:tr w:rsidR="00353917" w14:paraId="1B02DDFE" w14:textId="77777777" w:rsidTr="00353917">
        <w:trPr>
          <w:trHeight w:val="240"/>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13FE46E0" w14:textId="77777777" w:rsidR="00353917" w:rsidRDefault="00353917">
            <w:pPr>
              <w:tabs>
                <w:tab w:val="clear" w:pos="360"/>
              </w:tabs>
              <w:overflowPunct/>
              <w:autoSpaceDE/>
              <w:adjustRightInd/>
              <w:spacing w:before="0"/>
              <w:jc w:val="center"/>
              <w:rPr>
                <w:rFonts w:eastAsia="SimSun"/>
                <w:color w:val="000000"/>
                <w:sz w:val="20"/>
                <w:lang w:eastAsia="zh-CN"/>
              </w:rPr>
            </w:pPr>
            <w:r>
              <w:rPr>
                <w:rFonts w:eastAsia="SimSun"/>
                <w:color w:val="000000"/>
                <w:sz w:val="20"/>
                <w:lang w:eastAsia="zh-CN"/>
              </w:rPr>
              <w:t>Optional</w:t>
            </w:r>
          </w:p>
        </w:tc>
        <w:tc>
          <w:tcPr>
            <w:tcW w:w="4105" w:type="dxa"/>
            <w:tcBorders>
              <w:top w:val="nil"/>
              <w:left w:val="nil"/>
              <w:bottom w:val="single" w:sz="8" w:space="0" w:color="auto"/>
              <w:right w:val="single" w:sz="8" w:space="0" w:color="auto"/>
            </w:tcBorders>
            <w:noWrap/>
            <w:vAlign w:val="center"/>
            <w:hideMark/>
          </w:tcPr>
          <w:p w14:paraId="1CF1CCE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034F79D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12A6D1B9"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0B106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B81E41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iterations</w:t>
            </w:r>
          </w:p>
        </w:tc>
        <w:tc>
          <w:tcPr>
            <w:tcW w:w="3985" w:type="dxa"/>
            <w:tcBorders>
              <w:top w:val="nil"/>
              <w:left w:val="nil"/>
              <w:bottom w:val="single" w:sz="8" w:space="0" w:color="auto"/>
              <w:right w:val="single" w:sz="8" w:space="0" w:color="auto"/>
            </w:tcBorders>
            <w:noWrap/>
            <w:vAlign w:val="center"/>
            <w:hideMark/>
          </w:tcPr>
          <w:p w14:paraId="01180C91" w14:textId="051C800F" w:rsidR="00353917" w:rsidRDefault="00DD5B4A">
            <w:pPr>
              <w:rPr>
                <w:rFonts w:eastAsia="SimSun"/>
                <w:color w:val="000000"/>
                <w:sz w:val="20"/>
                <w:lang w:eastAsia="zh-CN"/>
              </w:rPr>
            </w:pPr>
            <w:r>
              <w:rPr>
                <w:rFonts w:eastAsia="SimSun"/>
                <w:color w:val="000000"/>
                <w:sz w:val="20"/>
                <w:lang w:eastAsia="zh-CN"/>
              </w:rPr>
              <w:t>101k/epochs</w:t>
            </w:r>
          </w:p>
        </w:tc>
      </w:tr>
      <w:tr w:rsidR="00353917" w14:paraId="32E28010"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4C85EC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5E8E2F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Patch size</w:t>
            </w:r>
          </w:p>
        </w:tc>
        <w:tc>
          <w:tcPr>
            <w:tcW w:w="3985" w:type="dxa"/>
            <w:tcBorders>
              <w:top w:val="nil"/>
              <w:left w:val="nil"/>
              <w:bottom w:val="single" w:sz="8" w:space="0" w:color="auto"/>
              <w:right w:val="single" w:sz="8" w:space="0" w:color="auto"/>
            </w:tcBorders>
            <w:noWrap/>
            <w:vAlign w:val="center"/>
            <w:hideMark/>
          </w:tcPr>
          <w:p w14:paraId="425786FD" w14:textId="4C0BC11B"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144</w:t>
            </w:r>
            <m:oMath>
              <m:r>
                <w:rPr>
                  <w:rFonts w:ascii="Cambria Math" w:eastAsia="SimSun" w:hAnsi="Cambria Math"/>
                  <w:color w:val="000000"/>
                  <w:sz w:val="20"/>
                  <w:lang w:eastAsia="zh-CN"/>
                </w:rPr>
                <m:t>×</m:t>
              </m:r>
            </m:oMath>
            <w:r>
              <w:rPr>
                <w:rFonts w:eastAsia="SimSun"/>
                <w:color w:val="000000"/>
                <w:sz w:val="20"/>
                <w:lang w:eastAsia="zh-CN"/>
              </w:rPr>
              <w:t>144</w:t>
            </w:r>
          </w:p>
        </w:tc>
      </w:tr>
      <w:tr w:rsidR="00353917" w14:paraId="50F81BED"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657ABB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C639DBD"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Learning rate:</w:t>
            </w:r>
          </w:p>
        </w:tc>
        <w:tc>
          <w:tcPr>
            <w:tcW w:w="3985" w:type="dxa"/>
            <w:tcBorders>
              <w:top w:val="nil"/>
              <w:left w:val="nil"/>
              <w:bottom w:val="single" w:sz="8" w:space="0" w:color="auto"/>
              <w:right w:val="single" w:sz="8" w:space="0" w:color="auto"/>
            </w:tcBorders>
            <w:noWrap/>
            <w:vAlign w:val="center"/>
            <w:hideMark/>
          </w:tcPr>
          <w:p w14:paraId="74A74B13"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1e-4</w:t>
            </w:r>
          </w:p>
        </w:tc>
      </w:tr>
      <w:tr w:rsidR="00353917" w14:paraId="7E1661F6"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9542F0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D9D413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Optimizer:</w:t>
            </w:r>
          </w:p>
        </w:tc>
        <w:tc>
          <w:tcPr>
            <w:tcW w:w="3985" w:type="dxa"/>
            <w:tcBorders>
              <w:top w:val="nil"/>
              <w:left w:val="nil"/>
              <w:bottom w:val="single" w:sz="8" w:space="0" w:color="auto"/>
              <w:right w:val="single" w:sz="8" w:space="0" w:color="auto"/>
            </w:tcBorders>
            <w:noWrap/>
            <w:vAlign w:val="center"/>
            <w:hideMark/>
          </w:tcPr>
          <w:p w14:paraId="64DC9A3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ADAM</w:t>
            </w:r>
          </w:p>
        </w:tc>
      </w:tr>
      <w:tr w:rsidR="00353917" w14:paraId="33B340D5"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B91CF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79920A6"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Preprocessing:</w:t>
            </w:r>
          </w:p>
        </w:tc>
        <w:tc>
          <w:tcPr>
            <w:tcW w:w="3985" w:type="dxa"/>
            <w:tcBorders>
              <w:top w:val="nil"/>
              <w:left w:val="nil"/>
              <w:bottom w:val="single" w:sz="8" w:space="0" w:color="auto"/>
              <w:right w:val="single" w:sz="8" w:space="0" w:color="auto"/>
            </w:tcBorders>
            <w:noWrap/>
            <w:vAlign w:val="center"/>
            <w:hideMark/>
          </w:tcPr>
          <w:p w14:paraId="58864FE1" w14:textId="04CE6169" w:rsidR="00353917" w:rsidRDefault="00353917">
            <w:pPr>
              <w:rPr>
                <w:rFonts w:eastAsia="SimSun"/>
                <w:color w:val="000000"/>
                <w:sz w:val="20"/>
                <w:lang w:eastAsia="zh-CN"/>
              </w:rPr>
            </w:pPr>
            <w:r>
              <w:rPr>
                <w:rFonts w:eastAsia="SimSun"/>
                <w:color w:val="000000"/>
                <w:sz w:val="20"/>
                <w:lang w:eastAsia="zh-CN"/>
              </w:rPr>
              <w:t>Data augmentation (</w:t>
            </w:r>
            <w:r w:rsidR="00FF384A">
              <w:rPr>
                <w:rFonts w:eastAsia="SimSun"/>
                <w:color w:val="000000"/>
                <w:sz w:val="20"/>
                <w:lang w:eastAsia="zh-CN"/>
              </w:rPr>
              <w:t>offline stage 1, online stage 2 and 3)</w:t>
            </w:r>
          </w:p>
        </w:tc>
      </w:tr>
      <w:tr w:rsidR="00353917" w14:paraId="675FA6F2"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ECAF9E6"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BE1FA8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Other information: </w:t>
            </w:r>
          </w:p>
        </w:tc>
        <w:tc>
          <w:tcPr>
            <w:tcW w:w="3985" w:type="dxa"/>
            <w:tcBorders>
              <w:top w:val="nil"/>
              <w:left w:val="nil"/>
              <w:bottom w:val="single" w:sz="8" w:space="0" w:color="auto"/>
              <w:right w:val="single" w:sz="8" w:space="0" w:color="auto"/>
            </w:tcBorders>
            <w:noWrap/>
            <w:vAlign w:val="bottom"/>
            <w:hideMark/>
          </w:tcPr>
          <w:p w14:paraId="3755886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1"/>
                <w:szCs w:val="21"/>
                <w:lang w:eastAsia="zh-CN"/>
              </w:rPr>
              <w:t xml:space="preserve">　</w:t>
            </w:r>
          </w:p>
        </w:tc>
      </w:tr>
    </w:tbl>
    <w:p w14:paraId="625081AA" w14:textId="77777777" w:rsidR="00353917" w:rsidRPr="00353917" w:rsidRDefault="00353917" w:rsidP="00353917">
      <w:pPr>
        <w:rPr>
          <w:lang w:val="en-CA"/>
        </w:rPr>
      </w:pPr>
    </w:p>
    <w:p w14:paraId="07B56CEC" w14:textId="7B27E61A" w:rsidR="003F6FD3" w:rsidRDefault="007A2CA8" w:rsidP="004178BF">
      <w:pPr>
        <w:pStyle w:val="Heading3"/>
      </w:pPr>
      <w:bookmarkStart w:id="182" w:name="_Toc179547685"/>
      <w:r>
        <w:t>Prerequisite</w:t>
      </w:r>
      <w:bookmarkEnd w:id="182"/>
      <w:r>
        <w:t xml:space="preserve"> </w:t>
      </w:r>
    </w:p>
    <w:p w14:paraId="1DA724B5" w14:textId="4EC7FD49" w:rsidR="004178BF" w:rsidRPr="004178BF" w:rsidRDefault="004178BF" w:rsidP="00001B26">
      <w:pPr>
        <w:numPr>
          <w:ilvl w:val="0"/>
          <w:numId w:val="48"/>
        </w:numPr>
        <w:tabs>
          <w:tab w:val="left" w:pos="720"/>
        </w:tabs>
      </w:pPr>
      <w:r w:rsidRPr="004178BF">
        <w:t xml:space="preserve">Dataset to use described in </w:t>
      </w:r>
      <w:r w:rsidR="00BE52BF">
        <w:t xml:space="preserve">Common Test Conditions document </w:t>
      </w:r>
      <w:r w:rsidRPr="004178BF">
        <w:t>JVET-AD2016</w:t>
      </w:r>
      <w:r w:rsidR="006017C6">
        <w:t xml:space="preserve"> [11]</w:t>
      </w:r>
    </w:p>
    <w:p w14:paraId="303801D5" w14:textId="0E09EEC8" w:rsidR="004178BF" w:rsidRPr="004178BF" w:rsidRDefault="004178BF" w:rsidP="00001B26">
      <w:pPr>
        <w:numPr>
          <w:ilvl w:val="1"/>
          <w:numId w:val="48"/>
        </w:numPr>
        <w:tabs>
          <w:tab w:val="left" w:pos="1440"/>
        </w:tabs>
      </w:pPr>
      <w:r w:rsidRPr="004178BF">
        <w:t>Div2k, BVI, T</w:t>
      </w:r>
      <w:r w:rsidR="00E6277C" w:rsidRPr="004178BF">
        <w:t>V</w:t>
      </w:r>
      <w:r w:rsidRPr="004178BF">
        <w:t>D</w:t>
      </w:r>
    </w:p>
    <w:p w14:paraId="6FAB0631" w14:textId="2D84E315" w:rsidR="004178BF" w:rsidRPr="004178BF" w:rsidRDefault="004178BF" w:rsidP="00001B26">
      <w:pPr>
        <w:numPr>
          <w:ilvl w:val="1"/>
          <w:numId w:val="48"/>
        </w:numPr>
        <w:tabs>
          <w:tab w:val="left" w:pos="1440"/>
        </w:tabs>
      </w:pPr>
      <w:r w:rsidRPr="004178BF">
        <w:t>Use original naming, directorie</w:t>
      </w:r>
      <w:r>
        <w:t>s</w:t>
      </w:r>
      <w:r w:rsidRPr="004178BF">
        <w:t>.</w:t>
      </w:r>
    </w:p>
    <w:p w14:paraId="0F198063" w14:textId="05FAA82A" w:rsidR="004178BF" w:rsidRPr="004178BF" w:rsidRDefault="004178BF" w:rsidP="00001B26">
      <w:pPr>
        <w:numPr>
          <w:ilvl w:val="0"/>
          <w:numId w:val="48"/>
        </w:numPr>
        <w:tabs>
          <w:tab w:val="left" w:pos="720"/>
        </w:tabs>
      </w:pPr>
      <w:r w:rsidRPr="004178BF">
        <w:t>Storage preparation:</w:t>
      </w:r>
      <w:r>
        <w:tab/>
      </w:r>
      <w:r>
        <w:tab/>
      </w:r>
    </w:p>
    <w:p w14:paraId="39EB7ADC" w14:textId="77777777" w:rsidR="004178BF" w:rsidRDefault="004178BF" w:rsidP="00001B26">
      <w:pPr>
        <w:numPr>
          <w:ilvl w:val="1"/>
          <w:numId w:val="48"/>
        </w:numPr>
        <w:tabs>
          <w:tab w:val="left" w:pos="1440"/>
        </w:tabs>
      </w:pPr>
      <w:r w:rsidRPr="004178BF">
        <w:t>Needed space can be found in the readme.md</w:t>
      </w:r>
    </w:p>
    <w:p w14:paraId="453B4A12" w14:textId="6F75A233" w:rsidR="004178BF" w:rsidRPr="004178BF" w:rsidRDefault="00C03C0D" w:rsidP="00001B26">
      <w:pPr>
        <w:numPr>
          <w:ilvl w:val="0"/>
          <w:numId w:val="48"/>
        </w:numPr>
        <w:tabs>
          <w:tab w:val="left" w:pos="720"/>
        </w:tabs>
      </w:pPr>
      <w:r>
        <w:t>MD5sum:</w:t>
      </w:r>
    </w:p>
    <w:p w14:paraId="209603D7" w14:textId="26E22E27" w:rsidR="004178BF" w:rsidRPr="004178BF" w:rsidRDefault="004178BF" w:rsidP="00001B26">
      <w:pPr>
        <w:numPr>
          <w:ilvl w:val="1"/>
          <w:numId w:val="48"/>
        </w:numPr>
        <w:tabs>
          <w:tab w:val="left" w:pos="1440"/>
        </w:tabs>
      </w:pPr>
      <w:r w:rsidRPr="004178BF">
        <w:t xml:space="preserve">MD5sum: can be found on the wiki of the repository </w:t>
      </w:r>
      <w:r>
        <w:t xml:space="preserve">at </w:t>
      </w:r>
      <w:hyperlink r:id="rId46" w:history="1">
        <w:r w:rsidR="008E017E" w:rsidRPr="008E017E">
          <w:rPr>
            <w:rStyle w:val="Hyperlink"/>
          </w:rPr>
          <w:t>wiki</w:t>
        </w:r>
      </w:hyperlink>
    </w:p>
    <w:p w14:paraId="2A76DBD2" w14:textId="105366F5" w:rsidR="004178BF" w:rsidRDefault="004178BF" w:rsidP="00001B26">
      <w:pPr>
        <w:numPr>
          <w:ilvl w:val="1"/>
          <w:numId w:val="48"/>
        </w:numPr>
        <w:tabs>
          <w:tab w:val="left" w:pos="1440"/>
        </w:tabs>
      </w:pPr>
      <w:proofErr w:type="spellStart"/>
      <w:r w:rsidRPr="004178BF">
        <w:t>json</w:t>
      </w:r>
      <w:proofErr w:type="spellEnd"/>
      <w:r w:rsidRPr="004178BF">
        <w:t xml:space="preserve"> files contains md5sum whenever possible</w:t>
      </w:r>
    </w:p>
    <w:p w14:paraId="3C394AAF" w14:textId="0829DBF1" w:rsidR="00AD7825" w:rsidRPr="00AD7825" w:rsidRDefault="00AD7825" w:rsidP="00001B26">
      <w:pPr>
        <w:numPr>
          <w:ilvl w:val="0"/>
          <w:numId w:val="48"/>
        </w:numPr>
        <w:tabs>
          <w:tab w:val="left" w:pos="720"/>
        </w:tabs>
        <w:rPr>
          <w:lang w:eastAsia="de-DE"/>
        </w:rPr>
      </w:pPr>
      <w:r w:rsidRPr="00AD7825">
        <w:rPr>
          <w:lang w:eastAsia="de-DE"/>
        </w:rPr>
        <w:t xml:space="preserve">Repository: </w:t>
      </w:r>
      <w:hyperlink r:id="rId47" w:history="1">
        <w:r w:rsidRPr="00AD7825">
          <w:rPr>
            <w:rStyle w:val="Hyperlink"/>
            <w:u w:val="none"/>
            <w:lang w:eastAsia="de-DE"/>
          </w:rPr>
          <w:t>https://vcgit.hhi.fraunhofer.de/jvet-ahg-nnvc/VVCSoftware_VTM</w:t>
        </w:r>
      </w:hyperlink>
      <w:r w:rsidRPr="00AD7825">
        <w:rPr>
          <w:lang w:eastAsia="de-DE"/>
        </w:rPr>
        <w:t xml:space="preserve"> </w:t>
      </w:r>
    </w:p>
    <w:p w14:paraId="7CF2FD94" w14:textId="1721785B" w:rsidR="00AD7825" w:rsidRPr="00AD7825" w:rsidRDefault="00AD7825" w:rsidP="00001B26">
      <w:pPr>
        <w:numPr>
          <w:ilvl w:val="0"/>
          <w:numId w:val="48"/>
        </w:numPr>
        <w:tabs>
          <w:tab w:val="left" w:pos="720"/>
        </w:tabs>
        <w:rPr>
          <w:lang w:eastAsia="de-DE"/>
        </w:rPr>
      </w:pPr>
      <w:r w:rsidRPr="00AD7825">
        <w:rPr>
          <w:lang w:eastAsia="de-DE"/>
        </w:rPr>
        <w:t xml:space="preserve">Base for HOP training scripts inside the repository: </w:t>
      </w:r>
      <w:hyperlink r:id="rId48" w:history="1">
        <w:r w:rsidRPr="00AD7825">
          <w:rPr>
            <w:rStyle w:val="Hyperlink"/>
            <w:u w:val="none"/>
            <w:lang w:eastAsia="de-DE"/>
          </w:rPr>
          <w:t>training/</w:t>
        </w:r>
        <w:proofErr w:type="spellStart"/>
      </w:hyperlink>
      <w:hyperlink r:id="rId49" w:history="1">
        <w:r w:rsidRPr="00AD7825">
          <w:rPr>
            <w:rStyle w:val="Hyperlink"/>
            <w:u w:val="none"/>
            <w:lang w:eastAsia="de-DE"/>
          </w:rPr>
          <w:t>training_scripts</w:t>
        </w:r>
        <w:proofErr w:type="spellEnd"/>
      </w:hyperlink>
      <w:hyperlink r:id="rId50" w:history="1">
        <w:r w:rsidRPr="00AD7825">
          <w:rPr>
            <w:rStyle w:val="Hyperlink"/>
            <w:u w:val="none"/>
            <w:lang w:eastAsia="de-DE"/>
          </w:rPr>
          <w:t>/</w:t>
        </w:r>
        <w:proofErr w:type="spellStart"/>
      </w:hyperlink>
      <w:hyperlink r:id="rId51" w:history="1">
        <w:r w:rsidRPr="00AD7825">
          <w:rPr>
            <w:rStyle w:val="Hyperlink"/>
            <w:u w:val="none"/>
            <w:lang w:eastAsia="de-DE"/>
          </w:rPr>
          <w:t>NN_Filtering_HOP</w:t>
        </w:r>
        <w:proofErr w:type="spellEnd"/>
      </w:hyperlink>
    </w:p>
    <w:p w14:paraId="10F70716" w14:textId="77777777" w:rsidR="00AD7825" w:rsidRPr="00AD7825" w:rsidRDefault="00AD7825" w:rsidP="00001B26">
      <w:pPr>
        <w:numPr>
          <w:ilvl w:val="0"/>
          <w:numId w:val="48"/>
        </w:numPr>
        <w:tabs>
          <w:tab w:val="left" w:pos="720"/>
        </w:tabs>
        <w:rPr>
          <w:lang w:eastAsia="de-DE"/>
        </w:rPr>
      </w:pPr>
      <w:r w:rsidRPr="00AD7825">
        <w:rPr>
          <w:lang w:eastAsia="de-DE"/>
        </w:rPr>
        <w:t>Preparation:</w:t>
      </w:r>
    </w:p>
    <w:p w14:paraId="6FD79541" w14:textId="77777777" w:rsidR="00AD7825" w:rsidRPr="00AD7825" w:rsidRDefault="00AD7825" w:rsidP="00001B26">
      <w:pPr>
        <w:numPr>
          <w:ilvl w:val="1"/>
          <w:numId w:val="48"/>
        </w:numPr>
        <w:tabs>
          <w:tab w:val="left" w:pos="1440"/>
        </w:tabs>
        <w:rPr>
          <w:lang w:eastAsia="de-DE"/>
        </w:rPr>
      </w:pPr>
      <w:r w:rsidRPr="00AD7825">
        <w:rPr>
          <w:lang w:eastAsia="de-DE"/>
        </w:rPr>
        <w:t xml:space="preserve">1 central file to edit everything related to your configuration: </w:t>
      </w:r>
      <w:proofErr w:type="spellStart"/>
      <w:proofErr w:type="gramStart"/>
      <w:r w:rsidR="004A3B94">
        <w:rPr>
          <w:lang w:eastAsia="de-DE"/>
        </w:rPr>
        <w:t>paths</w:t>
      </w:r>
      <w:r w:rsidRPr="00AD7825">
        <w:rPr>
          <w:lang w:eastAsia="de-DE"/>
        </w:rPr>
        <w:t>.json</w:t>
      </w:r>
      <w:proofErr w:type="spellEnd"/>
      <w:proofErr w:type="gramEnd"/>
    </w:p>
    <w:p w14:paraId="4481A239" w14:textId="3C85DCA5" w:rsidR="004A3B94" w:rsidRDefault="00AD7825" w:rsidP="00001B26">
      <w:pPr>
        <w:numPr>
          <w:ilvl w:val="1"/>
          <w:numId w:val="48"/>
        </w:numPr>
      </w:pPr>
      <w:r w:rsidRPr="00AD7825">
        <w:rPr>
          <w:lang w:eastAsia="de-DE"/>
        </w:rPr>
        <w:t xml:space="preserve">Other </w:t>
      </w:r>
      <w:r w:rsidR="004A3B94">
        <w:rPr>
          <w:lang w:eastAsia="de-DE"/>
        </w:rPr>
        <w:t>parameters</w:t>
      </w:r>
      <w:r w:rsidRPr="00AD7825">
        <w:rPr>
          <w:lang w:eastAsia="de-DE"/>
        </w:rPr>
        <w:t xml:space="preserve"> are only to adapt your training strategy etc.</w:t>
      </w:r>
    </w:p>
    <w:p w14:paraId="55244293" w14:textId="55C8EEC1" w:rsidR="00031214" w:rsidRPr="000C64A8" w:rsidRDefault="008A2AFB" w:rsidP="000C64A8">
      <w:pPr>
        <w:pStyle w:val="Heading4"/>
      </w:pPr>
      <w:r w:rsidRPr="000C64A8">
        <w:t>Tra</w:t>
      </w:r>
      <w:r w:rsidR="008917EF" w:rsidRPr="000C64A8">
        <w:t>i</w:t>
      </w:r>
      <w:r w:rsidRPr="000C64A8">
        <w:t>ning from scratch</w:t>
      </w:r>
    </w:p>
    <w:p w14:paraId="74213E3C" w14:textId="42EB743A" w:rsidR="008917EF" w:rsidRPr="008917EF" w:rsidRDefault="00AD7825" w:rsidP="008917EF">
      <w:pPr>
        <w:rPr>
          <w:lang w:eastAsia="de-DE"/>
        </w:rPr>
      </w:pPr>
      <w:r w:rsidRPr="00AD7825">
        <w:rPr>
          <w:lang w:eastAsia="de-DE"/>
        </w:rPr>
        <w:t xml:space="preserve">All steps are described in </w:t>
      </w:r>
      <w:hyperlink r:id="rId52" w:history="1">
        <w:r w:rsidRPr="00AD7825">
          <w:rPr>
            <w:rStyle w:val="Hyperlink"/>
            <w:u w:val="none"/>
            <w:lang w:eastAsia="de-DE"/>
          </w:rPr>
          <w:t>readme.md</w:t>
        </w:r>
      </w:hyperlink>
      <w:r w:rsidR="004A3B94">
        <w:rPr>
          <w:lang w:eastAsia="de-DE"/>
        </w:rPr>
        <w:t>.</w:t>
      </w:r>
    </w:p>
    <w:p w14:paraId="728036AA" w14:textId="0AD4F159" w:rsidR="008A2AFB" w:rsidRDefault="008A2AFB" w:rsidP="008A2AFB">
      <w:pPr>
        <w:pStyle w:val="Heading4"/>
      </w:pPr>
      <w:r>
        <w:t>Partial training</w:t>
      </w:r>
    </w:p>
    <w:p w14:paraId="39C21C90" w14:textId="6DD22EEA" w:rsidR="008A2AFB" w:rsidRDefault="008A2AFB" w:rsidP="008A2AFB">
      <w:pPr>
        <w:rPr>
          <w:lang w:val="en-CA"/>
        </w:rPr>
      </w:pPr>
      <w:r>
        <w:rPr>
          <w:lang w:val="en-CA"/>
        </w:rPr>
        <w:t>The training can be done only from stage 3. In this case, the int16 model from stage 2 is used to generate the dataset of stage III.</w:t>
      </w:r>
    </w:p>
    <w:p w14:paraId="66CE8C96" w14:textId="0FCD34A6" w:rsidR="008A2AFB" w:rsidRDefault="008A2AFB" w:rsidP="008A2AFB">
      <w:pPr>
        <w:rPr>
          <w:rFonts w:ascii="Courier New" w:hAnsi="Courier New" w:cs="Courier New"/>
          <w:lang w:val="en-CA"/>
        </w:rPr>
      </w:pPr>
      <w:r>
        <w:rPr>
          <w:lang w:val="en-CA"/>
        </w:rPr>
        <w:t xml:space="preserve">MD5sums of stage 3 datasets and encoded files can be found in </w:t>
      </w:r>
      <w:hyperlink r:id="rId53" w:history="1">
        <w:r>
          <w:rPr>
            <w:rStyle w:val="Hyperlink"/>
            <w:rFonts w:ascii="Courier New" w:hAnsi="Courier New" w:cs="Courier New"/>
            <w:lang w:val="en-CA"/>
          </w:rPr>
          <w:t>https://vcgit.hhi.fraunhofer.de/jvet-ahg-nnvc/nnvc-ctc</w:t>
        </w:r>
      </w:hyperlink>
      <w:r>
        <w:rPr>
          <w:rStyle w:val="Hyperlink"/>
          <w:rFonts w:ascii="Courier New" w:hAnsi="Courier New" w:cs="Courier New"/>
          <w:lang w:val="en-CA"/>
        </w:rPr>
        <w:t>/HOP/md5</w:t>
      </w:r>
    </w:p>
    <w:p w14:paraId="1CF45340" w14:textId="77777777" w:rsidR="008A2AFB" w:rsidRDefault="008A2AFB" w:rsidP="008A2AFB">
      <w:pPr>
        <w:rPr>
          <w:lang w:val="en-CA"/>
        </w:rPr>
      </w:pPr>
      <w:r>
        <w:rPr>
          <w:lang w:val="en-CA"/>
        </w:rPr>
        <w:t xml:space="preserve">The md5sums of datasets (to be checked in the </w:t>
      </w:r>
      <w:proofErr w:type="spellStart"/>
      <w:r>
        <w:rPr>
          <w:lang w:val="en-CA"/>
        </w:rPr>
        <w:t>json</w:t>
      </w:r>
      <w:proofErr w:type="spellEnd"/>
      <w:r>
        <w:rPr>
          <w:lang w:val="en-CA"/>
        </w:rPr>
        <w:t xml:space="preserve"> file) are:</w:t>
      </w:r>
    </w:p>
    <w:tbl>
      <w:tblPr>
        <w:tblStyle w:val="PlainTable1"/>
        <w:tblW w:w="0" w:type="auto"/>
        <w:jc w:val="center"/>
        <w:tblInd w:w="0" w:type="dxa"/>
        <w:tblLook w:val="04A0" w:firstRow="1" w:lastRow="0" w:firstColumn="1" w:lastColumn="0" w:noHBand="0" w:noVBand="1"/>
      </w:tblPr>
      <w:tblGrid>
        <w:gridCol w:w="1518"/>
        <w:gridCol w:w="2111"/>
        <w:gridCol w:w="3891"/>
      </w:tblGrid>
      <w:tr w:rsidR="008A2AFB" w14:paraId="410A010B" w14:textId="77777777" w:rsidTr="008A2AF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42A8248" w14:textId="77777777" w:rsidR="008A2AFB" w:rsidRDefault="008A2AFB">
            <w:pPr>
              <w:jc w:val="center"/>
              <w:rPr>
                <w:lang w:val="en-CA"/>
              </w:rPr>
            </w:pPr>
            <w:r>
              <w:rPr>
                <w:lang w:val="en-CA"/>
              </w:rPr>
              <w:lastRenderedPageBreak/>
              <w:t>Dataset name</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DD501A9"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Number of patches</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FAD93BF"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Md5sum</w:t>
            </w:r>
          </w:p>
        </w:tc>
      </w:tr>
      <w:tr w:rsidR="008A2AFB" w14:paraId="21587FE0"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7D6EA2C" w14:textId="77777777" w:rsidR="008A2AFB" w:rsidRDefault="008A2AFB">
            <w:pPr>
              <w:rPr>
                <w:lang w:val="en-CA"/>
              </w:rPr>
            </w:pPr>
            <w:r>
              <w:rPr>
                <w:lang w:val="en-CA"/>
              </w:rPr>
              <w:t>TVD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AE27865"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432000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D318F6F"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"6468995aa583ca941af37fea2ddac20c"</w:t>
            </w:r>
          </w:p>
        </w:tc>
      </w:tr>
      <w:tr w:rsidR="008A2AFB" w14:paraId="253531AE"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B2E733D" w14:textId="77777777" w:rsidR="008A2AFB" w:rsidRDefault="008A2AFB">
            <w:pPr>
              <w:rPr>
                <w:lang w:val="en-CA"/>
              </w:rPr>
            </w:pPr>
            <w:r>
              <w:rPr>
                <w:lang w:val="en-CA"/>
              </w:rPr>
              <w:t>TVD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007D436"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48000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764E86B"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"0fdedc21e41496d4694a2b05dbcb7a5f"</w:t>
            </w:r>
          </w:p>
        </w:tc>
      </w:tr>
      <w:tr w:rsidR="008A2AFB" w14:paraId="0F19A49B"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4BFADC4" w14:textId="77777777" w:rsidR="008A2AFB" w:rsidRDefault="008A2AFB">
            <w:pPr>
              <w:rPr>
                <w:lang w:val="en-CA"/>
              </w:rPr>
            </w:pPr>
            <w:r>
              <w:rPr>
                <w:lang w:val="en-CA"/>
              </w:rPr>
              <w:t>BVI</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879EB9B"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2157210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8506404"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"9162efd535a6c65f6bd311e405694d0a"</w:t>
            </w:r>
          </w:p>
        </w:tc>
      </w:tr>
      <w:tr w:rsidR="008A2AFB" w14:paraId="6D89AC28"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5CC75CB" w14:textId="77777777" w:rsidR="008A2AFB" w:rsidRDefault="008A2AFB">
            <w:pPr>
              <w:rPr>
                <w:lang w:val="en-CA"/>
              </w:rPr>
            </w:pPr>
            <w:r>
              <w:rPr>
                <w:lang w:val="en-CA"/>
              </w:rPr>
              <w:t>BVI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FCFE262"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97790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52CAA30"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"e7231f428e54ed461cff3628af70e241"</w:t>
            </w:r>
          </w:p>
        </w:tc>
      </w:tr>
    </w:tbl>
    <w:p w14:paraId="559E67A0" w14:textId="77777777" w:rsidR="008A2AFB" w:rsidRDefault="008A2AFB" w:rsidP="008A2AFB">
      <w:pPr>
        <w:rPr>
          <w:lang w:val="en-CA"/>
        </w:rPr>
      </w:pPr>
    </w:p>
    <w:p w14:paraId="7BAC4121" w14:textId="53004ECB" w:rsidR="004A3B94" w:rsidRDefault="008A2AFB" w:rsidP="00113C59">
      <w:pPr>
        <w:rPr>
          <w:lang w:val="en-CA"/>
        </w:rPr>
      </w:pPr>
      <w:r>
        <w:rPr>
          <w:lang w:val="en-CA"/>
        </w:rPr>
        <w:t>The md5sums of individual bitstream for each dataset can be found in the repository above to detect possible issue early.</w:t>
      </w:r>
    </w:p>
    <w:p w14:paraId="0C1B966A" w14:textId="77777777" w:rsidR="00AD7825" w:rsidRPr="004A3B94" w:rsidRDefault="00AD7825" w:rsidP="004A3B94">
      <w:pPr>
        <w:tabs>
          <w:tab w:val="clear" w:pos="360"/>
        </w:tabs>
        <w:rPr>
          <w:lang w:val="en-CA"/>
        </w:rPr>
      </w:pPr>
    </w:p>
    <w:p w14:paraId="7A66A65A" w14:textId="77777777" w:rsidR="004178BF" w:rsidRDefault="004178BF" w:rsidP="004178BF">
      <w:pPr>
        <w:pStyle w:val="Heading3"/>
        <w:rPr>
          <w:lang w:val="en-CA" w:eastAsia="de-DE"/>
        </w:rPr>
      </w:pPr>
      <w:bookmarkStart w:id="183" w:name="_Toc179547686"/>
      <w:r>
        <w:rPr>
          <w:lang w:val="en-CA" w:eastAsia="de-DE"/>
        </w:rPr>
        <w:t>Training Model stage I</w:t>
      </w:r>
      <w:bookmarkEnd w:id="183"/>
    </w:p>
    <w:p w14:paraId="4D096925" w14:textId="77777777" w:rsidR="00AD7825" w:rsidRPr="00AD7825" w:rsidRDefault="00AD7825" w:rsidP="004178BF">
      <w:pPr>
        <w:rPr>
          <w:lang w:eastAsia="de-DE"/>
        </w:rPr>
      </w:pPr>
    </w:p>
    <w:p w14:paraId="5B100E51" w14:textId="0244201C" w:rsidR="00580BDE" w:rsidRDefault="00580BDE" w:rsidP="001004F5">
      <w:pPr>
        <w:jc w:val="center"/>
        <w:rPr>
          <w:u w:val="single"/>
          <w:lang w:val="en-CA" w:eastAsia="de-DE"/>
        </w:rPr>
      </w:pPr>
      <w:r>
        <w:rPr>
          <w:noProof/>
          <w:u w:val="single"/>
          <w:lang w:val="en-CA" w:eastAsia="de-DE"/>
        </w:rPr>
        <w:drawing>
          <wp:inline distT="0" distB="0" distL="0" distR="0" wp14:anchorId="0A9096BC" wp14:editId="676B430E">
            <wp:extent cx="3987209" cy="4322719"/>
            <wp:effectExtent l="0" t="0" r="0" b="1905"/>
            <wp:docPr id="415010848" name="Picture 41501084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10848" name="Picture 415010848" descr="A screenshot of a computer program&#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009140" cy="4346496"/>
                    </a:xfrm>
                    <a:prstGeom prst="rect">
                      <a:avLst/>
                    </a:prstGeom>
                    <a:noFill/>
                  </pic:spPr>
                </pic:pic>
              </a:graphicData>
            </a:graphic>
          </wp:inline>
        </w:drawing>
      </w:r>
    </w:p>
    <w:p w14:paraId="49E54A6B" w14:textId="1B18A2FE" w:rsidR="00AC74C2" w:rsidRDefault="00AC74C2" w:rsidP="00AC74C2">
      <w:pPr>
        <w:pStyle w:val="ListParagraph"/>
        <w:spacing w:line="256" w:lineRule="auto"/>
        <w:rPr>
          <w:u w:val="single"/>
          <w:lang w:val="en-CA" w:eastAsia="de-DE"/>
        </w:rPr>
      </w:pPr>
    </w:p>
    <w:p w14:paraId="26953A20"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Data extraction for intra from vanilla VTM</w:t>
      </w:r>
    </w:p>
    <w:p w14:paraId="45E3A0F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just NNVC-5.0 all NNVC tools disabled, </w:t>
      </w:r>
      <w:proofErr w:type="spellStart"/>
      <w:r>
        <w:rPr>
          <w:lang w:val="en-CA" w:eastAsia="de-DE"/>
        </w:rPr>
        <w:t>encoder_intra_vtm.cfg</w:t>
      </w:r>
      <w:proofErr w:type="spellEnd"/>
      <w:r>
        <w:rPr>
          <w:lang w:val="en-CA" w:eastAsia="de-DE"/>
        </w:rPr>
        <w:t>, just first frame</w:t>
      </w:r>
    </w:p>
    <w:p w14:paraId="48A3C8B3"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QPs = 22,27,32,37,42 + 19,24,29,34,39</w:t>
      </w:r>
    </w:p>
    <w:p w14:paraId="4E575D1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DIV2K (4:4:4 RGB </w:t>
      </w:r>
      <w:r>
        <w:rPr>
          <w:lang w:val="en-CA" w:eastAsia="de-DE"/>
        </w:rPr>
        <w:sym w:font="Wingdings" w:char="F0E0"/>
      </w:r>
      <w:r>
        <w:rPr>
          <w:lang w:val="en-CA" w:eastAsia="de-DE"/>
        </w:rPr>
        <w:t xml:space="preserve"> YUV420 10 bits, version </w:t>
      </w:r>
      <w:proofErr w:type="spellStart"/>
      <w:r>
        <w:rPr>
          <w:lang w:val="en-CA" w:eastAsia="de-DE"/>
        </w:rPr>
        <w:t>ffmpeg</w:t>
      </w:r>
      <w:proofErr w:type="spellEnd"/>
      <w:r>
        <w:rPr>
          <w:lang w:val="en-CA" w:eastAsia="de-DE"/>
        </w:rPr>
        <w:t xml:space="preserve"> to be specified,</w:t>
      </w:r>
    </w:p>
    <w:p w14:paraId="089BCC19"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Rotation, flipping, down-sampling (list of output + md5sum) </w:t>
      </w:r>
    </w:p>
    <w:p w14:paraId="5BF19526"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Reconstruction is extracted </w:t>
      </w:r>
      <w:r>
        <w:rPr>
          <w:u w:val="single"/>
          <w:lang w:val="en-CA" w:eastAsia="de-DE"/>
        </w:rPr>
        <w:t>before de-block</w:t>
      </w:r>
      <w:r>
        <w:rPr>
          <w:lang w:val="en-CA" w:eastAsia="de-DE"/>
        </w:rPr>
        <w:t xml:space="preserve"> </w:t>
      </w:r>
    </w:p>
    <w:p w14:paraId="5DF3CA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ind w:left="1980"/>
        <w:rPr>
          <w:u w:val="single"/>
          <w:lang w:val="en-CA" w:eastAsia="de-DE"/>
        </w:rPr>
      </w:pPr>
      <w:r>
        <w:rPr>
          <w:lang w:val="en-CA" w:eastAsia="de-DE"/>
        </w:rPr>
        <w:lastRenderedPageBreak/>
        <w:t xml:space="preserve">All CTUs are extracted (except those on the border) </w:t>
      </w:r>
    </w:p>
    <w:p w14:paraId="6CA27487"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w:t>
      </w:r>
      <w:r>
        <w:rPr>
          <w:lang w:val="en-CA" w:eastAsia="de-DE"/>
        </w:rPr>
        <w:t xml:space="preserve"> training from scratch for Intra data: </w:t>
      </w:r>
    </w:p>
    <w:p w14:paraId="2F5D4E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298F42EB"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564E9165" w14:textId="7EC80C10" w:rsidR="00CA2E65" w:rsidRDefault="00CA2E65"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Luma/chroma balance: 6:1:1</w:t>
      </w:r>
    </w:p>
    <w:p w14:paraId="7806F328" w14:textId="33C10D3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w:t>
      </w:r>
      <w:r w:rsidR="00795F01">
        <w:rPr>
          <w:lang w:val="en-CA" w:eastAsia="de-DE"/>
        </w:rPr>
        <w:t>: 0.0001</w:t>
      </w:r>
      <w:r w:rsidR="005549E7">
        <w:rPr>
          <w:lang w:val="en-CA" w:eastAsia="de-DE"/>
        </w:rPr>
        <w:t>, batch size: 64</w:t>
      </w:r>
      <w:r w:rsidR="00795F01">
        <w:rPr>
          <w:lang w:val="en-CA" w:eastAsia="de-DE"/>
        </w:rPr>
        <w:t xml:space="preserve">, </w:t>
      </w:r>
      <w:r>
        <w:rPr>
          <w:lang w:val="en-CA" w:eastAsia="de-DE"/>
        </w:rPr>
        <w:t>scheduler: 0.1 decay at epoch 30 and 34</w:t>
      </w:r>
    </w:p>
    <w:p w14:paraId="3DAB31CE"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37, then L2</w:t>
      </w:r>
    </w:p>
    <w:p w14:paraId="6BA27171"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40 epochs total</w:t>
      </w:r>
    </w:p>
    <w:p w14:paraId="4FC754B6" w14:textId="4E37822E" w:rsidR="004178BF" w:rsidRPr="004178BF" w:rsidRDefault="004178BF" w:rsidP="004178BF">
      <w:pPr>
        <w:pStyle w:val="Heading3"/>
        <w:rPr>
          <w:lang w:val="en-CA" w:eastAsia="de-DE"/>
        </w:rPr>
      </w:pPr>
      <w:bookmarkStart w:id="184" w:name="_Toc179547687"/>
      <w:r>
        <w:rPr>
          <w:lang w:val="en-CA" w:eastAsia="de-DE"/>
        </w:rPr>
        <w:t>Training Model stage II</w:t>
      </w:r>
      <w:bookmarkEnd w:id="184"/>
    </w:p>
    <w:p w14:paraId="5BCB66E9" w14:textId="13E03A86" w:rsidR="00BB4525" w:rsidRPr="004178BF" w:rsidRDefault="00580BDE" w:rsidP="004178BF">
      <w:pPr>
        <w:spacing w:line="256" w:lineRule="auto"/>
        <w:jc w:val="center"/>
        <w:rPr>
          <w:lang w:val="en-CA" w:eastAsia="de-DE"/>
        </w:rPr>
      </w:pPr>
      <w:r>
        <w:rPr>
          <w:noProof/>
          <w:lang w:val="en-CA" w:eastAsia="de-DE"/>
        </w:rPr>
        <w:drawing>
          <wp:inline distT="0" distB="0" distL="0" distR="0" wp14:anchorId="11C815B2" wp14:editId="40A3CFE4">
            <wp:extent cx="4221126" cy="4593703"/>
            <wp:effectExtent l="0" t="0" r="0" b="0"/>
            <wp:docPr id="415010849" name="Picture 415010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248648" cy="4623654"/>
                    </a:xfrm>
                    <a:prstGeom prst="rect">
                      <a:avLst/>
                    </a:prstGeom>
                    <a:noFill/>
                  </pic:spPr>
                </pic:pic>
              </a:graphicData>
            </a:graphic>
          </wp:inline>
        </w:drawing>
      </w:r>
    </w:p>
    <w:p w14:paraId="36715438"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model#1: </w:t>
      </w:r>
    </w:p>
    <w:p w14:paraId="34B8BF90"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 xml:space="preserve">Model stage I </w:t>
      </w:r>
      <w:r>
        <w:rPr>
          <w:lang w:val="en-CA" w:eastAsia="de-DE"/>
        </w:rPr>
        <w:t>for I-frames only, encoder_ra_model1.cfg, 65 frames (last is duplicated), Intra Period 64, GOP=32.</w:t>
      </w:r>
    </w:p>
    <w:p w14:paraId="2E99BB46"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5AB23C9A"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List of sequences</w:t>
      </w:r>
    </w:p>
    <w:p w14:paraId="02CBC76D"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TVD: 65 frames, 20 sequences </w:t>
      </w:r>
    </w:p>
    <w:p w14:paraId="5EAE4E27"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BVI (YUV420), 620 sequences </w:t>
      </w:r>
    </w:p>
    <w:p w14:paraId="5FF918CB" w14:textId="6F3F2D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All reconstructed CTU are extracted </w:t>
      </w:r>
      <w:r>
        <w:rPr>
          <w:u w:val="single"/>
          <w:lang w:val="en-CA" w:eastAsia="de-DE"/>
        </w:rPr>
        <w:t>before de-block</w:t>
      </w:r>
      <w:r>
        <w:rPr>
          <w:lang w:val="en-CA" w:eastAsia="de-DE"/>
        </w:rPr>
        <w:t xml:space="preserve"> for a subset of frames + DVI2K training data as in training stage I</w:t>
      </w:r>
    </w:p>
    <w:p w14:paraId="7239006E"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II</w:t>
      </w:r>
      <w:r>
        <w:rPr>
          <w:lang w:val="en-CA" w:eastAsia="de-DE"/>
        </w:rPr>
        <w:t xml:space="preserve"> training with extracted data:</w:t>
      </w:r>
    </w:p>
    <w:p w14:paraId="0FD27041"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17291D7F"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1F5D473D"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Rotation and flipping on the fly</w:t>
      </w:r>
    </w:p>
    <w:p w14:paraId="4ADAF99E" w14:textId="342D9B4D" w:rsidR="00CA2E65" w:rsidRDefault="00CA2E65"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Luma/chroma balance: 6:1:1</w:t>
      </w:r>
    </w:p>
    <w:p w14:paraId="5882A82E" w14:textId="79D5193D"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lastRenderedPageBreak/>
        <w:t>Learning Rate</w:t>
      </w:r>
      <w:r w:rsidR="00707155">
        <w:rPr>
          <w:lang w:val="en-CA" w:eastAsia="de-DE"/>
        </w:rPr>
        <w:t>: 0.0001</w:t>
      </w:r>
      <w:r w:rsidR="005549E7">
        <w:rPr>
          <w:lang w:val="en-CA" w:eastAsia="de-DE"/>
        </w:rPr>
        <w:t>, batch size: 64,</w:t>
      </w:r>
      <w:r>
        <w:rPr>
          <w:lang w:val="en-CA" w:eastAsia="de-DE"/>
        </w:rPr>
        <w:t xml:space="preserve"> scheduler: 0.1 decay at epoch 15 and 17 </w:t>
      </w:r>
    </w:p>
    <w:p w14:paraId="277ACF52"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18, then L2</w:t>
      </w:r>
    </w:p>
    <w:p w14:paraId="2D7031C4" w14:textId="15B82C6C" w:rsidR="003C3048" w:rsidRDefault="00921E1F"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19</w:t>
      </w:r>
      <w:r w:rsidR="003C3048">
        <w:rPr>
          <w:lang w:val="en-CA" w:eastAsia="de-DE"/>
        </w:rPr>
        <w:t xml:space="preserve"> </w:t>
      </w:r>
      <w:r w:rsidR="00707155">
        <w:rPr>
          <w:lang w:val="en-CA" w:eastAsia="de-DE"/>
        </w:rPr>
        <w:t>epochs total</w:t>
      </w:r>
    </w:p>
    <w:p w14:paraId="19FE25E9" w14:textId="2DEA6E8C" w:rsidR="004178BF" w:rsidRPr="004178BF" w:rsidRDefault="004178BF" w:rsidP="004178BF">
      <w:pPr>
        <w:pStyle w:val="Heading3"/>
        <w:rPr>
          <w:lang w:val="en-CA" w:eastAsia="de-DE"/>
        </w:rPr>
      </w:pPr>
      <w:bookmarkStart w:id="185" w:name="_Toc179547688"/>
      <w:r>
        <w:rPr>
          <w:lang w:val="en-CA" w:eastAsia="de-DE"/>
        </w:rPr>
        <w:t>Training stage III</w:t>
      </w:r>
      <w:bookmarkEnd w:id="185"/>
    </w:p>
    <w:p w14:paraId="22AA64E7" w14:textId="56434C77" w:rsidR="00580BDE" w:rsidRPr="00580BDE" w:rsidRDefault="001004F5" w:rsidP="001004F5">
      <w:pPr>
        <w:spacing w:line="256" w:lineRule="auto"/>
        <w:jc w:val="center"/>
        <w:rPr>
          <w:lang w:val="en-CA" w:eastAsia="de-DE"/>
        </w:rPr>
      </w:pPr>
      <w:r>
        <w:rPr>
          <w:noProof/>
          <w:lang w:val="en-CA" w:eastAsia="de-DE"/>
        </w:rPr>
        <w:drawing>
          <wp:inline distT="0" distB="0" distL="0" distR="0" wp14:anchorId="14BACE72" wp14:editId="4885D94C">
            <wp:extent cx="4338084" cy="4720985"/>
            <wp:effectExtent l="0" t="0" r="0" b="3810"/>
            <wp:docPr id="415010851" name="Picture 415010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61176" cy="4746115"/>
                    </a:xfrm>
                    <a:prstGeom prst="rect">
                      <a:avLst/>
                    </a:prstGeom>
                    <a:noFill/>
                  </pic:spPr>
                </pic:pic>
              </a:graphicData>
            </a:graphic>
          </wp:inline>
        </w:drawing>
      </w:r>
    </w:p>
    <w:p w14:paraId="0575E47B"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w:t>
      </w:r>
      <w:r>
        <w:rPr>
          <w:u w:val="single"/>
          <w:lang w:val="en-CA" w:eastAsia="de-DE"/>
        </w:rPr>
        <w:t>Model stage II</w:t>
      </w:r>
      <w:r>
        <w:rPr>
          <w:lang w:val="en-CA" w:eastAsia="de-DE"/>
        </w:rPr>
        <w:t xml:space="preserve">: </w:t>
      </w:r>
    </w:p>
    <w:p w14:paraId="16CB01A0"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Model stage II (</w:t>
      </w:r>
      <w:r>
        <w:rPr>
          <w:lang w:val="en-CA" w:eastAsia="de-DE"/>
        </w:rPr>
        <w:t xml:space="preserve">both Intra and Inter frames), </w:t>
      </w:r>
      <w:proofErr w:type="spellStart"/>
      <w:r>
        <w:rPr>
          <w:lang w:val="en-CA" w:eastAsia="de-DE"/>
        </w:rPr>
        <w:t>encoder_ra_vtm.cfg</w:t>
      </w:r>
      <w:proofErr w:type="spellEnd"/>
      <w:r>
        <w:rPr>
          <w:lang w:val="en-CA" w:eastAsia="de-DE"/>
        </w:rPr>
        <w:t xml:space="preserve"> + model stage 2, 65 frames (last is duplicated), Intra Period 64, GOP=32.</w:t>
      </w:r>
    </w:p>
    <w:p w14:paraId="050A20C9"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7098615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u w:val="single"/>
          <w:lang w:val="en-CA" w:eastAsia="de-DE"/>
        </w:rPr>
      </w:pPr>
      <w:r>
        <w:rPr>
          <w:lang w:val="en-CA" w:eastAsia="de-DE"/>
        </w:rPr>
        <w:t>Same sequences and frames as for stage 2</w:t>
      </w:r>
    </w:p>
    <w:p w14:paraId="20DB016D"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Model </w:t>
      </w:r>
      <w:r>
        <w:rPr>
          <w:i/>
          <w:lang w:val="en-CA" w:eastAsia="de-DE"/>
        </w:rPr>
        <w:t>Stage III</w:t>
      </w:r>
      <w:r>
        <w:rPr>
          <w:lang w:val="en-CA" w:eastAsia="de-DE"/>
        </w:rPr>
        <w:t xml:space="preserve"> training with extracted data:</w:t>
      </w:r>
    </w:p>
    <w:p w14:paraId="0CD27CB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0206D18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5AA0A3C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Rotation and flipping (on the fly augmentation)</w:t>
      </w:r>
    </w:p>
    <w:p w14:paraId="457F08F8" w14:textId="27441502" w:rsidR="0089253E" w:rsidRDefault="0089253E"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Luma/chroma balance: </w:t>
      </w:r>
      <w:r w:rsidR="00CA2E65">
        <w:rPr>
          <w:lang w:val="en-CA" w:eastAsia="de-DE"/>
        </w:rPr>
        <w:t>12:1:1</w:t>
      </w:r>
    </w:p>
    <w:p w14:paraId="5FB7AF35" w14:textId="33162665"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w:t>
      </w:r>
      <w:r w:rsidR="00475290">
        <w:rPr>
          <w:lang w:val="en-CA" w:eastAsia="de-DE"/>
        </w:rPr>
        <w:t>: 0.0002,</w:t>
      </w:r>
      <w:r>
        <w:rPr>
          <w:lang w:val="en-CA" w:eastAsia="de-DE"/>
        </w:rPr>
        <w:t xml:space="preserve"> </w:t>
      </w:r>
      <w:r w:rsidR="005549E7">
        <w:rPr>
          <w:lang w:val="en-CA" w:eastAsia="de-DE"/>
        </w:rPr>
        <w:t xml:space="preserve">batch size:32, </w:t>
      </w:r>
      <w:r>
        <w:rPr>
          <w:lang w:val="en-CA" w:eastAsia="de-DE"/>
        </w:rPr>
        <w:t>scheduler</w:t>
      </w:r>
      <w:r w:rsidRPr="008611DB">
        <w:rPr>
          <w:lang w:val="en-CA" w:eastAsia="de-DE"/>
        </w:rPr>
        <w:t>: 0.1 decay at epoch 15 and 17</w:t>
      </w:r>
      <w:r w:rsidR="00475290">
        <w:rPr>
          <w:lang w:val="en-CA" w:eastAsia="de-DE"/>
        </w:rPr>
        <w:t>, 18</w:t>
      </w:r>
    </w:p>
    <w:p w14:paraId="24C971A7" w14:textId="77777777"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sidRPr="008611DB">
        <w:rPr>
          <w:lang w:val="en-CA" w:eastAsia="de-DE"/>
        </w:rPr>
        <w:t>Norm switch: L1 up to epoch 18, then L2</w:t>
      </w:r>
    </w:p>
    <w:p w14:paraId="3B34A343" w14:textId="0790AD01" w:rsidR="00BB4525" w:rsidRDefault="000A2ABA" w:rsidP="00080550">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rPr>
      </w:pPr>
      <w:r>
        <w:rPr>
          <w:lang w:val="en-CA" w:eastAsia="de-DE"/>
        </w:rPr>
        <w:t>20</w:t>
      </w:r>
      <w:r w:rsidR="008611DB" w:rsidRPr="008611DB">
        <w:rPr>
          <w:lang w:val="en-CA" w:eastAsia="de-DE"/>
        </w:rPr>
        <w:t xml:space="preserve"> </w:t>
      </w:r>
      <w:proofErr w:type="gramStart"/>
      <w:r w:rsidR="008611DB" w:rsidRPr="008611DB">
        <w:rPr>
          <w:lang w:val="en-CA" w:eastAsia="de-DE"/>
        </w:rPr>
        <w:t>epochs</w:t>
      </w:r>
      <w:r w:rsidR="0000240F">
        <w:rPr>
          <w:lang w:val="en-CA" w:eastAsia="de-DE"/>
        </w:rPr>
        <w:t xml:space="preserve"> </w:t>
      </w:r>
      <w:r w:rsidR="009824A3">
        <w:rPr>
          <w:lang w:val="en-CA" w:eastAsia="de-DE"/>
        </w:rPr>
        <w:t xml:space="preserve"> </w:t>
      </w:r>
      <w:r w:rsidR="008611DB" w:rsidRPr="008611DB">
        <w:rPr>
          <w:lang w:val="en-CA" w:eastAsia="de-DE"/>
        </w:rPr>
        <w:t>total</w:t>
      </w:r>
      <w:proofErr w:type="gramEnd"/>
    </w:p>
    <w:p w14:paraId="2187F51E" w14:textId="2E5F42DF" w:rsidR="00FB1AF0" w:rsidRDefault="00476214" w:rsidP="00476214">
      <w:pPr>
        <w:pStyle w:val="Heading1"/>
        <w:rPr>
          <w:lang w:val="en-CA"/>
        </w:rPr>
      </w:pPr>
      <w:bookmarkStart w:id="186" w:name="_Toc179547689"/>
      <w:r>
        <w:rPr>
          <w:lang w:val="en-CA"/>
        </w:rPr>
        <w:lastRenderedPageBreak/>
        <w:t>Legacy filters</w:t>
      </w:r>
      <w:bookmarkEnd w:id="186"/>
    </w:p>
    <w:p w14:paraId="11252297" w14:textId="77777777" w:rsidR="00476214" w:rsidRDefault="00476214" w:rsidP="00476214">
      <w:pPr>
        <w:pStyle w:val="Heading2"/>
      </w:pPr>
      <w:bookmarkStart w:id="187" w:name="_Toc179547690"/>
      <w:r>
        <w:t>Neural network-based loop filter set 0</w:t>
      </w:r>
      <w:bookmarkEnd w:id="187"/>
    </w:p>
    <w:p w14:paraId="58ACC5C8" w14:textId="77777777" w:rsidR="00476214" w:rsidRDefault="00476214" w:rsidP="00476214">
      <w:pPr>
        <w:pStyle w:val="Heading3"/>
        <w:rPr>
          <w:lang w:val="en-CA"/>
        </w:rPr>
      </w:pPr>
      <w:bookmarkStart w:id="188" w:name="_Toc179547691"/>
      <w:r>
        <w:rPr>
          <w:lang w:val="en-CA"/>
        </w:rPr>
        <w:t>Pre-processing and post-processing of chroma</w:t>
      </w:r>
      <w:bookmarkEnd w:id="188"/>
      <w:r>
        <w:rPr>
          <w:lang w:val="en-CA"/>
        </w:rPr>
        <w:t xml:space="preserve"> </w:t>
      </w:r>
    </w:p>
    <w:p w14:paraId="772C7C12" w14:textId="77777777" w:rsidR="00476214" w:rsidRPr="00DF038E" w:rsidRDefault="00476214" w:rsidP="00476214">
      <w:pPr>
        <w:rPr>
          <w:lang w:val="en-CA"/>
        </w:rPr>
      </w:pPr>
      <w:r>
        <w:rPr>
          <w:rFonts w:hint="eastAsia"/>
          <w:lang w:val="en-CA"/>
        </w:rPr>
        <w:t>I</w:t>
      </w:r>
      <w:r>
        <w:rPr>
          <w:lang w:val="en-CA"/>
        </w:rPr>
        <w:t xml:space="preserve">n filter set 0, </w:t>
      </w:r>
      <w:r>
        <w:rPr>
          <w:lang w:val="en-CA" w:eastAsia="zh-CN"/>
        </w:rPr>
        <w:t>the</w:t>
      </w:r>
      <w:r>
        <w:rPr>
          <w:lang w:val="en-CA"/>
        </w:rPr>
        <w:t xml:space="preserve"> filter with a single model is designed to process three components. Since the resolutions of luma and chroma are different, pre-processing and post-processing steps are introduced to up-sample and down-sample chroma components respectively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w:t>
      </w:r>
    </w:p>
    <w:p w14:paraId="00A0A665" w14:textId="77777777" w:rsidR="00476214" w:rsidRDefault="00476214" w:rsidP="00476214">
      <w:pPr>
        <w:jc w:val="center"/>
        <w:rPr>
          <w:lang w:val="en-CA"/>
        </w:rPr>
      </w:pPr>
      <w:r>
        <w:rPr>
          <w:noProof/>
        </w:rPr>
        <w:drawing>
          <wp:inline distT="0" distB="0" distL="0" distR="0" wp14:anchorId="4CB431F5" wp14:editId="1E125717">
            <wp:extent cx="5501719" cy="1178169"/>
            <wp:effectExtent l="0" t="0" r="0" b="3175"/>
            <wp:docPr id="32" name="Picture 32" descr="A diagram of a fil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diagram of a filter&#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2E1C1AE1" w14:textId="6F6BD692" w:rsidR="00476214" w:rsidRPr="00DF038E" w:rsidRDefault="00476214" w:rsidP="00476214">
      <w:pPr>
        <w:jc w:val="center"/>
        <w:rPr>
          <w:i/>
          <w:iCs/>
        </w:rPr>
      </w:pPr>
      <w:bookmarkStart w:id="189" w:name="_Ref76024363"/>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sidR="009C64A5">
        <w:rPr>
          <w:i/>
          <w:iCs/>
          <w:noProof/>
        </w:rPr>
        <w:t>14</w:t>
      </w:r>
      <w:r w:rsidRPr="00DF038E">
        <w:rPr>
          <w:i/>
          <w:iCs/>
        </w:rPr>
        <w:fldChar w:fldCharType="end"/>
      </w:r>
      <w:bookmarkEnd w:id="189"/>
      <w:r w:rsidRPr="00DF038E">
        <w:rPr>
          <w:i/>
          <w:iCs/>
        </w:rPr>
        <w:t xml:space="preserve"> the pre-processing and post-processing </w:t>
      </w:r>
      <w:r w:rsidRPr="00DF038E">
        <w:rPr>
          <w:rFonts w:hint="eastAsia"/>
          <w:i/>
          <w:iCs/>
        </w:rPr>
        <w:t>un</w:t>
      </w:r>
      <w:r w:rsidRPr="00DF038E">
        <w:rPr>
          <w:i/>
          <w:iCs/>
        </w:rPr>
        <w:t>its</w:t>
      </w:r>
      <w:bookmarkEnd w:id="170"/>
    </w:p>
    <w:p w14:paraId="073FE756" w14:textId="77777777" w:rsidR="00476214" w:rsidRDefault="00476214" w:rsidP="00476214">
      <w:pPr>
        <w:pStyle w:val="Heading3"/>
        <w:rPr>
          <w:lang w:val="en-CA"/>
        </w:rPr>
      </w:pPr>
      <w:bookmarkStart w:id="190" w:name="_Ref129164260"/>
      <w:bookmarkStart w:id="191" w:name="_Toc179547692"/>
      <w:r>
        <w:rPr>
          <w:lang w:val="en-CA"/>
        </w:rPr>
        <w:t>Neural network</w:t>
      </w:r>
      <w:bookmarkEnd w:id="190"/>
      <w:bookmarkEnd w:id="191"/>
      <w:r>
        <w:rPr>
          <w:lang w:val="en-CA"/>
        </w:rPr>
        <w:t xml:space="preserve"> </w:t>
      </w:r>
    </w:p>
    <w:p w14:paraId="399A72B2" w14:textId="77777777" w:rsidR="00476214" w:rsidRDefault="00476214" w:rsidP="00476214">
      <w:pPr>
        <w:rPr>
          <w:lang w:val="en-CA"/>
        </w:rPr>
      </w:pPr>
      <w:r>
        <w:rPr>
          <w:lang w:val="en-CA"/>
        </w:rPr>
        <w:t>The</w:t>
      </w:r>
      <w:r w:rsidRPr="00867A9F">
        <w:rPr>
          <w:lang w:val="en-CA"/>
        </w:rPr>
        <w:t xml:space="preserve"> network structure of</w:t>
      </w:r>
      <w:r>
        <w:rPr>
          <w:lang w:val="en-CA"/>
        </w:rPr>
        <w:t xml:space="preserve"> the CNN filter is shown in Figure. 2. Along with the </w:t>
      </w:r>
      <w:r w:rsidRPr="004532B8">
        <w:rPr>
          <w:lang w:val="en-CA"/>
        </w:rPr>
        <w:t>reconstructed imag</w:t>
      </w:r>
      <w:r>
        <w:rPr>
          <w:lang w:val="en-CA"/>
        </w:rPr>
        <w:t>e (</w:t>
      </w:r>
      <w:proofErr w:type="spellStart"/>
      <w:r>
        <w:rPr>
          <w:lang w:val="en-CA"/>
        </w:rPr>
        <w:t>rec_yuv</w:t>
      </w:r>
      <w:proofErr w:type="spellEnd"/>
      <w:r>
        <w:rPr>
          <w:lang w:val="en-CA"/>
        </w:rPr>
        <w:t>), additional side information is also fed into the network, such as the prediction image (</w:t>
      </w:r>
      <w:proofErr w:type="spellStart"/>
      <w:r>
        <w:rPr>
          <w:lang w:val="en-CA"/>
        </w:rPr>
        <w:t>pre</w:t>
      </w:r>
      <w:r w:rsidRPr="00E70A89">
        <w:rPr>
          <w:lang w:val="en-CA"/>
        </w:rPr>
        <w:t>d_yuv</w:t>
      </w:r>
      <w:proofErr w:type="spellEnd"/>
      <w:r w:rsidRPr="00E70A89">
        <w:rPr>
          <w:lang w:val="en-CA"/>
        </w:rPr>
        <w:t xml:space="preserve">), </w:t>
      </w:r>
      <w:r w:rsidRPr="00644161">
        <w:rPr>
          <w:lang w:val="en-CA"/>
        </w:rPr>
        <w:t>slice QP, base QP and slice type</w:t>
      </w:r>
      <w:r>
        <w:rPr>
          <w:lang w:val="en-CA"/>
        </w:rPr>
        <w:t>.</w:t>
      </w:r>
      <w:r>
        <w:rPr>
          <w:rFonts w:hint="eastAsia"/>
          <w:lang w:val="en-CA"/>
        </w:rPr>
        <w:t xml:space="preserve"> </w:t>
      </w:r>
      <w:r>
        <w:rPr>
          <w:lang w:val="en-CA"/>
        </w:rPr>
        <w:t>In t</w:t>
      </w:r>
      <w:r w:rsidRPr="009B488B">
        <w:rPr>
          <w:lang w:val="en-CA"/>
        </w:rPr>
        <w:t xml:space="preserve">he </w:t>
      </w:r>
      <w:proofErr w:type="spellStart"/>
      <w:r w:rsidRPr="009B488B">
        <w:rPr>
          <w:lang w:val="en-CA"/>
        </w:rPr>
        <w:t>ResBlock</w:t>
      </w:r>
      <w:proofErr w:type="spellEnd"/>
      <w:r>
        <w:rPr>
          <w:lang w:val="en-CA"/>
        </w:rPr>
        <w:t xml:space="preserve">, </w:t>
      </w:r>
      <w:r>
        <w:t xml:space="preserve">the number of channels firstly goes up before the </w:t>
      </w:r>
      <w:r w:rsidRPr="008B6743">
        <w:t xml:space="preserve">activation </w:t>
      </w:r>
      <w:r>
        <w:t>layer, and then goes down</w:t>
      </w:r>
      <w:r w:rsidRPr="003212CA">
        <w:t xml:space="preserve"> </w:t>
      </w:r>
      <w:r w:rsidRPr="00125FEC">
        <w:t xml:space="preserve">after </w:t>
      </w:r>
      <w:r>
        <w:t xml:space="preserve">the </w:t>
      </w:r>
      <w:r w:rsidRPr="008B6743">
        <w:t xml:space="preserve">activation </w:t>
      </w:r>
      <w:r>
        <w:t xml:space="preserve">layer. </w:t>
      </w:r>
      <w:r w:rsidRPr="009305E8">
        <w:t xml:space="preserve">Specifically, K and M are set to 64 and 160 respectively, and the number of </w:t>
      </w:r>
      <w:proofErr w:type="spellStart"/>
      <w:r w:rsidRPr="009305E8">
        <w:t>Resblock</w:t>
      </w:r>
      <w:proofErr w:type="spellEnd"/>
      <w:r w:rsidRPr="009305E8">
        <w:t xml:space="preserve"> is set to 32.</w:t>
      </w:r>
    </w:p>
    <w:p w14:paraId="752EEB71" w14:textId="77777777" w:rsidR="00476214" w:rsidRPr="00DF038E" w:rsidRDefault="00476214" w:rsidP="00476214">
      <w:pPr>
        <w:rPr>
          <w:lang w:val="en-CA"/>
        </w:rPr>
      </w:pPr>
    </w:p>
    <w:p w14:paraId="240B4F3B" w14:textId="77777777" w:rsidR="00476214" w:rsidRDefault="00476214" w:rsidP="00476214">
      <w:pPr>
        <w:jc w:val="center"/>
        <w:rPr>
          <w:lang w:val="en-CA"/>
        </w:rPr>
      </w:pPr>
      <w:r>
        <w:rPr>
          <w:noProof/>
          <w:lang w:val="en-CA"/>
        </w:rPr>
        <w:drawing>
          <wp:inline distT="0" distB="0" distL="0" distR="0" wp14:anchorId="29C2A74C" wp14:editId="2B98C861">
            <wp:extent cx="4313632" cy="2479133"/>
            <wp:effectExtent l="0" t="0" r="4445" b="0"/>
            <wp:docPr id="37" name="Picture 37"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示&#10;&#10;描述已自动生成"/>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316912" cy="2481018"/>
                    </a:xfrm>
                    <a:prstGeom prst="rect">
                      <a:avLst/>
                    </a:prstGeom>
                    <a:noFill/>
                  </pic:spPr>
                </pic:pic>
              </a:graphicData>
            </a:graphic>
          </wp:inline>
        </w:drawing>
      </w:r>
    </w:p>
    <w:p w14:paraId="60EB439A" w14:textId="77777777" w:rsidR="00476214" w:rsidRPr="00DF038E" w:rsidRDefault="00476214" w:rsidP="00476214">
      <w:pPr>
        <w:jc w:val="center"/>
        <w:rPr>
          <w:lang w:val="en-CA"/>
        </w:rPr>
      </w:pPr>
      <w:r w:rsidRPr="001A0BF2">
        <w:rPr>
          <w:i/>
          <w:iCs/>
          <w:szCs w:val="22"/>
        </w:rPr>
        <w:t>Fig</w:t>
      </w:r>
      <w:r>
        <w:rPr>
          <w:i/>
          <w:iCs/>
          <w:szCs w:val="22"/>
        </w:rPr>
        <w:t>ure</w:t>
      </w:r>
      <w:r w:rsidRPr="001A0BF2">
        <w:rPr>
          <w:i/>
          <w:iCs/>
          <w:szCs w:val="22"/>
        </w:rPr>
        <w:t xml:space="preserve">. </w:t>
      </w:r>
      <w:r>
        <w:rPr>
          <w:i/>
          <w:iCs/>
          <w:szCs w:val="22"/>
        </w:rPr>
        <w:t>2</w:t>
      </w:r>
      <w:r>
        <w:rPr>
          <w:lang w:val="en-CA"/>
        </w:rPr>
        <w:t xml:space="preserve">. </w:t>
      </w:r>
      <w:r w:rsidRPr="005B17FE">
        <w:rPr>
          <w:i/>
          <w:iCs/>
        </w:rPr>
        <w:t xml:space="preserve">Architecture of the CNN </w:t>
      </w:r>
      <w:r>
        <w:rPr>
          <w:i/>
          <w:iCs/>
        </w:rPr>
        <w:t>in filter set 0.</w:t>
      </w:r>
    </w:p>
    <w:p w14:paraId="3C8D5B7D" w14:textId="77777777" w:rsidR="00476214" w:rsidRDefault="00476214" w:rsidP="00476214">
      <w:pPr>
        <w:pStyle w:val="Heading3"/>
        <w:tabs>
          <w:tab w:val="clear" w:pos="1440"/>
        </w:tabs>
        <w:rPr>
          <w:lang w:val="en-CA"/>
        </w:rPr>
      </w:pPr>
      <w:bookmarkStart w:id="192" w:name="_Toc179547693"/>
      <w:r w:rsidRPr="00452570">
        <w:rPr>
          <w:lang w:val="en-CA"/>
        </w:rPr>
        <w:t xml:space="preserve">Combination with </w:t>
      </w:r>
      <w:r>
        <w:rPr>
          <w:lang w:val="en-CA"/>
        </w:rPr>
        <w:t xml:space="preserve">conventional </w:t>
      </w:r>
      <w:r w:rsidRPr="00452570">
        <w:rPr>
          <w:lang w:val="en-CA"/>
        </w:rPr>
        <w:t>filter</w:t>
      </w:r>
      <w:r>
        <w:rPr>
          <w:lang w:val="en-CA"/>
        </w:rPr>
        <w:t>s</w:t>
      </w:r>
      <w:bookmarkEnd w:id="192"/>
    </w:p>
    <w:p w14:paraId="15FB9D82" w14:textId="77777777" w:rsidR="00476214" w:rsidRDefault="00476214" w:rsidP="00476214">
      <w:pPr>
        <w:jc w:val="center"/>
        <w:rPr>
          <w:lang w:val="en-CA"/>
        </w:rPr>
      </w:pPr>
      <w:r>
        <w:rPr>
          <w:noProof/>
          <w:lang w:val="en-CA"/>
        </w:rPr>
        <w:drawing>
          <wp:inline distT="0" distB="0" distL="0" distR="0" wp14:anchorId="1F4C0CCE" wp14:editId="378901AF">
            <wp:extent cx="4973782" cy="682404"/>
            <wp:effectExtent l="0" t="0" r="0" b="3810"/>
            <wp:docPr id="39" name="Picture 39" descr="A black background with a white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black background with a white square&#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10371" cy="687424"/>
                    </a:xfrm>
                    <a:prstGeom prst="rect">
                      <a:avLst/>
                    </a:prstGeom>
                    <a:noFill/>
                  </pic:spPr>
                </pic:pic>
              </a:graphicData>
            </a:graphic>
          </wp:inline>
        </w:drawing>
      </w:r>
    </w:p>
    <w:p w14:paraId="70D6488F" w14:textId="77777777" w:rsidR="00476214" w:rsidRDefault="00476214" w:rsidP="00476214">
      <w:pPr>
        <w:jc w:val="center"/>
        <w:rPr>
          <w:i/>
          <w:iCs/>
        </w:rPr>
      </w:pPr>
      <w:r w:rsidRPr="001A0BF2">
        <w:rPr>
          <w:i/>
          <w:iCs/>
          <w:szCs w:val="22"/>
        </w:rPr>
        <w:lastRenderedPageBreak/>
        <w:t>Fig</w:t>
      </w:r>
      <w:r>
        <w:rPr>
          <w:i/>
          <w:iCs/>
          <w:szCs w:val="22"/>
        </w:rPr>
        <w:t>ure</w:t>
      </w:r>
      <w:r w:rsidRPr="001A0BF2">
        <w:rPr>
          <w:i/>
          <w:iCs/>
          <w:szCs w:val="22"/>
        </w:rPr>
        <w:t xml:space="preserve">. </w:t>
      </w:r>
      <w:r>
        <w:rPr>
          <w:i/>
          <w:iCs/>
          <w:szCs w:val="22"/>
        </w:rPr>
        <w:t>3</w:t>
      </w:r>
      <w:r>
        <w:rPr>
          <w:lang w:val="en-CA"/>
        </w:rPr>
        <w:t xml:space="preserve">. </w:t>
      </w:r>
      <w:r>
        <w:rPr>
          <w:i/>
          <w:iCs/>
          <w:lang w:eastAsia="zh-CN"/>
        </w:rPr>
        <w:t>Implementation</w:t>
      </w:r>
      <w:r w:rsidRPr="005B17FE">
        <w:rPr>
          <w:i/>
          <w:iCs/>
        </w:rPr>
        <w:t xml:space="preserve"> of the CNN </w:t>
      </w:r>
      <w:r>
        <w:rPr>
          <w:i/>
          <w:iCs/>
        </w:rPr>
        <w:t>in filter set 0.</w:t>
      </w:r>
    </w:p>
    <w:p w14:paraId="67AA88F6" w14:textId="77777777" w:rsidR="00476214" w:rsidRDefault="00476214" w:rsidP="00476214">
      <w:pPr>
        <w:rPr>
          <w:lang w:val="en-CA" w:eastAsia="zh-CN"/>
        </w:rPr>
      </w:pPr>
      <w:r>
        <w:rPr>
          <w:lang w:val="en-CA" w:eastAsia="zh-CN"/>
        </w:rPr>
        <w:t>As shown in Figure.3,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DBK are fed into the CNN based filter (CNNLF), then final filtered samples are generated by blending the result of CNNLF and SAO. This blending process can be briefly </w:t>
      </w:r>
      <w:r w:rsidRPr="00B221B0">
        <w:rPr>
          <w:lang w:val="en-CA" w:eastAsia="zh-CN"/>
        </w:rPr>
        <w:t>formulated as</w:t>
      </w:r>
      <w:r>
        <w:rPr>
          <w:lang w:val="en-CA" w:eastAsia="zh-CN"/>
        </w:rPr>
        <w:t>:</w:t>
      </w:r>
    </w:p>
    <w:p w14:paraId="14553EAE" w14:textId="77777777" w:rsidR="00476214" w:rsidRPr="00D41E6D" w:rsidRDefault="00DC2448" w:rsidP="00476214">
      <w:pPr>
        <w:jc w:val="center"/>
        <w:rPr>
          <w:lang w:val="en-CA"/>
        </w:rPr>
      </w:pPr>
      <m:oMathPara>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Blend</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 xml:space="preserve"> + (1-</m:t>
          </m:r>
          <m:r>
            <w:rPr>
              <w:rFonts w:ascii="Cambria Math" w:hAnsi="Cambria Math"/>
              <w:lang w:val="en-CA"/>
            </w:rPr>
            <m:t>w</m:t>
          </m:r>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SAO</m:t>
              </m:r>
            </m:sub>
          </m:sSub>
        </m:oMath>
      </m:oMathPara>
    </w:p>
    <w:p w14:paraId="25524F9C" w14:textId="77777777" w:rsidR="00476214" w:rsidRDefault="00476214" w:rsidP="00476214">
      <w:pPr>
        <w:rPr>
          <w:lang w:val="en-CA" w:eastAsia="zh-CN"/>
        </w:rPr>
      </w:pPr>
      <w:r>
        <w:rPr>
          <w:lang w:val="en-CA" w:eastAsia="zh-CN"/>
        </w:rPr>
        <w:t xml:space="preserve">There are four candidates, 1, 0.75, 0.5 and an adaptive weight, for the blending weight. </w:t>
      </w:r>
      <w:proofErr w:type="gramStart"/>
      <w:r>
        <w:rPr>
          <w:lang w:val="en-CA" w:eastAsia="zh-CN"/>
        </w:rPr>
        <w:t>With regard to</w:t>
      </w:r>
      <w:proofErr w:type="gramEnd"/>
      <w:r>
        <w:rPr>
          <w:lang w:val="en-CA" w:eastAsia="zh-CN"/>
        </w:rPr>
        <w:t xml:space="preserve"> the</w:t>
      </w:r>
      <w:r w:rsidRPr="00712926">
        <w:rPr>
          <w:lang w:val="en-CA" w:eastAsia="zh-CN"/>
        </w:rPr>
        <w:t xml:space="preserve"> </w:t>
      </w:r>
      <w:r>
        <w:rPr>
          <w:lang w:val="en-CA" w:eastAsia="zh-CN"/>
        </w:rPr>
        <w:t>adaptive weight, its</w:t>
      </w:r>
      <w:r w:rsidRPr="005E7D8B">
        <w:rPr>
          <w:lang w:val="en-CA" w:eastAsia="zh-CN"/>
        </w:rPr>
        <w:t xml:space="preserve"> derivation is based on least square method. </w:t>
      </w:r>
      <w:r>
        <w:rPr>
          <w:lang w:val="en-CA" w:eastAsia="zh-CN"/>
        </w:rPr>
        <w:t>If the adaptive weight</w:t>
      </w:r>
      <w:r>
        <w:rPr>
          <w:rFonts w:hint="eastAsia"/>
          <w:lang w:val="en-CA" w:eastAsia="zh-CN"/>
        </w:rPr>
        <w:t xml:space="preserve"> </w:t>
      </w:r>
      <w:r>
        <w:rPr>
          <w:lang w:val="en-CA" w:eastAsia="zh-CN"/>
        </w:rPr>
        <w:t>is selected, the blending weight</w:t>
      </w:r>
      <w:r w:rsidRPr="00380EF8">
        <w:t xml:space="preserve"> </w:t>
      </w:r>
      <w:r>
        <w:t xml:space="preserve">is </w:t>
      </w:r>
      <w:r w:rsidRPr="00380EF8">
        <w:rPr>
          <w:lang w:val="en-CA" w:eastAsia="zh-CN"/>
        </w:rPr>
        <w:t>signaled for each color component in the slice header.</w:t>
      </w:r>
    </w:p>
    <w:p w14:paraId="61C4E890" w14:textId="77777777" w:rsidR="00476214" w:rsidRDefault="00476214" w:rsidP="00476214">
      <w:pPr>
        <w:pStyle w:val="Heading3"/>
        <w:rPr>
          <w:lang w:val="en-CA"/>
        </w:rPr>
      </w:pPr>
      <w:bookmarkStart w:id="193" w:name="_Toc179547694"/>
      <w:r>
        <w:rPr>
          <w:lang w:val="en-CA"/>
        </w:rPr>
        <w:t>Mode selection</w:t>
      </w:r>
      <w:bookmarkEnd w:id="193"/>
    </w:p>
    <w:p w14:paraId="5A1AD4CC" w14:textId="77777777" w:rsidR="00476214" w:rsidRDefault="00476214" w:rsidP="00476214">
      <w:pPr>
        <w:tabs>
          <w:tab w:val="clear" w:pos="360"/>
        </w:tabs>
        <w:rPr>
          <w:lang w:val="en-CA"/>
        </w:rPr>
      </w:pPr>
      <w:r>
        <w:rPr>
          <w:lang w:val="en-CA"/>
        </w:rPr>
        <w:t>The CNN filter</w:t>
      </w:r>
      <w:r w:rsidRPr="00CF0DF8">
        <w:rPr>
          <w:lang w:val="en-CA"/>
        </w:rPr>
        <w:t xml:space="preserve"> can be turned on/off at the CTU level and slice level.</w:t>
      </w:r>
      <w:r>
        <w:rPr>
          <w:lang w:val="en-CA"/>
        </w:rPr>
        <w:t xml:space="preserve"> For each enabling type, there are four blending ways. Therefore, there are nine modes to be evaluated by RDO at encoder. </w:t>
      </w:r>
      <w:r>
        <w:rPr>
          <w:rFonts w:hint="eastAsia"/>
          <w:lang w:val="en-CA" w:eastAsia="zh-CN"/>
        </w:rPr>
        <w:t>The</w:t>
      </w:r>
      <w:r>
        <w:rPr>
          <w:lang w:val="en-CA"/>
        </w:rPr>
        <w:t xml:space="preserve"> </w:t>
      </w:r>
      <w:r>
        <w:rPr>
          <w:lang w:val="en-CA" w:eastAsia="zh-CN"/>
        </w:rPr>
        <w:t xml:space="preserve">final selected mode would be signaled </w:t>
      </w:r>
      <w:r w:rsidRPr="00380EF8">
        <w:rPr>
          <w:lang w:val="en-CA" w:eastAsia="zh-CN"/>
        </w:rPr>
        <w:t>in the slice header</w:t>
      </w:r>
      <w:r>
        <w:rPr>
          <w:lang w:val="en-CA" w:eastAsia="zh-CN"/>
        </w:rPr>
        <w:t>.</w:t>
      </w:r>
    </w:p>
    <w:p w14:paraId="526272F2" w14:textId="77777777" w:rsidR="00476214" w:rsidRPr="00D41E6D" w:rsidRDefault="00476214" w:rsidP="00476214">
      <w:pPr>
        <w:tabs>
          <w:tab w:val="clear" w:pos="360"/>
          <w:tab w:val="clear" w:pos="4320"/>
          <w:tab w:val="left" w:pos="4076"/>
        </w:tabs>
        <w:jc w:val="center"/>
        <w:rPr>
          <w:lang w:val="en-CA"/>
        </w:rPr>
      </w:pPr>
      <w:r w:rsidRPr="00F06EEC">
        <w:rPr>
          <w:lang w:val="en-CA"/>
        </w:rPr>
        <w:t xml:space="preserve">Table </w:t>
      </w:r>
      <w:r>
        <w:rPr>
          <w:lang w:val="en-CA"/>
        </w:rPr>
        <w:t>1</w:t>
      </w:r>
      <w:r w:rsidRPr="00083B5E">
        <w:rPr>
          <w:rFonts w:eastAsia="DengXian"/>
          <w:lang w:val="en-CA"/>
        </w:rPr>
        <w:t xml:space="preserve">. </w:t>
      </w:r>
      <w:r w:rsidRPr="00B84168">
        <w:rPr>
          <w:rFonts w:eastAsia="DengXian"/>
          <w:lang w:val="en-CA"/>
        </w:rPr>
        <w:t>Parameter selection</w:t>
      </w:r>
      <w:r>
        <w:rPr>
          <w:rFonts w:eastAsia="Malgun Gothic"/>
          <w:lang w:eastAsia="ko-KR"/>
        </w:rPr>
        <w:t xml:space="preserve"> of filter set 0</w:t>
      </w:r>
    </w:p>
    <w:tbl>
      <w:tblPr>
        <w:tblW w:w="5499" w:type="dxa"/>
        <w:jc w:val="center"/>
        <w:tblCellMar>
          <w:left w:w="0" w:type="dxa"/>
          <w:right w:w="0" w:type="dxa"/>
        </w:tblCellMar>
        <w:tblLook w:val="0420" w:firstRow="1" w:lastRow="0" w:firstColumn="0" w:lastColumn="0" w:noHBand="0" w:noVBand="1"/>
      </w:tblPr>
      <w:tblGrid>
        <w:gridCol w:w="1408"/>
        <w:gridCol w:w="2067"/>
        <w:gridCol w:w="2024"/>
      </w:tblGrid>
      <w:tr w:rsidR="00476214" w:rsidRPr="001006A8" w14:paraId="46BE1FD8"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E089C7"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Mode</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212654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On/off type</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C4CB7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Blending weight</w:t>
            </w:r>
            <w:r>
              <w:rPr>
                <w:rFonts w:eastAsia="DengXian"/>
                <w:color w:val="000000"/>
                <w:kern w:val="24"/>
                <w:sz w:val="20"/>
                <w:lang w:eastAsia="zh-CN"/>
              </w:rPr>
              <w:t xml:space="preserve"> (w)</w:t>
            </w:r>
          </w:p>
        </w:tc>
      </w:tr>
      <w:tr w:rsidR="00476214" w:rsidRPr="001006A8" w14:paraId="73671C2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D8813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0</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E26D2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Disable</w:t>
            </w:r>
            <w:r w:rsidRPr="003D6C8B">
              <w:rPr>
                <w:rFonts w:eastAsia="DengXian"/>
                <w:color w:val="000000"/>
                <w:kern w:val="24"/>
                <w:sz w:val="20"/>
                <w:lang w:eastAsia="zh-CN"/>
              </w:rPr>
              <w:t xml:space="preserve"> 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825E44"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None</w:t>
            </w:r>
          </w:p>
        </w:tc>
      </w:tr>
      <w:tr w:rsidR="00476214" w:rsidRPr="001006A8" w14:paraId="0CA2DC9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B0395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1</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94C6E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727BEC">
              <w:rPr>
                <w:rFonts w:eastAsia="DengXian"/>
                <w:color w:val="000000"/>
                <w:kern w:val="24"/>
                <w:sz w:val="20"/>
                <w:lang w:eastAsia="zh-CN"/>
              </w:rPr>
              <w:t xml:space="preserve"> </w:t>
            </w:r>
            <w:r w:rsidRPr="003D6C8B">
              <w:rPr>
                <w:rFonts w:eastAsia="DengXian"/>
                <w:color w:val="000000"/>
                <w:kern w:val="24"/>
                <w:sz w:val="20"/>
                <w:lang w:eastAsia="zh-CN"/>
              </w:rPr>
              <w:t>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9F4EE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476214" w:rsidRPr="001006A8" w14:paraId="5BADEB24"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F5838A"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2</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0BC43A8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06D88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476214" w:rsidRPr="001006A8" w14:paraId="5AC693D6"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22A91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3</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5EBD75C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5C236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476214" w:rsidRPr="001006A8" w14:paraId="3004BBA5"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2250C9"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4</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281F2E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E50777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r w:rsidR="00476214" w:rsidRPr="001006A8" w14:paraId="4D44B87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9F7C7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5</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778F31"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3D6C8B">
              <w:rPr>
                <w:rFonts w:eastAsia="DengXian"/>
                <w:color w:val="000000"/>
                <w:kern w:val="24"/>
                <w:sz w:val="20"/>
                <w:lang w:eastAsia="zh-CN"/>
              </w:rPr>
              <w:t xml:space="preserve"> at CTU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BD2517"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476214" w:rsidRPr="001006A8" w14:paraId="2B3CE246"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65E0F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6</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F74F40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C240CE"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476214" w:rsidRPr="001006A8" w14:paraId="5B6D639B"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C15D30"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7</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6A20D86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91A925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476214" w:rsidRPr="001006A8" w14:paraId="03D9BBAE"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931424"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8</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B7872F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DEFE9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bl>
    <w:p w14:paraId="5301A700" w14:textId="77777777" w:rsidR="00476214" w:rsidRDefault="00476214" w:rsidP="00476214">
      <w:pPr>
        <w:pStyle w:val="Heading3"/>
        <w:rPr>
          <w:lang w:val="en-CA"/>
        </w:rPr>
      </w:pPr>
      <w:bookmarkStart w:id="194" w:name="_Toc179547695"/>
      <w:r>
        <w:rPr>
          <w:lang w:val="en-CA"/>
        </w:rPr>
        <w:t>Base QP adjustment</w:t>
      </w:r>
      <w:bookmarkEnd w:id="194"/>
      <w:r>
        <w:rPr>
          <w:lang w:val="en-CA"/>
        </w:rPr>
        <w:t xml:space="preserve"> </w:t>
      </w:r>
    </w:p>
    <w:p w14:paraId="01708BF6" w14:textId="77777777" w:rsidR="00476214" w:rsidRDefault="00476214" w:rsidP="00476214">
      <w:pPr>
        <w:rPr>
          <w:lang w:val="en-CA" w:eastAsia="zh-CN"/>
        </w:rPr>
      </w:pPr>
      <w:r>
        <w:rPr>
          <w:lang w:val="en-CA"/>
        </w:rPr>
        <w:t>Base QP is fed into the CNN filter as shown in Figure. 2. To improve adaptation, a</w:t>
      </w:r>
      <w:r>
        <w:rPr>
          <w:lang w:val="en-CA" w:eastAsia="zh-CN"/>
        </w:rPr>
        <w:t>n offset can be added to the base QP (the adjusted base QP is used as the input to the NN filter) at slice level. The offset candidates are {-5, 5}.</w:t>
      </w:r>
      <w:r>
        <w:rPr>
          <w:rFonts w:hint="eastAsia"/>
          <w:lang w:val="en-CA" w:eastAsia="zh-CN"/>
        </w:rPr>
        <w:t xml:space="preserve"> </w:t>
      </w:r>
      <w:r>
        <w:rPr>
          <w:lang w:val="en-CA" w:eastAsia="zh-CN"/>
        </w:rPr>
        <w:t xml:space="preserve">For </w:t>
      </w:r>
      <w:proofErr w:type="gramStart"/>
      <w:r>
        <w:rPr>
          <w:lang w:val="en-CA" w:eastAsia="zh-CN"/>
        </w:rPr>
        <w:t>example</w:t>
      </w:r>
      <w:proofErr w:type="gramEnd"/>
      <w:r>
        <w:rPr>
          <w:lang w:val="en-CA" w:eastAsia="zh-CN"/>
        </w:rPr>
        <w:t xml:space="preserve"> given the offset -5, the actual input base QP to the filter becomes (</w:t>
      </w:r>
      <w:proofErr w:type="spellStart"/>
      <w:r>
        <w:rPr>
          <w:lang w:val="en-CA" w:eastAsia="zh-CN"/>
        </w:rPr>
        <w:t>BaseQP</w:t>
      </w:r>
      <w:proofErr w:type="spellEnd"/>
      <w:r>
        <w:rPr>
          <w:lang w:val="en-CA" w:eastAsia="zh-CN"/>
        </w:rPr>
        <w:t xml:space="preserve"> - 5) for the current slice. </w:t>
      </w:r>
    </w:p>
    <w:p w14:paraId="55B6117E" w14:textId="77777777" w:rsidR="00476214" w:rsidRPr="00143018" w:rsidRDefault="00476214" w:rsidP="00476214">
      <w:pPr>
        <w:rPr>
          <w:b/>
          <w:bCs/>
          <w:lang w:val="en-CA"/>
        </w:rPr>
      </w:pPr>
      <w:r w:rsidRPr="00143018">
        <w:rPr>
          <w:b/>
          <w:bCs/>
          <w:lang w:val="en-CA"/>
        </w:rPr>
        <w:t>Encoder approach</w:t>
      </w:r>
    </w:p>
    <w:p w14:paraId="44C9E04C" w14:textId="77777777" w:rsidR="00476214" w:rsidRDefault="00476214" w:rsidP="00476214">
      <w:pPr>
        <w:rPr>
          <w:lang w:val="en-CA" w:eastAsia="zh-CN"/>
        </w:rPr>
      </w:pPr>
      <w:r>
        <w:rPr>
          <w:lang w:val="en-CA" w:eastAsia="zh-CN"/>
        </w:rPr>
        <w:t xml:space="preserve">The proposed encoder only filters one out of every four CTUs during the process of selecting the best base QP offset to save encoding time. As shown in Figure 4, only shaded CTUs are considered for calculating distortions of using different </w:t>
      </w:r>
      <w:proofErr w:type="spellStart"/>
      <w:r>
        <w:rPr>
          <w:lang w:val="en-CA" w:eastAsia="zh-CN"/>
        </w:rPr>
        <w:t>BaseQP</w:t>
      </w:r>
      <w:proofErr w:type="spellEnd"/>
      <w:r>
        <w:rPr>
          <w:lang w:val="en-CA" w:eastAsia="zh-CN"/>
        </w:rPr>
        <w:t xml:space="preserve"> candidates {</w:t>
      </w:r>
      <w:proofErr w:type="spellStart"/>
      <w:r>
        <w:rPr>
          <w:lang w:val="en-CA" w:eastAsia="zh-CN"/>
        </w:rPr>
        <w:t>BaseQP</w:t>
      </w:r>
      <w:proofErr w:type="spellEnd"/>
      <w:r>
        <w:rPr>
          <w:lang w:val="en-CA" w:eastAsia="zh-CN"/>
        </w:rPr>
        <w:t>, BaseQP-5, BaseQP+5}.</w:t>
      </w:r>
      <w:r>
        <w:rPr>
          <w:rFonts w:hint="eastAsia"/>
          <w:lang w:val="en-CA" w:eastAsia="zh-CN"/>
        </w:rPr>
        <w:t xml:space="preserve"> </w:t>
      </w:r>
      <w:r>
        <w:rPr>
          <w:lang w:val="en-CA" w:eastAsia="zh-CN"/>
        </w:rPr>
        <w:t>After the candidate with the smallest cost is selected,</w:t>
      </w:r>
      <w:r>
        <w:rPr>
          <w:rFonts w:hint="eastAsia"/>
          <w:lang w:val="en-CA" w:eastAsia="zh-CN"/>
        </w:rPr>
        <w:t xml:space="preserve"> </w:t>
      </w:r>
      <w:r>
        <w:rPr>
          <w:lang w:val="en-CA" w:eastAsia="zh-CN"/>
        </w:rPr>
        <w:t xml:space="preserve">the encoder filters the rest of CTUs (non-shaded ones in Figure. 4) by </w:t>
      </w:r>
      <w:proofErr w:type="spellStart"/>
      <w:r>
        <w:rPr>
          <w:lang w:val="en-CA" w:eastAsia="zh-CN"/>
        </w:rPr>
        <w:t>appying</w:t>
      </w:r>
      <w:proofErr w:type="spellEnd"/>
      <w:r>
        <w:rPr>
          <w:lang w:val="en-CA" w:eastAsia="zh-CN"/>
        </w:rPr>
        <w:t xml:space="preserve"> the best offset to the base QP.</w:t>
      </w:r>
    </w:p>
    <w:p w14:paraId="0FAE9A88" w14:textId="77777777" w:rsidR="00476214" w:rsidRDefault="00476214" w:rsidP="00476214">
      <w:pPr>
        <w:jc w:val="center"/>
        <w:rPr>
          <w:lang w:val="en-CA" w:eastAsia="zh-CN"/>
        </w:rPr>
      </w:pPr>
      <w:r>
        <w:rPr>
          <w:noProof/>
          <w:lang w:eastAsia="zh-CN"/>
        </w:rPr>
        <w:lastRenderedPageBreak/>
        <w:drawing>
          <wp:inline distT="0" distB="0" distL="0" distR="0" wp14:anchorId="1CF68711" wp14:editId="38A847A8">
            <wp:extent cx="3369182" cy="1689517"/>
            <wp:effectExtent l="0" t="0" r="0" b="0"/>
            <wp:docPr id="40" name="Picture 40" descr="图片包含 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包含 背景图案&#10;&#10;描述已自动生成"/>
                    <pic:cNvPicPr/>
                  </pic:nvPicPr>
                  <pic:blipFill>
                    <a:blip r:embed="rId60">
                      <a:extLst>
                        <a:ext uri="{28A0092B-C50C-407E-A947-70E740481C1C}">
                          <a14:useLocalDpi xmlns:a14="http://schemas.microsoft.com/office/drawing/2010/main" val="0"/>
                        </a:ext>
                      </a:extLst>
                    </a:blip>
                    <a:stretch>
                      <a:fillRect/>
                    </a:stretch>
                  </pic:blipFill>
                  <pic:spPr>
                    <a:xfrm>
                      <a:off x="0" y="0"/>
                      <a:ext cx="3384258" cy="1697077"/>
                    </a:xfrm>
                    <a:prstGeom prst="rect">
                      <a:avLst/>
                    </a:prstGeom>
                  </pic:spPr>
                </pic:pic>
              </a:graphicData>
            </a:graphic>
          </wp:inline>
        </w:drawing>
      </w:r>
    </w:p>
    <w:p w14:paraId="386AFB7E" w14:textId="77777777" w:rsidR="00476214" w:rsidRDefault="00476214" w:rsidP="00476214">
      <w:pPr>
        <w:jc w:val="center"/>
        <w:rPr>
          <w:i/>
          <w:iCs/>
          <w:szCs w:val="22"/>
          <w:lang w:val="en-CA" w:eastAsia="zh-CN"/>
        </w:rPr>
      </w:pPr>
      <w:bookmarkStart w:id="195" w:name="_Hlk136109468"/>
      <w:r w:rsidRPr="00143018">
        <w:rPr>
          <w:i/>
          <w:iCs/>
          <w:szCs w:val="22"/>
          <w:lang w:val="en-CA" w:eastAsia="zh-CN"/>
        </w:rPr>
        <w:t>Figure</w:t>
      </w:r>
      <w:r>
        <w:rPr>
          <w:i/>
          <w:iCs/>
          <w:szCs w:val="22"/>
          <w:lang w:val="en-CA" w:eastAsia="zh-CN"/>
        </w:rPr>
        <w:t>.</w:t>
      </w:r>
      <w:r w:rsidRPr="00143018">
        <w:rPr>
          <w:i/>
          <w:iCs/>
          <w:szCs w:val="22"/>
          <w:lang w:val="en-CA" w:eastAsia="zh-CN"/>
        </w:rPr>
        <w:t xml:space="preserve"> 4.</w:t>
      </w:r>
      <w:bookmarkEnd w:id="195"/>
      <w:r w:rsidRPr="00143018">
        <w:rPr>
          <w:i/>
          <w:iCs/>
          <w:szCs w:val="22"/>
          <w:lang w:val="en-CA" w:eastAsia="zh-CN"/>
        </w:rPr>
        <w:t xml:space="preserve"> Encoder optimization 2.</w:t>
      </w:r>
    </w:p>
    <w:p w14:paraId="7B3EF16D" w14:textId="77777777" w:rsidR="00476214" w:rsidRDefault="00476214" w:rsidP="00476214">
      <w:pPr>
        <w:pStyle w:val="Heading3"/>
        <w:rPr>
          <w:lang w:val="en-CA"/>
        </w:rPr>
      </w:pPr>
      <w:bookmarkStart w:id="196" w:name="_Toc179547696"/>
      <w:r>
        <w:rPr>
          <w:lang w:val="en-CA"/>
        </w:rPr>
        <w:t>E</w:t>
      </w:r>
      <w:r>
        <w:rPr>
          <w:rFonts w:hint="eastAsia"/>
          <w:lang w:val="en-CA" w:eastAsia="zh-CN"/>
        </w:rPr>
        <w:t>ncoder</w:t>
      </w:r>
      <w:r>
        <w:rPr>
          <w:lang w:val="en-CA"/>
        </w:rPr>
        <w:t>-only Optimization</w:t>
      </w:r>
      <w:bookmarkEnd w:id="196"/>
    </w:p>
    <w:p w14:paraId="38C0EEF0" w14:textId="77777777" w:rsidR="00476214" w:rsidRPr="009C5544" w:rsidRDefault="00476214" w:rsidP="00476214">
      <w:pPr>
        <w:rPr>
          <w:lang w:val="en-CA"/>
        </w:rPr>
      </w:pPr>
      <w:r>
        <w:rPr>
          <w:rFonts w:hint="eastAsia"/>
          <w:lang w:val="en-CA"/>
        </w:rPr>
        <w:t>T</w:t>
      </w:r>
      <w:r>
        <w:rPr>
          <w:lang w:val="en-CA"/>
        </w:rPr>
        <w:t xml:space="preserve">o more </w:t>
      </w:r>
      <w:r w:rsidRPr="005D7705">
        <w:rPr>
          <w:lang w:val="en-CA"/>
        </w:rPr>
        <w:t>accurately</w:t>
      </w:r>
      <w:r>
        <w:rPr>
          <w:lang w:val="en-CA"/>
        </w:rPr>
        <w:t xml:space="preserve"> estimate the rate-distortion (RD) cost with integrated NN-based in-loop filters, an encoder-only NN filter is involved in the partitioning decision process. In the partitioning mode decision, the distortion between NN filtered samples and original samples is calculated, and then the optimal partitioning mode is selected based on calculated distortion to make the partitioning decision more accurate. To reduce complexity, only few </w:t>
      </w:r>
      <w:proofErr w:type="spellStart"/>
      <w:r>
        <w:rPr>
          <w:lang w:val="en-CA"/>
        </w:rPr>
        <w:t>ResBlocks</w:t>
      </w:r>
      <w:proofErr w:type="spellEnd"/>
      <w:r>
        <w:rPr>
          <w:lang w:val="en-CA"/>
        </w:rPr>
        <w:t xml:space="preserve"> (see Section </w:t>
      </w:r>
      <w:r>
        <w:rPr>
          <w:lang w:val="en-CA"/>
        </w:rPr>
        <w:fldChar w:fldCharType="begin"/>
      </w:r>
      <w:r>
        <w:rPr>
          <w:lang w:val="en-CA"/>
        </w:rPr>
        <w:instrText xml:space="preserve"> REF _Ref129164260 \r \h </w:instrText>
      </w:r>
      <w:r>
        <w:rPr>
          <w:lang w:val="en-CA"/>
        </w:rPr>
      </w:r>
      <w:r>
        <w:rPr>
          <w:lang w:val="en-CA"/>
        </w:rPr>
        <w:fldChar w:fldCharType="separate"/>
      </w:r>
      <w:r>
        <w:rPr>
          <w:lang w:val="en-CA"/>
        </w:rPr>
        <w:t>3.1.2</w:t>
      </w:r>
      <w:r>
        <w:rPr>
          <w:lang w:val="en-CA"/>
        </w:rPr>
        <w:fldChar w:fldCharType="end"/>
      </w:r>
      <w:r>
        <w:rPr>
          <w:lang w:val="en-CA"/>
        </w:rPr>
        <w:t xml:space="preserve">) are used in the network </w:t>
      </w:r>
      <w:r w:rsidRPr="0026659C">
        <w:rPr>
          <w:lang w:val="en-CA"/>
        </w:rPr>
        <w:t>structure.</w:t>
      </w:r>
      <w:r>
        <w:rPr>
          <w:lang w:val="en-CA"/>
        </w:rPr>
        <w:t xml:space="preserve"> The NN filter in the RDO process is implemented with SADL using int16 precision. This encoder-only NN tool is disabled by default.</w:t>
      </w:r>
    </w:p>
    <w:p w14:paraId="5C9B4F44" w14:textId="77777777" w:rsidR="00476214" w:rsidRDefault="00476214" w:rsidP="00476214">
      <w:pPr>
        <w:pStyle w:val="Heading3"/>
        <w:rPr>
          <w:lang w:val="en-CA"/>
        </w:rPr>
      </w:pPr>
      <w:bookmarkStart w:id="197" w:name="_Toc179547697"/>
      <w:r w:rsidRPr="6CCCE0CA">
        <w:rPr>
          <w:lang w:val="en-CA"/>
        </w:rPr>
        <w:t>Inference details</w:t>
      </w:r>
      <w:bookmarkEnd w:id="197"/>
      <w:r w:rsidRPr="6CCCE0CA">
        <w:rPr>
          <w:lang w:val="en-CA"/>
        </w:rPr>
        <w:t xml:space="preserve"> </w:t>
      </w:r>
    </w:p>
    <w:p w14:paraId="4D3CDAFD" w14:textId="77777777" w:rsidR="00476214" w:rsidRDefault="00476214" w:rsidP="00476214">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2.</w:t>
      </w:r>
      <w:r w:rsidRPr="00DF038E">
        <w:rPr>
          <w:lang w:val="en-CA"/>
        </w:rPr>
        <w:t xml:space="preserve"> </w:t>
      </w:r>
    </w:p>
    <w:p w14:paraId="32A9FC58" w14:textId="77777777" w:rsidR="00476214" w:rsidRDefault="00476214" w:rsidP="00476214">
      <w:pPr>
        <w:jc w:val="center"/>
        <w:rPr>
          <w:lang w:val="en-CA"/>
        </w:rPr>
      </w:pPr>
      <w:r w:rsidRPr="00F06EEC">
        <w:rPr>
          <w:lang w:val="en-CA"/>
        </w:rPr>
        <w:t xml:space="preserve">Table </w:t>
      </w:r>
      <w:r>
        <w:rPr>
          <w:lang w:val="en-CA"/>
        </w:rPr>
        <w:t>2</w:t>
      </w:r>
      <w:r w:rsidRPr="00083B5E">
        <w:rPr>
          <w:rFonts w:eastAsia="DengXian"/>
          <w:lang w:val="en-CA"/>
        </w:rPr>
        <w:t xml:space="preserve">. </w:t>
      </w:r>
      <w:r>
        <w:rPr>
          <w:rFonts w:eastAsia="Malgun Gothic"/>
          <w:lang w:eastAsia="ko-KR"/>
        </w:rPr>
        <w:t>Network Information of filter set 0</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76214" w:rsidRPr="00D4419A" w14:paraId="1A29A701" w14:textId="77777777" w:rsidTr="00012114">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3E428D0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476214" w:rsidRPr="00D4419A" w14:paraId="40D47786" w14:textId="77777777" w:rsidTr="00012114">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4AF89A3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E4038E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476214" w:rsidRPr="00D4419A" w14:paraId="47D39D43"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1FA159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21B076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41F7506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476214" w:rsidRPr="00D4419A" w14:paraId="377BF2C5"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C44EF2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B968C0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79867D2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476214" w:rsidRPr="00D4419A" w14:paraId="0BF9049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91D52F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505DBE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CD1E98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26DA80EA"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6B31C3D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F32BE4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8BBC75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4918AD2D"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790489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hideMark/>
          </w:tcPr>
          <w:p w14:paraId="653E339B" w14:textId="77777777" w:rsidR="00476214" w:rsidRPr="00DF038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rPr>
              <w:t>Number of Parameters (Each Model)</w:t>
            </w:r>
          </w:p>
        </w:tc>
        <w:tc>
          <w:tcPr>
            <w:tcW w:w="3558" w:type="dxa"/>
            <w:tcBorders>
              <w:top w:val="nil"/>
              <w:left w:val="nil"/>
              <w:bottom w:val="single" w:sz="8" w:space="0" w:color="auto"/>
              <w:right w:val="single" w:sz="8" w:space="0" w:color="auto"/>
            </w:tcBorders>
            <w:shd w:val="clear" w:color="auto" w:fill="auto"/>
            <w:noWrap/>
            <w:hideMark/>
          </w:tcPr>
          <w:p w14:paraId="1E4E9E39" w14:textId="77777777" w:rsidR="00476214" w:rsidRPr="00DF038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lang w:eastAsia="zh-CN"/>
              </w:rPr>
              <w:t>1.9M</w:t>
            </w:r>
          </w:p>
        </w:tc>
      </w:tr>
      <w:tr w:rsidR="00476214" w:rsidRPr="00D4419A" w14:paraId="58463659" w14:textId="77777777" w:rsidTr="00012114">
        <w:trPr>
          <w:trHeight w:val="240"/>
        </w:trPr>
        <w:tc>
          <w:tcPr>
            <w:tcW w:w="1250" w:type="dxa"/>
            <w:vMerge/>
            <w:tcBorders>
              <w:top w:val="nil"/>
              <w:left w:val="single" w:sz="8" w:space="0" w:color="auto"/>
              <w:bottom w:val="nil"/>
              <w:right w:val="single" w:sz="8" w:space="0" w:color="auto"/>
            </w:tcBorders>
            <w:vAlign w:val="center"/>
          </w:tcPr>
          <w:p w14:paraId="52B8613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676CBA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166FC0DA"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.9</w:t>
            </w:r>
            <w:r w:rsidRPr="0093762E">
              <w:rPr>
                <w:rFonts w:eastAsia="SimSun"/>
                <w:color w:val="000000"/>
                <w:sz w:val="20"/>
                <w:lang w:eastAsia="zh-CN"/>
              </w:rPr>
              <w:t>M, one model in total</w:t>
            </w:r>
          </w:p>
        </w:tc>
      </w:tr>
      <w:tr w:rsidR="00476214" w:rsidRPr="00D4419A" w14:paraId="77EF40A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89FD54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6C6535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41793509"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1F465B8"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476214" w:rsidRPr="00D4419A" w14:paraId="3151518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090F7D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481394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2C7FB695" w14:textId="77777777" w:rsidR="00476214" w:rsidRPr="0093762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7.6MB, </w:t>
            </w:r>
            <w:r w:rsidRPr="0093762E">
              <w:rPr>
                <w:rFonts w:eastAsia="SimSun"/>
                <w:color w:val="000000"/>
                <w:sz w:val="20"/>
                <w:lang w:eastAsia="zh-CN"/>
              </w:rPr>
              <w:t xml:space="preserve">one model in total </w:t>
            </w:r>
          </w:p>
          <w:p w14:paraId="3A8C3EC8"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93762E">
              <w:rPr>
                <w:rFonts w:eastAsia="SimSun"/>
                <w:color w:val="000000"/>
                <w:sz w:val="20"/>
                <w:lang w:eastAsia="zh-CN"/>
              </w:rPr>
              <w:t>int: 3.8MB, one model in total</w:t>
            </w:r>
          </w:p>
        </w:tc>
      </w:tr>
      <w:tr w:rsidR="00476214" w:rsidRPr="00D4419A" w14:paraId="5AD3D84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7B17DD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F3553C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0BDB0B3A"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485 (assuming frame-level input)</w:t>
            </w:r>
          </w:p>
          <w:p w14:paraId="6D4A6A10"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615 (assuming block-level input)</w:t>
            </w:r>
          </w:p>
        </w:tc>
      </w:tr>
      <w:tr w:rsidR="00476214" w:rsidRPr="00D4419A" w14:paraId="7F89FAAC" w14:textId="77777777" w:rsidTr="00012114">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1D0E5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1BCAED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4E8C82F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3B9B841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B62A5B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27C932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402737F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r>
              <w:rPr>
                <w:rFonts w:eastAsia="SimSun"/>
                <w:color w:val="000000"/>
                <w:sz w:val="20"/>
                <w:lang w:eastAsia="zh-CN"/>
              </w:rPr>
              <w:t>01</w:t>
            </w:r>
          </w:p>
        </w:tc>
      </w:tr>
      <w:tr w:rsidR="00476214" w:rsidRPr="00D4419A" w14:paraId="66478F86"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826E2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6D3313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4F14A69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608CDF79"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259E90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4CF00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8A22C5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098744A1"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766102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1878BC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080A2D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476214" w:rsidRPr="00D4419A" w14:paraId="5723BE4D"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6094D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53B4A2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E98CE00" w14:textId="77777777" w:rsidR="00476214" w:rsidRPr="00F0786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color w:val="000000"/>
                <w:sz w:val="20"/>
                <w:lang w:eastAsia="zh-CN"/>
              </w:rPr>
              <w:t>144</w:t>
            </w:r>
          </w:p>
        </w:tc>
      </w:tr>
      <w:tr w:rsidR="00476214" w:rsidRPr="00D4419A" w14:paraId="2DD8BC71"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14863D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2A2C9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9FD19E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476214" w:rsidRPr="00D4419A" w14:paraId="60A7C15C"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EC213F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685C20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7472515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5CF74B40"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EB1D45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72BF95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5D09D32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160EB14A" w14:textId="77777777" w:rsidR="00476214" w:rsidRPr="00DF038E" w:rsidRDefault="00476214" w:rsidP="00476214">
      <w:pPr>
        <w:rPr>
          <w:lang w:val="en-CA"/>
        </w:rPr>
      </w:pPr>
    </w:p>
    <w:p w14:paraId="7520DD00" w14:textId="77777777" w:rsidR="00476214" w:rsidRPr="008C0C9F" w:rsidRDefault="00476214" w:rsidP="00476214">
      <w:pPr>
        <w:pStyle w:val="Heading2"/>
      </w:pPr>
      <w:bookmarkStart w:id="198" w:name="_Toc179547698"/>
      <w:r>
        <w:t>Neural network-based loop filter set 1</w:t>
      </w:r>
      <w:bookmarkEnd w:id="198"/>
    </w:p>
    <w:p w14:paraId="08CB48C2" w14:textId="77777777" w:rsidR="00476214" w:rsidRPr="00250117" w:rsidRDefault="00476214" w:rsidP="00476214">
      <w:pPr>
        <w:pStyle w:val="Heading3"/>
        <w:rPr>
          <w:lang w:val="en-CA"/>
        </w:rPr>
      </w:pPr>
      <w:bookmarkStart w:id="199" w:name="_Toc179547699"/>
      <w:r>
        <w:rPr>
          <w:lang w:val="en-CA"/>
        </w:rPr>
        <w:t>Neural network for luma component</w:t>
      </w:r>
      <w:bookmarkEnd w:id="199"/>
    </w:p>
    <w:p w14:paraId="79B2E269" w14:textId="77777777" w:rsidR="00476214" w:rsidRDefault="00476214" w:rsidP="00476214">
      <w:pPr>
        <w:rPr>
          <w:iCs/>
        </w:rPr>
      </w:pPr>
      <w:r>
        <w:rPr>
          <w:iCs/>
        </w:rPr>
        <w:t xml:space="preserve">There are two </w:t>
      </w:r>
      <w:r>
        <w:rPr>
          <w:rFonts w:hint="eastAsia"/>
          <w:iCs/>
          <w:lang w:eastAsia="zh-CN"/>
        </w:rPr>
        <w:t>regu</w:t>
      </w:r>
      <w:r>
        <w:rPr>
          <w:iCs/>
          <w:lang w:eastAsia="zh-CN"/>
        </w:rPr>
        <w:t>l</w:t>
      </w:r>
      <w:r>
        <w:rPr>
          <w:rFonts w:hint="eastAsia"/>
          <w:iCs/>
          <w:lang w:eastAsia="zh-CN"/>
        </w:rPr>
        <w:t>ar</w:t>
      </w:r>
      <w:r>
        <w:rPr>
          <w:iCs/>
          <w:lang w:eastAsia="zh-CN"/>
        </w:rPr>
        <w:t xml:space="preserve"> </w:t>
      </w:r>
      <w:r>
        <w:rPr>
          <w:iCs/>
        </w:rPr>
        <w:t>networks in filter set 1, one for luma and one for chroma.</w:t>
      </w:r>
    </w:p>
    <w:p w14:paraId="5EA4CF3A" w14:textId="77777777" w:rsidR="00476214" w:rsidRDefault="00476214" w:rsidP="00476214">
      <w:pPr>
        <w:rPr>
          <w:iCs/>
        </w:rPr>
      </w:pPr>
      <w:r w:rsidRPr="005E1627">
        <w:rPr>
          <w:rFonts w:hint="eastAsia"/>
          <w:iCs/>
        </w:rPr>
        <w:t>T</w:t>
      </w:r>
      <w:r w:rsidRPr="005E1627">
        <w:rPr>
          <w:iCs/>
        </w:rPr>
        <w:t>he</w:t>
      </w:r>
      <w:r>
        <w:rPr>
          <w:iCs/>
        </w:rPr>
        <w:t xml:space="preserve"> inputs of the luma network comprise the reconstructed luma samples (rec), the prediction luma samples (pred), boundary strengths (bs), QP, and the block type (IPB). The numbers of feature maps and residual blocks are set as 96 and 8 respectively. The structure of the luma network is depicted in Figure 5 (a) – (c).</w:t>
      </w:r>
    </w:p>
    <w:p w14:paraId="73AED249" w14:textId="77777777" w:rsidR="00476214" w:rsidRPr="008F7D3F" w:rsidRDefault="00476214" w:rsidP="00476214">
      <w:pPr>
        <w:jc w:val="center"/>
        <w:rPr>
          <w:lang w:val="en-CA"/>
        </w:rPr>
      </w:pPr>
      <w:r>
        <w:rPr>
          <w:noProof/>
          <w:lang w:val="en-CA"/>
        </w:rPr>
        <w:drawing>
          <wp:inline distT="0" distB="0" distL="0" distR="0" wp14:anchorId="55E51623" wp14:editId="098B13F3">
            <wp:extent cx="3654947" cy="2720340"/>
            <wp:effectExtent l="0" t="0" r="0" b="3810"/>
            <wp:docPr id="35" name="Picture 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omputer&#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685480" cy="2743066"/>
                    </a:xfrm>
                    <a:prstGeom prst="rect">
                      <a:avLst/>
                    </a:prstGeom>
                    <a:noFill/>
                  </pic:spPr>
                </pic:pic>
              </a:graphicData>
            </a:graphic>
          </wp:inline>
        </w:drawing>
      </w:r>
    </w:p>
    <w:p w14:paraId="14C64225" w14:textId="77777777" w:rsidR="00476214" w:rsidRPr="008F7D3F" w:rsidRDefault="00476214" w:rsidP="00476214">
      <w:pPr>
        <w:rPr>
          <w:i/>
          <w:iCs/>
        </w:rPr>
      </w:pPr>
      <w:r>
        <w:rPr>
          <w:i/>
          <w:iCs/>
        </w:rPr>
        <w:t>(a)</w:t>
      </w:r>
      <w:r w:rsidRPr="008F7D3F">
        <w:rPr>
          <w:i/>
          <w:iCs/>
        </w:rPr>
        <w:t xml:space="preserve"> Head of </w:t>
      </w:r>
      <w:r>
        <w:rPr>
          <w:i/>
          <w:iCs/>
        </w:rPr>
        <w:t xml:space="preserve">luma </w:t>
      </w:r>
      <w:r w:rsidRPr="008F7D3F">
        <w:rPr>
          <w:i/>
          <w:iCs/>
        </w:rPr>
        <w:t xml:space="preserve">network. The inputs are combined to form the input y to the next part of the network. </w:t>
      </w:r>
    </w:p>
    <w:p w14:paraId="14E4303A" w14:textId="77777777" w:rsidR="00476214" w:rsidRPr="008F7D3F" w:rsidRDefault="00476214" w:rsidP="00476214">
      <w:pPr>
        <w:jc w:val="center"/>
        <w:rPr>
          <w:lang w:val="en-CA"/>
        </w:rPr>
      </w:pPr>
      <w:r w:rsidRPr="00D12711">
        <w:rPr>
          <w:noProof/>
        </w:rPr>
        <w:drawing>
          <wp:inline distT="0" distB="0" distL="0" distR="0" wp14:anchorId="1FFEAD9E" wp14:editId="60D5EA51">
            <wp:extent cx="2783423" cy="574964"/>
            <wp:effectExtent l="0" t="0" r="0" b="0"/>
            <wp:docPr id="98" name="Picture 98" descr="A black rectang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black rectangular object with text&#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36469" cy="585922"/>
                    </a:xfrm>
                    <a:prstGeom prst="rect">
                      <a:avLst/>
                    </a:prstGeom>
                    <a:noFill/>
                  </pic:spPr>
                </pic:pic>
              </a:graphicData>
            </a:graphic>
          </wp:inline>
        </w:drawing>
      </w:r>
    </w:p>
    <w:p w14:paraId="111AF00C" w14:textId="77777777" w:rsidR="00476214" w:rsidRPr="008F7D3F" w:rsidRDefault="00476214" w:rsidP="00476214">
      <w:pPr>
        <w:keepNext/>
        <w:jc w:val="center"/>
        <w:rPr>
          <w:i/>
          <w:iCs/>
        </w:rPr>
      </w:pPr>
      <w:r>
        <w:rPr>
          <w:i/>
          <w:iCs/>
        </w:rPr>
        <w:t>(b)</w:t>
      </w:r>
      <w:r w:rsidRPr="008F7D3F">
        <w:rPr>
          <w:i/>
          <w:iCs/>
        </w:rPr>
        <w:t xml:space="preserve"> The k-</w:t>
      </w:r>
      <w:proofErr w:type="spellStart"/>
      <w:r w:rsidRPr="008F7D3F">
        <w:rPr>
          <w:i/>
          <w:iCs/>
        </w:rPr>
        <w:t>th</w:t>
      </w:r>
      <w:proofErr w:type="spellEnd"/>
      <w:r w:rsidRPr="008F7D3F">
        <w:rPr>
          <w:i/>
          <w:iCs/>
        </w:rPr>
        <w:t xml:space="preserve"> residual block (k=</w:t>
      </w:r>
      <w:proofErr w:type="gramStart"/>
      <w:r w:rsidRPr="008F7D3F">
        <w:rPr>
          <w:i/>
          <w:iCs/>
        </w:rPr>
        <w:t>0..</w:t>
      </w:r>
      <w:proofErr w:type="gramEnd"/>
      <w:r w:rsidRPr="008F7D3F">
        <w:rPr>
          <w:i/>
          <w:iCs/>
        </w:rPr>
        <w:t>7). The output y of the head is fed into a first residual block with input z</w:t>
      </w:r>
      <w:r w:rsidRPr="008F7D3F">
        <w:rPr>
          <w:i/>
          <w:iCs/>
          <w:vertAlign w:val="subscript"/>
        </w:rPr>
        <w:t>0</w:t>
      </w:r>
      <w:r w:rsidRPr="008F7D3F">
        <w:rPr>
          <w:i/>
          <w:iCs/>
        </w:rPr>
        <w:t>=y. The output z</w:t>
      </w:r>
      <w:r w:rsidRPr="008F7D3F">
        <w:rPr>
          <w:i/>
          <w:iCs/>
          <w:vertAlign w:val="subscript"/>
        </w:rPr>
        <w:t>1</w:t>
      </w:r>
      <w:r w:rsidRPr="008F7D3F">
        <w:rPr>
          <w:i/>
          <w:iCs/>
        </w:rPr>
        <w:t xml:space="preserve"> is then fed into another such residual block.</w:t>
      </w:r>
    </w:p>
    <w:p w14:paraId="5177C111" w14:textId="77777777" w:rsidR="00476214" w:rsidRPr="008F7D3F" w:rsidRDefault="00476214" w:rsidP="00476214">
      <w:pPr>
        <w:jc w:val="center"/>
        <w:rPr>
          <w:lang w:val="en-CA"/>
        </w:rPr>
      </w:pPr>
      <w:r w:rsidRPr="00D12711">
        <w:rPr>
          <w:noProof/>
        </w:rPr>
        <w:drawing>
          <wp:inline distT="0" distB="0" distL="0" distR="0" wp14:anchorId="179E7DAB" wp14:editId="797D8EA3">
            <wp:extent cx="2022764" cy="648513"/>
            <wp:effectExtent l="0" t="0" r="0" b="0"/>
            <wp:docPr id="99" name="Picture 9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diagram of a computer&#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041462" cy="654508"/>
                    </a:xfrm>
                    <a:prstGeom prst="rect">
                      <a:avLst/>
                    </a:prstGeom>
                    <a:noFill/>
                  </pic:spPr>
                </pic:pic>
              </a:graphicData>
            </a:graphic>
          </wp:inline>
        </w:drawing>
      </w:r>
    </w:p>
    <w:p w14:paraId="7A3698AA" w14:textId="77777777" w:rsidR="00476214" w:rsidRDefault="00476214" w:rsidP="00476214">
      <w:pPr>
        <w:jc w:val="center"/>
        <w:rPr>
          <w:lang w:val="en-CA" w:eastAsia="zh-CN"/>
        </w:rPr>
      </w:pPr>
      <w:r>
        <w:rPr>
          <w:i/>
          <w:iCs/>
        </w:rPr>
        <w:t>(c)</w:t>
      </w:r>
      <w:r w:rsidRPr="008F7D3F">
        <w:rPr>
          <w:i/>
          <w:iCs/>
        </w:rPr>
        <w:t xml:space="preserve"> The output of the last residual block is fed into this last part of the network.</w:t>
      </w:r>
    </w:p>
    <w:p w14:paraId="1B8BBCC1" w14:textId="77777777" w:rsidR="00476214" w:rsidRPr="008F7D3F" w:rsidRDefault="00476214" w:rsidP="00476214">
      <w:pPr>
        <w:jc w:val="center"/>
      </w:pPr>
      <w:bookmarkStart w:id="200" w:name="_Ref52388567"/>
      <w:r w:rsidRPr="001A0BF2">
        <w:rPr>
          <w:i/>
          <w:iCs/>
          <w:szCs w:val="22"/>
        </w:rPr>
        <w:t>Fig</w:t>
      </w:r>
      <w:r>
        <w:rPr>
          <w:i/>
          <w:iCs/>
          <w:szCs w:val="22"/>
        </w:rPr>
        <w:t>ure</w:t>
      </w:r>
      <w:r w:rsidRPr="001A0BF2">
        <w:rPr>
          <w:i/>
          <w:iCs/>
          <w:szCs w:val="22"/>
        </w:rPr>
        <w:t xml:space="preserve"> </w:t>
      </w:r>
      <w:bookmarkEnd w:id="200"/>
      <w:r>
        <w:rPr>
          <w:i/>
          <w:iCs/>
          <w:szCs w:val="22"/>
        </w:rPr>
        <w:t>5</w:t>
      </w:r>
      <w:r>
        <w:rPr>
          <w:lang w:val="en-CA"/>
        </w:rPr>
        <w:t>.</w:t>
      </w:r>
      <w:r w:rsidRPr="005B17FE">
        <w:t xml:space="preserve"> </w:t>
      </w:r>
      <w:r w:rsidRPr="005B17FE">
        <w:rPr>
          <w:i/>
          <w:iCs/>
        </w:rPr>
        <w:t xml:space="preserve">Architecture of the CNN </w:t>
      </w:r>
      <w:r>
        <w:rPr>
          <w:i/>
          <w:iCs/>
        </w:rPr>
        <w:t>in filter set 1</w:t>
      </w:r>
      <w:r w:rsidRPr="005B17FE">
        <w:rPr>
          <w:i/>
          <w:iCs/>
        </w:rPr>
        <w:t xml:space="preserve">. </w:t>
      </w:r>
    </w:p>
    <w:p w14:paraId="5AD4E97D" w14:textId="77777777" w:rsidR="00476214" w:rsidRPr="00250117" w:rsidRDefault="00476214" w:rsidP="00476214">
      <w:pPr>
        <w:pStyle w:val="Heading3"/>
        <w:rPr>
          <w:lang w:val="en-CA"/>
        </w:rPr>
      </w:pPr>
      <w:bookmarkStart w:id="201" w:name="_Toc179547700"/>
      <w:r>
        <w:rPr>
          <w:lang w:val="en-CA"/>
        </w:rPr>
        <w:t>Neural network for chroma component</w:t>
      </w:r>
      <w:bookmarkEnd w:id="201"/>
    </w:p>
    <w:p w14:paraId="350E5526" w14:textId="77777777" w:rsidR="00476214" w:rsidRDefault="00476214" w:rsidP="00476214">
      <w:pPr>
        <w:rPr>
          <w:lang w:val="en-CA"/>
        </w:rPr>
      </w:pPr>
      <w:r>
        <w:rPr>
          <w:lang w:val="en-CA"/>
        </w:rPr>
        <w:t>L</w:t>
      </w:r>
      <w:r w:rsidRPr="00DF038E">
        <w:rPr>
          <w:lang w:val="en-CA"/>
        </w:rPr>
        <w:t xml:space="preserve">uma information </w:t>
      </w:r>
      <w:r>
        <w:rPr>
          <w:lang w:val="en-CA"/>
        </w:rPr>
        <w:t xml:space="preserve">is taken as additional input </w:t>
      </w:r>
      <w:r w:rsidRPr="00DF038E">
        <w:rPr>
          <w:lang w:val="en-CA"/>
        </w:rPr>
        <w:t>for the in-loop filtering of chroma. Considering the resolution of luma is higher than chroma in YUV 4:2:0 format, features</w:t>
      </w:r>
      <w:r>
        <w:rPr>
          <w:lang w:val="en-CA"/>
        </w:rPr>
        <w:t xml:space="preserve"> are first extracted separately </w:t>
      </w:r>
      <w:r w:rsidRPr="00DF038E">
        <w:rPr>
          <w:lang w:val="en-CA"/>
        </w:rPr>
        <w:t>from luma and chroma</w:t>
      </w:r>
      <w:r>
        <w:rPr>
          <w:lang w:val="en-CA"/>
        </w:rPr>
        <w:t xml:space="preserve">. Then luma features are </w:t>
      </w:r>
      <w:proofErr w:type="gramStart"/>
      <w:r w:rsidRPr="00DF038E">
        <w:rPr>
          <w:lang w:val="en-CA"/>
        </w:rPr>
        <w:t>down</w:t>
      </w:r>
      <w:r>
        <w:rPr>
          <w:lang w:val="en-CA"/>
        </w:rPr>
        <w:t>-</w:t>
      </w:r>
      <w:r w:rsidRPr="00DF038E">
        <w:rPr>
          <w:lang w:val="en-CA"/>
        </w:rPr>
        <w:t>sampled</w:t>
      </w:r>
      <w:proofErr w:type="gramEnd"/>
      <w:r>
        <w:rPr>
          <w:lang w:val="en-CA"/>
        </w:rPr>
        <w:t xml:space="preserve"> and concatenated with chroma features</w:t>
      </w:r>
      <w:r w:rsidRPr="00DF038E">
        <w:rPr>
          <w:lang w:val="en-CA"/>
        </w:rPr>
        <w:t xml:space="preserve">. </w:t>
      </w:r>
      <w:r>
        <w:t>The inputs of the chroma network include reconstructed luma samples (</w:t>
      </w:r>
      <w:proofErr w:type="spellStart"/>
      <w:r>
        <w:t>recY</w:t>
      </w:r>
      <w:proofErr w:type="spellEnd"/>
      <w:r>
        <w:t>), reconstructed chroma samples (</w:t>
      </w:r>
      <w:proofErr w:type="spellStart"/>
      <w:r>
        <w:t>recUV</w:t>
      </w:r>
      <w:proofErr w:type="spellEnd"/>
      <w:r>
        <w:t xml:space="preserve">), </w:t>
      </w:r>
      <w:r>
        <w:lastRenderedPageBreak/>
        <w:t>predicted chroma samples (</w:t>
      </w:r>
      <w:proofErr w:type="spellStart"/>
      <w:r>
        <w:t>predUV</w:t>
      </w:r>
      <w:proofErr w:type="spellEnd"/>
      <w:r>
        <w:t>), boundary strength (</w:t>
      </w:r>
      <w:proofErr w:type="spellStart"/>
      <w:r>
        <w:t>bsUV</w:t>
      </w:r>
      <w:proofErr w:type="spellEnd"/>
      <w:r>
        <w:t xml:space="preserve">), and QP. </w:t>
      </w:r>
      <w:r w:rsidRPr="00DF038E">
        <w:rPr>
          <w:lang w:val="en-CA"/>
        </w:rPr>
        <w:t xml:space="preserve">Regarding network backbone, chroma components </w:t>
      </w:r>
      <w:r>
        <w:rPr>
          <w:lang w:val="en-CA"/>
        </w:rPr>
        <w:t>use</w:t>
      </w:r>
      <w:r w:rsidRPr="00DF038E">
        <w:rPr>
          <w:lang w:val="en-CA"/>
        </w:rPr>
        <w:t xml:space="preserve"> the</w:t>
      </w:r>
      <w:r>
        <w:rPr>
          <w:rFonts w:hint="eastAsia"/>
          <w:lang w:val="en-CA"/>
        </w:rPr>
        <w:t xml:space="preserve"> </w:t>
      </w:r>
      <w:r w:rsidRPr="00DF038E">
        <w:rPr>
          <w:lang w:val="en-CA"/>
        </w:rPr>
        <w:t>same one as luma.</w:t>
      </w:r>
    </w:p>
    <w:p w14:paraId="01E56C7F" w14:textId="77777777" w:rsidR="00476214" w:rsidRPr="00250117" w:rsidRDefault="00476214" w:rsidP="00476214">
      <w:pPr>
        <w:pStyle w:val="Heading3"/>
        <w:rPr>
          <w:lang w:val="en-CA"/>
        </w:rPr>
      </w:pPr>
      <w:bookmarkStart w:id="202" w:name="_Toc179547701"/>
      <w:r>
        <w:rPr>
          <w:lang w:val="en-CA"/>
        </w:rPr>
        <w:t>Temporal filter</w:t>
      </w:r>
      <w:bookmarkEnd w:id="202"/>
    </w:p>
    <w:p w14:paraId="598007DF" w14:textId="77777777" w:rsidR="00476214" w:rsidRDefault="00476214" w:rsidP="00476214">
      <w:pPr>
        <w:spacing w:after="339"/>
        <w:ind w:left="-15"/>
        <w:rPr>
          <w:lang w:val="en-CA" w:eastAsia="zh-CN"/>
        </w:rPr>
      </w:pPr>
      <w:r>
        <w:t>Filter set 1 contains</w:t>
      </w:r>
      <w:r w:rsidRPr="009F4D47">
        <w:t xml:space="preserve"> an additional 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 as shown in Figure 6</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1FBAD7A6" w14:textId="77777777" w:rsidR="00476214" w:rsidRDefault="00476214" w:rsidP="00476214">
      <w:pPr>
        <w:spacing w:after="339"/>
        <w:ind w:left="-15"/>
        <w:jc w:val="center"/>
      </w:pPr>
      <w:r w:rsidRPr="002474D5">
        <w:rPr>
          <w:noProof/>
        </w:rPr>
        <w:drawing>
          <wp:inline distT="0" distB="0" distL="0" distR="0" wp14:anchorId="79884656" wp14:editId="7BFF4DD8">
            <wp:extent cx="3631277" cy="2423179"/>
            <wp:effectExtent l="0" t="0" r="0" b="2540"/>
            <wp:docPr id="57" name="Picture 57">
              <a:extLst xmlns:a="http://schemas.openxmlformats.org/drawingml/2006/main">
                <a:ext uri="{FF2B5EF4-FFF2-40B4-BE49-F238E27FC236}">
                  <a16:creationId xmlns:a16="http://schemas.microsoft.com/office/drawing/2014/main" id="{69010818-492C-AF0D-EEFB-68E607FF5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9010818-492C-AF0D-EEFB-68E607FF5482}"/>
                        </a:ext>
                      </a:extLst>
                    </pic:cNvPr>
                    <pic:cNvPicPr>
                      <a:picLocks noChangeAspect="1"/>
                    </pic:cNvPicPr>
                  </pic:nvPicPr>
                  <pic:blipFill>
                    <a:blip r:embed="rId64"/>
                    <a:stretch>
                      <a:fillRect/>
                    </a:stretch>
                  </pic:blipFill>
                  <pic:spPr>
                    <a:xfrm>
                      <a:off x="0" y="0"/>
                      <a:ext cx="3660374" cy="2442596"/>
                    </a:xfrm>
                    <a:prstGeom prst="rect">
                      <a:avLst/>
                    </a:prstGeom>
                  </pic:spPr>
                </pic:pic>
              </a:graphicData>
            </a:graphic>
          </wp:inline>
        </w:drawing>
      </w:r>
    </w:p>
    <w:p w14:paraId="5DEFB96B" w14:textId="77777777" w:rsidR="00476214" w:rsidRPr="00C248CE" w:rsidRDefault="00476214" w:rsidP="00476214">
      <w:pPr>
        <w:spacing w:after="339"/>
        <w:ind w:left="-15"/>
        <w:jc w:val="center"/>
      </w:pPr>
      <w:r w:rsidRPr="001A0BF2">
        <w:rPr>
          <w:i/>
          <w:iCs/>
          <w:szCs w:val="22"/>
        </w:rPr>
        <w:t>Fig</w:t>
      </w:r>
      <w:r>
        <w:rPr>
          <w:i/>
          <w:iCs/>
          <w:szCs w:val="22"/>
        </w:rPr>
        <w:t>ure 6</w:t>
      </w:r>
      <w:r>
        <w:rPr>
          <w:lang w:val="en-CA"/>
        </w:rPr>
        <w:t>.</w:t>
      </w:r>
      <w:r w:rsidRPr="005B17FE">
        <w:t xml:space="preserve"> </w:t>
      </w:r>
      <w:r w:rsidRPr="002474D5">
        <w:rPr>
          <w:i/>
          <w:iCs/>
        </w:rPr>
        <w:t xml:space="preserve">Temporal in-loop filter. Only </w:t>
      </w:r>
      <w:r>
        <w:rPr>
          <w:i/>
          <w:iCs/>
        </w:rPr>
        <w:t>head</w:t>
      </w:r>
      <w:r w:rsidRPr="002474D5">
        <w:rPr>
          <w:i/>
          <w:iCs/>
        </w:rPr>
        <w:t xml:space="preserve"> part is illustrated, other parts remain the same as in Fig</w:t>
      </w:r>
      <w:r>
        <w:rPr>
          <w:i/>
          <w:iCs/>
        </w:rPr>
        <w:t>ure 5 (b)-(c)</w:t>
      </w:r>
      <w:r w:rsidRPr="002474D5">
        <w:rPr>
          <w:i/>
          <w:iCs/>
        </w:rPr>
        <w:t>. {Col 0, Col 1} refers to collocated samples from the first picture in both reference picture lists.</w:t>
      </w:r>
    </w:p>
    <w:p w14:paraId="50A92DF7" w14:textId="77777777" w:rsidR="00476214" w:rsidRDefault="00476214" w:rsidP="00476214">
      <w:pPr>
        <w:pStyle w:val="Heading3"/>
        <w:rPr>
          <w:lang w:val="en-CA"/>
        </w:rPr>
      </w:pPr>
      <w:bookmarkStart w:id="203" w:name="_Toc179547702"/>
      <w:r>
        <w:rPr>
          <w:rFonts w:hint="eastAsia"/>
          <w:lang w:val="en-CA"/>
        </w:rPr>
        <w:t>A</w:t>
      </w:r>
      <w:r>
        <w:rPr>
          <w:lang w:val="en-CA"/>
        </w:rPr>
        <w:t>daptive inference granularity</w:t>
      </w:r>
      <w:bookmarkEnd w:id="203"/>
    </w:p>
    <w:p w14:paraId="05552C62" w14:textId="77777777" w:rsidR="00476214" w:rsidRPr="00DF038E" w:rsidRDefault="00476214" w:rsidP="00476214">
      <w:pPr>
        <w:rPr>
          <w:lang w:val="en-CA"/>
        </w:rPr>
      </w:pPr>
      <w:r w:rsidRPr="00DF038E">
        <w:rPr>
          <w:lang w:val="en-CA"/>
        </w:rPr>
        <w:t xml:space="preserve">The granularity of the filter determination and the parameter selection is dependent on resolution and QP. </w:t>
      </w:r>
      <w:r>
        <w:rPr>
          <w:lang w:val="en-CA"/>
        </w:rPr>
        <w:t>G</w:t>
      </w:r>
      <w:r w:rsidRPr="00DF038E">
        <w:rPr>
          <w:lang w:val="en-CA"/>
        </w:rPr>
        <w:t>iven a higher resolution and a larger QP, the determination and selection will be performed in a larger region.</w:t>
      </w:r>
    </w:p>
    <w:p w14:paraId="2F94624D" w14:textId="77777777" w:rsidR="00476214" w:rsidRPr="00250117" w:rsidRDefault="00476214" w:rsidP="00476214">
      <w:pPr>
        <w:pStyle w:val="Heading3"/>
        <w:rPr>
          <w:lang w:val="en-CA"/>
        </w:rPr>
      </w:pPr>
      <w:bookmarkStart w:id="204" w:name="_Toc179547703"/>
      <w:r>
        <w:rPr>
          <w:lang w:val="en-CA"/>
        </w:rPr>
        <w:t>Parameter selection</w:t>
      </w:r>
      <w:bookmarkEnd w:id="204"/>
    </w:p>
    <w:p w14:paraId="6A8BEE60" w14:textId="77777777" w:rsidR="00476214" w:rsidRDefault="00476214" w:rsidP="00476214">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Pr>
          <w:szCs w:val="22"/>
          <w:lang w:val="en-CA"/>
        </w:rPr>
        <w:t>two</w:t>
      </w:r>
      <w:r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sequence/slice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w:t>
      </w:r>
      <w:r>
        <w:rPr>
          <w:szCs w:val="22"/>
          <w:lang w:val="en-CA"/>
        </w:rPr>
        <w:t xml:space="preserve"> (</w:t>
      </w:r>
      <w:r>
        <w:rPr>
          <w:lang w:eastAsia="zh-CN"/>
        </w:rPr>
        <w:t>inter slice and intra slice use slice QP and sequence QP respectively</w:t>
      </w:r>
      <w:r>
        <w:rPr>
          <w:szCs w:val="22"/>
          <w:lang w:val="en-CA"/>
        </w:rPr>
        <w:t>)</w:t>
      </w:r>
      <w:r w:rsidRPr="00372E03">
        <w:rPr>
          <w:szCs w:val="22"/>
          <w:lang w:val="en-CA"/>
        </w:rPr>
        <w:t>,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second candidate is different across different temporal layers. </w:t>
      </w:r>
    </w:p>
    <w:p w14:paraId="1544C0E1" w14:textId="77777777" w:rsidR="00476214" w:rsidRDefault="00476214" w:rsidP="00476214">
      <w:pPr>
        <w:rPr>
          <w:lang w:eastAsia="zh-CN"/>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rFonts w:hint="eastAsia"/>
          <w:szCs w:val="22"/>
          <w:lang w:val="en-CA"/>
        </w:rPr>
        <w:t xml:space="preserve"> </w:t>
      </w:r>
      <w:r>
        <w:rPr>
          <w:lang w:eastAsia="zh-CN"/>
        </w:rPr>
        <w:t>Figure. 6 shows the diagram of parameter selection at encoder and decoder sides.</w:t>
      </w:r>
      <w:r>
        <w:rPr>
          <w:rFonts w:hint="eastAsia"/>
          <w:lang w:eastAsia="zh-CN"/>
        </w:rPr>
        <w:t xml:space="preserve"> </w:t>
      </w:r>
      <w:r>
        <w:rPr>
          <w:lang w:eastAsia="zh-CN"/>
        </w:rPr>
        <w:t>All blocks in the current frame need to be processed with all conditional parameters first.</w:t>
      </w:r>
      <w:r>
        <w:rPr>
          <w:rFonts w:hint="eastAsia"/>
          <w:szCs w:val="22"/>
          <w:lang w:val="en-CA"/>
        </w:rPr>
        <w:t xml:space="preserve"> </w:t>
      </w:r>
      <w:r>
        <w:rPr>
          <w:lang w:eastAsia="zh-CN"/>
        </w:rPr>
        <w:t>Then all costs, i.e. Cost_0, ..., Cost_N+1, are calculated and compared against each other to achieve optimum rate-distortion performance. In Cost_0, CNN-based filter is prohibited for all blocks.</w:t>
      </w:r>
      <w:r>
        <w:rPr>
          <w:rFonts w:hint="eastAsia"/>
          <w:szCs w:val="22"/>
          <w:lang w:val="en-CA"/>
        </w:rPr>
        <w:t xml:space="preserve"> </w:t>
      </w:r>
      <w:r>
        <w:rPr>
          <w:lang w:eastAsia="zh-CN"/>
        </w:rPr>
        <w:t xml:space="preserve">In </w:t>
      </w:r>
      <w:proofErr w:type="spellStart"/>
      <w:r>
        <w:rPr>
          <w:lang w:eastAsia="zh-CN"/>
        </w:rPr>
        <w:t>Cost_i</w:t>
      </w:r>
      <w:proofErr w:type="spellEnd"/>
      <w:r>
        <w:rPr>
          <w:lang w:eastAsia="zh-CN"/>
        </w:rPr>
        <w:t xml:space="preserve">, {i = 1, 2, 3, ..., N}, the parameter </w:t>
      </w:r>
      <w:proofErr w:type="spellStart"/>
      <w:r>
        <w:rPr>
          <w:lang w:eastAsia="zh-CN"/>
        </w:rPr>
        <w:t>Param_i</w:t>
      </w:r>
      <w:proofErr w:type="spellEnd"/>
      <w:r>
        <w:rPr>
          <w:lang w:eastAsia="zh-CN"/>
        </w:rPr>
        <w:t xml:space="preserve"> is used for all blocks.</w:t>
      </w:r>
      <w:r>
        <w:rPr>
          <w:rFonts w:hint="eastAsia"/>
          <w:szCs w:val="22"/>
          <w:lang w:val="en-CA"/>
        </w:rPr>
        <w:t xml:space="preserve"> </w:t>
      </w:r>
      <w:r>
        <w:rPr>
          <w:lang w:eastAsia="zh-CN"/>
        </w:rPr>
        <w:t xml:space="preserve">In </w:t>
      </w:r>
      <w:r>
        <w:rPr>
          <w:lang w:eastAsia="zh-CN"/>
        </w:rPr>
        <w:lastRenderedPageBreak/>
        <w:t>Cost_N+1,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w:t>
      </w:r>
      <w:proofErr w:type="spellStart"/>
      <w:r>
        <w:rPr>
          <w:lang w:eastAsia="zh-CN"/>
        </w:rPr>
        <w:t>Param_Id</w:t>
      </w:r>
      <w:proofErr w:type="spellEnd"/>
      <w:r>
        <w:rPr>
          <w:lang w:eastAsia="zh-CN"/>
        </w:rPr>
        <w:t xml:space="preserve"> parsed from the bit-stream as shown in Figure. 6 (b).</w:t>
      </w:r>
    </w:p>
    <w:p w14:paraId="09A82FB7" w14:textId="77777777" w:rsidR="00476214" w:rsidRPr="00DF038E" w:rsidRDefault="00476214" w:rsidP="00476214">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Pr>
          <w:rFonts w:hint="eastAsia"/>
          <w:szCs w:val="22"/>
          <w:lang w:val="en-CA"/>
        </w:rPr>
        <w:t xml:space="preserve"> </w:t>
      </w:r>
      <w:r>
        <w:rPr>
          <w:szCs w:val="22"/>
          <w:lang w:val="en-CA"/>
        </w:rPr>
        <w:t>In addition, the max number of conditional parameter candidates, i.e. N, could be specified at encoder side (N = 2 by default).</w:t>
      </w:r>
    </w:p>
    <w:p w14:paraId="143B26E5" w14:textId="77777777" w:rsidR="00476214" w:rsidRDefault="00476214" w:rsidP="00476214">
      <w:pPr>
        <w:jc w:val="center"/>
        <w:rPr>
          <w:lang w:val="en-CA"/>
        </w:rPr>
      </w:pPr>
      <w:r>
        <w:rPr>
          <w:noProof/>
          <w:lang w:val="en-CA"/>
        </w:rPr>
        <w:drawing>
          <wp:inline distT="0" distB="0" distL="0" distR="0" wp14:anchorId="0C5A5A5F" wp14:editId="0149AE94">
            <wp:extent cx="4799879" cy="2470707"/>
            <wp:effectExtent l="0" t="0" r="1270" b="6350"/>
            <wp:docPr id="901463511" name="Picture 90146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3C4FE77F" w14:textId="77777777" w:rsidR="00476214" w:rsidRPr="00250117" w:rsidRDefault="00476214" w:rsidP="00476214">
      <w:pPr>
        <w:rPr>
          <w:lang w:val="en-CA"/>
        </w:rPr>
      </w:pPr>
      <w:r w:rsidRPr="001A0BF2">
        <w:rPr>
          <w:i/>
          <w:iCs/>
          <w:szCs w:val="22"/>
        </w:rPr>
        <w:t>Fig</w:t>
      </w:r>
      <w:r>
        <w:rPr>
          <w:i/>
          <w:iCs/>
          <w:szCs w:val="22"/>
        </w:rPr>
        <w:t>ure</w:t>
      </w:r>
      <w:r w:rsidRPr="001A0BF2">
        <w:rPr>
          <w:i/>
          <w:iCs/>
          <w:szCs w:val="22"/>
        </w:rPr>
        <w:t xml:space="preserve">. </w:t>
      </w:r>
      <w:r>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6070D7D7" w14:textId="77777777" w:rsidR="00476214" w:rsidRPr="00250117" w:rsidRDefault="00476214" w:rsidP="00476214">
      <w:pPr>
        <w:jc w:val="center"/>
        <w:rPr>
          <w:lang w:val="en-CA"/>
        </w:rPr>
      </w:pPr>
    </w:p>
    <w:p w14:paraId="641531BD" w14:textId="77777777" w:rsidR="00476214" w:rsidRPr="00250117" w:rsidRDefault="00476214" w:rsidP="00476214">
      <w:pPr>
        <w:pStyle w:val="Heading3"/>
        <w:rPr>
          <w:lang w:val="en-CA"/>
        </w:rPr>
      </w:pPr>
      <w:bookmarkStart w:id="205" w:name="_Ref116480534"/>
      <w:bookmarkStart w:id="206" w:name="_Toc179547704"/>
      <w:r>
        <w:rPr>
          <w:lang w:val="en-CA"/>
        </w:rPr>
        <w:t>Residue scaling</w:t>
      </w:r>
      <w:bookmarkEnd w:id="205"/>
      <w:bookmarkEnd w:id="206"/>
    </w:p>
    <w:p w14:paraId="1C220950" w14:textId="77777777" w:rsidR="00476214" w:rsidRPr="00DF038E" w:rsidRDefault="00476214" w:rsidP="00476214">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r w:rsidRPr="00626B45">
        <w:rPr>
          <w:lang w:val="en-CA"/>
        </w:rPr>
        <w:t xml:space="preserve"> </w:t>
      </w:r>
    </w:p>
    <w:p w14:paraId="60CBF9E2" w14:textId="77777777" w:rsidR="00476214" w:rsidRPr="00250117" w:rsidRDefault="00476214" w:rsidP="00476214">
      <w:pPr>
        <w:pStyle w:val="Heading3"/>
        <w:rPr>
          <w:lang w:val="en-CA"/>
        </w:rPr>
      </w:pPr>
      <w:bookmarkStart w:id="207" w:name="_Toc179547705"/>
      <w:bookmarkStart w:id="208" w:name="OLE_LINK6"/>
      <w:r>
        <w:rPr>
          <w:lang w:val="en-CA"/>
        </w:rPr>
        <w:t>Combination with deblocking filter</w:t>
      </w:r>
      <w:bookmarkEnd w:id="207"/>
    </w:p>
    <w:bookmarkEnd w:id="208"/>
    <w:p w14:paraId="0C3E394F" w14:textId="77777777" w:rsidR="00476214" w:rsidRDefault="00476214" w:rsidP="00476214">
      <w:pPr>
        <w:rPr>
          <w:lang w:val="en-CA"/>
        </w:rPr>
      </w:pPr>
      <w:r>
        <w:rPr>
          <w:lang w:val="en-CA"/>
        </w:rPr>
        <w:t xml:space="preserve">To enable a combination with deblocking, the input samples used in the residual scaling is the output of deblocking filtering. The residual scaling process is shown below, 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refer to the outputs of NN filtering and deblocking filtering respectively.</w:t>
      </w:r>
    </w:p>
    <w:p w14:paraId="4A2935E2" w14:textId="77777777" w:rsidR="00476214" w:rsidRDefault="00DC2448" w:rsidP="00476214">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476214">
        <w:rPr>
          <w:lang w:val="en-CA"/>
        </w:rPr>
        <w:t xml:space="preserve"> = </w:t>
      </w:r>
      <m:oMath>
        <m:sSub>
          <m:sSubPr>
            <m:ctrlPr>
              <w:rPr>
                <w:rFonts w:ascii="Cambria Math" w:hAnsi="Cambria Math"/>
                <w:i/>
                <w:lang w:val="en-CA"/>
              </w:rPr>
            </m:ctrlPr>
          </m:sSubPr>
          <m:e>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r>
          <w:rPr>
            <w:rFonts w:ascii="Cambria Math" w:hAnsi="Cambria Math"/>
            <w:lang w:val="en-CA"/>
          </w:rPr>
          <m:t>w</m:t>
        </m:r>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 xml:space="preserve"> + (1-</m:t>
        </m:r>
        <m:r>
          <w:rPr>
            <w:rFonts w:ascii="Cambria Math" w:hAnsi="Cambria Math"/>
            <w:lang w:val="en-CA"/>
          </w:rPr>
          <m:t>w</m:t>
        </m:r>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2A05030F" w14:textId="77777777" w:rsidR="00476214" w:rsidRDefault="00476214" w:rsidP="00476214">
      <w:pPr>
        <w:pStyle w:val="Heading3"/>
        <w:rPr>
          <w:lang w:val="en-CA"/>
        </w:rPr>
      </w:pPr>
      <w:bookmarkStart w:id="209" w:name="_Toc179547706"/>
      <w:r>
        <w:rPr>
          <w:lang w:val="en-CA"/>
        </w:rPr>
        <w:t>Encoder-only optimization</w:t>
      </w:r>
      <w:bookmarkEnd w:id="209"/>
    </w:p>
    <w:p w14:paraId="1D5315C4" w14:textId="77777777" w:rsidR="00476214" w:rsidRDefault="00476214" w:rsidP="00476214">
      <w:pPr>
        <w:rPr>
          <w:lang w:val="en-CA"/>
        </w:rPr>
      </w:pPr>
      <w:r>
        <w:rPr>
          <w:lang w:val="en-CA"/>
        </w:rPr>
        <w:t xml:space="preserve">Different from </w:t>
      </w:r>
      <w:r w:rsidRPr="00B16B89">
        <w:rPr>
          <w:lang w:val="en-CA"/>
        </w:rPr>
        <w:t>NNVC-2.0</w:t>
      </w:r>
      <w:r>
        <w:rPr>
          <w:lang w:val="en-CA"/>
        </w:rPr>
        <w:t xml:space="preserve">, </w:t>
      </w:r>
      <w:proofErr w:type="spellStart"/>
      <w:r w:rsidRPr="00B16B89">
        <w:rPr>
          <w:lang w:val="en-CA"/>
        </w:rPr>
        <w:t>EncDbOpt</w:t>
      </w:r>
      <w:proofErr w:type="spellEnd"/>
      <w:r w:rsidRPr="00B16B89">
        <w:rPr>
          <w:lang w:val="en-CA"/>
        </w:rPr>
        <w:t xml:space="preserve"> </w:t>
      </w:r>
      <w:r>
        <w:rPr>
          <w:lang w:val="en-CA"/>
        </w:rPr>
        <w:t xml:space="preserve">is also enabled </w:t>
      </w:r>
      <w:r w:rsidRPr="00B16B89">
        <w:rPr>
          <w:lang w:val="en-CA"/>
        </w:rPr>
        <w:t xml:space="preserve">for </w:t>
      </w:r>
      <w:r>
        <w:rPr>
          <w:lang w:val="en-CA"/>
        </w:rPr>
        <w:t xml:space="preserve">AI configuration. </w:t>
      </w:r>
    </w:p>
    <w:p w14:paraId="1776C657" w14:textId="77777777" w:rsidR="00476214" w:rsidRPr="00143018" w:rsidRDefault="00476214" w:rsidP="00476214">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original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 xml:space="preserve">is </w:t>
      </w:r>
      <w:proofErr w:type="spellStart"/>
      <w:r w:rsidRPr="005A67FA">
        <w:rPr>
          <w:lang w:val="en-CA" w:eastAsia="zh-CN"/>
        </w:rPr>
        <w:t>selecte</w:t>
      </w:r>
      <w:proofErr w:type="spellEnd"/>
      <w:r>
        <w:rPr>
          <w:lang w:val="en-CA" w:eastAsia="zh-CN"/>
        </w:rPr>
        <w:t xml:space="preserve">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w:t>
      </w:r>
      <w:proofErr w:type="gramStart"/>
      <w:r>
        <w:rPr>
          <w:lang w:val="en-CA" w:eastAsia="zh-CN"/>
        </w:rPr>
        <w:t>a less</w:t>
      </w:r>
      <w:proofErr w:type="gramEnd"/>
      <w:r>
        <w:rPr>
          <w:lang w:val="en-CA" w:eastAsia="zh-CN"/>
        </w:rPr>
        <w:t xml:space="preserve"> number of residual 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xml:space="preserve">, the proposed technique is only applied to the coding units with height and width </w:t>
      </w:r>
      <w:r w:rsidRPr="005A67FA">
        <w:rPr>
          <w:lang w:val="en-CA" w:eastAsia="zh-CN"/>
        </w:rPr>
        <w:lastRenderedPageBreak/>
        <w:t>no larger than 64.</w:t>
      </w:r>
      <w:r>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w:t>
      </w:r>
      <w:bookmarkStart w:id="210" w:name="_Hlk107998813"/>
      <w:r w:rsidRPr="00982BCB">
        <w:t>calculation</w:t>
      </w:r>
      <w:bookmarkEnd w:id="210"/>
      <w:r>
        <w:rPr>
          <w:lang w:val="en-CA" w:eastAsia="zh-CN"/>
        </w:rPr>
        <w:t>. This NN-based encoder-only method is disabled by default.</w:t>
      </w:r>
    </w:p>
    <w:p w14:paraId="42A3ABAE" w14:textId="77777777" w:rsidR="00476214" w:rsidRPr="00250117" w:rsidRDefault="00476214" w:rsidP="00476214">
      <w:pPr>
        <w:pStyle w:val="Heading3"/>
        <w:rPr>
          <w:lang w:val="en-CA"/>
        </w:rPr>
      </w:pPr>
      <w:bookmarkStart w:id="211" w:name="_Toc179547707"/>
      <w:r>
        <w:rPr>
          <w:lang w:val="en-CA"/>
        </w:rPr>
        <w:t>Inference details</w:t>
      </w:r>
      <w:bookmarkEnd w:id="211"/>
    </w:p>
    <w:p w14:paraId="1BFE1545" w14:textId="77777777" w:rsidR="00476214" w:rsidRDefault="00476214" w:rsidP="00476214">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3.</w:t>
      </w:r>
    </w:p>
    <w:p w14:paraId="7D82B07C" w14:textId="77777777" w:rsidR="00476214" w:rsidRDefault="00476214" w:rsidP="00476214">
      <w:pPr>
        <w:jc w:val="center"/>
        <w:rPr>
          <w:lang w:val="en-CA"/>
        </w:rPr>
      </w:pPr>
      <w:r w:rsidRPr="00F06EEC">
        <w:rPr>
          <w:lang w:val="en-CA"/>
        </w:rPr>
        <w:t xml:space="preserve">Table </w:t>
      </w:r>
      <w:r>
        <w:rPr>
          <w:lang w:val="en-CA"/>
        </w:rPr>
        <w:t>3</w:t>
      </w:r>
      <w:r w:rsidRPr="00083B5E">
        <w:rPr>
          <w:rFonts w:eastAsia="DengXian"/>
          <w:lang w:val="en-CA"/>
        </w:rPr>
        <w:t xml:space="preserve">. </w:t>
      </w:r>
      <w:r>
        <w:rPr>
          <w:rFonts w:eastAsia="Malgun Gothic"/>
          <w:lang w:eastAsia="ko-KR"/>
        </w:rPr>
        <w:t>Network Information of filter set 1</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76214" w:rsidRPr="00D4419A" w14:paraId="7BEF28CA" w14:textId="77777777" w:rsidTr="00012114">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19B97CA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476214" w:rsidRPr="00D4419A" w14:paraId="132BD842" w14:textId="77777777" w:rsidTr="00012114">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20FCDAB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F5ECE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476214" w:rsidRPr="00D4419A" w14:paraId="5676DCB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41416C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BB5A2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6B7DDC3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476214" w:rsidRPr="00D4419A" w14:paraId="40F310CB"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8FF0AB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4ACFF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60192D7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476214" w:rsidRPr="00D4419A" w14:paraId="3C28660E"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47D8034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5038CB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43A505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33682B3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74E0021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0BE53B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309DDE5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3DE0B881"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E4EB4D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C7DAB5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2C22609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.55M/model, 2 models in total for all tests</w:t>
            </w:r>
          </w:p>
        </w:tc>
      </w:tr>
      <w:tr w:rsidR="00476214" w:rsidRPr="00D4419A" w14:paraId="420C5B8B"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71130E6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1D0BB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0C584F05"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32DC21E0"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476214" w:rsidRPr="00D4419A" w14:paraId="72EEA6F8"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6F20B18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47A23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5B281DD5"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6.2MB/model, 2 models </w:t>
            </w:r>
          </w:p>
          <w:p w14:paraId="2D0D5124"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3.1MB/model, 2 models </w:t>
            </w:r>
          </w:p>
        </w:tc>
      </w:tr>
      <w:tr w:rsidR="00476214" w:rsidRPr="00D4419A" w14:paraId="64EE71B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4888709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53BA9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682A81CE"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532 (assuming frame-level input)</w:t>
            </w:r>
          </w:p>
          <w:p w14:paraId="41C2B033"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673 (assuming block-level input)</w:t>
            </w:r>
          </w:p>
        </w:tc>
      </w:tr>
      <w:tr w:rsidR="00476214" w:rsidRPr="00D4419A" w14:paraId="6A6A170B" w14:textId="77777777" w:rsidTr="00012114">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A8E380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2D0737C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8F2EC90"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1E1FF973"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302ECD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3F66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44FA2A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25</w:t>
            </w:r>
          </w:p>
        </w:tc>
      </w:tr>
      <w:tr w:rsidR="00476214" w:rsidRPr="00D4419A" w14:paraId="7D488EC9"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B1724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1796B1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5A0E9A7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07ED9A2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39AA0C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1660D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7B8DBF3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6ECC0A9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13F25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A0CBE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69BC105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476214" w:rsidRPr="00D4419A" w14:paraId="6C0D80CC"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4BEF7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D30AA4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5F020883" w14:textId="77777777" w:rsidR="00476214" w:rsidRPr="00F0786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hint="eastAsia"/>
                <w:color w:val="000000"/>
                <w:sz w:val="20"/>
                <w:lang w:eastAsia="zh-CN"/>
              </w:rPr>
              <w:t>1</w:t>
            </w:r>
            <w:r>
              <w:rPr>
                <w:rFonts w:eastAsia="SimSun"/>
                <w:color w:val="000000"/>
                <w:sz w:val="20"/>
                <w:lang w:eastAsia="zh-CN"/>
              </w:rPr>
              <w:t>44, 272</w:t>
            </w:r>
            <m:oMath>
              <m:r>
                <w:rPr>
                  <w:rFonts w:ascii="Cambria Math" w:eastAsia="SimSun" w:hAnsi="Cambria Math"/>
                  <w:color w:val="000000"/>
                  <w:sz w:val="20"/>
                  <w:lang w:eastAsia="zh-CN"/>
                </w:rPr>
                <m:t>×</m:t>
              </m:r>
            </m:oMath>
            <w:r>
              <w:rPr>
                <w:rFonts w:eastAsia="SimSun" w:hint="eastAsia"/>
                <w:color w:val="000000"/>
                <w:sz w:val="20"/>
                <w:lang w:eastAsia="zh-CN"/>
              </w:rPr>
              <w:t>2</w:t>
            </w:r>
            <w:r>
              <w:rPr>
                <w:rFonts w:eastAsia="SimSun"/>
                <w:color w:val="000000"/>
                <w:sz w:val="20"/>
                <w:lang w:eastAsia="zh-CN"/>
              </w:rPr>
              <w:t>72</w:t>
            </w:r>
          </w:p>
        </w:tc>
      </w:tr>
      <w:tr w:rsidR="00476214" w:rsidRPr="00D4419A" w14:paraId="31DA59EE"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D1311F0"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A3F98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10A8AB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476214" w:rsidRPr="00D4419A" w14:paraId="56027DD0"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0B8DD9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F19094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2E85971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5367F314"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A1655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B966B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3DA739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500CABBC" w14:textId="77777777" w:rsidR="00476214" w:rsidRDefault="00476214" w:rsidP="00476214">
      <w:pPr>
        <w:rPr>
          <w:lang w:val="en-CA"/>
        </w:rPr>
      </w:pPr>
    </w:p>
    <w:p w14:paraId="00EEE052" w14:textId="0B84D794" w:rsidR="00AB77C1" w:rsidRDefault="00AB77C1" w:rsidP="00AB77C1">
      <w:pPr>
        <w:pStyle w:val="Heading2"/>
      </w:pPr>
      <w:bookmarkStart w:id="212" w:name="_Toc179547708"/>
      <w:r>
        <w:t>Training Legacy Neural network-based loop filter set 0</w:t>
      </w:r>
      <w:bookmarkEnd w:id="212"/>
    </w:p>
    <w:p w14:paraId="67205937" w14:textId="77777777" w:rsidR="00AB77C1" w:rsidRDefault="00AB77C1" w:rsidP="00AB77C1">
      <w:r>
        <w:t xml:space="preserve">In order to </w:t>
      </w:r>
      <w:r w:rsidRPr="003829ED">
        <w:t xml:space="preserve">effectively enhance the </w:t>
      </w:r>
      <w:r>
        <w:t xml:space="preserve">NN model </w:t>
      </w:r>
      <w:r w:rsidRPr="003829ED">
        <w:t>generalization</w:t>
      </w:r>
      <w:r>
        <w:t xml:space="preserve">, an iterative training method is designed to </w:t>
      </w:r>
      <w:r w:rsidRPr="003829ED">
        <w:t xml:space="preserve">better maintain consistency between the training process and the </w:t>
      </w:r>
      <w:r>
        <w:t>inference</w:t>
      </w:r>
      <w:r w:rsidRPr="003829ED">
        <w:t xml:space="preserve"> process</w:t>
      </w:r>
      <w:r>
        <w:t>. As shown in Figure 7, the proposed iterative training method contains the initial training stage and the iterative training stage. In the initial training stage, the training data is generated by the anchor configured with the common test conditions. In the iterative training stage, the NN</w:t>
      </w:r>
      <w:r w:rsidRPr="00067AA8">
        <w:t xml:space="preserve"> model </w:t>
      </w:r>
      <w:r>
        <w:t xml:space="preserve">obtained </w:t>
      </w:r>
      <w:r w:rsidRPr="005C5FAC">
        <w:t xml:space="preserve">from </w:t>
      </w:r>
      <w:r>
        <w:t>the previous training process is integrated into anchor and the training data is generated by the NN-filter based codec.</w:t>
      </w:r>
    </w:p>
    <w:p w14:paraId="5F0B925C" w14:textId="77777777" w:rsidR="00AB77C1" w:rsidRDefault="00AB77C1" w:rsidP="00AB77C1">
      <w:r>
        <w:rPr>
          <w:noProof/>
        </w:rPr>
        <w:drawing>
          <wp:inline distT="0" distB="0" distL="0" distR="0" wp14:anchorId="38451954" wp14:editId="4DE9880D">
            <wp:extent cx="5943600" cy="1070610"/>
            <wp:effectExtent l="0" t="0" r="0" b="0"/>
            <wp:docPr id="1971868005" name="Picture 197186800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868005" name="Picture 1971868005" descr="A diagram of a diagram&#10;&#10;Description automatically generated"/>
                    <pic:cNvPicPr/>
                  </pic:nvPicPr>
                  <pic:blipFill>
                    <a:blip r:embed="rId65"/>
                    <a:stretch>
                      <a:fillRect/>
                    </a:stretch>
                  </pic:blipFill>
                  <pic:spPr>
                    <a:xfrm>
                      <a:off x="0" y="0"/>
                      <a:ext cx="5943600" cy="1070610"/>
                    </a:xfrm>
                    <a:prstGeom prst="rect">
                      <a:avLst/>
                    </a:prstGeom>
                  </pic:spPr>
                </pic:pic>
              </a:graphicData>
            </a:graphic>
          </wp:inline>
        </w:drawing>
      </w:r>
    </w:p>
    <w:p w14:paraId="59FAB0A2" w14:textId="77777777" w:rsidR="00AB77C1" w:rsidRDefault="00AB77C1" w:rsidP="00AB77C1">
      <w:pPr>
        <w:jc w:val="center"/>
        <w:rPr>
          <w:i/>
          <w:iCs/>
          <w:szCs w:val="22"/>
          <w:lang w:eastAsia="zh-CN"/>
        </w:rPr>
      </w:pPr>
      <w:r w:rsidRPr="00253B03">
        <w:rPr>
          <w:rFonts w:hint="eastAsia"/>
          <w:i/>
          <w:iCs/>
          <w:szCs w:val="22"/>
          <w:lang w:eastAsia="zh-CN"/>
        </w:rPr>
        <w:t>Fig</w:t>
      </w:r>
      <w:r>
        <w:rPr>
          <w:i/>
          <w:iCs/>
          <w:szCs w:val="22"/>
          <w:lang w:eastAsia="zh-CN"/>
        </w:rPr>
        <w:t>ure</w:t>
      </w:r>
      <w:r w:rsidRPr="00253B03">
        <w:rPr>
          <w:i/>
          <w:iCs/>
          <w:szCs w:val="22"/>
          <w:lang w:eastAsia="zh-CN"/>
        </w:rPr>
        <w:t xml:space="preserve">. </w:t>
      </w:r>
      <w:r>
        <w:rPr>
          <w:i/>
          <w:iCs/>
          <w:szCs w:val="22"/>
          <w:lang w:eastAsia="zh-CN"/>
        </w:rPr>
        <w:t>7</w:t>
      </w:r>
      <w:r w:rsidRPr="00253B03">
        <w:rPr>
          <w:i/>
          <w:iCs/>
          <w:szCs w:val="22"/>
          <w:lang w:eastAsia="zh-CN"/>
        </w:rPr>
        <w:t xml:space="preserve">. </w:t>
      </w:r>
      <w:r>
        <w:rPr>
          <w:i/>
          <w:iCs/>
          <w:szCs w:val="22"/>
          <w:lang w:eastAsia="zh-CN"/>
        </w:rPr>
        <w:t xml:space="preserve">The </w:t>
      </w:r>
      <w:r w:rsidRPr="00253B03">
        <w:rPr>
          <w:i/>
          <w:iCs/>
          <w:szCs w:val="22"/>
          <w:lang w:eastAsia="zh-CN"/>
        </w:rPr>
        <w:t>Iterative training</w:t>
      </w:r>
      <w:r>
        <w:rPr>
          <w:i/>
          <w:iCs/>
          <w:szCs w:val="22"/>
          <w:lang w:eastAsia="zh-CN"/>
        </w:rPr>
        <w:t xml:space="preserve"> method</w:t>
      </w:r>
    </w:p>
    <w:p w14:paraId="01570F32" w14:textId="77777777" w:rsidR="00AB77C1" w:rsidRDefault="00AB77C1" w:rsidP="00AB77C1">
      <w:pPr>
        <w:rPr>
          <w:lang w:val="en-CA" w:eastAsia="zh-CN"/>
        </w:rPr>
      </w:pPr>
      <w:r w:rsidRPr="00184DDE">
        <w:lastRenderedPageBreak/>
        <w:t xml:space="preserve">In the </w:t>
      </w:r>
      <w:r>
        <w:t xml:space="preserve">initial training stage,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 is used to compress all training images</w:t>
      </w:r>
      <w:r>
        <w:rPr>
          <w:rFonts w:hint="eastAsia"/>
          <w:lang w:val="en-CA" w:eastAsia="zh-CN"/>
        </w:rPr>
        <w:t xml:space="preserve"> un</w:t>
      </w:r>
      <w:r>
        <w:rPr>
          <w:lang w:val="en-CA" w:eastAsia="zh-CN"/>
        </w:rPr>
        <w:t xml:space="preserve">der all-intra and random-access configuration, </w:t>
      </w:r>
      <w:r w:rsidRPr="00A66719">
        <w:rPr>
          <w:lang w:val="en-CA" w:eastAsia="zh-CN"/>
        </w:rPr>
        <w:t>respectively.</w:t>
      </w:r>
      <w:r>
        <w:rPr>
          <w:lang w:val="en-CA" w:eastAsia="zh-CN"/>
        </w:rPr>
        <w:t xml:space="preserve"> </w:t>
      </w:r>
      <w:r w:rsidRPr="00A66719">
        <w:rPr>
          <w:lang w:val="en-CA" w:eastAsia="zh-CN"/>
        </w:rPr>
        <w:t xml:space="preserve">The reconstructed images together with </w:t>
      </w:r>
      <w:r>
        <w:rPr>
          <w:lang w:val="en-CA" w:eastAsia="zh-CN"/>
        </w:rPr>
        <w:t>additional</w:t>
      </w:r>
      <w:r w:rsidRPr="00A66719">
        <w:rPr>
          <w:lang w:val="en-CA" w:eastAsia="zh-CN"/>
        </w:rPr>
        <w:t xml:space="preserve"> </w:t>
      </w:r>
      <w:r>
        <w:rPr>
          <w:lang w:val="en-CA" w:eastAsia="zh-CN"/>
        </w:rPr>
        <w:t>side</w:t>
      </w:r>
      <w:r w:rsidRPr="00A66719">
        <w:rPr>
          <w:lang w:val="en-CA" w:eastAsia="zh-CN"/>
        </w:rPr>
        <w:t xml:space="preserve"> information are </w:t>
      </w:r>
      <w:r>
        <w:rPr>
          <w:lang w:val="en-CA" w:eastAsia="zh-CN"/>
        </w:rPr>
        <w:t>generated</w:t>
      </w:r>
      <w:r w:rsidRPr="00A66719">
        <w:rPr>
          <w:lang w:val="en-CA" w:eastAsia="zh-CN"/>
        </w:rPr>
        <w:t xml:space="preserve"> and utilized </w:t>
      </w:r>
      <w:r>
        <w:rPr>
          <w:lang w:val="en-CA" w:eastAsia="zh-CN"/>
        </w:rPr>
        <w:t>to</w:t>
      </w:r>
      <w:r w:rsidRPr="00A66719">
        <w:rPr>
          <w:lang w:val="en-CA" w:eastAsia="zh-CN"/>
        </w:rPr>
        <w:t xml:space="preserve"> train </w:t>
      </w:r>
      <w:r>
        <w:rPr>
          <w:lang w:val="en-CA" w:eastAsia="zh-CN"/>
        </w:rPr>
        <w:t>the NN</w:t>
      </w:r>
      <w:r w:rsidRPr="00A66719">
        <w:rPr>
          <w:lang w:val="en-CA" w:eastAsia="zh-CN"/>
        </w:rPr>
        <w:t xml:space="preserve"> filter.</w:t>
      </w:r>
    </w:p>
    <w:p w14:paraId="03EEAA90" w14:textId="77777777" w:rsidR="00AB77C1" w:rsidRDefault="00AB77C1" w:rsidP="00AB77C1">
      <w:r>
        <w:rPr>
          <w:lang w:val="en-CA" w:eastAsia="zh-CN"/>
        </w:rPr>
        <w:t xml:space="preserve">In the iterative training stage, </w:t>
      </w:r>
      <w:r>
        <w:rPr>
          <w:szCs w:val="22"/>
        </w:rPr>
        <w:t>NNVC (</w:t>
      </w:r>
      <w:r w:rsidRPr="001453BC">
        <w:rPr>
          <w:lang w:val="en-CA"/>
        </w:rPr>
        <w:t>--</w:t>
      </w:r>
      <w:proofErr w:type="spellStart"/>
      <w:r w:rsidRPr="001453BC">
        <w:rPr>
          <w:lang w:val="en-CA"/>
        </w:rPr>
        <w:t>NnlfOption</w:t>
      </w:r>
      <w:proofErr w:type="spellEnd"/>
      <w:r w:rsidRPr="001453BC">
        <w:rPr>
          <w:lang w:val="en-CA"/>
        </w:rPr>
        <w:t>=</w:t>
      </w:r>
      <w:r>
        <w:rPr>
          <w:lang w:val="en-CA"/>
        </w:rPr>
        <w:t>1) with the integrated NN model from previous training stage is used to compress all training images</w:t>
      </w:r>
      <w:r>
        <w:rPr>
          <w:rFonts w:hint="eastAsia"/>
          <w:lang w:val="en-CA" w:eastAsia="zh-CN"/>
        </w:rPr>
        <w:t xml:space="preserve"> un</w:t>
      </w:r>
      <w:r>
        <w:rPr>
          <w:lang w:val="en-CA" w:eastAsia="zh-CN"/>
        </w:rPr>
        <w:t xml:space="preserve">der random-access configuration and the training data for I slices is still used from </w:t>
      </w:r>
      <w:r>
        <w:t>initial training stage. Theoretically, the more times of the iterative training stages, the better performance. However, only up to two times of training stages including the initial</w:t>
      </w:r>
      <w:r>
        <w:rPr>
          <w:rFonts w:hint="eastAsia"/>
          <w:lang w:eastAsia="zh-CN"/>
        </w:rPr>
        <w:t xml:space="preserve"> </w:t>
      </w:r>
      <w:r>
        <w:t xml:space="preserve">training stage are used. </w:t>
      </w:r>
    </w:p>
    <w:p w14:paraId="76120F08" w14:textId="77777777" w:rsidR="00AB77C1" w:rsidRPr="00184DDE" w:rsidRDefault="00AB77C1" w:rsidP="00AB77C1">
      <w:r w:rsidRPr="002D1D1F">
        <w:t xml:space="preserve">In addition to the above </w:t>
      </w:r>
      <w:r>
        <w:t>real-iterative</w:t>
      </w:r>
      <w:r w:rsidRPr="002D1D1F">
        <w:t xml:space="preserve"> training</w:t>
      </w:r>
      <w:r>
        <w:t xml:space="preserve"> method</w:t>
      </w:r>
      <w:r w:rsidRPr="002D1D1F">
        <w:t>, pseudo</w:t>
      </w:r>
      <w:r>
        <w:t>-</w:t>
      </w:r>
      <w:r w:rsidRPr="002D1D1F">
        <w:t>iterati</w:t>
      </w:r>
      <w:r>
        <w:t>ve method training</w:t>
      </w:r>
      <w:r w:rsidRPr="002D1D1F">
        <w:t xml:space="preserve"> can </w:t>
      </w:r>
      <w:r>
        <w:t xml:space="preserve">also </w:t>
      </w:r>
      <w:r w:rsidRPr="002D1D1F">
        <w:t>be</w:t>
      </w:r>
      <w:r>
        <w:t xml:space="preserve"> </w:t>
      </w:r>
      <w:r w:rsidRPr="002D1D1F">
        <w:t>used</w:t>
      </w:r>
      <w:r>
        <w:t>. That’s to say, the training data used for each training stage can be generated by the codec whose performance is comparable with the codec enhanced</w:t>
      </w:r>
      <w:r>
        <w:rPr>
          <w:rFonts w:hint="eastAsia"/>
          <w:lang w:eastAsia="zh-CN"/>
        </w:rPr>
        <w:t xml:space="preserve"> </w:t>
      </w:r>
      <w:r>
        <w:t>by the latest training model, then the initial training stage can be skipped.</w:t>
      </w:r>
    </w:p>
    <w:p w14:paraId="2DD79E80" w14:textId="2BF54D84" w:rsidR="00AB77C1" w:rsidRDefault="00AB77C1" w:rsidP="00AB77C1">
      <w:pPr>
        <w:pStyle w:val="Heading2"/>
      </w:pPr>
      <w:bookmarkStart w:id="213" w:name="_Toc179547709"/>
      <w:r>
        <w:t>Training Neural network-based loop filter set 1</w:t>
      </w:r>
      <w:bookmarkEnd w:id="213"/>
    </w:p>
    <w:p w14:paraId="43E86100" w14:textId="77777777" w:rsidR="00AB77C1" w:rsidRPr="00824A64" w:rsidRDefault="00AB77C1" w:rsidP="00AB77C1">
      <w:pPr>
        <w:pStyle w:val="Heading3"/>
      </w:pPr>
      <w:bookmarkStart w:id="214" w:name="_Toc179547710"/>
      <w:r>
        <w:t>Regular filters</w:t>
      </w:r>
      <w:bookmarkEnd w:id="214"/>
    </w:p>
    <w:p w14:paraId="44DE284C" w14:textId="77777777" w:rsidR="00AB77C1" w:rsidRDefault="00AB77C1" w:rsidP="00AB77C1">
      <w:pPr>
        <w:rPr>
          <w:lang w:val="en-CA" w:eastAsia="zh-CN"/>
        </w:rPr>
      </w:pPr>
      <w:r>
        <w:rPr>
          <w:lang w:val="en-CA" w:eastAsia="zh-CN"/>
        </w:rPr>
        <w:t xml:space="preserve">To effectively train the luma and chroma NN models, an iteratively conducted two-stage training is adopted to better align the settings during training and testing as shown </w:t>
      </w:r>
      <w:r>
        <w:rPr>
          <w:szCs w:val="22"/>
        </w:rPr>
        <w:t>in Figure 8</w:t>
      </w:r>
      <w:r>
        <w:rPr>
          <w:lang w:val="en-CA" w:eastAsia="zh-CN"/>
        </w:rPr>
        <w:t>. In the first stage, the training data is generated by</w:t>
      </w:r>
      <w:r w:rsidRPr="00436A70">
        <w:rPr>
          <w:lang w:val="en-CA" w:eastAsia="zh-CN"/>
        </w:rPr>
        <w:t xml:space="preserve"> </w:t>
      </w:r>
      <w:r>
        <w:rPr>
          <w:lang w:val="en-CA" w:eastAsia="zh-CN"/>
        </w:rPr>
        <w:t>VTM under AI and RA configurations and separate intra and inter models are trained. In the second stage, the models are integrated into VTM to generate the training data under random access configuration. To train the combined intra and inter models, the training data uses stage I AI data and stage II RA data.</w:t>
      </w:r>
    </w:p>
    <w:p w14:paraId="19BCC9A6" w14:textId="77777777" w:rsidR="00AB77C1" w:rsidRDefault="00AB77C1" w:rsidP="00AB77C1">
      <w:pPr>
        <w:jc w:val="center"/>
      </w:pPr>
      <w:r>
        <w:rPr>
          <w:noProof/>
        </w:rPr>
        <w:drawing>
          <wp:inline distT="0" distB="0" distL="0" distR="0" wp14:anchorId="13154114" wp14:editId="02184E39">
            <wp:extent cx="5881255" cy="2288341"/>
            <wp:effectExtent l="0" t="0" r="0" b="0"/>
            <wp:docPr id="541111097" name="Picture 54111109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111097" name="Picture 541111097" descr="A black background with a black square&#10;&#10;Description automatically generated with medium confidence"/>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11359" cy="2300054"/>
                    </a:xfrm>
                    <a:prstGeom prst="rect">
                      <a:avLst/>
                    </a:prstGeom>
                    <a:noFill/>
                  </pic:spPr>
                </pic:pic>
              </a:graphicData>
            </a:graphic>
          </wp:inline>
        </w:drawing>
      </w:r>
    </w:p>
    <w:p w14:paraId="7A909734" w14:textId="77777777" w:rsidR="00AB77C1" w:rsidRPr="00C248CE" w:rsidRDefault="00AB77C1" w:rsidP="00AB77C1">
      <w:pPr>
        <w:jc w:val="center"/>
        <w:rPr>
          <w:i/>
          <w:iCs/>
        </w:rPr>
      </w:pPr>
      <w:r w:rsidRPr="00C248CE">
        <w:rPr>
          <w:i/>
          <w:iCs/>
        </w:rPr>
        <w:t>Figure 8. Iterative training with two stages.</w:t>
      </w:r>
    </w:p>
    <w:p w14:paraId="1805A50C" w14:textId="77777777" w:rsidR="00AB77C1" w:rsidRPr="00E31110" w:rsidRDefault="00AB77C1" w:rsidP="00AB77C1">
      <w:pPr>
        <w:rPr>
          <w:szCs w:val="22"/>
        </w:rPr>
      </w:pPr>
      <w:r w:rsidRPr="00E31110">
        <w:rPr>
          <w:szCs w:val="22"/>
        </w:rPr>
        <w:t xml:space="preserve">In training </w:t>
      </w:r>
      <w:r>
        <w:rPr>
          <w:szCs w:val="22"/>
        </w:rPr>
        <w:t>stage</w:t>
      </w:r>
      <w:r w:rsidRPr="00E31110">
        <w:rPr>
          <w:szCs w:val="22"/>
        </w:rPr>
        <w:t xml:space="preserve"> I,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w:t>
      </w:r>
      <w:r>
        <w:rPr>
          <w:szCs w:val="22"/>
        </w:rPr>
        <w:t xml:space="preserve"> is used to </w:t>
      </w:r>
      <w:r w:rsidRPr="00E31110">
        <w:rPr>
          <w:szCs w:val="22"/>
        </w:rPr>
        <w:t xml:space="preserve">compress training images under all-intra </w:t>
      </w:r>
      <w:r>
        <w:rPr>
          <w:szCs w:val="22"/>
        </w:rPr>
        <w:t xml:space="preserve">and </w:t>
      </w:r>
      <w:proofErr w:type="gramStart"/>
      <w:r>
        <w:rPr>
          <w:szCs w:val="22"/>
        </w:rPr>
        <w:t>random access</w:t>
      </w:r>
      <w:proofErr w:type="gramEnd"/>
      <w:r>
        <w:rPr>
          <w:szCs w:val="22"/>
        </w:rPr>
        <w:t xml:space="preserve"> </w:t>
      </w:r>
      <w:r w:rsidRPr="00E31110">
        <w:rPr>
          <w:szCs w:val="22"/>
        </w:rPr>
        <w:t>configuration</w:t>
      </w:r>
      <w:r>
        <w:rPr>
          <w:szCs w:val="22"/>
        </w:rPr>
        <w:t>s</w:t>
      </w:r>
      <w:r w:rsidRPr="00E31110">
        <w:rPr>
          <w:szCs w:val="22"/>
        </w:rPr>
        <w:t>. The reconstructed images together with other auxiliary information are</w:t>
      </w:r>
      <w:r>
        <w:rPr>
          <w:szCs w:val="22"/>
        </w:rPr>
        <w:t xml:space="preserve"> collected and</w:t>
      </w:r>
      <w:r w:rsidRPr="00E31110">
        <w:rPr>
          <w:szCs w:val="22"/>
        </w:rPr>
        <w:t xml:space="preserve"> utilized for training intra frame filters</w:t>
      </w:r>
      <w:r>
        <w:rPr>
          <w:szCs w:val="22"/>
        </w:rPr>
        <w:t xml:space="preserve"> and inter frame filters</w:t>
      </w:r>
      <w:r w:rsidRPr="00E31110">
        <w:rPr>
          <w:szCs w:val="22"/>
        </w:rPr>
        <w:t>.</w:t>
      </w:r>
    </w:p>
    <w:p w14:paraId="2B997A47" w14:textId="77777777" w:rsidR="00AB77C1" w:rsidRDefault="00AB77C1" w:rsidP="00AB77C1">
      <w:pPr>
        <w:rPr>
          <w:szCs w:val="22"/>
        </w:rPr>
      </w:pPr>
      <w:r>
        <w:rPr>
          <w:szCs w:val="22"/>
        </w:rPr>
        <w:t>In training stage II, NNVC (--</w:t>
      </w:r>
      <w:proofErr w:type="spellStart"/>
      <w:r>
        <w:rPr>
          <w:szCs w:val="22"/>
        </w:rPr>
        <w:t>NnlfOption</w:t>
      </w:r>
      <w:proofErr w:type="spellEnd"/>
      <w:r>
        <w:rPr>
          <w:szCs w:val="22"/>
        </w:rPr>
        <w:t xml:space="preserve">=2) equipped with the models from the previous training stage is used to </w:t>
      </w:r>
      <w:r w:rsidRPr="00E31110">
        <w:rPr>
          <w:szCs w:val="22"/>
        </w:rPr>
        <w:t xml:space="preserve">compress training videos </w:t>
      </w:r>
      <w:r>
        <w:rPr>
          <w:szCs w:val="22"/>
        </w:rPr>
        <w:t>under</w:t>
      </w:r>
      <w:r w:rsidRPr="00E31110">
        <w:rPr>
          <w:szCs w:val="22"/>
        </w:rPr>
        <w:t xml:space="preserve"> random-access setting</w:t>
      </w:r>
      <w:r>
        <w:rPr>
          <w:szCs w:val="22"/>
        </w:rPr>
        <w:t>. That is to say, the</w:t>
      </w:r>
      <w:r w:rsidRPr="00E31110">
        <w:rPr>
          <w:szCs w:val="22"/>
        </w:rPr>
        <w:t xml:space="preserve"> intra frames</w:t>
      </w:r>
      <w:r>
        <w:rPr>
          <w:szCs w:val="22"/>
        </w:rPr>
        <w:t xml:space="preserve"> and the inter frames</w:t>
      </w:r>
      <w:r w:rsidRPr="00E31110">
        <w:rPr>
          <w:szCs w:val="22"/>
        </w:rPr>
        <w:t xml:space="preserve"> </w:t>
      </w:r>
      <w:r>
        <w:rPr>
          <w:szCs w:val="22"/>
        </w:rPr>
        <w:t xml:space="preserve">will </w:t>
      </w:r>
      <w:r w:rsidRPr="00E31110">
        <w:rPr>
          <w:szCs w:val="22"/>
        </w:rPr>
        <w:t>be processed by the</w:t>
      </w:r>
      <w:r>
        <w:rPr>
          <w:szCs w:val="22"/>
        </w:rPr>
        <w:t xml:space="preserve"> intra</w:t>
      </w:r>
      <w:r w:rsidRPr="00E31110">
        <w:rPr>
          <w:szCs w:val="22"/>
        </w:rPr>
        <w:t xml:space="preserve"> filters </w:t>
      </w:r>
      <w:r>
        <w:rPr>
          <w:szCs w:val="22"/>
        </w:rPr>
        <w:t xml:space="preserve">and inter filters </w:t>
      </w:r>
      <w:r w:rsidRPr="00E31110">
        <w:rPr>
          <w:szCs w:val="22"/>
        </w:rPr>
        <w:t xml:space="preserve">obtained in </w:t>
      </w:r>
      <w:r>
        <w:rPr>
          <w:szCs w:val="22"/>
        </w:rPr>
        <w:t>training stage</w:t>
      </w:r>
      <w:r w:rsidRPr="00E31110">
        <w:rPr>
          <w:szCs w:val="22"/>
        </w:rPr>
        <w:t xml:space="preserve"> I</w:t>
      </w:r>
      <w:r>
        <w:rPr>
          <w:szCs w:val="22"/>
        </w:rPr>
        <w:t>, respectively. Then, the AI data from stage I and RA data from stage II are used as training data to train the combined intra and inter models.</w:t>
      </w:r>
    </w:p>
    <w:p w14:paraId="39F4C31F" w14:textId="77777777" w:rsidR="00AB77C1" w:rsidRPr="00B92B7C" w:rsidRDefault="00AB77C1" w:rsidP="00AB77C1">
      <w:pPr>
        <w:pStyle w:val="Heading3"/>
      </w:pPr>
      <w:bookmarkStart w:id="215" w:name="_Toc179547711"/>
      <w:r>
        <w:lastRenderedPageBreak/>
        <w:t>Temporal filter</w:t>
      </w:r>
      <w:bookmarkEnd w:id="215"/>
    </w:p>
    <w:p w14:paraId="7DEE411E" w14:textId="77777777" w:rsidR="00AB77C1" w:rsidRDefault="00AB77C1" w:rsidP="00AB77C1">
      <w:pPr>
        <w:rPr>
          <w:szCs w:val="22"/>
        </w:rPr>
      </w:pPr>
      <w:r>
        <w:rPr>
          <w:lang w:val="en-CA" w:eastAsia="zh-CN"/>
        </w:rPr>
        <w:t>Training of temporal filter involves one step.</w:t>
      </w:r>
      <w:r>
        <w:rPr>
          <w:rFonts w:hint="eastAsia"/>
          <w:lang w:val="en-CA" w:eastAsia="zh-CN"/>
        </w:rPr>
        <w:t xml:space="preserve"> </w:t>
      </w:r>
      <w:r>
        <w:rPr>
          <w:szCs w:val="22"/>
        </w:rPr>
        <w:t>NNVC (</w:t>
      </w:r>
      <w:r w:rsidRPr="001453BC">
        <w:rPr>
          <w:lang w:val="en-CA"/>
        </w:rPr>
        <w:t>--</w:t>
      </w:r>
      <w:proofErr w:type="spellStart"/>
      <w:r w:rsidRPr="001453BC">
        <w:rPr>
          <w:lang w:val="en-CA"/>
        </w:rPr>
        <w:t>NnlfOption</w:t>
      </w:r>
      <w:proofErr w:type="spellEnd"/>
      <w:r w:rsidRPr="001453BC">
        <w:rPr>
          <w:lang w:val="en-CA"/>
        </w:rPr>
        <w:t>=</w:t>
      </w:r>
      <w:r>
        <w:rPr>
          <w:lang w:val="en-CA"/>
        </w:rPr>
        <w:t>2)</w:t>
      </w:r>
      <w:r>
        <w:rPr>
          <w:szCs w:val="22"/>
        </w:rPr>
        <w:t xml:space="preserve"> is used to </w:t>
      </w:r>
      <w:r w:rsidRPr="00E31110">
        <w:rPr>
          <w:szCs w:val="22"/>
        </w:rPr>
        <w:t xml:space="preserve">compress training </w:t>
      </w:r>
      <w:r>
        <w:rPr>
          <w:szCs w:val="22"/>
        </w:rPr>
        <w:t>videos</w:t>
      </w:r>
      <w:r w:rsidRPr="00E31110">
        <w:rPr>
          <w:szCs w:val="22"/>
        </w:rPr>
        <w:t xml:space="preserve"> under </w:t>
      </w:r>
      <w:r>
        <w:rPr>
          <w:szCs w:val="22"/>
        </w:rPr>
        <w:t xml:space="preserve">random access </w:t>
      </w:r>
      <w:r w:rsidRPr="00E31110">
        <w:rPr>
          <w:szCs w:val="22"/>
        </w:rPr>
        <w:t>configuration. The reconstructed images together with other auxiliary information are</w:t>
      </w:r>
      <w:r>
        <w:rPr>
          <w:szCs w:val="22"/>
        </w:rPr>
        <w:t xml:space="preserve"> collected and</w:t>
      </w:r>
      <w:r w:rsidRPr="00E31110">
        <w:rPr>
          <w:szCs w:val="22"/>
        </w:rPr>
        <w:t xml:space="preserve"> utilized for training </w:t>
      </w:r>
      <w:r>
        <w:rPr>
          <w:szCs w:val="22"/>
        </w:rPr>
        <w:t>the temporal filter.</w:t>
      </w:r>
    </w:p>
    <w:p w14:paraId="6577B8C0" w14:textId="77777777" w:rsidR="00AB77C1" w:rsidRPr="00AB77C1" w:rsidRDefault="00AB77C1" w:rsidP="00476214"/>
    <w:p w14:paraId="5D2C9C7B" w14:textId="77777777" w:rsidR="008B64C7" w:rsidRPr="005A738E" w:rsidRDefault="008B64C7" w:rsidP="008B64C7">
      <w:pPr>
        <w:pStyle w:val="Heading1"/>
        <w:rPr>
          <w:lang w:val="en-CA"/>
        </w:rPr>
      </w:pPr>
      <w:bookmarkStart w:id="216" w:name="_Toc179547712"/>
      <w:r>
        <w:rPr>
          <w:lang w:val="en-CA"/>
        </w:rPr>
        <w:t>References</w:t>
      </w:r>
      <w:bookmarkStart w:id="217" w:name="_Ref52389065"/>
      <w:bookmarkEnd w:id="216"/>
    </w:p>
    <w:bookmarkEnd w:id="217"/>
    <w:p w14:paraId="6424C10A" w14:textId="661BFF97" w:rsidR="008B64C7" w:rsidRPr="00982950" w:rsidRDefault="008B64C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r w:rsidRPr="00982950">
        <w:rPr>
          <w:rFonts w:cs="Times New Roman"/>
          <w:sz w:val="22"/>
          <w:szCs w:val="22"/>
          <w:lang w:val="en-GB" w:eastAsia="zh-TW"/>
        </w:rPr>
        <w:t xml:space="preserve">B. Bross, J. Chen, S. Liu, and Y.-K. Wang "Versatile Video Coding </w:t>
      </w:r>
      <w:r w:rsidR="00A06897" w:rsidRPr="00A62DB1">
        <w:rPr>
          <w:rFonts w:cs="Times New Roman"/>
          <w:sz w:val="22"/>
          <w:szCs w:val="22"/>
          <w:lang w:val="en-GB"/>
        </w:rPr>
        <w:t>Edi</w:t>
      </w:r>
      <w:proofErr w:type="spellStart"/>
      <w:r w:rsidR="00A06897" w:rsidRPr="00982950">
        <w:rPr>
          <w:rFonts w:cs="Times New Roman"/>
          <w:sz w:val="22"/>
          <w:szCs w:val="22"/>
        </w:rPr>
        <w:t>torial</w:t>
      </w:r>
      <w:proofErr w:type="spellEnd"/>
      <w:r w:rsidR="00A06897" w:rsidRPr="00982950">
        <w:rPr>
          <w:rFonts w:cs="Times New Roman"/>
          <w:sz w:val="22"/>
          <w:szCs w:val="22"/>
        </w:rPr>
        <w:t xml:space="preserve"> Refinements on Draft 10</w:t>
      </w:r>
      <w:r w:rsidRPr="00982950">
        <w:rPr>
          <w:rFonts w:cs="Times New Roman"/>
          <w:sz w:val="22"/>
          <w:szCs w:val="22"/>
          <w:lang w:val="en-CA"/>
        </w:rPr>
        <w:t>," document JVET-</w:t>
      </w:r>
      <w:r w:rsidR="00A06897" w:rsidRPr="00982950">
        <w:rPr>
          <w:rFonts w:cs="Times New Roman"/>
          <w:sz w:val="22"/>
          <w:szCs w:val="22"/>
          <w:lang w:val="en-CA"/>
        </w:rPr>
        <w:t>T</w:t>
      </w:r>
      <w:r w:rsidRPr="00982950">
        <w:rPr>
          <w:rFonts w:cs="Times New Roman"/>
          <w:sz w:val="22"/>
          <w:szCs w:val="22"/>
          <w:lang w:val="en-CA"/>
        </w:rPr>
        <w:t xml:space="preserve">2001, </w:t>
      </w:r>
      <w:r w:rsidR="00A06897" w:rsidRPr="00982950">
        <w:rPr>
          <w:rFonts w:eastAsia="Malgun Gothic" w:cs="Times New Roman"/>
          <w:sz w:val="22"/>
          <w:szCs w:val="22"/>
          <w:lang w:val="en-CA"/>
        </w:rPr>
        <w:t>20</w:t>
      </w:r>
      <w:r w:rsidRPr="00982950">
        <w:rPr>
          <w:rFonts w:eastAsia="Malgun Gothic" w:cs="Times New Roman"/>
          <w:sz w:val="22"/>
          <w:szCs w:val="22"/>
          <w:lang w:val="en-CA"/>
        </w:rPr>
        <w:t>th JVET meeting: by</w:t>
      </w:r>
      <w:r w:rsidRPr="00982950">
        <w:rPr>
          <w:rFonts w:cs="Times New Roman"/>
          <w:sz w:val="22"/>
          <w:szCs w:val="22"/>
        </w:rPr>
        <w:t xml:space="preserve"> teleconference, </w:t>
      </w:r>
      <w:r w:rsidR="00A06897" w:rsidRPr="00982950">
        <w:rPr>
          <w:rFonts w:cs="Times New Roman"/>
          <w:sz w:val="22"/>
          <w:szCs w:val="22"/>
        </w:rPr>
        <w:t>7</w:t>
      </w:r>
      <w:r w:rsidRPr="00982950">
        <w:rPr>
          <w:rFonts w:cs="Times New Roman"/>
          <w:sz w:val="22"/>
          <w:szCs w:val="22"/>
        </w:rPr>
        <w:t xml:space="preserve"> </w:t>
      </w:r>
      <w:r w:rsidR="00A06897" w:rsidRPr="00982950">
        <w:rPr>
          <w:rFonts w:cs="Times New Roman"/>
          <w:sz w:val="22"/>
          <w:szCs w:val="22"/>
        </w:rPr>
        <w:t>October</w:t>
      </w:r>
      <w:r w:rsidRPr="00982950">
        <w:rPr>
          <w:rFonts w:cs="Times New Roman"/>
          <w:sz w:val="22"/>
          <w:szCs w:val="22"/>
        </w:rPr>
        <w:t xml:space="preserve"> – 1</w:t>
      </w:r>
      <w:r w:rsidR="00A06897" w:rsidRPr="00982950">
        <w:rPr>
          <w:rFonts w:cs="Times New Roman"/>
          <w:sz w:val="22"/>
          <w:szCs w:val="22"/>
        </w:rPr>
        <w:t>6</w:t>
      </w:r>
      <w:r w:rsidRPr="00982950">
        <w:rPr>
          <w:rFonts w:cs="Times New Roman"/>
          <w:sz w:val="22"/>
          <w:szCs w:val="22"/>
        </w:rPr>
        <w:t xml:space="preserve"> </w:t>
      </w:r>
      <w:r w:rsidR="00A06897" w:rsidRPr="00982950">
        <w:rPr>
          <w:rFonts w:cs="Times New Roman"/>
          <w:sz w:val="22"/>
          <w:szCs w:val="22"/>
        </w:rPr>
        <w:t>October</w:t>
      </w:r>
      <w:r w:rsidRPr="00982950">
        <w:rPr>
          <w:rFonts w:cs="Times New Roman"/>
          <w:sz w:val="22"/>
          <w:szCs w:val="22"/>
        </w:rPr>
        <w:t xml:space="preserve"> 2020</w:t>
      </w:r>
      <w:r w:rsidRPr="00982950">
        <w:rPr>
          <w:rFonts w:eastAsia="Malgun Gothic" w:cs="Times New Roman"/>
          <w:sz w:val="22"/>
          <w:szCs w:val="22"/>
          <w:lang w:val="en-CA"/>
        </w:rPr>
        <w:t>.</w:t>
      </w:r>
    </w:p>
    <w:p w14:paraId="2FDAD256" w14:textId="6CED38C1" w:rsidR="00BE26D7" w:rsidRPr="00982950" w:rsidRDefault="00BE26D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r w:rsidRPr="00A62DB1">
        <w:rPr>
          <w:rFonts w:eastAsia="Malgun Gothic" w:cs="Times New Roman"/>
          <w:sz w:val="22"/>
          <w:szCs w:val="22"/>
          <w:lang w:val="en-CA"/>
        </w:rPr>
        <w:t>J</w:t>
      </w:r>
      <w:r w:rsidRPr="00982950">
        <w:rPr>
          <w:rFonts w:eastAsia="Malgun Gothic" w:cs="Times New Roman"/>
          <w:sz w:val="22"/>
          <w:szCs w:val="22"/>
        </w:rPr>
        <w:t>. Chen, Y. Ye, S. Kim "Algorithm description for Versatile Video Coding and Test</w:t>
      </w:r>
      <w:r w:rsidR="00A06897" w:rsidRPr="00982950">
        <w:rPr>
          <w:rFonts w:eastAsia="Malgun Gothic" w:cs="Times New Roman"/>
          <w:sz w:val="22"/>
          <w:szCs w:val="22"/>
        </w:rPr>
        <w:t xml:space="preserve"> Model 11 (VTM 11</w:t>
      </w:r>
      <w:proofErr w:type="gramStart"/>
      <w:r w:rsidR="00A06897" w:rsidRPr="00982950">
        <w:rPr>
          <w:rFonts w:eastAsia="Malgun Gothic" w:cs="Times New Roman"/>
          <w:sz w:val="22"/>
          <w:szCs w:val="22"/>
        </w:rPr>
        <w:t>)</w:t>
      </w:r>
      <w:r w:rsidRPr="00982950">
        <w:rPr>
          <w:rFonts w:eastAsia="Malgun Gothic" w:cs="Times New Roman"/>
          <w:sz w:val="22"/>
          <w:szCs w:val="22"/>
        </w:rPr>
        <w:t xml:space="preserve"> </w:t>
      </w:r>
      <w:r w:rsidR="00A06897" w:rsidRPr="00982950">
        <w:rPr>
          <w:rFonts w:eastAsia="Malgun Gothic" w:cs="Times New Roman"/>
          <w:sz w:val="22"/>
          <w:szCs w:val="22"/>
        </w:rPr>
        <w:t>,</w:t>
      </w:r>
      <w:proofErr w:type="gramEnd"/>
      <w:r w:rsidRPr="00982950">
        <w:rPr>
          <w:rFonts w:eastAsia="Malgun Gothic" w:cs="Times New Roman"/>
          <w:sz w:val="22"/>
          <w:szCs w:val="22"/>
        </w:rPr>
        <w:t>"</w:t>
      </w:r>
      <w:r w:rsidR="00A06897" w:rsidRPr="00982950">
        <w:rPr>
          <w:rFonts w:eastAsia="Malgun Gothic" w:cs="Times New Roman"/>
          <w:sz w:val="22"/>
          <w:szCs w:val="22"/>
        </w:rPr>
        <w:t xml:space="preserve"> document JVET-T2002, 20th JVET meeting, by teleconference, 7 October - 16 October 2020.</w:t>
      </w:r>
    </w:p>
    <w:p w14:paraId="24D66100" w14:textId="061AB3E4" w:rsidR="008B64C7" w:rsidRPr="00982950" w:rsidRDefault="008B64C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Style w:val="Hyperlink"/>
          <w:rFonts w:cs="Times New Roman"/>
          <w:color w:val="auto"/>
          <w:sz w:val="22"/>
          <w:szCs w:val="22"/>
          <w:u w:val="none"/>
          <w:lang w:val="en-CA"/>
        </w:rPr>
      </w:pPr>
      <w:hyperlink r:id="rId67" w:history="1">
        <w:r w:rsidRPr="00982950">
          <w:rPr>
            <w:rStyle w:val="Hyperlink"/>
            <w:rFonts w:cs="Times New Roman"/>
            <w:sz w:val="22"/>
            <w:szCs w:val="22"/>
            <w:lang w:val="en-CA"/>
          </w:rPr>
          <w:t>https://vcgit.hhi.fraunhofer.de/jvet-ahg-nnvc/sadl</w:t>
        </w:r>
      </w:hyperlink>
      <w:r w:rsidRPr="00982950">
        <w:rPr>
          <w:rStyle w:val="Hyperlink"/>
          <w:rFonts w:cs="Times New Roman"/>
          <w:sz w:val="22"/>
          <w:szCs w:val="22"/>
          <w:lang w:val="en-CA"/>
        </w:rPr>
        <w:t>.</w:t>
      </w:r>
    </w:p>
    <w:p w14:paraId="32EAF635" w14:textId="7FFC9E50" w:rsidR="007F1F8B" w:rsidRPr="00982950" w:rsidRDefault="008B64C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hyperlink r:id="rId68" w:history="1">
        <w:r w:rsidRPr="00982950">
          <w:rPr>
            <w:rStyle w:val="Hyperlink"/>
            <w:rFonts w:cs="Times New Roman"/>
            <w:sz w:val="22"/>
            <w:szCs w:val="22"/>
            <w:lang w:val="en-CA"/>
          </w:rPr>
          <w:t>https://vcgit.hhi.fraunhofer.de/jvet/VVCSoftware_VTM/-/tree/VTM-11.0</w:t>
        </w:r>
      </w:hyperlink>
      <w:r w:rsidRPr="00982950">
        <w:rPr>
          <w:rFonts w:cs="Times New Roman"/>
          <w:sz w:val="22"/>
          <w:szCs w:val="22"/>
          <w:lang w:val="en-CA"/>
        </w:rPr>
        <w:t>.</w:t>
      </w:r>
    </w:p>
    <w:p w14:paraId="1F488AB0" w14:textId="0791C6A5" w:rsidR="00526821" w:rsidRPr="00A62DB1" w:rsidRDefault="00DC50AD" w:rsidP="00DC50AD">
      <w:pPr>
        <w:pStyle w:val="ListParagraph"/>
        <w:numPr>
          <w:ilvl w:val="0"/>
          <w:numId w:val="43"/>
        </w:numPr>
        <w:rPr>
          <w:rFonts w:cs="Times New Roman"/>
          <w:sz w:val="22"/>
          <w:szCs w:val="22"/>
        </w:rPr>
      </w:pPr>
      <w:r w:rsidRPr="00A62DB1">
        <w:rPr>
          <w:rFonts w:cs="Times New Roman"/>
          <w:sz w:val="22"/>
          <w:szCs w:val="22"/>
        </w:rPr>
        <w:t>E. Alshina, F. Galpin,</w:t>
      </w:r>
      <w:r w:rsidR="00526821" w:rsidRPr="00A62DB1">
        <w:rPr>
          <w:rFonts w:cs="Times New Roman"/>
          <w:sz w:val="22"/>
          <w:szCs w:val="22"/>
        </w:rPr>
        <w:t xml:space="preserve"> “</w:t>
      </w:r>
      <w:proofErr w:type="spellStart"/>
      <w:r w:rsidR="00526821" w:rsidRPr="00A62DB1">
        <w:rPr>
          <w:rFonts w:cs="Times New Roman"/>
          <w:color w:val="000000"/>
          <w:sz w:val="22"/>
          <w:szCs w:val="22"/>
        </w:rPr>
        <w:t>BoG</w:t>
      </w:r>
      <w:proofErr w:type="spellEnd"/>
      <w:r w:rsidR="00526821" w:rsidRPr="00A62DB1">
        <w:rPr>
          <w:rFonts w:cs="Times New Roman"/>
          <w:color w:val="000000"/>
          <w:sz w:val="22"/>
          <w:szCs w:val="22"/>
        </w:rPr>
        <w:t xml:space="preserve"> report on NN-filter design unification”</w:t>
      </w:r>
      <w:r w:rsidR="001144FE" w:rsidRPr="00A62DB1">
        <w:rPr>
          <w:rFonts w:cs="Times New Roman"/>
          <w:color w:val="000000"/>
          <w:sz w:val="22"/>
          <w:szCs w:val="22"/>
        </w:rPr>
        <w:t xml:space="preserve">, </w:t>
      </w:r>
      <w:r w:rsidR="002962AC" w:rsidRPr="00A62DB1">
        <w:rPr>
          <w:rFonts w:cs="Times New Roman"/>
          <w:color w:val="000000"/>
          <w:sz w:val="22"/>
          <w:szCs w:val="22"/>
        </w:rPr>
        <w:t xml:space="preserve">document </w:t>
      </w:r>
      <w:hyperlink r:id="rId69" w:history="1">
        <w:r w:rsidR="002962AC" w:rsidRPr="00A62DB1">
          <w:rPr>
            <w:rStyle w:val="Hyperlink"/>
            <w:rFonts w:cs="Times New Roman"/>
            <w:sz w:val="22"/>
            <w:szCs w:val="22"/>
            <w:shd w:val="clear" w:color="auto" w:fill="FFFFFF"/>
          </w:rPr>
          <w:t>JVET-AD0380</w:t>
        </w:r>
      </w:hyperlink>
      <w:r w:rsidR="002962AC" w:rsidRPr="00A62DB1">
        <w:rPr>
          <w:rStyle w:val="Hyperlink"/>
          <w:rFonts w:cs="Times New Roman"/>
          <w:sz w:val="22"/>
          <w:szCs w:val="22"/>
          <w:shd w:val="clear" w:color="auto" w:fill="FFFFFF"/>
        </w:rPr>
        <w:t xml:space="preserve">, </w:t>
      </w:r>
      <w:r w:rsidR="00B378F6" w:rsidRPr="00A62DB1">
        <w:rPr>
          <w:rFonts w:cs="Times New Roman"/>
          <w:sz w:val="22"/>
          <w:szCs w:val="22"/>
        </w:rPr>
        <w:t>30th Meeting, Antalya, TR, 21–28 April 2023</w:t>
      </w:r>
    </w:p>
    <w:p w14:paraId="3CFD4DFD" w14:textId="5140C123" w:rsidR="00526821" w:rsidRPr="00A62DB1" w:rsidRDefault="00D95915" w:rsidP="00526821">
      <w:pPr>
        <w:pStyle w:val="ListParagraph"/>
        <w:numPr>
          <w:ilvl w:val="0"/>
          <w:numId w:val="43"/>
        </w:numPr>
        <w:rPr>
          <w:rFonts w:cs="Times New Roman"/>
          <w:sz w:val="22"/>
          <w:szCs w:val="22"/>
          <w:lang w:val="en-GB"/>
        </w:rPr>
      </w:pPr>
      <w:r w:rsidRPr="00A62DB1">
        <w:rPr>
          <w:rFonts w:cs="Times New Roman"/>
          <w:sz w:val="22"/>
          <w:szCs w:val="22"/>
        </w:rPr>
        <w:t xml:space="preserve">E. Alshina, F. Galpin, </w:t>
      </w:r>
      <w:r w:rsidR="00B378F6" w:rsidRPr="00A62DB1">
        <w:rPr>
          <w:rFonts w:cs="Times New Roman"/>
          <w:sz w:val="22"/>
          <w:szCs w:val="22"/>
        </w:rPr>
        <w:t xml:space="preserve">“AhG14 &amp; AHG11: Report on </w:t>
      </w:r>
      <w:proofErr w:type="spellStart"/>
      <w:r w:rsidR="00B378F6" w:rsidRPr="00A62DB1">
        <w:rPr>
          <w:rFonts w:cs="Times New Roman"/>
          <w:sz w:val="22"/>
          <w:szCs w:val="22"/>
        </w:rPr>
        <w:t>AhG</w:t>
      </w:r>
      <w:proofErr w:type="spellEnd"/>
      <w:r w:rsidR="00B378F6" w:rsidRPr="00A62DB1">
        <w:rPr>
          <w:rFonts w:cs="Times New Roman"/>
          <w:sz w:val="22"/>
          <w:szCs w:val="22"/>
        </w:rPr>
        <w:t xml:space="preserve"> teleconference on high operation point (HOP) unified filter training “, </w:t>
      </w:r>
      <w:hyperlink r:id="rId70" w:history="1">
        <w:r w:rsidR="00526821" w:rsidRPr="00A62DB1">
          <w:rPr>
            <w:rStyle w:val="Hyperlink"/>
            <w:rFonts w:cs="Times New Roman"/>
            <w:sz w:val="22"/>
            <w:szCs w:val="22"/>
            <w:shd w:val="clear" w:color="auto" w:fill="FFFFFF"/>
          </w:rPr>
          <w:t>JVET-AE0042</w:t>
        </w:r>
      </w:hyperlink>
      <w:r w:rsidR="00B378F6" w:rsidRPr="00A62DB1">
        <w:rPr>
          <w:rFonts w:cs="Times New Roman"/>
          <w:sz w:val="22"/>
          <w:szCs w:val="22"/>
        </w:rPr>
        <w:t xml:space="preserve">, </w:t>
      </w:r>
      <w:r w:rsidRPr="00A62DB1">
        <w:rPr>
          <w:rFonts w:cs="Times New Roman"/>
          <w:sz w:val="22"/>
          <w:szCs w:val="22"/>
        </w:rPr>
        <w:t>31st Meeting</w:t>
      </w:r>
      <w:r w:rsidRPr="00A62DB1">
        <w:rPr>
          <w:rFonts w:cs="Times New Roman"/>
          <w:sz w:val="22"/>
          <w:szCs w:val="22"/>
          <w:lang w:val="en-CA"/>
        </w:rPr>
        <w:t>, Geneva, CH, 11–19 July 2023</w:t>
      </w:r>
    </w:p>
    <w:p w14:paraId="5CA5CAC2" w14:textId="39A4D9BE" w:rsidR="00526821" w:rsidRPr="00A62DB1" w:rsidRDefault="00EE6E04" w:rsidP="00C854E9">
      <w:pPr>
        <w:pStyle w:val="ListParagraph"/>
        <w:numPr>
          <w:ilvl w:val="0"/>
          <w:numId w:val="43"/>
        </w:numPr>
        <w:rPr>
          <w:rFonts w:cs="Times New Roman"/>
          <w:sz w:val="22"/>
          <w:szCs w:val="22"/>
          <w:lang w:val="en-GB"/>
        </w:rPr>
      </w:pPr>
      <w:r w:rsidRPr="00A62DB1">
        <w:rPr>
          <w:rFonts w:cs="Times New Roman"/>
          <w:sz w:val="22"/>
          <w:szCs w:val="22"/>
        </w:rPr>
        <w:t>F. Galpin, S. Eadie, D. Rusanovskyy, Y. Li, Y. Li, J. Li, L. Wang, R. Chang, Z. Xie</w:t>
      </w:r>
      <w:r w:rsidR="00C854E9" w:rsidRPr="00A62DB1">
        <w:rPr>
          <w:rFonts w:cs="Times New Roman"/>
          <w:sz w:val="22"/>
          <w:szCs w:val="22"/>
        </w:rPr>
        <w:t xml:space="preserve">, </w:t>
      </w:r>
      <w:r w:rsidRPr="00A62DB1">
        <w:rPr>
          <w:rFonts w:cs="Times New Roman"/>
          <w:sz w:val="22"/>
          <w:szCs w:val="22"/>
        </w:rPr>
        <w:t>E. Alshina</w:t>
      </w:r>
      <w:r w:rsidR="00C854E9" w:rsidRPr="00A62DB1">
        <w:rPr>
          <w:rFonts w:cs="Times New Roman"/>
          <w:sz w:val="22"/>
          <w:szCs w:val="22"/>
        </w:rPr>
        <w:t xml:space="preserve"> </w:t>
      </w:r>
      <w:r w:rsidR="00D95915" w:rsidRPr="00A62DB1">
        <w:rPr>
          <w:rFonts w:cs="Times New Roman"/>
          <w:sz w:val="22"/>
          <w:szCs w:val="22"/>
        </w:rPr>
        <w:t>“</w:t>
      </w:r>
      <w:r w:rsidR="00526821" w:rsidRPr="00A62DB1">
        <w:rPr>
          <w:rFonts w:cs="Times New Roman"/>
          <w:sz w:val="22"/>
          <w:szCs w:val="22"/>
        </w:rPr>
        <w:t>AhG11: EE1-0 High Operation Point model</w:t>
      </w:r>
      <w:r w:rsidR="00D95915" w:rsidRPr="00A62DB1">
        <w:rPr>
          <w:rFonts w:cs="Times New Roman"/>
          <w:sz w:val="22"/>
          <w:szCs w:val="22"/>
        </w:rPr>
        <w:t xml:space="preserve">”, </w:t>
      </w:r>
      <w:hyperlink r:id="rId71" w:history="1">
        <w:r w:rsidR="00C854E9" w:rsidRPr="00A62DB1">
          <w:rPr>
            <w:rStyle w:val="Hyperlink"/>
            <w:rFonts w:cs="Times New Roman"/>
            <w:sz w:val="22"/>
            <w:szCs w:val="22"/>
            <w:shd w:val="clear" w:color="auto" w:fill="E6E6FA"/>
          </w:rPr>
          <w:t>JVET-AE0191</w:t>
        </w:r>
      </w:hyperlink>
      <w:r w:rsidR="00C854E9" w:rsidRPr="00A62DB1">
        <w:rPr>
          <w:rStyle w:val="Hyperlink"/>
          <w:rFonts w:cs="Times New Roman"/>
          <w:sz w:val="22"/>
          <w:szCs w:val="22"/>
          <w:shd w:val="clear" w:color="auto" w:fill="E6E6FA"/>
        </w:rPr>
        <w:t xml:space="preserve">, </w:t>
      </w:r>
      <w:r w:rsidR="00D95915" w:rsidRPr="00A62DB1">
        <w:rPr>
          <w:rFonts w:cs="Times New Roman"/>
          <w:sz w:val="22"/>
          <w:szCs w:val="22"/>
        </w:rPr>
        <w:t>31st Meeting</w:t>
      </w:r>
      <w:r w:rsidR="00D95915" w:rsidRPr="00A62DB1">
        <w:rPr>
          <w:rFonts w:cs="Times New Roman"/>
          <w:sz w:val="22"/>
          <w:szCs w:val="22"/>
          <w:lang w:val="en-CA"/>
        </w:rPr>
        <w:t>, Geneva, CH, 11–19 July 2023</w:t>
      </w:r>
    </w:p>
    <w:p w14:paraId="5F606B3C" w14:textId="7676782F" w:rsidR="00526821" w:rsidRPr="00A62DB1" w:rsidRDefault="009A343D" w:rsidP="00526821">
      <w:pPr>
        <w:pStyle w:val="ListParagraph"/>
        <w:numPr>
          <w:ilvl w:val="0"/>
          <w:numId w:val="43"/>
        </w:numPr>
        <w:rPr>
          <w:rFonts w:cs="Times New Roman"/>
          <w:sz w:val="22"/>
          <w:szCs w:val="22"/>
          <w:lang w:val="en-GB"/>
        </w:rPr>
      </w:pPr>
      <w:r w:rsidRPr="00A62DB1">
        <w:rPr>
          <w:rFonts w:cs="Times New Roman"/>
          <w:sz w:val="22"/>
          <w:szCs w:val="22"/>
        </w:rPr>
        <w:t xml:space="preserve">F. Galpin, S. Eadie, D. Rusanovskyy, Y. Li, Y. Li, J. Li, L. Wang, R. Chang, Z. Xie, E. , </w:t>
      </w:r>
      <w:r w:rsidR="00C854E9" w:rsidRPr="00A62DB1">
        <w:rPr>
          <w:rFonts w:cs="Times New Roman"/>
          <w:sz w:val="22"/>
          <w:szCs w:val="22"/>
        </w:rPr>
        <w:t>“</w:t>
      </w:r>
      <w:r w:rsidR="00526821" w:rsidRPr="00A62DB1">
        <w:rPr>
          <w:rFonts w:cs="Times New Roman"/>
          <w:sz w:val="22"/>
          <w:szCs w:val="22"/>
        </w:rPr>
        <w:t>AhG11: HOP training process and models</w:t>
      </w:r>
      <w:r w:rsidR="00C854E9" w:rsidRPr="00A62DB1">
        <w:rPr>
          <w:rFonts w:cs="Times New Roman"/>
          <w:sz w:val="22"/>
          <w:szCs w:val="22"/>
        </w:rPr>
        <w:t>”</w:t>
      </w:r>
      <w:r w:rsidRPr="00A62DB1">
        <w:rPr>
          <w:rFonts w:cs="Times New Roman"/>
          <w:sz w:val="22"/>
          <w:szCs w:val="22"/>
        </w:rPr>
        <w:t xml:space="preserve">, </w:t>
      </w:r>
      <w:hyperlink r:id="rId72" w:history="1">
        <w:r w:rsidRPr="00A62DB1">
          <w:rPr>
            <w:rStyle w:val="Hyperlink"/>
            <w:rFonts w:cs="Times New Roman"/>
            <w:sz w:val="22"/>
            <w:szCs w:val="22"/>
            <w:shd w:val="clear" w:color="auto" w:fill="E6E6FA"/>
          </w:rPr>
          <w:t>JVET-AE0289</w:t>
        </w:r>
      </w:hyperlink>
      <w:r w:rsidRPr="00A62DB1">
        <w:rPr>
          <w:rStyle w:val="Hyperlink"/>
          <w:rFonts w:cs="Times New Roman"/>
          <w:sz w:val="22"/>
          <w:szCs w:val="22"/>
          <w:shd w:val="clear" w:color="auto" w:fill="E6E6FA"/>
        </w:rPr>
        <w:t>,</w:t>
      </w:r>
      <w:r w:rsidR="00526821" w:rsidRPr="00A62DB1">
        <w:rPr>
          <w:rFonts w:cs="Times New Roman"/>
          <w:sz w:val="22"/>
          <w:szCs w:val="22"/>
        </w:rPr>
        <w:t xml:space="preserve"> </w:t>
      </w:r>
      <w:r w:rsidRPr="00A62DB1">
        <w:rPr>
          <w:rFonts w:cs="Times New Roman"/>
          <w:sz w:val="22"/>
          <w:szCs w:val="22"/>
        </w:rPr>
        <w:t xml:space="preserve"> 31st Meeting</w:t>
      </w:r>
      <w:r w:rsidRPr="00A62DB1">
        <w:rPr>
          <w:rFonts w:cs="Times New Roman"/>
          <w:sz w:val="22"/>
          <w:szCs w:val="22"/>
          <w:lang w:val="en-CA"/>
        </w:rPr>
        <w:t>, Geneva, CH, 11–19 July 2023</w:t>
      </w:r>
    </w:p>
    <w:p w14:paraId="10FED92E" w14:textId="6864DD2A" w:rsidR="00526821" w:rsidRPr="00A62DB1" w:rsidRDefault="008E003D" w:rsidP="008E003D">
      <w:pPr>
        <w:pStyle w:val="ListParagraph"/>
        <w:numPr>
          <w:ilvl w:val="0"/>
          <w:numId w:val="43"/>
        </w:numPr>
        <w:rPr>
          <w:rFonts w:cs="Times New Roman"/>
          <w:sz w:val="22"/>
          <w:szCs w:val="22"/>
          <w:lang w:val="en-GB"/>
        </w:rPr>
      </w:pPr>
      <w:r w:rsidRPr="00A62DB1">
        <w:rPr>
          <w:rFonts w:cs="Times New Roman"/>
          <w:sz w:val="22"/>
          <w:szCs w:val="22"/>
        </w:rPr>
        <w:t xml:space="preserve">D. </w:t>
      </w:r>
      <w:proofErr w:type="spellStart"/>
      <w:r w:rsidRPr="00A62DB1">
        <w:rPr>
          <w:rFonts w:cs="Times New Roman"/>
          <w:sz w:val="22"/>
          <w:szCs w:val="22"/>
        </w:rPr>
        <w:t>Rusanovskyy</w:t>
      </w:r>
      <w:proofErr w:type="spellEnd"/>
      <w:r w:rsidRPr="00A62DB1">
        <w:rPr>
          <w:rFonts w:cs="Times New Roman"/>
          <w:sz w:val="22"/>
          <w:szCs w:val="22"/>
        </w:rPr>
        <w:t xml:space="preserve">, </w:t>
      </w:r>
      <w:proofErr w:type="spellStart"/>
      <w:r w:rsidRPr="00A62DB1">
        <w:rPr>
          <w:rFonts w:cs="Times New Roman"/>
          <w:sz w:val="22"/>
          <w:szCs w:val="22"/>
        </w:rPr>
        <w:t>F.Galpin</w:t>
      </w:r>
      <w:proofErr w:type="spellEnd"/>
      <w:r w:rsidRPr="00A62DB1">
        <w:rPr>
          <w:rFonts w:cs="Times New Roman"/>
          <w:sz w:val="22"/>
          <w:szCs w:val="22"/>
        </w:rPr>
        <w:t xml:space="preserve"> </w:t>
      </w:r>
      <w:r w:rsidR="009A343D" w:rsidRPr="00A62DB1">
        <w:rPr>
          <w:rFonts w:cs="Times New Roman"/>
          <w:sz w:val="22"/>
          <w:szCs w:val="22"/>
        </w:rPr>
        <w:t>“</w:t>
      </w:r>
      <w:r w:rsidR="00526821" w:rsidRPr="00A62DB1">
        <w:rPr>
          <w:rFonts w:cs="Times New Roman"/>
          <w:sz w:val="22"/>
          <w:szCs w:val="22"/>
        </w:rPr>
        <w:t>AhG11: Performance of the NNVC HOP with quantized Stage II model</w:t>
      </w:r>
      <w:r w:rsidRPr="00A62DB1">
        <w:rPr>
          <w:rFonts w:cs="Times New Roman"/>
          <w:sz w:val="22"/>
          <w:szCs w:val="22"/>
        </w:rPr>
        <w:t xml:space="preserve">”, </w:t>
      </w:r>
      <w:hyperlink r:id="rId73" w:history="1">
        <w:r w:rsidRPr="00A62DB1">
          <w:rPr>
            <w:rStyle w:val="Hyperlink"/>
            <w:rFonts w:cs="Times New Roman"/>
            <w:sz w:val="22"/>
            <w:szCs w:val="22"/>
            <w:shd w:val="clear" w:color="auto" w:fill="E6E6FA"/>
          </w:rPr>
          <w:t>JVET-AE0291</w:t>
        </w:r>
      </w:hyperlink>
      <w:r w:rsidRPr="00A62DB1">
        <w:rPr>
          <w:rStyle w:val="Hyperlink"/>
          <w:rFonts w:cs="Times New Roman"/>
          <w:sz w:val="22"/>
          <w:szCs w:val="22"/>
          <w:shd w:val="clear" w:color="auto" w:fill="E6E6FA"/>
        </w:rPr>
        <w:t xml:space="preserve">, </w:t>
      </w:r>
      <w:r w:rsidR="00CC04D8" w:rsidRPr="00A62DB1">
        <w:rPr>
          <w:rFonts w:cs="Times New Roman"/>
          <w:sz w:val="22"/>
          <w:szCs w:val="22"/>
        </w:rPr>
        <w:t>31st Meeting</w:t>
      </w:r>
      <w:r w:rsidR="00CC04D8" w:rsidRPr="00A62DB1">
        <w:rPr>
          <w:rFonts w:cs="Times New Roman"/>
          <w:sz w:val="22"/>
          <w:szCs w:val="22"/>
          <w:lang w:val="en-CA"/>
        </w:rPr>
        <w:t>, Geneva, CH, 11–19 July 2023</w:t>
      </w:r>
    </w:p>
    <w:p w14:paraId="1BDE8145" w14:textId="1D1681A4" w:rsidR="00526821" w:rsidRPr="00A62DB1" w:rsidRDefault="009C39B9" w:rsidP="006017C6">
      <w:pPr>
        <w:pStyle w:val="ListParagraph"/>
        <w:numPr>
          <w:ilvl w:val="0"/>
          <w:numId w:val="43"/>
        </w:numPr>
        <w:rPr>
          <w:rFonts w:cs="Times New Roman"/>
          <w:sz w:val="22"/>
          <w:szCs w:val="22"/>
          <w:lang w:val="en-GB"/>
        </w:rPr>
      </w:pPr>
      <w:r w:rsidRPr="00A62DB1">
        <w:rPr>
          <w:rFonts w:cs="Times New Roman"/>
          <w:sz w:val="22"/>
          <w:szCs w:val="22"/>
        </w:rPr>
        <w:t xml:space="preserve">F. Galpin, D. Rusanovskyy, Y. Li, L. Wang, Z. Xie, </w:t>
      </w:r>
      <w:proofErr w:type="spellStart"/>
      <w:r w:rsidRPr="00A62DB1">
        <w:rPr>
          <w:rFonts w:cs="Times New Roman"/>
          <w:sz w:val="22"/>
          <w:szCs w:val="22"/>
        </w:rPr>
        <w:t>Y.Li</w:t>
      </w:r>
      <w:proofErr w:type="spellEnd"/>
      <w:r w:rsidRPr="00A62DB1">
        <w:rPr>
          <w:rFonts w:cs="Times New Roman"/>
          <w:sz w:val="22"/>
          <w:szCs w:val="22"/>
        </w:rPr>
        <w:t xml:space="preserve">, R. Chang, J. Li, E. Alshina </w:t>
      </w:r>
      <w:r w:rsidR="00CC04D8" w:rsidRPr="00A62DB1">
        <w:rPr>
          <w:rFonts w:cs="Times New Roman"/>
          <w:sz w:val="22"/>
          <w:szCs w:val="22"/>
        </w:rPr>
        <w:t>“</w:t>
      </w:r>
      <w:r w:rsidR="00526821" w:rsidRPr="00A62DB1">
        <w:rPr>
          <w:rFonts w:cs="Times New Roman"/>
          <w:sz w:val="22"/>
          <w:szCs w:val="22"/>
        </w:rPr>
        <w:t>AhG11: HOP full results</w:t>
      </w:r>
      <w:r w:rsidR="00CC04D8" w:rsidRPr="00A62DB1">
        <w:rPr>
          <w:rFonts w:cs="Times New Roman"/>
          <w:sz w:val="22"/>
          <w:szCs w:val="22"/>
        </w:rPr>
        <w:t xml:space="preserve">”, </w:t>
      </w:r>
      <w:hyperlink r:id="rId74" w:history="1">
        <w:r w:rsidR="00CC04D8" w:rsidRPr="00A62DB1">
          <w:rPr>
            <w:rStyle w:val="Hyperlink"/>
            <w:rFonts w:cs="Times New Roman"/>
            <w:sz w:val="22"/>
            <w:szCs w:val="22"/>
            <w:shd w:val="clear" w:color="auto" w:fill="E6E6FA"/>
          </w:rPr>
          <w:t>JVET-AF0041</w:t>
        </w:r>
      </w:hyperlink>
      <w:r w:rsidR="00CC04D8" w:rsidRPr="00A62DB1">
        <w:rPr>
          <w:rStyle w:val="Hyperlink"/>
          <w:rFonts w:cs="Times New Roman"/>
          <w:sz w:val="22"/>
          <w:szCs w:val="22"/>
          <w:shd w:val="clear" w:color="auto" w:fill="E6E6FA"/>
        </w:rPr>
        <w:t xml:space="preserve">, </w:t>
      </w:r>
      <w:r w:rsidR="00982950" w:rsidRPr="00A62DB1">
        <w:rPr>
          <w:rFonts w:cs="Times New Roman"/>
          <w:sz w:val="22"/>
          <w:szCs w:val="22"/>
        </w:rPr>
        <w:t>32nd Meeting</w:t>
      </w:r>
      <w:r w:rsidR="00982950" w:rsidRPr="00A62DB1">
        <w:rPr>
          <w:rFonts w:cs="Times New Roman"/>
          <w:sz w:val="22"/>
          <w:szCs w:val="22"/>
          <w:lang w:val="en-CA"/>
        </w:rPr>
        <w:t>, Hannover, DE, 13–20 October 2023</w:t>
      </w:r>
    </w:p>
    <w:p w14:paraId="13B80161" w14:textId="0216B2BC" w:rsidR="005F5F3F" w:rsidRPr="00A62DB1" w:rsidRDefault="00F7724F" w:rsidP="009C39B9">
      <w:pPr>
        <w:pStyle w:val="ListParagraph"/>
        <w:numPr>
          <w:ilvl w:val="0"/>
          <w:numId w:val="43"/>
        </w:numPr>
        <w:rPr>
          <w:rFonts w:cs="Times New Roman"/>
          <w:sz w:val="22"/>
          <w:szCs w:val="22"/>
          <w:lang w:val="en-GB"/>
        </w:rPr>
      </w:pPr>
      <w:r w:rsidRPr="00A62DB1">
        <w:rPr>
          <w:rFonts w:cs="Times New Roman"/>
          <w:color w:val="000000"/>
          <w:sz w:val="22"/>
          <w:szCs w:val="22"/>
          <w:shd w:val="clear" w:color="auto" w:fill="FFFFFF"/>
        </w:rPr>
        <w:t>E. Alshina, R.-L. Liao, S. Liu, A. Segall, “</w:t>
      </w:r>
      <w:r w:rsidR="006017C6" w:rsidRPr="00A62DB1">
        <w:rPr>
          <w:rFonts w:cs="Times New Roman"/>
          <w:color w:val="000000"/>
          <w:sz w:val="22"/>
          <w:szCs w:val="22"/>
          <w:shd w:val="clear" w:color="auto" w:fill="FFFFFF"/>
        </w:rPr>
        <w:t>Common test conditions and evaluation procedures for neural network-based video coding technolog</w:t>
      </w:r>
      <w:r w:rsidR="008A49CB">
        <w:rPr>
          <w:rFonts w:cs="Times New Roman"/>
          <w:color w:val="000000"/>
          <w:sz w:val="22"/>
          <w:szCs w:val="22"/>
          <w:shd w:val="clear" w:color="auto" w:fill="FFFFFF"/>
        </w:rPr>
        <w:t>y</w:t>
      </w:r>
      <w:r w:rsidRPr="00A62DB1">
        <w:rPr>
          <w:rFonts w:cs="Times New Roman"/>
          <w:color w:val="000000"/>
          <w:sz w:val="22"/>
          <w:szCs w:val="22"/>
          <w:shd w:val="clear" w:color="auto" w:fill="FFFFFF"/>
        </w:rPr>
        <w:t xml:space="preserve">”, </w:t>
      </w:r>
      <w:r w:rsidR="005F5F3F" w:rsidRPr="00A62DB1">
        <w:rPr>
          <w:rFonts w:cs="Times New Roman"/>
          <w:sz w:val="22"/>
          <w:szCs w:val="22"/>
        </w:rPr>
        <w:t>JVET-AD2016</w:t>
      </w:r>
      <w:r w:rsidR="006017C6" w:rsidRPr="00A62DB1">
        <w:rPr>
          <w:rFonts w:cs="Times New Roman"/>
          <w:sz w:val="22"/>
          <w:szCs w:val="22"/>
        </w:rPr>
        <w:t xml:space="preserve">, </w:t>
      </w:r>
      <w:r w:rsidR="006017C6" w:rsidRPr="006017C6">
        <w:rPr>
          <w:rFonts w:cs="Times New Roman"/>
          <w:sz w:val="22"/>
          <w:szCs w:val="22"/>
        </w:rPr>
        <w:t>30th Meeting, Antalya, TR, 21–28 April 2023</w:t>
      </w:r>
    </w:p>
    <w:p w14:paraId="397DFF2A" w14:textId="77777777" w:rsidR="00526821" w:rsidRPr="00A62DB1" w:rsidRDefault="00526821" w:rsidP="00A62DB1">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360"/>
        <w:jc w:val="both"/>
        <w:textAlignment w:val="baseline"/>
        <w:rPr>
          <w:sz w:val="22"/>
          <w:szCs w:val="22"/>
          <w:lang w:val="en-GB"/>
        </w:rPr>
      </w:pPr>
    </w:p>
    <w:sectPr w:rsidR="00526821" w:rsidRPr="00A62DB1" w:rsidSect="00B16959">
      <w:footerReference w:type="default" r:id="rId75"/>
      <w:pgSz w:w="12240" w:h="15840" w:code="1"/>
      <w:pgMar w:top="1152" w:right="1440" w:bottom="1152"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70" w:author="Du Liu" w:date="2024-06-04T16:12:00Z" w:initials="DL">
    <w:p w14:paraId="64B64254" w14:textId="6CCF516C" w:rsidR="00AD4FF3" w:rsidRDefault="00AD4FF3" w:rsidP="001F008F">
      <w:pPr>
        <w:pStyle w:val="CommentText"/>
      </w:pPr>
      <w:r>
        <w:rPr>
          <w:rStyle w:val="CommentReference"/>
        </w:rPr>
        <w:annotationRef/>
      </w:r>
      <w:r>
        <w:t>All cross-reference fields need to be updated once the document is finalized.</w:t>
      </w:r>
    </w:p>
  </w:comment>
  <w:comment w:id="142" w:author="Franck Galpin" w:date="2024-05-29T09:30:00Z" w:initials="FG">
    <w:p w14:paraId="2C854109" w14:textId="2073D14D" w:rsidR="00AB77C1" w:rsidRDefault="00AB77C1" w:rsidP="00AB77C1">
      <w:pPr>
        <w:pStyle w:val="CommentText"/>
      </w:pPr>
      <w:r>
        <w:rPr>
          <w:rStyle w:val="CommentReference"/>
        </w:rPr>
        <w:annotationRef/>
      </w:r>
      <w:r>
        <w:t>updated</w:t>
      </w:r>
    </w:p>
  </w:comment>
  <w:comment w:id="144" w:author="Franck Galpin" w:date="2024-06-03T09:07:00Z" w:initials="FG">
    <w:p w14:paraId="4558A6D6" w14:textId="77777777" w:rsidR="00AF4D36" w:rsidRDefault="00AF4D36" w:rsidP="00AF4D36">
      <w:pPr>
        <w:pStyle w:val="CommentText"/>
      </w:pPr>
      <w:r>
        <w:rPr>
          <w:rStyle w:val="CommentReference"/>
        </w:rPr>
        <w:annotationRef/>
      </w:r>
      <w:r>
        <w:t>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4B64254" w15:done="1"/>
  <w15:commentEx w15:paraId="2C854109" w15:done="1"/>
  <w15:commentEx w15:paraId="4558A6D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A09BB68" w16cex:dateUtc="2024-06-04T14:12:00Z"/>
  <w16cex:commentExtensible w16cex:durableId="3D160A74" w16cex:dateUtc="2024-05-29T07:30:00Z"/>
  <w16cex:commentExtensible w16cex:durableId="577F4C34" w16cex:dateUtc="2024-06-03T07: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4B64254" w16cid:durableId="2A09BB68"/>
  <w16cid:commentId w16cid:paraId="2C854109" w16cid:durableId="3D160A74"/>
  <w16cid:commentId w16cid:paraId="4558A6D6" w16cid:durableId="577F4C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BB1364" w14:textId="77777777" w:rsidR="00E24861" w:rsidRDefault="00E24861">
      <w:r>
        <w:separator/>
      </w:r>
    </w:p>
  </w:endnote>
  <w:endnote w:type="continuationSeparator" w:id="0">
    <w:p w14:paraId="78C84ABD" w14:textId="77777777" w:rsidR="00E24861" w:rsidRDefault="00E24861">
      <w:r>
        <w:continuationSeparator/>
      </w:r>
    </w:p>
  </w:endnote>
  <w:endnote w:type="continuationNotice" w:id="1">
    <w:p w14:paraId="06A27B22" w14:textId="77777777" w:rsidR="00E24861" w:rsidRDefault="00E2486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Liberation Sans">
    <w:altName w:val="Arial"/>
    <w:charset w:val="01"/>
    <w:family w:val="swiss"/>
    <w:pitch w:val="variable"/>
  </w:font>
  <w:font w:name="Lohit Devanagari">
    <w:altName w:val="Times New Roman"/>
    <w:panose1 w:val="00000000000000000000"/>
    <w:charset w:val="00"/>
    <w:family w:val="roman"/>
    <w:notTrueType/>
    <w:pitch w:val="default"/>
  </w:font>
  <w:font w:name="Formata-Regular">
    <w:altName w:val="Times New Roman"/>
    <w:panose1 w:val="00000000000000000000"/>
    <w:charset w:val="4D"/>
    <w:family w:val="auto"/>
    <w:notTrueType/>
    <w:pitch w:val="default"/>
    <w:sig w:usb0="00000003" w:usb1="00000000" w:usb2="00000000" w:usb3="00000000" w:csb0="00000001" w:csb1="00000000"/>
  </w:font>
  <w:font w:name="C39T36Lfz">
    <w:altName w:val="Symbol"/>
    <w:charset w:val="00"/>
    <w:family w:val="auto"/>
    <w:pitch w:val="variable"/>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6FF" w:usb1="4000FCFF" w:usb2="00000009" w:usb3="00000000" w:csb0="0000019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6EA607C5" w:rsidR="00250851" w:rsidRPr="00C00DDE" w:rsidRDefault="0025085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18" w:author="Franck Galpin" w:date="2025-01-14T09:42:00Z" w16du:dateUtc="2025-01-14T08:42:00Z">
      <w:r w:rsidR="00DC2448">
        <w:rPr>
          <w:rStyle w:val="PageNumber"/>
          <w:noProof/>
        </w:rPr>
        <w:t>2025-01-09</w:t>
      </w:r>
    </w:ins>
    <w:del w:id="219" w:author="Franck Galpin" w:date="2025-01-14T09:42:00Z" w16du:dateUtc="2025-01-14T08:42:00Z">
      <w:r w:rsidR="003955C4" w:rsidDel="00DC2448">
        <w:rPr>
          <w:rStyle w:val="PageNumber"/>
          <w:noProof/>
        </w:rPr>
        <w:delText>2025-01-08</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A18589" w14:textId="77777777" w:rsidR="00E24861" w:rsidRDefault="00E24861">
      <w:r>
        <w:separator/>
      </w:r>
    </w:p>
  </w:footnote>
  <w:footnote w:type="continuationSeparator" w:id="0">
    <w:p w14:paraId="0D5C08F3" w14:textId="77777777" w:rsidR="00E24861" w:rsidRDefault="00E24861">
      <w:r>
        <w:continuationSeparator/>
      </w:r>
    </w:p>
  </w:footnote>
  <w:footnote w:type="continuationNotice" w:id="1">
    <w:p w14:paraId="2CC19710" w14:textId="77777777" w:rsidR="00E24861" w:rsidRDefault="00E24861">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3"/>
    <w:multiLevelType w:val="singleLevel"/>
    <w:tmpl w:val="318C22D6"/>
    <w:lvl w:ilvl="0">
      <w:start w:val="1"/>
      <w:numFmt w:val="bullet"/>
      <w:pStyle w:val="ListBullet2"/>
      <w:lvlText w:val=""/>
      <w:lvlJc w:val="left"/>
      <w:pPr>
        <w:tabs>
          <w:tab w:val="num" w:pos="720"/>
        </w:tabs>
        <w:ind w:left="720" w:hanging="360"/>
      </w:pPr>
      <w:rPr>
        <w:rFonts w:ascii="Symbol" w:hAnsi="Symbol" w:hint="default"/>
      </w:rPr>
    </w:lvl>
  </w:abstractNum>
  <w:abstractNum w:abstractNumId="3"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291D8C"/>
    <w:multiLevelType w:val="hybridMultilevel"/>
    <w:tmpl w:val="98FA20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E701726"/>
    <w:multiLevelType w:val="hybridMultilevel"/>
    <w:tmpl w:val="BB789740"/>
    <w:lvl w:ilvl="0" w:tplc="04090005">
      <w:start w:val="1"/>
      <w:numFmt w:val="bullet"/>
      <w:lvlText w:val=""/>
      <w:lvlJc w:val="left"/>
      <w:pPr>
        <w:ind w:left="782" w:hanging="420"/>
      </w:pPr>
      <w:rPr>
        <w:rFonts w:ascii="Wingdings" w:hAnsi="Wingdings" w:hint="default"/>
      </w:rPr>
    </w:lvl>
    <w:lvl w:ilvl="1" w:tplc="9F76EABE">
      <w:numFmt w:val="bullet"/>
      <w:lvlText w:val="-"/>
      <w:lvlJc w:val="left"/>
      <w:pPr>
        <w:ind w:left="1202" w:hanging="420"/>
      </w:pPr>
      <w:rPr>
        <w:rFonts w:ascii="Times New Roman" w:eastAsia="SimSun" w:hAnsi="Times New Roman" w:cs="Times New Roman" w:hint="default"/>
      </w:rPr>
    </w:lvl>
    <w:lvl w:ilvl="2" w:tplc="04090005" w:tentative="1">
      <w:start w:val="1"/>
      <w:numFmt w:val="bullet"/>
      <w:lvlText w:val=""/>
      <w:lvlJc w:val="left"/>
      <w:pPr>
        <w:ind w:left="1622" w:hanging="420"/>
      </w:pPr>
      <w:rPr>
        <w:rFonts w:ascii="Wingdings" w:hAnsi="Wingdings" w:hint="default"/>
      </w:rPr>
    </w:lvl>
    <w:lvl w:ilvl="3" w:tplc="04090001" w:tentative="1">
      <w:start w:val="1"/>
      <w:numFmt w:val="bullet"/>
      <w:lvlText w:val=""/>
      <w:lvlJc w:val="left"/>
      <w:pPr>
        <w:ind w:left="2042" w:hanging="420"/>
      </w:pPr>
      <w:rPr>
        <w:rFonts w:ascii="Wingdings" w:hAnsi="Wingdings" w:hint="default"/>
      </w:rPr>
    </w:lvl>
    <w:lvl w:ilvl="4" w:tplc="04090003" w:tentative="1">
      <w:start w:val="1"/>
      <w:numFmt w:val="bullet"/>
      <w:lvlText w:val=""/>
      <w:lvlJc w:val="left"/>
      <w:pPr>
        <w:ind w:left="2462" w:hanging="420"/>
      </w:pPr>
      <w:rPr>
        <w:rFonts w:ascii="Wingdings" w:hAnsi="Wingdings" w:hint="default"/>
      </w:rPr>
    </w:lvl>
    <w:lvl w:ilvl="5" w:tplc="04090005" w:tentative="1">
      <w:start w:val="1"/>
      <w:numFmt w:val="bullet"/>
      <w:lvlText w:val=""/>
      <w:lvlJc w:val="left"/>
      <w:pPr>
        <w:ind w:left="2882" w:hanging="420"/>
      </w:pPr>
      <w:rPr>
        <w:rFonts w:ascii="Wingdings" w:hAnsi="Wingdings" w:hint="default"/>
      </w:rPr>
    </w:lvl>
    <w:lvl w:ilvl="6" w:tplc="04090001" w:tentative="1">
      <w:start w:val="1"/>
      <w:numFmt w:val="bullet"/>
      <w:lvlText w:val=""/>
      <w:lvlJc w:val="left"/>
      <w:pPr>
        <w:ind w:left="3302" w:hanging="420"/>
      </w:pPr>
      <w:rPr>
        <w:rFonts w:ascii="Wingdings" w:hAnsi="Wingdings" w:hint="default"/>
      </w:rPr>
    </w:lvl>
    <w:lvl w:ilvl="7" w:tplc="04090003" w:tentative="1">
      <w:start w:val="1"/>
      <w:numFmt w:val="bullet"/>
      <w:lvlText w:val=""/>
      <w:lvlJc w:val="left"/>
      <w:pPr>
        <w:ind w:left="3722" w:hanging="420"/>
      </w:pPr>
      <w:rPr>
        <w:rFonts w:ascii="Wingdings" w:hAnsi="Wingdings" w:hint="default"/>
      </w:rPr>
    </w:lvl>
    <w:lvl w:ilvl="8" w:tplc="04090005" w:tentative="1">
      <w:start w:val="1"/>
      <w:numFmt w:val="bullet"/>
      <w:lvlText w:val=""/>
      <w:lvlJc w:val="left"/>
      <w:pPr>
        <w:ind w:left="4142" w:hanging="420"/>
      </w:pPr>
      <w:rPr>
        <w:rFonts w:ascii="Wingdings" w:hAnsi="Wingdings" w:hint="default"/>
      </w:rPr>
    </w:lvl>
  </w:abstractNum>
  <w:abstractNum w:abstractNumId="10" w15:restartNumberingAfterBreak="0">
    <w:nsid w:val="16295A13"/>
    <w:multiLevelType w:val="hybridMultilevel"/>
    <w:tmpl w:val="0D864DC6"/>
    <w:lvl w:ilvl="0" w:tplc="4F74ACC8">
      <w:start w:val="47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DC1D99"/>
    <w:multiLevelType w:val="hybridMultilevel"/>
    <w:tmpl w:val="5A44459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E736748"/>
    <w:multiLevelType w:val="hybridMultilevel"/>
    <w:tmpl w:val="C76E4854"/>
    <w:styleLink w:val="3DEquation2"/>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23B80C58"/>
    <w:multiLevelType w:val="multilevel"/>
    <w:tmpl w:val="DE88888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28BA34E3"/>
    <w:multiLevelType w:val="multilevel"/>
    <w:tmpl w:val="EE04B4FE"/>
    <w:styleLink w:val="SVCNumbers2"/>
    <w:lvl w:ilvl="0">
      <w:start w:val="1"/>
      <w:numFmt w:val="decimal"/>
      <w:lvlText w:val="%1."/>
      <w:lvlJc w:val="left"/>
      <w:pPr>
        <w:ind w:left="357" w:hanging="357"/>
      </w:pPr>
      <w:rPr>
        <w:rFonts w:hint="default"/>
      </w:rPr>
    </w:lvl>
    <w:lvl w:ilvl="1">
      <w:start w:val="1"/>
      <w:numFmt w:val="decimal"/>
      <w:lvlText w:val="%2."/>
      <w:lvlJc w:val="left"/>
      <w:pPr>
        <w:ind w:left="714" w:hanging="357"/>
      </w:pPr>
      <w:rPr>
        <w:rFonts w:hint="default"/>
      </w:rPr>
    </w:lvl>
    <w:lvl w:ilvl="2">
      <w:start w:val="1"/>
      <w:numFmt w:val="decimal"/>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decimal"/>
      <w:lvlText w:val="%5."/>
      <w:lvlJc w:val="left"/>
      <w:pPr>
        <w:ind w:left="1785" w:hanging="357"/>
      </w:pPr>
      <w:rPr>
        <w:rFonts w:hint="default"/>
      </w:rPr>
    </w:lvl>
    <w:lvl w:ilvl="5">
      <w:start w:val="1"/>
      <w:numFmt w:val="decimal"/>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decimal"/>
      <w:lvlText w:val="%8."/>
      <w:lvlJc w:val="left"/>
      <w:pPr>
        <w:ind w:left="2856" w:hanging="357"/>
      </w:pPr>
      <w:rPr>
        <w:rFonts w:hint="default"/>
      </w:rPr>
    </w:lvl>
    <w:lvl w:ilvl="8">
      <w:start w:val="1"/>
      <w:numFmt w:val="decimal"/>
      <w:lvlText w:val="%9."/>
      <w:lvlJc w:val="left"/>
      <w:pPr>
        <w:ind w:left="3213" w:hanging="357"/>
      </w:pPr>
      <w:rPr>
        <w:rFonts w:hint="default"/>
      </w:rPr>
    </w:lvl>
  </w:abstractNum>
  <w:abstractNum w:abstractNumId="1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20"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2C4C1397"/>
    <w:multiLevelType w:val="hybridMultilevel"/>
    <w:tmpl w:val="82AC620E"/>
    <w:lvl w:ilvl="0" w:tplc="40090001">
      <w:start w:val="1"/>
      <w:numFmt w:val="bullet"/>
      <w:lvlText w:val=""/>
      <w:lvlJc w:val="left"/>
      <w:pPr>
        <w:ind w:left="841" w:hanging="360"/>
      </w:pPr>
      <w:rPr>
        <w:rFonts w:ascii="Symbol" w:hAnsi="Symbol" w:hint="default"/>
      </w:rPr>
    </w:lvl>
    <w:lvl w:ilvl="1" w:tplc="40090003">
      <w:start w:val="1"/>
      <w:numFmt w:val="bullet"/>
      <w:lvlText w:val="o"/>
      <w:lvlJc w:val="left"/>
      <w:pPr>
        <w:ind w:left="1561" w:hanging="360"/>
      </w:pPr>
      <w:rPr>
        <w:rFonts w:ascii="Courier New" w:hAnsi="Courier New" w:cs="Courier New" w:hint="default"/>
      </w:rPr>
    </w:lvl>
    <w:lvl w:ilvl="2" w:tplc="40090005">
      <w:start w:val="1"/>
      <w:numFmt w:val="bullet"/>
      <w:lvlText w:val=""/>
      <w:lvlJc w:val="left"/>
      <w:pPr>
        <w:ind w:left="2281" w:hanging="360"/>
      </w:pPr>
      <w:rPr>
        <w:rFonts w:ascii="Wingdings" w:hAnsi="Wingdings" w:hint="default"/>
      </w:rPr>
    </w:lvl>
    <w:lvl w:ilvl="3" w:tplc="40090001">
      <w:start w:val="1"/>
      <w:numFmt w:val="bullet"/>
      <w:lvlText w:val=""/>
      <w:lvlJc w:val="left"/>
      <w:pPr>
        <w:ind w:left="3001" w:hanging="360"/>
      </w:pPr>
      <w:rPr>
        <w:rFonts w:ascii="Symbol" w:hAnsi="Symbol" w:hint="default"/>
      </w:rPr>
    </w:lvl>
    <w:lvl w:ilvl="4" w:tplc="40090003">
      <w:start w:val="1"/>
      <w:numFmt w:val="bullet"/>
      <w:lvlText w:val="o"/>
      <w:lvlJc w:val="left"/>
      <w:pPr>
        <w:ind w:left="3721" w:hanging="360"/>
      </w:pPr>
      <w:rPr>
        <w:rFonts w:ascii="Courier New" w:hAnsi="Courier New" w:cs="Courier New" w:hint="default"/>
      </w:rPr>
    </w:lvl>
    <w:lvl w:ilvl="5" w:tplc="40090005">
      <w:start w:val="1"/>
      <w:numFmt w:val="bullet"/>
      <w:lvlText w:val=""/>
      <w:lvlJc w:val="left"/>
      <w:pPr>
        <w:ind w:left="4441" w:hanging="360"/>
      </w:pPr>
      <w:rPr>
        <w:rFonts w:ascii="Wingdings" w:hAnsi="Wingdings" w:hint="default"/>
      </w:rPr>
    </w:lvl>
    <w:lvl w:ilvl="6" w:tplc="40090001">
      <w:start w:val="1"/>
      <w:numFmt w:val="bullet"/>
      <w:lvlText w:val=""/>
      <w:lvlJc w:val="left"/>
      <w:pPr>
        <w:ind w:left="5161" w:hanging="360"/>
      </w:pPr>
      <w:rPr>
        <w:rFonts w:ascii="Symbol" w:hAnsi="Symbol" w:hint="default"/>
      </w:rPr>
    </w:lvl>
    <w:lvl w:ilvl="7" w:tplc="40090003">
      <w:start w:val="1"/>
      <w:numFmt w:val="bullet"/>
      <w:lvlText w:val="o"/>
      <w:lvlJc w:val="left"/>
      <w:pPr>
        <w:ind w:left="5881" w:hanging="360"/>
      </w:pPr>
      <w:rPr>
        <w:rFonts w:ascii="Courier New" w:hAnsi="Courier New" w:cs="Courier New" w:hint="default"/>
      </w:rPr>
    </w:lvl>
    <w:lvl w:ilvl="8" w:tplc="40090005">
      <w:start w:val="1"/>
      <w:numFmt w:val="bullet"/>
      <w:lvlText w:val=""/>
      <w:lvlJc w:val="left"/>
      <w:pPr>
        <w:ind w:left="6601" w:hanging="360"/>
      </w:pPr>
      <w:rPr>
        <w:rFonts w:ascii="Wingdings" w:hAnsi="Wingdings" w:hint="default"/>
      </w:rPr>
    </w:lvl>
  </w:abstractNum>
  <w:abstractNum w:abstractNumId="22" w15:restartNumberingAfterBreak="0">
    <w:nsid w:val="2E54152E"/>
    <w:multiLevelType w:val="hybridMultilevel"/>
    <w:tmpl w:val="5008CC8E"/>
    <w:styleLink w:val="3DNumbering1"/>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4"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 w15:restartNumberingAfterBreak="0">
    <w:nsid w:val="39A776AF"/>
    <w:multiLevelType w:val="hybridMultilevel"/>
    <w:tmpl w:val="3DD44184"/>
    <w:lvl w:ilvl="0" w:tplc="5B960A3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39FD582C"/>
    <w:multiLevelType w:val="multilevel"/>
    <w:tmpl w:val="3A82E334"/>
    <w:numStyleLink w:val="3DEquation"/>
  </w:abstractNum>
  <w:abstractNum w:abstractNumId="2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3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31"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75134FB"/>
    <w:multiLevelType w:val="hybridMultilevel"/>
    <w:tmpl w:val="7560803A"/>
    <w:lvl w:ilvl="0" w:tplc="93860172">
      <w:start w:val="1"/>
      <w:numFmt w:val="bullet"/>
      <w:lvlText w:val="•"/>
      <w:lvlJc w:val="left"/>
      <w:pPr>
        <w:tabs>
          <w:tab w:val="num" w:pos="720"/>
        </w:tabs>
        <w:ind w:left="720" w:hanging="360"/>
      </w:pPr>
      <w:rPr>
        <w:rFonts w:ascii="Arial" w:hAnsi="Arial" w:hint="default"/>
      </w:rPr>
    </w:lvl>
    <w:lvl w:ilvl="1" w:tplc="B96AAE26">
      <w:numFmt w:val="bullet"/>
      <w:lvlText w:val="•"/>
      <w:lvlJc w:val="left"/>
      <w:pPr>
        <w:tabs>
          <w:tab w:val="num" w:pos="1440"/>
        </w:tabs>
        <w:ind w:left="1440" w:hanging="360"/>
      </w:pPr>
      <w:rPr>
        <w:rFonts w:ascii="Arial" w:hAnsi="Arial" w:hint="default"/>
      </w:rPr>
    </w:lvl>
    <w:lvl w:ilvl="2" w:tplc="568A6FAC" w:tentative="1">
      <w:start w:val="1"/>
      <w:numFmt w:val="bullet"/>
      <w:lvlText w:val="•"/>
      <w:lvlJc w:val="left"/>
      <w:pPr>
        <w:tabs>
          <w:tab w:val="num" w:pos="2160"/>
        </w:tabs>
        <w:ind w:left="2160" w:hanging="360"/>
      </w:pPr>
      <w:rPr>
        <w:rFonts w:ascii="Arial" w:hAnsi="Arial" w:hint="default"/>
      </w:rPr>
    </w:lvl>
    <w:lvl w:ilvl="3" w:tplc="B9823612" w:tentative="1">
      <w:start w:val="1"/>
      <w:numFmt w:val="bullet"/>
      <w:lvlText w:val="•"/>
      <w:lvlJc w:val="left"/>
      <w:pPr>
        <w:tabs>
          <w:tab w:val="num" w:pos="2880"/>
        </w:tabs>
        <w:ind w:left="2880" w:hanging="360"/>
      </w:pPr>
      <w:rPr>
        <w:rFonts w:ascii="Arial" w:hAnsi="Arial" w:hint="default"/>
      </w:rPr>
    </w:lvl>
    <w:lvl w:ilvl="4" w:tplc="C20CFC5C" w:tentative="1">
      <w:start w:val="1"/>
      <w:numFmt w:val="bullet"/>
      <w:lvlText w:val="•"/>
      <w:lvlJc w:val="left"/>
      <w:pPr>
        <w:tabs>
          <w:tab w:val="num" w:pos="3600"/>
        </w:tabs>
        <w:ind w:left="3600" w:hanging="360"/>
      </w:pPr>
      <w:rPr>
        <w:rFonts w:ascii="Arial" w:hAnsi="Arial" w:hint="default"/>
      </w:rPr>
    </w:lvl>
    <w:lvl w:ilvl="5" w:tplc="D990E948" w:tentative="1">
      <w:start w:val="1"/>
      <w:numFmt w:val="bullet"/>
      <w:lvlText w:val="•"/>
      <w:lvlJc w:val="left"/>
      <w:pPr>
        <w:tabs>
          <w:tab w:val="num" w:pos="4320"/>
        </w:tabs>
        <w:ind w:left="4320" w:hanging="360"/>
      </w:pPr>
      <w:rPr>
        <w:rFonts w:ascii="Arial" w:hAnsi="Arial" w:hint="default"/>
      </w:rPr>
    </w:lvl>
    <w:lvl w:ilvl="6" w:tplc="171E4AC4" w:tentative="1">
      <w:start w:val="1"/>
      <w:numFmt w:val="bullet"/>
      <w:lvlText w:val="•"/>
      <w:lvlJc w:val="left"/>
      <w:pPr>
        <w:tabs>
          <w:tab w:val="num" w:pos="5040"/>
        </w:tabs>
        <w:ind w:left="5040" w:hanging="360"/>
      </w:pPr>
      <w:rPr>
        <w:rFonts w:ascii="Arial" w:hAnsi="Arial" w:hint="default"/>
      </w:rPr>
    </w:lvl>
    <w:lvl w:ilvl="7" w:tplc="CE66D8DC" w:tentative="1">
      <w:start w:val="1"/>
      <w:numFmt w:val="bullet"/>
      <w:lvlText w:val="•"/>
      <w:lvlJc w:val="left"/>
      <w:pPr>
        <w:tabs>
          <w:tab w:val="num" w:pos="5760"/>
        </w:tabs>
        <w:ind w:left="5760" w:hanging="360"/>
      </w:pPr>
      <w:rPr>
        <w:rFonts w:ascii="Arial" w:hAnsi="Arial" w:hint="default"/>
      </w:rPr>
    </w:lvl>
    <w:lvl w:ilvl="8" w:tplc="E97A716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5" w15:restartNumberingAfterBreak="0">
    <w:nsid w:val="4A4E451F"/>
    <w:multiLevelType w:val="hybridMultilevel"/>
    <w:tmpl w:val="D9902416"/>
    <w:lvl w:ilvl="0" w:tplc="040C0011">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4A5F53F3"/>
    <w:multiLevelType w:val="hybridMultilevel"/>
    <w:tmpl w:val="C464A8C4"/>
    <w:lvl w:ilvl="0" w:tplc="9F749C68">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53193C50"/>
    <w:multiLevelType w:val="hybridMultilevel"/>
    <w:tmpl w:val="18A60600"/>
    <w:styleLink w:val="3Dash1"/>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40" w15:restartNumberingAfterBreak="0">
    <w:nsid w:val="53E30421"/>
    <w:multiLevelType w:val="hybridMultilevel"/>
    <w:tmpl w:val="68DE951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4021B64"/>
    <w:multiLevelType w:val="hybridMultilevel"/>
    <w:tmpl w:val="147066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566F2FBF"/>
    <w:multiLevelType w:val="multilevel"/>
    <w:tmpl w:val="144E5F8E"/>
    <w:styleLink w:val="AVCBullet2"/>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44"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5" w15:restartNumberingAfterBreak="0">
    <w:nsid w:val="5E860EA7"/>
    <w:multiLevelType w:val="multilevel"/>
    <w:tmpl w:val="EE04B4FE"/>
    <w:styleLink w:val="SVCIndent2"/>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46"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 w15:restartNumberingAfterBreak="0">
    <w:nsid w:val="6067212A"/>
    <w:multiLevelType w:val="hybridMultilevel"/>
    <w:tmpl w:val="59D013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61F7098A"/>
    <w:multiLevelType w:val="hybridMultilevel"/>
    <w:tmpl w:val="3BCEC4DE"/>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8AA07BA"/>
    <w:multiLevelType w:val="hybridMultilevel"/>
    <w:tmpl w:val="4F96ABB0"/>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1" w15:restartNumberingAfterBreak="0">
    <w:nsid w:val="72880A28"/>
    <w:multiLevelType w:val="multilevel"/>
    <w:tmpl w:val="9F5AB1AE"/>
    <w:styleLink w:val="SVCBullets2"/>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4" w15:restartNumberingAfterBreak="0">
    <w:nsid w:val="79F7541B"/>
    <w:multiLevelType w:val="hybridMultilevel"/>
    <w:tmpl w:val="BEEAAF70"/>
    <w:styleLink w:val="3DHeading2"/>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16cid:durableId="151413152">
    <w:abstractNumId w:val="15"/>
  </w:num>
  <w:num w:numId="2" w16cid:durableId="1294560622">
    <w:abstractNumId w:val="0"/>
  </w:num>
  <w:num w:numId="3" w16cid:durableId="1090660529">
    <w:abstractNumId w:val="20"/>
  </w:num>
  <w:num w:numId="4" w16cid:durableId="1744639762">
    <w:abstractNumId w:val="46"/>
  </w:num>
  <w:num w:numId="5" w16cid:durableId="1095587557">
    <w:abstractNumId w:val="3"/>
  </w:num>
  <w:num w:numId="6" w16cid:durableId="958875025">
    <w:abstractNumId w:val="1"/>
  </w:num>
  <w:num w:numId="7" w16cid:durableId="1968703001">
    <w:abstractNumId w:val="5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32844123">
    <w:abstractNumId w:val="52"/>
  </w:num>
  <w:num w:numId="9" w16cid:durableId="960264225">
    <w:abstractNumId w:val="30"/>
  </w:num>
  <w:num w:numId="10" w16cid:durableId="1418749527">
    <w:abstractNumId w:val="39"/>
  </w:num>
  <w:num w:numId="11" w16cid:durableId="714081325">
    <w:abstractNumId w:val="41"/>
  </w:num>
  <w:num w:numId="12" w16cid:durableId="692459675">
    <w:abstractNumId w:val="7"/>
  </w:num>
  <w:num w:numId="13" w16cid:durableId="515579554">
    <w:abstractNumId w:val="13"/>
  </w:num>
  <w:num w:numId="14" w16cid:durableId="2136487801">
    <w:abstractNumId w:val="32"/>
  </w:num>
  <w:num w:numId="15" w16cid:durableId="1266381560">
    <w:abstractNumId w:val="16"/>
  </w:num>
  <w:num w:numId="16" w16cid:durableId="1742290648">
    <w:abstractNumId w:val="19"/>
  </w:num>
  <w:num w:numId="17" w16cid:durableId="1749302767">
    <w:abstractNumId w:val="5"/>
  </w:num>
  <w:num w:numId="18" w16cid:durableId="2084060528">
    <w:abstractNumId w:val="53"/>
  </w:num>
  <w:num w:numId="19" w16cid:durableId="1590696151">
    <w:abstractNumId w:val="55"/>
  </w:num>
  <w:num w:numId="20" w16cid:durableId="146553425">
    <w:abstractNumId w:val="4"/>
  </w:num>
  <w:num w:numId="21" w16cid:durableId="729427746">
    <w:abstractNumId w:val="6"/>
  </w:num>
  <w:num w:numId="22" w16cid:durableId="1001467948">
    <w:abstractNumId w:val="25"/>
  </w:num>
  <w:num w:numId="23" w16cid:durableId="1460492320">
    <w:abstractNumId w:val="51"/>
  </w:num>
  <w:num w:numId="24" w16cid:durableId="1321227715">
    <w:abstractNumId w:val="12"/>
  </w:num>
  <w:num w:numId="25" w16cid:durableId="1936355037">
    <w:abstractNumId w:val="43"/>
  </w:num>
  <w:num w:numId="26" w16cid:durableId="1499466577">
    <w:abstractNumId w:val="2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27" w16cid:durableId="1647011737">
    <w:abstractNumId w:val="24"/>
  </w:num>
  <w:num w:numId="28" w16cid:durableId="284503190">
    <w:abstractNumId w:val="17"/>
  </w:num>
  <w:num w:numId="29" w16cid:durableId="2108840395">
    <w:abstractNumId w:val="31"/>
  </w:num>
  <w:num w:numId="30" w16cid:durableId="17702097">
    <w:abstractNumId w:val="28"/>
  </w:num>
  <w:num w:numId="31" w16cid:durableId="228227659">
    <w:abstractNumId w:val="23"/>
  </w:num>
  <w:num w:numId="32" w16cid:durableId="335160110">
    <w:abstractNumId w:val="18"/>
  </w:num>
  <w:num w:numId="33" w16cid:durableId="905648545">
    <w:abstractNumId w:val="4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4" w16cid:durableId="355229804">
    <w:abstractNumId w:val="27"/>
  </w:num>
  <w:num w:numId="35" w16cid:durableId="1704986163">
    <w:abstractNumId w:val="44"/>
  </w:num>
  <w:num w:numId="36" w16cid:durableId="977951141">
    <w:abstractNumId w:val="54"/>
  </w:num>
  <w:num w:numId="37" w16cid:durableId="731541149">
    <w:abstractNumId w:val="38"/>
  </w:num>
  <w:num w:numId="38" w16cid:durableId="1622033233">
    <w:abstractNumId w:val="14"/>
  </w:num>
  <w:num w:numId="39" w16cid:durableId="1683311637">
    <w:abstractNumId w:val="22"/>
  </w:num>
  <w:num w:numId="40" w16cid:durableId="1411805514">
    <w:abstractNumId w:val="2"/>
  </w:num>
  <w:num w:numId="41" w16cid:durableId="836268445">
    <w:abstractNumId w:val="45"/>
  </w:num>
  <w:num w:numId="42" w16cid:durableId="2418575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757562021">
    <w:abstractNumId w:val="37"/>
  </w:num>
  <w:num w:numId="44" w16cid:durableId="1185901435">
    <w:abstractNumId w:val="8"/>
  </w:num>
  <w:num w:numId="45" w16cid:durableId="2024934601">
    <w:abstractNumId w:val="42"/>
  </w:num>
  <w:num w:numId="46" w16cid:durableId="124499447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712460636">
    <w:abstractNumId w:val="21"/>
  </w:num>
  <w:num w:numId="48" w16cid:durableId="313801353">
    <w:abstractNumId w:val="33"/>
  </w:num>
  <w:num w:numId="49" w16cid:durableId="1016467430">
    <w:abstractNumId w:val="36"/>
  </w:num>
  <w:num w:numId="50" w16cid:durableId="1040982446">
    <w:abstractNumId w:val="10"/>
  </w:num>
  <w:num w:numId="51" w16cid:durableId="1378967058">
    <w:abstractNumId w:val="48"/>
  </w:num>
  <w:num w:numId="52" w16cid:durableId="137113007">
    <w:abstractNumId w:val="49"/>
  </w:num>
  <w:num w:numId="53" w16cid:durableId="918438933">
    <w:abstractNumId w:val="15"/>
  </w:num>
  <w:num w:numId="54" w16cid:durableId="223104183">
    <w:abstractNumId w:val="40"/>
  </w:num>
  <w:num w:numId="55" w16cid:durableId="1138255532">
    <w:abstractNumId w:val="11"/>
  </w:num>
  <w:num w:numId="56" w16cid:durableId="1979415993">
    <w:abstractNumId w:val="47"/>
  </w:num>
  <w:num w:numId="57" w16cid:durableId="803428100">
    <w:abstractNumId w:val="35"/>
  </w:num>
  <w:num w:numId="58" w16cid:durableId="984242569">
    <w:abstractNumId w:val="26"/>
  </w:num>
  <w:num w:numId="59" w16cid:durableId="1221289159">
    <w:abstractNumId w:val="9"/>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ranck Galpin">
    <w15:presenceInfo w15:providerId="AD" w15:userId="S::Franck.Galpin@InterDigital.com::7b84b973-8f18-4f51-b749-aa8b68ae8c45"/>
  </w15:person>
  <w15:person w15:author="Jacob Ström">
    <w15:presenceInfo w15:providerId="AD" w15:userId="S::jacob.strom@ericsson.com::94a859b3-bd05-472a-a1d4-1b71f5677611"/>
  </w15:person>
  <w15:person w15:author="Du Liu">
    <w15:presenceInfo w15:providerId="AD" w15:userId="S::du.liu@ericsson.com::f6bbb955-1166-4a0c-a0ca-de04d0e558b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647"/>
    <w:rsid w:val="00001B26"/>
    <w:rsid w:val="00001EED"/>
    <w:rsid w:val="0000240F"/>
    <w:rsid w:val="000032C3"/>
    <w:rsid w:val="000038D8"/>
    <w:rsid w:val="00004E1F"/>
    <w:rsid w:val="00004EDB"/>
    <w:rsid w:val="00005B5C"/>
    <w:rsid w:val="00005E87"/>
    <w:rsid w:val="00007D67"/>
    <w:rsid w:val="000120D8"/>
    <w:rsid w:val="0001288B"/>
    <w:rsid w:val="00014E99"/>
    <w:rsid w:val="00021568"/>
    <w:rsid w:val="00022002"/>
    <w:rsid w:val="00022F15"/>
    <w:rsid w:val="0002314B"/>
    <w:rsid w:val="00023437"/>
    <w:rsid w:val="000245B3"/>
    <w:rsid w:val="00024ED7"/>
    <w:rsid w:val="00025337"/>
    <w:rsid w:val="00025DDB"/>
    <w:rsid w:val="00026276"/>
    <w:rsid w:val="00027F5B"/>
    <w:rsid w:val="00027FDA"/>
    <w:rsid w:val="000305D3"/>
    <w:rsid w:val="000308A3"/>
    <w:rsid w:val="00030C8C"/>
    <w:rsid w:val="00031214"/>
    <w:rsid w:val="00032DD2"/>
    <w:rsid w:val="000343CC"/>
    <w:rsid w:val="000401F9"/>
    <w:rsid w:val="00040988"/>
    <w:rsid w:val="00040DF2"/>
    <w:rsid w:val="00041519"/>
    <w:rsid w:val="00041987"/>
    <w:rsid w:val="0004478F"/>
    <w:rsid w:val="00044825"/>
    <w:rsid w:val="0004500A"/>
    <w:rsid w:val="0004543A"/>
    <w:rsid w:val="000458BC"/>
    <w:rsid w:val="00045C41"/>
    <w:rsid w:val="00046495"/>
    <w:rsid w:val="00046C03"/>
    <w:rsid w:val="00051EC8"/>
    <w:rsid w:val="0005247B"/>
    <w:rsid w:val="000524A5"/>
    <w:rsid w:val="000530B5"/>
    <w:rsid w:val="00054947"/>
    <w:rsid w:val="00054D57"/>
    <w:rsid w:val="00056121"/>
    <w:rsid w:val="0006053B"/>
    <w:rsid w:val="000632B2"/>
    <w:rsid w:val="00063A6E"/>
    <w:rsid w:val="00064B13"/>
    <w:rsid w:val="00065039"/>
    <w:rsid w:val="00067803"/>
    <w:rsid w:val="0007327D"/>
    <w:rsid w:val="0007364B"/>
    <w:rsid w:val="000747A0"/>
    <w:rsid w:val="0007614F"/>
    <w:rsid w:val="00076AB2"/>
    <w:rsid w:val="00080550"/>
    <w:rsid w:val="00080A23"/>
    <w:rsid w:val="00080AA7"/>
    <w:rsid w:val="00081398"/>
    <w:rsid w:val="00084393"/>
    <w:rsid w:val="000863CB"/>
    <w:rsid w:val="000865E1"/>
    <w:rsid w:val="0008667B"/>
    <w:rsid w:val="00086DEA"/>
    <w:rsid w:val="000871F4"/>
    <w:rsid w:val="00091965"/>
    <w:rsid w:val="00092AF4"/>
    <w:rsid w:val="00094479"/>
    <w:rsid w:val="00095F09"/>
    <w:rsid w:val="000962AC"/>
    <w:rsid w:val="00097343"/>
    <w:rsid w:val="000A0335"/>
    <w:rsid w:val="000A11CB"/>
    <w:rsid w:val="000A2ABA"/>
    <w:rsid w:val="000A301C"/>
    <w:rsid w:val="000A3621"/>
    <w:rsid w:val="000A4BEC"/>
    <w:rsid w:val="000A51FF"/>
    <w:rsid w:val="000A54F3"/>
    <w:rsid w:val="000A7815"/>
    <w:rsid w:val="000B0C0F"/>
    <w:rsid w:val="000B0E14"/>
    <w:rsid w:val="000B1C6B"/>
    <w:rsid w:val="000B2145"/>
    <w:rsid w:val="000B2D29"/>
    <w:rsid w:val="000B3AD4"/>
    <w:rsid w:val="000B4142"/>
    <w:rsid w:val="000B4FF9"/>
    <w:rsid w:val="000B547D"/>
    <w:rsid w:val="000B629A"/>
    <w:rsid w:val="000B689D"/>
    <w:rsid w:val="000B6D2C"/>
    <w:rsid w:val="000B739E"/>
    <w:rsid w:val="000C09AC"/>
    <w:rsid w:val="000C228D"/>
    <w:rsid w:val="000C2BAA"/>
    <w:rsid w:val="000C5F4C"/>
    <w:rsid w:val="000C5F56"/>
    <w:rsid w:val="000C64A8"/>
    <w:rsid w:val="000C6FE5"/>
    <w:rsid w:val="000D0E66"/>
    <w:rsid w:val="000D12BB"/>
    <w:rsid w:val="000D171F"/>
    <w:rsid w:val="000D2F66"/>
    <w:rsid w:val="000D303A"/>
    <w:rsid w:val="000D5B7C"/>
    <w:rsid w:val="000D5CA6"/>
    <w:rsid w:val="000D637A"/>
    <w:rsid w:val="000D693F"/>
    <w:rsid w:val="000E00F3"/>
    <w:rsid w:val="000E121B"/>
    <w:rsid w:val="000E1966"/>
    <w:rsid w:val="000E2E0C"/>
    <w:rsid w:val="000E378C"/>
    <w:rsid w:val="000E4BE7"/>
    <w:rsid w:val="000E5166"/>
    <w:rsid w:val="000E585C"/>
    <w:rsid w:val="000E6413"/>
    <w:rsid w:val="000E684E"/>
    <w:rsid w:val="000F0B0B"/>
    <w:rsid w:val="000F158C"/>
    <w:rsid w:val="000F2558"/>
    <w:rsid w:val="000F3534"/>
    <w:rsid w:val="000F41E8"/>
    <w:rsid w:val="000F471C"/>
    <w:rsid w:val="000F53F3"/>
    <w:rsid w:val="000F6427"/>
    <w:rsid w:val="000F7FD2"/>
    <w:rsid w:val="001002CC"/>
    <w:rsid w:val="001004F5"/>
    <w:rsid w:val="001006A8"/>
    <w:rsid w:val="0010114E"/>
    <w:rsid w:val="0010289A"/>
    <w:rsid w:val="00102F3D"/>
    <w:rsid w:val="00103138"/>
    <w:rsid w:val="00104A4B"/>
    <w:rsid w:val="00105160"/>
    <w:rsid w:val="00107F63"/>
    <w:rsid w:val="00107FBE"/>
    <w:rsid w:val="001108A9"/>
    <w:rsid w:val="00110E9D"/>
    <w:rsid w:val="0011109C"/>
    <w:rsid w:val="00112324"/>
    <w:rsid w:val="00113B03"/>
    <w:rsid w:val="00113C59"/>
    <w:rsid w:val="00113C9F"/>
    <w:rsid w:val="001144FE"/>
    <w:rsid w:val="001151B7"/>
    <w:rsid w:val="001164EF"/>
    <w:rsid w:val="001178E0"/>
    <w:rsid w:val="00117F69"/>
    <w:rsid w:val="00120565"/>
    <w:rsid w:val="00120B24"/>
    <w:rsid w:val="00120C5F"/>
    <w:rsid w:val="00121BD5"/>
    <w:rsid w:val="00121E0B"/>
    <w:rsid w:val="00122EB9"/>
    <w:rsid w:val="00123129"/>
    <w:rsid w:val="001236AF"/>
    <w:rsid w:val="001244C6"/>
    <w:rsid w:val="00124A27"/>
    <w:rsid w:val="00124E38"/>
    <w:rsid w:val="0012580B"/>
    <w:rsid w:val="00126380"/>
    <w:rsid w:val="00126F2A"/>
    <w:rsid w:val="00127793"/>
    <w:rsid w:val="00131F90"/>
    <w:rsid w:val="00132AF2"/>
    <w:rsid w:val="00132D10"/>
    <w:rsid w:val="00133EC9"/>
    <w:rsid w:val="0013458C"/>
    <w:rsid w:val="0013526E"/>
    <w:rsid w:val="001368CE"/>
    <w:rsid w:val="00137A53"/>
    <w:rsid w:val="00141001"/>
    <w:rsid w:val="00143018"/>
    <w:rsid w:val="00143C13"/>
    <w:rsid w:val="0014443C"/>
    <w:rsid w:val="00145520"/>
    <w:rsid w:val="00146152"/>
    <w:rsid w:val="00153C10"/>
    <w:rsid w:val="00154A09"/>
    <w:rsid w:val="00154EFF"/>
    <w:rsid w:val="00155526"/>
    <w:rsid w:val="0015654F"/>
    <w:rsid w:val="0015736D"/>
    <w:rsid w:val="001576AF"/>
    <w:rsid w:val="00160087"/>
    <w:rsid w:val="00161815"/>
    <w:rsid w:val="00163FBF"/>
    <w:rsid w:val="00165D42"/>
    <w:rsid w:val="00166C08"/>
    <w:rsid w:val="00167518"/>
    <w:rsid w:val="00171371"/>
    <w:rsid w:val="00171405"/>
    <w:rsid w:val="0017152C"/>
    <w:rsid w:val="00171B8F"/>
    <w:rsid w:val="00172AE9"/>
    <w:rsid w:val="00175A24"/>
    <w:rsid w:val="00176CFE"/>
    <w:rsid w:val="00180D3C"/>
    <w:rsid w:val="00181070"/>
    <w:rsid w:val="00181BA1"/>
    <w:rsid w:val="00181C1B"/>
    <w:rsid w:val="00182675"/>
    <w:rsid w:val="00183FC5"/>
    <w:rsid w:val="00185D77"/>
    <w:rsid w:val="00186501"/>
    <w:rsid w:val="00187E58"/>
    <w:rsid w:val="00192AB3"/>
    <w:rsid w:val="00192EE9"/>
    <w:rsid w:val="00193399"/>
    <w:rsid w:val="00195306"/>
    <w:rsid w:val="00195C69"/>
    <w:rsid w:val="001A0D72"/>
    <w:rsid w:val="001A16FD"/>
    <w:rsid w:val="001A1E4C"/>
    <w:rsid w:val="001A297E"/>
    <w:rsid w:val="001A368E"/>
    <w:rsid w:val="001A7329"/>
    <w:rsid w:val="001A792F"/>
    <w:rsid w:val="001B0E9E"/>
    <w:rsid w:val="001B2779"/>
    <w:rsid w:val="001B2A12"/>
    <w:rsid w:val="001B419A"/>
    <w:rsid w:val="001B492F"/>
    <w:rsid w:val="001B4E28"/>
    <w:rsid w:val="001B5B40"/>
    <w:rsid w:val="001B7C85"/>
    <w:rsid w:val="001C2F3F"/>
    <w:rsid w:val="001C3525"/>
    <w:rsid w:val="001C3AFB"/>
    <w:rsid w:val="001C3BB8"/>
    <w:rsid w:val="001C3E74"/>
    <w:rsid w:val="001C51FD"/>
    <w:rsid w:val="001C5F27"/>
    <w:rsid w:val="001C604B"/>
    <w:rsid w:val="001C70AF"/>
    <w:rsid w:val="001C7AC2"/>
    <w:rsid w:val="001D07F0"/>
    <w:rsid w:val="001D1BD2"/>
    <w:rsid w:val="001D2E05"/>
    <w:rsid w:val="001D3C8A"/>
    <w:rsid w:val="001D51E3"/>
    <w:rsid w:val="001D5237"/>
    <w:rsid w:val="001E0248"/>
    <w:rsid w:val="001E02BE"/>
    <w:rsid w:val="001E1D18"/>
    <w:rsid w:val="001E3B37"/>
    <w:rsid w:val="001E464F"/>
    <w:rsid w:val="001E4BF5"/>
    <w:rsid w:val="001E5F69"/>
    <w:rsid w:val="001E685B"/>
    <w:rsid w:val="001E717D"/>
    <w:rsid w:val="001E739C"/>
    <w:rsid w:val="001F0A6F"/>
    <w:rsid w:val="001F0B14"/>
    <w:rsid w:val="001F122C"/>
    <w:rsid w:val="001F17C9"/>
    <w:rsid w:val="001F1E65"/>
    <w:rsid w:val="001F210B"/>
    <w:rsid w:val="001F2594"/>
    <w:rsid w:val="001F283C"/>
    <w:rsid w:val="001F3D70"/>
    <w:rsid w:val="001F4281"/>
    <w:rsid w:val="001F6A5E"/>
    <w:rsid w:val="001F6B4D"/>
    <w:rsid w:val="001F7B33"/>
    <w:rsid w:val="002007F1"/>
    <w:rsid w:val="00200A63"/>
    <w:rsid w:val="00200CFB"/>
    <w:rsid w:val="002055A6"/>
    <w:rsid w:val="00205685"/>
    <w:rsid w:val="00205C19"/>
    <w:rsid w:val="00206460"/>
    <w:rsid w:val="002069B4"/>
    <w:rsid w:val="00207754"/>
    <w:rsid w:val="00211655"/>
    <w:rsid w:val="002138E1"/>
    <w:rsid w:val="002144AF"/>
    <w:rsid w:val="00215DFC"/>
    <w:rsid w:val="00216652"/>
    <w:rsid w:val="00216EEC"/>
    <w:rsid w:val="002205D4"/>
    <w:rsid w:val="002209F1"/>
    <w:rsid w:val="00220B6C"/>
    <w:rsid w:val="002212DF"/>
    <w:rsid w:val="002219EC"/>
    <w:rsid w:val="00221C98"/>
    <w:rsid w:val="00222CD4"/>
    <w:rsid w:val="002243B0"/>
    <w:rsid w:val="00225016"/>
    <w:rsid w:val="002251EC"/>
    <w:rsid w:val="002253CA"/>
    <w:rsid w:val="002255E2"/>
    <w:rsid w:val="002264A6"/>
    <w:rsid w:val="0022672F"/>
    <w:rsid w:val="00227BA7"/>
    <w:rsid w:val="0023011C"/>
    <w:rsid w:val="00230490"/>
    <w:rsid w:val="002320A9"/>
    <w:rsid w:val="00232679"/>
    <w:rsid w:val="002341E7"/>
    <w:rsid w:val="002344F4"/>
    <w:rsid w:val="00234518"/>
    <w:rsid w:val="002348D8"/>
    <w:rsid w:val="00236DFD"/>
    <w:rsid w:val="002375C1"/>
    <w:rsid w:val="00237CD9"/>
    <w:rsid w:val="00237DEF"/>
    <w:rsid w:val="00242A37"/>
    <w:rsid w:val="00243BF7"/>
    <w:rsid w:val="00245F1A"/>
    <w:rsid w:val="00247E1E"/>
    <w:rsid w:val="00250851"/>
    <w:rsid w:val="00251F04"/>
    <w:rsid w:val="00252389"/>
    <w:rsid w:val="002526C1"/>
    <w:rsid w:val="0025282F"/>
    <w:rsid w:val="00254BEF"/>
    <w:rsid w:val="00256A27"/>
    <w:rsid w:val="00257AD9"/>
    <w:rsid w:val="00257E16"/>
    <w:rsid w:val="00260583"/>
    <w:rsid w:val="002608DC"/>
    <w:rsid w:val="00260B83"/>
    <w:rsid w:val="0026192C"/>
    <w:rsid w:val="00261B4A"/>
    <w:rsid w:val="0026291A"/>
    <w:rsid w:val="00262E3D"/>
    <w:rsid w:val="00263398"/>
    <w:rsid w:val="00263B99"/>
    <w:rsid w:val="002647D8"/>
    <w:rsid w:val="002650E3"/>
    <w:rsid w:val="0026659C"/>
    <w:rsid w:val="00266F06"/>
    <w:rsid w:val="002715F5"/>
    <w:rsid w:val="00271B01"/>
    <w:rsid w:val="00272507"/>
    <w:rsid w:val="00272AD4"/>
    <w:rsid w:val="0027353A"/>
    <w:rsid w:val="002737C2"/>
    <w:rsid w:val="00273E85"/>
    <w:rsid w:val="00273EB3"/>
    <w:rsid w:val="002742B7"/>
    <w:rsid w:val="00275BCF"/>
    <w:rsid w:val="00276734"/>
    <w:rsid w:val="00277303"/>
    <w:rsid w:val="00280613"/>
    <w:rsid w:val="00281C75"/>
    <w:rsid w:val="0028266B"/>
    <w:rsid w:val="00284FE1"/>
    <w:rsid w:val="0028524C"/>
    <w:rsid w:val="00285910"/>
    <w:rsid w:val="002864F8"/>
    <w:rsid w:val="00286C12"/>
    <w:rsid w:val="00286F6F"/>
    <w:rsid w:val="002915DE"/>
    <w:rsid w:val="0029175F"/>
    <w:rsid w:val="00291E36"/>
    <w:rsid w:val="00292257"/>
    <w:rsid w:val="00293499"/>
    <w:rsid w:val="00293C9C"/>
    <w:rsid w:val="002940E2"/>
    <w:rsid w:val="002962AC"/>
    <w:rsid w:val="00297024"/>
    <w:rsid w:val="002A0999"/>
    <w:rsid w:val="002A0F93"/>
    <w:rsid w:val="002A2E1C"/>
    <w:rsid w:val="002A46EE"/>
    <w:rsid w:val="002A49D2"/>
    <w:rsid w:val="002A51EE"/>
    <w:rsid w:val="002A54E0"/>
    <w:rsid w:val="002A5E0B"/>
    <w:rsid w:val="002B0EB0"/>
    <w:rsid w:val="002B1595"/>
    <w:rsid w:val="002B191D"/>
    <w:rsid w:val="002B19CD"/>
    <w:rsid w:val="002B2E83"/>
    <w:rsid w:val="002B34EE"/>
    <w:rsid w:val="002B3C93"/>
    <w:rsid w:val="002B3DF7"/>
    <w:rsid w:val="002B7474"/>
    <w:rsid w:val="002C0BF9"/>
    <w:rsid w:val="002C16B2"/>
    <w:rsid w:val="002C18C6"/>
    <w:rsid w:val="002C2C58"/>
    <w:rsid w:val="002C3D47"/>
    <w:rsid w:val="002C4BBE"/>
    <w:rsid w:val="002C4C35"/>
    <w:rsid w:val="002C5A02"/>
    <w:rsid w:val="002C6A7A"/>
    <w:rsid w:val="002D0AF6"/>
    <w:rsid w:val="002D1F8C"/>
    <w:rsid w:val="002D2913"/>
    <w:rsid w:val="002D2D76"/>
    <w:rsid w:val="002D319E"/>
    <w:rsid w:val="002D636F"/>
    <w:rsid w:val="002D76A8"/>
    <w:rsid w:val="002D7BA1"/>
    <w:rsid w:val="002E1E49"/>
    <w:rsid w:val="002E241C"/>
    <w:rsid w:val="002E3446"/>
    <w:rsid w:val="002F10F8"/>
    <w:rsid w:val="002F11C1"/>
    <w:rsid w:val="002F164D"/>
    <w:rsid w:val="002F4782"/>
    <w:rsid w:val="002F53BB"/>
    <w:rsid w:val="002F5503"/>
    <w:rsid w:val="002F6D9F"/>
    <w:rsid w:val="002F7786"/>
    <w:rsid w:val="00301168"/>
    <w:rsid w:val="00302178"/>
    <w:rsid w:val="003021BC"/>
    <w:rsid w:val="00302D4F"/>
    <w:rsid w:val="003030AC"/>
    <w:rsid w:val="00303A1B"/>
    <w:rsid w:val="003044D3"/>
    <w:rsid w:val="003054FC"/>
    <w:rsid w:val="00306206"/>
    <w:rsid w:val="00307397"/>
    <w:rsid w:val="003075B1"/>
    <w:rsid w:val="00307AB2"/>
    <w:rsid w:val="00310EAD"/>
    <w:rsid w:val="00311240"/>
    <w:rsid w:val="00311EA8"/>
    <w:rsid w:val="00311F49"/>
    <w:rsid w:val="00312AAF"/>
    <w:rsid w:val="003137E0"/>
    <w:rsid w:val="0031787B"/>
    <w:rsid w:val="00317D85"/>
    <w:rsid w:val="00320129"/>
    <w:rsid w:val="0032013D"/>
    <w:rsid w:val="00321011"/>
    <w:rsid w:val="003210B1"/>
    <w:rsid w:val="003236FD"/>
    <w:rsid w:val="003251D5"/>
    <w:rsid w:val="003253C6"/>
    <w:rsid w:val="0032545A"/>
    <w:rsid w:val="00327C56"/>
    <w:rsid w:val="00330A7E"/>
    <w:rsid w:val="003311AD"/>
    <w:rsid w:val="003315A1"/>
    <w:rsid w:val="00332011"/>
    <w:rsid w:val="003339C4"/>
    <w:rsid w:val="00335574"/>
    <w:rsid w:val="00335D18"/>
    <w:rsid w:val="003367AA"/>
    <w:rsid w:val="00336810"/>
    <w:rsid w:val="003369D5"/>
    <w:rsid w:val="003373EC"/>
    <w:rsid w:val="00341184"/>
    <w:rsid w:val="00342FF4"/>
    <w:rsid w:val="00344E5A"/>
    <w:rsid w:val="00346148"/>
    <w:rsid w:val="00346879"/>
    <w:rsid w:val="00350C9C"/>
    <w:rsid w:val="00351481"/>
    <w:rsid w:val="00353917"/>
    <w:rsid w:val="00354108"/>
    <w:rsid w:val="0035565E"/>
    <w:rsid w:val="00356A6D"/>
    <w:rsid w:val="0036041B"/>
    <w:rsid w:val="0036176D"/>
    <w:rsid w:val="00364955"/>
    <w:rsid w:val="003669EA"/>
    <w:rsid w:val="00366EF4"/>
    <w:rsid w:val="003677D4"/>
    <w:rsid w:val="003706CC"/>
    <w:rsid w:val="00372B2C"/>
    <w:rsid w:val="00374991"/>
    <w:rsid w:val="00376A1D"/>
    <w:rsid w:val="00377152"/>
    <w:rsid w:val="00377710"/>
    <w:rsid w:val="003807F9"/>
    <w:rsid w:val="00380EF8"/>
    <w:rsid w:val="0038286A"/>
    <w:rsid w:val="00383553"/>
    <w:rsid w:val="0038680E"/>
    <w:rsid w:val="003871B2"/>
    <w:rsid w:val="00387AAE"/>
    <w:rsid w:val="00387EFF"/>
    <w:rsid w:val="0039022C"/>
    <w:rsid w:val="00390AA4"/>
    <w:rsid w:val="00392483"/>
    <w:rsid w:val="00392497"/>
    <w:rsid w:val="00392F6C"/>
    <w:rsid w:val="00393144"/>
    <w:rsid w:val="00393803"/>
    <w:rsid w:val="003955C4"/>
    <w:rsid w:val="00395A7E"/>
    <w:rsid w:val="00397637"/>
    <w:rsid w:val="003A067B"/>
    <w:rsid w:val="003A098A"/>
    <w:rsid w:val="003A0A8F"/>
    <w:rsid w:val="003A265B"/>
    <w:rsid w:val="003A2D8E"/>
    <w:rsid w:val="003A2E92"/>
    <w:rsid w:val="003A365A"/>
    <w:rsid w:val="003A63AD"/>
    <w:rsid w:val="003A68B0"/>
    <w:rsid w:val="003A71E3"/>
    <w:rsid w:val="003A7CE6"/>
    <w:rsid w:val="003B14AB"/>
    <w:rsid w:val="003B1750"/>
    <w:rsid w:val="003B4D2D"/>
    <w:rsid w:val="003B5436"/>
    <w:rsid w:val="003B564F"/>
    <w:rsid w:val="003B66D1"/>
    <w:rsid w:val="003B6C25"/>
    <w:rsid w:val="003B7AEB"/>
    <w:rsid w:val="003C20E4"/>
    <w:rsid w:val="003C2984"/>
    <w:rsid w:val="003C3048"/>
    <w:rsid w:val="003C4934"/>
    <w:rsid w:val="003C5C95"/>
    <w:rsid w:val="003C7894"/>
    <w:rsid w:val="003C7D83"/>
    <w:rsid w:val="003C7EFF"/>
    <w:rsid w:val="003D05F9"/>
    <w:rsid w:val="003D0E21"/>
    <w:rsid w:val="003D1BD8"/>
    <w:rsid w:val="003D29D8"/>
    <w:rsid w:val="003D4FE3"/>
    <w:rsid w:val="003D51E4"/>
    <w:rsid w:val="003D6342"/>
    <w:rsid w:val="003D6A8F"/>
    <w:rsid w:val="003D6C8B"/>
    <w:rsid w:val="003E0F39"/>
    <w:rsid w:val="003E3F38"/>
    <w:rsid w:val="003E4010"/>
    <w:rsid w:val="003E4CEA"/>
    <w:rsid w:val="003E4F58"/>
    <w:rsid w:val="003E51B5"/>
    <w:rsid w:val="003E5D84"/>
    <w:rsid w:val="003E5E5B"/>
    <w:rsid w:val="003E5E65"/>
    <w:rsid w:val="003E6312"/>
    <w:rsid w:val="003E636C"/>
    <w:rsid w:val="003E6AC0"/>
    <w:rsid w:val="003E6F90"/>
    <w:rsid w:val="003E73ED"/>
    <w:rsid w:val="003F068A"/>
    <w:rsid w:val="003F0B01"/>
    <w:rsid w:val="003F1285"/>
    <w:rsid w:val="003F1AB5"/>
    <w:rsid w:val="003F3553"/>
    <w:rsid w:val="003F526B"/>
    <w:rsid w:val="003F5509"/>
    <w:rsid w:val="003F5D0F"/>
    <w:rsid w:val="003F5F97"/>
    <w:rsid w:val="003F6994"/>
    <w:rsid w:val="003F6FD3"/>
    <w:rsid w:val="00401639"/>
    <w:rsid w:val="00402D3F"/>
    <w:rsid w:val="00405CB4"/>
    <w:rsid w:val="004062FB"/>
    <w:rsid w:val="004072C8"/>
    <w:rsid w:val="00407411"/>
    <w:rsid w:val="0041083B"/>
    <w:rsid w:val="00410C1A"/>
    <w:rsid w:val="004112EE"/>
    <w:rsid w:val="0041136A"/>
    <w:rsid w:val="00411FEE"/>
    <w:rsid w:val="00412240"/>
    <w:rsid w:val="00412730"/>
    <w:rsid w:val="004132D0"/>
    <w:rsid w:val="00414101"/>
    <w:rsid w:val="00414224"/>
    <w:rsid w:val="00415B58"/>
    <w:rsid w:val="004178BF"/>
    <w:rsid w:val="004204B0"/>
    <w:rsid w:val="004204D7"/>
    <w:rsid w:val="004219CF"/>
    <w:rsid w:val="0042254C"/>
    <w:rsid w:val="004226BF"/>
    <w:rsid w:val="00422768"/>
    <w:rsid w:val="00422F9E"/>
    <w:rsid w:val="004234F0"/>
    <w:rsid w:val="00424C36"/>
    <w:rsid w:val="00424C49"/>
    <w:rsid w:val="00425191"/>
    <w:rsid w:val="0042746E"/>
    <w:rsid w:val="00427EEC"/>
    <w:rsid w:val="004306C8"/>
    <w:rsid w:val="004308CC"/>
    <w:rsid w:val="0043213F"/>
    <w:rsid w:val="00432861"/>
    <w:rsid w:val="00432CC4"/>
    <w:rsid w:val="00433DDB"/>
    <w:rsid w:val="00435A29"/>
    <w:rsid w:val="00436A70"/>
    <w:rsid w:val="00437619"/>
    <w:rsid w:val="00437936"/>
    <w:rsid w:val="004400B8"/>
    <w:rsid w:val="004407EF"/>
    <w:rsid w:val="004409D1"/>
    <w:rsid w:val="00445127"/>
    <w:rsid w:val="0044631B"/>
    <w:rsid w:val="004471E6"/>
    <w:rsid w:val="004475AF"/>
    <w:rsid w:val="00450CD3"/>
    <w:rsid w:val="00451AD6"/>
    <w:rsid w:val="00452570"/>
    <w:rsid w:val="00454022"/>
    <w:rsid w:val="00454785"/>
    <w:rsid w:val="0045744B"/>
    <w:rsid w:val="00460729"/>
    <w:rsid w:val="00461311"/>
    <w:rsid w:val="00461978"/>
    <w:rsid w:val="00461A2B"/>
    <w:rsid w:val="00461C9D"/>
    <w:rsid w:val="004636DE"/>
    <w:rsid w:val="004641D8"/>
    <w:rsid w:val="00465051"/>
    <w:rsid w:val="004657C6"/>
    <w:rsid w:val="00465A1E"/>
    <w:rsid w:val="00465D2C"/>
    <w:rsid w:val="0046779E"/>
    <w:rsid w:val="00475290"/>
    <w:rsid w:val="0047543A"/>
    <w:rsid w:val="00476214"/>
    <w:rsid w:val="00476F70"/>
    <w:rsid w:val="00480058"/>
    <w:rsid w:val="00480D17"/>
    <w:rsid w:val="00483297"/>
    <w:rsid w:val="004835B3"/>
    <w:rsid w:val="0048367A"/>
    <w:rsid w:val="00483CB5"/>
    <w:rsid w:val="00484DCE"/>
    <w:rsid w:val="00485704"/>
    <w:rsid w:val="004867A8"/>
    <w:rsid w:val="00486889"/>
    <w:rsid w:val="00487706"/>
    <w:rsid w:val="00490929"/>
    <w:rsid w:val="00490A3D"/>
    <w:rsid w:val="00490F55"/>
    <w:rsid w:val="0049114A"/>
    <w:rsid w:val="004918F9"/>
    <w:rsid w:val="00491E8C"/>
    <w:rsid w:val="0049283A"/>
    <w:rsid w:val="00492A7D"/>
    <w:rsid w:val="004930C5"/>
    <w:rsid w:val="004939C2"/>
    <w:rsid w:val="0049445A"/>
    <w:rsid w:val="00495386"/>
    <w:rsid w:val="004957D9"/>
    <w:rsid w:val="00496B26"/>
    <w:rsid w:val="00497032"/>
    <w:rsid w:val="004A019E"/>
    <w:rsid w:val="004A0B7B"/>
    <w:rsid w:val="004A0F68"/>
    <w:rsid w:val="004A2A63"/>
    <w:rsid w:val="004A3B94"/>
    <w:rsid w:val="004A4EE8"/>
    <w:rsid w:val="004A4F86"/>
    <w:rsid w:val="004A5E0D"/>
    <w:rsid w:val="004A77B7"/>
    <w:rsid w:val="004B1296"/>
    <w:rsid w:val="004B210C"/>
    <w:rsid w:val="004B23AE"/>
    <w:rsid w:val="004B34C2"/>
    <w:rsid w:val="004B3599"/>
    <w:rsid w:val="004B4EDE"/>
    <w:rsid w:val="004B51F2"/>
    <w:rsid w:val="004B6170"/>
    <w:rsid w:val="004B61BF"/>
    <w:rsid w:val="004B72E2"/>
    <w:rsid w:val="004C13D4"/>
    <w:rsid w:val="004C3A7F"/>
    <w:rsid w:val="004C480C"/>
    <w:rsid w:val="004C4B1D"/>
    <w:rsid w:val="004C7008"/>
    <w:rsid w:val="004D01DA"/>
    <w:rsid w:val="004D01F5"/>
    <w:rsid w:val="004D06CC"/>
    <w:rsid w:val="004D0E30"/>
    <w:rsid w:val="004D122E"/>
    <w:rsid w:val="004D2D3E"/>
    <w:rsid w:val="004D30E7"/>
    <w:rsid w:val="004D405F"/>
    <w:rsid w:val="004D45A4"/>
    <w:rsid w:val="004D4824"/>
    <w:rsid w:val="004D4EE0"/>
    <w:rsid w:val="004D597C"/>
    <w:rsid w:val="004D5B57"/>
    <w:rsid w:val="004D7218"/>
    <w:rsid w:val="004E00D7"/>
    <w:rsid w:val="004E3A2C"/>
    <w:rsid w:val="004E4F4F"/>
    <w:rsid w:val="004E62B4"/>
    <w:rsid w:val="004E66B5"/>
    <w:rsid w:val="004E6789"/>
    <w:rsid w:val="004E7016"/>
    <w:rsid w:val="004F08B0"/>
    <w:rsid w:val="004F2659"/>
    <w:rsid w:val="004F2951"/>
    <w:rsid w:val="004F37F3"/>
    <w:rsid w:val="004F45AA"/>
    <w:rsid w:val="004F4A30"/>
    <w:rsid w:val="004F50F6"/>
    <w:rsid w:val="004F572D"/>
    <w:rsid w:val="004F61E3"/>
    <w:rsid w:val="004F6DF0"/>
    <w:rsid w:val="0050105F"/>
    <w:rsid w:val="005017EF"/>
    <w:rsid w:val="00502E10"/>
    <w:rsid w:val="00502E4F"/>
    <w:rsid w:val="00503168"/>
    <w:rsid w:val="0050354E"/>
    <w:rsid w:val="00503EB6"/>
    <w:rsid w:val="00504089"/>
    <w:rsid w:val="005055AB"/>
    <w:rsid w:val="00506EB6"/>
    <w:rsid w:val="0050792E"/>
    <w:rsid w:val="0051015C"/>
    <w:rsid w:val="00510EC2"/>
    <w:rsid w:val="005121AB"/>
    <w:rsid w:val="00513312"/>
    <w:rsid w:val="00513B63"/>
    <w:rsid w:val="0051451F"/>
    <w:rsid w:val="00514CC2"/>
    <w:rsid w:val="00516CF1"/>
    <w:rsid w:val="00517DD7"/>
    <w:rsid w:val="0052181E"/>
    <w:rsid w:val="00521E21"/>
    <w:rsid w:val="00522A46"/>
    <w:rsid w:val="00522AB0"/>
    <w:rsid w:val="005246B1"/>
    <w:rsid w:val="00525DA0"/>
    <w:rsid w:val="00525DF0"/>
    <w:rsid w:val="0052645F"/>
    <w:rsid w:val="00526821"/>
    <w:rsid w:val="00527203"/>
    <w:rsid w:val="00527929"/>
    <w:rsid w:val="005302B0"/>
    <w:rsid w:val="00530BE1"/>
    <w:rsid w:val="00530EC3"/>
    <w:rsid w:val="00531AE9"/>
    <w:rsid w:val="00532ADC"/>
    <w:rsid w:val="00533333"/>
    <w:rsid w:val="00533A4A"/>
    <w:rsid w:val="00535875"/>
    <w:rsid w:val="00535A3D"/>
    <w:rsid w:val="00536188"/>
    <w:rsid w:val="00537316"/>
    <w:rsid w:val="00540EDB"/>
    <w:rsid w:val="0054178B"/>
    <w:rsid w:val="0054181E"/>
    <w:rsid w:val="00542002"/>
    <w:rsid w:val="00543A45"/>
    <w:rsid w:val="005452D8"/>
    <w:rsid w:val="005457B0"/>
    <w:rsid w:val="00545B75"/>
    <w:rsid w:val="0054763B"/>
    <w:rsid w:val="00547D17"/>
    <w:rsid w:val="0055040D"/>
    <w:rsid w:val="00550A66"/>
    <w:rsid w:val="00553BC4"/>
    <w:rsid w:val="005549E7"/>
    <w:rsid w:val="00554C60"/>
    <w:rsid w:val="00557695"/>
    <w:rsid w:val="00557FC5"/>
    <w:rsid w:val="0056036A"/>
    <w:rsid w:val="005605FD"/>
    <w:rsid w:val="00563A94"/>
    <w:rsid w:val="0056512F"/>
    <w:rsid w:val="00566873"/>
    <w:rsid w:val="005677EC"/>
    <w:rsid w:val="00567B20"/>
    <w:rsid w:val="00567EC7"/>
    <w:rsid w:val="00570013"/>
    <w:rsid w:val="00571661"/>
    <w:rsid w:val="00571A2B"/>
    <w:rsid w:val="0057217A"/>
    <w:rsid w:val="0057303B"/>
    <w:rsid w:val="005732D3"/>
    <w:rsid w:val="00573968"/>
    <w:rsid w:val="00574139"/>
    <w:rsid w:val="005750FD"/>
    <w:rsid w:val="005753EC"/>
    <w:rsid w:val="005764E5"/>
    <w:rsid w:val="0057709E"/>
    <w:rsid w:val="005801A2"/>
    <w:rsid w:val="00580BDE"/>
    <w:rsid w:val="00580D4B"/>
    <w:rsid w:val="00582789"/>
    <w:rsid w:val="005850D3"/>
    <w:rsid w:val="00586DC1"/>
    <w:rsid w:val="00591F9C"/>
    <w:rsid w:val="00592810"/>
    <w:rsid w:val="005952A5"/>
    <w:rsid w:val="0059600A"/>
    <w:rsid w:val="00596E6F"/>
    <w:rsid w:val="005A2F40"/>
    <w:rsid w:val="005A33A1"/>
    <w:rsid w:val="005A4C9C"/>
    <w:rsid w:val="005A5FD3"/>
    <w:rsid w:val="005A66D7"/>
    <w:rsid w:val="005B0B3A"/>
    <w:rsid w:val="005B217D"/>
    <w:rsid w:val="005B2238"/>
    <w:rsid w:val="005B2FC3"/>
    <w:rsid w:val="005B60F8"/>
    <w:rsid w:val="005C1888"/>
    <w:rsid w:val="005C232A"/>
    <w:rsid w:val="005C2F65"/>
    <w:rsid w:val="005C381E"/>
    <w:rsid w:val="005C385F"/>
    <w:rsid w:val="005C45AC"/>
    <w:rsid w:val="005C5967"/>
    <w:rsid w:val="005C73C5"/>
    <w:rsid w:val="005C77BF"/>
    <w:rsid w:val="005C7C26"/>
    <w:rsid w:val="005D0665"/>
    <w:rsid w:val="005D08CD"/>
    <w:rsid w:val="005D0D17"/>
    <w:rsid w:val="005D1DDB"/>
    <w:rsid w:val="005D2162"/>
    <w:rsid w:val="005D2A2A"/>
    <w:rsid w:val="005D3223"/>
    <w:rsid w:val="005D43A0"/>
    <w:rsid w:val="005D75E9"/>
    <w:rsid w:val="005D7705"/>
    <w:rsid w:val="005E13A2"/>
    <w:rsid w:val="005E1AC6"/>
    <w:rsid w:val="005E3F2B"/>
    <w:rsid w:val="005E730D"/>
    <w:rsid w:val="005E7C4C"/>
    <w:rsid w:val="005E7D8B"/>
    <w:rsid w:val="005F095B"/>
    <w:rsid w:val="005F0AC8"/>
    <w:rsid w:val="005F5F3F"/>
    <w:rsid w:val="005F6B3F"/>
    <w:rsid w:val="005F6F1B"/>
    <w:rsid w:val="005F74BD"/>
    <w:rsid w:val="0060044F"/>
    <w:rsid w:val="006005CD"/>
    <w:rsid w:val="006015CA"/>
    <w:rsid w:val="006017C6"/>
    <w:rsid w:val="006023C2"/>
    <w:rsid w:val="006033D9"/>
    <w:rsid w:val="0060374D"/>
    <w:rsid w:val="0060576F"/>
    <w:rsid w:val="0060595A"/>
    <w:rsid w:val="00605D3D"/>
    <w:rsid w:val="00605FAA"/>
    <w:rsid w:val="0060713D"/>
    <w:rsid w:val="00607838"/>
    <w:rsid w:val="006105C1"/>
    <w:rsid w:val="00613ABD"/>
    <w:rsid w:val="00613D30"/>
    <w:rsid w:val="006141B9"/>
    <w:rsid w:val="006142CF"/>
    <w:rsid w:val="00614EAB"/>
    <w:rsid w:val="00615995"/>
    <w:rsid w:val="00615CA5"/>
    <w:rsid w:val="00615F34"/>
    <w:rsid w:val="00616155"/>
    <w:rsid w:val="006175D1"/>
    <w:rsid w:val="006178C9"/>
    <w:rsid w:val="00617D04"/>
    <w:rsid w:val="00621441"/>
    <w:rsid w:val="00623403"/>
    <w:rsid w:val="00624159"/>
    <w:rsid w:val="006243B3"/>
    <w:rsid w:val="00624AAA"/>
    <w:rsid w:val="00624B33"/>
    <w:rsid w:val="00624B43"/>
    <w:rsid w:val="0063041A"/>
    <w:rsid w:val="00630AA2"/>
    <w:rsid w:val="006313A5"/>
    <w:rsid w:val="00631B7E"/>
    <w:rsid w:val="00631C51"/>
    <w:rsid w:val="00631D8B"/>
    <w:rsid w:val="00633471"/>
    <w:rsid w:val="006337D3"/>
    <w:rsid w:val="00635D4F"/>
    <w:rsid w:val="006373E6"/>
    <w:rsid w:val="006400A9"/>
    <w:rsid w:val="00643388"/>
    <w:rsid w:val="00643DEA"/>
    <w:rsid w:val="0064446E"/>
    <w:rsid w:val="00646707"/>
    <w:rsid w:val="00647533"/>
    <w:rsid w:val="00647F0F"/>
    <w:rsid w:val="00651C6B"/>
    <w:rsid w:val="00654AE3"/>
    <w:rsid w:val="00654D68"/>
    <w:rsid w:val="00656349"/>
    <w:rsid w:val="006567B7"/>
    <w:rsid w:val="00657A34"/>
    <w:rsid w:val="00657F7E"/>
    <w:rsid w:val="00661209"/>
    <w:rsid w:val="00662E58"/>
    <w:rsid w:val="006637F2"/>
    <w:rsid w:val="00663C53"/>
    <w:rsid w:val="006642A5"/>
    <w:rsid w:val="00664DCF"/>
    <w:rsid w:val="00665634"/>
    <w:rsid w:val="0066704B"/>
    <w:rsid w:val="006675C1"/>
    <w:rsid w:val="00671BE8"/>
    <w:rsid w:val="00671E2B"/>
    <w:rsid w:val="00677FE2"/>
    <w:rsid w:val="00680CB1"/>
    <w:rsid w:val="006811DC"/>
    <w:rsid w:val="0068146B"/>
    <w:rsid w:val="00685D5D"/>
    <w:rsid w:val="00686180"/>
    <w:rsid w:val="00686674"/>
    <w:rsid w:val="0069078E"/>
    <w:rsid w:val="00693981"/>
    <w:rsid w:val="00694643"/>
    <w:rsid w:val="00694E14"/>
    <w:rsid w:val="00695421"/>
    <w:rsid w:val="00695ED8"/>
    <w:rsid w:val="00696F5B"/>
    <w:rsid w:val="006A0E5C"/>
    <w:rsid w:val="006A1A61"/>
    <w:rsid w:val="006A2064"/>
    <w:rsid w:val="006A2198"/>
    <w:rsid w:val="006A2A92"/>
    <w:rsid w:val="006A335A"/>
    <w:rsid w:val="006A3FE3"/>
    <w:rsid w:val="006A42A2"/>
    <w:rsid w:val="006A48E6"/>
    <w:rsid w:val="006A7C16"/>
    <w:rsid w:val="006B03D7"/>
    <w:rsid w:val="006B2C65"/>
    <w:rsid w:val="006B4454"/>
    <w:rsid w:val="006B4B3C"/>
    <w:rsid w:val="006B54B0"/>
    <w:rsid w:val="006B64E0"/>
    <w:rsid w:val="006B6879"/>
    <w:rsid w:val="006C01F3"/>
    <w:rsid w:val="006C1912"/>
    <w:rsid w:val="006C5D39"/>
    <w:rsid w:val="006C5F96"/>
    <w:rsid w:val="006C6B39"/>
    <w:rsid w:val="006D0146"/>
    <w:rsid w:val="006D051C"/>
    <w:rsid w:val="006D2801"/>
    <w:rsid w:val="006D4735"/>
    <w:rsid w:val="006D542A"/>
    <w:rsid w:val="006D6D9B"/>
    <w:rsid w:val="006D6FC1"/>
    <w:rsid w:val="006E1A72"/>
    <w:rsid w:val="006E2810"/>
    <w:rsid w:val="006E4337"/>
    <w:rsid w:val="006E5417"/>
    <w:rsid w:val="006E6034"/>
    <w:rsid w:val="006E73E7"/>
    <w:rsid w:val="006F004A"/>
    <w:rsid w:val="006F02F2"/>
    <w:rsid w:val="006F0544"/>
    <w:rsid w:val="006F0794"/>
    <w:rsid w:val="006F1C67"/>
    <w:rsid w:val="006F5A85"/>
    <w:rsid w:val="006F7528"/>
    <w:rsid w:val="0070032F"/>
    <w:rsid w:val="007004E5"/>
    <w:rsid w:val="007023DE"/>
    <w:rsid w:val="00702CC3"/>
    <w:rsid w:val="007032E5"/>
    <w:rsid w:val="0070363C"/>
    <w:rsid w:val="00703962"/>
    <w:rsid w:val="00707155"/>
    <w:rsid w:val="00707800"/>
    <w:rsid w:val="00712926"/>
    <w:rsid w:val="00712F60"/>
    <w:rsid w:val="00715175"/>
    <w:rsid w:val="0071705D"/>
    <w:rsid w:val="00720CD3"/>
    <w:rsid w:val="00720E3B"/>
    <w:rsid w:val="0072121F"/>
    <w:rsid w:val="007212B3"/>
    <w:rsid w:val="00721C85"/>
    <w:rsid w:val="00722D4D"/>
    <w:rsid w:val="007238A1"/>
    <w:rsid w:val="0072398A"/>
    <w:rsid w:val="00725492"/>
    <w:rsid w:val="0072768F"/>
    <w:rsid w:val="0073147A"/>
    <w:rsid w:val="00733465"/>
    <w:rsid w:val="00736DFB"/>
    <w:rsid w:val="0073729C"/>
    <w:rsid w:val="007415EA"/>
    <w:rsid w:val="00741E53"/>
    <w:rsid w:val="0074208B"/>
    <w:rsid w:val="0074212E"/>
    <w:rsid w:val="0074375C"/>
    <w:rsid w:val="0074393F"/>
    <w:rsid w:val="00745F6B"/>
    <w:rsid w:val="007504C3"/>
    <w:rsid w:val="0075175B"/>
    <w:rsid w:val="00754E14"/>
    <w:rsid w:val="007551C8"/>
    <w:rsid w:val="0075585E"/>
    <w:rsid w:val="00755FD8"/>
    <w:rsid w:val="00756138"/>
    <w:rsid w:val="00756230"/>
    <w:rsid w:val="0075794F"/>
    <w:rsid w:val="00757EAE"/>
    <w:rsid w:val="00761E33"/>
    <w:rsid w:val="0076284C"/>
    <w:rsid w:val="00764218"/>
    <w:rsid w:val="007653BB"/>
    <w:rsid w:val="00765E28"/>
    <w:rsid w:val="00766A3F"/>
    <w:rsid w:val="00767143"/>
    <w:rsid w:val="00770571"/>
    <w:rsid w:val="00771F32"/>
    <w:rsid w:val="00772089"/>
    <w:rsid w:val="00772829"/>
    <w:rsid w:val="00774FF9"/>
    <w:rsid w:val="00775B01"/>
    <w:rsid w:val="00775BD4"/>
    <w:rsid w:val="007768FF"/>
    <w:rsid w:val="00776B1A"/>
    <w:rsid w:val="00776E19"/>
    <w:rsid w:val="007823F1"/>
    <w:rsid w:val="007824D3"/>
    <w:rsid w:val="007826B0"/>
    <w:rsid w:val="0078385C"/>
    <w:rsid w:val="00783959"/>
    <w:rsid w:val="00784730"/>
    <w:rsid w:val="00784BB7"/>
    <w:rsid w:val="00786237"/>
    <w:rsid w:val="007864AE"/>
    <w:rsid w:val="00787553"/>
    <w:rsid w:val="00790E49"/>
    <w:rsid w:val="007918A5"/>
    <w:rsid w:val="00792914"/>
    <w:rsid w:val="00793C53"/>
    <w:rsid w:val="00794C8D"/>
    <w:rsid w:val="00795523"/>
    <w:rsid w:val="00795F01"/>
    <w:rsid w:val="007962F3"/>
    <w:rsid w:val="00796C90"/>
    <w:rsid w:val="00796EE3"/>
    <w:rsid w:val="0079756B"/>
    <w:rsid w:val="0079756F"/>
    <w:rsid w:val="007A0114"/>
    <w:rsid w:val="007A1A68"/>
    <w:rsid w:val="007A1F7E"/>
    <w:rsid w:val="007A2CA8"/>
    <w:rsid w:val="007A3477"/>
    <w:rsid w:val="007A3D5F"/>
    <w:rsid w:val="007A77D7"/>
    <w:rsid w:val="007A7D29"/>
    <w:rsid w:val="007B143D"/>
    <w:rsid w:val="007B2A99"/>
    <w:rsid w:val="007B49EA"/>
    <w:rsid w:val="007B4AB8"/>
    <w:rsid w:val="007B7D11"/>
    <w:rsid w:val="007C081C"/>
    <w:rsid w:val="007C1BBD"/>
    <w:rsid w:val="007C4B05"/>
    <w:rsid w:val="007C670D"/>
    <w:rsid w:val="007C6C0D"/>
    <w:rsid w:val="007C77CC"/>
    <w:rsid w:val="007C7E3E"/>
    <w:rsid w:val="007D09D7"/>
    <w:rsid w:val="007D1181"/>
    <w:rsid w:val="007D1969"/>
    <w:rsid w:val="007D1CF8"/>
    <w:rsid w:val="007D3AB4"/>
    <w:rsid w:val="007E01A3"/>
    <w:rsid w:val="007E073D"/>
    <w:rsid w:val="007E1536"/>
    <w:rsid w:val="007E28AA"/>
    <w:rsid w:val="007E32A7"/>
    <w:rsid w:val="007E498C"/>
    <w:rsid w:val="007E51AC"/>
    <w:rsid w:val="007E53D5"/>
    <w:rsid w:val="007E5A6F"/>
    <w:rsid w:val="007F03F5"/>
    <w:rsid w:val="007F1F8B"/>
    <w:rsid w:val="007F25BA"/>
    <w:rsid w:val="007F2DFC"/>
    <w:rsid w:val="007F351F"/>
    <w:rsid w:val="007F4E7A"/>
    <w:rsid w:val="007F5C50"/>
    <w:rsid w:val="007F5DF0"/>
    <w:rsid w:val="007F6110"/>
    <w:rsid w:val="007F6205"/>
    <w:rsid w:val="007F67A1"/>
    <w:rsid w:val="0080121B"/>
    <w:rsid w:val="00801A7B"/>
    <w:rsid w:val="008033FC"/>
    <w:rsid w:val="00803E22"/>
    <w:rsid w:val="00803F4E"/>
    <w:rsid w:val="008042C7"/>
    <w:rsid w:val="008073C5"/>
    <w:rsid w:val="00811647"/>
    <w:rsid w:val="00811850"/>
    <w:rsid w:val="00811C05"/>
    <w:rsid w:val="008127F9"/>
    <w:rsid w:val="00812C76"/>
    <w:rsid w:val="0081540D"/>
    <w:rsid w:val="008155D6"/>
    <w:rsid w:val="00815B49"/>
    <w:rsid w:val="00820431"/>
    <w:rsid w:val="008206C8"/>
    <w:rsid w:val="00823426"/>
    <w:rsid w:val="008237BB"/>
    <w:rsid w:val="00823C7D"/>
    <w:rsid w:val="00824689"/>
    <w:rsid w:val="00824A64"/>
    <w:rsid w:val="00826465"/>
    <w:rsid w:val="008269A7"/>
    <w:rsid w:val="00830C32"/>
    <w:rsid w:val="008311AB"/>
    <w:rsid w:val="0083158D"/>
    <w:rsid w:val="00832932"/>
    <w:rsid w:val="00832A13"/>
    <w:rsid w:val="008348FB"/>
    <w:rsid w:val="00835A0C"/>
    <w:rsid w:val="00835EAC"/>
    <w:rsid w:val="00835F7E"/>
    <w:rsid w:val="00837272"/>
    <w:rsid w:val="0084062F"/>
    <w:rsid w:val="00842317"/>
    <w:rsid w:val="00843209"/>
    <w:rsid w:val="008435C2"/>
    <w:rsid w:val="00844452"/>
    <w:rsid w:val="0084484E"/>
    <w:rsid w:val="00846351"/>
    <w:rsid w:val="0084741E"/>
    <w:rsid w:val="0084774C"/>
    <w:rsid w:val="008506E4"/>
    <w:rsid w:val="0085355D"/>
    <w:rsid w:val="00853EC9"/>
    <w:rsid w:val="008567DA"/>
    <w:rsid w:val="008611DB"/>
    <w:rsid w:val="008624C1"/>
    <w:rsid w:val="00862784"/>
    <w:rsid w:val="0086282C"/>
    <w:rsid w:val="0086387C"/>
    <w:rsid w:val="00866182"/>
    <w:rsid w:val="00867951"/>
    <w:rsid w:val="00873324"/>
    <w:rsid w:val="00874A6C"/>
    <w:rsid w:val="00876C65"/>
    <w:rsid w:val="008775F1"/>
    <w:rsid w:val="0088115F"/>
    <w:rsid w:val="00882F72"/>
    <w:rsid w:val="00883364"/>
    <w:rsid w:val="008877CB"/>
    <w:rsid w:val="00890CA9"/>
    <w:rsid w:val="008917EF"/>
    <w:rsid w:val="00891FB3"/>
    <w:rsid w:val="0089253E"/>
    <w:rsid w:val="00892591"/>
    <w:rsid w:val="00893DC4"/>
    <w:rsid w:val="00894022"/>
    <w:rsid w:val="0089410B"/>
    <w:rsid w:val="0089574D"/>
    <w:rsid w:val="00897787"/>
    <w:rsid w:val="008A147E"/>
    <w:rsid w:val="008A20A3"/>
    <w:rsid w:val="008A2AFB"/>
    <w:rsid w:val="008A49CB"/>
    <w:rsid w:val="008A4B4C"/>
    <w:rsid w:val="008A4DA4"/>
    <w:rsid w:val="008B228F"/>
    <w:rsid w:val="008B2EE1"/>
    <w:rsid w:val="008B315C"/>
    <w:rsid w:val="008B3BD1"/>
    <w:rsid w:val="008B3EA3"/>
    <w:rsid w:val="008B4941"/>
    <w:rsid w:val="008B5410"/>
    <w:rsid w:val="008B64C7"/>
    <w:rsid w:val="008B6557"/>
    <w:rsid w:val="008B69EF"/>
    <w:rsid w:val="008B6BBB"/>
    <w:rsid w:val="008C239F"/>
    <w:rsid w:val="008C29DD"/>
    <w:rsid w:val="008C39E5"/>
    <w:rsid w:val="008C4E3A"/>
    <w:rsid w:val="008C548B"/>
    <w:rsid w:val="008D00D2"/>
    <w:rsid w:val="008D0751"/>
    <w:rsid w:val="008D0DDC"/>
    <w:rsid w:val="008D11D4"/>
    <w:rsid w:val="008D1AD3"/>
    <w:rsid w:val="008D32F3"/>
    <w:rsid w:val="008D3FFF"/>
    <w:rsid w:val="008D451B"/>
    <w:rsid w:val="008D6AB7"/>
    <w:rsid w:val="008D79F2"/>
    <w:rsid w:val="008E003D"/>
    <w:rsid w:val="008E017E"/>
    <w:rsid w:val="008E1994"/>
    <w:rsid w:val="008E22EA"/>
    <w:rsid w:val="008E2570"/>
    <w:rsid w:val="008E39F4"/>
    <w:rsid w:val="008E3F71"/>
    <w:rsid w:val="008E480C"/>
    <w:rsid w:val="008E6154"/>
    <w:rsid w:val="008E646F"/>
    <w:rsid w:val="008E722B"/>
    <w:rsid w:val="008F2605"/>
    <w:rsid w:val="008F2EDD"/>
    <w:rsid w:val="008F3377"/>
    <w:rsid w:val="008F3F54"/>
    <w:rsid w:val="008F6F0C"/>
    <w:rsid w:val="009015FD"/>
    <w:rsid w:val="00901CBC"/>
    <w:rsid w:val="00904BA3"/>
    <w:rsid w:val="00905D10"/>
    <w:rsid w:val="00907757"/>
    <w:rsid w:val="009107E1"/>
    <w:rsid w:val="009108D1"/>
    <w:rsid w:val="009119FA"/>
    <w:rsid w:val="009147F7"/>
    <w:rsid w:val="00920366"/>
    <w:rsid w:val="00920E5F"/>
    <w:rsid w:val="0092103B"/>
    <w:rsid w:val="009212B0"/>
    <w:rsid w:val="00921E1F"/>
    <w:rsid w:val="00921FA1"/>
    <w:rsid w:val="009234A5"/>
    <w:rsid w:val="0092367E"/>
    <w:rsid w:val="00923A7A"/>
    <w:rsid w:val="00923F36"/>
    <w:rsid w:val="00924E66"/>
    <w:rsid w:val="00927F5D"/>
    <w:rsid w:val="009305E8"/>
    <w:rsid w:val="00931C4B"/>
    <w:rsid w:val="00933453"/>
    <w:rsid w:val="009336F7"/>
    <w:rsid w:val="00933B77"/>
    <w:rsid w:val="00933BD0"/>
    <w:rsid w:val="009344C6"/>
    <w:rsid w:val="00935E1E"/>
    <w:rsid w:val="0093636C"/>
    <w:rsid w:val="009374A7"/>
    <w:rsid w:val="0093762E"/>
    <w:rsid w:val="00937F03"/>
    <w:rsid w:val="00950020"/>
    <w:rsid w:val="009539E8"/>
    <w:rsid w:val="00954F66"/>
    <w:rsid w:val="00955F6D"/>
    <w:rsid w:val="00956C23"/>
    <w:rsid w:val="009578C5"/>
    <w:rsid w:val="00957E22"/>
    <w:rsid w:val="00960130"/>
    <w:rsid w:val="00963386"/>
    <w:rsid w:val="009644C8"/>
    <w:rsid w:val="009649A0"/>
    <w:rsid w:val="00967BF4"/>
    <w:rsid w:val="00971337"/>
    <w:rsid w:val="00973375"/>
    <w:rsid w:val="009743B9"/>
    <w:rsid w:val="009748F1"/>
    <w:rsid w:val="00977502"/>
    <w:rsid w:val="00977C16"/>
    <w:rsid w:val="00980038"/>
    <w:rsid w:val="009824A3"/>
    <w:rsid w:val="00982950"/>
    <w:rsid w:val="00982BCB"/>
    <w:rsid w:val="009838C6"/>
    <w:rsid w:val="00983CEC"/>
    <w:rsid w:val="0098551D"/>
    <w:rsid w:val="00985DCB"/>
    <w:rsid w:val="00985EAC"/>
    <w:rsid w:val="0098781D"/>
    <w:rsid w:val="0099035C"/>
    <w:rsid w:val="00991954"/>
    <w:rsid w:val="00991B76"/>
    <w:rsid w:val="00992701"/>
    <w:rsid w:val="00994CEF"/>
    <w:rsid w:val="0099518F"/>
    <w:rsid w:val="0099649C"/>
    <w:rsid w:val="0099760D"/>
    <w:rsid w:val="009A096C"/>
    <w:rsid w:val="009A343D"/>
    <w:rsid w:val="009A523D"/>
    <w:rsid w:val="009A5649"/>
    <w:rsid w:val="009A7CD6"/>
    <w:rsid w:val="009A7CE0"/>
    <w:rsid w:val="009B02A1"/>
    <w:rsid w:val="009B1306"/>
    <w:rsid w:val="009B3361"/>
    <w:rsid w:val="009B38F4"/>
    <w:rsid w:val="009B3DC4"/>
    <w:rsid w:val="009B42F7"/>
    <w:rsid w:val="009B7F3F"/>
    <w:rsid w:val="009C15C4"/>
    <w:rsid w:val="009C1D31"/>
    <w:rsid w:val="009C25E7"/>
    <w:rsid w:val="009C39B9"/>
    <w:rsid w:val="009C4C6D"/>
    <w:rsid w:val="009C5544"/>
    <w:rsid w:val="009C64A5"/>
    <w:rsid w:val="009C7B76"/>
    <w:rsid w:val="009C7BC8"/>
    <w:rsid w:val="009D14EA"/>
    <w:rsid w:val="009D4027"/>
    <w:rsid w:val="009D422C"/>
    <w:rsid w:val="009D5BF3"/>
    <w:rsid w:val="009D7A5D"/>
    <w:rsid w:val="009D7CE6"/>
    <w:rsid w:val="009E0F29"/>
    <w:rsid w:val="009E3DB0"/>
    <w:rsid w:val="009E4228"/>
    <w:rsid w:val="009E448E"/>
    <w:rsid w:val="009E74B3"/>
    <w:rsid w:val="009F1446"/>
    <w:rsid w:val="009F16E4"/>
    <w:rsid w:val="009F2DA9"/>
    <w:rsid w:val="009F496B"/>
    <w:rsid w:val="009F5FB1"/>
    <w:rsid w:val="009F6482"/>
    <w:rsid w:val="009F6AA6"/>
    <w:rsid w:val="009F7ABF"/>
    <w:rsid w:val="00A01439"/>
    <w:rsid w:val="00A0169D"/>
    <w:rsid w:val="00A0272D"/>
    <w:rsid w:val="00A02E61"/>
    <w:rsid w:val="00A030A3"/>
    <w:rsid w:val="00A03E60"/>
    <w:rsid w:val="00A05CFF"/>
    <w:rsid w:val="00A0642E"/>
    <w:rsid w:val="00A06897"/>
    <w:rsid w:val="00A071E5"/>
    <w:rsid w:val="00A105D9"/>
    <w:rsid w:val="00A10B78"/>
    <w:rsid w:val="00A12DE6"/>
    <w:rsid w:val="00A13048"/>
    <w:rsid w:val="00A13868"/>
    <w:rsid w:val="00A13AD4"/>
    <w:rsid w:val="00A13B47"/>
    <w:rsid w:val="00A13F1A"/>
    <w:rsid w:val="00A14199"/>
    <w:rsid w:val="00A20DE8"/>
    <w:rsid w:val="00A21D57"/>
    <w:rsid w:val="00A25276"/>
    <w:rsid w:val="00A25605"/>
    <w:rsid w:val="00A27B11"/>
    <w:rsid w:val="00A27E47"/>
    <w:rsid w:val="00A30374"/>
    <w:rsid w:val="00A30819"/>
    <w:rsid w:val="00A30C97"/>
    <w:rsid w:val="00A331D6"/>
    <w:rsid w:val="00A33311"/>
    <w:rsid w:val="00A33611"/>
    <w:rsid w:val="00A35045"/>
    <w:rsid w:val="00A40BEA"/>
    <w:rsid w:val="00A40EA6"/>
    <w:rsid w:val="00A4439B"/>
    <w:rsid w:val="00A4559C"/>
    <w:rsid w:val="00A4568E"/>
    <w:rsid w:val="00A457BA"/>
    <w:rsid w:val="00A46843"/>
    <w:rsid w:val="00A47459"/>
    <w:rsid w:val="00A47462"/>
    <w:rsid w:val="00A50BF7"/>
    <w:rsid w:val="00A5127B"/>
    <w:rsid w:val="00A53AD5"/>
    <w:rsid w:val="00A54DD1"/>
    <w:rsid w:val="00A5563C"/>
    <w:rsid w:val="00A56B97"/>
    <w:rsid w:val="00A57F2E"/>
    <w:rsid w:val="00A57FAE"/>
    <w:rsid w:val="00A6093D"/>
    <w:rsid w:val="00A62856"/>
    <w:rsid w:val="00A62DB1"/>
    <w:rsid w:val="00A65AAB"/>
    <w:rsid w:val="00A66856"/>
    <w:rsid w:val="00A677E4"/>
    <w:rsid w:val="00A703CE"/>
    <w:rsid w:val="00A71268"/>
    <w:rsid w:val="00A7145A"/>
    <w:rsid w:val="00A72017"/>
    <w:rsid w:val="00A720CA"/>
    <w:rsid w:val="00A72930"/>
    <w:rsid w:val="00A72F81"/>
    <w:rsid w:val="00A73EEB"/>
    <w:rsid w:val="00A74F2B"/>
    <w:rsid w:val="00A75B5B"/>
    <w:rsid w:val="00A767DC"/>
    <w:rsid w:val="00A76977"/>
    <w:rsid w:val="00A76A6D"/>
    <w:rsid w:val="00A76CE0"/>
    <w:rsid w:val="00A83253"/>
    <w:rsid w:val="00A84DDA"/>
    <w:rsid w:val="00A85A42"/>
    <w:rsid w:val="00A869D6"/>
    <w:rsid w:val="00A90528"/>
    <w:rsid w:val="00A91FBD"/>
    <w:rsid w:val="00A92113"/>
    <w:rsid w:val="00A925ED"/>
    <w:rsid w:val="00A93232"/>
    <w:rsid w:val="00A93A83"/>
    <w:rsid w:val="00A961D1"/>
    <w:rsid w:val="00A96862"/>
    <w:rsid w:val="00A97DE6"/>
    <w:rsid w:val="00AA022D"/>
    <w:rsid w:val="00AA023D"/>
    <w:rsid w:val="00AA291F"/>
    <w:rsid w:val="00AA2D76"/>
    <w:rsid w:val="00AA5BF9"/>
    <w:rsid w:val="00AA6E84"/>
    <w:rsid w:val="00AA6FF5"/>
    <w:rsid w:val="00AA70E0"/>
    <w:rsid w:val="00AB1A1C"/>
    <w:rsid w:val="00AB38F2"/>
    <w:rsid w:val="00AB420E"/>
    <w:rsid w:val="00AB4721"/>
    <w:rsid w:val="00AB4869"/>
    <w:rsid w:val="00AB56CC"/>
    <w:rsid w:val="00AB7405"/>
    <w:rsid w:val="00AB76A0"/>
    <w:rsid w:val="00AB77C1"/>
    <w:rsid w:val="00AB7C1E"/>
    <w:rsid w:val="00AC2CCA"/>
    <w:rsid w:val="00AC491A"/>
    <w:rsid w:val="00AC66E9"/>
    <w:rsid w:val="00AC7148"/>
    <w:rsid w:val="00AC74C2"/>
    <w:rsid w:val="00AD05A8"/>
    <w:rsid w:val="00AD4FF3"/>
    <w:rsid w:val="00AD58A1"/>
    <w:rsid w:val="00AD5B07"/>
    <w:rsid w:val="00AD6229"/>
    <w:rsid w:val="00AD6C66"/>
    <w:rsid w:val="00AD731A"/>
    <w:rsid w:val="00AD7825"/>
    <w:rsid w:val="00AE05C3"/>
    <w:rsid w:val="00AE1B15"/>
    <w:rsid w:val="00AE2016"/>
    <w:rsid w:val="00AE341B"/>
    <w:rsid w:val="00AE3F99"/>
    <w:rsid w:val="00AE4385"/>
    <w:rsid w:val="00AE47E8"/>
    <w:rsid w:val="00AE51B0"/>
    <w:rsid w:val="00AE5E63"/>
    <w:rsid w:val="00AF48A2"/>
    <w:rsid w:val="00AF4D36"/>
    <w:rsid w:val="00AF51C5"/>
    <w:rsid w:val="00AF5BBD"/>
    <w:rsid w:val="00AF5FFC"/>
    <w:rsid w:val="00AF6083"/>
    <w:rsid w:val="00B01905"/>
    <w:rsid w:val="00B01B28"/>
    <w:rsid w:val="00B04AFB"/>
    <w:rsid w:val="00B06E02"/>
    <w:rsid w:val="00B06E95"/>
    <w:rsid w:val="00B07338"/>
    <w:rsid w:val="00B07861"/>
    <w:rsid w:val="00B07CA7"/>
    <w:rsid w:val="00B101F9"/>
    <w:rsid w:val="00B114E6"/>
    <w:rsid w:val="00B1249E"/>
    <w:rsid w:val="00B1279A"/>
    <w:rsid w:val="00B14DC1"/>
    <w:rsid w:val="00B15065"/>
    <w:rsid w:val="00B161E1"/>
    <w:rsid w:val="00B16753"/>
    <w:rsid w:val="00B16959"/>
    <w:rsid w:val="00B16B89"/>
    <w:rsid w:val="00B2088F"/>
    <w:rsid w:val="00B213B8"/>
    <w:rsid w:val="00B21BF1"/>
    <w:rsid w:val="00B221B0"/>
    <w:rsid w:val="00B22813"/>
    <w:rsid w:val="00B22ABF"/>
    <w:rsid w:val="00B2399E"/>
    <w:rsid w:val="00B23CF2"/>
    <w:rsid w:val="00B23E9B"/>
    <w:rsid w:val="00B25C7A"/>
    <w:rsid w:val="00B2626D"/>
    <w:rsid w:val="00B26D96"/>
    <w:rsid w:val="00B30DF2"/>
    <w:rsid w:val="00B31F8A"/>
    <w:rsid w:val="00B3215D"/>
    <w:rsid w:val="00B323AF"/>
    <w:rsid w:val="00B33CBB"/>
    <w:rsid w:val="00B34364"/>
    <w:rsid w:val="00B3640F"/>
    <w:rsid w:val="00B367BC"/>
    <w:rsid w:val="00B378F5"/>
    <w:rsid w:val="00B378F6"/>
    <w:rsid w:val="00B37FAA"/>
    <w:rsid w:val="00B4194A"/>
    <w:rsid w:val="00B43567"/>
    <w:rsid w:val="00B437E8"/>
    <w:rsid w:val="00B45D06"/>
    <w:rsid w:val="00B4731C"/>
    <w:rsid w:val="00B478A5"/>
    <w:rsid w:val="00B50B80"/>
    <w:rsid w:val="00B5199E"/>
    <w:rsid w:val="00B51F2C"/>
    <w:rsid w:val="00B5222E"/>
    <w:rsid w:val="00B529EF"/>
    <w:rsid w:val="00B53179"/>
    <w:rsid w:val="00B532EA"/>
    <w:rsid w:val="00B53A36"/>
    <w:rsid w:val="00B5704C"/>
    <w:rsid w:val="00B57175"/>
    <w:rsid w:val="00B57A23"/>
    <w:rsid w:val="00B600CD"/>
    <w:rsid w:val="00B6131D"/>
    <w:rsid w:val="00B61C96"/>
    <w:rsid w:val="00B6206A"/>
    <w:rsid w:val="00B62291"/>
    <w:rsid w:val="00B63224"/>
    <w:rsid w:val="00B653E0"/>
    <w:rsid w:val="00B65A13"/>
    <w:rsid w:val="00B6628E"/>
    <w:rsid w:val="00B66491"/>
    <w:rsid w:val="00B67D34"/>
    <w:rsid w:val="00B705CD"/>
    <w:rsid w:val="00B709E5"/>
    <w:rsid w:val="00B7122E"/>
    <w:rsid w:val="00B71D6F"/>
    <w:rsid w:val="00B72C17"/>
    <w:rsid w:val="00B73A2A"/>
    <w:rsid w:val="00B74A38"/>
    <w:rsid w:val="00B74AFC"/>
    <w:rsid w:val="00B75A51"/>
    <w:rsid w:val="00B760B5"/>
    <w:rsid w:val="00B761DA"/>
    <w:rsid w:val="00B7669E"/>
    <w:rsid w:val="00B76CDC"/>
    <w:rsid w:val="00B774F1"/>
    <w:rsid w:val="00B8066F"/>
    <w:rsid w:val="00B81520"/>
    <w:rsid w:val="00B816E5"/>
    <w:rsid w:val="00B81EBD"/>
    <w:rsid w:val="00B8221E"/>
    <w:rsid w:val="00B827C6"/>
    <w:rsid w:val="00B84168"/>
    <w:rsid w:val="00B8423A"/>
    <w:rsid w:val="00B8472D"/>
    <w:rsid w:val="00B84DAB"/>
    <w:rsid w:val="00B85E35"/>
    <w:rsid w:val="00B86448"/>
    <w:rsid w:val="00B90D12"/>
    <w:rsid w:val="00B90E3E"/>
    <w:rsid w:val="00B91A27"/>
    <w:rsid w:val="00B92CCE"/>
    <w:rsid w:val="00B945C3"/>
    <w:rsid w:val="00B94B06"/>
    <w:rsid w:val="00B94C28"/>
    <w:rsid w:val="00B94EBC"/>
    <w:rsid w:val="00B95555"/>
    <w:rsid w:val="00B95EA1"/>
    <w:rsid w:val="00B96A2F"/>
    <w:rsid w:val="00B96A30"/>
    <w:rsid w:val="00B97362"/>
    <w:rsid w:val="00B9770A"/>
    <w:rsid w:val="00B97829"/>
    <w:rsid w:val="00BA12F3"/>
    <w:rsid w:val="00BA3CBE"/>
    <w:rsid w:val="00BA5283"/>
    <w:rsid w:val="00BA5B11"/>
    <w:rsid w:val="00BA67E6"/>
    <w:rsid w:val="00BA73D6"/>
    <w:rsid w:val="00BB3508"/>
    <w:rsid w:val="00BB4525"/>
    <w:rsid w:val="00BB505E"/>
    <w:rsid w:val="00BB5BAC"/>
    <w:rsid w:val="00BB60FD"/>
    <w:rsid w:val="00BB6681"/>
    <w:rsid w:val="00BB7AEC"/>
    <w:rsid w:val="00BC0FC3"/>
    <w:rsid w:val="00BC10BA"/>
    <w:rsid w:val="00BC2237"/>
    <w:rsid w:val="00BC22B0"/>
    <w:rsid w:val="00BC2F0C"/>
    <w:rsid w:val="00BC3C38"/>
    <w:rsid w:val="00BC4E3A"/>
    <w:rsid w:val="00BC5AFD"/>
    <w:rsid w:val="00BC61BB"/>
    <w:rsid w:val="00BC6316"/>
    <w:rsid w:val="00BC6825"/>
    <w:rsid w:val="00BC78CA"/>
    <w:rsid w:val="00BD282A"/>
    <w:rsid w:val="00BD2B28"/>
    <w:rsid w:val="00BD4B79"/>
    <w:rsid w:val="00BD6140"/>
    <w:rsid w:val="00BE038B"/>
    <w:rsid w:val="00BE08D8"/>
    <w:rsid w:val="00BE26D7"/>
    <w:rsid w:val="00BE52BF"/>
    <w:rsid w:val="00BF1EE0"/>
    <w:rsid w:val="00BF1FD6"/>
    <w:rsid w:val="00BF2671"/>
    <w:rsid w:val="00BF2B9C"/>
    <w:rsid w:val="00BF493A"/>
    <w:rsid w:val="00BF4FA1"/>
    <w:rsid w:val="00BF6649"/>
    <w:rsid w:val="00BF664F"/>
    <w:rsid w:val="00C00DDE"/>
    <w:rsid w:val="00C00F61"/>
    <w:rsid w:val="00C01A10"/>
    <w:rsid w:val="00C02512"/>
    <w:rsid w:val="00C03B2E"/>
    <w:rsid w:val="00C03C0D"/>
    <w:rsid w:val="00C04A11"/>
    <w:rsid w:val="00C04F43"/>
    <w:rsid w:val="00C05271"/>
    <w:rsid w:val="00C0609D"/>
    <w:rsid w:val="00C06999"/>
    <w:rsid w:val="00C077D0"/>
    <w:rsid w:val="00C07F22"/>
    <w:rsid w:val="00C105C8"/>
    <w:rsid w:val="00C111AD"/>
    <w:rsid w:val="00C115AB"/>
    <w:rsid w:val="00C119F2"/>
    <w:rsid w:val="00C11E25"/>
    <w:rsid w:val="00C154A1"/>
    <w:rsid w:val="00C159B5"/>
    <w:rsid w:val="00C179B5"/>
    <w:rsid w:val="00C21570"/>
    <w:rsid w:val="00C21BA9"/>
    <w:rsid w:val="00C243F2"/>
    <w:rsid w:val="00C248CE"/>
    <w:rsid w:val="00C24DB2"/>
    <w:rsid w:val="00C250A9"/>
    <w:rsid w:val="00C26CCB"/>
    <w:rsid w:val="00C2718E"/>
    <w:rsid w:val="00C30249"/>
    <w:rsid w:val="00C309E6"/>
    <w:rsid w:val="00C35F74"/>
    <w:rsid w:val="00C36638"/>
    <w:rsid w:val="00C3723B"/>
    <w:rsid w:val="00C419C1"/>
    <w:rsid w:val="00C42466"/>
    <w:rsid w:val="00C43DEF"/>
    <w:rsid w:val="00C44C86"/>
    <w:rsid w:val="00C46C7D"/>
    <w:rsid w:val="00C47881"/>
    <w:rsid w:val="00C501FC"/>
    <w:rsid w:val="00C502A0"/>
    <w:rsid w:val="00C50588"/>
    <w:rsid w:val="00C50E18"/>
    <w:rsid w:val="00C52117"/>
    <w:rsid w:val="00C528EC"/>
    <w:rsid w:val="00C535DA"/>
    <w:rsid w:val="00C539EF"/>
    <w:rsid w:val="00C54869"/>
    <w:rsid w:val="00C5486E"/>
    <w:rsid w:val="00C54B37"/>
    <w:rsid w:val="00C54C8A"/>
    <w:rsid w:val="00C56389"/>
    <w:rsid w:val="00C56617"/>
    <w:rsid w:val="00C56E54"/>
    <w:rsid w:val="00C606C9"/>
    <w:rsid w:val="00C61A6A"/>
    <w:rsid w:val="00C635E4"/>
    <w:rsid w:val="00C65C64"/>
    <w:rsid w:val="00C71669"/>
    <w:rsid w:val="00C71E82"/>
    <w:rsid w:val="00C732BA"/>
    <w:rsid w:val="00C73BC8"/>
    <w:rsid w:val="00C80288"/>
    <w:rsid w:val="00C81698"/>
    <w:rsid w:val="00C82F97"/>
    <w:rsid w:val="00C836F0"/>
    <w:rsid w:val="00C84003"/>
    <w:rsid w:val="00C84058"/>
    <w:rsid w:val="00C842A9"/>
    <w:rsid w:val="00C854E9"/>
    <w:rsid w:val="00C85C33"/>
    <w:rsid w:val="00C85D73"/>
    <w:rsid w:val="00C86B92"/>
    <w:rsid w:val="00C87634"/>
    <w:rsid w:val="00C90650"/>
    <w:rsid w:val="00C9694D"/>
    <w:rsid w:val="00C97D78"/>
    <w:rsid w:val="00CA0803"/>
    <w:rsid w:val="00CA212C"/>
    <w:rsid w:val="00CA2E65"/>
    <w:rsid w:val="00CA60DF"/>
    <w:rsid w:val="00CA7B0F"/>
    <w:rsid w:val="00CB705A"/>
    <w:rsid w:val="00CB7B0E"/>
    <w:rsid w:val="00CC04D8"/>
    <w:rsid w:val="00CC055E"/>
    <w:rsid w:val="00CC0F5C"/>
    <w:rsid w:val="00CC2AAE"/>
    <w:rsid w:val="00CC2BF2"/>
    <w:rsid w:val="00CC3A8D"/>
    <w:rsid w:val="00CC4195"/>
    <w:rsid w:val="00CC47E8"/>
    <w:rsid w:val="00CC4F04"/>
    <w:rsid w:val="00CC5A42"/>
    <w:rsid w:val="00CC5C4F"/>
    <w:rsid w:val="00CC7913"/>
    <w:rsid w:val="00CD0987"/>
    <w:rsid w:val="00CD0EAB"/>
    <w:rsid w:val="00CD2001"/>
    <w:rsid w:val="00CD25B8"/>
    <w:rsid w:val="00CD36F2"/>
    <w:rsid w:val="00CD6DBD"/>
    <w:rsid w:val="00CD6FC0"/>
    <w:rsid w:val="00CE0B2A"/>
    <w:rsid w:val="00CE101E"/>
    <w:rsid w:val="00CE150B"/>
    <w:rsid w:val="00CE2F34"/>
    <w:rsid w:val="00CE3269"/>
    <w:rsid w:val="00CE32E0"/>
    <w:rsid w:val="00CE5E02"/>
    <w:rsid w:val="00CE63B9"/>
    <w:rsid w:val="00CE6F86"/>
    <w:rsid w:val="00CF086E"/>
    <w:rsid w:val="00CF0DF8"/>
    <w:rsid w:val="00CF245B"/>
    <w:rsid w:val="00CF34DB"/>
    <w:rsid w:val="00CF3917"/>
    <w:rsid w:val="00CF553B"/>
    <w:rsid w:val="00CF558F"/>
    <w:rsid w:val="00CF61D2"/>
    <w:rsid w:val="00CF6939"/>
    <w:rsid w:val="00D010C0"/>
    <w:rsid w:val="00D01526"/>
    <w:rsid w:val="00D01804"/>
    <w:rsid w:val="00D023A6"/>
    <w:rsid w:val="00D02B0C"/>
    <w:rsid w:val="00D03191"/>
    <w:rsid w:val="00D05555"/>
    <w:rsid w:val="00D06834"/>
    <w:rsid w:val="00D06B8B"/>
    <w:rsid w:val="00D073E2"/>
    <w:rsid w:val="00D130AF"/>
    <w:rsid w:val="00D1555A"/>
    <w:rsid w:val="00D15B41"/>
    <w:rsid w:val="00D177C2"/>
    <w:rsid w:val="00D203E8"/>
    <w:rsid w:val="00D20DD0"/>
    <w:rsid w:val="00D21D71"/>
    <w:rsid w:val="00D21DC9"/>
    <w:rsid w:val="00D24007"/>
    <w:rsid w:val="00D24B26"/>
    <w:rsid w:val="00D24B34"/>
    <w:rsid w:val="00D24E56"/>
    <w:rsid w:val="00D260A6"/>
    <w:rsid w:val="00D31281"/>
    <w:rsid w:val="00D32A8B"/>
    <w:rsid w:val="00D333FE"/>
    <w:rsid w:val="00D34CE4"/>
    <w:rsid w:val="00D35C6F"/>
    <w:rsid w:val="00D3723C"/>
    <w:rsid w:val="00D375DE"/>
    <w:rsid w:val="00D40861"/>
    <w:rsid w:val="00D41E6D"/>
    <w:rsid w:val="00D446EC"/>
    <w:rsid w:val="00D44AA4"/>
    <w:rsid w:val="00D46FC1"/>
    <w:rsid w:val="00D47749"/>
    <w:rsid w:val="00D47AB6"/>
    <w:rsid w:val="00D50B0D"/>
    <w:rsid w:val="00D50E96"/>
    <w:rsid w:val="00D51ACD"/>
    <w:rsid w:val="00D51BF0"/>
    <w:rsid w:val="00D526F7"/>
    <w:rsid w:val="00D531DB"/>
    <w:rsid w:val="00D550EA"/>
    <w:rsid w:val="00D55942"/>
    <w:rsid w:val="00D55DA4"/>
    <w:rsid w:val="00D63B7A"/>
    <w:rsid w:val="00D661A6"/>
    <w:rsid w:val="00D66412"/>
    <w:rsid w:val="00D70E55"/>
    <w:rsid w:val="00D720F7"/>
    <w:rsid w:val="00D74234"/>
    <w:rsid w:val="00D74B72"/>
    <w:rsid w:val="00D768EA"/>
    <w:rsid w:val="00D807BF"/>
    <w:rsid w:val="00D829C3"/>
    <w:rsid w:val="00D82E34"/>
    <w:rsid w:val="00D82FCC"/>
    <w:rsid w:val="00D8449D"/>
    <w:rsid w:val="00D845BE"/>
    <w:rsid w:val="00D86206"/>
    <w:rsid w:val="00D86209"/>
    <w:rsid w:val="00D907A5"/>
    <w:rsid w:val="00D9242A"/>
    <w:rsid w:val="00D9294B"/>
    <w:rsid w:val="00D92F88"/>
    <w:rsid w:val="00D9395D"/>
    <w:rsid w:val="00D94666"/>
    <w:rsid w:val="00D95915"/>
    <w:rsid w:val="00D95D5E"/>
    <w:rsid w:val="00DA0EEB"/>
    <w:rsid w:val="00DA17FC"/>
    <w:rsid w:val="00DA3486"/>
    <w:rsid w:val="00DA7143"/>
    <w:rsid w:val="00DA748A"/>
    <w:rsid w:val="00DA7887"/>
    <w:rsid w:val="00DB1C31"/>
    <w:rsid w:val="00DB229A"/>
    <w:rsid w:val="00DB27B1"/>
    <w:rsid w:val="00DB2C26"/>
    <w:rsid w:val="00DB4159"/>
    <w:rsid w:val="00DB45C3"/>
    <w:rsid w:val="00DB5107"/>
    <w:rsid w:val="00DB53EA"/>
    <w:rsid w:val="00DB5F9D"/>
    <w:rsid w:val="00DC02F1"/>
    <w:rsid w:val="00DC17EE"/>
    <w:rsid w:val="00DC2448"/>
    <w:rsid w:val="00DC3902"/>
    <w:rsid w:val="00DC46E5"/>
    <w:rsid w:val="00DC50AD"/>
    <w:rsid w:val="00DC6DB5"/>
    <w:rsid w:val="00DC6F30"/>
    <w:rsid w:val="00DD02F4"/>
    <w:rsid w:val="00DD22DE"/>
    <w:rsid w:val="00DD2E10"/>
    <w:rsid w:val="00DD5B4A"/>
    <w:rsid w:val="00DD6622"/>
    <w:rsid w:val="00DE0320"/>
    <w:rsid w:val="00DE1C7C"/>
    <w:rsid w:val="00DE25A9"/>
    <w:rsid w:val="00DE322E"/>
    <w:rsid w:val="00DE4286"/>
    <w:rsid w:val="00DE4B02"/>
    <w:rsid w:val="00DE6B43"/>
    <w:rsid w:val="00DF038E"/>
    <w:rsid w:val="00DF114E"/>
    <w:rsid w:val="00DF1F60"/>
    <w:rsid w:val="00DF2881"/>
    <w:rsid w:val="00DF2D93"/>
    <w:rsid w:val="00DF469F"/>
    <w:rsid w:val="00DF585E"/>
    <w:rsid w:val="00DF67BA"/>
    <w:rsid w:val="00DF7815"/>
    <w:rsid w:val="00E02AAE"/>
    <w:rsid w:val="00E03C57"/>
    <w:rsid w:val="00E041C6"/>
    <w:rsid w:val="00E04445"/>
    <w:rsid w:val="00E05615"/>
    <w:rsid w:val="00E065DD"/>
    <w:rsid w:val="00E10478"/>
    <w:rsid w:val="00E11923"/>
    <w:rsid w:val="00E11A05"/>
    <w:rsid w:val="00E15343"/>
    <w:rsid w:val="00E16199"/>
    <w:rsid w:val="00E16740"/>
    <w:rsid w:val="00E207D8"/>
    <w:rsid w:val="00E212CF"/>
    <w:rsid w:val="00E2163D"/>
    <w:rsid w:val="00E219AB"/>
    <w:rsid w:val="00E2303B"/>
    <w:rsid w:val="00E236B7"/>
    <w:rsid w:val="00E239C7"/>
    <w:rsid w:val="00E24861"/>
    <w:rsid w:val="00E258DF"/>
    <w:rsid w:val="00E26039"/>
    <w:rsid w:val="00E26101"/>
    <w:rsid w:val="00E262D4"/>
    <w:rsid w:val="00E26449"/>
    <w:rsid w:val="00E27C25"/>
    <w:rsid w:val="00E30E5B"/>
    <w:rsid w:val="00E30EC8"/>
    <w:rsid w:val="00E3151C"/>
    <w:rsid w:val="00E31651"/>
    <w:rsid w:val="00E32C24"/>
    <w:rsid w:val="00E33431"/>
    <w:rsid w:val="00E357FA"/>
    <w:rsid w:val="00E36250"/>
    <w:rsid w:val="00E36D2C"/>
    <w:rsid w:val="00E414E2"/>
    <w:rsid w:val="00E42EE4"/>
    <w:rsid w:val="00E4360E"/>
    <w:rsid w:val="00E43E40"/>
    <w:rsid w:val="00E47476"/>
    <w:rsid w:val="00E47E30"/>
    <w:rsid w:val="00E47F2D"/>
    <w:rsid w:val="00E50119"/>
    <w:rsid w:val="00E53502"/>
    <w:rsid w:val="00E54511"/>
    <w:rsid w:val="00E55992"/>
    <w:rsid w:val="00E5659F"/>
    <w:rsid w:val="00E57654"/>
    <w:rsid w:val="00E57D06"/>
    <w:rsid w:val="00E60EDC"/>
    <w:rsid w:val="00E61952"/>
    <w:rsid w:val="00E61C5B"/>
    <w:rsid w:val="00E61DAC"/>
    <w:rsid w:val="00E624BC"/>
    <w:rsid w:val="00E6277C"/>
    <w:rsid w:val="00E650DA"/>
    <w:rsid w:val="00E651F9"/>
    <w:rsid w:val="00E65877"/>
    <w:rsid w:val="00E67390"/>
    <w:rsid w:val="00E7000A"/>
    <w:rsid w:val="00E72B80"/>
    <w:rsid w:val="00E72C2E"/>
    <w:rsid w:val="00E73C89"/>
    <w:rsid w:val="00E74AA1"/>
    <w:rsid w:val="00E75FE3"/>
    <w:rsid w:val="00E7720A"/>
    <w:rsid w:val="00E815C8"/>
    <w:rsid w:val="00E8404C"/>
    <w:rsid w:val="00E842DD"/>
    <w:rsid w:val="00E84C54"/>
    <w:rsid w:val="00E857E3"/>
    <w:rsid w:val="00E85EAF"/>
    <w:rsid w:val="00E8623D"/>
    <w:rsid w:val="00E86728"/>
    <w:rsid w:val="00E86C15"/>
    <w:rsid w:val="00E86C4C"/>
    <w:rsid w:val="00E87184"/>
    <w:rsid w:val="00E907A3"/>
    <w:rsid w:val="00E92784"/>
    <w:rsid w:val="00E93D13"/>
    <w:rsid w:val="00E96E4B"/>
    <w:rsid w:val="00E972F9"/>
    <w:rsid w:val="00E97454"/>
    <w:rsid w:val="00EA27D8"/>
    <w:rsid w:val="00EA2DCC"/>
    <w:rsid w:val="00EA526B"/>
    <w:rsid w:val="00EA5AE0"/>
    <w:rsid w:val="00EA5F06"/>
    <w:rsid w:val="00EB103B"/>
    <w:rsid w:val="00EB11AA"/>
    <w:rsid w:val="00EB145C"/>
    <w:rsid w:val="00EB266A"/>
    <w:rsid w:val="00EB2CBF"/>
    <w:rsid w:val="00EB4AA2"/>
    <w:rsid w:val="00EB4EC6"/>
    <w:rsid w:val="00EB56E1"/>
    <w:rsid w:val="00EB5EB9"/>
    <w:rsid w:val="00EB7612"/>
    <w:rsid w:val="00EB7AB1"/>
    <w:rsid w:val="00EC0622"/>
    <w:rsid w:val="00EC0989"/>
    <w:rsid w:val="00EC0D7C"/>
    <w:rsid w:val="00EC168E"/>
    <w:rsid w:val="00EC1BB6"/>
    <w:rsid w:val="00EC205E"/>
    <w:rsid w:val="00EC2704"/>
    <w:rsid w:val="00EC32BD"/>
    <w:rsid w:val="00EC37B0"/>
    <w:rsid w:val="00EC4D4F"/>
    <w:rsid w:val="00EC53D1"/>
    <w:rsid w:val="00EC5AAA"/>
    <w:rsid w:val="00EC5D77"/>
    <w:rsid w:val="00ED1834"/>
    <w:rsid w:val="00ED36E9"/>
    <w:rsid w:val="00ED3790"/>
    <w:rsid w:val="00ED3A69"/>
    <w:rsid w:val="00ED62B3"/>
    <w:rsid w:val="00ED7A6E"/>
    <w:rsid w:val="00ED7BA2"/>
    <w:rsid w:val="00ED7C54"/>
    <w:rsid w:val="00EE2684"/>
    <w:rsid w:val="00EE3CB1"/>
    <w:rsid w:val="00EE522A"/>
    <w:rsid w:val="00EE6E04"/>
    <w:rsid w:val="00EE718F"/>
    <w:rsid w:val="00EE7CD8"/>
    <w:rsid w:val="00EE7EB1"/>
    <w:rsid w:val="00EF0237"/>
    <w:rsid w:val="00EF37F6"/>
    <w:rsid w:val="00EF3975"/>
    <w:rsid w:val="00EF3A6E"/>
    <w:rsid w:val="00EF48CC"/>
    <w:rsid w:val="00EF6AE2"/>
    <w:rsid w:val="00EF7148"/>
    <w:rsid w:val="00F00801"/>
    <w:rsid w:val="00F00AFF"/>
    <w:rsid w:val="00F0252D"/>
    <w:rsid w:val="00F03E55"/>
    <w:rsid w:val="00F105F7"/>
    <w:rsid w:val="00F10629"/>
    <w:rsid w:val="00F145C8"/>
    <w:rsid w:val="00F15EF7"/>
    <w:rsid w:val="00F16760"/>
    <w:rsid w:val="00F17B81"/>
    <w:rsid w:val="00F2300E"/>
    <w:rsid w:val="00F2488D"/>
    <w:rsid w:val="00F2562A"/>
    <w:rsid w:val="00F26D63"/>
    <w:rsid w:val="00F27DA2"/>
    <w:rsid w:val="00F302FF"/>
    <w:rsid w:val="00F30739"/>
    <w:rsid w:val="00F3182B"/>
    <w:rsid w:val="00F36E71"/>
    <w:rsid w:val="00F40B40"/>
    <w:rsid w:val="00F413CB"/>
    <w:rsid w:val="00F44502"/>
    <w:rsid w:val="00F44C40"/>
    <w:rsid w:val="00F44EA5"/>
    <w:rsid w:val="00F45084"/>
    <w:rsid w:val="00F45CE1"/>
    <w:rsid w:val="00F46793"/>
    <w:rsid w:val="00F50F26"/>
    <w:rsid w:val="00F5234B"/>
    <w:rsid w:val="00F5611D"/>
    <w:rsid w:val="00F57B75"/>
    <w:rsid w:val="00F57C30"/>
    <w:rsid w:val="00F601A0"/>
    <w:rsid w:val="00F623B8"/>
    <w:rsid w:val="00F63C59"/>
    <w:rsid w:val="00F66126"/>
    <w:rsid w:val="00F667F7"/>
    <w:rsid w:val="00F67481"/>
    <w:rsid w:val="00F67F53"/>
    <w:rsid w:val="00F709B8"/>
    <w:rsid w:val="00F712E9"/>
    <w:rsid w:val="00F72419"/>
    <w:rsid w:val="00F73032"/>
    <w:rsid w:val="00F73896"/>
    <w:rsid w:val="00F74891"/>
    <w:rsid w:val="00F74DB9"/>
    <w:rsid w:val="00F753DF"/>
    <w:rsid w:val="00F75C16"/>
    <w:rsid w:val="00F7724F"/>
    <w:rsid w:val="00F774AE"/>
    <w:rsid w:val="00F77AF2"/>
    <w:rsid w:val="00F801E3"/>
    <w:rsid w:val="00F8106F"/>
    <w:rsid w:val="00F830C8"/>
    <w:rsid w:val="00F848FC"/>
    <w:rsid w:val="00F85930"/>
    <w:rsid w:val="00F85B2A"/>
    <w:rsid w:val="00F85C83"/>
    <w:rsid w:val="00F868DB"/>
    <w:rsid w:val="00F8757C"/>
    <w:rsid w:val="00F906F6"/>
    <w:rsid w:val="00F9161C"/>
    <w:rsid w:val="00F92442"/>
    <w:rsid w:val="00F9282A"/>
    <w:rsid w:val="00F9395B"/>
    <w:rsid w:val="00F96B19"/>
    <w:rsid w:val="00F96BAD"/>
    <w:rsid w:val="00F97E57"/>
    <w:rsid w:val="00FA0B7D"/>
    <w:rsid w:val="00FA0D97"/>
    <w:rsid w:val="00FA139D"/>
    <w:rsid w:val="00FA3525"/>
    <w:rsid w:val="00FA3644"/>
    <w:rsid w:val="00FA437D"/>
    <w:rsid w:val="00FA4619"/>
    <w:rsid w:val="00FA57C0"/>
    <w:rsid w:val="00FA591A"/>
    <w:rsid w:val="00FA60F5"/>
    <w:rsid w:val="00FB0096"/>
    <w:rsid w:val="00FB0AA2"/>
    <w:rsid w:val="00FB0E84"/>
    <w:rsid w:val="00FB1995"/>
    <w:rsid w:val="00FB1AF0"/>
    <w:rsid w:val="00FB24D3"/>
    <w:rsid w:val="00FB28B3"/>
    <w:rsid w:val="00FB337B"/>
    <w:rsid w:val="00FB489B"/>
    <w:rsid w:val="00FB4971"/>
    <w:rsid w:val="00FB525E"/>
    <w:rsid w:val="00FB5932"/>
    <w:rsid w:val="00FB5AFF"/>
    <w:rsid w:val="00FB64E1"/>
    <w:rsid w:val="00FB6509"/>
    <w:rsid w:val="00FC2405"/>
    <w:rsid w:val="00FC259F"/>
    <w:rsid w:val="00FC2D39"/>
    <w:rsid w:val="00FC2E0B"/>
    <w:rsid w:val="00FC3250"/>
    <w:rsid w:val="00FC37D5"/>
    <w:rsid w:val="00FC5B4C"/>
    <w:rsid w:val="00FC60EB"/>
    <w:rsid w:val="00FC6152"/>
    <w:rsid w:val="00FC69BF"/>
    <w:rsid w:val="00FD01C2"/>
    <w:rsid w:val="00FD02BE"/>
    <w:rsid w:val="00FD04CD"/>
    <w:rsid w:val="00FD0677"/>
    <w:rsid w:val="00FD23CF"/>
    <w:rsid w:val="00FD3571"/>
    <w:rsid w:val="00FD5D65"/>
    <w:rsid w:val="00FD7A4C"/>
    <w:rsid w:val="00FE1468"/>
    <w:rsid w:val="00FE1877"/>
    <w:rsid w:val="00FE33E9"/>
    <w:rsid w:val="00FE3B1D"/>
    <w:rsid w:val="00FE548B"/>
    <w:rsid w:val="00FE595C"/>
    <w:rsid w:val="00FE738F"/>
    <w:rsid w:val="00FF0CE3"/>
    <w:rsid w:val="00FF1E46"/>
    <w:rsid w:val="00FF384A"/>
    <w:rsid w:val="00FF3C8E"/>
    <w:rsid w:val="00FF4B12"/>
    <w:rsid w:val="00FF5982"/>
    <w:rsid w:val="1713CD86"/>
    <w:rsid w:val="1C97399D"/>
    <w:rsid w:val="2447ED6C"/>
    <w:rsid w:val="2A913A72"/>
    <w:rsid w:val="3D7B119A"/>
    <w:rsid w:val="3F8F8906"/>
    <w:rsid w:val="3FBA4992"/>
    <w:rsid w:val="497A334B"/>
    <w:rsid w:val="4EFD9F62"/>
    <w:rsid w:val="4F2F72DD"/>
    <w:rsid w:val="53BA6EA0"/>
    <w:rsid w:val="65F6F967"/>
    <w:rsid w:val="697669E0"/>
    <w:rsid w:val="6CCCE0CA"/>
    <w:rsid w:val="6D46E670"/>
    <w:rsid w:val="76A12FE0"/>
    <w:rsid w:val="7A956BE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table of figures" w:uiPriority="99"/>
    <w:lsdException w:name="line number" w:uiPriority="99"/>
    <w:lsdException w:name="endnote reference" w:uiPriority="99"/>
    <w:lsdException w:name="endnote text" w:uiPriority="99"/>
    <w:lsdException w:name="List Bullet" w:uiPriority="99"/>
    <w:lsdException w:name="List Number" w:uiPriority="99"/>
    <w:lsdException w:name="List 2" w:uiPriority="99"/>
    <w:lsdException w:name="List Bullet 2"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qFormat="1"/>
    <w:lsdException w:name="Plain Text" w:uiPriority="99"/>
    <w:lsdException w:name="Normal (Web)" w:uiPriority="99"/>
    <w:lsdException w:name="HTML Code" w:uiPriority="99"/>
    <w:lsdException w:name="HTML Definition"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28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o‚µ 1,app heading 1,l1,Huvudrubrik,h11,h12,h13,h14,h15,h16,Heading 1_a,Heading 1 (NN),Titolo Sezione,Head 1 (Chapter heading),Titre§,1,Section Head"/>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1,Œ©o‚µ 2,뙥2,?co??E 2,h2,?c1,?co?ƒÊ 2,?2,Œ1,Œ2,Œ©2,...,Œ©_o‚µ 2,Œ©1,Œ©oâµ 2,?co?ÄÊ 2,Î1,Î2,Î©2,Î©_oâµ 2,Î©1,Head2A,2,Break before,UNDERRUBRIK 1-2,level 2,Heading Two,Prophead 2,headi,heading2,h21,h22,21,Titolo Sottosezione,Head 2,l2"/>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aliases w:val="H3,H31,h3,h31,h32,THeading 3,Titre 3,Org Heading 1,Alt+3,Alt+31,Alt+32,Alt+33,Alt+311,Alt+321,Alt+34,Alt+35,Alt+36,Alt+37,Alt+38,Alt+39,Alt+310,Alt+312,Alt+322,Alt+313,Alt+314,Title3,3,GS_3,0H,bullet,b,3 bullet,SECOND,Second,l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1,h4,0.1.1.1 Titre 4 + Left:  0&quot;,First line:  0&quot;,0.1.1...,0.1.1.1 Titre 4,h41,heading 41,h42,heading 42,h43,H42,H43,H411,h411,H421,h421,H44,h44,H412,h412,H422,h422,H431,h431,H45,h45,H413,h413,H423,h423"/>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1,h5,Titre 5,Appendix A to X,Heading 5   Appendix A to X,5 sub-bullet,sb,4,Indent,Heading5,h51,heading 51,Heading51,h52,h53,DO NOT USE_h5,Alt+5,Alt+51,Alt+52,Alt+53,Alt+511,Alt+521,Alt+54,Alt+512,Alt+522,Alt+55,Alt+513,Alt+523,Alt+531"/>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1,h6,TOC header,Bullet list,sub-dash,sd,5,Appendix,T1,Heading6,h61,h62,Titre 6,Alt+6"/>
    <w:basedOn w:val="Normal"/>
    <w:next w:val="Normal"/>
    <w:link w:val="Heading6Char"/>
    <w:qFormat/>
    <w:rsid w:val="000E00F3"/>
    <w:pPr>
      <w:keepNext/>
      <w:numPr>
        <w:ilvl w:val="5"/>
        <w:numId w:val="1"/>
      </w:numPr>
      <w:spacing w:before="240" w:after="60"/>
      <w:outlineLvl w:val="5"/>
    </w:pPr>
    <w:rPr>
      <w:b/>
      <w:bCs/>
      <w:szCs w:val="22"/>
    </w:rPr>
  </w:style>
  <w:style w:type="paragraph" w:styleId="Heading7">
    <w:name w:val="heading 7"/>
    <w:aliases w:val="Bulleted list,L7,SDL title,h7,Alt+7,Alt+71,Alt+72,Alt+73,Alt+74,Alt+75,Alt+76,Alt+77,Alt+78,Alt+79,Alt+710,Alt+711,Alt+712,Alt+713"/>
    <w:basedOn w:val="Normal"/>
    <w:next w:val="Normal"/>
    <w:link w:val="Heading7Char"/>
    <w:qFormat/>
    <w:rsid w:val="004234F0"/>
    <w:pPr>
      <w:keepNext/>
      <w:numPr>
        <w:ilvl w:val="6"/>
        <w:numId w:val="1"/>
      </w:numPr>
      <w:spacing w:before="240" w:after="60"/>
      <w:outlineLvl w:val="6"/>
    </w:pPr>
    <w:rPr>
      <w:szCs w:val="24"/>
    </w:rPr>
  </w:style>
  <w:style w:type="paragraph" w:styleId="Heading8">
    <w:name w:val="heading 8"/>
    <w:aliases w:val="Legal Level 1.1.1.,Center Bold,Tables,Alt+8,Alt+81,Alt+82,Alt+83,Alt+84,Alt+85,Alt+86,Alt+87,Alt+88,Alt+89,Alt+810,Alt+811,Alt+812,Alt+813"/>
    <w:basedOn w:val="Normal"/>
    <w:next w:val="Normal"/>
    <w:link w:val="Heading8Char"/>
    <w:qFormat/>
    <w:rsid w:val="004234F0"/>
    <w:pPr>
      <w:keepNext/>
      <w:numPr>
        <w:ilvl w:val="7"/>
        <w:numId w:val="1"/>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qFormat/>
    <w:rsid w:val="00E11923"/>
    <w:rPr>
      <w:b/>
      <w:bCs/>
      <w:i/>
      <w:iCs/>
      <w:sz w:val="28"/>
      <w:szCs w:val="28"/>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qFormat/>
    <w:rsid w:val="002B191D"/>
    <w:rPr>
      <w:b/>
      <w:bCs/>
      <w:sz w:val="26"/>
      <w:szCs w:val="26"/>
    </w:rPr>
  </w:style>
  <w:style w:type="character" w:customStyle="1" w:styleId="Heading4Char">
    <w:name w:val="Heading 4 Char"/>
    <w:aliases w:val="Heading 4 Char1 Char,Heading 4 Char Char Char,H4 Char,H41 Char,h4 Char,0.1.1.1 Titre 4 + Left:  0&quot; Char,First line:  0&quot; Char,0.1.1... Char,0.1.1.1 Titre 4 Char,h41 Char,heading 41 Char,h42 Char,heading 42 Char,h43 Char,H42 Char,H43 Char"/>
    <w:link w:val="Heading4"/>
    <w:qFormat/>
    <w:rsid w:val="004234F0"/>
    <w:rPr>
      <w:rFonts w:ascii="Times New Roman Bold" w:hAnsi="Times New Roman Bold"/>
      <w:b/>
      <w:bCs/>
      <w:sz w:val="24"/>
      <w:szCs w:val="28"/>
    </w:rPr>
  </w:style>
  <w:style w:type="character" w:customStyle="1" w:styleId="Heading5Char">
    <w:name w:val="Heading 5 Char"/>
    <w:aliases w:val="H5 Char,H51 Char,h5 Char,Titre 5 Char,Appendix A to X Char,Heading 5   Appendix A to X Char,5 sub-bullet Char,sb Char,4 Char,Indent Char,Heading5 Char,h51 Char,heading 51 Char,Heading51 Char,h52 Char,h53 Char,DO NOT USE_h5 Char,Alt+5 Char"/>
    <w:link w:val="Heading5"/>
    <w:qFormat/>
    <w:rsid w:val="004234F0"/>
    <w:rPr>
      <w:b/>
      <w:bCs/>
      <w:i/>
      <w:iCs/>
      <w:sz w:val="24"/>
      <w:szCs w:val="26"/>
    </w:rPr>
  </w:style>
  <w:style w:type="character" w:customStyle="1" w:styleId="Heading6Char">
    <w:name w:val="Heading 6 Char"/>
    <w:aliases w:val="H6 Char,H61 Char,h6 Char,TOC header Char,Bullet list Char,sub-dash Char,sd Char,5 Char,Appendix Char,T1 Char,Heading6 Char,h61 Char,h62 Char,Titre 6 Char,Alt+6 Char"/>
    <w:link w:val="Heading6"/>
    <w:qFormat/>
    <w:rsid w:val="000E00F3"/>
    <w:rPr>
      <w:b/>
      <w:bCs/>
      <w:sz w:val="22"/>
      <w:szCs w:val="22"/>
    </w:rPr>
  </w:style>
  <w:style w:type="character" w:customStyle="1" w:styleId="Heading7Char">
    <w:name w:val="Heading 7 Char"/>
    <w:aliases w:val="Bulleted list Char,L7 Char,SDL title Char,h7 Char,Alt+7 Char,Alt+71 Char,Alt+72 Char,Alt+73 Char,Alt+74 Char,Alt+75 Char,Alt+76 Char,Alt+77 Char,Alt+78 Char,Alt+79 Char,Alt+710 Char,Alt+711 Char,Alt+712 Char,Alt+713 Char"/>
    <w:link w:val="Heading7"/>
    <w:qFormat/>
    <w:rsid w:val="004234F0"/>
    <w:rPr>
      <w:sz w:val="22"/>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qFormat/>
    <w:rsid w:val="004234F0"/>
    <w:rPr>
      <w:i/>
      <w:iCs/>
      <w:sz w:val="22"/>
      <w:szCs w:val="24"/>
    </w:rPr>
  </w:style>
  <w:style w:type="character" w:customStyle="1" w:styleId="Heading9Char">
    <w:name w:val="Heading 9 Char"/>
    <w:link w:val="Heading9"/>
    <w:qFormat/>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rsid w:val="004957D9"/>
    <w:rPr>
      <w:sz w:val="22"/>
    </w:rPr>
  </w:style>
  <w:style w:type="character" w:styleId="UnresolvedMention">
    <w:name w:val="Unresolved Mention"/>
    <w:basedOn w:val="DefaultParagraphFont"/>
    <w:uiPriority w:val="99"/>
    <w:semiHidden/>
    <w:unhideWhenUsed/>
    <w:rsid w:val="009838C6"/>
    <w:rPr>
      <w:color w:val="605E5C"/>
      <w:shd w:val="clear" w:color="auto" w:fill="E1DFDD"/>
    </w:rPr>
  </w:style>
  <w:style w:type="paragraph" w:styleId="ListParagraph">
    <w:name w:val="List Paragraph"/>
    <w:aliases w:val="列出段落"/>
    <w:basedOn w:val="Normal"/>
    <w:link w:val="ListParagraphChar"/>
    <w:uiPriority w:val="34"/>
    <w:qFormat/>
    <w:rsid w:val="005010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cstheme="minorBidi"/>
      <w:sz w:val="20"/>
      <w:lang w:eastAsia="zh-CN"/>
    </w:rPr>
  </w:style>
  <w:style w:type="character" w:customStyle="1" w:styleId="ListParagraphChar">
    <w:name w:val="List Paragraph Char"/>
    <w:aliases w:val="列出段落 Char"/>
    <w:link w:val="ListParagraph"/>
    <w:uiPriority w:val="34"/>
    <w:rsid w:val="0050105F"/>
    <w:rPr>
      <w:rFonts w:eastAsiaTheme="minorEastAsia" w:cstheme="minorBidi"/>
      <w:lang w:eastAsia="zh-CN"/>
    </w:rPr>
  </w:style>
  <w:style w:type="character" w:styleId="CommentReference">
    <w:name w:val="annotation reference"/>
    <w:basedOn w:val="DefaultParagraphFont"/>
    <w:unhideWhenUsed/>
    <w:rsid w:val="00E26101"/>
    <w:rPr>
      <w:sz w:val="16"/>
      <w:szCs w:val="16"/>
    </w:rPr>
  </w:style>
  <w:style w:type="paragraph" w:styleId="CommentText">
    <w:name w:val="annotation text"/>
    <w:basedOn w:val="Normal"/>
    <w:link w:val="CommentTextChar"/>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cstheme="minorBidi"/>
      <w:sz w:val="20"/>
      <w:lang w:eastAsia="zh-CN"/>
    </w:rPr>
  </w:style>
  <w:style w:type="character" w:customStyle="1" w:styleId="CommentTextChar">
    <w:name w:val="Comment Text Char"/>
    <w:basedOn w:val="DefaultParagraphFont"/>
    <w:link w:val="CommentText"/>
    <w:rsid w:val="00E26101"/>
    <w:rPr>
      <w:rFonts w:cstheme="minorBidi"/>
      <w:lang w:eastAsia="zh-CN"/>
    </w:rPr>
  </w:style>
  <w:style w:type="paragraph" w:styleId="CommentSubject">
    <w:name w:val="annotation subject"/>
    <w:basedOn w:val="CommentText"/>
    <w:next w:val="CommentText"/>
    <w:link w:val="CommentSubjectChar"/>
    <w:unhideWhenUsed/>
    <w:rsid w:val="00E26101"/>
    <w:rPr>
      <w:b/>
      <w:bCs/>
    </w:rPr>
  </w:style>
  <w:style w:type="character" w:customStyle="1" w:styleId="CommentSubjectChar">
    <w:name w:val="Comment Subject Char"/>
    <w:basedOn w:val="CommentTextChar"/>
    <w:link w:val="CommentSubject"/>
    <w:rsid w:val="00E26101"/>
    <w:rPr>
      <w:rFonts w:cstheme="minorBidi"/>
      <w:b/>
      <w:bCs/>
      <w:lang w:eastAsia="zh-CN"/>
    </w:rPr>
  </w:style>
  <w:style w:type="character" w:customStyle="1" w:styleId="BalloonTextChar">
    <w:name w:val="Balloon Text Char"/>
    <w:basedOn w:val="DefaultParagraphFont"/>
    <w:link w:val="BalloonText"/>
    <w:rsid w:val="00E26101"/>
    <w:rPr>
      <w:rFonts w:ascii="Tahoma" w:hAnsi="Tahoma" w:cs="Tahoma"/>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26101"/>
    <w:rPr>
      <w:rFonts w:eastAsia="MS Mincho"/>
      <w:i/>
      <w:iCs/>
      <w:sz w:val="24"/>
      <w:szCs w:val="24"/>
    </w:rPr>
  </w:style>
  <w:style w:type="paragraph" w:styleId="NormalWeb">
    <w:name w:val="Normal (Web)"/>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de-DE" w:eastAsia="de-DE"/>
    </w:rPr>
  </w:style>
  <w:style w:type="character" w:customStyle="1" w:styleId="Heading1Char">
    <w:name w:val="Heading 1 Char"/>
    <w:aliases w:val="Heading U Char,H1 Char,H11 Char,Œ©o‚µ 1 Char,뙥 Char,?co??E 1 Char,h1 Char,?c Char,?co?ƒÊ 1 Char,? Char,Œ Char,Œ© Char,Œ... Char,Œ©oâµ 1 Char,?co?ÄÊ 1 Char,Î Char,Î© Char,Î... Char,o‚µ 1 Char,app heading 1 Char,l1 Char,h11 Char"/>
    <w:basedOn w:val="DefaultParagraphFont"/>
    <w:link w:val="Heading1"/>
    <w:qFormat/>
    <w:rsid w:val="00E26101"/>
    <w:rPr>
      <w:rFonts w:cs="Arial"/>
      <w:b/>
      <w:bCs/>
      <w:kern w:val="32"/>
      <w:sz w:val="32"/>
      <w:szCs w:val="32"/>
    </w:rPr>
  </w:style>
  <w:style w:type="character" w:styleId="PlaceholderText">
    <w:name w:val="Placeholder Text"/>
    <w:basedOn w:val="DefaultParagraphFont"/>
    <w:uiPriority w:val="99"/>
    <w:rsid w:val="00E26101"/>
    <w:rPr>
      <w:color w:val="808080"/>
    </w:rPr>
  </w:style>
  <w:style w:type="table" w:styleId="TableGrid">
    <w:name w:val="Table Grid"/>
    <w:basedOn w:val="TableNormal"/>
    <w:uiPriority w:val="59"/>
    <w:rsid w:val="00E26101"/>
    <w:pPr>
      <w:spacing w:before="136"/>
    </w:pPr>
    <w:rPr>
      <w:rFonts w:cstheme="minorBid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6">
    <w:name w:val="Annex 6"/>
    <w:basedOn w:val="Normal"/>
    <w:next w:val="Normal"/>
    <w:autoRedefine/>
    <w:uiPriority w:val="99"/>
    <w:rsid w:val="00E26101"/>
    <w:pPr>
      <w:keepNext/>
      <w:keepLines/>
      <w:numPr>
        <w:numId w:val="2"/>
      </w:numPr>
      <w:tabs>
        <w:tab w:val="clear" w:pos="360"/>
        <w:tab w:val="clear" w:pos="720"/>
        <w:tab w:val="clear" w:pos="1800"/>
        <w:tab w:val="clear" w:pos="2160"/>
        <w:tab w:val="clear" w:pos="2520"/>
        <w:tab w:val="clear" w:pos="2880"/>
        <w:tab w:val="clear" w:pos="3240"/>
        <w:tab w:val="clear" w:pos="3960"/>
        <w:tab w:val="num" w:pos="1080"/>
        <w:tab w:val="left" w:pos="1191"/>
        <w:tab w:val="num" w:pos="1440"/>
        <w:tab w:val="left" w:pos="1588"/>
        <w:tab w:val="left" w:pos="1985"/>
        <w:tab w:val="num" w:pos="3600"/>
        <w:tab w:val="num" w:pos="4320"/>
      </w:tabs>
      <w:spacing w:before="181"/>
      <w:ind w:left="0" w:firstLine="0"/>
      <w:outlineLvl w:val="5"/>
    </w:pPr>
    <w:rPr>
      <w:rFonts w:eastAsia="Malgun Gothic"/>
      <w:b/>
      <w:bCs/>
      <w:sz w:val="20"/>
      <w:lang w:val="en-GB"/>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ocked/>
    <w:rsid w:val="00E26101"/>
    <w:rPr>
      <w:rFonts w:ascii="Times New Roman" w:hAnsi="Times New Roman"/>
      <w:b/>
      <w:bCs/>
      <w:lang w:val="en-US" w:eastAsia="en-US"/>
    </w:rPr>
  </w:style>
  <w:style w:type="paragraph" w:styleId="TOC1">
    <w:name w:val="toc 1"/>
    <w:basedOn w:val="Normal"/>
    <w:next w:val="Normal"/>
    <w:autoRedefine/>
    <w:uiPriority w:val="39"/>
    <w:qFormat/>
    <w:rsid w:val="00CE32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0"/>
        <w:tab w:val="right" w:leader="dot" w:pos="9074"/>
      </w:tabs>
      <w:overflowPunct/>
      <w:autoSpaceDE/>
      <w:autoSpaceDN/>
      <w:adjustRightInd/>
      <w:jc w:val="center"/>
      <w:textAlignment w:val="auto"/>
    </w:pPr>
    <w:rPr>
      <w:rFonts w:eastAsia="SimSun"/>
      <w:sz w:val="24"/>
      <w:szCs w:val="24"/>
      <w:lang w:val="en-GB" w:eastAsia="zh-CN"/>
    </w:rPr>
  </w:style>
  <w:style w:type="paragraph" w:customStyle="1" w:styleId="Annex0">
    <w:name w:val="Annex"/>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Heading">
    <w:name w:val="TOC Heading"/>
    <w:basedOn w:val="Heading1"/>
    <w:next w:val="Normal"/>
    <w:uiPriority w:val="39"/>
    <w:unhideWhenUsed/>
    <w:qFormat/>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outlineLvl w:val="9"/>
    </w:pPr>
    <w:rPr>
      <w:rFonts w:ascii="Calibri Light" w:eastAsia="Times New Roman" w:hAnsi="Calibri Light" w:cs="Times New Roman"/>
      <w:lang w:val="de-DE" w:eastAsia="ko-KR"/>
    </w:rPr>
  </w:style>
  <w:style w:type="character" w:customStyle="1" w:styleId="HeaderChar">
    <w:name w:val="Header Char"/>
    <w:aliases w:val="h Char,Header/Footer Char"/>
    <w:link w:val="Header"/>
    <w:qFormat/>
    <w:rsid w:val="00E26101"/>
    <w:rPr>
      <w:sz w:val="22"/>
    </w:rPr>
  </w:style>
  <w:style w:type="character" w:customStyle="1" w:styleId="HeaderChar1">
    <w:name w:val="Header Char1"/>
    <w:aliases w:val="h Char1,Header/Footer Char1"/>
    <w:basedOn w:val="DefaultParagraphFont"/>
    <w:uiPriority w:val="99"/>
    <w:semiHidden/>
    <w:rsid w:val="00E26101"/>
  </w:style>
  <w:style w:type="character" w:customStyle="1" w:styleId="FooterChar">
    <w:name w:val="Footer Char"/>
    <w:link w:val="Footer"/>
    <w:qFormat/>
    <w:rsid w:val="00E26101"/>
    <w:rPr>
      <w:sz w:val="22"/>
    </w:rPr>
  </w:style>
  <w:style w:type="character" w:customStyle="1" w:styleId="FooterChar1">
    <w:name w:val="Footer Char1"/>
    <w:basedOn w:val="DefaultParagraphFont"/>
    <w:uiPriority w:val="99"/>
    <w:semiHidden/>
    <w:rsid w:val="00E26101"/>
  </w:style>
  <w:style w:type="character" w:customStyle="1" w:styleId="ListLabel1">
    <w:name w:val="ListLabel 1"/>
    <w:qFormat/>
    <w:rsid w:val="00E26101"/>
    <w:rPr>
      <w:rFonts w:cs="Courier New"/>
    </w:rPr>
  </w:style>
  <w:style w:type="paragraph" w:customStyle="1" w:styleId="Heading">
    <w:name w:val="Heading"/>
    <w:basedOn w:val="Normal"/>
    <w:next w:val="TextBody"/>
    <w:qFormat/>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240" w:after="120"/>
      <w:textAlignment w:val="auto"/>
    </w:pPr>
    <w:rPr>
      <w:rFonts w:ascii="Liberation Sans" w:eastAsia="Tahoma" w:hAnsi="Liberation Sans" w:cs="Lohit Devanagari"/>
      <w:sz w:val="28"/>
      <w:szCs w:val="28"/>
    </w:rPr>
  </w:style>
  <w:style w:type="paragraph" w:customStyle="1" w:styleId="TextBody">
    <w:name w:val="Text Body"/>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after="140" w:line="288" w:lineRule="auto"/>
      <w:textAlignment w:val="auto"/>
    </w:pPr>
    <w:rPr>
      <w:rFonts w:eastAsia="MS Mincho"/>
      <w:sz w:val="24"/>
      <w:szCs w:val="24"/>
    </w:rPr>
  </w:style>
  <w:style w:type="paragraph" w:styleId="List">
    <w:name w:val="List"/>
    <w:basedOn w:val="TextBody"/>
    <w:rsid w:val="00E26101"/>
    <w:rPr>
      <w:rFonts w:cs="Lohit Devanagari"/>
    </w:rPr>
  </w:style>
  <w:style w:type="paragraph" w:customStyle="1" w:styleId="Index">
    <w:name w:val="Index"/>
    <w:basedOn w:val="Normal"/>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cs="Lohit Devanagari"/>
      <w:sz w:val="24"/>
      <w:szCs w:val="24"/>
    </w:rPr>
  </w:style>
  <w:style w:type="paragraph" w:customStyle="1" w:styleId="Quotations">
    <w:name w:val="Quotations"/>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sz w:val="24"/>
      <w:szCs w:val="24"/>
    </w:rPr>
  </w:style>
  <w:style w:type="paragraph" w:styleId="Title">
    <w:name w:val="Title"/>
    <w:basedOn w:val="Heading"/>
    <w:link w:val="TitleChar"/>
    <w:uiPriority w:val="99"/>
    <w:qFormat/>
    <w:rsid w:val="00E26101"/>
    <w:rPr>
      <w:rFonts w:cs="Times New Roman"/>
    </w:rPr>
  </w:style>
  <w:style w:type="character" w:customStyle="1" w:styleId="TitleChar">
    <w:name w:val="Title Char"/>
    <w:basedOn w:val="DefaultParagraphFont"/>
    <w:link w:val="Title"/>
    <w:uiPriority w:val="99"/>
    <w:rsid w:val="00E26101"/>
    <w:rPr>
      <w:rFonts w:ascii="Liberation Sans" w:eastAsia="Tahoma" w:hAnsi="Liberation Sans"/>
      <w:sz w:val="28"/>
      <w:szCs w:val="28"/>
    </w:rPr>
  </w:style>
  <w:style w:type="paragraph" w:styleId="Subtitle">
    <w:name w:val="Subtitle"/>
    <w:basedOn w:val="Heading"/>
    <w:link w:val="SubtitleChar"/>
    <w:qFormat/>
    <w:rsid w:val="00E26101"/>
    <w:rPr>
      <w:rFonts w:cs="Times New Roman"/>
    </w:rPr>
  </w:style>
  <w:style w:type="character" w:customStyle="1" w:styleId="SubtitleChar">
    <w:name w:val="Subtitle Char"/>
    <w:basedOn w:val="DefaultParagraphFont"/>
    <w:link w:val="Subtitle"/>
    <w:rsid w:val="00E26101"/>
    <w:rPr>
      <w:rFonts w:ascii="Liberation Sans" w:eastAsia="Tahoma" w:hAnsi="Liberation Sans"/>
      <w:sz w:val="28"/>
      <w:szCs w:val="28"/>
    </w:rPr>
  </w:style>
  <w:style w:type="paragraph" w:styleId="TOC3">
    <w:name w:val="toc 3"/>
    <w:basedOn w:val="Normal"/>
    <w:next w:val="Normal"/>
    <w:autoRedefine/>
    <w:uiPriority w:val="39"/>
    <w:unhideWhenUsed/>
    <w:qFormat/>
    <w:rsid w:val="00CE32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leader="dot" w:pos="9072"/>
      </w:tabs>
      <w:overflowPunct/>
      <w:autoSpaceDE/>
      <w:autoSpaceDN/>
      <w:adjustRightInd/>
      <w:ind w:left="446"/>
      <w:jc w:val="distribute"/>
      <w:textAlignment w:val="auto"/>
    </w:pPr>
    <w:rPr>
      <w:rFonts w:eastAsia="Batang"/>
      <w:sz w:val="20"/>
    </w:rPr>
  </w:style>
  <w:style w:type="character" w:customStyle="1" w:styleId="apple-converted-space">
    <w:name w:val="apple-converted-space"/>
    <w:rsid w:val="00E26101"/>
  </w:style>
  <w:style w:type="character" w:customStyle="1" w:styleId="b-translationtext">
    <w:name w:val="b-translation__text"/>
    <w:rsid w:val="00E26101"/>
  </w:style>
  <w:style w:type="paragraph" w:customStyle="1" w:styleId="Figure">
    <w:name w:val="Figur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Times New Roman"/>
      <w:sz w:val="24"/>
      <w:lang w:val="en-GB"/>
    </w:rPr>
  </w:style>
  <w:style w:type="paragraph" w:customStyle="1" w:styleId="FigureNotitle">
    <w:name w:val="Figure_No &amp; title"/>
    <w:basedOn w:val="Normal"/>
    <w:next w:val="Normal"/>
    <w:qFormat/>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4"/>
      <w:lang w:val="en-GB" w:eastAsia="ja-JP"/>
    </w:rPr>
  </w:style>
  <w:style w:type="paragraph" w:customStyle="1" w:styleId="TableNotitle">
    <w:name w:val="Table_No &amp; title"/>
    <w:basedOn w:val="Normal"/>
    <w:next w:val="Normal"/>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4"/>
      <w:lang w:val="en-GB" w:eastAsia="ja-JP"/>
    </w:rPr>
  </w:style>
  <w:style w:type="paragraph" w:styleId="Index1">
    <w:name w:val="index 1"/>
    <w:basedOn w:val="Normal"/>
    <w:next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2">
    <w:name w:val="toc 2"/>
    <w:basedOn w:val="Normal"/>
    <w:next w:val="Normal"/>
    <w:autoRedefine/>
    <w:uiPriority w:val="39"/>
    <w:qFormat/>
    <w:rsid w:val="00B169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948"/>
        <w:tab w:val="right" w:leader="dot" w:pos="9350"/>
      </w:tabs>
      <w:overflowPunct/>
      <w:autoSpaceDE/>
      <w:autoSpaceDN/>
      <w:adjustRightInd/>
      <w:ind w:left="240"/>
      <w:jc w:val="left"/>
      <w:textAlignment w:val="auto"/>
    </w:pPr>
    <w:rPr>
      <w:rFonts w:eastAsia="Batang"/>
      <w:sz w:val="24"/>
      <w:szCs w:val="24"/>
      <w:lang w:val="de-DE" w:eastAsia="ko-KR"/>
    </w:rPr>
  </w:style>
  <w:style w:type="paragraph" w:styleId="FootnoteText">
    <w:name w:val="footnote text"/>
    <w:basedOn w:val="Normal"/>
    <w:link w:val="FootnoteText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0"/>
      <w:lang w:val="de-DE" w:eastAsia="ko-KR"/>
    </w:rPr>
  </w:style>
  <w:style w:type="character" w:customStyle="1" w:styleId="FootnoteTextChar">
    <w:name w:val="Footnote Text Char"/>
    <w:basedOn w:val="DefaultParagraphFont"/>
    <w:link w:val="FootnoteText"/>
    <w:rsid w:val="00E26101"/>
    <w:rPr>
      <w:rFonts w:eastAsia="Batang"/>
      <w:lang w:val="de-DE" w:eastAsia="ko-KR"/>
    </w:rPr>
  </w:style>
  <w:style w:type="character" w:styleId="FootnoteReference">
    <w:name w:val="footnote reference"/>
    <w:rsid w:val="00E26101"/>
    <w:rPr>
      <w:vertAlign w:val="superscript"/>
    </w:rPr>
  </w:style>
  <w:style w:type="paragraph" w:customStyle="1" w:styleId="BodyTextFirstParagraph">
    <w:name w:val="Body Text First Paragraph"/>
    <w:basedOn w:val="BodyText"/>
    <w:next w:val="BodyText"/>
    <w:rsid w:val="00E26101"/>
    <w:pPr>
      <w:ind w:firstLine="0"/>
    </w:pPr>
  </w:style>
  <w:style w:type="paragraph" w:styleId="BodyText">
    <w:name w:val="Body Text"/>
    <w:basedOn w:val="Normal"/>
    <w:link w:val="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firstLine="288"/>
      <w:textAlignment w:val="auto"/>
    </w:pPr>
    <w:rPr>
      <w:rFonts w:eastAsia="SimSun"/>
      <w:sz w:val="24"/>
      <w:lang w:val="x-none" w:eastAsia="x-none"/>
    </w:rPr>
  </w:style>
  <w:style w:type="character" w:customStyle="1" w:styleId="BodyTextChar">
    <w:name w:val="Body Text Char"/>
    <w:basedOn w:val="DefaultParagraphFont"/>
    <w:link w:val="BodyText"/>
    <w:uiPriority w:val="99"/>
    <w:rsid w:val="00E26101"/>
    <w:rPr>
      <w:rFonts w:eastAsia="SimSun"/>
      <w:sz w:val="24"/>
      <w:lang w:val="x-none" w:eastAsia="x-none"/>
    </w:rPr>
  </w:style>
  <w:style w:type="paragraph" w:customStyle="1" w:styleId="Equation">
    <w:name w:val="Equation"/>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spacing w:before="240" w:after="240"/>
      <w:textAlignment w:val="auto"/>
    </w:pPr>
    <w:rPr>
      <w:rFonts w:eastAsia="SimSun"/>
      <w:sz w:val="24"/>
    </w:rPr>
  </w:style>
  <w:style w:type="paragraph" w:customStyle="1" w:styleId="11BodyText">
    <w:name w:val="11 Body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1298"/>
      <w:jc w:val="left"/>
      <w:textAlignment w:val="auto"/>
    </w:pPr>
    <w:rPr>
      <w:rFonts w:ascii="Arial" w:eastAsia="Times New Roman" w:hAnsi="Arial"/>
      <w:sz w:val="20"/>
    </w:rPr>
  </w:style>
  <w:style w:type="paragraph" w:customStyle="1" w:styleId="SPIEbodytext">
    <w:name w:val="SPIE body text"/>
    <w:basedOn w:val="Normal"/>
    <w:link w:val="SPIEbodytextChar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textAlignment w:val="auto"/>
    </w:pPr>
    <w:rPr>
      <w:rFonts w:eastAsia="Times New Roman"/>
      <w:sz w:val="20"/>
      <w:szCs w:val="24"/>
    </w:rPr>
  </w:style>
  <w:style w:type="character" w:customStyle="1" w:styleId="SPIEbodytextCharChar">
    <w:name w:val="SPIE body text Char Char"/>
    <w:link w:val="SPIEbodytext"/>
    <w:rsid w:val="00E26101"/>
    <w:rPr>
      <w:rFonts w:eastAsia="Times New Roman"/>
      <w:szCs w:val="24"/>
    </w:rPr>
  </w:style>
  <w:style w:type="paragraph" w:customStyle="1" w:styleId="ParagraphStyle1">
    <w:name w:val="Paragraph Style 1"/>
    <w:basedOn w:val="Normal"/>
    <w:uiPriority w:val="99"/>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80"/>
      </w:tabs>
      <w:overflowPunct/>
      <w:autoSpaceDE/>
      <w:autoSpaceDN/>
      <w:spacing w:before="100" w:line="280" w:lineRule="atLeast"/>
      <w:jc w:val="left"/>
      <w:textAlignment w:val="center"/>
    </w:pPr>
    <w:rPr>
      <w:rFonts w:ascii="Formata-Regular" w:hAnsi="Formata-Regular" w:cs="Formata-Regular"/>
      <w:color w:val="000000"/>
      <w:sz w:val="20"/>
      <w:lang w:eastAsia="ja-JP"/>
    </w:rPr>
  </w:style>
  <w:style w:type="paragraph" w:customStyle="1" w:styleId="References">
    <w:name w:val="References"/>
    <w:basedOn w:val="Normal"/>
    <w:rsid w:val="00E26101"/>
    <w:pPr>
      <w:numPr>
        <w:numId w:val="3"/>
      </w:numPr>
      <w:tabs>
        <w:tab w:val="clear" w:pos="504"/>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s>
      <w:overflowPunct/>
      <w:autoSpaceDE/>
      <w:autoSpaceDN/>
      <w:adjustRightInd/>
      <w:ind w:left="360" w:hanging="360"/>
      <w:jc w:val="left"/>
      <w:textAlignment w:val="auto"/>
    </w:pPr>
    <w:rPr>
      <w:rFonts w:eastAsia="Times New Roman"/>
      <w:sz w:val="24"/>
      <w:szCs w:val="24"/>
    </w:rPr>
  </w:style>
  <w:style w:type="character" w:customStyle="1" w:styleId="mw-headline">
    <w:name w:val="mw-headline"/>
    <w:basedOn w:val="DefaultParagraphFont"/>
    <w:rsid w:val="00E26101"/>
  </w:style>
  <w:style w:type="character" w:customStyle="1" w:styleId="mw-editsection">
    <w:name w:val="mw-editsection"/>
    <w:basedOn w:val="DefaultParagraphFont"/>
    <w:rsid w:val="00E26101"/>
  </w:style>
  <w:style w:type="character" w:customStyle="1" w:styleId="mw-editsection-bracket">
    <w:name w:val="mw-editsection-bracket"/>
    <w:basedOn w:val="DefaultParagraphFont"/>
    <w:rsid w:val="00E26101"/>
  </w:style>
  <w:style w:type="paragraph" w:customStyle="1" w:styleId="tableheading">
    <w:name w:val="table heading"/>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b/>
      <w:bCs/>
      <w:sz w:val="20"/>
      <w:lang w:val="en-GB"/>
    </w:rPr>
  </w:style>
  <w:style w:type="paragraph" w:customStyle="1" w:styleId="tablecell">
    <w:name w:val="table cell"/>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sz w:val="20"/>
      <w:lang w:val="en-GB"/>
    </w:rPr>
  </w:style>
  <w:style w:type="paragraph" w:customStyle="1" w:styleId="tablesyntax">
    <w:name w:val="table syntax"/>
    <w:basedOn w:val="Normal"/>
    <w:link w:val="table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jc w:val="left"/>
    </w:pPr>
    <w:rPr>
      <w:rFonts w:eastAsia="Malgun Gothic"/>
      <w:sz w:val="20"/>
      <w:lang w:val="en-GB"/>
    </w:rPr>
  </w:style>
  <w:style w:type="character" w:customStyle="1" w:styleId="tablesyntaxChar">
    <w:name w:val="table syntax Char"/>
    <w:link w:val="tablesyntax"/>
    <w:qFormat/>
    <w:locked/>
    <w:rsid w:val="00E26101"/>
    <w:rPr>
      <w:rFonts w:eastAsia="Malgun Gothic"/>
      <w:lang w:val="en-GB"/>
    </w:rPr>
  </w:style>
  <w:style w:type="paragraph" w:customStyle="1" w:styleId="TableTextCentred">
    <w:name w:val="Table_Text_Centred"/>
    <w:basedOn w:val="Normal"/>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overflowPunct/>
      <w:autoSpaceDE/>
      <w:autoSpaceDN/>
      <w:adjustRightInd/>
      <w:spacing w:before="181"/>
      <w:ind w:left="1224" w:hanging="1224"/>
      <w:textAlignment w:val="auto"/>
      <w:outlineLvl w:val="2"/>
    </w:pPr>
    <w:rPr>
      <w:rFonts w:eastAsia="MS Mincho"/>
      <w:b/>
      <w:bCs/>
      <w:sz w:val="20"/>
      <w:lang w:val="en-GB"/>
    </w:rPr>
  </w:style>
  <w:style w:type="paragraph" w:customStyle="1" w:styleId="msonormal0">
    <w:name w:val="msonormal"/>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eastAsia="zh-CN"/>
    </w:rPr>
  </w:style>
  <w:style w:type="paragraph" w:customStyle="1" w:styleId="TableText">
    <w:name w:val="Table_Text"/>
    <w:basedOn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textAlignment w:val="auto"/>
    </w:pPr>
    <w:rPr>
      <w:rFonts w:eastAsia="SimSun"/>
      <w:sz w:val="18"/>
      <w:lang w:val="en-GB"/>
    </w:rPr>
  </w:style>
  <w:style w:type="character" w:customStyle="1" w:styleId="CommentTextChar1">
    <w:name w:val="Comment Text Char1"/>
    <w:basedOn w:val="DefaultParagraphFont"/>
    <w:uiPriority w:val="99"/>
    <w:rsid w:val="00E26101"/>
  </w:style>
  <w:style w:type="table" w:customStyle="1" w:styleId="TableGrid1">
    <w:name w:val="Table Grid1"/>
    <w:basedOn w:val="TableNormal"/>
    <w:next w:val="TableGrid"/>
    <w:rsid w:val="00E26101"/>
    <w:pPr>
      <w:spacing w:before="136"/>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8"/>
        <w:tab w:val="left" w:pos="1195"/>
        <w:tab w:val="left" w:pos="1592"/>
        <w:tab w:val="left" w:pos="1989"/>
        <w:tab w:val="left" w:pos="7715"/>
        <w:tab w:val="right" w:leader="dot" w:pos="9729"/>
      </w:tabs>
      <w:ind w:left="6350"/>
    </w:pPr>
    <w:rPr>
      <w:rFonts w:eastAsia="SimSun"/>
      <w:sz w:val="20"/>
      <w:lang w:val="en-GB"/>
    </w:rPr>
  </w:style>
  <w:style w:type="paragraph" w:styleId="TOC7">
    <w:name w:val="toc 7"/>
    <w:basedOn w:val="TOC3"/>
    <w:uiPriority w:val="39"/>
    <w:rsid w:val="00E26101"/>
    <w:pPr>
      <w:tabs>
        <w:tab w:val="clear" w:pos="1320"/>
        <w:tab w:val="clear" w:pos="9072"/>
        <w:tab w:val="left" w:pos="6354"/>
        <w:tab w:val="right" w:leader="dot" w:pos="9076"/>
        <w:tab w:val="right" w:leader="dot" w:pos="9729"/>
      </w:tabs>
      <w:overflowPunct w:val="0"/>
      <w:autoSpaceDE w:val="0"/>
      <w:autoSpaceDN w:val="0"/>
      <w:adjustRightInd w:val="0"/>
      <w:ind w:left="6350" w:right="652" w:hanging="1247"/>
      <w:jc w:val="both"/>
      <w:textAlignment w:val="baseline"/>
    </w:pPr>
    <w:rPr>
      <w:rFonts w:eastAsia="SimSun"/>
      <w:lang w:val="en-GB"/>
    </w:rPr>
  </w:style>
  <w:style w:type="paragraph" w:styleId="TOC6">
    <w:name w:val="toc 6"/>
    <w:basedOn w:val="TOC3"/>
    <w:uiPriority w:val="39"/>
    <w:rsid w:val="00E26101"/>
    <w:pPr>
      <w:tabs>
        <w:tab w:val="clear" w:pos="1320"/>
        <w:tab w:val="clear" w:pos="9072"/>
        <w:tab w:val="left" w:pos="5108"/>
        <w:tab w:val="left" w:leader="dot" w:pos="9076"/>
        <w:tab w:val="right" w:pos="9729"/>
      </w:tabs>
      <w:overflowPunct w:val="0"/>
      <w:autoSpaceDE w:val="0"/>
      <w:autoSpaceDN w:val="0"/>
      <w:adjustRightInd w:val="0"/>
      <w:ind w:left="5103" w:right="652" w:hanging="1134"/>
      <w:jc w:val="both"/>
      <w:textAlignment w:val="baseline"/>
    </w:pPr>
    <w:rPr>
      <w:rFonts w:eastAsia="SimSun"/>
      <w:lang w:val="en-GB"/>
    </w:rPr>
  </w:style>
  <w:style w:type="paragraph" w:styleId="TOC5">
    <w:name w:val="toc 5"/>
    <w:basedOn w:val="TOC3"/>
    <w:uiPriority w:val="39"/>
    <w:rsid w:val="00E26101"/>
    <w:pPr>
      <w:tabs>
        <w:tab w:val="clear" w:pos="1320"/>
        <w:tab w:val="clear" w:pos="9072"/>
        <w:tab w:val="left" w:pos="3973"/>
        <w:tab w:val="left" w:leader="dot" w:pos="9076"/>
        <w:tab w:val="right" w:pos="9729"/>
      </w:tabs>
      <w:overflowPunct w:val="0"/>
      <w:autoSpaceDE w:val="0"/>
      <w:autoSpaceDN w:val="0"/>
      <w:adjustRightInd w:val="0"/>
      <w:ind w:left="3969" w:right="652" w:hanging="1021"/>
      <w:jc w:val="both"/>
      <w:textAlignment w:val="baseline"/>
    </w:pPr>
    <w:rPr>
      <w:rFonts w:eastAsia="SimSun"/>
      <w:lang w:val="en-GB"/>
    </w:rPr>
  </w:style>
  <w:style w:type="paragraph" w:styleId="TOC4">
    <w:name w:val="toc 4"/>
    <w:basedOn w:val="TOC3"/>
    <w:next w:val="TOC5"/>
    <w:uiPriority w:val="39"/>
    <w:rsid w:val="00E26101"/>
    <w:pPr>
      <w:tabs>
        <w:tab w:val="clear" w:pos="1320"/>
        <w:tab w:val="clear" w:pos="9072"/>
        <w:tab w:val="left" w:pos="2045"/>
        <w:tab w:val="left" w:pos="2952"/>
        <w:tab w:val="right" w:leader="dot" w:pos="9076"/>
        <w:tab w:val="right" w:pos="9729"/>
      </w:tabs>
      <w:overflowPunct w:val="0"/>
      <w:autoSpaceDE w:val="0"/>
      <w:autoSpaceDN w:val="0"/>
      <w:adjustRightInd w:val="0"/>
      <w:ind w:left="2948" w:right="653" w:hanging="907"/>
      <w:jc w:val="both"/>
      <w:textAlignment w:val="baseline"/>
    </w:pPr>
    <w:rPr>
      <w:rFonts w:eastAsia="SimSun"/>
      <w:lang w:val="en-GB"/>
    </w:rPr>
  </w:style>
  <w:style w:type="paragraph" w:styleId="Index7">
    <w:name w:val="index 7"/>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698"/>
    </w:pPr>
    <w:rPr>
      <w:rFonts w:eastAsia="SimSun"/>
      <w:sz w:val="20"/>
      <w:lang w:val="en-GB"/>
    </w:rPr>
  </w:style>
  <w:style w:type="paragraph" w:styleId="Index6">
    <w:name w:val="index 6"/>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15"/>
    </w:pPr>
    <w:rPr>
      <w:rFonts w:eastAsia="SimSun"/>
      <w:sz w:val="20"/>
      <w:lang w:val="en-GB"/>
    </w:rPr>
  </w:style>
  <w:style w:type="paragraph" w:styleId="Index5">
    <w:name w:val="index 5"/>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132"/>
    </w:pPr>
    <w:rPr>
      <w:rFonts w:eastAsia="SimSun"/>
      <w:sz w:val="20"/>
      <w:lang w:val="en-GB"/>
    </w:rPr>
  </w:style>
  <w:style w:type="paragraph" w:styleId="Index4">
    <w:name w:val="index 4"/>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849"/>
    </w:pPr>
    <w:rPr>
      <w:rFonts w:eastAsia="SimSun"/>
      <w:sz w:val="20"/>
      <w:lang w:val="en-GB"/>
    </w:rPr>
  </w:style>
  <w:style w:type="paragraph" w:styleId="Index3">
    <w:name w:val="index 3"/>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566"/>
    </w:pPr>
    <w:rPr>
      <w:rFonts w:eastAsia="SimSun"/>
      <w:sz w:val="20"/>
      <w:lang w:val="en-GB"/>
    </w:rPr>
  </w:style>
  <w:style w:type="paragraph" w:styleId="Index2">
    <w:name w:val="index 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283"/>
    </w:pPr>
    <w:rPr>
      <w:rFonts w:eastAsia="SimSun"/>
      <w:sz w:val="20"/>
      <w:lang w:val="en-GB"/>
    </w:rPr>
  </w:style>
  <w:style w:type="character" w:styleId="LineNumber">
    <w:name w:val="line number"/>
    <w:basedOn w:val="DefaultParagraphFont"/>
    <w:uiPriority w:val="99"/>
    <w:rsid w:val="00E26101"/>
  </w:style>
  <w:style w:type="paragraph" w:styleId="IndexHeading">
    <w:name w:val="index heading"/>
    <w:basedOn w:val="Normal"/>
    <w:next w:val="Index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851"/>
        <w:tab w:val="left" w:pos="1276"/>
        <w:tab w:val="left" w:pos="1701"/>
        <w:tab w:val="left" w:pos="2127"/>
      </w:tabs>
      <w:spacing w:before="90" w:after="180" w:line="240" w:lineRule="atLeast"/>
      <w:jc w:val="left"/>
    </w:pPr>
    <w:rPr>
      <w:rFonts w:eastAsia="SimSun"/>
      <w:b/>
      <w:sz w:val="20"/>
      <w:lang w:val="en-GB"/>
    </w:rPr>
  </w:style>
  <w:style w:type="paragraph" w:styleId="NormalIndent">
    <w:name w:val="Normal Inden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600"/>
    </w:pPr>
    <w:rPr>
      <w:rFonts w:eastAsia="SimSun"/>
      <w:sz w:val="20"/>
      <w:lang w:val="en-GB"/>
    </w:rPr>
  </w:style>
  <w:style w:type="paragraph" w:customStyle="1" w:styleId="TableLegend">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TableTitle">
    <w:name w:val="Table_Title"/>
    <w:basedOn w:val="Normal"/>
    <w:next w:val="Blanc"/>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E26101"/>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numlev2">
    <w:name w:val="enumlev2"/>
    <w:basedOn w:val="enumlev1"/>
    <w:uiPriority w:val="99"/>
    <w:rsid w:val="00E26101"/>
    <w:pPr>
      <w:ind w:left="1588"/>
    </w:pPr>
  </w:style>
  <w:style w:type="paragraph" w:customStyle="1" w:styleId="enumlev3">
    <w:name w:val="enumlev3"/>
    <w:basedOn w:val="enumlev2"/>
    <w:uiPriority w:val="99"/>
    <w:rsid w:val="00E26101"/>
    <w:pPr>
      <w:ind w:left="1985"/>
    </w:pPr>
  </w:style>
  <w:style w:type="paragraph" w:customStyle="1" w:styleId="heading1aftertitle">
    <w:name w:val="heading 1aftertitle"/>
    <w:basedOn w:val="Heading1"/>
    <w:next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134" w:after="0"/>
      <w:jc w:val="left"/>
      <w:outlineLvl w:val="9"/>
    </w:pPr>
    <w:rPr>
      <w:rFonts w:eastAsia="SimSun" w:cs="Times New Roman"/>
      <w:bCs w:val="0"/>
      <w:kern w:val="0"/>
      <w:sz w:val="24"/>
      <w:szCs w:val="20"/>
      <w:lang w:val="en-GB"/>
    </w:rPr>
  </w:style>
  <w:style w:type="paragraph" w:customStyle="1" w:styleId="FigureLegend">
    <w:name w:val="Figure_Legend"/>
    <w:basedOn w:val="TableLegend"/>
    <w:next w:val="Normal"/>
    <w:uiPriority w:val="99"/>
    <w:rsid w:val="00E26101"/>
  </w:style>
  <w:style w:type="paragraph" w:customStyle="1" w:styleId="Figure0">
    <w:name w:val="Figure_#"/>
    <w:basedOn w:val="Normal"/>
    <w:next w:val="FigureTitle"/>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SimSun"/>
      <w:sz w:val="20"/>
    </w:rPr>
  </w:style>
  <w:style w:type="paragraph" w:customStyle="1" w:styleId="FigureTitle">
    <w:name w:val="Figure_Title"/>
    <w:basedOn w:val="TableTitle"/>
    <w:next w:val="Normal"/>
    <w:uiPriority w:val="99"/>
    <w:rsid w:val="00E26101"/>
    <w:pPr>
      <w:spacing w:after="720"/>
    </w:pPr>
  </w:style>
  <w:style w:type="paragraph" w:customStyle="1" w:styleId="AnnexRef">
    <w:name w:val="Annex_Ref"/>
    <w:basedOn w:val="Normal"/>
    <w:next w:val="AnnexTitl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nnexTitle">
    <w:name w:val="Annex_Title"/>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Fig">
    <w:name w:val="Fig"/>
    <w:basedOn w:val="Figure"/>
    <w:next w:val="Fig0"/>
    <w:uiPriority w:val="99"/>
    <w:rsid w:val="00E26101"/>
    <w:pPr>
      <w:keepNext w:val="0"/>
      <w:keepLines w:val="0"/>
      <w:spacing w:before="136" w:after="0"/>
    </w:pPr>
    <w:rPr>
      <w:rFonts w:eastAsia="SimSun"/>
      <w:sz w:val="20"/>
      <w:lang w:val="en-US"/>
    </w:rPr>
  </w:style>
  <w:style w:type="paragraph" w:customStyle="1" w:styleId="Fig0">
    <w:name w:val="Fig_#"/>
    <w:basedOn w:val="Fig"/>
    <w:next w:val="Normal"/>
    <w:uiPriority w:val="99"/>
    <w:rsid w:val="00E26101"/>
    <w:pPr>
      <w:jc w:val="left"/>
    </w:pPr>
    <w:rPr>
      <w:color w:val="FF0000"/>
    </w:rPr>
  </w:style>
  <w:style w:type="paragraph" w:customStyle="1" w:styleId="SectionTitle">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CouvRecTitle">
    <w:name w:val="Couv Rec 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rPr>
  </w:style>
  <w:style w:type="paragraph" w:customStyle="1" w:styleId="CouvRec">
    <w:name w:val="Couv Rec #"/>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rPr>
  </w:style>
  <w:style w:type="paragraph" w:customStyle="1" w:styleId="CouvNote">
    <w:name w:val="Couv 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rPr>
  </w:style>
  <w:style w:type="paragraph" w:customStyle="1" w:styleId="Rec">
    <w:name w:val="Rec #"/>
    <w:basedOn w:val="Normal"/>
    <w:next w:val="headfoot"/>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left"/>
    </w:pPr>
    <w:rPr>
      <w:rFonts w:eastAsia="SimSun"/>
      <w:b/>
      <w:sz w:val="20"/>
      <w:lang w:val="en-GB"/>
    </w:rPr>
  </w:style>
  <w:style w:type="paragraph" w:customStyle="1" w:styleId="headfoot">
    <w:name w:val="head_foot"/>
    <w:basedOn w:val="Normal"/>
    <w:next w:val="Rec"/>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color w:val="FF0000"/>
      <w:sz w:val="8"/>
      <w:lang w:val="en-GB"/>
    </w:rPr>
  </w:style>
  <w:style w:type="paragraph" w:customStyle="1" w:styleId="SAP">
    <w:name w:val="SAP"/>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960" w:after="240"/>
      <w:jc w:val="right"/>
    </w:pPr>
    <w:rPr>
      <w:rFonts w:ascii="C39T36Lfz" w:eastAsia="SimSun" w:hAnsi="C39T36Lfz"/>
      <w:sz w:val="104"/>
      <w:lang w:val="en-GB"/>
    </w:rPr>
  </w:style>
  <w:style w:type="paragraph" w:customStyle="1" w:styleId="ASN1">
    <w:name w:val="ASN.1"/>
    <w:basedOn w:val="Normal"/>
    <w:next w:val="ASN1Continu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rFonts w:eastAsia="SimSun"/>
      <w:b/>
      <w:sz w:val="18"/>
      <w:lang w:val="en-GB"/>
    </w:rPr>
  </w:style>
  <w:style w:type="paragraph" w:customStyle="1" w:styleId="ASN1Continue">
    <w:name w:val="ASN.1 Continue"/>
    <w:basedOn w:val="ASN1"/>
    <w:uiPriority w:val="99"/>
    <w:rsid w:val="00E26101"/>
    <w:pPr>
      <w:spacing w:before="0"/>
    </w:pPr>
  </w:style>
  <w:style w:type="paragraph" w:customStyle="1" w:styleId="ASN1Italic">
    <w:name w:val="ASN.1 Italic"/>
    <w:basedOn w:val="ASN1"/>
    <w:uiPriority w:val="99"/>
    <w:rsid w:val="00E26101"/>
    <w:pPr>
      <w:spacing w:before="0"/>
    </w:pPr>
    <w:rPr>
      <w:b w:val="0"/>
      <w:i/>
      <w:sz w:val="20"/>
    </w:rPr>
  </w:style>
  <w:style w:type="paragraph" w:customStyle="1" w:styleId="Note">
    <w:name w:val="Note"/>
    <w:basedOn w:val="Normal"/>
    <w:next w:val="Normal"/>
    <w:link w:val="NoteChar2"/>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60" w:line="199" w:lineRule="exact"/>
      <w:ind w:firstLine="794"/>
    </w:pPr>
    <w:rPr>
      <w:rFonts w:eastAsia="SimSun"/>
      <w:sz w:val="18"/>
      <w:lang w:val="en-GB"/>
    </w:rPr>
  </w:style>
  <w:style w:type="paragraph" w:customStyle="1" w:styleId="head">
    <w:name w:val="head"/>
    <w:basedOn w:val="headfoot"/>
    <w:next w:val="foot"/>
    <w:uiPriority w:val="99"/>
    <w:rsid w:val="00E26101"/>
    <w:rPr>
      <w:color w:val="FFFFFF"/>
    </w:rPr>
  </w:style>
  <w:style w:type="paragraph" w:customStyle="1" w:styleId="foot">
    <w:name w:val="foot"/>
    <w:basedOn w:val="head"/>
    <w:next w:val="Heading1"/>
    <w:uiPriority w:val="99"/>
    <w:rsid w:val="00E26101"/>
  </w:style>
  <w:style w:type="paragraph" w:customStyle="1" w:styleId="RecISO">
    <w:name w:val="Rec_ISO_#"/>
    <w:basedOn w:val="Rec"/>
    <w:uiPriority w:val="99"/>
    <w:rsid w:val="00E26101"/>
    <w:pPr>
      <w:tabs>
        <w:tab w:val="clear" w:pos="794"/>
        <w:tab w:val="clear" w:pos="1191"/>
        <w:tab w:val="clear" w:pos="1588"/>
        <w:tab w:val="clear" w:pos="1985"/>
      </w:tabs>
    </w:pPr>
  </w:style>
  <w:style w:type="paragraph" w:customStyle="1" w:styleId="RecCCITT">
    <w:name w:val="Rec_CCITT_#"/>
    <w:basedOn w:val="RecISO"/>
    <w:uiPriority w:val="99"/>
    <w:rsid w:val="00E26101"/>
    <w:pPr>
      <w:spacing w:before="0"/>
    </w:pPr>
  </w:style>
  <w:style w:type="paragraph" w:customStyle="1" w:styleId="IndexTitle">
    <w:name w:val="Index_Title"/>
    <w:basedOn w:val="AnnexTitle"/>
    <w:uiPriority w:val="99"/>
    <w:rsid w:val="00E26101"/>
  </w:style>
  <w:style w:type="paragraph" w:customStyle="1" w:styleId="Note1">
    <w:name w:val="Note 1"/>
    <w:basedOn w:val="Note"/>
    <w:link w:val="Note1Char"/>
    <w:qFormat/>
    <w:rsid w:val="00E26101"/>
    <w:pPr>
      <w:tabs>
        <w:tab w:val="clear" w:pos="1191"/>
        <w:tab w:val="clear" w:pos="1588"/>
        <w:tab w:val="clear" w:pos="1985"/>
      </w:tabs>
      <w:ind w:left="284" w:firstLine="0"/>
    </w:pPr>
  </w:style>
  <w:style w:type="paragraph" w:customStyle="1" w:styleId="Note2">
    <w:name w:val="Note 2"/>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1077"/>
    </w:pPr>
    <w:rPr>
      <w:rFonts w:eastAsia="SimSun"/>
      <w:sz w:val="18"/>
      <w:lang w:val="en-GB"/>
    </w:rPr>
  </w:style>
  <w:style w:type="paragraph" w:customStyle="1" w:styleId="Note3">
    <w:name w:val="Note 3"/>
    <w:basedOn w:val="Note1"/>
    <w:uiPriority w:val="99"/>
    <w:rsid w:val="00E26101"/>
    <w:pPr>
      <w:ind w:left="1474"/>
    </w:pPr>
  </w:style>
  <w:style w:type="paragraph" w:customStyle="1" w:styleId="Normalaftertitle">
    <w:name w:val="Normal after 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ascii="Times" w:eastAsia="SimSun" w:hAnsi="Times"/>
      <w:sz w:val="20"/>
    </w:rPr>
  </w:style>
  <w:style w:type="paragraph" w:customStyle="1" w:styleId="IndexTitle0">
    <w:name w:val="Index Title"/>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Cov">
    <w:name w:val="Cov"/>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80" w:after="80"/>
      <w:ind w:left="57"/>
      <w:jc w:val="left"/>
    </w:pPr>
    <w:rPr>
      <w:rFonts w:eastAsia="SimSun"/>
      <w:sz w:val="24"/>
      <w:lang w:val="en-GB"/>
    </w:rPr>
  </w:style>
  <w:style w:type="paragraph" w:customStyle="1" w:styleId="ASN1Cont">
    <w:name w:val="ASN.1 Cont."/>
    <w:basedOn w:val="ASN1"/>
    <w:rsid w:val="00E26101"/>
    <w:pPr>
      <w:spacing w:before="0"/>
    </w:pPr>
  </w:style>
  <w:style w:type="paragraph" w:customStyle="1" w:styleId="ASN1ital">
    <w:name w:val="ASN.1 ital"/>
    <w:basedOn w:val="ASN1"/>
    <w:rsid w:val="00E26101"/>
    <w:pPr>
      <w:spacing w:before="0"/>
      <w:jc w:val="both"/>
    </w:pPr>
    <w:rPr>
      <w:b w:val="0"/>
      <w:i/>
      <w:sz w:val="20"/>
    </w:rPr>
  </w:style>
  <w:style w:type="paragraph" w:styleId="TOC9">
    <w:name w:val="toc 9"/>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729"/>
      </w:tabs>
      <w:ind w:left="1600"/>
    </w:pPr>
    <w:rPr>
      <w:rFonts w:eastAsia="SimSun"/>
      <w:sz w:val="20"/>
      <w:lang w:val="en-GB"/>
    </w:rPr>
  </w:style>
  <w:style w:type="character" w:customStyle="1" w:styleId="Note1Char">
    <w:name w:val="Note 1 Char"/>
    <w:basedOn w:val="DefaultParagraphFont"/>
    <w:link w:val="Note1"/>
    <w:rsid w:val="00E26101"/>
    <w:rPr>
      <w:rFonts w:eastAsia="SimSun"/>
      <w:sz w:val="18"/>
      <w:lang w:val="en-GB"/>
    </w:rPr>
  </w:style>
  <w:style w:type="paragraph" w:customStyle="1" w:styleId="Headingi">
    <w:name w:val="Heading_i"/>
    <w:basedOn w:val="Heading3"/>
    <w:next w:val="Normal"/>
    <w:uiPriority w:val="99"/>
    <w:rsid w:val="00E26101"/>
    <w:pPr>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91"/>
        <w:tab w:val="left" w:pos="1588"/>
        <w:tab w:val="left" w:pos="1985"/>
        <w:tab w:val="num" w:pos="2160"/>
      </w:tabs>
      <w:spacing w:before="181" w:after="0"/>
    </w:pPr>
    <w:rPr>
      <w:rFonts w:eastAsia="SimSun"/>
      <w:b w:val="0"/>
      <w:bCs w:val="0"/>
      <w:i/>
      <w:sz w:val="20"/>
      <w:szCs w:val="20"/>
      <w:lang w:val="en-GB"/>
    </w:rPr>
  </w:style>
  <w:style w:type="paragraph" w:customStyle="1" w:styleId="AppendixHeading2">
    <w:name w:val="Appendix Heading 2"/>
    <w:basedOn w:val="Heading2"/>
    <w:uiPriority w:val="99"/>
    <w:rsid w:val="00E26101"/>
    <w:pPr>
      <w:numPr>
        <w:numId w:val="4"/>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E26101"/>
    <w:pPr>
      <w:numPr>
        <w:numId w:val="4"/>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E26101"/>
    <w:pPr>
      <w:numPr>
        <w:numId w:val="4"/>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E26101"/>
    <w:pPr>
      <w:keepNext w:val="0"/>
      <w:numPr>
        <w:numId w:val="4"/>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character" w:customStyle="1" w:styleId="UnresolvedMention1">
    <w:name w:val="Unresolved Mention1"/>
    <w:basedOn w:val="DefaultParagraphFont"/>
    <w:uiPriority w:val="99"/>
    <w:unhideWhenUsed/>
    <w:rsid w:val="00E26101"/>
    <w:rPr>
      <w:color w:val="605E5C"/>
      <w:shd w:val="clear" w:color="auto" w:fill="E1DFDD"/>
    </w:rPr>
  </w:style>
  <w:style w:type="paragraph" w:customStyle="1" w:styleId="ColorfulList-Accent11">
    <w:name w:val="Colorful List - Accent 1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toc0">
    <w:name w:val="toc 0"/>
    <w:basedOn w:val="TOC1"/>
    <w:next w:val="TOC1"/>
    <w:rsid w:val="00E26101"/>
    <w:pPr>
      <w:tabs>
        <w:tab w:val="clear" w:pos="440"/>
        <w:tab w:val="clear" w:pos="9074"/>
        <w:tab w:val="right" w:pos="9639"/>
      </w:tabs>
      <w:overflowPunct w:val="0"/>
      <w:autoSpaceDE w:val="0"/>
      <w:autoSpaceDN w:val="0"/>
      <w:adjustRightInd w:val="0"/>
      <w:spacing w:before="120"/>
      <w:jc w:val="right"/>
      <w:textAlignment w:val="baseline"/>
    </w:pPr>
    <w:rPr>
      <w:i/>
      <w:sz w:val="20"/>
      <w:szCs w:val="20"/>
      <w:lang w:eastAsia="en-US"/>
    </w:rPr>
  </w:style>
  <w:style w:type="paragraph" w:customStyle="1" w:styleId="Chaptitle">
    <w:name w:val="Chap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paragraph" w:customStyle="1" w:styleId="Normalaftertitle0">
    <w:name w:val="Normal_after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eastAsia="SimSun"/>
      <w:sz w:val="20"/>
      <w:lang w:val="en-GB"/>
    </w:rPr>
  </w:style>
  <w:style w:type="paragraph" w:customStyle="1" w:styleId="AnnexNoTitle">
    <w:name w:val="Annex_No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pPr>
    <w:rPr>
      <w:rFonts w:eastAsia="SimSun"/>
      <w:b/>
      <w:sz w:val="24"/>
      <w:lang w:val="en-GB"/>
    </w:rPr>
  </w:style>
  <w:style w:type="character" w:customStyle="1" w:styleId="Appdef">
    <w:name w:val="App_def"/>
    <w:basedOn w:val="DefaultParagraphFont"/>
    <w:uiPriority w:val="99"/>
    <w:rsid w:val="00E26101"/>
    <w:rPr>
      <w:rFonts w:ascii="Times New Roman" w:hAnsi="Times New Roman"/>
      <w:b/>
    </w:rPr>
  </w:style>
  <w:style w:type="character" w:customStyle="1" w:styleId="Appref">
    <w:name w:val="App_ref"/>
    <w:basedOn w:val="DefaultParagraphFont"/>
    <w:uiPriority w:val="99"/>
    <w:rsid w:val="00E26101"/>
  </w:style>
  <w:style w:type="paragraph" w:customStyle="1" w:styleId="AppendixNoTitle">
    <w:name w:val="Appendix_NoTitle"/>
    <w:basedOn w:val="AnnexNoTitle"/>
    <w:next w:val="Normalaftertitle0"/>
    <w:uiPriority w:val="99"/>
    <w:rsid w:val="00E26101"/>
    <w:pPr>
      <w:outlineLvl w:val="0"/>
    </w:pPr>
  </w:style>
  <w:style w:type="character" w:customStyle="1" w:styleId="Artdef">
    <w:name w:val="Art_def"/>
    <w:basedOn w:val="DefaultParagraphFont"/>
    <w:uiPriority w:val="99"/>
    <w:rsid w:val="00E26101"/>
    <w:rPr>
      <w:rFonts w:ascii="Times New Roman" w:hAnsi="Times New Roman"/>
      <w:b/>
    </w:rPr>
  </w:style>
  <w:style w:type="paragraph" w:customStyle="1" w:styleId="Reftitle">
    <w:name w:val="Ref_title"/>
    <w:basedOn w:val="Heading1"/>
    <w:next w:val="Reftext"/>
    <w:uiPriority w:val="99"/>
    <w:rsid w:val="00E26101"/>
    <w:pPr>
      <w:keepLines/>
      <w:numPr>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jc w:val="left"/>
      <w:outlineLvl w:val="9"/>
    </w:pPr>
    <w:rPr>
      <w:rFonts w:eastAsia="SimSun" w:cs="Times New Roman"/>
      <w:bCs w:val="0"/>
      <w:kern w:val="0"/>
      <w:sz w:val="24"/>
      <w:szCs w:val="20"/>
      <w:lang w:val="en-GB"/>
    </w:rPr>
  </w:style>
  <w:style w:type="paragraph" w:customStyle="1" w:styleId="Reftext">
    <w:name w:val="Ref_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SimSun"/>
      <w:sz w:val="20"/>
      <w:lang w:val="en-GB"/>
    </w:rPr>
  </w:style>
  <w:style w:type="paragraph" w:customStyle="1" w:styleId="ArtNo">
    <w:name w:val="Art_No"/>
    <w:basedOn w:val="Normal"/>
    <w:next w:val="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caps/>
      <w:sz w:val="28"/>
      <w:lang w:val="en-GB"/>
    </w:rPr>
  </w:style>
  <w:style w:type="paragraph" w:customStyle="1" w:styleId="Arttitle">
    <w:name w:val="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character" w:customStyle="1" w:styleId="Artref">
    <w:name w:val="Art_ref"/>
    <w:basedOn w:val="DefaultParagraphFont"/>
    <w:uiPriority w:val="99"/>
    <w:rsid w:val="00E26101"/>
  </w:style>
  <w:style w:type="paragraph" w:customStyle="1" w:styleId="Call">
    <w:name w:val="Call"/>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spacing w:before="227"/>
      <w:ind w:left="794"/>
      <w:jc w:val="left"/>
    </w:pPr>
    <w:rPr>
      <w:rFonts w:eastAsia="SimSun"/>
      <w:i/>
      <w:sz w:val="20"/>
      <w:lang w:val="en-GB"/>
    </w:rPr>
  </w:style>
  <w:style w:type="paragraph" w:customStyle="1" w:styleId="ChapNo">
    <w:name w:val="Chap_No"/>
    <w:basedOn w:val="Normal"/>
    <w:next w:val="Chap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caps/>
      <w:sz w:val="28"/>
      <w:lang w:val="en-GB"/>
    </w:rPr>
  </w:style>
  <w:style w:type="paragraph" w:customStyle="1" w:styleId="Equationlegend">
    <w:name w:val="Equation_legend"/>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814"/>
        <w:tab w:val="left" w:pos="1985"/>
      </w:tabs>
      <w:spacing w:before="80"/>
      <w:ind w:left="1985" w:hanging="1985"/>
    </w:pPr>
    <w:rPr>
      <w:rFonts w:eastAsia="SimSun"/>
      <w:sz w:val="20"/>
      <w:lang w:val="en-GB"/>
    </w:rPr>
  </w:style>
  <w:style w:type="paragraph" w:customStyle="1" w:styleId="Figurelegend0">
    <w:name w:val="Figure_legend"/>
    <w:basedOn w:val="Tablelegend0"/>
    <w:next w:val="Normal"/>
    <w:uiPriority w:val="99"/>
    <w:rsid w:val="00E26101"/>
  </w:style>
  <w:style w:type="paragraph" w:customStyle="1" w:styleId="Tablelegend0">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FigureNoTitle0">
    <w:name w:val="Figure_No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0"/>
      <w:lang w:val="en-GB"/>
    </w:rPr>
  </w:style>
  <w:style w:type="paragraph" w:customStyle="1" w:styleId="Figurewithouttitle">
    <w:name w:val="Figure_without_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sz w:val="20"/>
      <w:lang w:val="en-GB"/>
    </w:rPr>
  </w:style>
  <w:style w:type="paragraph" w:customStyle="1" w:styleId="FooterQP">
    <w:name w:val="Footer_QP"/>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07"/>
        <w:tab w:val="right" w:pos="8789"/>
        <w:tab w:val="right" w:pos="9639"/>
      </w:tabs>
      <w:jc w:val="left"/>
    </w:pPr>
    <w:rPr>
      <w:rFonts w:eastAsia="SimSun"/>
      <w:b/>
      <w:sz w:val="20"/>
      <w:lang w:val="en-GB"/>
    </w:rPr>
  </w:style>
  <w:style w:type="paragraph" w:customStyle="1" w:styleId="FirstFooter">
    <w:name w:val="First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907"/>
        <w:tab w:val="right" w:pos="8789"/>
        <w:tab w:val="right" w:pos="9725"/>
      </w:tabs>
      <w:overflowPunct/>
      <w:autoSpaceDE/>
      <w:autoSpaceDN/>
      <w:adjustRightInd/>
      <w:spacing w:before="40"/>
      <w:jc w:val="left"/>
      <w:textAlignment w:val="auto"/>
    </w:pPr>
    <w:rPr>
      <w:rFonts w:eastAsia="SimSun"/>
      <w:b/>
      <w:caps/>
      <w:sz w:val="20"/>
      <w:lang w:val="en-GB"/>
    </w:rPr>
  </w:style>
  <w:style w:type="paragraph" w:customStyle="1" w:styleId="Formal">
    <w:name w:val="Formal"/>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7"/>
        <w:tab w:val="left" w:pos="1134"/>
        <w:tab w:val="left" w:pos="1701"/>
        <w:tab w:val="left" w:pos="2268"/>
        <w:tab w:val="left" w:pos="2835"/>
        <w:tab w:val="left" w:pos="3402"/>
        <w:tab w:val="left" w:pos="3969"/>
        <w:tab w:val="left" w:pos="4536"/>
        <w:tab w:val="left" w:pos="5103"/>
        <w:tab w:val="left" w:pos="5670"/>
      </w:tabs>
      <w:snapToGrid w:val="0"/>
      <w:jc w:val="left"/>
    </w:pPr>
    <w:rPr>
      <w:rFonts w:ascii="Courier New" w:eastAsia="SimSun" w:hAnsi="Courier New" w:cs="Courier New"/>
      <w:noProof/>
      <w:sz w:val="18"/>
      <w:szCs w:val="18"/>
      <w:lang w:val="en-GB"/>
    </w:rPr>
  </w:style>
  <w:style w:type="paragraph" w:customStyle="1" w:styleId="Headingb">
    <w:name w:val="Heading_b"/>
    <w:basedOn w:val="Normal"/>
    <w:next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ind w:left="794" w:hanging="794"/>
    </w:pPr>
    <w:rPr>
      <w:rFonts w:ascii="Times New Roman Bold" w:eastAsia="SimSun" w:hAnsi="Times New Roman Bold"/>
      <w:b/>
      <w:sz w:val="20"/>
      <w:lang w:val="en-GB"/>
    </w:rPr>
  </w:style>
  <w:style w:type="paragraph" w:customStyle="1" w:styleId="PartNo">
    <w:name w:val="Part_No"/>
    <w:basedOn w:val="Normal"/>
    <w:next w:val="Partref"/>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8"/>
      <w:lang w:val="en-GB"/>
    </w:rPr>
  </w:style>
  <w:style w:type="paragraph" w:customStyle="1" w:styleId="Partref">
    <w:name w:val="Part_ref"/>
    <w:basedOn w:val="Normal"/>
    <w:next w:val="P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80"/>
      <w:jc w:val="center"/>
    </w:pPr>
    <w:rPr>
      <w:rFonts w:eastAsia="SimSun"/>
      <w:sz w:val="20"/>
      <w:lang w:val="en-GB"/>
    </w:rPr>
  </w:style>
  <w:style w:type="paragraph" w:customStyle="1" w:styleId="Parttitle">
    <w:name w:val="P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80"/>
      <w:jc w:val="center"/>
    </w:pPr>
    <w:rPr>
      <w:rFonts w:eastAsia="SimSun"/>
      <w:b/>
      <w:sz w:val="28"/>
      <w:lang w:val="en-GB"/>
    </w:rPr>
  </w:style>
  <w:style w:type="paragraph" w:customStyle="1" w:styleId="Recdate">
    <w:name w:val="Rec_dat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right"/>
    </w:pPr>
    <w:rPr>
      <w:rFonts w:eastAsia="SimSun"/>
      <w:i/>
      <w:sz w:val="20"/>
      <w:lang w:val="en-GB"/>
    </w:rPr>
  </w:style>
  <w:style w:type="paragraph" w:customStyle="1" w:styleId="Questiondate">
    <w:name w:val="Question_date"/>
    <w:basedOn w:val="Recdate"/>
    <w:next w:val="Normalaftertitle0"/>
    <w:uiPriority w:val="99"/>
    <w:rsid w:val="00E26101"/>
  </w:style>
  <w:style w:type="paragraph" w:customStyle="1" w:styleId="RecNo">
    <w:name w:val="Rec_No"/>
    <w:basedOn w:val="Normal"/>
    <w:next w:val="Title"/>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left"/>
    </w:pPr>
    <w:rPr>
      <w:rFonts w:ascii="Times New Roman Bold" w:eastAsia="SimSun" w:hAnsi="Times New Roman Bold"/>
      <w:b/>
      <w:sz w:val="20"/>
      <w:lang w:val="en-GB"/>
    </w:rPr>
  </w:style>
  <w:style w:type="paragraph" w:customStyle="1" w:styleId="QuestionNo">
    <w:name w:val="Question_No"/>
    <w:basedOn w:val="RecNo"/>
    <w:next w:val="Questiontitle"/>
    <w:uiPriority w:val="99"/>
    <w:rsid w:val="00E26101"/>
  </w:style>
  <w:style w:type="paragraph" w:customStyle="1" w:styleId="Questiontitle">
    <w:name w:val="Question_title"/>
    <w:basedOn w:val="Rectitle"/>
    <w:next w:val="Questionref"/>
    <w:uiPriority w:val="99"/>
    <w:rsid w:val="00E26101"/>
  </w:style>
  <w:style w:type="paragraph" w:customStyle="1" w:styleId="Rectitle">
    <w:name w:val="Rec_title"/>
    <w:basedOn w:val="Normal"/>
    <w:next w:val="Recref"/>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ascii="Times New Roman Bold" w:eastAsia="SimSun" w:hAnsi="Times New Roman Bold"/>
      <w:b/>
      <w:sz w:val="24"/>
      <w:lang w:val="en-GB"/>
    </w:rPr>
  </w:style>
  <w:style w:type="paragraph" w:customStyle="1" w:styleId="Recref">
    <w:name w:val="Rec_ref"/>
    <w:basedOn w:val="Normal"/>
    <w:next w:val="Heading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pPr>
    <w:rPr>
      <w:rFonts w:eastAsia="SimSun"/>
      <w:i/>
      <w:sz w:val="20"/>
      <w:lang w:val="en-GB"/>
    </w:rPr>
  </w:style>
  <w:style w:type="paragraph" w:customStyle="1" w:styleId="Questionref">
    <w:name w:val="Question_ref"/>
    <w:basedOn w:val="Recref"/>
    <w:next w:val="Questiondate"/>
    <w:uiPriority w:val="99"/>
    <w:rsid w:val="00E26101"/>
  </w:style>
  <w:style w:type="paragraph" w:customStyle="1" w:styleId="Repdate">
    <w:name w:val="Rep_date"/>
    <w:basedOn w:val="Recdate"/>
    <w:next w:val="Normalaftertitle0"/>
    <w:uiPriority w:val="99"/>
    <w:rsid w:val="00E26101"/>
  </w:style>
  <w:style w:type="paragraph" w:customStyle="1" w:styleId="RepNo">
    <w:name w:val="Rep_No"/>
    <w:basedOn w:val="RecNo"/>
    <w:next w:val="Reptitle"/>
    <w:uiPriority w:val="99"/>
    <w:rsid w:val="00E26101"/>
  </w:style>
  <w:style w:type="paragraph" w:customStyle="1" w:styleId="Reptitle">
    <w:name w:val="Rep_title"/>
    <w:basedOn w:val="Rectitle"/>
    <w:next w:val="Repref"/>
    <w:uiPriority w:val="99"/>
    <w:rsid w:val="00E26101"/>
  </w:style>
  <w:style w:type="paragraph" w:customStyle="1" w:styleId="Repref">
    <w:name w:val="Rep_ref"/>
    <w:basedOn w:val="Recref"/>
    <w:next w:val="Repdate"/>
    <w:uiPriority w:val="99"/>
    <w:rsid w:val="00E26101"/>
  </w:style>
  <w:style w:type="paragraph" w:customStyle="1" w:styleId="Resdate">
    <w:name w:val="Res_date"/>
    <w:basedOn w:val="Recdate"/>
    <w:next w:val="Normalaftertitle0"/>
    <w:uiPriority w:val="99"/>
    <w:rsid w:val="00E26101"/>
  </w:style>
  <w:style w:type="character" w:customStyle="1" w:styleId="Resdef">
    <w:name w:val="Res_def"/>
    <w:basedOn w:val="DefaultParagraphFont"/>
    <w:uiPriority w:val="99"/>
    <w:rsid w:val="00E26101"/>
    <w:rPr>
      <w:rFonts w:ascii="Times New Roman" w:hAnsi="Times New Roman"/>
      <w:b/>
    </w:rPr>
  </w:style>
  <w:style w:type="paragraph" w:customStyle="1" w:styleId="ResNo">
    <w:name w:val="Res_No"/>
    <w:basedOn w:val="RecNo"/>
    <w:next w:val="Restitle"/>
    <w:uiPriority w:val="99"/>
    <w:rsid w:val="00E26101"/>
  </w:style>
  <w:style w:type="paragraph" w:customStyle="1" w:styleId="Restitle">
    <w:name w:val="Res_title"/>
    <w:basedOn w:val="Rectitle"/>
    <w:next w:val="Resref"/>
    <w:uiPriority w:val="99"/>
    <w:rsid w:val="00E26101"/>
  </w:style>
  <w:style w:type="paragraph" w:customStyle="1" w:styleId="Resref">
    <w:name w:val="Res_ref"/>
    <w:basedOn w:val="Recref"/>
    <w:next w:val="Resdate"/>
    <w:uiPriority w:val="99"/>
    <w:rsid w:val="00E26101"/>
  </w:style>
  <w:style w:type="paragraph" w:customStyle="1" w:styleId="Section1">
    <w:name w:val="Section_1"/>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24"/>
      <w:jc w:val="center"/>
    </w:pPr>
    <w:rPr>
      <w:rFonts w:eastAsia="SimSun"/>
      <w:b/>
      <w:sz w:val="20"/>
      <w:lang w:val="en-GB"/>
    </w:rPr>
  </w:style>
  <w:style w:type="paragraph" w:customStyle="1" w:styleId="Section2">
    <w:name w:val="Section_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jc w:val="center"/>
    </w:pPr>
    <w:rPr>
      <w:rFonts w:eastAsia="SimSun"/>
      <w:i/>
      <w:sz w:val="20"/>
      <w:lang w:val="en-GB"/>
    </w:rPr>
  </w:style>
  <w:style w:type="paragraph" w:customStyle="1" w:styleId="SectionNo">
    <w:name w:val="Section_No"/>
    <w:basedOn w:val="Normal"/>
    <w:next w:val="Section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4"/>
      <w:lang w:val="en-GB"/>
    </w:rPr>
  </w:style>
  <w:style w:type="paragraph" w:customStyle="1" w:styleId="Sectiontitle0">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Source">
    <w:name w:val="Source"/>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200"/>
      <w:jc w:val="center"/>
    </w:pPr>
    <w:rPr>
      <w:rFonts w:eastAsia="SimSun"/>
      <w:b/>
      <w:sz w:val="28"/>
      <w:lang w:val="en-GB"/>
    </w:rPr>
  </w:style>
  <w:style w:type="paragraph" w:customStyle="1" w:styleId="SpecialFooter">
    <w:name w:val="Special 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567"/>
        <w:tab w:val="left" w:pos="907"/>
        <w:tab w:val="left" w:pos="1134"/>
        <w:tab w:val="left" w:pos="1701"/>
        <w:tab w:val="left" w:pos="2268"/>
        <w:tab w:val="left" w:pos="2835"/>
        <w:tab w:val="right" w:pos="8789"/>
        <w:tab w:val="right" w:pos="9725"/>
      </w:tabs>
      <w:jc w:val="left"/>
    </w:pPr>
    <w:rPr>
      <w:rFonts w:eastAsia="SimSun"/>
      <w:b/>
      <w:caps/>
      <w:sz w:val="20"/>
      <w:lang w:val="en-GB"/>
    </w:rPr>
  </w:style>
  <w:style w:type="character" w:customStyle="1" w:styleId="Tablefreq">
    <w:name w:val="Table_freq"/>
    <w:basedOn w:val="DefaultParagraphFont"/>
    <w:uiPriority w:val="99"/>
    <w:rsid w:val="00E26101"/>
    <w:rPr>
      <w:b/>
      <w:color w:val="auto"/>
    </w:rPr>
  </w:style>
  <w:style w:type="paragraph" w:customStyle="1" w:styleId="Tablehead">
    <w:name w:val="Table_head"/>
    <w:basedOn w:val="Tabletext0"/>
    <w:next w:val="Tabletext0"/>
    <w:rsid w:val="00E26101"/>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E26101"/>
    <w:pPr>
      <w:keepNext w:val="0"/>
      <w:keepLines/>
      <w:tabs>
        <w:tab w:val="clear" w:pos="454"/>
      </w:tabs>
      <w:spacing w:before="40" w:after="40" w:line="190" w:lineRule="exact"/>
      <w:jc w:val="left"/>
    </w:pPr>
  </w:style>
  <w:style w:type="paragraph" w:customStyle="1" w:styleId="TableNoTitle0">
    <w:name w:val="Table_NoTitle"/>
    <w:basedOn w:val="Normal"/>
    <w:next w:val="Tablehead"/>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0"/>
      <w:lang w:val="en-GB"/>
    </w:rPr>
  </w:style>
  <w:style w:type="paragraph" w:customStyle="1" w:styleId="Title1">
    <w:name w:val="Title 1"/>
    <w:basedOn w:val="Source"/>
    <w:next w:val="Title2"/>
    <w:uiPriority w:val="99"/>
    <w:rsid w:val="00E2610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E26101"/>
  </w:style>
  <w:style w:type="paragraph" w:customStyle="1" w:styleId="Title3">
    <w:name w:val="Title 3"/>
    <w:basedOn w:val="Title2"/>
    <w:next w:val="Title4"/>
    <w:uiPriority w:val="99"/>
    <w:rsid w:val="00E26101"/>
    <w:rPr>
      <w:caps w:val="0"/>
    </w:rPr>
  </w:style>
  <w:style w:type="paragraph" w:customStyle="1" w:styleId="Title4">
    <w:name w:val="Title 4"/>
    <w:basedOn w:val="Title3"/>
    <w:next w:val="Heading1"/>
    <w:uiPriority w:val="99"/>
    <w:rsid w:val="00E26101"/>
    <w:rPr>
      <w:b/>
    </w:rPr>
  </w:style>
  <w:style w:type="paragraph" w:customStyle="1" w:styleId="Artheading">
    <w:name w:val="Art_heading"/>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sz w:val="28"/>
      <w:lang w:val="en-GB"/>
    </w:rPr>
  </w:style>
  <w:style w:type="paragraph" w:customStyle="1" w:styleId="Annexref0">
    <w:name w:val="Annex_ref"/>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ppendixref">
    <w:name w:val="Appendix_ref"/>
    <w:basedOn w:val="Annexref0"/>
    <w:next w:val="Normalaftertitle0"/>
    <w:uiPriority w:val="99"/>
    <w:rsid w:val="00E26101"/>
  </w:style>
  <w:style w:type="character" w:customStyle="1" w:styleId="ASN1boldchar">
    <w:name w:val="ASN.1 bold char"/>
    <w:basedOn w:val="DefaultParagraphFont"/>
    <w:rsid w:val="00E26101"/>
    <w:rPr>
      <w:rFonts w:ascii="Courier New" w:hAnsi="Courier New"/>
      <w:b/>
      <w:sz w:val="18"/>
    </w:rPr>
  </w:style>
  <w:style w:type="paragraph" w:customStyle="1" w:styleId="ASN1italic0">
    <w:name w:val="ASN.1_italic"/>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lang w:val="en-GB"/>
    </w:rPr>
  </w:style>
  <w:style w:type="paragraph" w:customStyle="1" w:styleId="CouvrecNo">
    <w:name w:val="Couv_rec_No"/>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lang w:val="en-GB"/>
    </w:rPr>
  </w:style>
  <w:style w:type="paragraph" w:customStyle="1" w:styleId="Couvrectitle0">
    <w:name w:val="Couv_rec_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lang w:val="en-GB"/>
    </w:rPr>
  </w:style>
  <w:style w:type="character" w:customStyle="1" w:styleId="Head0">
    <w:name w:val="Head"/>
    <w:basedOn w:val="DefaultParagraphFont"/>
    <w:uiPriority w:val="99"/>
    <w:rsid w:val="00E26101"/>
    <w:rPr>
      <w:b/>
    </w:rPr>
  </w:style>
  <w:style w:type="character" w:customStyle="1" w:styleId="href">
    <w:name w:val="href"/>
    <w:basedOn w:val="DefaultParagraphFont"/>
    <w:uiPriority w:val="99"/>
    <w:rsid w:val="00E26101"/>
    <w:rPr>
      <w:lang w:val="fr-FR"/>
    </w:rPr>
  </w:style>
  <w:style w:type="paragraph" w:customStyle="1" w:styleId="Indextitle1">
    <w:name w:val="Index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Tablefin">
    <w:name w:val="Table_fin"/>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sz w:val="12"/>
      <w:lang w:val="en-GB"/>
    </w:rPr>
  </w:style>
  <w:style w:type="character" w:customStyle="1" w:styleId="ASN1ItalicChar">
    <w:name w:val="ASN.1 Italic Char"/>
    <w:basedOn w:val="DefaultParagraphFont"/>
    <w:rsid w:val="00E26101"/>
    <w:rPr>
      <w:rFonts w:ascii="Courier New" w:hAnsi="Courier New"/>
      <w:i/>
      <w:sz w:val="18"/>
    </w:rPr>
  </w:style>
  <w:style w:type="paragraph" w:styleId="BodyTextIndent">
    <w:name w:val="Body Text Indent"/>
    <w:basedOn w:val="Normal"/>
    <w:link w:val="BodyTextInden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IndentChar">
    <w:name w:val="Body Text Indent Char"/>
    <w:basedOn w:val="DefaultParagraphFont"/>
    <w:link w:val="BodyTextIndent"/>
    <w:uiPriority w:val="99"/>
    <w:rsid w:val="00E26101"/>
    <w:rPr>
      <w:rFonts w:eastAsia="Malgun Gothic"/>
      <w:lang w:val="en-GB" w:eastAsia="zh-CN"/>
    </w:rPr>
  </w:style>
  <w:style w:type="character" w:customStyle="1" w:styleId="Heading4CharChar1">
    <w:name w:val="Heading 4 Char Char1"/>
    <w:aliases w:val="Heading 4 Char1 Char Char,Heading 4 Char Char Char Char"/>
    <w:uiPriority w:val="99"/>
    <w:rsid w:val="00E26101"/>
    <w:rPr>
      <w:rFonts w:cs="Times New Roman"/>
      <w:b/>
      <w:bCs/>
      <w:lang w:val="en-GB" w:eastAsia="en-US"/>
    </w:rPr>
  </w:style>
  <w:style w:type="paragraph" w:customStyle="1" w:styleId="ColorfulShading-Accent12">
    <w:name w:val="Colorful Shading - Accent 12"/>
    <w:hidden/>
    <w:uiPriority w:val="99"/>
    <w:semiHidden/>
    <w:rsid w:val="00E26101"/>
    <w:pPr>
      <w:spacing w:before="136"/>
    </w:pPr>
    <w:rPr>
      <w:rFonts w:eastAsia="Malgun Gothic"/>
      <w:lang w:val="en-GB"/>
    </w:rPr>
  </w:style>
  <w:style w:type="paragraph" w:customStyle="1" w:styleId="BlancCharChar">
    <w:name w:val="Blanc Char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sz w:val="8"/>
      <w:szCs w:val="8"/>
    </w:rPr>
  </w:style>
  <w:style w:type="character" w:customStyle="1" w:styleId="BlancCharCharChar">
    <w:name w:val="Blanc Char Char Char"/>
    <w:uiPriority w:val="99"/>
    <w:rsid w:val="00E26101"/>
    <w:rPr>
      <w:b/>
      <w:sz w:val="8"/>
      <w:lang w:val="en-US" w:eastAsia="en-US"/>
    </w:rPr>
  </w:style>
  <w:style w:type="paragraph" w:customStyle="1" w:styleId="Annex1">
    <w:name w:val="Annex 1"/>
    <w:basedOn w:val="Heading1"/>
    <w:next w:val="Normal"/>
    <w:uiPriority w:val="99"/>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57"/>
        <w:tab w:val="left" w:pos="794"/>
        <w:tab w:val="left" w:pos="1191"/>
        <w:tab w:val="left" w:pos="1588"/>
        <w:tab w:val="left" w:pos="1985"/>
        <w:tab w:val="num" w:pos="4690"/>
      </w:tabs>
      <w:spacing w:before="480" w:after="0"/>
      <w:ind w:left="757" w:hanging="360"/>
      <w:jc w:val="center"/>
    </w:pPr>
    <w:rPr>
      <w:rFonts w:eastAsia="Malgun Gothic" w:cs="Times New Roman"/>
      <w:kern w:val="0"/>
      <w:sz w:val="24"/>
      <w:szCs w:val="24"/>
      <w:lang w:val="en-GB"/>
    </w:rPr>
  </w:style>
  <w:style w:type="paragraph" w:customStyle="1" w:styleId="FigureTitleChar">
    <w:name w:val="Figur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720"/>
      <w:jc w:val="center"/>
    </w:pPr>
    <w:rPr>
      <w:rFonts w:eastAsia="Malgun Gothic"/>
      <w:b/>
      <w:bCs/>
      <w:sz w:val="20"/>
      <w:lang w:val="en-GB"/>
    </w:rPr>
  </w:style>
  <w:style w:type="character" w:customStyle="1" w:styleId="NoteChar">
    <w:name w:val="Note Char"/>
    <w:rsid w:val="00E26101"/>
    <w:rPr>
      <w:sz w:val="18"/>
      <w:lang w:val="en-GB" w:eastAsia="en-US"/>
    </w:rPr>
  </w:style>
  <w:style w:type="paragraph" w:customStyle="1" w:styleId="Sprechblasentext1">
    <w:name w:val="Sprechblasen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ascii="Tahoma" w:eastAsia="Malgun Gothic" w:hAnsi="Tahoma" w:cs="Tahoma"/>
      <w:sz w:val="16"/>
      <w:szCs w:val="16"/>
      <w:lang w:val="en-GB"/>
    </w:rPr>
  </w:style>
  <w:style w:type="paragraph" w:customStyle="1" w:styleId="CourierText">
    <w:name w:val="Courier Text"/>
    <w:basedOn w:val="Normal"/>
    <w:uiPriority w:val="99"/>
    <w:rsid w:val="00E26101"/>
    <w:pPr>
      <w:numPr>
        <w:ilvl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jc w:val="left"/>
    </w:pPr>
    <w:rPr>
      <w:rFonts w:ascii="Courier" w:eastAsia="Malgun Gothic" w:hAnsi="Courier" w:cs="Courier"/>
      <w:sz w:val="20"/>
      <w:lang w:val="en-GB"/>
    </w:rPr>
  </w:style>
  <w:style w:type="paragraph" w:styleId="TableofFigures">
    <w:name w:val="table of figures"/>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400" w:hanging="400"/>
    </w:pPr>
    <w:rPr>
      <w:rFonts w:eastAsia="Malgun Gothic"/>
      <w:sz w:val="20"/>
      <w:lang w:val="en-GB"/>
    </w:rPr>
  </w:style>
  <w:style w:type="paragraph" w:customStyle="1" w:styleId="AppendixHeadingI">
    <w:name w:val="Appendix Heading I"/>
    <w:basedOn w:val="Normal"/>
    <w:uiPriority w:val="99"/>
    <w:rsid w:val="00E26101"/>
    <w:pPr>
      <w:keepNext/>
      <w:tabs>
        <w:tab w:val="clear" w:pos="360"/>
        <w:tab w:val="clear" w:pos="720"/>
        <w:tab w:val="clear" w:pos="1080"/>
        <w:tab w:val="clear" w:pos="1440"/>
        <w:tab w:val="clear" w:pos="2160"/>
        <w:tab w:val="clear" w:pos="2520"/>
        <w:tab w:val="clear" w:pos="2880"/>
        <w:tab w:val="clear" w:pos="3240"/>
        <w:tab w:val="clear" w:pos="3600"/>
        <w:tab w:val="clear" w:pos="3960"/>
        <w:tab w:val="clear" w:pos="4320"/>
        <w:tab w:val="num" w:pos="1800"/>
      </w:tabs>
      <w:spacing w:before="240" w:after="60"/>
      <w:ind w:left="284" w:hanging="284"/>
      <w:jc w:val="left"/>
      <w:outlineLvl w:val="0"/>
    </w:pPr>
    <w:rPr>
      <w:rFonts w:eastAsia="Batang"/>
      <w:b/>
      <w:bCs/>
      <w:kern w:val="28"/>
      <w:sz w:val="28"/>
      <w:szCs w:val="28"/>
      <w:lang w:val="nb-NO"/>
    </w:rPr>
  </w:style>
  <w:style w:type="paragraph" w:customStyle="1" w:styleId="BlancChar">
    <w:name w:val="Blanc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textAlignment w:val="auto"/>
    </w:pPr>
    <w:rPr>
      <w:rFonts w:eastAsia="Malgun Gothic"/>
      <w:sz w:val="16"/>
      <w:szCs w:val="16"/>
      <w:lang w:val="en-GB" w:eastAsia="zh-CN"/>
    </w:rPr>
  </w:style>
  <w:style w:type="character" w:customStyle="1" w:styleId="BodyTextIndent3Char">
    <w:name w:val="Body Text Indent 3 Char"/>
    <w:basedOn w:val="DefaultParagraphFont"/>
    <w:link w:val="BodyTextIndent3"/>
    <w:uiPriority w:val="99"/>
    <w:rsid w:val="00E26101"/>
    <w:rPr>
      <w:rFonts w:eastAsia="Malgun Gothic"/>
      <w:sz w:val="16"/>
      <w:szCs w:val="16"/>
      <w:lang w:val="en-GB" w:eastAsia="zh-CN"/>
    </w:rPr>
  </w:style>
  <w:style w:type="paragraph" w:styleId="BodyTextIndent2">
    <w:name w:val="Body Text Indent 2"/>
    <w:basedOn w:val="Normal"/>
    <w:link w:val="BodyTextInden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ind w:left="283"/>
    </w:pPr>
    <w:rPr>
      <w:rFonts w:eastAsia="Malgun Gothic"/>
      <w:sz w:val="20"/>
      <w:lang w:val="en-GB" w:eastAsia="zh-CN"/>
    </w:rPr>
  </w:style>
  <w:style w:type="character" w:customStyle="1" w:styleId="BodyTextIndent2Char">
    <w:name w:val="Body Text Indent 2 Char"/>
    <w:basedOn w:val="DefaultParagraphFont"/>
    <w:link w:val="BodyTextIndent2"/>
    <w:uiPriority w:val="99"/>
    <w:rsid w:val="00E26101"/>
    <w:rPr>
      <w:rFonts w:eastAsia="Malgun Gothic"/>
      <w:lang w:val="en-GB" w:eastAsia="zh-CN"/>
    </w:rPr>
  </w:style>
  <w:style w:type="paragraph" w:customStyle="1" w:styleId="Kommentarthema1">
    <w:name w:val="Kommentarthema1"/>
    <w:basedOn w:val="CommentText"/>
    <w:next w:val="CommentText"/>
    <w:uiPriority w:val="99"/>
    <w:semiHidden/>
    <w:rsid w:val="00E26101"/>
    <w:pPr>
      <w:tabs>
        <w:tab w:val="left" w:pos="794"/>
        <w:tab w:val="left" w:pos="1191"/>
        <w:tab w:val="left" w:pos="1588"/>
        <w:tab w:val="left" w:pos="1985"/>
      </w:tabs>
      <w:overflowPunct w:val="0"/>
      <w:autoSpaceDE w:val="0"/>
      <w:autoSpaceDN w:val="0"/>
      <w:adjustRightInd w:val="0"/>
      <w:jc w:val="both"/>
      <w:textAlignment w:val="baseline"/>
    </w:pPr>
    <w:rPr>
      <w:rFonts w:eastAsia="Malgun Gothic" w:cs="Times New Roman"/>
      <w:b/>
      <w:bCs/>
      <w:lang w:val="en-GB"/>
    </w:rPr>
  </w:style>
  <w:style w:type="paragraph" w:styleId="BodyText3">
    <w:name w:val="Body Text 3"/>
    <w:basedOn w:val="Normal"/>
    <w:link w:val="BodyTex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pPr>
    <w:rPr>
      <w:rFonts w:eastAsia="Malgun Gothic"/>
      <w:sz w:val="16"/>
      <w:szCs w:val="16"/>
      <w:lang w:val="en-GB" w:eastAsia="zh-CN"/>
    </w:rPr>
  </w:style>
  <w:style w:type="character" w:customStyle="1" w:styleId="BodyText3Char">
    <w:name w:val="Body Text 3 Char"/>
    <w:basedOn w:val="DefaultParagraphFont"/>
    <w:link w:val="BodyText3"/>
    <w:uiPriority w:val="99"/>
    <w:rsid w:val="00E26101"/>
    <w:rPr>
      <w:rFonts w:eastAsia="Malgun Gothic"/>
      <w:sz w:val="16"/>
      <w:szCs w:val="16"/>
      <w:lang w:val="en-GB" w:eastAsia="zh-CN"/>
    </w:rPr>
  </w:style>
  <w:style w:type="paragraph" w:customStyle="1" w:styleId="figure1">
    <w:name w:val="figure"/>
    <w:basedOn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E26101"/>
    <w:rPr>
      <w:rFonts w:cs="Times New Roman"/>
      <w:lang w:val="en-US" w:eastAsia="en-US"/>
    </w:rPr>
  </w:style>
  <w:style w:type="paragraph" w:customStyle="1" w:styleId="Annex2">
    <w:name w:val="Annex 2"/>
    <w:basedOn w:val="Normal"/>
    <w:next w:val="Normal"/>
    <w:link w:val="Annex2Char"/>
    <w:uiPriority w:val="99"/>
    <w:qFormat/>
    <w:rsid w:val="00E26101"/>
    <w:pPr>
      <w:keepNext/>
      <w:keepLines/>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num" w:pos="1020"/>
        <w:tab w:val="left" w:pos="1191"/>
        <w:tab w:val="num" w:pos="1440"/>
        <w:tab w:val="left" w:pos="1588"/>
        <w:tab w:val="left" w:pos="1985"/>
      </w:tabs>
      <w:spacing w:before="313"/>
      <w:ind w:left="1440" w:hanging="360"/>
      <w:outlineLvl w:val="1"/>
    </w:pPr>
    <w:rPr>
      <w:rFonts w:eastAsia="Malgun Gothic"/>
      <w:b/>
      <w:bCs/>
      <w:sz w:val="20"/>
      <w:lang w:val="en-GB"/>
    </w:rPr>
  </w:style>
  <w:style w:type="paragraph" w:customStyle="1" w:styleId="Annex3">
    <w:name w:val="Annex 3"/>
    <w:basedOn w:val="Normal"/>
    <w:next w:val="Normal"/>
    <w:link w:val="Annex3Char2"/>
    <w:qFormat/>
    <w:rsid w:val="00E26101"/>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E26101"/>
    <w:pPr>
      <w:keepNext/>
      <w:numPr>
        <w:ilvl w:val="3"/>
        <w:numId w:val="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62"/>
      </w:tabs>
      <w:overflowPunct/>
      <w:autoSpaceDE/>
      <w:autoSpaceDN/>
      <w:adjustRightInd/>
      <w:spacing w:before="181"/>
      <w:ind w:left="720" w:hanging="720"/>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E26101"/>
    <w:pPr>
      <w:keepNext/>
      <w:numPr>
        <w:ilvl w:val="4"/>
        <w:numId w:val="7"/>
      </w:numPr>
      <w:tabs>
        <w:tab w:val="clear" w:pos="360"/>
        <w:tab w:val="clear" w:pos="720"/>
        <w:tab w:val="clear" w:pos="862"/>
        <w:tab w:val="clear" w:pos="1080"/>
        <w:tab w:val="clear" w:pos="1440"/>
        <w:tab w:val="clear" w:pos="1800"/>
        <w:tab w:val="clear" w:pos="2160"/>
        <w:tab w:val="clear" w:pos="2520"/>
        <w:tab w:val="clear" w:pos="2880"/>
        <w:tab w:val="clear" w:pos="3240"/>
        <w:tab w:val="clear" w:pos="3600"/>
        <w:tab w:val="clear" w:pos="3960"/>
        <w:tab w:val="clear" w:pos="4320"/>
        <w:tab w:val="num" w:pos="1170"/>
        <w:tab w:val="num" w:pos="4752"/>
      </w:tabs>
      <w:overflowPunct/>
      <w:autoSpaceDE/>
      <w:autoSpaceDN/>
      <w:adjustRightInd/>
      <w:spacing w:before="181"/>
      <w:ind w:left="2232"/>
      <w:textAlignment w:val="auto"/>
      <w:outlineLvl w:val="4"/>
    </w:pPr>
    <w:rPr>
      <w:rFonts w:eastAsia="Malgun Gothic"/>
      <w:b/>
      <w:bCs/>
      <w:sz w:val="20"/>
      <w:lang w:val="en-GB"/>
    </w:rPr>
  </w:style>
  <w:style w:type="character" w:customStyle="1" w:styleId="CourierTextChar">
    <w:name w:val="Courier Text Char"/>
    <w:uiPriority w:val="99"/>
    <w:rsid w:val="00E26101"/>
    <w:rPr>
      <w:rFonts w:ascii="Courier" w:hAnsi="Courier"/>
      <w:sz w:val="22"/>
      <w:lang w:val="en-GB" w:eastAsia="en-US"/>
    </w:rPr>
  </w:style>
  <w:style w:type="paragraph" w:styleId="BodyText2">
    <w:name w:val="Body Text 2"/>
    <w:basedOn w:val="Normal"/>
    <w:link w:val="BodyTex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2Char">
    <w:name w:val="Body Text 2 Char"/>
    <w:basedOn w:val="DefaultParagraphFont"/>
    <w:link w:val="BodyText2"/>
    <w:uiPriority w:val="99"/>
    <w:rsid w:val="00E26101"/>
    <w:rPr>
      <w:rFonts w:eastAsia="Malgun Gothic"/>
      <w:lang w:val="en-GB" w:eastAsia="zh-CN"/>
    </w:rPr>
  </w:style>
  <w:style w:type="paragraph" w:customStyle="1" w:styleId="Normal1">
    <w:name w:val="Normal1"/>
    <w:basedOn w:val="TableTitle"/>
    <w:uiPriority w:val="99"/>
    <w:rsid w:val="00E26101"/>
    <w:pPr>
      <w:tabs>
        <w:tab w:val="center" w:pos="4864"/>
      </w:tabs>
      <w:jc w:val="both"/>
    </w:pPr>
    <w:rPr>
      <w:rFonts w:eastAsia="Malgun Gothic"/>
      <w:bCs/>
    </w:rPr>
  </w:style>
  <w:style w:type="paragraph" w:customStyle="1" w:styleId="equation0">
    <w:name w:val="equation"/>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rPr>
  </w:style>
  <w:style w:type="paragraph" w:customStyle="1" w:styleId="AnnexNotitle0">
    <w:name w:val="Annex_No &amp; titl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8"/>
      <w:lang w:val="en-GB"/>
    </w:rPr>
  </w:style>
  <w:style w:type="paragraph" w:customStyle="1" w:styleId="TableTitleCharChar">
    <w:name w:val="Table_Title Char Char"/>
    <w:basedOn w:val="Normal"/>
    <w:next w:val="Blanc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E26101"/>
    <w:rPr>
      <w:b/>
      <w:lang w:val="en-GB" w:eastAsia="en-US"/>
    </w:rPr>
  </w:style>
  <w:style w:type="character" w:customStyle="1" w:styleId="TableTitleCharCharChar">
    <w:name w:val="Table_Title Char Char Char"/>
    <w:uiPriority w:val="99"/>
    <w:rsid w:val="00E26101"/>
    <w:rPr>
      <w:b/>
      <w:lang w:val="en-GB" w:eastAsia="en-US"/>
    </w:rPr>
  </w:style>
  <w:style w:type="character" w:customStyle="1" w:styleId="Annex1Char">
    <w:name w:val="Annex 1 Char"/>
    <w:uiPriority w:val="99"/>
    <w:rsid w:val="00E26101"/>
    <w:rPr>
      <w:b/>
      <w:sz w:val="24"/>
      <w:lang w:val="en-GB" w:eastAsia="en-US"/>
    </w:rPr>
  </w:style>
  <w:style w:type="paragraph" w:customStyle="1" w:styleId="TableTitleChar">
    <w:name w:val="Tabl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E26101"/>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E26101"/>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32"/>
        <w:tab w:val="num" w:pos="757"/>
      </w:tabs>
      <w:spacing w:before="480" w:after="0"/>
      <w:ind w:left="432" w:hanging="432"/>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Heading2"/>
    <w:uiPriority w:val="99"/>
    <w:rsid w:val="00E26101"/>
    <w:pPr>
      <w:numPr>
        <w:numId w:val="28"/>
      </w:numPr>
      <w:tabs>
        <w:tab w:val="clear" w:pos="1080"/>
        <w:tab w:val="clear" w:pos="1800"/>
        <w:tab w:val="clear" w:pos="2160"/>
        <w:tab w:val="clear" w:pos="2520"/>
        <w:tab w:val="clear" w:pos="2880"/>
        <w:tab w:val="clear" w:pos="3240"/>
        <w:tab w:val="clear" w:pos="3600"/>
        <w:tab w:val="clear" w:pos="3960"/>
        <w:tab w:val="clear" w:pos="4320"/>
        <w:tab w:val="num" w:pos="720"/>
      </w:tabs>
      <w:spacing w:before="313" w:after="0"/>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Heading3"/>
    <w:uiPriority w:val="99"/>
    <w:rsid w:val="00E26101"/>
    <w:pPr>
      <w:numPr>
        <w:numId w:val="28"/>
      </w:numPr>
      <w:tabs>
        <w:tab w:val="clear" w:pos="360"/>
        <w:tab w:val="clear" w:pos="1080"/>
        <w:tab w:val="clear" w:pos="1440"/>
        <w:tab w:val="clear" w:pos="1800"/>
        <w:tab w:val="clear" w:pos="2520"/>
        <w:tab w:val="clear" w:pos="2880"/>
        <w:tab w:val="clear" w:pos="3240"/>
        <w:tab w:val="clear" w:pos="3600"/>
        <w:tab w:val="clear" w:pos="3960"/>
        <w:tab w:val="clear" w:pos="4320"/>
        <w:tab w:val="num" w:pos="720"/>
      </w:tabs>
      <w:spacing w:before="181" w:after="0"/>
      <w:ind w:left="1224" w:hanging="1224"/>
    </w:pPr>
    <w:rPr>
      <w:rFonts w:eastAsia="Batang"/>
      <w:sz w:val="20"/>
      <w:szCs w:val="20"/>
    </w:rPr>
  </w:style>
  <w:style w:type="character" w:customStyle="1" w:styleId="NoteChar1">
    <w:name w:val="Note Char1"/>
    <w:uiPriority w:val="99"/>
    <w:rsid w:val="00E26101"/>
    <w:rPr>
      <w:rFonts w:eastAsia="Batang"/>
      <w:sz w:val="18"/>
      <w:lang w:val="en-GB" w:eastAsia="en-US"/>
    </w:rPr>
  </w:style>
  <w:style w:type="paragraph" w:customStyle="1" w:styleId="StyletableheadingCentered">
    <w:name w:val="Style table heading + Centered"/>
    <w:basedOn w:val="tableheading"/>
    <w:uiPriority w:val="99"/>
    <w:rsid w:val="00E26101"/>
    <w:pPr>
      <w:spacing w:before="20" w:after="40"/>
      <w:jc w:val="center"/>
    </w:pPr>
    <w:rPr>
      <w:rFonts w:eastAsia="Batang"/>
    </w:rPr>
  </w:style>
  <w:style w:type="paragraph" w:customStyle="1" w:styleId="Styleenumlev1Left0Hanging03">
    <w:name w:val="Style enumlev1 + Left:  0&quot; Hanging:  0.3&quot;"/>
    <w:basedOn w:val="enumlev1"/>
    <w:uiPriority w:val="99"/>
    <w:rsid w:val="00E26101"/>
    <w:pPr>
      <w:spacing w:before="136"/>
      <w:ind w:left="432" w:hanging="432"/>
    </w:pPr>
    <w:rPr>
      <w:rFonts w:eastAsia="Batang"/>
    </w:rPr>
  </w:style>
  <w:style w:type="paragraph" w:customStyle="1" w:styleId="StyleNote111ptLeft0">
    <w:name w:val="Style Note 1 + 11 pt Left:  0&quot;"/>
    <w:basedOn w:val="Note1"/>
    <w:uiPriority w:val="99"/>
    <w:rsid w:val="00E26101"/>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81"/>
      <w:ind w:left="1224" w:hanging="1224"/>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E26101"/>
    <w:pPr>
      <w:ind w:left="1728" w:hanging="1728"/>
    </w:pPr>
    <w:rPr>
      <w:lang w:val="en-US"/>
    </w:rPr>
  </w:style>
  <w:style w:type="paragraph" w:customStyle="1" w:styleId="AVCEquationlevel1CharCharCharChar">
    <w:name w:val="AVC Equation level 1 Char Char Char Char"/>
    <w:basedOn w:val="Normal"/>
    <w:link w:val="AVCEquationlevel1Char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200" w:after="240"/>
      <w:ind w:left="794"/>
      <w:jc w:val="left"/>
    </w:pPr>
    <w:rPr>
      <w:rFonts w:ascii="Times" w:eastAsia="Malgun Gothic" w:hAnsi="Times"/>
      <w:sz w:val="20"/>
      <w:lang w:val="en-GB"/>
    </w:rPr>
  </w:style>
  <w:style w:type="character" w:customStyle="1" w:styleId="AVCEquationlevel1CharCharCharCharChar">
    <w:name w:val="AVC Equation level 1 Char Char Char Char Char"/>
    <w:link w:val="AVCEquationlevel1CharCharCharChar"/>
    <w:uiPriority w:val="99"/>
    <w:locked/>
    <w:rsid w:val="00E26101"/>
    <w:rPr>
      <w:rFonts w:ascii="Times" w:eastAsia="Malgun Gothic" w:hAnsi="Times"/>
      <w:lang w:val="en-GB"/>
    </w:rPr>
  </w:style>
  <w:style w:type="paragraph" w:customStyle="1" w:styleId="SVCBulletslevel1CharCharChar">
    <w:name w:val="SVC Bullets level 1 Char Char Char"/>
    <w:link w:val="SVCBulletslevel1CharCharCharChar"/>
    <w:uiPriority w:val="99"/>
    <w:rsid w:val="00E26101"/>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rPr>
  </w:style>
  <w:style w:type="character" w:customStyle="1" w:styleId="Annex3CharCharChar">
    <w:name w:val="Annex 3 Char Char Char"/>
    <w:link w:val="Annex3CharChar"/>
    <w:uiPriority w:val="99"/>
    <w:locked/>
    <w:rsid w:val="00E26101"/>
    <w:rPr>
      <w:rFonts w:ascii="Times" w:eastAsia="Malgun Gothic" w:hAnsi="Times"/>
      <w:b/>
      <w:bCs/>
      <w:lang w:val="en-GB"/>
    </w:rPr>
  </w:style>
  <w:style w:type="character" w:customStyle="1" w:styleId="SVCBulletslevel1CharChar">
    <w:name w:val="SVC Bullets level 1 Char Char"/>
    <w:link w:val="SVCBulletslevel1Char"/>
    <w:uiPriority w:val="99"/>
    <w:locked/>
    <w:rsid w:val="00E26101"/>
    <w:rPr>
      <w:lang w:val="en-GB"/>
    </w:rPr>
  </w:style>
  <w:style w:type="paragraph" w:customStyle="1" w:styleId="SVCBulletslevel3CharChar">
    <w:name w:val="SVC Bullets level 3 Char Char"/>
    <w:basedOn w:val="SVCBulletslevel3"/>
    <w:link w:val="SVCBulletslevel3CharCharChar"/>
    <w:rsid w:val="00E26101"/>
    <w:rPr>
      <w:rFonts w:ascii="Times" w:hAnsi="Times"/>
      <w:lang w:eastAsia="zh-CN"/>
    </w:rPr>
  </w:style>
  <w:style w:type="paragraph" w:customStyle="1" w:styleId="SVCBulletslevel4Char">
    <w:name w:val="SVC Bullets level 4 Char"/>
    <w:basedOn w:val="SVCBulletslevel3CharChar"/>
    <w:link w:val="SVCBulletslevel4CharChar"/>
    <w:rsid w:val="00E26101"/>
    <w:pPr>
      <w:tabs>
        <w:tab w:val="clear" w:pos="-31680"/>
        <w:tab w:val="num" w:pos="2880"/>
      </w:tabs>
      <w:ind w:left="2880" w:hanging="360"/>
    </w:pPr>
  </w:style>
  <w:style w:type="paragraph" w:customStyle="1" w:styleId="SVCBulletslevel5">
    <w:name w:val="SVC Bullets level 5"/>
    <w:basedOn w:val="SVCBulletslevel4Char"/>
    <w:uiPriority w:val="99"/>
    <w:rsid w:val="00E26101"/>
    <w:pPr>
      <w:tabs>
        <w:tab w:val="clear" w:pos="2880"/>
        <w:tab w:val="num" w:pos="3600"/>
      </w:tabs>
      <w:ind w:left="3600"/>
    </w:pPr>
  </w:style>
  <w:style w:type="paragraph" w:customStyle="1" w:styleId="SVCBulletslevel6">
    <w:name w:val="SVC Bullets level 6"/>
    <w:basedOn w:val="SVCBulletslevel5"/>
    <w:uiPriority w:val="99"/>
    <w:rsid w:val="00E26101"/>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26101"/>
    <w:rPr>
      <w:rFonts w:eastAsia="Malgun Gothic"/>
      <w:lang w:val="en-GB"/>
    </w:rPr>
  </w:style>
  <w:style w:type="character" w:customStyle="1" w:styleId="SVCBulletslevel3CharCharChar">
    <w:name w:val="SVC Bullets level 3 Char Char Char"/>
    <w:link w:val="SVCBulletslevel3CharChar"/>
    <w:locked/>
    <w:rsid w:val="00E26101"/>
    <w:rPr>
      <w:rFonts w:ascii="Times" w:eastAsia="Malgun Gothic" w:hAnsi="Times"/>
      <w:lang w:val="en-GB" w:eastAsia="zh-CN"/>
    </w:rPr>
  </w:style>
  <w:style w:type="character" w:customStyle="1" w:styleId="SVCBulletslevel4CharChar">
    <w:name w:val="SVC Bullets level 4 Char Char"/>
    <w:basedOn w:val="SVCBulletslevel3CharCharChar"/>
    <w:link w:val="SVCBulletslevel4Char"/>
    <w:locked/>
    <w:rsid w:val="00E26101"/>
    <w:rPr>
      <w:rFonts w:ascii="Times" w:eastAsia="Malgun Gothic" w:hAnsi="Times"/>
      <w:lang w:val="en-GB" w:eastAsia="zh-CN"/>
    </w:rPr>
  </w:style>
  <w:style w:type="paragraph" w:customStyle="1" w:styleId="SVCBulletslevel7">
    <w:name w:val="SVC Bullets level 7"/>
    <w:basedOn w:val="SVCBulletslevel6"/>
    <w:uiPriority w:val="99"/>
    <w:rsid w:val="00E26101"/>
    <w:pPr>
      <w:ind w:left="2772"/>
    </w:pPr>
  </w:style>
  <w:style w:type="paragraph" w:customStyle="1" w:styleId="SVCBulletslevel8">
    <w:name w:val="SVC Bullets level 8"/>
    <w:basedOn w:val="SVCBulletslevel7"/>
    <w:uiPriority w:val="99"/>
    <w:rsid w:val="00E26101"/>
    <w:pPr>
      <w:ind w:left="3168"/>
    </w:pPr>
  </w:style>
  <w:style w:type="paragraph" w:customStyle="1" w:styleId="SVCBulletslevel3">
    <w:name w:val="SVC Bullets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1680"/>
        <w:tab w:val="left" w:pos="794"/>
        <w:tab w:val="left" w:pos="1191"/>
        <w:tab w:val="left" w:pos="1588"/>
        <w:tab w:val="left" w:pos="1985"/>
      </w:tabs>
      <w:ind w:left="1195" w:hanging="403"/>
    </w:pPr>
    <w:rPr>
      <w:rFonts w:eastAsia="Malgun Gothic"/>
      <w:sz w:val="20"/>
      <w:lang w:val="en-GB"/>
    </w:rPr>
  </w:style>
  <w:style w:type="paragraph" w:customStyle="1" w:styleId="SVCBulletslevel2CharChar">
    <w:name w:val="SVC Bullets level 2 Char Char"/>
    <w:basedOn w:val="Normal"/>
    <w:link w:val="SVCBulletslevel2CharCharChar"/>
    <w:uiPriority w:val="99"/>
    <w:rsid w:val="00E26101"/>
    <w:pPr>
      <w:numPr>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E26101"/>
    <w:rPr>
      <w:rFonts w:eastAsia="Malgun Gothic"/>
      <w:lang w:val="en-GB"/>
    </w:rPr>
  </w:style>
  <w:style w:type="paragraph" w:customStyle="1" w:styleId="FigureCharChar">
    <w:name w:val="Figure_# Char Char"/>
    <w:basedOn w:val="Normal"/>
    <w:next w:val="FigureTitleChar"/>
    <w:link w:val="FigureChar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Malgun Gothic"/>
      <w:sz w:val="20"/>
      <w:lang w:val="en-GB"/>
    </w:rPr>
  </w:style>
  <w:style w:type="paragraph" w:customStyle="1" w:styleId="FigureCharCharChar0">
    <w:name w:val="Figure Char Char Char"/>
    <w:basedOn w:val="Normal"/>
    <w:next w:val="Normal"/>
    <w:link w:val="Figure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pPr>
    <w:rPr>
      <w:rFonts w:eastAsia="Malgun Gothic"/>
      <w:sz w:val="20"/>
      <w:lang w:val="en-GB"/>
    </w:rPr>
  </w:style>
  <w:style w:type="paragraph" w:customStyle="1" w:styleId="figureCharCharChar1">
    <w:name w:val="figure Char Char Char"/>
    <w:basedOn w:val="Normal"/>
    <w:link w:val="figureCharCharCharChar0"/>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E26101"/>
    <w:rPr>
      <w:rFonts w:cs="Times New Roman"/>
      <w:lang w:val="en-US" w:eastAsia="en-US"/>
    </w:rPr>
  </w:style>
  <w:style w:type="paragraph" w:customStyle="1" w:styleId="AVCIndentlevel2">
    <w:name w:val="AVC Indent level 2"/>
    <w:basedOn w:val="AVCIndentlevel1"/>
    <w:uiPriority w:val="99"/>
    <w:rsid w:val="00E26101"/>
    <w:pPr>
      <w:ind w:left="794"/>
    </w:pPr>
  </w:style>
  <w:style w:type="paragraph" w:customStyle="1" w:styleId="AVCIndentlevel1">
    <w:name w:val="AVC Inden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s>
      <w:ind w:left="397"/>
      <w:textAlignment w:val="auto"/>
    </w:pPr>
    <w:rPr>
      <w:rFonts w:eastAsia="Malgun Gothic"/>
      <w:sz w:val="20"/>
      <w:lang w:val="en-GB"/>
    </w:rPr>
  </w:style>
  <w:style w:type="paragraph" w:customStyle="1" w:styleId="Style1">
    <w:name w:val="Style1"/>
    <w:basedOn w:val="AVCBulletlevel1CharChar"/>
    <w:uiPriority w:val="99"/>
    <w:rsid w:val="00E26101"/>
    <w:pPr>
      <w:ind w:left="2304" w:hanging="403"/>
    </w:pPr>
  </w:style>
  <w:style w:type="paragraph" w:customStyle="1" w:styleId="AVCEquationlevel2">
    <w:name w:val="AVC Equation level 2"/>
    <w:basedOn w:val="AVCEquationlevel1CharCharCharChar"/>
    <w:uiPriority w:val="99"/>
    <w:rsid w:val="00E26101"/>
    <w:pPr>
      <w:tabs>
        <w:tab w:val="left" w:pos="1191"/>
      </w:tabs>
      <w:ind w:left="1191"/>
    </w:pPr>
  </w:style>
  <w:style w:type="paragraph" w:customStyle="1" w:styleId="AVCBulletlevel2CharChar">
    <w:name w:val="AVC Bullet level 2 Char Char"/>
    <w:basedOn w:val="AVCBulletlevel1CharChar"/>
    <w:link w:val="AVCBulletlevel2CharCharChar"/>
    <w:rsid w:val="00E26101"/>
    <w:pPr>
      <w:tabs>
        <w:tab w:val="clear" w:pos="397"/>
        <w:tab w:val="clear" w:pos="792"/>
        <w:tab w:val="num" w:pos="794"/>
      </w:tabs>
      <w:ind w:left="794" w:hanging="391"/>
    </w:pPr>
  </w:style>
  <w:style w:type="paragraph" w:customStyle="1" w:styleId="AVCEquationlevel3">
    <w:name w:val="AVC Equation level 3"/>
    <w:basedOn w:val="AVCEquationlevel2"/>
    <w:uiPriority w:val="99"/>
    <w:rsid w:val="00E26101"/>
    <w:pPr>
      <w:ind w:left="1588"/>
    </w:pPr>
  </w:style>
  <w:style w:type="character" w:customStyle="1" w:styleId="AVCEquationlevel1Char1">
    <w:name w:val="AVC Equation level 1 Char1"/>
    <w:uiPriority w:val="99"/>
    <w:rsid w:val="00E26101"/>
    <w:rPr>
      <w:sz w:val="22"/>
      <w:lang w:val="en-GB" w:eastAsia="en-US"/>
    </w:rPr>
  </w:style>
  <w:style w:type="character" w:customStyle="1" w:styleId="figureCharCharCharChar0">
    <w:name w:val="figure Char Char Char Char"/>
    <w:link w:val="figureCharCharChar1"/>
    <w:uiPriority w:val="99"/>
    <w:locked/>
    <w:rsid w:val="00E26101"/>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E26101"/>
    <w:rPr>
      <w:rFonts w:eastAsia="Malgun Gothic"/>
      <w:lang w:val="en-GB"/>
    </w:rPr>
  </w:style>
  <w:style w:type="character" w:customStyle="1" w:styleId="FigureCharCharChar">
    <w:name w:val="Figure_# Char Char Char"/>
    <w:link w:val="FigureCharChar"/>
    <w:uiPriority w:val="99"/>
    <w:locked/>
    <w:rsid w:val="00E26101"/>
    <w:rPr>
      <w:rFonts w:eastAsia="Malgun Gothic"/>
      <w:lang w:val="en-GB"/>
    </w:rPr>
  </w:style>
  <w:style w:type="paragraph" w:customStyle="1" w:styleId="AVCBulletlevel6">
    <w:name w:val="AVC Bullet level 6"/>
    <w:basedOn w:val="AVCBulletlevel1CharChar"/>
    <w:uiPriority w:val="99"/>
    <w:rsid w:val="00E26101"/>
    <w:pPr>
      <w:numPr>
        <w:numId w:val="13"/>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5"/>
      <w:textAlignment w:val="auto"/>
    </w:pPr>
    <w:rPr>
      <w:rFonts w:eastAsia="Malgun Gothic"/>
      <w:sz w:val="20"/>
      <w:lang w:val="en-GB" w:eastAsia="zh-CN"/>
    </w:rPr>
  </w:style>
  <w:style w:type="character" w:customStyle="1" w:styleId="EndnoteTextChar">
    <w:name w:val="Endnote Text Char"/>
    <w:basedOn w:val="DefaultParagraphFont"/>
    <w:link w:val="EndnoteText"/>
    <w:uiPriority w:val="99"/>
    <w:rsid w:val="00E26101"/>
    <w:rPr>
      <w:rFonts w:eastAsia="Malgun Gothic"/>
      <w:lang w:val="en-GB" w:eastAsia="zh-CN"/>
    </w:rPr>
  </w:style>
  <w:style w:type="character" w:customStyle="1" w:styleId="AVCNumberinglevel2Char">
    <w:name w:val="AVC Numbering level 2 Char"/>
    <w:uiPriority w:val="99"/>
    <w:rsid w:val="00E26101"/>
  </w:style>
  <w:style w:type="paragraph" w:customStyle="1" w:styleId="AVCNumberinglevel2">
    <w:name w:val="AVC Numbering level 2"/>
    <w:basedOn w:val="AVCNumberinglevel1"/>
    <w:uiPriority w:val="99"/>
    <w:rsid w:val="00E26101"/>
    <w:pPr>
      <w:tabs>
        <w:tab w:val="left" w:pos="397"/>
      </w:tabs>
      <w:ind w:left="720" w:hanging="720"/>
    </w:pPr>
  </w:style>
  <w:style w:type="paragraph" w:customStyle="1" w:styleId="AVCIndentlevel3">
    <w:name w:val="AVC Indent level 3"/>
    <w:basedOn w:val="AVCIndentlevel2"/>
    <w:uiPriority w:val="99"/>
    <w:rsid w:val="00E26101"/>
    <w:pPr>
      <w:ind w:left="1191"/>
    </w:pPr>
  </w:style>
  <w:style w:type="paragraph" w:customStyle="1" w:styleId="AVCBulletlevel1CharChar">
    <w:name w:val="AVC Bullet level 1 Char Char"/>
    <w:basedOn w:val="Normal"/>
    <w:link w:val="AVCBulletlevel1CharCharChar"/>
    <w:uiPriority w:val="99"/>
    <w:rsid w:val="00E26101"/>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2"/>
        <w:tab w:val="left" w:pos="1195"/>
        <w:tab w:val="left" w:pos="1588"/>
        <w:tab w:val="left" w:pos="1985"/>
        <w:tab w:val="left" w:pos="2376"/>
        <w:tab w:val="left" w:pos="2779"/>
      </w:tabs>
    </w:pPr>
    <w:rPr>
      <w:rFonts w:ascii="Times" w:eastAsia="Malgun Gothic" w:hAnsi="Times"/>
      <w:sz w:val="20"/>
      <w:lang w:val="en-GB"/>
    </w:rPr>
  </w:style>
  <w:style w:type="character" w:customStyle="1" w:styleId="EquationChar1">
    <w:name w:val="Equation Char1"/>
    <w:uiPriority w:val="99"/>
    <w:rsid w:val="00E26101"/>
    <w:rPr>
      <w:sz w:val="22"/>
      <w:lang w:val="en-GB" w:eastAsia="en-US"/>
    </w:rPr>
  </w:style>
  <w:style w:type="character" w:customStyle="1" w:styleId="AVCEquationlevel1Char2">
    <w:name w:val="AVC Equation level 1 Char2"/>
    <w:basedOn w:val="EquationChar1"/>
    <w:uiPriority w:val="99"/>
    <w:locked/>
    <w:rsid w:val="00E26101"/>
    <w:rPr>
      <w:rFonts w:cs="Times New Roman"/>
      <w:sz w:val="22"/>
      <w:szCs w:val="22"/>
      <w:lang w:val="en-GB" w:eastAsia="en-US" w:bidi="ar-SA"/>
    </w:rPr>
  </w:style>
  <w:style w:type="character" w:customStyle="1" w:styleId="AVCEquationlevel2Char">
    <w:name w:val="AVC Equation level 2 Char"/>
    <w:uiPriority w:val="99"/>
    <w:rsid w:val="00E26101"/>
    <w:rPr>
      <w:sz w:val="22"/>
      <w:lang w:val="en-GB" w:eastAsia="en-US"/>
    </w:rPr>
  </w:style>
  <w:style w:type="paragraph" w:customStyle="1" w:styleId="BalloonText1">
    <w:name w:val="Balloon 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E26101"/>
    <w:rPr>
      <w:rFonts w:eastAsia="Malgun Gothic" w:cs="Times New Roman"/>
      <w:b/>
      <w:bCs/>
    </w:rPr>
  </w:style>
  <w:style w:type="paragraph" w:customStyle="1" w:styleId="AVCBulletlevel4">
    <w:name w:val="AVC Bullet level 4"/>
    <w:basedOn w:val="AVCBulletlevel1CharChar"/>
    <w:uiPriority w:val="99"/>
    <w:rsid w:val="00E26101"/>
    <w:pPr>
      <w:numPr>
        <w:numId w:val="11"/>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E26101"/>
    <w:pPr>
      <w:numPr>
        <w:numId w:val="12"/>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E26101"/>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26101"/>
    <w:pPr>
      <w:numPr>
        <w:numId w:val="0"/>
      </w:numPr>
      <w:tabs>
        <w:tab w:val="clear" w:pos="1191"/>
      </w:tabs>
    </w:pPr>
  </w:style>
  <w:style w:type="paragraph" w:customStyle="1" w:styleId="AVCNumberinglevel1">
    <w:name w:val="AVC Numbering level 1"/>
    <w:basedOn w:val="Normal"/>
    <w:uiPriority w:val="99"/>
    <w:rsid w:val="00E26101"/>
    <w:pPr>
      <w:numPr>
        <w:numId w:val="1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403" w:hanging="403"/>
      <w:textAlignment w:val="auto"/>
    </w:pPr>
    <w:rPr>
      <w:rFonts w:eastAsia="Malgun Gothic"/>
      <w:sz w:val="20"/>
      <w:lang w:val="en-GB"/>
    </w:rPr>
  </w:style>
  <w:style w:type="paragraph" w:customStyle="1" w:styleId="LegendeFigure">
    <w:name w:val="Legende Figure"/>
    <w:basedOn w:val="Caption"/>
    <w:next w:val="Normal"/>
    <w:uiPriority w:val="99"/>
    <w:rsid w:val="00E26101"/>
    <w:pPr>
      <w:keepNext/>
      <w:suppressLineNumbers w:val="0"/>
      <w:tabs>
        <w:tab w:val="num" w:pos="397"/>
      </w:tabs>
      <w:suppressAutoHyphens w:val="0"/>
      <w:ind w:left="1633" w:hanging="357"/>
      <w:jc w:val="center"/>
    </w:pPr>
    <w:rPr>
      <w:rFonts w:ascii="Arial" w:eastAsia="Malgun Gothic" w:hAnsi="Arial" w:cs="Arial"/>
      <w:iCs w:val="0"/>
      <w:sz w:val="20"/>
      <w:szCs w:val="20"/>
      <w:lang w:val="fr-FR"/>
    </w:rPr>
  </w:style>
  <w:style w:type="character" w:customStyle="1" w:styleId="AVCBulletlevel1CharCharChar">
    <w:name w:val="AVC Bullet level 1 Char Char Char"/>
    <w:link w:val="AVCBulletlevel1CharChar"/>
    <w:uiPriority w:val="99"/>
    <w:locked/>
    <w:rsid w:val="00E26101"/>
    <w:rPr>
      <w:rFonts w:ascii="Times" w:eastAsia="Malgun Gothic" w:hAnsi="Times"/>
      <w:lang w:val="en-GB"/>
    </w:rPr>
  </w:style>
  <w:style w:type="character" w:customStyle="1" w:styleId="AVCBulletlevel3CharCharCharCharChar">
    <w:name w:val="AVC Bullet level 3 Char Char Char Char Char"/>
    <w:link w:val="AVCBulletlevel3CharCharCharChar"/>
    <w:uiPriority w:val="99"/>
    <w:locked/>
    <w:rsid w:val="00E26101"/>
    <w:rPr>
      <w:rFonts w:asciiTheme="minorHAnsi" w:hAnsiTheme="minorHAnsi"/>
      <w:sz w:val="22"/>
      <w:szCs w:val="22"/>
    </w:rPr>
  </w:style>
  <w:style w:type="paragraph" w:customStyle="1" w:styleId="AVCBulletlevel3CharCharCharChar">
    <w:name w:val="AVC Bullet level 3 Char Char Char Char"/>
    <w:basedOn w:val="AVCBulletlevel1CharChar"/>
    <w:link w:val="AVCBulletlevel3CharCharCharCharChar"/>
    <w:uiPriority w:val="99"/>
    <w:rsid w:val="00E26101"/>
    <w:pPr>
      <w:numPr>
        <w:numId w:val="16"/>
      </w:numPr>
      <w:tabs>
        <w:tab w:val="clear" w:pos="1182"/>
        <w:tab w:val="clear" w:pos="1985"/>
        <w:tab w:val="num" w:pos="390"/>
        <w:tab w:val="num" w:pos="1117"/>
        <w:tab w:val="left" w:pos="1195"/>
      </w:tabs>
      <w:ind w:left="1117" w:hanging="360"/>
    </w:pPr>
    <w:rPr>
      <w:rFonts w:asciiTheme="minorHAnsi" w:eastAsiaTheme="minorEastAsia" w:hAnsiTheme="minorHAnsi"/>
      <w:sz w:val="22"/>
      <w:szCs w:val="22"/>
      <w:lang w:val="en-US"/>
    </w:rPr>
  </w:style>
  <w:style w:type="character" w:customStyle="1" w:styleId="FigureChar1">
    <w:name w:val="Figure_# Char1"/>
    <w:uiPriority w:val="99"/>
    <w:rsid w:val="00E26101"/>
    <w:rPr>
      <w:rFonts w:cs="Times New Roman"/>
      <w:lang w:val="en-US" w:eastAsia="en-US" w:bidi="ar-SA"/>
    </w:rPr>
  </w:style>
  <w:style w:type="character" w:customStyle="1" w:styleId="Annex4CharCharCharCharChar">
    <w:name w:val="Annex 4 Char Char Char Char Char"/>
    <w:link w:val="Annex4CharCharCharChar"/>
    <w:uiPriority w:val="99"/>
    <w:locked/>
    <w:rsid w:val="00E26101"/>
    <w:rPr>
      <w:rFonts w:ascii="Times" w:eastAsia="Malgun Gothic" w:hAnsi="Times"/>
      <w:b/>
      <w:bCs/>
    </w:rPr>
  </w:style>
  <w:style w:type="paragraph" w:customStyle="1" w:styleId="AVCBulletlevel1Char1">
    <w:name w:val="AVC Bullet level 1 Char1"/>
    <w:basedOn w:val="Normal"/>
    <w:uiPriority w:val="99"/>
    <w:rsid w:val="00E26101"/>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397"/>
        <w:tab w:val="num" w:pos="720"/>
        <w:tab w:val="left" w:pos="794"/>
        <w:tab w:val="left" w:pos="1191"/>
        <w:tab w:val="left" w:pos="1588"/>
        <w:tab w:val="left" w:pos="1985"/>
      </w:tabs>
      <w:ind w:left="397" w:hanging="360"/>
    </w:pPr>
    <w:rPr>
      <w:rFonts w:eastAsia="Malgun Gothic"/>
      <w:sz w:val="20"/>
      <w:lang w:val="en-GB"/>
    </w:rPr>
  </w:style>
  <w:style w:type="paragraph" w:customStyle="1" w:styleId="AVCBulletlevel3">
    <w:name w:val="AVC Bullet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num" w:pos="1191"/>
        <w:tab w:val="left" w:pos="1588"/>
        <w:tab w:val="left" w:pos="1985"/>
      </w:tabs>
      <w:ind w:left="1191" w:hanging="397"/>
    </w:pPr>
    <w:rPr>
      <w:rFonts w:eastAsia="Malgun Gothic"/>
      <w:sz w:val="20"/>
      <w:lang w:val="en-GB"/>
    </w:rPr>
  </w:style>
  <w:style w:type="character" w:customStyle="1" w:styleId="SVCBulletslevel2CharCharCharCharChar">
    <w:name w:val="SVC Bullets level 2 Char Char Char Char Char"/>
    <w:basedOn w:val="SVCBulletslevel1CharCharCharChar"/>
    <w:uiPriority w:val="99"/>
    <w:rsid w:val="00E26101"/>
    <w:rPr>
      <w:rFonts w:eastAsia="Malgun Gothic"/>
      <w:lang w:val="en-GB"/>
    </w:rPr>
  </w:style>
  <w:style w:type="paragraph" w:customStyle="1" w:styleId="SVCNumberinglevel1">
    <w:name w:val="SVC Numbering level 1"/>
    <w:basedOn w:val="SVCBulletslevel1CharCharChar"/>
    <w:uiPriority w:val="99"/>
    <w:rsid w:val="00E26101"/>
    <w:pPr>
      <w:numPr>
        <w:numId w:val="17"/>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E26101"/>
    <w:pPr>
      <w:numPr>
        <w:numId w:val="0"/>
      </w:numPr>
    </w:pPr>
  </w:style>
  <w:style w:type="paragraph" w:customStyle="1" w:styleId="SVCNumberinglevel3">
    <w:name w:val="SVC Numbering level 3"/>
    <w:basedOn w:val="SVCNumberinglevel2"/>
    <w:uiPriority w:val="99"/>
    <w:rsid w:val="00E26101"/>
    <w:pPr>
      <w:numPr>
        <w:ilvl w:val="2"/>
        <w:numId w:val="17"/>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E26101"/>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E26101"/>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E26101"/>
    <w:pPr>
      <w:tabs>
        <w:tab w:val="clear" w:pos="1584"/>
      </w:tabs>
      <w:ind w:left="2000"/>
    </w:pPr>
  </w:style>
  <w:style w:type="paragraph" w:customStyle="1" w:styleId="SVCIndentlevel2">
    <w:name w:val="SVC Indent level 2"/>
    <w:basedOn w:val="SVCIndentlevel1"/>
    <w:uiPriority w:val="99"/>
    <w:rsid w:val="00E26101"/>
    <w:pPr>
      <w:ind w:left="800"/>
    </w:pPr>
  </w:style>
  <w:style w:type="paragraph" w:customStyle="1" w:styleId="SVCIndentlevel3">
    <w:name w:val="SVC Indent level 3"/>
    <w:basedOn w:val="SVCIndentlevel2"/>
    <w:uiPriority w:val="99"/>
    <w:rsid w:val="00E26101"/>
    <w:pPr>
      <w:tabs>
        <w:tab w:val="clear" w:pos="792"/>
      </w:tabs>
      <w:ind w:left="1200"/>
    </w:pPr>
  </w:style>
  <w:style w:type="paragraph" w:customStyle="1" w:styleId="SVCIndentlevel4">
    <w:name w:val="SVC Indent level 4"/>
    <w:uiPriority w:val="99"/>
    <w:rsid w:val="00E26101"/>
    <w:pPr>
      <w:tabs>
        <w:tab w:val="left" w:pos="1584"/>
        <w:tab w:val="left" w:pos="1987"/>
        <w:tab w:val="left" w:pos="2376"/>
        <w:tab w:val="left" w:pos="2779"/>
        <w:tab w:val="left" w:pos="3168"/>
      </w:tabs>
      <w:spacing w:before="120"/>
      <w:ind w:left="1600"/>
      <w:jc w:val="both"/>
    </w:pPr>
    <w:rPr>
      <w:rFonts w:eastAsia="Malgun Gothic"/>
      <w:lang w:val="en-GB"/>
    </w:rPr>
  </w:style>
  <w:style w:type="paragraph" w:customStyle="1" w:styleId="SVCIndentlevel1">
    <w:name w:val="SVC Indent level 1"/>
    <w:basedOn w:val="SVCBulletslevel1CharCharChar"/>
    <w:uiPriority w:val="99"/>
    <w:rsid w:val="00E26101"/>
    <w:pPr>
      <w:tabs>
        <w:tab w:val="clear" w:pos="403"/>
      </w:tabs>
      <w:ind w:left="403"/>
    </w:pPr>
  </w:style>
  <w:style w:type="character" w:customStyle="1" w:styleId="AVCBulletlevel1CharCharCharChar">
    <w:name w:val="AVC Bullet level 1 Char Char Char Char"/>
    <w:uiPriority w:val="99"/>
    <w:rsid w:val="00E26101"/>
    <w:rPr>
      <w:lang w:val="en-GB" w:eastAsia="en-US"/>
    </w:rPr>
  </w:style>
  <w:style w:type="character" w:customStyle="1" w:styleId="AVCBulletlevel2CharCharChar">
    <w:name w:val="AVC Bullet level 2 Char Char Char"/>
    <w:link w:val="AVCBulletlevel2CharChar"/>
    <w:locked/>
    <w:rsid w:val="00E26101"/>
    <w:rPr>
      <w:rFonts w:ascii="Times" w:eastAsia="Malgun Gothic" w:hAnsi="Times"/>
      <w:lang w:val="en-GB"/>
    </w:rPr>
  </w:style>
  <w:style w:type="paragraph" w:customStyle="1" w:styleId="AVCBulletlevel3Char">
    <w:name w:val="AVC Bullet level 3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eastAsia="Malgun Gothic"/>
      <w:sz w:val="20"/>
      <w:lang w:val="en-GB"/>
    </w:rPr>
  </w:style>
  <w:style w:type="paragraph" w:customStyle="1" w:styleId="AVCEquationlevel1">
    <w:name w:val="AVC Equation level 1"/>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ko-KR"/>
    </w:rPr>
  </w:style>
  <w:style w:type="paragraph" w:customStyle="1" w:styleId="Annex4Char">
    <w:name w:val="Annex 4 Char"/>
    <w:basedOn w:val="Annex3CharChar"/>
    <w:next w:val="Normal"/>
    <w:uiPriority w:val="99"/>
    <w:rsid w:val="00E26101"/>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26101"/>
    <w:pPr>
      <w:numPr>
        <w:numId w:val="0"/>
      </w:numPr>
      <w:tabs>
        <w:tab w:val="clear" w:pos="1985"/>
        <w:tab w:val="num" w:pos="490"/>
      </w:tabs>
      <w:ind w:left="490" w:hanging="390"/>
    </w:pPr>
  </w:style>
  <w:style w:type="character" w:customStyle="1" w:styleId="TableTitleChar1">
    <w:name w:val="Table_Title Char1"/>
    <w:uiPriority w:val="99"/>
    <w:rsid w:val="00E26101"/>
    <w:rPr>
      <w:b/>
      <w:lang w:val="en-GB" w:eastAsia="en-US"/>
    </w:rPr>
  </w:style>
  <w:style w:type="paragraph" w:customStyle="1" w:styleId="AVCBulletlevel1Char">
    <w:name w:val="AVC Bullet level 1 Char"/>
    <w:basedOn w:val="Normal"/>
    <w:link w:val="AVCBulletlevel1CharChar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ascii="Times" w:eastAsia="Malgun Gothic" w:hAnsi="Times"/>
      <w:sz w:val="20"/>
      <w:lang w:val="en-GB"/>
    </w:rPr>
  </w:style>
  <w:style w:type="paragraph" w:customStyle="1" w:styleId="AVCEquationlevel1CharChar">
    <w:name w:val="AVC Equation level 1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E26101"/>
    <w:pPr>
      <w:tabs>
        <w:tab w:val="clear" w:pos="403"/>
        <w:tab w:val="num" w:pos="360"/>
      </w:tabs>
      <w:ind w:left="360" w:hanging="360"/>
    </w:pPr>
  </w:style>
  <w:style w:type="paragraph" w:customStyle="1" w:styleId="SVCBulletslevel2Char">
    <w:name w:val="SVC Bullets level 2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SVCBulletslevel4">
    <w:name w:val="SVC Bullets level 4"/>
    <w:basedOn w:val="SVCBulletslevel3"/>
    <w:uiPriority w:val="99"/>
    <w:rsid w:val="00E26101"/>
    <w:pPr>
      <w:tabs>
        <w:tab w:val="clear" w:pos="-31680"/>
        <w:tab w:val="num" w:pos="1800"/>
      </w:tabs>
      <w:ind w:left="1800" w:hanging="360"/>
    </w:pPr>
  </w:style>
  <w:style w:type="paragraph" w:customStyle="1" w:styleId="SVCBulletslevel1Char">
    <w:name w:val="SVC Bullets level 1 Char"/>
    <w:link w:val="SVCBulletslevel1CharChar"/>
    <w:uiPriority w:val="99"/>
    <w:rsid w:val="00E26101"/>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E26101"/>
    <w:pPr>
      <w:tabs>
        <w:tab w:val="clear" w:pos="-31680"/>
        <w:tab w:val="num" w:pos="2160"/>
      </w:tabs>
      <w:ind w:left="2160" w:hanging="360"/>
    </w:pPr>
  </w:style>
  <w:style w:type="paragraph" w:customStyle="1" w:styleId="AVCEquationlevel1CharCharChar">
    <w:name w:val="AVC Equation level 1 Char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E26101"/>
    <w:pPr>
      <w:tabs>
        <w:tab w:val="clear" w:pos="792"/>
      </w:tabs>
    </w:pPr>
  </w:style>
  <w:style w:type="paragraph" w:customStyle="1" w:styleId="SVCBulletslevel3Char">
    <w:name w:val="SVC Bullets level 3 Char"/>
    <w:basedOn w:val="SVCBulletslevel3"/>
    <w:uiPriority w:val="99"/>
    <w:rsid w:val="00E26101"/>
    <w:pPr>
      <w:tabs>
        <w:tab w:val="clear" w:pos="-31680"/>
        <w:tab w:val="num" w:pos="720"/>
      </w:tabs>
      <w:ind w:left="1224" w:hanging="1224"/>
    </w:pPr>
  </w:style>
  <w:style w:type="paragraph" w:customStyle="1" w:styleId="00BodyText">
    <w:name w:val="00 BodyText"/>
    <w:basedOn w:val="Normal"/>
    <w:link w:val="00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left"/>
      <w:textAlignment w:val="auto"/>
    </w:pPr>
    <w:rPr>
      <w:rFonts w:ascii="Arial" w:eastAsia="MS Mincho" w:hAnsi="Arial"/>
      <w:sz w:val="20"/>
      <w:lang w:eastAsia="ja-JP"/>
    </w:rPr>
  </w:style>
  <w:style w:type="paragraph" w:customStyle="1" w:styleId="CharCharZchnZchnCharCharCarCar">
    <w:name w:val="Char Char Zchn Zchn Char Char Car Car"/>
    <w:uiPriority w:val="99"/>
    <w:semiHidden/>
    <w:rsid w:val="00E26101"/>
    <w:pPr>
      <w:keepNext/>
      <w:numPr>
        <w:numId w:val="1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E26101"/>
    <w:pPr>
      <w:keepLines w:val="0"/>
      <w:numPr>
        <w:numId w:val="0"/>
      </w:numPr>
      <w:tabs>
        <w:tab w:val="clear" w:pos="1191"/>
        <w:tab w:val="clear" w:pos="1588"/>
        <w:tab w:val="clear" w:pos="1800"/>
        <w:tab w:val="clear" w:pos="1985"/>
        <w:tab w:val="clear" w:pos="3600"/>
        <w:tab w:val="num" w:pos="1200"/>
        <w:tab w:val="num" w:pos="1440"/>
        <w:tab w:val="num" w:pos="5040"/>
      </w:tabs>
      <w:overflowPunct/>
      <w:autoSpaceDE/>
      <w:autoSpaceDN/>
      <w:adjustRightInd/>
      <w:ind w:left="3240" w:hanging="3240"/>
      <w:textAlignment w:val="auto"/>
      <w:outlineLvl w:val="6"/>
    </w:pPr>
  </w:style>
  <w:style w:type="paragraph" w:styleId="ListBullet">
    <w:name w:val="List Bullet"/>
    <w:basedOn w:val="Normal"/>
    <w:uiPriority w:val="99"/>
    <w:rsid w:val="00E26101"/>
    <w:pPr>
      <w:numPr>
        <w:numId w:val="5"/>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NormalITU">
    <w:name w:val="Normal_ITU"/>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120"/>
      <w:jc w:val="left"/>
      <w:textAlignment w:val="auto"/>
    </w:pPr>
    <w:rPr>
      <w:rFonts w:eastAsia="MS Mincho" w:cs="Arial"/>
      <w:sz w:val="24"/>
      <w:lang w:eastAsia="ja-JP"/>
    </w:rPr>
  </w:style>
  <w:style w:type="paragraph" w:customStyle="1" w:styleId="XTableEntry">
    <w:name w:val="XTableEntry"/>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sz w:val="20"/>
      <w:lang w:val="en-GB"/>
    </w:rPr>
  </w:style>
  <w:style w:type="paragraph" w:customStyle="1" w:styleId="XParagraph">
    <w:name w:val="XParagraph"/>
    <w:basedOn w:val="Normal"/>
    <w:link w:val="XParagraph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1191"/>
      </w:tabs>
      <w:spacing w:before="120"/>
      <w:ind w:left="567"/>
    </w:pPr>
    <w:rPr>
      <w:rFonts w:ascii="Times" w:eastAsia="Malgun Gothic" w:hAnsi="Times"/>
      <w:sz w:val="20"/>
      <w:lang w:val="en-GB"/>
    </w:rPr>
  </w:style>
  <w:style w:type="paragraph" w:customStyle="1" w:styleId="XBullet1">
    <w:name w:val="XBullet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21972"/>
      </w:tabs>
      <w:spacing w:before="120"/>
      <w:ind w:left="992" w:hanging="425"/>
    </w:pPr>
    <w:rPr>
      <w:rFonts w:eastAsia="Malgun Gothic"/>
      <w:sz w:val="20"/>
      <w:lang w:val="en-GB"/>
    </w:rPr>
  </w:style>
  <w:style w:type="paragraph" w:customStyle="1" w:styleId="XBullet2">
    <w:name w:val="XBullet2"/>
    <w:basedOn w:val="XBullet1"/>
    <w:uiPriority w:val="99"/>
    <w:rsid w:val="00E26101"/>
    <w:pPr>
      <w:ind w:left="1417"/>
    </w:pPr>
  </w:style>
  <w:style w:type="character" w:customStyle="1" w:styleId="XParagraphChar">
    <w:name w:val="XParagraph Char"/>
    <w:link w:val="XParagraph"/>
    <w:uiPriority w:val="99"/>
    <w:locked/>
    <w:rsid w:val="00E26101"/>
    <w:rPr>
      <w:rFonts w:ascii="Times" w:eastAsia="Malgun Gothic" w:hAnsi="Times"/>
      <w:lang w:val="en-GB"/>
    </w:rPr>
  </w:style>
  <w:style w:type="paragraph" w:customStyle="1" w:styleId="XEquation2">
    <w:name w:val="XEquation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356"/>
        <w:tab w:val="right" w:pos="9696"/>
      </w:tabs>
      <w:spacing w:before="120" w:after="120"/>
      <w:ind w:left="1701"/>
      <w:jc w:val="left"/>
    </w:pPr>
    <w:rPr>
      <w:rFonts w:eastAsia="Malgun Gothic"/>
      <w:sz w:val="20"/>
      <w:lang w:val="en-GB"/>
    </w:rPr>
  </w:style>
  <w:style w:type="paragraph" w:customStyle="1" w:styleId="note10">
    <w:name w:val="note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60" w:line="199" w:lineRule="atLeast"/>
      <w:ind w:left="284"/>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Annex4CharChar">
    <w:name w:val="Annex 4 Char Char"/>
    <w:uiPriority w:val="99"/>
    <w:rsid w:val="00E26101"/>
    <w:rPr>
      <w:rFonts w:ascii="Arial" w:eastAsia="SimSun" w:hAnsi="Arial"/>
      <w:b/>
      <w:color w:val="0000FF"/>
      <w:kern w:val="2"/>
      <w:lang w:val="en-US" w:eastAsia="en-US"/>
    </w:rPr>
  </w:style>
  <w:style w:type="paragraph" w:customStyle="1" w:styleId="Bibliography1">
    <w:name w:val="Bibliography1"/>
    <w:basedOn w:val="Normal"/>
    <w:uiPriority w:val="99"/>
    <w:rsid w:val="00E26101"/>
    <w:pPr>
      <w:numPr>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E26101"/>
    <w:rPr>
      <w:rFonts w:ascii="Times" w:eastAsia="Malgun Gothic" w:hAnsi="Times"/>
      <w:lang w:val="en-GB"/>
    </w:rPr>
  </w:style>
  <w:style w:type="character" w:customStyle="1" w:styleId="Annex3Char1">
    <w:name w:val="Annex 3 Char1"/>
    <w:uiPriority w:val="99"/>
    <w:rsid w:val="00E26101"/>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E26101"/>
    <w:pPr>
      <w:tabs>
        <w:tab w:val="clear" w:pos="397"/>
        <w:tab w:val="clear" w:pos="792"/>
        <w:tab w:val="num" w:pos="794"/>
      </w:tabs>
      <w:ind w:left="794" w:hanging="391"/>
    </w:pPr>
  </w:style>
  <w:style w:type="character" w:customStyle="1" w:styleId="00BodyTextChar">
    <w:name w:val="00 BodyText Char"/>
    <w:link w:val="00BodyText"/>
    <w:uiPriority w:val="99"/>
    <w:locked/>
    <w:rsid w:val="00E26101"/>
    <w:rPr>
      <w:rFonts w:ascii="Arial" w:eastAsia="MS Mincho" w:hAnsi="Arial"/>
      <w:lang w:eastAsia="ja-JP"/>
    </w:rPr>
  </w:style>
  <w:style w:type="paragraph" w:customStyle="1" w:styleId="CharCharCharCharCharCharChar">
    <w:name w:val="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30" w:lineRule="atLeast"/>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209"/>
      </w:tabs>
      <w:overflowPunct/>
      <w:autoSpaceDE/>
      <w:autoSpaceDN/>
      <w:adjustRightInd/>
      <w:spacing w:after="240" w:line="230" w:lineRule="atLeast"/>
      <w:ind w:left="1209" w:hanging="360"/>
      <w:textAlignment w:val="auto"/>
    </w:pPr>
    <w:rPr>
      <w:rFonts w:ascii="Arial" w:eastAsia="MS Mincho" w:hAnsi="Arial"/>
      <w:sz w:val="20"/>
      <w:lang w:val="en-GB" w:eastAsia="ja-JP"/>
    </w:rPr>
  </w:style>
  <w:style w:type="paragraph" w:styleId="ListNumber5">
    <w:name w:val="List Number 5"/>
    <w:basedOn w:val="Normal"/>
    <w:uiPriority w:val="99"/>
    <w:rsid w:val="00E26101"/>
    <w:pPr>
      <w:numPr>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0"/>
        <w:tab w:val="num" w:pos="1492"/>
      </w:tabs>
      <w:overflowPunct/>
      <w:autoSpaceDE/>
      <w:autoSpaceDN/>
      <w:adjustRightInd/>
      <w:spacing w:after="240" w:line="230" w:lineRule="atLeast"/>
      <w:ind w:left="1492" w:hanging="403"/>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E26101"/>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14"/>
        <w:tab w:val="left" w:pos="9623"/>
      </w:tabs>
      <w:overflowPunct/>
      <w:autoSpaceDE/>
      <w:autoSpaceDN/>
      <w:adjustRightInd/>
      <w:spacing w:after="240" w:line="230" w:lineRule="atLeast"/>
      <w:ind w:left="284" w:right="284"/>
      <w:textAlignment w:val="auto"/>
    </w:pPr>
    <w:rPr>
      <w:rFonts w:ascii="Arial" w:eastAsia="MS Mincho" w:hAnsi="Arial"/>
      <w:color w:val="0000FF"/>
      <w:sz w:val="20"/>
      <w:lang w:val="en-GB" w:eastAsia="ja-JP"/>
    </w:rPr>
  </w:style>
  <w:style w:type="paragraph" w:customStyle="1" w:styleId="zzCover">
    <w:name w:val="zzCove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E26101"/>
    <w:pPr>
      <w:keepNext/>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960" w:after="310" w:line="310" w:lineRule="exact"/>
      <w:jc w:val="lef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MS Mincho"/>
      <w:sz w:val="24"/>
      <w:szCs w:val="24"/>
      <w:lang w:eastAsia="ja-JP"/>
    </w:rPr>
  </w:style>
  <w:style w:type="paragraph" w:customStyle="1" w:styleId="Bulletedo2">
    <w:name w:val="Bulleted o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2954" w:hanging="357"/>
      <w:jc w:val="left"/>
      <w:textAlignment w:val="auto"/>
    </w:pPr>
    <w:rPr>
      <w:rFonts w:ascii="Arial" w:eastAsia="Malgun Gothic" w:hAnsi="Arial"/>
      <w:sz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jc w:val="left"/>
      <w:textAlignment w:val="auto"/>
    </w:pPr>
    <w:rPr>
      <w:rFonts w:ascii="Courier New" w:eastAsia="Malgun Gothic" w:hAnsi="Courier New"/>
      <w:sz w:val="20"/>
      <w:lang w:val="en-GB" w:eastAsia="zh-CN"/>
    </w:rPr>
  </w:style>
  <w:style w:type="character" w:customStyle="1" w:styleId="HTMLPreformattedChar">
    <w:name w:val="HTML Preformatted Char"/>
    <w:basedOn w:val="DefaultParagraphFont"/>
    <w:link w:val="HTMLPreformatted"/>
    <w:uiPriority w:val="99"/>
    <w:rsid w:val="00E26101"/>
    <w:rPr>
      <w:rFonts w:ascii="Courier New" w:eastAsia="Malgun Gothic" w:hAnsi="Courier New"/>
      <w:lang w:val="en-GB" w:eastAsia="zh-CN"/>
    </w:rPr>
  </w:style>
  <w:style w:type="paragraph" w:customStyle="1" w:styleId="a2">
    <w:name w:val="a2"/>
    <w:basedOn w:val="Heading2"/>
    <w:next w:val="Normal"/>
    <w:rsid w:val="00E26101"/>
    <w:pPr>
      <w:numPr>
        <w:numId w:val="21"/>
      </w:numPr>
      <w:tabs>
        <w:tab w:val="clear" w:pos="360"/>
        <w:tab w:val="clear" w:pos="1080"/>
        <w:tab w:val="clear" w:pos="1800"/>
        <w:tab w:val="clear" w:pos="2160"/>
        <w:tab w:val="clear" w:pos="2520"/>
        <w:tab w:val="clear" w:pos="2880"/>
        <w:tab w:val="clear" w:pos="3240"/>
        <w:tab w:val="clear" w:pos="3600"/>
        <w:tab w:val="clear" w:pos="3960"/>
        <w:tab w:val="clear" w:pos="4320"/>
        <w:tab w:val="left" w:pos="50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i w:val="0"/>
      <w:iCs w:val="0"/>
      <w:sz w:val="24"/>
      <w:szCs w:val="20"/>
      <w:lang w:val="de-DE" w:eastAsia="ja-JP"/>
    </w:rPr>
  </w:style>
  <w:style w:type="paragraph" w:customStyle="1" w:styleId="a3">
    <w:name w:val="a3"/>
    <w:basedOn w:val="Heading3"/>
    <w:next w:val="Normal"/>
    <w:rsid w:val="00E26101"/>
    <w:pPr>
      <w:numPr>
        <w:numId w:val="21"/>
      </w:numPr>
      <w:tabs>
        <w:tab w:val="clear" w:pos="360"/>
        <w:tab w:val="clear" w:pos="1080"/>
        <w:tab w:val="clear" w:pos="1440"/>
        <w:tab w:val="clear" w:pos="1800"/>
        <w:tab w:val="clear" w:pos="2520"/>
        <w:tab w:val="clear" w:pos="2880"/>
        <w:tab w:val="clear" w:pos="3240"/>
        <w:tab w:val="clear" w:pos="3600"/>
        <w:tab w:val="clear" w:pos="3960"/>
        <w:tab w:val="clear" w:pos="4320"/>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bCs w:val="0"/>
      <w:sz w:val="22"/>
      <w:szCs w:val="20"/>
      <w:lang w:val="de-DE" w:eastAsia="ja-JP"/>
    </w:rPr>
  </w:style>
  <w:style w:type="paragraph" w:customStyle="1" w:styleId="a4">
    <w:name w:val="a4"/>
    <w:basedOn w:val="Heading4"/>
    <w:next w:val="Normal"/>
    <w:rsid w:val="00E26101"/>
    <w:pPr>
      <w:numPr>
        <w:numId w:val="21"/>
      </w:numPr>
      <w:tabs>
        <w:tab w:val="clear" w:pos="360"/>
        <w:tab w:val="clear" w:pos="720"/>
        <w:tab w:val="clear" w:pos="1440"/>
        <w:tab w:val="clear" w:pos="2160"/>
        <w:tab w:val="clear" w:pos="2520"/>
        <w:tab w:val="clear" w:pos="3240"/>
        <w:tab w:val="clear" w:pos="3600"/>
        <w:tab w:val="clear" w:pos="3960"/>
        <w:tab w:val="clear" w:pos="4320"/>
        <w:tab w:val="num" w:pos="0"/>
        <w:tab w:val="left" w:pos="880"/>
        <w:tab w:val="num" w:pos="1800"/>
        <w:tab w:val="num" w:pos="2880"/>
      </w:tabs>
      <w:suppressAutoHyphens/>
      <w:overflowPunct/>
      <w:autoSpaceDE/>
      <w:autoSpaceDN/>
      <w:adjustRightInd/>
      <w:spacing w:before="60" w:after="240" w:line="230" w:lineRule="exact"/>
      <w:ind w:left="2880" w:right="0" w:hanging="720"/>
      <w:jc w:val="left"/>
      <w:textAlignment w:val="auto"/>
    </w:pPr>
    <w:rPr>
      <w:rFonts w:ascii="Arial" w:eastAsia="MS Mincho" w:hAnsi="Arial"/>
      <w:bCs w:val="0"/>
      <w:sz w:val="20"/>
      <w:szCs w:val="20"/>
      <w:lang w:val="de-DE" w:eastAsia="ja-JP"/>
    </w:rPr>
  </w:style>
  <w:style w:type="paragraph" w:customStyle="1" w:styleId="a5">
    <w:name w:val="a5"/>
    <w:basedOn w:val="Heading5"/>
    <w:next w:val="Normal"/>
    <w:rsid w:val="00E26101"/>
    <w:pPr>
      <w:numPr>
        <w:numId w:val="21"/>
      </w:numPr>
      <w:tabs>
        <w:tab w:val="clear" w:pos="360"/>
        <w:tab w:val="clear" w:pos="720"/>
        <w:tab w:val="clear" w:pos="1440"/>
        <w:tab w:val="clear" w:pos="1800"/>
        <w:tab w:val="clear" w:pos="2160"/>
        <w:tab w:val="clear" w:pos="2520"/>
        <w:tab w:val="clear" w:pos="2880"/>
        <w:tab w:val="clear" w:pos="3240"/>
        <w:tab w:val="clear" w:pos="3960"/>
        <w:tab w:val="clear" w:pos="4320"/>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rsid w:val="00E26101"/>
    <w:pPr>
      <w:numPr>
        <w:numId w:val="21"/>
      </w:numPr>
      <w:tabs>
        <w:tab w:val="clear" w:pos="360"/>
        <w:tab w:val="clear" w:pos="720"/>
        <w:tab w:val="clear" w:pos="1080"/>
        <w:tab w:val="clear" w:pos="2160"/>
        <w:tab w:val="clear" w:pos="2520"/>
        <w:tab w:val="clear" w:pos="2880"/>
        <w:tab w:val="clear" w:pos="3240"/>
        <w:tab w:val="clear" w:pos="3600"/>
        <w:tab w:val="clear" w:pos="3960"/>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bCs w:val="0"/>
      <w:sz w:val="20"/>
      <w:szCs w:val="20"/>
      <w:lang w:val="de-DE" w:eastAsia="ja-JP"/>
    </w:rPr>
  </w:style>
  <w:style w:type="paragraph" w:customStyle="1" w:styleId="ANNEX">
    <w:name w:val="ANNEX"/>
    <w:basedOn w:val="Normal"/>
    <w:next w:val="Normal"/>
    <w:rsid w:val="00E26101"/>
    <w:pPr>
      <w:keepNext/>
      <w:pageBreakBefore/>
      <w:numPr>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rsid w:val="00E26101"/>
    <w:pPr>
      <w:numPr>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Continue2">
    <w:name w:val="List Continue 2"/>
    <w:aliases w:val="list-2"/>
    <w:basedOn w:val="ListContinue"/>
    <w:rsid w:val="00E26101"/>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rsid w:val="00E26101"/>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rsid w:val="00E26101"/>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E26101"/>
    <w:pPr>
      <w:numPr>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Number2">
    <w:name w:val="List Number 2"/>
    <w:basedOn w:val="Normal"/>
    <w:uiPriority w:val="99"/>
    <w:rsid w:val="00E26101"/>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0"/>
      </w:tabs>
      <w:overflowPunct/>
      <w:autoSpaceDE/>
      <w:autoSpaceDN/>
      <w:adjustRightInd/>
      <w:spacing w:after="240" w:line="230" w:lineRule="atLeast"/>
      <w:textAlignment w:val="auto"/>
    </w:pPr>
    <w:rPr>
      <w:rFonts w:eastAsia="MS Mincho"/>
      <w:sz w:val="20"/>
      <w:lang w:val="en-GB" w:eastAsia="ja-JP"/>
    </w:rPr>
  </w:style>
  <w:style w:type="paragraph" w:styleId="ListNumber3">
    <w:name w:val="List Number 3"/>
    <w:basedOn w:val="Normal"/>
    <w:uiPriority w:val="99"/>
    <w:rsid w:val="00E26101"/>
    <w:pPr>
      <w:numPr>
        <w:ilvl w:val="2"/>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200"/>
      </w:tabs>
      <w:overflowPunct/>
      <w:autoSpaceDE/>
      <w:autoSpaceDN/>
      <w:adjustRightInd/>
      <w:spacing w:after="240" w:line="230" w:lineRule="atLeast"/>
      <w:textAlignment w:val="auto"/>
    </w:pPr>
    <w:rPr>
      <w:rFonts w:eastAsia="MS Mincho"/>
      <w:sz w:val="20"/>
      <w:lang w:val="en-GB" w:eastAsia="ja-JP"/>
    </w:rPr>
  </w:style>
  <w:style w:type="paragraph" w:styleId="ListNumber4">
    <w:name w:val="List Number 4"/>
    <w:basedOn w:val="Normal"/>
    <w:uiPriority w:val="99"/>
    <w:rsid w:val="00E26101"/>
    <w:pPr>
      <w:numPr>
        <w:ilvl w:val="3"/>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600"/>
      </w:tabs>
      <w:overflowPunct/>
      <w:autoSpaceDE/>
      <w:autoSpaceDN/>
      <w:adjustRightInd/>
      <w:spacing w:after="240" w:line="230" w:lineRule="atLeast"/>
      <w:textAlignment w:val="auto"/>
    </w:pPr>
    <w:rPr>
      <w:rFonts w:eastAsia="MS Mincho"/>
      <w:sz w:val="20"/>
      <w:lang w:val="en-GB" w:eastAsia="ja-JP"/>
    </w:rPr>
  </w:style>
  <w:style w:type="paragraph" w:customStyle="1" w:styleId="ASN1continue0">
    <w:name w:val="ASN.1_continue"/>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zh-CN"/>
    </w:rPr>
  </w:style>
  <w:style w:type="character" w:customStyle="1" w:styleId="DateChar">
    <w:name w:val="Date Char"/>
    <w:basedOn w:val="DefaultParagraphFont"/>
    <w:link w:val="Date"/>
    <w:uiPriority w:val="99"/>
    <w:rsid w:val="00E26101"/>
    <w:rPr>
      <w:rFonts w:eastAsia="Malgun Gothic"/>
      <w:lang w:val="en-GB" w:eastAsia="zh-CN"/>
    </w:rPr>
  </w:style>
  <w:style w:type="paragraph" w:customStyle="1" w:styleId="StyleHeading1Justified">
    <w:name w:val="Style Heading 1 + Justified"/>
    <w:basedOn w:val="Heading1"/>
    <w:rsid w:val="00E26101"/>
    <w:pPr>
      <w:numPr>
        <w:numId w:val="0"/>
      </w:numPr>
      <w:tabs>
        <w:tab w:val="clear" w:pos="1800"/>
        <w:tab w:val="clear" w:pos="2160"/>
        <w:tab w:val="clear" w:pos="2520"/>
        <w:tab w:val="clear" w:pos="2880"/>
        <w:tab w:val="clear" w:pos="3240"/>
        <w:tab w:val="clear" w:pos="3600"/>
        <w:tab w:val="clear" w:pos="3960"/>
        <w:tab w:val="clear" w:pos="4320"/>
        <w:tab w:val="num" w:pos="390"/>
        <w:tab w:val="num" w:pos="757"/>
      </w:tabs>
      <w:ind w:left="432" w:hanging="432"/>
    </w:pPr>
    <w:rPr>
      <w:rFonts w:ascii="Times New Roman Bold" w:eastAsia="Malgun Gothic" w:hAnsi="Times New Roman Bold" w:cs="Times New Roman"/>
      <w:szCs w:val="20"/>
    </w:rPr>
  </w:style>
  <w:style w:type="paragraph" w:customStyle="1" w:styleId="MediumList2-Accent21">
    <w:name w:val="Medium List 2 - Accent 21"/>
    <w:hidden/>
    <w:uiPriority w:val="99"/>
    <w:rsid w:val="00E26101"/>
    <w:pPr>
      <w:spacing w:before="136"/>
    </w:pPr>
    <w:rPr>
      <w:rFonts w:eastAsia="Malgun Gothic"/>
      <w:lang w:val="en-GB"/>
    </w:rPr>
  </w:style>
  <w:style w:type="character" w:styleId="Emphasis">
    <w:name w:val="Emphasis"/>
    <w:basedOn w:val="DefaultParagraphFont"/>
    <w:qFormat/>
    <w:rsid w:val="00E26101"/>
    <w:rPr>
      <w:i/>
    </w:rPr>
  </w:style>
  <w:style w:type="paragraph" w:customStyle="1" w:styleId="Style4ptBefore0pt">
    <w:name w:val="Style 4 pt Before:  0 p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4"/>
      <w:lang w:val="en-GB"/>
    </w:rPr>
  </w:style>
  <w:style w:type="paragraph" w:customStyle="1" w:styleId="MediumGrid1-Accent21">
    <w:name w:val="Medium Grid 1 - Accent 2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Shading-Accent11">
    <w:name w:val="Colorful Shading - Accent 11"/>
    <w:hidden/>
    <w:uiPriority w:val="99"/>
    <w:semiHidden/>
    <w:rsid w:val="00E26101"/>
    <w:pPr>
      <w:spacing w:before="136"/>
    </w:pPr>
    <w:rPr>
      <w:rFonts w:eastAsia="Malgun Gothic"/>
      <w:lang w:val="en-GB"/>
    </w:rPr>
  </w:style>
  <w:style w:type="paragraph" w:customStyle="1" w:styleId="MediumList2-Accent22">
    <w:name w:val="Medium List 2 - Accent 22"/>
    <w:hidden/>
    <w:uiPriority w:val="99"/>
    <w:semiHidden/>
    <w:rsid w:val="00E26101"/>
    <w:pPr>
      <w:spacing w:before="136"/>
    </w:pPr>
    <w:rPr>
      <w:rFonts w:eastAsia="Malgun Gothic"/>
      <w:lang w:val="en-GB"/>
    </w:rPr>
  </w:style>
  <w:style w:type="paragraph" w:customStyle="1" w:styleId="MediumGrid1-Accent22">
    <w:name w:val="Medium Grid 1 - Accent 2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List-Accent12">
    <w:name w:val="Colorful List - Accent 1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annex-heading3">
    <w:name w:val="annex-heading3"/>
    <w:basedOn w:val="Annex3"/>
    <w:link w:val="annex-heading3Char"/>
    <w:qFormat/>
    <w:rsid w:val="00E26101"/>
    <w:pPr>
      <w:tabs>
        <w:tab w:val="clear" w:pos="1440"/>
        <w:tab w:val="clear" w:pos="2160"/>
      </w:tabs>
      <w:textAlignment w:val="auto"/>
    </w:pPr>
  </w:style>
  <w:style w:type="character" w:customStyle="1" w:styleId="annex-heading3Char">
    <w:name w:val="annex-heading3 Char"/>
    <w:link w:val="annex-heading3"/>
    <w:locked/>
    <w:rsid w:val="00E26101"/>
    <w:rPr>
      <w:rFonts w:eastAsia="Malgun Gothic"/>
      <w:b/>
      <w:bCs/>
      <w:lang w:val="en-GB"/>
    </w:rPr>
  </w:style>
  <w:style w:type="paragraph" w:customStyle="1" w:styleId="ColorfulShading-Accent13">
    <w:name w:val="Colorful Shading - Accent 13"/>
    <w:hidden/>
    <w:uiPriority w:val="99"/>
    <w:semiHidden/>
    <w:rsid w:val="00E26101"/>
    <w:pPr>
      <w:spacing w:before="136"/>
    </w:pPr>
    <w:rPr>
      <w:rFonts w:eastAsia="Malgun Gothic"/>
      <w:lang w:val="en-GB"/>
    </w:rPr>
  </w:style>
  <w:style w:type="paragraph" w:customStyle="1" w:styleId="ColorfulList-Accent13">
    <w:name w:val="Colorful List - Accent 13"/>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3N">
    <w:name w:val="3N"/>
    <w:basedOn w:val="Normal"/>
    <w:link w:val="3N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Char">
    <w:name w:val="3N Char"/>
    <w:link w:val="3N"/>
    <w:locked/>
    <w:rsid w:val="00E26101"/>
    <w:rPr>
      <w:rFonts w:eastAsia="Malgun Gothic"/>
      <w:lang w:val="en-GB"/>
    </w:rPr>
  </w:style>
  <w:style w:type="paragraph" w:customStyle="1" w:styleId="st">
    <w:name w:val="s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400" w:lineRule="exact"/>
      <w:jc w:val="left"/>
      <w:textAlignment w:val="auto"/>
    </w:pPr>
    <w:rPr>
      <w:rFonts w:eastAsia="Malgun Gothic"/>
      <w:sz w:val="34"/>
    </w:rPr>
  </w:style>
  <w:style w:type="paragraph" w:customStyle="1" w:styleId="pbcopy">
    <w:name w:val="pbcopy"/>
    <w:basedOn w:val="Foote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s>
      <w:overflowPunct/>
      <w:autoSpaceDE/>
      <w:autoSpaceDN/>
      <w:adjustRightInd/>
      <w:spacing w:after="60" w:line="190" w:lineRule="exact"/>
      <w:textAlignment w:val="auto"/>
    </w:pPr>
    <w:rPr>
      <w:rFonts w:ascii="Arial" w:eastAsia="Malgun Gothic" w:hAnsi="Arial"/>
      <w:sz w:val="16"/>
      <w:lang w:val="en-GB"/>
    </w:rPr>
  </w:style>
  <w:style w:type="paragraph" w:customStyle="1" w:styleId="Bibliography2">
    <w:name w:val="Bibliography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3H5">
    <w:name w:val="3H5"/>
    <w:basedOn w:val="Normal"/>
    <w:link w:val="3DVCLevel5Char"/>
    <w:uiPriority w:val="99"/>
    <w:qFormat/>
    <w:rsid w:val="00E26101"/>
    <w:pPr>
      <w:keepNext/>
      <w:keepLines/>
      <w:numPr>
        <w:ilvl w:val="5"/>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5"/>
    </w:pPr>
    <w:rPr>
      <w:rFonts w:eastAsia="Malgun Gothic"/>
      <w:b/>
      <w:sz w:val="20"/>
      <w:lang w:val="en-GB"/>
    </w:rPr>
  </w:style>
  <w:style w:type="paragraph" w:customStyle="1" w:styleId="3HAnnex">
    <w:name w:val="3HAnnex"/>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4"/>
      <w:lang w:val="en-GB"/>
    </w:rPr>
  </w:style>
  <w:style w:type="paragraph" w:customStyle="1" w:styleId="3H6">
    <w:name w:val="3H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7">
    <w:name w:val="3H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9">
    <w:name w:val="3H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character" w:customStyle="1" w:styleId="hps">
    <w:name w:val="hps"/>
    <w:rsid w:val="00E26101"/>
  </w:style>
  <w:style w:type="paragraph" w:customStyle="1" w:styleId="3HeaderFooter">
    <w:name w:val="3HeaderFooter"/>
    <w:basedOn w:val="3N"/>
    <w:link w:val="3HeaderFooterChar"/>
    <w:qFormat/>
    <w:rsid w:val="00E26101"/>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E26101"/>
    <w:rPr>
      <w:rFonts w:eastAsia="Malgun Gothic"/>
      <w:b/>
      <w:sz w:val="22"/>
      <w:szCs w:val="22"/>
      <w:lang w:val="en-GB"/>
    </w:rPr>
  </w:style>
  <w:style w:type="paragraph" w:customStyle="1" w:styleId="3L1">
    <w:name w:val="3L1"/>
    <w:basedOn w:val="3H1"/>
    <w:link w:val="3L1Char"/>
    <w:qFormat/>
    <w:rsid w:val="00E26101"/>
    <w:pPr>
      <w:keepLines w:val="0"/>
      <w:widowControl w:val="0"/>
      <w:outlineLvl w:val="9"/>
    </w:pPr>
    <w:rPr>
      <w:bCs/>
    </w:rPr>
  </w:style>
  <w:style w:type="paragraph" w:customStyle="1" w:styleId="3H0">
    <w:name w:val="3H0"/>
    <w:next w:val="3N"/>
    <w:link w:val="3H0Char"/>
    <w:uiPriority w:val="99"/>
    <w:qFormat/>
    <w:rsid w:val="00E26101"/>
    <w:pPr>
      <w:keepNext/>
      <w:keepLines/>
      <w:numPr>
        <w:numId w:val="26"/>
      </w:numPr>
      <w:spacing w:before="313"/>
      <w:jc w:val="both"/>
      <w:outlineLvl w:val="1"/>
    </w:pPr>
    <w:rPr>
      <w:rFonts w:eastAsia="Malgun Gothic"/>
      <w:b/>
      <w:lang w:val="en-GB"/>
    </w:rPr>
  </w:style>
  <w:style w:type="character" w:customStyle="1" w:styleId="3L1Char">
    <w:name w:val="3L1 Char"/>
    <w:link w:val="3L1"/>
    <w:locked/>
    <w:rsid w:val="00E26101"/>
    <w:rPr>
      <w:rFonts w:eastAsia="Malgun Gothic"/>
      <w:b/>
      <w:bCs/>
      <w:lang w:val="en-GB"/>
    </w:rPr>
  </w:style>
  <w:style w:type="paragraph" w:customStyle="1" w:styleId="3H1">
    <w:name w:val="3H1"/>
    <w:basedOn w:val="3H0"/>
    <w:next w:val="3N"/>
    <w:link w:val="3H1Char"/>
    <w:uiPriority w:val="99"/>
    <w:qFormat/>
    <w:rsid w:val="00E26101"/>
    <w:pPr>
      <w:numPr>
        <w:ilvl w:val="1"/>
      </w:numPr>
      <w:tabs>
        <w:tab w:val="clear" w:pos="794"/>
        <w:tab w:val="num" w:pos="360"/>
      </w:tabs>
      <w:spacing w:before="181"/>
      <w:ind w:left="800" w:hanging="400"/>
      <w:outlineLvl w:val="2"/>
    </w:pPr>
  </w:style>
  <w:style w:type="paragraph" w:customStyle="1" w:styleId="3H2">
    <w:name w:val="3H2"/>
    <w:basedOn w:val="3H1"/>
    <w:next w:val="3N"/>
    <w:link w:val="3H2Char"/>
    <w:uiPriority w:val="99"/>
    <w:qFormat/>
    <w:rsid w:val="00E26101"/>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E26101"/>
    <w:pPr>
      <w:spacing w:after="60"/>
    </w:pPr>
    <w:rPr>
      <w:noProof/>
    </w:rPr>
  </w:style>
  <w:style w:type="character" w:customStyle="1" w:styleId="3H1Char">
    <w:name w:val="3H1 Char"/>
    <w:link w:val="3H1"/>
    <w:uiPriority w:val="99"/>
    <w:locked/>
    <w:rsid w:val="00E26101"/>
    <w:rPr>
      <w:rFonts w:eastAsia="Malgun Gothic"/>
      <w:b/>
      <w:lang w:val="en-GB"/>
    </w:rPr>
  </w:style>
  <w:style w:type="paragraph" w:customStyle="1" w:styleId="3H3">
    <w:name w:val="3H3"/>
    <w:basedOn w:val="3H2"/>
    <w:next w:val="3N"/>
    <w:link w:val="3H3Char"/>
    <w:uiPriority w:val="99"/>
    <w:qFormat/>
    <w:rsid w:val="00E26101"/>
    <w:pPr>
      <w:numPr>
        <w:ilvl w:val="3"/>
      </w:numPr>
      <w:tabs>
        <w:tab w:val="clear" w:pos="794"/>
        <w:tab w:val="num" w:pos="360"/>
      </w:tabs>
      <w:ind w:left="2880" w:hanging="360"/>
      <w:outlineLvl w:val="4"/>
    </w:pPr>
  </w:style>
  <w:style w:type="character" w:customStyle="1" w:styleId="3TableChar">
    <w:name w:val="3Table Char"/>
    <w:link w:val="3Table"/>
    <w:locked/>
    <w:rsid w:val="00E26101"/>
    <w:rPr>
      <w:rFonts w:eastAsia="Malgun Gothic"/>
      <w:noProof/>
      <w:lang w:val="en-GB"/>
    </w:rPr>
  </w:style>
  <w:style w:type="paragraph" w:customStyle="1" w:styleId="3H4">
    <w:name w:val="3H4"/>
    <w:basedOn w:val="3H3"/>
    <w:next w:val="3N"/>
    <w:link w:val="3H4Char"/>
    <w:uiPriority w:val="99"/>
    <w:qFormat/>
    <w:rsid w:val="00E26101"/>
    <w:pPr>
      <w:numPr>
        <w:ilvl w:val="4"/>
      </w:numPr>
      <w:tabs>
        <w:tab w:val="clear" w:pos="794"/>
        <w:tab w:val="num" w:pos="360"/>
      </w:tabs>
      <w:ind w:left="3600"/>
      <w:outlineLvl w:val="5"/>
    </w:pPr>
  </w:style>
  <w:style w:type="character" w:customStyle="1" w:styleId="3H2Char">
    <w:name w:val="3H2 Char"/>
    <w:link w:val="3H2"/>
    <w:uiPriority w:val="99"/>
    <w:locked/>
    <w:rsid w:val="00E26101"/>
    <w:rPr>
      <w:rFonts w:eastAsia="Malgun Gothic"/>
      <w:b/>
      <w:lang w:val="en-GB"/>
    </w:rPr>
  </w:style>
  <w:style w:type="paragraph" w:customStyle="1" w:styleId="3L1Note">
    <w:name w:val="3L1Note"/>
    <w:basedOn w:val="3L1"/>
    <w:link w:val="3L1NoteChar"/>
    <w:qFormat/>
    <w:rsid w:val="00E26101"/>
    <w:pPr>
      <w:numPr>
        <w:ilvl w:val="0"/>
        <w:numId w:val="0"/>
      </w:numPr>
      <w:ind w:left="794"/>
    </w:pPr>
  </w:style>
  <w:style w:type="character" w:customStyle="1" w:styleId="3H3Char">
    <w:name w:val="3H3 Char"/>
    <w:link w:val="3H3"/>
    <w:uiPriority w:val="99"/>
    <w:locked/>
    <w:rsid w:val="00E26101"/>
    <w:rPr>
      <w:rFonts w:eastAsia="Malgun Gothic"/>
      <w:b/>
      <w:lang w:val="en-GB"/>
    </w:rPr>
  </w:style>
  <w:style w:type="character" w:customStyle="1" w:styleId="3DVCAnnexLevel0Char">
    <w:name w:val="3DVC Annex Level 0 Char"/>
    <w:rsid w:val="00E26101"/>
    <w:rPr>
      <w:rFonts w:ascii="Times New Roman" w:hAnsi="Times New Roman"/>
      <w:b/>
      <w:sz w:val="22"/>
      <w:lang w:val="en-GB" w:eastAsia="en-US"/>
    </w:rPr>
  </w:style>
  <w:style w:type="character" w:customStyle="1" w:styleId="3L1NoteChar">
    <w:name w:val="3L1Note Char"/>
    <w:link w:val="3L1Note"/>
    <w:locked/>
    <w:rsid w:val="00E26101"/>
    <w:rPr>
      <w:rFonts w:eastAsia="Malgun Gothic"/>
      <w:b/>
      <w:bCs/>
      <w:lang w:val="en-GB"/>
    </w:rPr>
  </w:style>
  <w:style w:type="character" w:customStyle="1" w:styleId="3DVCLevel1Char">
    <w:name w:val="3DVC Level 1 Char"/>
    <w:rsid w:val="00E26101"/>
    <w:rPr>
      <w:rFonts w:ascii="Times New Roman" w:hAnsi="Times New Roman"/>
      <w:b/>
      <w:lang w:val="en-GB" w:eastAsia="en-US"/>
    </w:rPr>
  </w:style>
  <w:style w:type="paragraph" w:customStyle="1" w:styleId="3EdNotes">
    <w:name w:val="3EdNotes"/>
    <w:basedOn w:val="Normal"/>
    <w:link w:val="3EdNotesChar"/>
    <w:uiPriority w:val="99"/>
    <w:qFormat/>
    <w:rsid w:val="00E26101"/>
    <w:pPr>
      <w:numPr>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1191"/>
        <w:tab w:val="left" w:pos="1588"/>
        <w:tab w:val="left" w:pos="1985"/>
      </w:tabs>
    </w:pPr>
    <w:rPr>
      <w:rFonts w:eastAsia="Malgun Gothic"/>
      <w:sz w:val="20"/>
      <w:lang w:val="en-GB"/>
    </w:rPr>
  </w:style>
  <w:style w:type="character" w:customStyle="1" w:styleId="3H4Char">
    <w:name w:val="3H4 Char"/>
    <w:link w:val="3H4"/>
    <w:uiPriority w:val="99"/>
    <w:locked/>
    <w:rsid w:val="00E26101"/>
    <w:rPr>
      <w:rFonts w:eastAsia="Malgun Gothic"/>
      <w:b/>
      <w:lang w:val="en-GB"/>
    </w:rPr>
  </w:style>
  <w:style w:type="character" w:customStyle="1" w:styleId="3DVCLevel2Char">
    <w:name w:val="3DVC Level 2 Char"/>
    <w:rsid w:val="00E26101"/>
    <w:rPr>
      <w:rFonts w:ascii="Times New Roman" w:hAnsi="Times New Roman"/>
      <w:b/>
      <w:lang w:val="en-GB"/>
    </w:rPr>
  </w:style>
  <w:style w:type="character" w:customStyle="1" w:styleId="3EdNotesChar">
    <w:name w:val="3EdNotes Char"/>
    <w:link w:val="3EdNotes"/>
    <w:uiPriority w:val="99"/>
    <w:locked/>
    <w:rsid w:val="00E26101"/>
    <w:rPr>
      <w:rFonts w:eastAsia="Malgun Gothic"/>
      <w:lang w:val="en-GB"/>
    </w:rPr>
  </w:style>
  <w:style w:type="paragraph" w:customStyle="1" w:styleId="3TOCLOFLOT">
    <w:name w:val="3TOCLOFLOT"/>
    <w:basedOn w:val="3N"/>
    <w:link w:val="3TOCLOFLOTChar"/>
    <w:qFormat/>
    <w:rsid w:val="00E26101"/>
    <w:pPr>
      <w:keepNext/>
      <w:jc w:val="center"/>
      <w:outlineLvl w:val="0"/>
    </w:pPr>
    <w:rPr>
      <w:b/>
      <w:caps/>
      <w:sz w:val="24"/>
      <w:szCs w:val="24"/>
    </w:rPr>
  </w:style>
  <w:style w:type="character" w:customStyle="1" w:styleId="3TOCLOFLOTChar">
    <w:name w:val="3TOCLOFLOT Char"/>
    <w:link w:val="3TOCLOFLOT"/>
    <w:locked/>
    <w:rsid w:val="00E26101"/>
    <w:rPr>
      <w:rFonts w:eastAsia="Malgun Gothic"/>
      <w:b/>
      <w:caps/>
      <w:sz w:val="24"/>
      <w:szCs w:val="24"/>
      <w:lang w:val="en-GB"/>
    </w:rPr>
  </w:style>
  <w:style w:type="paragraph" w:customStyle="1" w:styleId="Note1CharCharCharCharCharChar">
    <w:name w:val="Note 1 Char Char Char Char Char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Malgun Gothic"/>
      <w:sz w:val="18"/>
      <w:szCs w:val="18"/>
      <w:lang w:val="en-GB"/>
    </w:rPr>
  </w:style>
  <w:style w:type="character" w:customStyle="1" w:styleId="3DVCLevel3Char">
    <w:name w:val="3DVC Level 3 Char"/>
    <w:rsid w:val="00E26101"/>
    <w:rPr>
      <w:rFonts w:ascii="Times New Roman" w:hAnsi="Times New Roman"/>
      <w:b/>
      <w:lang w:val="en-GB"/>
    </w:rPr>
  </w:style>
  <w:style w:type="paragraph" w:customStyle="1" w:styleId="3S0">
    <w:name w:val="3S0"/>
    <w:basedOn w:val="Normal"/>
    <w:link w:val="3S0Char"/>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H0Char">
    <w:name w:val="3H0 Char"/>
    <w:link w:val="3H0"/>
    <w:uiPriority w:val="99"/>
    <w:locked/>
    <w:rsid w:val="00E26101"/>
    <w:rPr>
      <w:rFonts w:eastAsia="Malgun Gothic"/>
      <w:b/>
      <w:lang w:val="en-GB"/>
    </w:rPr>
  </w:style>
  <w:style w:type="character" w:customStyle="1" w:styleId="3DVCLevel4Char">
    <w:name w:val="3DVC Level 4 Char"/>
    <w:rsid w:val="00E26101"/>
    <w:rPr>
      <w:rFonts w:ascii="Times New Roman" w:hAnsi="Times New Roman"/>
      <w:b/>
      <w:lang w:val="en-GB"/>
    </w:rPr>
  </w:style>
  <w:style w:type="character" w:customStyle="1" w:styleId="3S0Char">
    <w:name w:val="3S0 Char"/>
    <w:link w:val="3S0"/>
    <w:uiPriority w:val="99"/>
    <w:locked/>
    <w:rsid w:val="00E26101"/>
    <w:rPr>
      <w:rFonts w:eastAsia="Malgun Gothic"/>
      <w:lang w:val="en-GB"/>
    </w:rPr>
  </w:style>
  <w:style w:type="character" w:customStyle="1" w:styleId="3DVCLevel5Char">
    <w:name w:val="3DVC Level 5 Char"/>
    <w:link w:val="3H5"/>
    <w:uiPriority w:val="99"/>
    <w:locked/>
    <w:rsid w:val="00E26101"/>
    <w:rPr>
      <w:rFonts w:eastAsia="Malgun Gothic"/>
      <w:b/>
      <w:lang w:val="en-GB"/>
    </w:rPr>
  </w:style>
  <w:style w:type="paragraph" w:customStyle="1" w:styleId="4H0">
    <w:name w:val="4H0"/>
    <w:basedOn w:val="3H0"/>
    <w:link w:val="4H0Char"/>
    <w:qFormat/>
    <w:rsid w:val="00E26101"/>
    <w:pPr>
      <w:numPr>
        <w:numId w:val="27"/>
      </w:numPr>
      <w:tabs>
        <w:tab w:val="left" w:pos="794"/>
      </w:tabs>
    </w:pPr>
  </w:style>
  <w:style w:type="paragraph" w:customStyle="1" w:styleId="4H1">
    <w:name w:val="4H1"/>
    <w:basedOn w:val="3N"/>
    <w:link w:val="4H1Char"/>
    <w:qFormat/>
    <w:rsid w:val="00E26101"/>
    <w:pPr>
      <w:numPr>
        <w:ilvl w:val="1"/>
        <w:numId w:val="27"/>
      </w:numPr>
    </w:pPr>
    <w:rPr>
      <w:b/>
    </w:rPr>
  </w:style>
  <w:style w:type="character" w:customStyle="1" w:styleId="4H0Char">
    <w:name w:val="4H0 Char"/>
    <w:link w:val="4H0"/>
    <w:locked/>
    <w:rsid w:val="00E26101"/>
    <w:rPr>
      <w:rFonts w:eastAsia="Malgun Gothic"/>
      <w:b/>
      <w:lang w:val="en-GB"/>
    </w:rPr>
  </w:style>
  <w:style w:type="paragraph" w:customStyle="1" w:styleId="4H2">
    <w:name w:val="4H2"/>
    <w:basedOn w:val="Normal"/>
    <w:rsid w:val="00E26101"/>
    <w:pPr>
      <w:numPr>
        <w:ilvl w:val="2"/>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4H1Char">
    <w:name w:val="4H1 Char"/>
    <w:link w:val="4H1"/>
    <w:locked/>
    <w:rsid w:val="00E26101"/>
    <w:rPr>
      <w:rFonts w:eastAsia="Malgun Gothic"/>
      <w:b/>
      <w:lang w:val="en-GB"/>
    </w:rPr>
  </w:style>
  <w:style w:type="character" w:styleId="SubtleReference">
    <w:name w:val="Subtle Reference"/>
    <w:basedOn w:val="DefaultParagraphFont"/>
    <w:uiPriority w:val="31"/>
    <w:qFormat/>
    <w:rsid w:val="00E26101"/>
    <w:rPr>
      <w:smallCaps/>
      <w:color w:val="C0504D"/>
      <w:u w:val="single"/>
    </w:rPr>
  </w:style>
  <w:style w:type="paragraph" w:customStyle="1" w:styleId="3N0">
    <w:name w:val="3N0"/>
    <w:basedOn w:val="Normal"/>
    <w:link w:val="3N0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0Char">
    <w:name w:val="3N0 Char"/>
    <w:link w:val="3N0"/>
    <w:locked/>
    <w:rsid w:val="00E26101"/>
    <w:rPr>
      <w:rFonts w:eastAsia="Malgun Gothic"/>
      <w:lang w:val="en-GB"/>
    </w:rPr>
  </w:style>
  <w:style w:type="table" w:customStyle="1" w:styleId="TableGrid11">
    <w:name w:val="Table Grid11"/>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E26101"/>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hanging="1080"/>
    </w:pPr>
    <w:rPr>
      <w:rFonts w:ascii="Cambria" w:eastAsia="SimSun" w:hAnsi="Cambria"/>
      <w:sz w:val="24"/>
      <w:szCs w:val="24"/>
      <w:lang w:val="en-GB"/>
    </w:rPr>
  </w:style>
  <w:style w:type="character" w:customStyle="1" w:styleId="MessageHeaderChar">
    <w:name w:val="Message Header Char"/>
    <w:basedOn w:val="DefaultParagraphFont"/>
    <w:link w:val="MessageHeader"/>
    <w:uiPriority w:val="99"/>
    <w:rsid w:val="00E26101"/>
    <w:rPr>
      <w:rFonts w:ascii="Cambria" w:eastAsia="SimSun" w:hAnsi="Cambria"/>
      <w:sz w:val="24"/>
      <w:szCs w:val="24"/>
      <w:shd w:val="pct20" w:color="auto" w:fill="auto"/>
      <w:lang w:val="en-GB"/>
    </w:rPr>
  </w:style>
  <w:style w:type="character" w:customStyle="1" w:styleId="summary">
    <w:name w:val="summary"/>
    <w:rsid w:val="00E26101"/>
  </w:style>
  <w:style w:type="paragraph" w:customStyle="1" w:styleId="Bibliography3">
    <w:name w:val="Bibliography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4">
    <w:name w:val="Bibliography4"/>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5">
    <w:name w:val="Bibliography5"/>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noProof/>
      <w:sz w:val="20"/>
    </w:rPr>
  </w:style>
  <w:style w:type="paragraph" w:customStyle="1" w:styleId="Bibliography6">
    <w:name w:val="Bibliography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7">
    <w:name w:val="Bibliography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styleId="PlainText">
    <w:name w:val="Plain Text"/>
    <w:basedOn w:val="Normal"/>
    <w:link w:val="PlainTextChar"/>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Calibri" w:eastAsia="SimSun" w:hAnsi="Calibri" w:cs="Consolas"/>
      <w:sz w:val="20"/>
      <w:szCs w:val="21"/>
    </w:rPr>
  </w:style>
  <w:style w:type="character" w:customStyle="1" w:styleId="PlainTextChar">
    <w:name w:val="Plain Text Char"/>
    <w:basedOn w:val="DefaultParagraphFont"/>
    <w:link w:val="PlainText"/>
    <w:uiPriority w:val="99"/>
    <w:rsid w:val="00E26101"/>
    <w:rPr>
      <w:rFonts w:ascii="Calibri" w:eastAsia="SimSun" w:hAnsi="Calibri" w:cs="Consolas"/>
      <w:szCs w:val="21"/>
    </w:rPr>
  </w:style>
  <w:style w:type="paragraph" w:customStyle="1" w:styleId="ColorfulShading-Accent14">
    <w:name w:val="Colorful Shading - Accent 14"/>
    <w:hidden/>
    <w:uiPriority w:val="99"/>
    <w:semiHidden/>
    <w:rsid w:val="00E26101"/>
    <w:pPr>
      <w:spacing w:before="136"/>
    </w:pPr>
    <w:rPr>
      <w:rFonts w:eastAsia="Malgun Gothic"/>
      <w:lang w:val="en-GB"/>
    </w:rPr>
  </w:style>
  <w:style w:type="paragraph" w:customStyle="1" w:styleId="Bibliography8">
    <w:name w:val="Bibliography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ColorfulList-Accent14">
    <w:name w:val="Colorful List - Accent 14"/>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794"/>
    </w:pPr>
    <w:rPr>
      <w:rFonts w:eastAsia="Malgun Gothic"/>
      <w:sz w:val="20"/>
      <w:lang w:val="en-GB"/>
    </w:rPr>
  </w:style>
  <w:style w:type="paragraph" w:customStyle="1" w:styleId="Bibliography9">
    <w:name w:val="Bibliography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10">
    <w:name w:val="Bibliography10"/>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Equationsmallertabs">
    <w:name w:val="Equation smaller tabs"/>
    <w:basedOn w:val="Equation"/>
    <w:qFormat/>
    <w:rsid w:val="00E26101"/>
    <w:pPr>
      <w:tabs>
        <w:tab w:val="clear" w:pos="4320"/>
        <w:tab w:val="clear" w:pos="8640"/>
        <w:tab w:val="left" w:pos="794"/>
        <w:tab w:val="left" w:pos="1170"/>
        <w:tab w:val="left" w:pos="1588"/>
        <w:tab w:val="left" w:pos="1890"/>
        <w:tab w:val="left" w:pos="2160"/>
        <w:tab w:val="left" w:pos="2430"/>
        <w:tab w:val="center" w:pos="4849"/>
        <w:tab w:val="right" w:pos="9696"/>
      </w:tabs>
      <w:overflowPunct w:val="0"/>
      <w:autoSpaceDE w:val="0"/>
      <w:autoSpaceDN w:val="0"/>
      <w:adjustRightInd w:val="0"/>
      <w:spacing w:before="136" w:after="0"/>
      <w:ind w:left="794"/>
      <w:jc w:val="left"/>
      <w:textAlignment w:val="baseline"/>
    </w:pPr>
    <w:rPr>
      <w:rFonts w:eastAsia="Malgun Gothic"/>
      <w:sz w:val="20"/>
      <w:szCs w:val="22"/>
      <w:lang w:val="en-CA" w:eastAsia="ko-KR"/>
    </w:rPr>
  </w:style>
  <w:style w:type="numbering" w:customStyle="1" w:styleId="SVCNumbers">
    <w:name w:val="SVC Numbers"/>
    <w:rsid w:val="00E26101"/>
    <w:pPr>
      <w:numPr>
        <w:numId w:val="17"/>
      </w:numPr>
    </w:pPr>
  </w:style>
  <w:style w:type="numbering" w:customStyle="1" w:styleId="AVCBullet">
    <w:name w:val="AVC Bullet"/>
    <w:rsid w:val="00E26101"/>
    <w:pPr>
      <w:numPr>
        <w:numId w:val="10"/>
      </w:numPr>
    </w:pPr>
  </w:style>
  <w:style w:type="character" w:customStyle="1" w:styleId="normaltextrun">
    <w:name w:val="normaltextrun"/>
    <w:basedOn w:val="DefaultParagraphFont"/>
    <w:rsid w:val="00E26101"/>
  </w:style>
  <w:style w:type="numbering" w:customStyle="1" w:styleId="SVCBullets">
    <w:name w:val="SVC Bullets"/>
    <w:rsid w:val="00E26101"/>
    <w:pPr>
      <w:numPr>
        <w:numId w:val="8"/>
      </w:numPr>
    </w:pPr>
  </w:style>
  <w:style w:type="numbering" w:customStyle="1" w:styleId="SVCIndent">
    <w:name w:val="SVC Indent"/>
    <w:rsid w:val="00E26101"/>
    <w:pPr>
      <w:numPr>
        <w:numId w:val="18"/>
      </w:numPr>
    </w:pPr>
  </w:style>
  <w:style w:type="character" w:customStyle="1" w:styleId="Mention1">
    <w:name w:val="Mention1"/>
    <w:basedOn w:val="DefaultParagraphFont"/>
    <w:uiPriority w:val="99"/>
    <w:unhideWhenUsed/>
    <w:rsid w:val="00E26101"/>
    <w:rPr>
      <w:color w:val="2B579A"/>
      <w:shd w:val="clear" w:color="auto" w:fill="E1DFDD"/>
    </w:rPr>
  </w:style>
  <w:style w:type="paragraph" w:customStyle="1" w:styleId="Rec0">
    <w:name w:val="Rec"/>
    <w:basedOn w:val="Title"/>
    <w:rsid w:val="00E26101"/>
    <w:pPr>
      <w:keepNext w:val="0"/>
      <w:tabs>
        <w:tab w:val="left" w:pos="794"/>
        <w:tab w:val="left" w:pos="1191"/>
        <w:tab w:val="left" w:pos="1588"/>
        <w:tab w:val="left" w:pos="1985"/>
      </w:tabs>
      <w:suppressAutoHyphens w:val="0"/>
      <w:overflowPunct w:val="0"/>
      <w:autoSpaceDE w:val="0"/>
      <w:autoSpaceDN w:val="0"/>
      <w:adjustRightInd w:val="0"/>
      <w:spacing w:before="840" w:after="480"/>
      <w:jc w:val="center"/>
      <w:textAlignment w:val="baseline"/>
    </w:pPr>
    <w:rPr>
      <w:rFonts w:ascii="Times New Roman" w:eastAsia="SimSun" w:hAnsi="Times New Roman"/>
      <w:b/>
      <w:sz w:val="24"/>
      <w:szCs w:val="20"/>
      <w:lang w:val="en-GB"/>
    </w:rPr>
  </w:style>
  <w:style w:type="character" w:customStyle="1" w:styleId="Note1CharCharCharCharCharCharChar">
    <w:name w:val="Note 1 Char Char Char Char Char Char Char"/>
    <w:uiPriority w:val="99"/>
    <w:rsid w:val="00E26101"/>
    <w:rPr>
      <w:rFonts w:cs="Times New Roman"/>
      <w:sz w:val="18"/>
      <w:szCs w:val="18"/>
      <w:lang w:val="en-GB" w:eastAsia="en-US"/>
    </w:rPr>
  </w:style>
  <w:style w:type="character" w:customStyle="1" w:styleId="Note1CharCharCharCharCharCharChar1">
    <w:name w:val="Note 1 Char Char Char Char Char Char Char1"/>
    <w:uiPriority w:val="99"/>
    <w:rsid w:val="00E26101"/>
    <w:rPr>
      <w:rFonts w:eastAsia="Batang" w:cs="Times New Roman"/>
      <w:sz w:val="18"/>
      <w:szCs w:val="18"/>
      <w:lang w:val="en-GB" w:eastAsia="en-US" w:bidi="ar-SA"/>
    </w:rPr>
  </w:style>
  <w:style w:type="character" w:customStyle="1" w:styleId="Note3Char">
    <w:name w:val="Note 3 Char"/>
    <w:uiPriority w:val="99"/>
    <w:rsid w:val="00E26101"/>
    <w:rPr>
      <w:rFonts w:eastAsia="Batang" w:cs="Times New Roman"/>
      <w:sz w:val="18"/>
      <w:szCs w:val="18"/>
      <w:lang w:val="en-GB" w:eastAsia="en-US" w:bidi="ar-SA"/>
    </w:rPr>
  </w:style>
  <w:style w:type="character" w:customStyle="1" w:styleId="Annex2Char">
    <w:name w:val="Annex 2 Char"/>
    <w:link w:val="Annex2"/>
    <w:uiPriority w:val="99"/>
    <w:rsid w:val="00E26101"/>
    <w:rPr>
      <w:rFonts w:eastAsia="Malgun Gothic"/>
      <w:b/>
      <w:bCs/>
      <w:lang w:val="en-GB"/>
    </w:rPr>
  </w:style>
  <w:style w:type="character" w:customStyle="1" w:styleId="Annex3Char2">
    <w:name w:val="Annex 3 Char2"/>
    <w:link w:val="Annex3"/>
    <w:rsid w:val="00E26101"/>
    <w:rPr>
      <w:rFonts w:eastAsia="Malgun Gothic"/>
      <w:b/>
      <w:bCs/>
      <w:lang w:val="en-GB"/>
    </w:rPr>
  </w:style>
  <w:style w:type="paragraph" w:customStyle="1" w:styleId="Text">
    <w:name w:val="Tex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76" w:lineRule="auto"/>
      <w:textAlignment w:val="auto"/>
    </w:pPr>
    <w:rPr>
      <w:rFonts w:eastAsia="MS Mincho"/>
      <w:sz w:val="24"/>
      <w:szCs w:val="24"/>
      <w:lang w:val="de-AT"/>
    </w:rPr>
  </w:style>
  <w:style w:type="paragraph" w:customStyle="1" w:styleId="EquationTab">
    <w:name w:val="EquationTab"/>
    <w:basedOn w:val="Normal"/>
    <w:link w:val="EquationTab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EquationTabChar">
    <w:name w:val="EquationTab Char"/>
    <w:link w:val="EquationTab"/>
    <w:rsid w:val="00E26101"/>
    <w:rPr>
      <w:rFonts w:eastAsia="Malgun Gothic"/>
      <w:lang w:val="en-GB"/>
    </w:rPr>
  </w:style>
  <w:style w:type="paragraph" w:customStyle="1" w:styleId="3H8">
    <w:name w:val="3H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paragraph" w:customStyle="1" w:styleId="3DVCAnnexSem0">
    <w:name w:val="3DVC Annex Sem 0"/>
    <w:basedOn w:val="Normal"/>
    <w:link w:val="3DVCAnnexSem0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DVCAnnexSem0Char">
    <w:name w:val="3DVC Annex Sem 0 Char"/>
    <w:link w:val="3DVCAnnexSem0"/>
    <w:rsid w:val="00E26101"/>
    <w:rPr>
      <w:rFonts w:eastAsia="Malgun Gothic"/>
      <w:lang w:val="en-GB"/>
    </w:rPr>
  </w:style>
  <w:style w:type="paragraph" w:customStyle="1" w:styleId="3DVCnormal">
    <w:name w:val="3DVC normal"/>
    <w:basedOn w:val="Normal"/>
    <w:link w:val="3DVCnormal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DVCnormalChar">
    <w:name w:val="3DVC normal Char"/>
    <w:link w:val="3DVCnormal"/>
    <w:rsid w:val="00E26101"/>
    <w:rPr>
      <w:rFonts w:eastAsia="Malgun Gothic"/>
      <w:lang w:val="en-GB"/>
    </w:rPr>
  </w:style>
  <w:style w:type="paragraph" w:customStyle="1" w:styleId="3D0">
    <w:name w:val="3D0"/>
    <w:basedOn w:val="3N0"/>
    <w:link w:val="3D0Char"/>
    <w:uiPriority w:val="99"/>
    <w:qFormat/>
    <w:rsid w:val="00E26101"/>
    <w:pPr>
      <w:numPr>
        <w:numId w:val="29"/>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E26101"/>
    <w:pPr>
      <w:numPr>
        <w:ilvl w:val="1"/>
      </w:numPr>
    </w:pPr>
  </w:style>
  <w:style w:type="character" w:customStyle="1" w:styleId="3D0Char">
    <w:name w:val="3D0 Char"/>
    <w:link w:val="3D0"/>
    <w:uiPriority w:val="99"/>
    <w:rsid w:val="00E26101"/>
    <w:rPr>
      <w:rFonts w:eastAsia="Malgun Gothic"/>
      <w:lang w:val="en-CA"/>
    </w:rPr>
  </w:style>
  <w:style w:type="paragraph" w:customStyle="1" w:styleId="3D2">
    <w:name w:val="3D2"/>
    <w:basedOn w:val="3D1"/>
    <w:link w:val="3D2Char"/>
    <w:uiPriority w:val="99"/>
    <w:qFormat/>
    <w:rsid w:val="00E26101"/>
    <w:pPr>
      <w:numPr>
        <w:ilvl w:val="2"/>
      </w:numPr>
      <w:tabs>
        <w:tab w:val="clear" w:pos="794"/>
        <w:tab w:val="left" w:pos="1072"/>
      </w:tabs>
      <w:ind w:left="1071"/>
    </w:pPr>
    <w:rPr>
      <w:lang w:eastAsia="ko-KR"/>
    </w:rPr>
  </w:style>
  <w:style w:type="character" w:customStyle="1" w:styleId="3D1Char">
    <w:name w:val="3D1 Char"/>
    <w:link w:val="3D1"/>
    <w:uiPriority w:val="99"/>
    <w:rsid w:val="00E26101"/>
    <w:rPr>
      <w:rFonts w:eastAsia="Malgun Gothic"/>
      <w:lang w:val="en-CA"/>
    </w:rPr>
  </w:style>
  <w:style w:type="paragraph" w:customStyle="1" w:styleId="3D3">
    <w:name w:val="3D3"/>
    <w:basedOn w:val="3D2"/>
    <w:link w:val="3D3Char"/>
    <w:uiPriority w:val="99"/>
    <w:qFormat/>
    <w:rsid w:val="00E26101"/>
    <w:pPr>
      <w:numPr>
        <w:ilvl w:val="3"/>
      </w:numPr>
      <w:tabs>
        <w:tab w:val="clear" w:pos="1072"/>
        <w:tab w:val="clear" w:pos="1191"/>
      </w:tabs>
    </w:pPr>
  </w:style>
  <w:style w:type="character" w:customStyle="1" w:styleId="3D2Char">
    <w:name w:val="3D2 Char"/>
    <w:link w:val="3D2"/>
    <w:uiPriority w:val="99"/>
    <w:rsid w:val="00E26101"/>
    <w:rPr>
      <w:rFonts w:eastAsia="Malgun Gothic"/>
      <w:lang w:val="en-CA" w:eastAsia="ko-KR"/>
    </w:rPr>
  </w:style>
  <w:style w:type="paragraph" w:customStyle="1" w:styleId="3D4">
    <w:name w:val="3D4"/>
    <w:basedOn w:val="3D3"/>
    <w:link w:val="3D4Char"/>
    <w:uiPriority w:val="99"/>
    <w:qFormat/>
    <w:rsid w:val="00E26101"/>
    <w:pPr>
      <w:numPr>
        <w:ilvl w:val="4"/>
      </w:numPr>
      <w:tabs>
        <w:tab w:val="clear" w:pos="1588"/>
      </w:tabs>
    </w:pPr>
  </w:style>
  <w:style w:type="character" w:customStyle="1" w:styleId="3D3Char">
    <w:name w:val="3D3 Char"/>
    <w:link w:val="3D3"/>
    <w:uiPriority w:val="99"/>
    <w:rsid w:val="00E26101"/>
    <w:rPr>
      <w:rFonts w:eastAsia="Malgun Gothic"/>
      <w:lang w:val="en-CA" w:eastAsia="ko-KR"/>
    </w:rPr>
  </w:style>
  <w:style w:type="paragraph" w:customStyle="1" w:styleId="3D5">
    <w:name w:val="3D5"/>
    <w:basedOn w:val="3D4"/>
    <w:link w:val="3D5Char"/>
    <w:uiPriority w:val="99"/>
    <w:qFormat/>
    <w:rsid w:val="00E26101"/>
    <w:pPr>
      <w:numPr>
        <w:ilvl w:val="5"/>
      </w:numPr>
      <w:tabs>
        <w:tab w:val="clear" w:pos="1985"/>
      </w:tabs>
    </w:pPr>
  </w:style>
  <w:style w:type="character" w:customStyle="1" w:styleId="3D4Char">
    <w:name w:val="3D4 Char"/>
    <w:link w:val="3D4"/>
    <w:uiPriority w:val="99"/>
    <w:rsid w:val="00E26101"/>
    <w:rPr>
      <w:rFonts w:eastAsia="Malgun Gothic"/>
      <w:lang w:val="en-CA" w:eastAsia="ko-KR"/>
    </w:rPr>
  </w:style>
  <w:style w:type="paragraph" w:customStyle="1" w:styleId="3D6">
    <w:name w:val="3D6"/>
    <w:basedOn w:val="3D5"/>
    <w:link w:val="3D6Char"/>
    <w:uiPriority w:val="99"/>
    <w:qFormat/>
    <w:rsid w:val="00E26101"/>
    <w:pPr>
      <w:numPr>
        <w:ilvl w:val="6"/>
      </w:numPr>
      <w:tabs>
        <w:tab w:val="clear" w:pos="2381"/>
      </w:tabs>
    </w:pPr>
  </w:style>
  <w:style w:type="character" w:customStyle="1" w:styleId="3D5Char">
    <w:name w:val="3D5 Char"/>
    <w:link w:val="3D5"/>
    <w:uiPriority w:val="99"/>
    <w:rsid w:val="00E26101"/>
    <w:rPr>
      <w:rFonts w:eastAsia="Malgun Gothic"/>
      <w:lang w:val="en-CA" w:eastAsia="ko-KR"/>
    </w:rPr>
  </w:style>
  <w:style w:type="paragraph" w:customStyle="1" w:styleId="3Tabs">
    <w:name w:val="3 Tabs"/>
    <w:basedOn w:val="3N0"/>
    <w:link w:val="3TabsChar"/>
    <w:qFormat/>
    <w:rsid w:val="00E26101"/>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E26101"/>
    <w:rPr>
      <w:rFonts w:eastAsia="Malgun Gothic"/>
      <w:lang w:val="en-CA" w:eastAsia="ko-KR"/>
    </w:rPr>
  </w:style>
  <w:style w:type="paragraph" w:customStyle="1" w:styleId="3U1">
    <w:name w:val="3U1"/>
    <w:basedOn w:val="3N0"/>
    <w:uiPriority w:val="99"/>
    <w:qFormat/>
    <w:rsid w:val="00E26101"/>
    <w:pPr>
      <w:numPr>
        <w:ilvl w:val="1"/>
        <w:numId w:val="33"/>
      </w:numPr>
      <w:tabs>
        <w:tab w:val="num" w:pos="360"/>
        <w:tab w:val="num" w:pos="697"/>
      </w:tabs>
      <w:ind w:left="0" w:firstLine="0"/>
    </w:pPr>
  </w:style>
  <w:style w:type="paragraph" w:customStyle="1" w:styleId="3U0">
    <w:name w:val="3U0"/>
    <w:basedOn w:val="3N0"/>
    <w:uiPriority w:val="99"/>
    <w:qFormat/>
    <w:rsid w:val="00E26101"/>
    <w:pPr>
      <w:numPr>
        <w:numId w:val="33"/>
      </w:numPr>
      <w:tabs>
        <w:tab w:val="num" w:pos="360"/>
      </w:tabs>
      <w:ind w:left="0" w:firstLine="0"/>
    </w:pPr>
  </w:style>
  <w:style w:type="paragraph" w:customStyle="1" w:styleId="3U2">
    <w:name w:val="3U2"/>
    <w:basedOn w:val="3U1"/>
    <w:uiPriority w:val="99"/>
    <w:qFormat/>
    <w:rsid w:val="00E26101"/>
    <w:pPr>
      <w:numPr>
        <w:ilvl w:val="2"/>
      </w:numPr>
      <w:tabs>
        <w:tab w:val="num" w:pos="360"/>
        <w:tab w:val="num" w:pos="697"/>
        <w:tab w:val="num" w:pos="1054"/>
      </w:tabs>
      <w:ind w:left="0" w:firstLine="0"/>
    </w:pPr>
  </w:style>
  <w:style w:type="paragraph" w:customStyle="1" w:styleId="3U3">
    <w:name w:val="3U3"/>
    <w:basedOn w:val="3U2"/>
    <w:uiPriority w:val="99"/>
    <w:qFormat/>
    <w:rsid w:val="00E26101"/>
    <w:pPr>
      <w:numPr>
        <w:ilvl w:val="3"/>
      </w:numPr>
      <w:tabs>
        <w:tab w:val="num" w:pos="360"/>
        <w:tab w:val="num" w:pos="697"/>
        <w:tab w:val="num" w:pos="1411"/>
      </w:tabs>
      <w:ind w:left="0" w:firstLine="0"/>
    </w:pPr>
  </w:style>
  <w:style w:type="paragraph" w:customStyle="1" w:styleId="3U4">
    <w:name w:val="3U4"/>
    <w:basedOn w:val="3U3"/>
    <w:uiPriority w:val="99"/>
    <w:qFormat/>
    <w:rsid w:val="00E26101"/>
    <w:pPr>
      <w:numPr>
        <w:ilvl w:val="4"/>
      </w:numPr>
      <w:tabs>
        <w:tab w:val="num" w:pos="360"/>
        <w:tab w:val="num" w:pos="697"/>
        <w:tab w:val="num" w:pos="1768"/>
      </w:tabs>
      <w:ind w:left="0" w:firstLine="0"/>
    </w:pPr>
  </w:style>
  <w:style w:type="paragraph" w:customStyle="1" w:styleId="3U5">
    <w:name w:val="3U5"/>
    <w:basedOn w:val="3U4"/>
    <w:uiPriority w:val="99"/>
    <w:qFormat/>
    <w:rsid w:val="00E26101"/>
    <w:pPr>
      <w:numPr>
        <w:ilvl w:val="5"/>
      </w:numPr>
      <w:tabs>
        <w:tab w:val="num" w:pos="360"/>
        <w:tab w:val="num" w:pos="697"/>
        <w:tab w:val="num" w:pos="2125"/>
      </w:tabs>
      <w:ind w:left="0" w:firstLine="0"/>
    </w:pPr>
  </w:style>
  <w:style w:type="paragraph" w:customStyle="1" w:styleId="3U6">
    <w:name w:val="3U6"/>
    <w:basedOn w:val="3U5"/>
    <w:uiPriority w:val="99"/>
    <w:qFormat/>
    <w:rsid w:val="00E26101"/>
    <w:pPr>
      <w:numPr>
        <w:ilvl w:val="6"/>
      </w:numPr>
      <w:tabs>
        <w:tab w:val="num" w:pos="360"/>
        <w:tab w:val="num" w:pos="697"/>
        <w:tab w:val="num" w:pos="2482"/>
      </w:tabs>
      <w:ind w:left="0" w:firstLine="0"/>
    </w:pPr>
  </w:style>
  <w:style w:type="paragraph" w:customStyle="1" w:styleId="3U7">
    <w:name w:val="3U7"/>
    <w:basedOn w:val="Normal"/>
    <w:uiPriority w:val="99"/>
    <w:qFormat/>
    <w:rsid w:val="00E26101"/>
    <w:pPr>
      <w:numPr>
        <w:ilvl w:val="7"/>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U8">
    <w:name w:val="3U8"/>
    <w:basedOn w:val="3U7"/>
    <w:uiPriority w:val="99"/>
    <w:qFormat/>
    <w:rsid w:val="00E26101"/>
    <w:pPr>
      <w:numPr>
        <w:ilvl w:val="8"/>
      </w:numPr>
    </w:pPr>
  </w:style>
  <w:style w:type="character" w:styleId="Strong">
    <w:name w:val="Strong"/>
    <w:uiPriority w:val="22"/>
    <w:qFormat/>
    <w:rsid w:val="00E26101"/>
    <w:rPr>
      <w:b/>
      <w:bCs/>
    </w:rPr>
  </w:style>
  <w:style w:type="paragraph" w:customStyle="1" w:styleId="3D7">
    <w:name w:val="3D7"/>
    <w:basedOn w:val="Normal"/>
    <w:uiPriority w:val="99"/>
    <w:rsid w:val="00E26101"/>
    <w:pPr>
      <w:numPr>
        <w:ilvl w:val="7"/>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D8">
    <w:name w:val="3D8"/>
    <w:basedOn w:val="Normal"/>
    <w:uiPriority w:val="99"/>
    <w:rsid w:val="00E26101"/>
    <w:pPr>
      <w:numPr>
        <w:ilvl w:val="8"/>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E0">
    <w:name w:val="3E0"/>
    <w:basedOn w:val="3N0"/>
    <w:uiPriority w:val="99"/>
    <w:qFormat/>
    <w:rsid w:val="00E26101"/>
    <w:pPr>
      <w:numPr>
        <w:numId w:val="34"/>
      </w:numPr>
      <w:tabs>
        <w:tab w:val="num" w:pos="360"/>
        <w:tab w:val="center" w:pos="4865"/>
        <w:tab w:val="right" w:pos="9730"/>
      </w:tabs>
      <w:jc w:val="left"/>
    </w:pPr>
  </w:style>
  <w:style w:type="numbering" w:customStyle="1" w:styleId="3Dash">
    <w:name w:val="3Dash"/>
    <w:uiPriority w:val="99"/>
    <w:rsid w:val="00E26101"/>
    <w:pPr>
      <w:numPr>
        <w:numId w:val="30"/>
      </w:numPr>
    </w:pPr>
  </w:style>
  <w:style w:type="paragraph" w:customStyle="1" w:styleId="3E1">
    <w:name w:val="3E1"/>
    <w:basedOn w:val="3E0"/>
    <w:uiPriority w:val="99"/>
    <w:qFormat/>
    <w:rsid w:val="00E26101"/>
    <w:pPr>
      <w:numPr>
        <w:ilvl w:val="1"/>
      </w:numPr>
      <w:tabs>
        <w:tab w:val="num" w:pos="360"/>
      </w:tabs>
      <w:ind w:left="0"/>
    </w:pPr>
  </w:style>
  <w:style w:type="paragraph" w:customStyle="1" w:styleId="3E2">
    <w:name w:val="3E2"/>
    <w:basedOn w:val="3E1"/>
    <w:uiPriority w:val="99"/>
    <w:qFormat/>
    <w:rsid w:val="00E26101"/>
    <w:pPr>
      <w:numPr>
        <w:ilvl w:val="2"/>
      </w:numPr>
      <w:tabs>
        <w:tab w:val="num" w:pos="360"/>
      </w:tabs>
      <w:ind w:left="0"/>
    </w:pPr>
  </w:style>
  <w:style w:type="paragraph" w:customStyle="1" w:styleId="3E3">
    <w:name w:val="3E3"/>
    <w:basedOn w:val="Normal"/>
    <w:uiPriority w:val="99"/>
    <w:qFormat/>
    <w:rsid w:val="00E26101"/>
    <w:pPr>
      <w:numPr>
        <w:ilvl w:val="3"/>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4">
    <w:name w:val="3E4"/>
    <w:basedOn w:val="Normal"/>
    <w:uiPriority w:val="99"/>
    <w:qFormat/>
    <w:rsid w:val="00E26101"/>
    <w:pPr>
      <w:numPr>
        <w:ilvl w:val="4"/>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5">
    <w:name w:val="3E5"/>
    <w:basedOn w:val="Normal"/>
    <w:uiPriority w:val="99"/>
    <w:qFormat/>
    <w:rsid w:val="00E26101"/>
    <w:pPr>
      <w:numPr>
        <w:ilvl w:val="5"/>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6">
    <w:name w:val="3E6"/>
    <w:basedOn w:val="Normal"/>
    <w:uiPriority w:val="99"/>
    <w:qFormat/>
    <w:rsid w:val="00E26101"/>
    <w:pPr>
      <w:numPr>
        <w:ilvl w:val="6"/>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7">
    <w:name w:val="3E7"/>
    <w:basedOn w:val="Normal"/>
    <w:uiPriority w:val="99"/>
    <w:qFormat/>
    <w:rsid w:val="00E26101"/>
    <w:pPr>
      <w:numPr>
        <w:ilvl w:val="7"/>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8">
    <w:name w:val="3E8"/>
    <w:basedOn w:val="Normal"/>
    <w:uiPriority w:val="99"/>
    <w:qFormat/>
    <w:rsid w:val="00E26101"/>
    <w:pPr>
      <w:numPr>
        <w:ilvl w:val="8"/>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numbering" w:customStyle="1" w:styleId="3DEquation">
    <w:name w:val="3D Equation"/>
    <w:uiPriority w:val="99"/>
    <w:rsid w:val="00E26101"/>
    <w:pPr>
      <w:numPr>
        <w:numId w:val="31"/>
      </w:numPr>
    </w:pPr>
  </w:style>
  <w:style w:type="character" w:customStyle="1" w:styleId="3TabsChar">
    <w:name w:val="3 Tabs Char"/>
    <w:link w:val="3Tabs"/>
    <w:rsid w:val="00E26101"/>
    <w:rPr>
      <w:rFonts w:eastAsia="Malgun Gothic"/>
      <w:bCs/>
    </w:rPr>
  </w:style>
  <w:style w:type="paragraph" w:customStyle="1" w:styleId="3N4">
    <w:name w:val="3N4"/>
    <w:basedOn w:val="3N0"/>
    <w:link w:val="3N4Char"/>
    <w:qFormat/>
    <w:rsid w:val="00E26101"/>
    <w:pPr>
      <w:ind w:left="1429"/>
    </w:pPr>
  </w:style>
  <w:style w:type="paragraph" w:customStyle="1" w:styleId="3N3">
    <w:name w:val="3N3"/>
    <w:basedOn w:val="3N4"/>
    <w:link w:val="3N3Char"/>
    <w:qFormat/>
    <w:rsid w:val="00E26101"/>
    <w:pPr>
      <w:ind w:left="1072"/>
    </w:pPr>
  </w:style>
  <w:style w:type="paragraph" w:customStyle="1" w:styleId="3N1">
    <w:name w:val="3N1"/>
    <w:basedOn w:val="3N0"/>
    <w:link w:val="3N1Char"/>
    <w:qFormat/>
    <w:rsid w:val="00E26101"/>
    <w:pPr>
      <w:ind w:left="357"/>
    </w:pPr>
    <w:rPr>
      <w:lang w:eastAsia="ko-KR"/>
    </w:rPr>
  </w:style>
  <w:style w:type="character" w:customStyle="1" w:styleId="3N4Char">
    <w:name w:val="3N4 Char"/>
    <w:link w:val="3N4"/>
    <w:rsid w:val="00E26101"/>
    <w:rPr>
      <w:rFonts w:eastAsia="Malgun Gothic"/>
      <w:lang w:val="en-GB"/>
    </w:rPr>
  </w:style>
  <w:style w:type="character" w:customStyle="1" w:styleId="3N3Char">
    <w:name w:val="3N3 Char"/>
    <w:link w:val="3N3"/>
    <w:rsid w:val="00E26101"/>
    <w:rPr>
      <w:rFonts w:eastAsia="Malgun Gothic"/>
      <w:lang w:val="en-GB"/>
    </w:rPr>
  </w:style>
  <w:style w:type="paragraph" w:customStyle="1" w:styleId="3N2">
    <w:name w:val="3N2"/>
    <w:basedOn w:val="3N1"/>
    <w:link w:val="3N2Char"/>
    <w:qFormat/>
    <w:rsid w:val="00E26101"/>
    <w:pPr>
      <w:ind w:left="714"/>
    </w:pPr>
  </w:style>
  <w:style w:type="character" w:customStyle="1" w:styleId="3N1Char">
    <w:name w:val="3N1 Char"/>
    <w:link w:val="3N1"/>
    <w:rsid w:val="00E26101"/>
    <w:rPr>
      <w:rFonts w:eastAsia="Malgun Gothic"/>
      <w:lang w:val="en-GB" w:eastAsia="ko-KR"/>
    </w:rPr>
  </w:style>
  <w:style w:type="paragraph" w:customStyle="1" w:styleId="3N5">
    <w:name w:val="3N5"/>
    <w:basedOn w:val="3N4"/>
    <w:link w:val="3N5Char"/>
    <w:qFormat/>
    <w:rsid w:val="00E26101"/>
    <w:pPr>
      <w:ind w:left="1786"/>
    </w:pPr>
  </w:style>
  <w:style w:type="character" w:customStyle="1" w:styleId="3N2Char">
    <w:name w:val="3N2 Char"/>
    <w:link w:val="3N2"/>
    <w:rsid w:val="00E26101"/>
    <w:rPr>
      <w:rFonts w:eastAsia="Malgun Gothic"/>
      <w:lang w:val="en-GB" w:eastAsia="ko-KR"/>
    </w:rPr>
  </w:style>
  <w:style w:type="paragraph" w:customStyle="1" w:styleId="3N6">
    <w:name w:val="3N6"/>
    <w:basedOn w:val="3N5"/>
    <w:link w:val="3N6Char"/>
    <w:qFormat/>
    <w:rsid w:val="00E26101"/>
    <w:pPr>
      <w:ind w:left="2143"/>
    </w:pPr>
  </w:style>
  <w:style w:type="character" w:customStyle="1" w:styleId="3N5Char">
    <w:name w:val="3N5 Char"/>
    <w:link w:val="3N5"/>
    <w:rsid w:val="00E26101"/>
    <w:rPr>
      <w:rFonts w:eastAsia="Malgun Gothic"/>
      <w:lang w:val="en-GB"/>
    </w:rPr>
  </w:style>
  <w:style w:type="paragraph" w:customStyle="1" w:styleId="3N7">
    <w:name w:val="3N7"/>
    <w:basedOn w:val="3N6"/>
    <w:link w:val="3N7Char"/>
    <w:qFormat/>
    <w:rsid w:val="00E26101"/>
    <w:pPr>
      <w:ind w:left="2500"/>
    </w:pPr>
  </w:style>
  <w:style w:type="character" w:customStyle="1" w:styleId="3N6Char">
    <w:name w:val="3N6 Char"/>
    <w:link w:val="3N6"/>
    <w:rsid w:val="00E26101"/>
    <w:rPr>
      <w:rFonts w:eastAsia="Malgun Gothic"/>
      <w:lang w:val="en-GB"/>
    </w:rPr>
  </w:style>
  <w:style w:type="paragraph" w:customStyle="1" w:styleId="3N8">
    <w:name w:val="3N8"/>
    <w:basedOn w:val="3N7"/>
    <w:link w:val="3N8Char"/>
    <w:qFormat/>
    <w:rsid w:val="00E26101"/>
    <w:pPr>
      <w:ind w:left="2858"/>
    </w:pPr>
  </w:style>
  <w:style w:type="character" w:customStyle="1" w:styleId="3N7Char">
    <w:name w:val="3N7 Char"/>
    <w:link w:val="3N7"/>
    <w:rsid w:val="00E26101"/>
    <w:rPr>
      <w:rFonts w:eastAsia="Malgun Gothic"/>
      <w:lang w:val="en-GB"/>
    </w:rPr>
  </w:style>
  <w:style w:type="character" w:customStyle="1" w:styleId="3N8Char">
    <w:name w:val="3N8 Char"/>
    <w:link w:val="3N8"/>
    <w:rsid w:val="00E26101"/>
    <w:rPr>
      <w:rFonts w:eastAsia="Malgun Gothic"/>
      <w:lang w:val="en-GB"/>
    </w:rPr>
  </w:style>
  <w:style w:type="paragraph" w:customStyle="1" w:styleId="Syntax">
    <w:name w:val="Syntax"/>
    <w:basedOn w:val="Normal"/>
    <w:link w:val="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after="60"/>
      <w:jc w:val="left"/>
    </w:pPr>
    <w:rPr>
      <w:rFonts w:eastAsia="Malgun Gothic"/>
      <w:bCs/>
      <w:sz w:val="20"/>
      <w:lang w:val="en-CA"/>
    </w:rPr>
  </w:style>
  <w:style w:type="character" w:customStyle="1" w:styleId="SyntaxChar">
    <w:name w:val="Syntax Char"/>
    <w:link w:val="Syntax"/>
    <w:rsid w:val="00E26101"/>
    <w:rPr>
      <w:rFonts w:eastAsia="Malgun Gothic"/>
      <w:bCs/>
      <w:lang w:val="en-CA"/>
    </w:rPr>
  </w:style>
  <w:style w:type="paragraph" w:customStyle="1" w:styleId="3DNote">
    <w:name w:val="3D Note"/>
    <w:basedOn w:val="3EdNotes"/>
    <w:link w:val="3DNoteChar"/>
    <w:uiPriority w:val="99"/>
    <w:qFormat/>
    <w:rsid w:val="00E26101"/>
    <w:pPr>
      <w:numPr>
        <w:numId w:val="0"/>
      </w:numPr>
      <w:tabs>
        <w:tab w:val="num" w:pos="1915"/>
      </w:tabs>
      <w:ind w:left="1915" w:hanging="720"/>
    </w:pPr>
    <w:rPr>
      <w:lang w:val="en-CA"/>
    </w:rPr>
  </w:style>
  <w:style w:type="character" w:customStyle="1" w:styleId="3DNoteChar">
    <w:name w:val="3D Note Char"/>
    <w:link w:val="3DNote"/>
    <w:uiPriority w:val="99"/>
    <w:rsid w:val="00E26101"/>
    <w:rPr>
      <w:rFonts w:eastAsia="Malgun Gothic"/>
      <w:lang w:val="en-CA"/>
    </w:rPr>
  </w:style>
  <w:style w:type="paragraph" w:customStyle="1" w:styleId="3DEdNote">
    <w:name w:val="3D Ed. Note"/>
    <w:basedOn w:val="Note1"/>
    <w:link w:val="3DEdNoteChar"/>
    <w:qFormat/>
    <w:rsid w:val="00E26101"/>
    <w:pPr>
      <w:spacing w:line="240" w:lineRule="auto"/>
      <w:ind w:left="288"/>
    </w:pPr>
    <w:rPr>
      <w:rFonts w:eastAsia="Malgun Gothic"/>
    </w:rPr>
  </w:style>
  <w:style w:type="character" w:customStyle="1" w:styleId="NoteChar2">
    <w:name w:val="Note Char2"/>
    <w:link w:val="Note"/>
    <w:rsid w:val="00E26101"/>
    <w:rPr>
      <w:rFonts w:eastAsia="SimSun"/>
      <w:sz w:val="18"/>
      <w:lang w:val="en-GB"/>
    </w:rPr>
  </w:style>
  <w:style w:type="character" w:customStyle="1" w:styleId="3DEdNoteChar">
    <w:name w:val="3D Ed. Note Char"/>
    <w:basedOn w:val="Note1Char"/>
    <w:link w:val="3DEdNote"/>
    <w:rsid w:val="00E26101"/>
    <w:rPr>
      <w:rFonts w:eastAsia="Malgun Gothic"/>
      <w:sz w:val="18"/>
      <w:lang w:val="en-GB"/>
    </w:rPr>
  </w:style>
  <w:style w:type="paragraph" w:customStyle="1" w:styleId="3AmdHead">
    <w:name w:val="3 Amd Head"/>
    <w:basedOn w:val="3N0"/>
    <w:link w:val="3AmdHeadChar"/>
    <w:qFormat/>
    <w:rsid w:val="00E26101"/>
    <w:rPr>
      <w:b/>
      <w:sz w:val="22"/>
      <w:szCs w:val="22"/>
      <w:lang w:val="en-CA"/>
    </w:rPr>
  </w:style>
  <w:style w:type="character" w:customStyle="1" w:styleId="3AmdHeadChar">
    <w:name w:val="3 Amd Head Char"/>
    <w:link w:val="3AmdHead"/>
    <w:rsid w:val="00E26101"/>
    <w:rPr>
      <w:rFonts w:eastAsia="Malgun Gothic"/>
      <w:b/>
      <w:sz w:val="22"/>
      <w:szCs w:val="22"/>
      <w:lang w:val="en-CA"/>
    </w:rPr>
  </w:style>
  <w:style w:type="paragraph" w:customStyle="1" w:styleId="LightGrid-Accent31">
    <w:name w:val="Light Grid - Accent 31"/>
    <w:basedOn w:val="Normal"/>
    <w:uiPriority w:val="34"/>
    <w:qFormat/>
    <w:rsid w:val="00E26101"/>
    <w:pPr>
      <w:tabs>
        <w:tab w:val="clear" w:pos="1800"/>
        <w:tab w:val="clear" w:pos="2160"/>
        <w:tab w:val="clear" w:pos="2520"/>
        <w:tab w:val="clear" w:pos="2880"/>
        <w:tab w:val="clear" w:pos="3240"/>
        <w:tab w:val="clear" w:pos="3600"/>
        <w:tab w:val="clear" w:pos="3960"/>
        <w:tab w:val="clear" w:pos="4320"/>
      </w:tabs>
      <w:ind w:leftChars="400" w:left="840"/>
      <w:jc w:val="left"/>
    </w:pPr>
    <w:rPr>
      <w:rFonts w:eastAsia="MS Mincho"/>
      <w:sz w:val="20"/>
      <w:lang w:val="en-CA"/>
    </w:rPr>
  </w:style>
  <w:style w:type="character" w:customStyle="1" w:styleId="PlainTable51">
    <w:name w:val="Plain Table 51"/>
    <w:uiPriority w:val="31"/>
    <w:qFormat/>
    <w:rsid w:val="00E26101"/>
    <w:rPr>
      <w:smallCaps/>
      <w:color w:val="C0504D"/>
      <w:u w:val="single"/>
    </w:rPr>
  </w:style>
  <w:style w:type="paragraph" w:customStyle="1" w:styleId="GridTable31">
    <w:name w:val="Grid Table 31"/>
    <w:basedOn w:val="Heading1"/>
    <w:next w:val="Normal"/>
    <w:uiPriority w:val="39"/>
    <w:unhideWhenUsed/>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0" w:line="276" w:lineRule="auto"/>
      <w:jc w:val="left"/>
      <w:textAlignment w:val="auto"/>
      <w:outlineLvl w:val="9"/>
    </w:pPr>
    <w:rPr>
      <w:rFonts w:ascii="Cambria" w:eastAsia="SimSun" w:hAnsi="Cambria" w:cs="Times New Roman"/>
      <w:color w:val="365F91"/>
      <w:kern w:val="0"/>
      <w:sz w:val="28"/>
      <w:szCs w:val="28"/>
      <w:lang w:val="en-CA" w:eastAsia="ja-JP"/>
    </w:rPr>
  </w:style>
  <w:style w:type="character" w:customStyle="1" w:styleId="Heading2Char1">
    <w:name w:val="Heading 2 Char1"/>
    <w:aliases w:val="H Char"/>
    <w:uiPriority w:val="99"/>
    <w:rsid w:val="00E26101"/>
    <w:rPr>
      <w:rFonts w:ascii="Cambria" w:eastAsia="SimSun" w:hAnsi="Cambria" w:cs="Times New Roman"/>
      <w:b/>
      <w:bCs/>
      <w:i/>
      <w:iCs/>
      <w:sz w:val="28"/>
      <w:szCs w:val="28"/>
      <w:lang w:val="en-GB" w:eastAsia="en-US"/>
    </w:rPr>
  </w:style>
  <w:style w:type="character" w:customStyle="1" w:styleId="Heading1Char2">
    <w:name w:val="Heading 1 Char2"/>
    <w:uiPriority w:val="99"/>
    <w:rsid w:val="00E26101"/>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E26101"/>
    <w:rPr>
      <w:rFonts w:ascii="Calibri Light" w:eastAsia="Times New Roman" w:hAnsi="Calibri Light" w:cs="Times New Roman"/>
      <w:i/>
      <w:iCs/>
      <w:color w:val="2E74B5"/>
      <w:lang w:val="en-GB"/>
    </w:rPr>
  </w:style>
  <w:style w:type="paragraph" w:customStyle="1" w:styleId="FigureCaption">
    <w:name w:val="Figure Caption"/>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276" w:lineRule="auto"/>
      <w:jc w:val="center"/>
      <w:textAlignment w:val="auto"/>
    </w:pPr>
    <w:rPr>
      <w:rFonts w:ascii="Calibri" w:eastAsia="Calibri" w:hAnsi="Calibri"/>
      <w:b/>
      <w:sz w:val="18"/>
      <w:lang w:val="en-CA"/>
    </w:rPr>
  </w:style>
  <w:style w:type="character" w:customStyle="1" w:styleId="LightGrid-Accent11">
    <w:name w:val="Light Grid - Accent 11"/>
    <w:uiPriority w:val="99"/>
    <w:rsid w:val="00E26101"/>
    <w:rPr>
      <w:color w:val="808080"/>
    </w:rPr>
  </w:style>
  <w:style w:type="paragraph" w:customStyle="1" w:styleId="zzSTDTitle">
    <w:name w:val="zzSTDTitle"/>
    <w:basedOn w:val="Normal"/>
    <w:next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table" w:customStyle="1" w:styleId="TableGrid3">
    <w:name w:val="Table Grid3"/>
    <w:basedOn w:val="TableNormal"/>
    <w:next w:val="TableGrid"/>
    <w:rsid w:val="00E26101"/>
    <w:pPr>
      <w:spacing w:before="136"/>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E26101"/>
    <w:pPr>
      <w:spacing w:before="136"/>
    </w:pPr>
    <w:rPr>
      <w:rFonts w:eastAsia="SimSun"/>
    </w:rPr>
  </w:style>
  <w:style w:type="paragraph" w:customStyle="1" w:styleId="p1">
    <w:name w:val="p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Menlo" w:eastAsia="MS Mincho" w:hAnsi="Menlo" w:cs="Menlo"/>
      <w:color w:val="000000"/>
      <w:sz w:val="17"/>
      <w:szCs w:val="17"/>
      <w:lang w:val="en-CA"/>
    </w:rPr>
  </w:style>
  <w:style w:type="character" w:customStyle="1" w:styleId="s1">
    <w:name w:val="s1"/>
    <w:rsid w:val="00E26101"/>
  </w:style>
  <w:style w:type="paragraph" w:customStyle="1" w:styleId="MediumList2-Accent23">
    <w:name w:val="Medium List 2 - Accent 23"/>
    <w:hidden/>
    <w:uiPriority w:val="71"/>
    <w:rsid w:val="00E26101"/>
    <w:pPr>
      <w:spacing w:before="136"/>
    </w:pPr>
    <w:rPr>
      <w:rFonts w:eastAsia="SimSun"/>
    </w:rPr>
  </w:style>
  <w:style w:type="paragraph" w:customStyle="1" w:styleId="ColorfulShading-Accent15">
    <w:name w:val="Colorful Shading - Accent 15"/>
    <w:hidden/>
    <w:uiPriority w:val="62"/>
    <w:rsid w:val="00E26101"/>
    <w:pPr>
      <w:spacing w:before="136"/>
    </w:pPr>
    <w:rPr>
      <w:rFonts w:eastAsia="SimSun"/>
    </w:rPr>
  </w:style>
  <w:style w:type="paragraph" w:customStyle="1" w:styleId="Term">
    <w:name w:val="Term"/>
    <w:basedOn w:val="ColorfulList-Accent11"/>
    <w:autoRedefine/>
    <w:qFormat/>
    <w:rsid w:val="00E26101"/>
    <w:pPr>
      <w:numPr>
        <w:numId w:val="3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ind w:left="720" w:hanging="360"/>
      <w:textAlignment w:val="auto"/>
    </w:pPr>
    <w:rPr>
      <w:rFonts w:ascii="Times" w:eastAsia="BatangChe" w:hAnsi="Times"/>
      <w:sz w:val="24"/>
    </w:rPr>
  </w:style>
  <w:style w:type="character" w:customStyle="1" w:styleId="fieldsZchn">
    <w:name w:val="fields Zchn"/>
    <w:link w:val="fields"/>
    <w:rsid w:val="00E26101"/>
    <w:rPr>
      <w:rFonts w:ascii="Times" w:eastAsia="BatangChe" w:hAnsi="Times"/>
      <w:sz w:val="24"/>
    </w:rPr>
  </w:style>
  <w:style w:type="character" w:customStyle="1" w:styleId="UnresolvedMention2">
    <w:name w:val="Unresolved Mention2"/>
    <w:basedOn w:val="DefaultParagraphFont"/>
    <w:uiPriority w:val="99"/>
    <w:semiHidden/>
    <w:unhideWhenUsed/>
    <w:rsid w:val="00E26101"/>
    <w:rPr>
      <w:color w:val="605E5C"/>
      <w:shd w:val="clear" w:color="auto" w:fill="E1DFDD"/>
    </w:rPr>
  </w:style>
  <w:style w:type="table" w:customStyle="1" w:styleId="TableGrid4">
    <w:name w:val="Table Grid4"/>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26101"/>
    <w:pPr>
      <w:widowControl w:val="0"/>
      <w:autoSpaceDE w:val="0"/>
      <w:autoSpaceDN w:val="0"/>
      <w:adjustRightInd w:val="0"/>
      <w:spacing w:before="136"/>
    </w:pPr>
    <w:rPr>
      <w:rFonts w:eastAsia="SimSun"/>
      <w:color w:val="000000"/>
      <w:sz w:val="24"/>
      <w:szCs w:val="24"/>
    </w:rPr>
  </w:style>
  <w:style w:type="paragraph" w:customStyle="1" w:styleId="n">
    <w:name w:val="n"/>
    <w:basedOn w:val="Normalaftertitle0"/>
    <w:rsid w:val="00E26101"/>
  </w:style>
  <w:style w:type="table" w:customStyle="1" w:styleId="1">
    <w:name w:val="표 구분선1"/>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E26101"/>
    <w:rPr>
      <w:color w:val="605E5C"/>
      <w:shd w:val="clear" w:color="auto" w:fill="E1DFDD"/>
    </w:rPr>
  </w:style>
  <w:style w:type="character" w:customStyle="1" w:styleId="text-only">
    <w:name w:val="text-only"/>
    <w:basedOn w:val="DefaultParagraphFont"/>
    <w:rsid w:val="00E26101"/>
  </w:style>
  <w:style w:type="table" w:customStyle="1" w:styleId="TableGrid5">
    <w:name w:val="Table Grid5"/>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VCNumbers2">
    <w:name w:val="SVC Numbers2"/>
    <w:rsid w:val="00E26101"/>
    <w:pPr>
      <w:numPr>
        <w:numId w:val="32"/>
      </w:numPr>
    </w:pPr>
  </w:style>
  <w:style w:type="numbering" w:customStyle="1" w:styleId="AVCBullet2">
    <w:name w:val="AVC Bullet2"/>
    <w:rsid w:val="00E26101"/>
    <w:pPr>
      <w:numPr>
        <w:numId w:val="25"/>
      </w:numPr>
    </w:pPr>
  </w:style>
  <w:style w:type="numbering" w:customStyle="1" w:styleId="3DHeading2">
    <w:name w:val="3D Heading2"/>
    <w:uiPriority w:val="99"/>
    <w:rsid w:val="00E26101"/>
    <w:pPr>
      <w:numPr>
        <w:numId w:val="36"/>
      </w:numPr>
    </w:pPr>
  </w:style>
  <w:style w:type="numbering" w:customStyle="1" w:styleId="SVCBullets2">
    <w:name w:val="SVC Bullets2"/>
    <w:rsid w:val="00E26101"/>
    <w:pPr>
      <w:numPr>
        <w:numId w:val="23"/>
      </w:numPr>
    </w:pPr>
  </w:style>
  <w:style w:type="numbering" w:customStyle="1" w:styleId="SVCIndent2">
    <w:name w:val="SVC Indent2"/>
    <w:rsid w:val="00E26101"/>
    <w:pPr>
      <w:numPr>
        <w:numId w:val="41"/>
      </w:numPr>
    </w:pPr>
  </w:style>
  <w:style w:type="numbering" w:customStyle="1" w:styleId="3Dash1">
    <w:name w:val="3Dash1"/>
    <w:uiPriority w:val="99"/>
    <w:rsid w:val="00E26101"/>
    <w:pPr>
      <w:numPr>
        <w:numId w:val="37"/>
      </w:numPr>
    </w:pPr>
  </w:style>
  <w:style w:type="numbering" w:customStyle="1" w:styleId="3DEquation2">
    <w:name w:val="3D Equation2"/>
    <w:uiPriority w:val="99"/>
    <w:rsid w:val="00E26101"/>
    <w:pPr>
      <w:numPr>
        <w:numId w:val="38"/>
      </w:numPr>
    </w:pPr>
  </w:style>
  <w:style w:type="numbering" w:customStyle="1" w:styleId="3DNumbering1">
    <w:name w:val="3D Numbering1"/>
    <w:uiPriority w:val="99"/>
    <w:rsid w:val="00E26101"/>
    <w:pPr>
      <w:numPr>
        <w:numId w:val="39"/>
      </w:numPr>
    </w:pPr>
  </w:style>
  <w:style w:type="table" w:customStyle="1" w:styleId="TableGrid31">
    <w:name w:val="Table Grid31"/>
    <w:basedOn w:val="TableNormal"/>
    <w:next w:val="TableGrid"/>
    <w:rsid w:val="00E26101"/>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표 구분선1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1">
    <w:name w:val="Unresolved Mention21"/>
    <w:basedOn w:val="DefaultParagraphFont"/>
    <w:uiPriority w:val="99"/>
    <w:semiHidden/>
    <w:unhideWhenUsed/>
    <w:rsid w:val="00E26101"/>
    <w:rPr>
      <w:color w:val="605E5C"/>
      <w:shd w:val="clear" w:color="auto" w:fill="E1DFDD"/>
    </w:rPr>
  </w:style>
  <w:style w:type="character" w:customStyle="1" w:styleId="UnresolvedMention4">
    <w:name w:val="Unresolved Mention4"/>
    <w:basedOn w:val="DefaultParagraphFont"/>
    <w:uiPriority w:val="99"/>
    <w:semiHidden/>
    <w:unhideWhenUsed/>
    <w:rsid w:val="00E26101"/>
    <w:rPr>
      <w:color w:val="605E5C"/>
      <w:shd w:val="clear" w:color="auto" w:fill="E1DFDD"/>
    </w:rPr>
  </w:style>
  <w:style w:type="character" w:customStyle="1" w:styleId="CodeChar">
    <w:name w:val="Code Char"/>
    <w:uiPriority w:val="1"/>
    <w:qFormat/>
    <w:rsid w:val="00E26101"/>
    <w:rPr>
      <w:rFonts w:ascii="Courier New" w:hAnsi="Courier New"/>
    </w:rPr>
  </w:style>
  <w:style w:type="paragraph" w:customStyle="1" w:styleId="ISOComments">
    <w:name w:val="ISO_Comments"/>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eastAsia="Times New Roman" w:hAnsi="Arial"/>
      <w:sz w:val="18"/>
      <w:lang w:val="en-GB"/>
    </w:rPr>
  </w:style>
  <w:style w:type="paragraph" w:customStyle="1" w:styleId="BoxTable">
    <w:name w:val="BoxTable"/>
    <w:basedOn w:val="Normal"/>
    <w:link w:val="BoxTableChar"/>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30" w:lineRule="atLeast"/>
      <w:jc w:val="left"/>
      <w:textAlignment w:val="auto"/>
    </w:pPr>
    <w:rPr>
      <w:rFonts w:ascii="Cambria" w:eastAsia="MS Mincho" w:hAnsi="Cambria"/>
      <w:szCs w:val="24"/>
      <w:lang w:val="en-GB"/>
    </w:rPr>
  </w:style>
  <w:style w:type="character" w:customStyle="1" w:styleId="BoxTableChar">
    <w:name w:val="BoxTable Char"/>
    <w:link w:val="BoxTable"/>
    <w:rsid w:val="00E26101"/>
    <w:rPr>
      <w:rFonts w:ascii="Cambria" w:eastAsia="MS Mincho" w:hAnsi="Cambria"/>
      <w:sz w:val="22"/>
      <w:szCs w:val="24"/>
      <w:lang w:val="en-GB"/>
    </w:rPr>
  </w:style>
  <w:style w:type="paragraph" w:styleId="List2">
    <w:name w:val="List 2"/>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hanging="360"/>
      <w:contextualSpacing/>
      <w:jc w:val="left"/>
      <w:textAlignment w:val="auto"/>
    </w:pPr>
    <w:rPr>
      <w:rFonts w:cstheme="minorBidi"/>
      <w:sz w:val="20"/>
      <w:lang w:eastAsia="zh-CN"/>
    </w:rPr>
  </w:style>
  <w:style w:type="character" w:customStyle="1" w:styleId="NoteZchn">
    <w:name w:val="Note Zchn"/>
    <w:rsid w:val="00E26101"/>
    <w:rPr>
      <w:sz w:val="18"/>
      <w:szCs w:val="22"/>
      <w:lang w:val="en-GB"/>
    </w:rPr>
  </w:style>
  <w:style w:type="paragraph" w:customStyle="1" w:styleId="lastfield">
    <w:name w:val="lastfield"/>
    <w:basedOn w:val="fields"/>
    <w:link w:val="lastfieldZchn"/>
    <w:rsid w:val="00E26101"/>
    <w:pPr>
      <w:tabs>
        <w:tab w:val="left" w:pos="1440"/>
      </w:tabs>
      <w:spacing w:before="0" w:after="220"/>
    </w:pPr>
    <w:rPr>
      <w:rFonts w:ascii="Cambria" w:eastAsia="Batang" w:hAnsi="Cambria"/>
      <w:sz w:val="22"/>
      <w:szCs w:val="22"/>
      <w:lang w:val="en-GB" w:eastAsia="ko-KR"/>
    </w:rPr>
  </w:style>
  <w:style w:type="character" w:customStyle="1" w:styleId="lastfieldZchn">
    <w:name w:val="lastfield Zchn"/>
    <w:link w:val="lastfield"/>
    <w:rsid w:val="00E26101"/>
    <w:rPr>
      <w:rFonts w:ascii="Cambria" w:eastAsia="Batang" w:hAnsi="Cambria"/>
      <w:sz w:val="22"/>
      <w:szCs w:val="22"/>
      <w:lang w:val="en-GB" w:eastAsia="ko-KR"/>
    </w:rPr>
  </w:style>
  <w:style w:type="character" w:customStyle="1" w:styleId="codeChar0">
    <w:name w:val="code Char"/>
    <w:rsid w:val="00E26101"/>
    <w:rPr>
      <w:rFonts w:ascii="Courier New" w:hAnsi="Courier New"/>
      <w:noProof/>
      <w:lang w:val="en-GB" w:eastAsia="ja-JP" w:bidi="ar-SA"/>
    </w:rPr>
  </w:style>
  <w:style w:type="paragraph" w:styleId="ListBullet2">
    <w:name w:val="List Bullet 2"/>
    <w:basedOn w:val="Normal"/>
    <w:uiPriority w:val="99"/>
    <w:unhideWhenUsed/>
    <w:rsid w:val="00E26101"/>
    <w:pPr>
      <w:numPr>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contextualSpacing/>
      <w:jc w:val="left"/>
      <w:textAlignment w:val="auto"/>
    </w:pPr>
    <w:rPr>
      <w:rFonts w:cstheme="minorBidi"/>
      <w:sz w:val="20"/>
      <w:lang w:eastAsia="zh-CN"/>
    </w:rPr>
  </w:style>
  <w:style w:type="paragraph" w:customStyle="1" w:styleId="code">
    <w:name w:val="code"/>
    <w:basedOn w:val="Normal"/>
    <w:next w:val="Normal"/>
    <w:link w:val="codeZchn"/>
    <w:rsid w:val="00E26101"/>
    <w:pPr>
      <w:keepLines/>
      <w:overflowPunct/>
      <w:autoSpaceDE/>
      <w:autoSpaceDN/>
      <w:adjustRightInd/>
      <w:spacing w:before="60" w:after="120"/>
      <w:jc w:val="left"/>
      <w:textAlignment w:val="auto"/>
    </w:pPr>
    <w:rPr>
      <w:rFonts w:ascii="Courier New" w:eastAsia="Times New Roman" w:hAnsi="Courier New"/>
      <w:noProof/>
      <w:sz w:val="20"/>
      <w:lang w:val="en-GB"/>
    </w:rPr>
  </w:style>
  <w:style w:type="character" w:customStyle="1" w:styleId="codeZchn">
    <w:name w:val="code Zchn"/>
    <w:link w:val="code"/>
    <w:rsid w:val="00E26101"/>
    <w:rPr>
      <w:rFonts w:ascii="Courier New" w:eastAsia="Times New Roman" w:hAnsi="Courier New"/>
      <w:noProof/>
      <w:lang w:val="en-GB"/>
    </w:rPr>
  </w:style>
  <w:style w:type="table" w:customStyle="1" w:styleId="TableGrid6">
    <w:name w:val="Table Grid6"/>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1">
    <w:name w:val="text-only1"/>
    <w:basedOn w:val="DefaultParagraphFont"/>
    <w:rsid w:val="00E26101"/>
  </w:style>
  <w:style w:type="character" w:styleId="EndnoteReference">
    <w:name w:val="endnote reference"/>
    <w:basedOn w:val="DefaultParagraphFont"/>
    <w:uiPriority w:val="99"/>
    <w:unhideWhenUsed/>
    <w:rsid w:val="00DF038E"/>
    <w:rPr>
      <w:vertAlign w:val="superscript"/>
    </w:rPr>
  </w:style>
  <w:style w:type="character" w:styleId="HTMLCode">
    <w:name w:val="HTML Code"/>
    <w:basedOn w:val="DefaultParagraphFont"/>
    <w:uiPriority w:val="99"/>
    <w:unhideWhenUsed/>
    <w:rsid w:val="00BD2B28"/>
    <w:rPr>
      <w:rFonts w:ascii="Courier New" w:eastAsia="Times New Roman" w:hAnsi="Courier New" w:cs="Courier New"/>
      <w:sz w:val="20"/>
      <w:szCs w:val="20"/>
    </w:rPr>
  </w:style>
  <w:style w:type="character" w:customStyle="1" w:styleId="line">
    <w:name w:val="line"/>
    <w:basedOn w:val="DefaultParagraphFont"/>
    <w:rsid w:val="00BD2B28"/>
  </w:style>
  <w:style w:type="character" w:customStyle="1" w:styleId="p">
    <w:name w:val="p"/>
    <w:basedOn w:val="DefaultParagraphFont"/>
    <w:rsid w:val="00BD2B28"/>
  </w:style>
  <w:style w:type="character" w:customStyle="1" w:styleId="nb">
    <w:name w:val="nb"/>
    <w:basedOn w:val="DefaultParagraphFont"/>
    <w:rsid w:val="00BD2B28"/>
  </w:style>
  <w:style w:type="character" w:customStyle="1" w:styleId="nt">
    <w:name w:val="nt"/>
    <w:basedOn w:val="DefaultParagraphFont"/>
    <w:rsid w:val="00BD2B28"/>
  </w:style>
  <w:style w:type="character" w:customStyle="1" w:styleId="o">
    <w:name w:val="o"/>
    <w:basedOn w:val="DefaultParagraphFont"/>
    <w:rsid w:val="00BD2B28"/>
  </w:style>
  <w:style w:type="character" w:customStyle="1" w:styleId="c">
    <w:name w:val="c"/>
    <w:basedOn w:val="DefaultParagraphFont"/>
    <w:rsid w:val="00BD2B28"/>
  </w:style>
  <w:style w:type="character" w:customStyle="1" w:styleId="nv">
    <w:name w:val="nv"/>
    <w:basedOn w:val="DefaultParagraphFont"/>
    <w:rsid w:val="00BD2B28"/>
  </w:style>
  <w:style w:type="character" w:customStyle="1" w:styleId="k">
    <w:name w:val="k"/>
    <w:basedOn w:val="DefaultParagraphFont"/>
    <w:rsid w:val="00BD2B28"/>
  </w:style>
  <w:style w:type="character" w:customStyle="1" w:styleId="se">
    <w:name w:val="se"/>
    <w:basedOn w:val="DefaultParagraphFont"/>
    <w:rsid w:val="00BD2B28"/>
  </w:style>
  <w:style w:type="character" w:customStyle="1" w:styleId="s2">
    <w:name w:val="s2"/>
    <w:basedOn w:val="DefaultParagraphFont"/>
    <w:rsid w:val="00BD2B28"/>
  </w:style>
  <w:style w:type="table" w:styleId="PlainTable1">
    <w:name w:val="Plain Table 1"/>
    <w:basedOn w:val="TableNormal"/>
    <w:uiPriority w:val="41"/>
    <w:rsid w:val="008A2AFB"/>
    <w:rPr>
      <w:rFonts w:eastAsia="Times New Roman"/>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418806">
      <w:bodyDiv w:val="1"/>
      <w:marLeft w:val="0"/>
      <w:marRight w:val="0"/>
      <w:marTop w:val="0"/>
      <w:marBottom w:val="0"/>
      <w:divBdr>
        <w:top w:val="none" w:sz="0" w:space="0" w:color="auto"/>
        <w:left w:val="none" w:sz="0" w:space="0" w:color="auto"/>
        <w:bottom w:val="none" w:sz="0" w:space="0" w:color="auto"/>
        <w:right w:val="none" w:sz="0" w:space="0" w:color="auto"/>
      </w:divBdr>
      <w:divsChild>
        <w:div w:id="1353190520">
          <w:marLeft w:val="360"/>
          <w:marRight w:val="0"/>
          <w:marTop w:val="200"/>
          <w:marBottom w:val="0"/>
          <w:divBdr>
            <w:top w:val="none" w:sz="0" w:space="0" w:color="auto"/>
            <w:left w:val="none" w:sz="0" w:space="0" w:color="auto"/>
            <w:bottom w:val="none" w:sz="0" w:space="0" w:color="auto"/>
            <w:right w:val="none" w:sz="0" w:space="0" w:color="auto"/>
          </w:divBdr>
        </w:div>
        <w:div w:id="1683049607">
          <w:marLeft w:val="1080"/>
          <w:marRight w:val="0"/>
          <w:marTop w:val="100"/>
          <w:marBottom w:val="0"/>
          <w:divBdr>
            <w:top w:val="none" w:sz="0" w:space="0" w:color="auto"/>
            <w:left w:val="none" w:sz="0" w:space="0" w:color="auto"/>
            <w:bottom w:val="none" w:sz="0" w:space="0" w:color="auto"/>
            <w:right w:val="none" w:sz="0" w:space="0" w:color="auto"/>
          </w:divBdr>
        </w:div>
        <w:div w:id="1904414996">
          <w:marLeft w:val="1080"/>
          <w:marRight w:val="0"/>
          <w:marTop w:val="100"/>
          <w:marBottom w:val="0"/>
          <w:divBdr>
            <w:top w:val="none" w:sz="0" w:space="0" w:color="auto"/>
            <w:left w:val="none" w:sz="0" w:space="0" w:color="auto"/>
            <w:bottom w:val="none" w:sz="0" w:space="0" w:color="auto"/>
            <w:right w:val="none" w:sz="0" w:space="0" w:color="auto"/>
          </w:divBdr>
        </w:div>
        <w:div w:id="563951783">
          <w:marLeft w:val="360"/>
          <w:marRight w:val="0"/>
          <w:marTop w:val="200"/>
          <w:marBottom w:val="0"/>
          <w:divBdr>
            <w:top w:val="none" w:sz="0" w:space="0" w:color="auto"/>
            <w:left w:val="none" w:sz="0" w:space="0" w:color="auto"/>
            <w:bottom w:val="none" w:sz="0" w:space="0" w:color="auto"/>
            <w:right w:val="none" w:sz="0" w:space="0" w:color="auto"/>
          </w:divBdr>
        </w:div>
        <w:div w:id="118190485">
          <w:marLeft w:val="1080"/>
          <w:marRight w:val="0"/>
          <w:marTop w:val="100"/>
          <w:marBottom w:val="0"/>
          <w:divBdr>
            <w:top w:val="none" w:sz="0" w:space="0" w:color="auto"/>
            <w:left w:val="none" w:sz="0" w:space="0" w:color="auto"/>
            <w:bottom w:val="none" w:sz="0" w:space="0" w:color="auto"/>
            <w:right w:val="none" w:sz="0" w:space="0" w:color="auto"/>
          </w:divBdr>
        </w:div>
        <w:div w:id="1244411900">
          <w:marLeft w:val="1080"/>
          <w:marRight w:val="0"/>
          <w:marTop w:val="100"/>
          <w:marBottom w:val="0"/>
          <w:divBdr>
            <w:top w:val="none" w:sz="0" w:space="0" w:color="auto"/>
            <w:left w:val="none" w:sz="0" w:space="0" w:color="auto"/>
            <w:bottom w:val="none" w:sz="0" w:space="0" w:color="auto"/>
            <w:right w:val="none" w:sz="0" w:space="0" w:color="auto"/>
          </w:divBdr>
        </w:div>
        <w:div w:id="1122573519">
          <w:marLeft w:val="1080"/>
          <w:marRight w:val="0"/>
          <w:marTop w:val="100"/>
          <w:marBottom w:val="0"/>
          <w:divBdr>
            <w:top w:val="none" w:sz="0" w:space="0" w:color="auto"/>
            <w:left w:val="none" w:sz="0" w:space="0" w:color="auto"/>
            <w:bottom w:val="none" w:sz="0" w:space="0" w:color="auto"/>
            <w:right w:val="none" w:sz="0" w:space="0" w:color="auto"/>
          </w:divBdr>
        </w:div>
        <w:div w:id="712507762">
          <w:marLeft w:val="360"/>
          <w:marRight w:val="0"/>
          <w:marTop w:val="200"/>
          <w:marBottom w:val="0"/>
          <w:divBdr>
            <w:top w:val="none" w:sz="0" w:space="0" w:color="auto"/>
            <w:left w:val="none" w:sz="0" w:space="0" w:color="auto"/>
            <w:bottom w:val="none" w:sz="0" w:space="0" w:color="auto"/>
            <w:right w:val="none" w:sz="0" w:space="0" w:color="auto"/>
          </w:divBdr>
        </w:div>
        <w:div w:id="1373925205">
          <w:marLeft w:val="1080"/>
          <w:marRight w:val="0"/>
          <w:marTop w:val="100"/>
          <w:marBottom w:val="0"/>
          <w:divBdr>
            <w:top w:val="none" w:sz="0" w:space="0" w:color="auto"/>
            <w:left w:val="none" w:sz="0" w:space="0" w:color="auto"/>
            <w:bottom w:val="none" w:sz="0" w:space="0" w:color="auto"/>
            <w:right w:val="none" w:sz="0" w:space="0" w:color="auto"/>
          </w:divBdr>
        </w:div>
        <w:div w:id="1320575083">
          <w:marLeft w:val="1080"/>
          <w:marRight w:val="0"/>
          <w:marTop w:val="100"/>
          <w:marBottom w:val="0"/>
          <w:divBdr>
            <w:top w:val="none" w:sz="0" w:space="0" w:color="auto"/>
            <w:left w:val="none" w:sz="0" w:space="0" w:color="auto"/>
            <w:bottom w:val="none" w:sz="0" w:space="0" w:color="auto"/>
            <w:right w:val="none" w:sz="0" w:space="0" w:color="auto"/>
          </w:divBdr>
        </w:div>
      </w:divsChild>
    </w:div>
    <w:div w:id="137694549">
      <w:bodyDiv w:val="1"/>
      <w:marLeft w:val="0"/>
      <w:marRight w:val="0"/>
      <w:marTop w:val="0"/>
      <w:marBottom w:val="0"/>
      <w:divBdr>
        <w:top w:val="none" w:sz="0" w:space="0" w:color="auto"/>
        <w:left w:val="none" w:sz="0" w:space="0" w:color="auto"/>
        <w:bottom w:val="none" w:sz="0" w:space="0" w:color="auto"/>
        <w:right w:val="none" w:sz="0" w:space="0" w:color="auto"/>
      </w:divBdr>
      <w:divsChild>
        <w:div w:id="1359890350">
          <w:marLeft w:val="0"/>
          <w:marRight w:val="0"/>
          <w:marTop w:val="0"/>
          <w:marBottom w:val="0"/>
          <w:divBdr>
            <w:top w:val="none" w:sz="0" w:space="0" w:color="auto"/>
            <w:left w:val="none" w:sz="0" w:space="0" w:color="auto"/>
            <w:bottom w:val="none" w:sz="0" w:space="0" w:color="auto"/>
            <w:right w:val="none" w:sz="0" w:space="0" w:color="auto"/>
          </w:divBdr>
        </w:div>
        <w:div w:id="84573300">
          <w:marLeft w:val="0"/>
          <w:marRight w:val="0"/>
          <w:marTop w:val="0"/>
          <w:marBottom w:val="0"/>
          <w:divBdr>
            <w:top w:val="none" w:sz="0" w:space="0" w:color="auto"/>
            <w:left w:val="none" w:sz="0" w:space="0" w:color="auto"/>
            <w:bottom w:val="none" w:sz="0" w:space="0" w:color="auto"/>
            <w:right w:val="none" w:sz="0" w:space="0" w:color="auto"/>
          </w:divBdr>
        </w:div>
        <w:div w:id="384259477">
          <w:marLeft w:val="0"/>
          <w:marRight w:val="0"/>
          <w:marTop w:val="0"/>
          <w:marBottom w:val="0"/>
          <w:divBdr>
            <w:top w:val="none" w:sz="0" w:space="0" w:color="auto"/>
            <w:left w:val="none" w:sz="0" w:space="0" w:color="auto"/>
            <w:bottom w:val="none" w:sz="0" w:space="0" w:color="auto"/>
            <w:right w:val="none" w:sz="0" w:space="0" w:color="auto"/>
          </w:divBdr>
        </w:div>
        <w:div w:id="1420827927">
          <w:marLeft w:val="0"/>
          <w:marRight w:val="0"/>
          <w:marTop w:val="0"/>
          <w:marBottom w:val="0"/>
          <w:divBdr>
            <w:top w:val="none" w:sz="0" w:space="0" w:color="auto"/>
            <w:left w:val="none" w:sz="0" w:space="0" w:color="auto"/>
            <w:bottom w:val="none" w:sz="0" w:space="0" w:color="auto"/>
            <w:right w:val="none" w:sz="0" w:space="0" w:color="auto"/>
          </w:divBdr>
        </w:div>
        <w:div w:id="430589061">
          <w:marLeft w:val="0"/>
          <w:marRight w:val="0"/>
          <w:marTop w:val="0"/>
          <w:marBottom w:val="0"/>
          <w:divBdr>
            <w:top w:val="none" w:sz="0" w:space="0" w:color="auto"/>
            <w:left w:val="none" w:sz="0" w:space="0" w:color="auto"/>
            <w:bottom w:val="none" w:sz="0" w:space="0" w:color="auto"/>
            <w:right w:val="none" w:sz="0" w:space="0" w:color="auto"/>
          </w:divBdr>
        </w:div>
        <w:div w:id="1226454179">
          <w:marLeft w:val="0"/>
          <w:marRight w:val="0"/>
          <w:marTop w:val="0"/>
          <w:marBottom w:val="0"/>
          <w:divBdr>
            <w:top w:val="none" w:sz="0" w:space="0" w:color="auto"/>
            <w:left w:val="none" w:sz="0" w:space="0" w:color="auto"/>
            <w:bottom w:val="none" w:sz="0" w:space="0" w:color="auto"/>
            <w:right w:val="none" w:sz="0" w:space="0" w:color="auto"/>
          </w:divBdr>
        </w:div>
        <w:div w:id="1640721157">
          <w:marLeft w:val="0"/>
          <w:marRight w:val="0"/>
          <w:marTop w:val="0"/>
          <w:marBottom w:val="0"/>
          <w:divBdr>
            <w:top w:val="none" w:sz="0" w:space="0" w:color="auto"/>
            <w:left w:val="none" w:sz="0" w:space="0" w:color="auto"/>
            <w:bottom w:val="none" w:sz="0" w:space="0" w:color="auto"/>
            <w:right w:val="none" w:sz="0" w:space="0" w:color="auto"/>
          </w:divBdr>
        </w:div>
        <w:div w:id="1045906746">
          <w:marLeft w:val="0"/>
          <w:marRight w:val="0"/>
          <w:marTop w:val="0"/>
          <w:marBottom w:val="0"/>
          <w:divBdr>
            <w:top w:val="none" w:sz="0" w:space="0" w:color="auto"/>
            <w:left w:val="none" w:sz="0" w:space="0" w:color="auto"/>
            <w:bottom w:val="none" w:sz="0" w:space="0" w:color="auto"/>
            <w:right w:val="none" w:sz="0" w:space="0" w:color="auto"/>
          </w:divBdr>
        </w:div>
        <w:div w:id="1419672926">
          <w:marLeft w:val="0"/>
          <w:marRight w:val="0"/>
          <w:marTop w:val="0"/>
          <w:marBottom w:val="0"/>
          <w:divBdr>
            <w:top w:val="none" w:sz="0" w:space="0" w:color="auto"/>
            <w:left w:val="none" w:sz="0" w:space="0" w:color="auto"/>
            <w:bottom w:val="none" w:sz="0" w:space="0" w:color="auto"/>
            <w:right w:val="none" w:sz="0" w:space="0" w:color="auto"/>
          </w:divBdr>
        </w:div>
        <w:div w:id="458039566">
          <w:marLeft w:val="0"/>
          <w:marRight w:val="0"/>
          <w:marTop w:val="0"/>
          <w:marBottom w:val="0"/>
          <w:divBdr>
            <w:top w:val="none" w:sz="0" w:space="0" w:color="auto"/>
            <w:left w:val="none" w:sz="0" w:space="0" w:color="auto"/>
            <w:bottom w:val="none" w:sz="0" w:space="0" w:color="auto"/>
            <w:right w:val="none" w:sz="0" w:space="0" w:color="auto"/>
          </w:divBdr>
        </w:div>
        <w:div w:id="651372160">
          <w:marLeft w:val="0"/>
          <w:marRight w:val="0"/>
          <w:marTop w:val="0"/>
          <w:marBottom w:val="0"/>
          <w:divBdr>
            <w:top w:val="none" w:sz="0" w:space="0" w:color="auto"/>
            <w:left w:val="none" w:sz="0" w:space="0" w:color="auto"/>
            <w:bottom w:val="none" w:sz="0" w:space="0" w:color="auto"/>
            <w:right w:val="none" w:sz="0" w:space="0" w:color="auto"/>
          </w:divBdr>
        </w:div>
        <w:div w:id="1049299559">
          <w:marLeft w:val="0"/>
          <w:marRight w:val="0"/>
          <w:marTop w:val="0"/>
          <w:marBottom w:val="0"/>
          <w:divBdr>
            <w:top w:val="none" w:sz="0" w:space="0" w:color="auto"/>
            <w:left w:val="none" w:sz="0" w:space="0" w:color="auto"/>
            <w:bottom w:val="none" w:sz="0" w:space="0" w:color="auto"/>
            <w:right w:val="none" w:sz="0" w:space="0" w:color="auto"/>
          </w:divBdr>
        </w:div>
        <w:div w:id="307363870">
          <w:marLeft w:val="0"/>
          <w:marRight w:val="0"/>
          <w:marTop w:val="0"/>
          <w:marBottom w:val="0"/>
          <w:divBdr>
            <w:top w:val="none" w:sz="0" w:space="0" w:color="auto"/>
            <w:left w:val="none" w:sz="0" w:space="0" w:color="auto"/>
            <w:bottom w:val="none" w:sz="0" w:space="0" w:color="auto"/>
            <w:right w:val="none" w:sz="0" w:space="0" w:color="auto"/>
          </w:divBdr>
        </w:div>
        <w:div w:id="1954171239">
          <w:marLeft w:val="0"/>
          <w:marRight w:val="0"/>
          <w:marTop w:val="0"/>
          <w:marBottom w:val="0"/>
          <w:divBdr>
            <w:top w:val="none" w:sz="0" w:space="0" w:color="auto"/>
            <w:left w:val="none" w:sz="0" w:space="0" w:color="auto"/>
            <w:bottom w:val="none" w:sz="0" w:space="0" w:color="auto"/>
            <w:right w:val="none" w:sz="0" w:space="0" w:color="auto"/>
          </w:divBdr>
        </w:div>
        <w:div w:id="414085378">
          <w:marLeft w:val="0"/>
          <w:marRight w:val="0"/>
          <w:marTop w:val="0"/>
          <w:marBottom w:val="0"/>
          <w:divBdr>
            <w:top w:val="none" w:sz="0" w:space="0" w:color="auto"/>
            <w:left w:val="none" w:sz="0" w:space="0" w:color="auto"/>
            <w:bottom w:val="none" w:sz="0" w:space="0" w:color="auto"/>
            <w:right w:val="none" w:sz="0" w:space="0" w:color="auto"/>
          </w:divBdr>
        </w:div>
        <w:div w:id="1947812705">
          <w:marLeft w:val="0"/>
          <w:marRight w:val="0"/>
          <w:marTop w:val="0"/>
          <w:marBottom w:val="0"/>
          <w:divBdr>
            <w:top w:val="none" w:sz="0" w:space="0" w:color="auto"/>
            <w:left w:val="none" w:sz="0" w:space="0" w:color="auto"/>
            <w:bottom w:val="none" w:sz="0" w:space="0" w:color="auto"/>
            <w:right w:val="none" w:sz="0" w:space="0" w:color="auto"/>
          </w:divBdr>
        </w:div>
        <w:div w:id="398092203">
          <w:marLeft w:val="0"/>
          <w:marRight w:val="0"/>
          <w:marTop w:val="0"/>
          <w:marBottom w:val="0"/>
          <w:divBdr>
            <w:top w:val="none" w:sz="0" w:space="0" w:color="auto"/>
            <w:left w:val="none" w:sz="0" w:space="0" w:color="auto"/>
            <w:bottom w:val="none" w:sz="0" w:space="0" w:color="auto"/>
            <w:right w:val="none" w:sz="0" w:space="0" w:color="auto"/>
          </w:divBdr>
        </w:div>
        <w:div w:id="1046176474">
          <w:marLeft w:val="0"/>
          <w:marRight w:val="0"/>
          <w:marTop w:val="0"/>
          <w:marBottom w:val="0"/>
          <w:divBdr>
            <w:top w:val="none" w:sz="0" w:space="0" w:color="auto"/>
            <w:left w:val="none" w:sz="0" w:space="0" w:color="auto"/>
            <w:bottom w:val="none" w:sz="0" w:space="0" w:color="auto"/>
            <w:right w:val="none" w:sz="0" w:space="0" w:color="auto"/>
          </w:divBdr>
        </w:div>
        <w:div w:id="1674408110">
          <w:marLeft w:val="0"/>
          <w:marRight w:val="0"/>
          <w:marTop w:val="0"/>
          <w:marBottom w:val="0"/>
          <w:divBdr>
            <w:top w:val="none" w:sz="0" w:space="0" w:color="auto"/>
            <w:left w:val="none" w:sz="0" w:space="0" w:color="auto"/>
            <w:bottom w:val="none" w:sz="0" w:space="0" w:color="auto"/>
            <w:right w:val="none" w:sz="0" w:space="0" w:color="auto"/>
          </w:divBdr>
        </w:div>
        <w:div w:id="1897006471">
          <w:marLeft w:val="0"/>
          <w:marRight w:val="0"/>
          <w:marTop w:val="0"/>
          <w:marBottom w:val="0"/>
          <w:divBdr>
            <w:top w:val="none" w:sz="0" w:space="0" w:color="auto"/>
            <w:left w:val="none" w:sz="0" w:space="0" w:color="auto"/>
            <w:bottom w:val="none" w:sz="0" w:space="0" w:color="auto"/>
            <w:right w:val="none" w:sz="0" w:space="0" w:color="auto"/>
          </w:divBdr>
        </w:div>
        <w:div w:id="664822929">
          <w:marLeft w:val="0"/>
          <w:marRight w:val="0"/>
          <w:marTop w:val="0"/>
          <w:marBottom w:val="0"/>
          <w:divBdr>
            <w:top w:val="none" w:sz="0" w:space="0" w:color="auto"/>
            <w:left w:val="none" w:sz="0" w:space="0" w:color="auto"/>
            <w:bottom w:val="none" w:sz="0" w:space="0" w:color="auto"/>
            <w:right w:val="none" w:sz="0" w:space="0" w:color="auto"/>
          </w:divBdr>
        </w:div>
        <w:div w:id="854684646">
          <w:marLeft w:val="0"/>
          <w:marRight w:val="0"/>
          <w:marTop w:val="0"/>
          <w:marBottom w:val="0"/>
          <w:divBdr>
            <w:top w:val="none" w:sz="0" w:space="0" w:color="auto"/>
            <w:left w:val="none" w:sz="0" w:space="0" w:color="auto"/>
            <w:bottom w:val="none" w:sz="0" w:space="0" w:color="auto"/>
            <w:right w:val="none" w:sz="0" w:space="0" w:color="auto"/>
          </w:divBdr>
        </w:div>
        <w:div w:id="1478647568">
          <w:marLeft w:val="0"/>
          <w:marRight w:val="0"/>
          <w:marTop w:val="0"/>
          <w:marBottom w:val="0"/>
          <w:divBdr>
            <w:top w:val="none" w:sz="0" w:space="0" w:color="auto"/>
            <w:left w:val="none" w:sz="0" w:space="0" w:color="auto"/>
            <w:bottom w:val="none" w:sz="0" w:space="0" w:color="auto"/>
            <w:right w:val="none" w:sz="0" w:space="0" w:color="auto"/>
          </w:divBdr>
        </w:div>
        <w:div w:id="379594142">
          <w:marLeft w:val="0"/>
          <w:marRight w:val="0"/>
          <w:marTop w:val="0"/>
          <w:marBottom w:val="0"/>
          <w:divBdr>
            <w:top w:val="none" w:sz="0" w:space="0" w:color="auto"/>
            <w:left w:val="none" w:sz="0" w:space="0" w:color="auto"/>
            <w:bottom w:val="none" w:sz="0" w:space="0" w:color="auto"/>
            <w:right w:val="none" w:sz="0" w:space="0" w:color="auto"/>
          </w:divBdr>
        </w:div>
        <w:div w:id="611595030">
          <w:marLeft w:val="0"/>
          <w:marRight w:val="0"/>
          <w:marTop w:val="0"/>
          <w:marBottom w:val="0"/>
          <w:divBdr>
            <w:top w:val="none" w:sz="0" w:space="0" w:color="auto"/>
            <w:left w:val="none" w:sz="0" w:space="0" w:color="auto"/>
            <w:bottom w:val="none" w:sz="0" w:space="0" w:color="auto"/>
            <w:right w:val="none" w:sz="0" w:space="0" w:color="auto"/>
          </w:divBdr>
        </w:div>
        <w:div w:id="1645234311">
          <w:marLeft w:val="0"/>
          <w:marRight w:val="0"/>
          <w:marTop w:val="0"/>
          <w:marBottom w:val="0"/>
          <w:divBdr>
            <w:top w:val="none" w:sz="0" w:space="0" w:color="auto"/>
            <w:left w:val="none" w:sz="0" w:space="0" w:color="auto"/>
            <w:bottom w:val="none" w:sz="0" w:space="0" w:color="auto"/>
            <w:right w:val="none" w:sz="0" w:space="0" w:color="auto"/>
          </w:divBdr>
        </w:div>
        <w:div w:id="168178725">
          <w:marLeft w:val="0"/>
          <w:marRight w:val="0"/>
          <w:marTop w:val="0"/>
          <w:marBottom w:val="0"/>
          <w:divBdr>
            <w:top w:val="none" w:sz="0" w:space="0" w:color="auto"/>
            <w:left w:val="none" w:sz="0" w:space="0" w:color="auto"/>
            <w:bottom w:val="none" w:sz="0" w:space="0" w:color="auto"/>
            <w:right w:val="none" w:sz="0" w:space="0" w:color="auto"/>
          </w:divBdr>
        </w:div>
        <w:div w:id="2025596516">
          <w:marLeft w:val="0"/>
          <w:marRight w:val="0"/>
          <w:marTop w:val="0"/>
          <w:marBottom w:val="0"/>
          <w:divBdr>
            <w:top w:val="none" w:sz="0" w:space="0" w:color="auto"/>
            <w:left w:val="none" w:sz="0" w:space="0" w:color="auto"/>
            <w:bottom w:val="none" w:sz="0" w:space="0" w:color="auto"/>
            <w:right w:val="none" w:sz="0" w:space="0" w:color="auto"/>
          </w:divBdr>
        </w:div>
        <w:div w:id="1325233554">
          <w:marLeft w:val="0"/>
          <w:marRight w:val="0"/>
          <w:marTop w:val="0"/>
          <w:marBottom w:val="0"/>
          <w:divBdr>
            <w:top w:val="none" w:sz="0" w:space="0" w:color="auto"/>
            <w:left w:val="none" w:sz="0" w:space="0" w:color="auto"/>
            <w:bottom w:val="none" w:sz="0" w:space="0" w:color="auto"/>
            <w:right w:val="none" w:sz="0" w:space="0" w:color="auto"/>
          </w:divBdr>
        </w:div>
        <w:div w:id="2144157404">
          <w:marLeft w:val="0"/>
          <w:marRight w:val="0"/>
          <w:marTop w:val="0"/>
          <w:marBottom w:val="0"/>
          <w:divBdr>
            <w:top w:val="none" w:sz="0" w:space="0" w:color="auto"/>
            <w:left w:val="none" w:sz="0" w:space="0" w:color="auto"/>
            <w:bottom w:val="none" w:sz="0" w:space="0" w:color="auto"/>
            <w:right w:val="none" w:sz="0" w:space="0" w:color="auto"/>
          </w:divBdr>
        </w:div>
        <w:div w:id="108747957">
          <w:marLeft w:val="0"/>
          <w:marRight w:val="0"/>
          <w:marTop w:val="0"/>
          <w:marBottom w:val="0"/>
          <w:divBdr>
            <w:top w:val="none" w:sz="0" w:space="0" w:color="auto"/>
            <w:left w:val="none" w:sz="0" w:space="0" w:color="auto"/>
            <w:bottom w:val="none" w:sz="0" w:space="0" w:color="auto"/>
            <w:right w:val="none" w:sz="0" w:space="0" w:color="auto"/>
          </w:divBdr>
        </w:div>
        <w:div w:id="529537386">
          <w:marLeft w:val="0"/>
          <w:marRight w:val="0"/>
          <w:marTop w:val="0"/>
          <w:marBottom w:val="0"/>
          <w:divBdr>
            <w:top w:val="none" w:sz="0" w:space="0" w:color="auto"/>
            <w:left w:val="none" w:sz="0" w:space="0" w:color="auto"/>
            <w:bottom w:val="none" w:sz="0" w:space="0" w:color="auto"/>
            <w:right w:val="none" w:sz="0" w:space="0" w:color="auto"/>
          </w:divBdr>
        </w:div>
        <w:div w:id="54746866">
          <w:marLeft w:val="0"/>
          <w:marRight w:val="0"/>
          <w:marTop w:val="0"/>
          <w:marBottom w:val="0"/>
          <w:divBdr>
            <w:top w:val="none" w:sz="0" w:space="0" w:color="auto"/>
            <w:left w:val="none" w:sz="0" w:space="0" w:color="auto"/>
            <w:bottom w:val="none" w:sz="0" w:space="0" w:color="auto"/>
            <w:right w:val="none" w:sz="0" w:space="0" w:color="auto"/>
          </w:divBdr>
        </w:div>
        <w:div w:id="440997251">
          <w:marLeft w:val="0"/>
          <w:marRight w:val="0"/>
          <w:marTop w:val="0"/>
          <w:marBottom w:val="0"/>
          <w:divBdr>
            <w:top w:val="none" w:sz="0" w:space="0" w:color="auto"/>
            <w:left w:val="none" w:sz="0" w:space="0" w:color="auto"/>
            <w:bottom w:val="none" w:sz="0" w:space="0" w:color="auto"/>
            <w:right w:val="none" w:sz="0" w:space="0" w:color="auto"/>
          </w:divBdr>
        </w:div>
        <w:div w:id="1180437850">
          <w:marLeft w:val="0"/>
          <w:marRight w:val="0"/>
          <w:marTop w:val="0"/>
          <w:marBottom w:val="0"/>
          <w:divBdr>
            <w:top w:val="none" w:sz="0" w:space="0" w:color="auto"/>
            <w:left w:val="none" w:sz="0" w:space="0" w:color="auto"/>
            <w:bottom w:val="none" w:sz="0" w:space="0" w:color="auto"/>
            <w:right w:val="none" w:sz="0" w:space="0" w:color="auto"/>
          </w:divBdr>
        </w:div>
        <w:div w:id="1368139113">
          <w:marLeft w:val="0"/>
          <w:marRight w:val="0"/>
          <w:marTop w:val="0"/>
          <w:marBottom w:val="0"/>
          <w:divBdr>
            <w:top w:val="none" w:sz="0" w:space="0" w:color="auto"/>
            <w:left w:val="none" w:sz="0" w:space="0" w:color="auto"/>
            <w:bottom w:val="none" w:sz="0" w:space="0" w:color="auto"/>
            <w:right w:val="none" w:sz="0" w:space="0" w:color="auto"/>
          </w:divBdr>
        </w:div>
        <w:div w:id="1279801441">
          <w:marLeft w:val="0"/>
          <w:marRight w:val="0"/>
          <w:marTop w:val="0"/>
          <w:marBottom w:val="0"/>
          <w:divBdr>
            <w:top w:val="none" w:sz="0" w:space="0" w:color="auto"/>
            <w:left w:val="none" w:sz="0" w:space="0" w:color="auto"/>
            <w:bottom w:val="none" w:sz="0" w:space="0" w:color="auto"/>
            <w:right w:val="none" w:sz="0" w:space="0" w:color="auto"/>
          </w:divBdr>
        </w:div>
        <w:div w:id="172306914">
          <w:marLeft w:val="0"/>
          <w:marRight w:val="0"/>
          <w:marTop w:val="0"/>
          <w:marBottom w:val="0"/>
          <w:divBdr>
            <w:top w:val="none" w:sz="0" w:space="0" w:color="auto"/>
            <w:left w:val="none" w:sz="0" w:space="0" w:color="auto"/>
            <w:bottom w:val="none" w:sz="0" w:space="0" w:color="auto"/>
            <w:right w:val="none" w:sz="0" w:space="0" w:color="auto"/>
          </w:divBdr>
        </w:div>
        <w:div w:id="1377318649">
          <w:marLeft w:val="0"/>
          <w:marRight w:val="0"/>
          <w:marTop w:val="0"/>
          <w:marBottom w:val="0"/>
          <w:divBdr>
            <w:top w:val="none" w:sz="0" w:space="0" w:color="auto"/>
            <w:left w:val="none" w:sz="0" w:space="0" w:color="auto"/>
            <w:bottom w:val="none" w:sz="0" w:space="0" w:color="auto"/>
            <w:right w:val="none" w:sz="0" w:space="0" w:color="auto"/>
          </w:divBdr>
        </w:div>
        <w:div w:id="28577222">
          <w:marLeft w:val="0"/>
          <w:marRight w:val="0"/>
          <w:marTop w:val="0"/>
          <w:marBottom w:val="0"/>
          <w:divBdr>
            <w:top w:val="none" w:sz="0" w:space="0" w:color="auto"/>
            <w:left w:val="none" w:sz="0" w:space="0" w:color="auto"/>
            <w:bottom w:val="none" w:sz="0" w:space="0" w:color="auto"/>
            <w:right w:val="none" w:sz="0" w:space="0" w:color="auto"/>
          </w:divBdr>
        </w:div>
        <w:div w:id="1987393319">
          <w:marLeft w:val="0"/>
          <w:marRight w:val="0"/>
          <w:marTop w:val="0"/>
          <w:marBottom w:val="0"/>
          <w:divBdr>
            <w:top w:val="none" w:sz="0" w:space="0" w:color="auto"/>
            <w:left w:val="none" w:sz="0" w:space="0" w:color="auto"/>
            <w:bottom w:val="none" w:sz="0" w:space="0" w:color="auto"/>
            <w:right w:val="none" w:sz="0" w:space="0" w:color="auto"/>
          </w:divBdr>
        </w:div>
        <w:div w:id="1780182416">
          <w:marLeft w:val="0"/>
          <w:marRight w:val="0"/>
          <w:marTop w:val="0"/>
          <w:marBottom w:val="0"/>
          <w:divBdr>
            <w:top w:val="none" w:sz="0" w:space="0" w:color="auto"/>
            <w:left w:val="none" w:sz="0" w:space="0" w:color="auto"/>
            <w:bottom w:val="none" w:sz="0" w:space="0" w:color="auto"/>
            <w:right w:val="none" w:sz="0" w:space="0" w:color="auto"/>
          </w:divBdr>
        </w:div>
        <w:div w:id="1532494690">
          <w:marLeft w:val="0"/>
          <w:marRight w:val="0"/>
          <w:marTop w:val="0"/>
          <w:marBottom w:val="0"/>
          <w:divBdr>
            <w:top w:val="none" w:sz="0" w:space="0" w:color="auto"/>
            <w:left w:val="none" w:sz="0" w:space="0" w:color="auto"/>
            <w:bottom w:val="none" w:sz="0" w:space="0" w:color="auto"/>
            <w:right w:val="none" w:sz="0" w:space="0" w:color="auto"/>
          </w:divBdr>
        </w:div>
        <w:div w:id="1246377094">
          <w:marLeft w:val="0"/>
          <w:marRight w:val="0"/>
          <w:marTop w:val="0"/>
          <w:marBottom w:val="0"/>
          <w:divBdr>
            <w:top w:val="none" w:sz="0" w:space="0" w:color="auto"/>
            <w:left w:val="none" w:sz="0" w:space="0" w:color="auto"/>
            <w:bottom w:val="none" w:sz="0" w:space="0" w:color="auto"/>
            <w:right w:val="none" w:sz="0" w:space="0" w:color="auto"/>
          </w:divBdr>
        </w:div>
      </w:divsChild>
    </w:div>
    <w:div w:id="480732390">
      <w:bodyDiv w:val="1"/>
      <w:marLeft w:val="0"/>
      <w:marRight w:val="0"/>
      <w:marTop w:val="0"/>
      <w:marBottom w:val="0"/>
      <w:divBdr>
        <w:top w:val="none" w:sz="0" w:space="0" w:color="auto"/>
        <w:left w:val="none" w:sz="0" w:space="0" w:color="auto"/>
        <w:bottom w:val="none" w:sz="0" w:space="0" w:color="auto"/>
        <w:right w:val="none" w:sz="0" w:space="0" w:color="auto"/>
      </w:divBdr>
    </w:div>
    <w:div w:id="482622764">
      <w:bodyDiv w:val="1"/>
      <w:marLeft w:val="0"/>
      <w:marRight w:val="0"/>
      <w:marTop w:val="0"/>
      <w:marBottom w:val="0"/>
      <w:divBdr>
        <w:top w:val="none" w:sz="0" w:space="0" w:color="auto"/>
        <w:left w:val="none" w:sz="0" w:space="0" w:color="auto"/>
        <w:bottom w:val="none" w:sz="0" w:space="0" w:color="auto"/>
        <w:right w:val="none" w:sz="0" w:space="0" w:color="auto"/>
      </w:divBdr>
    </w:div>
    <w:div w:id="512647861">
      <w:bodyDiv w:val="1"/>
      <w:marLeft w:val="0"/>
      <w:marRight w:val="0"/>
      <w:marTop w:val="0"/>
      <w:marBottom w:val="0"/>
      <w:divBdr>
        <w:top w:val="none" w:sz="0" w:space="0" w:color="auto"/>
        <w:left w:val="none" w:sz="0" w:space="0" w:color="auto"/>
        <w:bottom w:val="none" w:sz="0" w:space="0" w:color="auto"/>
        <w:right w:val="none" w:sz="0" w:space="0" w:color="auto"/>
      </w:divBdr>
      <w:divsChild>
        <w:div w:id="1404067570">
          <w:marLeft w:val="0"/>
          <w:marRight w:val="0"/>
          <w:marTop w:val="0"/>
          <w:marBottom w:val="0"/>
          <w:divBdr>
            <w:top w:val="none" w:sz="0" w:space="0" w:color="auto"/>
            <w:left w:val="none" w:sz="0" w:space="0" w:color="auto"/>
            <w:bottom w:val="none" w:sz="0" w:space="0" w:color="auto"/>
            <w:right w:val="none" w:sz="0" w:space="0" w:color="auto"/>
          </w:divBdr>
          <w:divsChild>
            <w:div w:id="755637469">
              <w:marLeft w:val="0"/>
              <w:marRight w:val="0"/>
              <w:marTop w:val="0"/>
              <w:marBottom w:val="0"/>
              <w:divBdr>
                <w:top w:val="none" w:sz="0" w:space="0" w:color="auto"/>
                <w:left w:val="none" w:sz="0" w:space="0" w:color="auto"/>
                <w:bottom w:val="none" w:sz="0" w:space="0" w:color="auto"/>
                <w:right w:val="none" w:sz="0" w:space="0" w:color="auto"/>
              </w:divBdr>
              <w:divsChild>
                <w:div w:id="173901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707405">
      <w:bodyDiv w:val="1"/>
      <w:marLeft w:val="0"/>
      <w:marRight w:val="0"/>
      <w:marTop w:val="0"/>
      <w:marBottom w:val="0"/>
      <w:divBdr>
        <w:top w:val="none" w:sz="0" w:space="0" w:color="auto"/>
        <w:left w:val="none" w:sz="0" w:space="0" w:color="auto"/>
        <w:bottom w:val="none" w:sz="0" w:space="0" w:color="auto"/>
        <w:right w:val="none" w:sz="0" w:space="0" w:color="auto"/>
      </w:divBdr>
    </w:div>
    <w:div w:id="652297778">
      <w:bodyDiv w:val="1"/>
      <w:marLeft w:val="0"/>
      <w:marRight w:val="0"/>
      <w:marTop w:val="0"/>
      <w:marBottom w:val="0"/>
      <w:divBdr>
        <w:top w:val="none" w:sz="0" w:space="0" w:color="auto"/>
        <w:left w:val="none" w:sz="0" w:space="0" w:color="auto"/>
        <w:bottom w:val="none" w:sz="0" w:space="0" w:color="auto"/>
        <w:right w:val="none" w:sz="0" w:space="0" w:color="auto"/>
      </w:divBdr>
    </w:div>
    <w:div w:id="751312613">
      <w:bodyDiv w:val="1"/>
      <w:marLeft w:val="0"/>
      <w:marRight w:val="0"/>
      <w:marTop w:val="0"/>
      <w:marBottom w:val="0"/>
      <w:divBdr>
        <w:top w:val="none" w:sz="0" w:space="0" w:color="auto"/>
        <w:left w:val="none" w:sz="0" w:space="0" w:color="auto"/>
        <w:bottom w:val="none" w:sz="0" w:space="0" w:color="auto"/>
        <w:right w:val="none" w:sz="0" w:space="0" w:color="auto"/>
      </w:divBdr>
    </w:div>
    <w:div w:id="771516554">
      <w:bodyDiv w:val="1"/>
      <w:marLeft w:val="0"/>
      <w:marRight w:val="0"/>
      <w:marTop w:val="0"/>
      <w:marBottom w:val="0"/>
      <w:divBdr>
        <w:top w:val="none" w:sz="0" w:space="0" w:color="auto"/>
        <w:left w:val="none" w:sz="0" w:space="0" w:color="auto"/>
        <w:bottom w:val="none" w:sz="0" w:space="0" w:color="auto"/>
        <w:right w:val="none" w:sz="0" w:space="0" w:color="auto"/>
      </w:divBdr>
    </w:div>
    <w:div w:id="868688850">
      <w:bodyDiv w:val="1"/>
      <w:marLeft w:val="0"/>
      <w:marRight w:val="0"/>
      <w:marTop w:val="0"/>
      <w:marBottom w:val="0"/>
      <w:divBdr>
        <w:top w:val="none" w:sz="0" w:space="0" w:color="auto"/>
        <w:left w:val="none" w:sz="0" w:space="0" w:color="auto"/>
        <w:bottom w:val="none" w:sz="0" w:space="0" w:color="auto"/>
        <w:right w:val="none" w:sz="0" w:space="0" w:color="auto"/>
      </w:divBdr>
    </w:div>
    <w:div w:id="1207063311">
      <w:bodyDiv w:val="1"/>
      <w:marLeft w:val="0"/>
      <w:marRight w:val="0"/>
      <w:marTop w:val="0"/>
      <w:marBottom w:val="0"/>
      <w:divBdr>
        <w:top w:val="none" w:sz="0" w:space="0" w:color="auto"/>
        <w:left w:val="none" w:sz="0" w:space="0" w:color="auto"/>
        <w:bottom w:val="none" w:sz="0" w:space="0" w:color="auto"/>
        <w:right w:val="none" w:sz="0" w:space="0" w:color="auto"/>
      </w:divBdr>
    </w:div>
    <w:div w:id="1275676293">
      <w:bodyDiv w:val="1"/>
      <w:marLeft w:val="0"/>
      <w:marRight w:val="0"/>
      <w:marTop w:val="0"/>
      <w:marBottom w:val="0"/>
      <w:divBdr>
        <w:top w:val="none" w:sz="0" w:space="0" w:color="auto"/>
        <w:left w:val="none" w:sz="0" w:space="0" w:color="auto"/>
        <w:bottom w:val="none" w:sz="0" w:space="0" w:color="auto"/>
        <w:right w:val="none" w:sz="0" w:space="0" w:color="auto"/>
      </w:divBdr>
    </w:div>
    <w:div w:id="1313407852">
      <w:bodyDiv w:val="1"/>
      <w:marLeft w:val="0"/>
      <w:marRight w:val="0"/>
      <w:marTop w:val="0"/>
      <w:marBottom w:val="0"/>
      <w:divBdr>
        <w:top w:val="none" w:sz="0" w:space="0" w:color="auto"/>
        <w:left w:val="none" w:sz="0" w:space="0" w:color="auto"/>
        <w:bottom w:val="none" w:sz="0" w:space="0" w:color="auto"/>
        <w:right w:val="none" w:sz="0" w:space="0" w:color="auto"/>
      </w:divBdr>
    </w:div>
    <w:div w:id="1335837523">
      <w:bodyDiv w:val="1"/>
      <w:marLeft w:val="0"/>
      <w:marRight w:val="0"/>
      <w:marTop w:val="0"/>
      <w:marBottom w:val="0"/>
      <w:divBdr>
        <w:top w:val="none" w:sz="0" w:space="0" w:color="auto"/>
        <w:left w:val="none" w:sz="0" w:space="0" w:color="auto"/>
        <w:bottom w:val="none" w:sz="0" w:space="0" w:color="auto"/>
        <w:right w:val="none" w:sz="0" w:space="0" w:color="auto"/>
      </w:divBdr>
      <w:divsChild>
        <w:div w:id="1213543384">
          <w:marLeft w:val="360"/>
          <w:marRight w:val="0"/>
          <w:marTop w:val="200"/>
          <w:marBottom w:val="0"/>
          <w:divBdr>
            <w:top w:val="none" w:sz="0" w:space="0" w:color="auto"/>
            <w:left w:val="none" w:sz="0" w:space="0" w:color="auto"/>
            <w:bottom w:val="none" w:sz="0" w:space="0" w:color="auto"/>
            <w:right w:val="none" w:sz="0" w:space="0" w:color="auto"/>
          </w:divBdr>
        </w:div>
        <w:div w:id="2143644619">
          <w:marLeft w:val="360"/>
          <w:marRight w:val="0"/>
          <w:marTop w:val="200"/>
          <w:marBottom w:val="0"/>
          <w:divBdr>
            <w:top w:val="none" w:sz="0" w:space="0" w:color="auto"/>
            <w:left w:val="none" w:sz="0" w:space="0" w:color="auto"/>
            <w:bottom w:val="none" w:sz="0" w:space="0" w:color="auto"/>
            <w:right w:val="none" w:sz="0" w:space="0" w:color="auto"/>
          </w:divBdr>
        </w:div>
        <w:div w:id="144706968">
          <w:marLeft w:val="360"/>
          <w:marRight w:val="0"/>
          <w:marTop w:val="200"/>
          <w:marBottom w:val="0"/>
          <w:divBdr>
            <w:top w:val="none" w:sz="0" w:space="0" w:color="auto"/>
            <w:left w:val="none" w:sz="0" w:space="0" w:color="auto"/>
            <w:bottom w:val="none" w:sz="0" w:space="0" w:color="auto"/>
            <w:right w:val="none" w:sz="0" w:space="0" w:color="auto"/>
          </w:divBdr>
        </w:div>
        <w:div w:id="1243560103">
          <w:marLeft w:val="360"/>
          <w:marRight w:val="0"/>
          <w:marTop w:val="200"/>
          <w:marBottom w:val="0"/>
          <w:divBdr>
            <w:top w:val="none" w:sz="0" w:space="0" w:color="auto"/>
            <w:left w:val="none" w:sz="0" w:space="0" w:color="auto"/>
            <w:bottom w:val="none" w:sz="0" w:space="0" w:color="auto"/>
            <w:right w:val="none" w:sz="0" w:space="0" w:color="auto"/>
          </w:divBdr>
        </w:div>
        <w:div w:id="173694585">
          <w:marLeft w:val="1080"/>
          <w:marRight w:val="0"/>
          <w:marTop w:val="100"/>
          <w:marBottom w:val="0"/>
          <w:divBdr>
            <w:top w:val="none" w:sz="0" w:space="0" w:color="auto"/>
            <w:left w:val="none" w:sz="0" w:space="0" w:color="auto"/>
            <w:bottom w:val="none" w:sz="0" w:space="0" w:color="auto"/>
            <w:right w:val="none" w:sz="0" w:space="0" w:color="auto"/>
          </w:divBdr>
        </w:div>
        <w:div w:id="573198817">
          <w:marLeft w:val="1080"/>
          <w:marRight w:val="0"/>
          <w:marTop w:val="100"/>
          <w:marBottom w:val="0"/>
          <w:divBdr>
            <w:top w:val="none" w:sz="0" w:space="0" w:color="auto"/>
            <w:left w:val="none" w:sz="0" w:space="0" w:color="auto"/>
            <w:bottom w:val="none" w:sz="0" w:space="0" w:color="auto"/>
            <w:right w:val="none" w:sz="0" w:space="0" w:color="auto"/>
          </w:divBdr>
        </w:div>
      </w:divsChild>
    </w:div>
    <w:div w:id="1392193259">
      <w:bodyDiv w:val="1"/>
      <w:marLeft w:val="0"/>
      <w:marRight w:val="0"/>
      <w:marTop w:val="0"/>
      <w:marBottom w:val="0"/>
      <w:divBdr>
        <w:top w:val="none" w:sz="0" w:space="0" w:color="auto"/>
        <w:left w:val="none" w:sz="0" w:space="0" w:color="auto"/>
        <w:bottom w:val="none" w:sz="0" w:space="0" w:color="auto"/>
        <w:right w:val="none" w:sz="0" w:space="0" w:color="auto"/>
      </w:divBdr>
    </w:div>
    <w:div w:id="1497459237">
      <w:bodyDiv w:val="1"/>
      <w:marLeft w:val="0"/>
      <w:marRight w:val="0"/>
      <w:marTop w:val="0"/>
      <w:marBottom w:val="0"/>
      <w:divBdr>
        <w:top w:val="none" w:sz="0" w:space="0" w:color="auto"/>
        <w:left w:val="none" w:sz="0" w:space="0" w:color="auto"/>
        <w:bottom w:val="none" w:sz="0" w:space="0" w:color="auto"/>
        <w:right w:val="none" w:sz="0" w:space="0" w:color="auto"/>
      </w:divBdr>
    </w:div>
    <w:div w:id="1504005268">
      <w:bodyDiv w:val="1"/>
      <w:marLeft w:val="0"/>
      <w:marRight w:val="0"/>
      <w:marTop w:val="0"/>
      <w:marBottom w:val="0"/>
      <w:divBdr>
        <w:top w:val="none" w:sz="0" w:space="0" w:color="auto"/>
        <w:left w:val="none" w:sz="0" w:space="0" w:color="auto"/>
        <w:bottom w:val="none" w:sz="0" w:space="0" w:color="auto"/>
        <w:right w:val="none" w:sz="0" w:space="0" w:color="auto"/>
      </w:divBdr>
    </w:div>
    <w:div w:id="1538005297">
      <w:bodyDiv w:val="1"/>
      <w:marLeft w:val="0"/>
      <w:marRight w:val="0"/>
      <w:marTop w:val="0"/>
      <w:marBottom w:val="0"/>
      <w:divBdr>
        <w:top w:val="none" w:sz="0" w:space="0" w:color="auto"/>
        <w:left w:val="none" w:sz="0" w:space="0" w:color="auto"/>
        <w:bottom w:val="none" w:sz="0" w:space="0" w:color="auto"/>
        <w:right w:val="none" w:sz="0" w:space="0" w:color="auto"/>
      </w:divBdr>
    </w:div>
    <w:div w:id="1565144382">
      <w:bodyDiv w:val="1"/>
      <w:marLeft w:val="0"/>
      <w:marRight w:val="0"/>
      <w:marTop w:val="0"/>
      <w:marBottom w:val="0"/>
      <w:divBdr>
        <w:top w:val="none" w:sz="0" w:space="0" w:color="auto"/>
        <w:left w:val="none" w:sz="0" w:space="0" w:color="auto"/>
        <w:bottom w:val="none" w:sz="0" w:space="0" w:color="auto"/>
        <w:right w:val="none" w:sz="0" w:space="0" w:color="auto"/>
      </w:divBdr>
    </w:div>
    <w:div w:id="1624073765">
      <w:bodyDiv w:val="1"/>
      <w:marLeft w:val="0"/>
      <w:marRight w:val="0"/>
      <w:marTop w:val="0"/>
      <w:marBottom w:val="0"/>
      <w:divBdr>
        <w:top w:val="none" w:sz="0" w:space="0" w:color="auto"/>
        <w:left w:val="none" w:sz="0" w:space="0" w:color="auto"/>
        <w:bottom w:val="none" w:sz="0" w:space="0" w:color="auto"/>
        <w:right w:val="none" w:sz="0" w:space="0" w:color="auto"/>
      </w:divBdr>
    </w:div>
    <w:div w:id="1636594385">
      <w:bodyDiv w:val="1"/>
      <w:marLeft w:val="0"/>
      <w:marRight w:val="0"/>
      <w:marTop w:val="0"/>
      <w:marBottom w:val="0"/>
      <w:divBdr>
        <w:top w:val="none" w:sz="0" w:space="0" w:color="auto"/>
        <w:left w:val="none" w:sz="0" w:space="0" w:color="auto"/>
        <w:bottom w:val="none" w:sz="0" w:space="0" w:color="auto"/>
        <w:right w:val="none" w:sz="0" w:space="0" w:color="auto"/>
      </w:divBdr>
    </w:div>
    <w:div w:id="16943771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89488450">
      <w:bodyDiv w:val="1"/>
      <w:marLeft w:val="0"/>
      <w:marRight w:val="0"/>
      <w:marTop w:val="0"/>
      <w:marBottom w:val="0"/>
      <w:divBdr>
        <w:top w:val="none" w:sz="0" w:space="0" w:color="auto"/>
        <w:left w:val="none" w:sz="0" w:space="0" w:color="auto"/>
        <w:bottom w:val="none" w:sz="0" w:space="0" w:color="auto"/>
        <w:right w:val="none" w:sz="0" w:space="0" w:color="auto"/>
      </w:divBdr>
    </w:div>
    <w:div w:id="2007241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3252" TargetMode="External"/><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hyperlink" Target="https://vcgit.hhi.fraunhofer.de/jvet-ahg-nnvc/VVCSoftware_VTM" TargetMode="External"/><Relationship Id="rId63" Type="http://schemas.openxmlformats.org/officeDocument/2006/relationships/image" Target="media/image29.png"/><Relationship Id="rId68" Type="http://schemas.openxmlformats.org/officeDocument/2006/relationships/hyperlink" Target="https://vcgit.hhi.fraunhofer.de/jvet/VVCSoftware_VTM/-/tree/VTM-11.0" TargetMode="External"/><Relationship Id="rId16" Type="http://schemas.microsoft.com/office/2016/09/relationships/commentsIds" Target="commentsIds.xml"/><Relationship Id="rId11" Type="http://schemas.openxmlformats.org/officeDocument/2006/relationships/image" Target="media/image1.png"/><Relationship Id="rId24" Type="http://schemas.openxmlformats.org/officeDocument/2006/relationships/hyperlink" Target="https://jvet-experts.org/doc_end_user/current_document.php?id=12990" TargetMode="External"/><Relationship Id="rId32" Type="http://schemas.openxmlformats.org/officeDocument/2006/relationships/image" Target="media/image8.png"/><Relationship Id="rId37" Type="http://schemas.openxmlformats.org/officeDocument/2006/relationships/image" Target="media/image13.png"/><Relationship Id="rId40" Type="http://schemas.openxmlformats.org/officeDocument/2006/relationships/image" Target="media/image15.png"/><Relationship Id="rId45" Type="http://schemas.openxmlformats.org/officeDocument/2006/relationships/hyperlink" Target="https://vcgit.hhi.fraunhofer.de/jvet-ahg-nnvc/VVCSoftware_VTM" TargetMode="External"/><Relationship Id="rId53" Type="http://schemas.openxmlformats.org/officeDocument/2006/relationships/hyperlink" Target="https://vcgit.hhi.fraunhofer.de/jvet-ahg-nnvc/nnvc-ctc" TargetMode="External"/><Relationship Id="rId58" Type="http://schemas.openxmlformats.org/officeDocument/2006/relationships/image" Target="media/image24.png"/><Relationship Id="rId66" Type="http://schemas.openxmlformats.org/officeDocument/2006/relationships/image" Target="media/image32.png"/><Relationship Id="rId74" Type="http://schemas.openxmlformats.org/officeDocument/2006/relationships/hyperlink" Target="https://jvet-experts.org/doc_end_user/current_document.php?id=13285" TargetMode="External"/><Relationship Id="rId5" Type="http://schemas.openxmlformats.org/officeDocument/2006/relationships/numbering" Target="numbering.xml"/><Relationship Id="rId61" Type="http://schemas.openxmlformats.org/officeDocument/2006/relationships/image" Target="media/image27.png"/><Relationship Id="rId19" Type="http://schemas.openxmlformats.org/officeDocument/2006/relationships/image" Target="media/image4.png"/><Relationship Id="rId14" Type="http://schemas.openxmlformats.org/officeDocument/2006/relationships/comments" Target="comments.xml"/><Relationship Id="rId22" Type="http://schemas.openxmlformats.org/officeDocument/2006/relationships/image" Target="media/image7.png"/><Relationship Id="rId27" Type="http://schemas.openxmlformats.org/officeDocument/2006/relationships/hyperlink" Target="https://jvet-experts.org/doc_end_user/current_document.php?id=13254" TargetMode="External"/><Relationship Id="rId30" Type="http://schemas.openxmlformats.org/officeDocument/2006/relationships/hyperlink" Target="about:blank" TargetMode="External"/><Relationship Id="rId35" Type="http://schemas.openxmlformats.org/officeDocument/2006/relationships/image" Target="media/image11.emf"/><Relationship Id="rId43" Type="http://schemas.openxmlformats.org/officeDocument/2006/relationships/image" Target="media/image18.png"/><Relationship Id="rId48" Type="http://schemas.openxmlformats.org/officeDocument/2006/relationships/hyperlink" Target="https://vcgit.hhi.fraunhofer.de/jvet-ahg-nnvc/VVCSoftware_VTM/-/blob/VTM-11.0_nnvc/training/training_scripts/NN_Filtering_HOP/readme.md" TargetMode="External"/><Relationship Id="rId56" Type="http://schemas.openxmlformats.org/officeDocument/2006/relationships/image" Target="media/image22.png"/><Relationship Id="rId64" Type="http://schemas.openxmlformats.org/officeDocument/2006/relationships/image" Target="media/image30.emf"/><Relationship Id="rId69" Type="http://schemas.openxmlformats.org/officeDocument/2006/relationships/hyperlink" Target="https://jvet-experts.org/doc_end_user/current_document.php?id=12944" TargetMode="External"/><Relationship Id="rId77" Type="http://schemas.microsoft.com/office/2011/relationships/people" Target="people.xml"/><Relationship Id="rId8" Type="http://schemas.openxmlformats.org/officeDocument/2006/relationships/webSettings" Target="webSettings.xml"/><Relationship Id="rId51" Type="http://schemas.openxmlformats.org/officeDocument/2006/relationships/hyperlink" Target="https://vcgit.hhi.fraunhofer.de/jvet-ahg-nnvc/VVCSoftware_VTM/-/blob/VTM-11.0_nnvc/training/training_scripts/NN_Filtering_HOP/readme.md" TargetMode="External"/><Relationship Id="rId72" Type="http://schemas.openxmlformats.org/officeDocument/2006/relationships/hyperlink" Target="https://jvet-experts.org/doc_end_user/current_document.php?id=13252"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microsoft.com/office/2018/08/relationships/commentsExtensible" Target="commentsExtensible.xml"/><Relationship Id="rId25" Type="http://schemas.openxmlformats.org/officeDocument/2006/relationships/hyperlink" Target="https://jvet-experts.org/doc_end_user/current_document.php?id=13154" TargetMode="External"/><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hyperlink" Target="https://vcgit.hhi.fraunhofer.de/jvet-ahg-nnvc/VVCSoftware_VTM/-/wikis/MD5-files" TargetMode="External"/><Relationship Id="rId59" Type="http://schemas.openxmlformats.org/officeDocument/2006/relationships/image" Target="media/image25.png"/><Relationship Id="rId67" Type="http://schemas.openxmlformats.org/officeDocument/2006/relationships/hyperlink" Target="https://vcgit.hhi.fraunhofer.de/jvet-ahg-nnvc/sadl" TargetMode="External"/><Relationship Id="rId20" Type="http://schemas.openxmlformats.org/officeDocument/2006/relationships/image" Target="media/image5.svg"/><Relationship Id="rId41" Type="http://schemas.openxmlformats.org/officeDocument/2006/relationships/image" Target="media/image16.png"/><Relationship Id="rId54" Type="http://schemas.openxmlformats.org/officeDocument/2006/relationships/image" Target="media/image20.png"/><Relationship Id="rId62" Type="http://schemas.openxmlformats.org/officeDocument/2006/relationships/image" Target="media/image28.png"/><Relationship Id="rId70" Type="http://schemas.openxmlformats.org/officeDocument/2006/relationships/hyperlink" Target="https://jvet-experts.org/doc_end_user/current_document.php?id=12990"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microsoft.com/office/2011/relationships/commentsExtended" Target="commentsExtended.xml"/><Relationship Id="rId23" Type="http://schemas.openxmlformats.org/officeDocument/2006/relationships/hyperlink" Target="https://jvet-experts.org/doc_end_user/current_document.php?id=12944" TargetMode="External"/><Relationship Id="rId28" Type="http://schemas.openxmlformats.org/officeDocument/2006/relationships/hyperlink" Target="https://jvet-experts.org/doc_end_user/current_document.php?id=13285" TargetMode="External"/><Relationship Id="rId36" Type="http://schemas.openxmlformats.org/officeDocument/2006/relationships/image" Target="media/image12.png"/><Relationship Id="rId49" Type="http://schemas.openxmlformats.org/officeDocument/2006/relationships/hyperlink" Target="https://vcgit.hhi.fraunhofer.de/jvet-ahg-nnvc/VVCSoftware_VTM/-/blob/VTM-11.0_nnvc/training/training_scripts/NN_Filtering_HOP/readme.md" TargetMode="External"/><Relationship Id="rId57" Type="http://schemas.openxmlformats.org/officeDocument/2006/relationships/image" Target="media/image23.png"/><Relationship Id="rId10" Type="http://schemas.openxmlformats.org/officeDocument/2006/relationships/endnotes" Target="endnotes.xml"/><Relationship Id="rId31" Type="http://schemas.openxmlformats.org/officeDocument/2006/relationships/hyperlink" Target="https://jvet-experts.org/doc_end_user/current_document.php?id=13730" TargetMode="External"/><Relationship Id="rId44" Type="http://schemas.openxmlformats.org/officeDocument/2006/relationships/image" Target="media/image19.png"/><Relationship Id="rId52" Type="http://schemas.openxmlformats.org/officeDocument/2006/relationships/hyperlink" Target="https://vcgit.hhi.fraunhofer.de/jvet-ahg-nnvc/VVCSoftware_VTM/-/blob/VTM-11.0_nnvc/training/training_scripts/NN_Filtering_HOP/readme.md" TargetMode="External"/><Relationship Id="rId60" Type="http://schemas.openxmlformats.org/officeDocument/2006/relationships/image" Target="media/image26.png"/><Relationship Id="rId65" Type="http://schemas.openxmlformats.org/officeDocument/2006/relationships/image" Target="media/image31.png"/><Relationship Id="rId73" Type="http://schemas.openxmlformats.org/officeDocument/2006/relationships/hyperlink" Target="https://jvet-experts.org/doc_end_user/current_document.php?id=13254" TargetMode="Externa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vcgit.hhi.fraunhofer.de/jvet-ahg-nnvc/VVCSoftware_VTM" TargetMode="External"/><Relationship Id="rId18" Type="http://schemas.openxmlformats.org/officeDocument/2006/relationships/image" Target="media/image3.png"/><Relationship Id="rId39" Type="http://schemas.openxmlformats.org/officeDocument/2006/relationships/hyperlink" Target="https://vcgit.hhi.fraunhofer.de/jvet-ahg-nnvc/sadl" TargetMode="External"/><Relationship Id="rId34" Type="http://schemas.openxmlformats.org/officeDocument/2006/relationships/image" Target="media/image10.png"/><Relationship Id="rId50" Type="http://schemas.openxmlformats.org/officeDocument/2006/relationships/hyperlink" Target="https://vcgit.hhi.fraunhofer.de/jvet-ahg-nnvc/VVCSoftware_VTM/-/blob/VTM-11.0_nnvc/training/training_scripts/NN_Filtering_HOP/readme.md" TargetMode="External"/><Relationship Id="rId55" Type="http://schemas.openxmlformats.org/officeDocument/2006/relationships/image" Target="media/image21.png"/><Relationship Id="rId7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s://jvet-experts.org/doc_end_user/current_document.php?id=13154" TargetMode="External"/><Relationship Id="rId2" Type="http://schemas.openxmlformats.org/officeDocument/2006/relationships/customXml" Target="../customXml/item2.xml"/><Relationship Id="rId29" Type="http://schemas.openxmlformats.org/officeDocument/2006/relationships/hyperlink" Target="about:blan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B31E81C-DEA7-4E31-A1C3-61F49D01F435}">
  <ds:schemaRefs>
    <ds:schemaRef ds:uri="http://schemas.openxmlformats.org/officeDocument/2006/bibliography"/>
  </ds:schemaRefs>
</ds:datastoreItem>
</file>

<file path=customXml/itemProps2.xml><?xml version="1.0" encoding="utf-8"?>
<ds:datastoreItem xmlns:ds="http://schemas.openxmlformats.org/officeDocument/2006/customXml" ds:itemID="{B4A0634B-9991-4318-920D-C5C43BFB81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9C8405-3EF2-455C-8553-5485F5256AC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4.xml><?xml version="1.0" encoding="utf-8"?>
<ds:datastoreItem xmlns:ds="http://schemas.openxmlformats.org/officeDocument/2006/customXml" ds:itemID="{0F28454A-5BA8-43B5-B306-CE0BCF6F4B3F}">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12</TotalTime>
  <Pages>45</Pages>
  <Words>13211</Words>
  <Characters>75306</Characters>
  <Application>Microsoft Office Word</Application>
  <DocSecurity>0</DocSecurity>
  <Lines>627</Lines>
  <Paragraphs>176</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88341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Franck Galpin</cp:lastModifiedBy>
  <cp:revision>4</cp:revision>
  <cp:lastPrinted>1900-01-01T08:00:00Z</cp:lastPrinted>
  <dcterms:created xsi:type="dcterms:W3CDTF">2025-01-09T10:11:00Z</dcterms:created>
  <dcterms:modified xsi:type="dcterms:W3CDTF">2025-01-14T08:42:00Z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y fmtid="{D5CDD505-2E9C-101B-9397-08002B2CF9AE}" pid="4" name="MSIP_Label_bcf26ed8-713a-4e6c-8a04-66607341a11c_Enabled">
    <vt:lpwstr>true</vt:lpwstr>
  </property>
  <property fmtid="{D5CDD505-2E9C-101B-9397-08002B2CF9AE}" pid="5" name="MSIP_Label_bcf26ed8-713a-4e6c-8a04-66607341a11c_SetDate">
    <vt:lpwstr>2024-05-30T13:44:57Z</vt:lpwstr>
  </property>
  <property fmtid="{D5CDD505-2E9C-101B-9397-08002B2CF9AE}" pid="6" name="MSIP_Label_bcf26ed8-713a-4e6c-8a04-66607341a11c_Method">
    <vt:lpwstr>Privileged</vt:lpwstr>
  </property>
  <property fmtid="{D5CDD505-2E9C-101B-9397-08002B2CF9AE}" pid="7" name="MSIP_Label_bcf26ed8-713a-4e6c-8a04-66607341a11c_Name">
    <vt:lpwstr>Public</vt:lpwstr>
  </property>
  <property fmtid="{D5CDD505-2E9C-101B-9397-08002B2CF9AE}" pid="8" name="MSIP_Label_bcf26ed8-713a-4e6c-8a04-66607341a11c_SiteId">
    <vt:lpwstr>e351b779-f6d5-4e50-8568-80e922d180ae</vt:lpwstr>
  </property>
  <property fmtid="{D5CDD505-2E9C-101B-9397-08002B2CF9AE}" pid="9" name="MSIP_Label_bcf26ed8-713a-4e6c-8a04-66607341a11c_ActionId">
    <vt:lpwstr>39e5aa32-d482-45f5-b1a1-9211fcb21451</vt:lpwstr>
  </property>
  <property fmtid="{D5CDD505-2E9C-101B-9397-08002B2CF9AE}" pid="10" name="MSIP_Label_bcf26ed8-713a-4e6c-8a04-66607341a11c_ContentBits">
    <vt:lpwstr>0</vt:lpwstr>
  </property>
</Properties>
</file>