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271EC9" w14:paraId="7E96CA4B" w14:textId="77777777" w:rsidTr="000962AC">
        <w:tc>
          <w:tcPr>
            <w:tcW w:w="6300" w:type="dxa"/>
          </w:tcPr>
          <w:p w14:paraId="18E03134" w14:textId="2C4FD492" w:rsidR="006C5D39" w:rsidRPr="00271EC9" w:rsidRDefault="00EF37F6" w:rsidP="00C97D78">
            <w:pPr>
              <w:tabs>
                <w:tab w:val="left" w:pos="7200"/>
              </w:tabs>
              <w:spacing w:before="0"/>
              <w:rPr>
                <w:b/>
                <w:szCs w:val="22"/>
                <w:lang w:val="en-CA"/>
              </w:rPr>
            </w:pPr>
            <w:r w:rsidRPr="00271EC9">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0D8B5F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71EC9">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71EC9">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71EC9">
              <w:rPr>
                <w:b/>
                <w:szCs w:val="22"/>
                <w:lang w:val="en-CA"/>
              </w:rPr>
              <w:t xml:space="preserve">Joint </w:t>
            </w:r>
            <w:r w:rsidR="006C5D39" w:rsidRPr="00271EC9">
              <w:rPr>
                <w:b/>
                <w:szCs w:val="22"/>
                <w:lang w:val="en-CA"/>
              </w:rPr>
              <w:t xml:space="preserve">Video </w:t>
            </w:r>
            <w:r w:rsidR="00F712E9" w:rsidRPr="00271EC9">
              <w:rPr>
                <w:b/>
                <w:szCs w:val="22"/>
                <w:lang w:val="en-CA"/>
              </w:rPr>
              <w:t>Experts</w:t>
            </w:r>
            <w:r w:rsidR="009D7CE6" w:rsidRPr="00271EC9">
              <w:rPr>
                <w:b/>
                <w:szCs w:val="22"/>
                <w:lang w:val="en-CA"/>
              </w:rPr>
              <w:t xml:space="preserve"> Team</w:t>
            </w:r>
            <w:r w:rsidR="006C5D39" w:rsidRPr="00271EC9">
              <w:rPr>
                <w:b/>
                <w:szCs w:val="22"/>
                <w:lang w:val="en-CA"/>
              </w:rPr>
              <w:t xml:space="preserve"> (</w:t>
            </w:r>
            <w:r w:rsidR="009D7CE6" w:rsidRPr="00271EC9">
              <w:rPr>
                <w:b/>
                <w:szCs w:val="22"/>
                <w:lang w:val="en-CA"/>
              </w:rPr>
              <w:t>JVET</w:t>
            </w:r>
            <w:r w:rsidR="006C5D39" w:rsidRPr="00271EC9">
              <w:rPr>
                <w:b/>
                <w:szCs w:val="22"/>
                <w:lang w:val="en-CA"/>
              </w:rPr>
              <w:t>)</w:t>
            </w:r>
          </w:p>
          <w:p w14:paraId="6BCC5973" w14:textId="0FCCD71D" w:rsidR="00E61DAC" w:rsidRPr="00271EC9" w:rsidRDefault="00E54511" w:rsidP="00C97D78">
            <w:pPr>
              <w:tabs>
                <w:tab w:val="left" w:pos="7200"/>
              </w:tabs>
              <w:spacing w:before="0"/>
              <w:rPr>
                <w:b/>
                <w:szCs w:val="22"/>
                <w:lang w:val="en-CA"/>
              </w:rPr>
            </w:pPr>
            <w:r w:rsidRPr="00271EC9">
              <w:rPr>
                <w:b/>
                <w:szCs w:val="22"/>
                <w:lang w:val="en-CA"/>
              </w:rPr>
              <w:t xml:space="preserve">of </w:t>
            </w:r>
            <w:r w:rsidR="007F1F8B" w:rsidRPr="00271EC9">
              <w:rPr>
                <w:b/>
                <w:szCs w:val="22"/>
                <w:lang w:val="en-CA"/>
              </w:rPr>
              <w:t>ITU-T SG</w:t>
            </w:r>
            <w:r w:rsidR="005E1AC6" w:rsidRPr="00271EC9">
              <w:rPr>
                <w:b/>
                <w:szCs w:val="22"/>
                <w:lang w:val="en-CA"/>
              </w:rPr>
              <w:t> </w:t>
            </w:r>
            <w:r w:rsidR="007F1F8B" w:rsidRPr="00271EC9">
              <w:rPr>
                <w:b/>
                <w:szCs w:val="22"/>
                <w:lang w:val="en-CA"/>
              </w:rPr>
              <w:t>16 WP</w:t>
            </w:r>
            <w:r w:rsidR="005E1AC6" w:rsidRPr="00271EC9">
              <w:rPr>
                <w:b/>
                <w:szCs w:val="22"/>
                <w:lang w:val="en-CA"/>
              </w:rPr>
              <w:t> </w:t>
            </w:r>
            <w:r w:rsidR="007F1F8B" w:rsidRPr="00271EC9">
              <w:rPr>
                <w:b/>
                <w:szCs w:val="22"/>
                <w:lang w:val="en-CA"/>
              </w:rPr>
              <w:t>3 and ISO/IEC JTC</w:t>
            </w:r>
            <w:r w:rsidR="005E1AC6" w:rsidRPr="00271EC9">
              <w:rPr>
                <w:b/>
                <w:szCs w:val="22"/>
                <w:lang w:val="en-CA"/>
              </w:rPr>
              <w:t> </w:t>
            </w:r>
            <w:r w:rsidR="007F1F8B" w:rsidRPr="00271EC9">
              <w:rPr>
                <w:b/>
                <w:szCs w:val="22"/>
                <w:lang w:val="en-CA"/>
              </w:rPr>
              <w:t>1/SC</w:t>
            </w:r>
            <w:r w:rsidR="005E1AC6" w:rsidRPr="00271EC9">
              <w:rPr>
                <w:b/>
                <w:szCs w:val="22"/>
                <w:lang w:val="en-CA"/>
              </w:rPr>
              <w:t> </w:t>
            </w:r>
            <w:r w:rsidR="007F1F8B" w:rsidRPr="00271EC9">
              <w:rPr>
                <w:b/>
                <w:szCs w:val="22"/>
                <w:lang w:val="en-CA"/>
              </w:rPr>
              <w:t>29</w:t>
            </w:r>
          </w:p>
          <w:p w14:paraId="19908E82" w14:textId="2AFF2B97" w:rsidR="00E61DAC" w:rsidRPr="00271EC9" w:rsidRDefault="00AE2935" w:rsidP="00536188">
            <w:pPr>
              <w:tabs>
                <w:tab w:val="left" w:pos="7200"/>
              </w:tabs>
              <w:spacing w:before="0"/>
              <w:rPr>
                <w:b/>
                <w:szCs w:val="22"/>
                <w:lang w:val="en-CA"/>
              </w:rPr>
            </w:pPr>
            <w:r w:rsidRPr="0075328E">
              <w:rPr>
                <w:lang w:val="en-CA"/>
              </w:rPr>
              <w:t>36th Meeting: Kemer, TR, 1–8 November 2024</w:t>
            </w:r>
          </w:p>
        </w:tc>
        <w:tc>
          <w:tcPr>
            <w:tcW w:w="3060" w:type="dxa"/>
          </w:tcPr>
          <w:p w14:paraId="24FD09B9" w14:textId="77777777" w:rsidR="008A4B4C" w:rsidRDefault="00E61DAC" w:rsidP="00536188">
            <w:pPr>
              <w:tabs>
                <w:tab w:val="left" w:pos="7200"/>
              </w:tabs>
              <w:rPr>
                <w:ins w:id="0" w:author="Ye-Kui Wang (yk2)" w:date="2024-12-30T13:25:00Z"/>
                <w:lang w:val="en-CA"/>
              </w:rPr>
            </w:pPr>
            <w:r w:rsidRPr="00271EC9">
              <w:rPr>
                <w:lang w:val="en-CA"/>
              </w:rPr>
              <w:t>Document</w:t>
            </w:r>
            <w:r w:rsidR="006C5D39" w:rsidRPr="00271EC9">
              <w:rPr>
                <w:lang w:val="en-CA"/>
              </w:rPr>
              <w:t xml:space="preserve">: </w:t>
            </w:r>
            <w:r w:rsidR="00157DEF">
              <w:rPr>
                <w:lang w:val="en-CA"/>
              </w:rPr>
              <w:t>JVET-A</w:t>
            </w:r>
            <w:r w:rsidR="00AE2935">
              <w:rPr>
                <w:lang w:val="en-CA"/>
              </w:rPr>
              <w:t>J</w:t>
            </w:r>
            <w:r w:rsidR="00157DEF">
              <w:rPr>
                <w:lang w:val="en-CA"/>
              </w:rPr>
              <w:t>2005-v</w:t>
            </w:r>
            <w:ins w:id="1" w:author="Ye-Kui Wang (yk2)" w:date="2024-12-30T13:25:00Z">
              <w:r w:rsidR="00B13B0D">
                <w:rPr>
                  <w:lang w:val="en-CA"/>
                </w:rPr>
                <w:t>3</w:t>
              </w:r>
            </w:ins>
            <w:ins w:id="2" w:author="Ye-Kui Wang (yk1)" w:date="2024-12-10T10:03:00Z">
              <w:del w:id="3" w:author="Ye-Kui Wang (yk2)" w:date="2024-12-30T13:25:00Z">
                <w:r w:rsidR="00707132" w:rsidDel="00B13B0D">
                  <w:rPr>
                    <w:lang w:val="en-CA"/>
                  </w:rPr>
                  <w:delText>2</w:delText>
                </w:r>
              </w:del>
            </w:ins>
            <w:del w:id="4" w:author="Ye-Kui Wang (yk1)" w:date="2024-12-10T10:03:00Z">
              <w:r w:rsidR="00157DEF" w:rsidDel="00707132">
                <w:rPr>
                  <w:lang w:val="en-CA"/>
                </w:rPr>
                <w:delText>1</w:delText>
              </w:r>
            </w:del>
          </w:p>
          <w:p w14:paraId="59B7E346" w14:textId="6D59B18B" w:rsidR="00B13B0D" w:rsidRPr="00271EC9" w:rsidRDefault="00B13B0D" w:rsidP="00536188">
            <w:pPr>
              <w:tabs>
                <w:tab w:val="left" w:pos="7200"/>
              </w:tabs>
              <w:rPr>
                <w:u w:val="single"/>
                <w:lang w:val="en-CA"/>
              </w:rPr>
            </w:pPr>
          </w:p>
        </w:tc>
      </w:tr>
    </w:tbl>
    <w:p w14:paraId="79DBA597" w14:textId="77777777" w:rsidR="00E61DAC" w:rsidRPr="00271EC9"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403"/>
      </w:tblGrid>
      <w:tr w:rsidR="00E61DAC" w:rsidRPr="00271EC9" w14:paraId="188D2B50" w14:textId="77777777" w:rsidTr="00386792">
        <w:tc>
          <w:tcPr>
            <w:tcW w:w="1458" w:type="dxa"/>
          </w:tcPr>
          <w:p w14:paraId="7A6C85EB" w14:textId="77777777" w:rsidR="00E61DAC" w:rsidRPr="00271EC9" w:rsidRDefault="00E61DAC">
            <w:pPr>
              <w:spacing w:before="60" w:after="60"/>
              <w:rPr>
                <w:i/>
                <w:szCs w:val="22"/>
                <w:lang w:val="en-CA"/>
              </w:rPr>
            </w:pPr>
            <w:r w:rsidRPr="00271EC9">
              <w:rPr>
                <w:i/>
                <w:szCs w:val="22"/>
                <w:lang w:val="en-CA"/>
              </w:rPr>
              <w:t>Title:</w:t>
            </w:r>
          </w:p>
        </w:tc>
        <w:tc>
          <w:tcPr>
            <w:tcW w:w="7757" w:type="dxa"/>
            <w:gridSpan w:val="3"/>
          </w:tcPr>
          <w:p w14:paraId="305A7026" w14:textId="10CAF914" w:rsidR="00E61DAC" w:rsidRPr="00271EC9" w:rsidRDefault="00157DEF" w:rsidP="009D7CE6">
            <w:pPr>
              <w:spacing w:before="60" w:after="60"/>
              <w:rPr>
                <w:b/>
                <w:szCs w:val="22"/>
                <w:lang w:val="en-CA"/>
              </w:rPr>
            </w:pPr>
            <w:r w:rsidRPr="00157DEF">
              <w:rPr>
                <w:b/>
                <w:szCs w:val="22"/>
                <w:lang w:val="en-CA"/>
              </w:rPr>
              <w:t xml:space="preserve">Additions and corrections for VVC version 4 (Draft </w:t>
            </w:r>
            <w:r w:rsidR="00AE2935">
              <w:rPr>
                <w:b/>
                <w:szCs w:val="22"/>
                <w:lang w:val="en-CA"/>
              </w:rPr>
              <w:t>10</w:t>
            </w:r>
            <w:r w:rsidRPr="00157DEF">
              <w:rPr>
                <w:b/>
                <w:szCs w:val="22"/>
                <w:lang w:val="en-CA"/>
              </w:rPr>
              <w:t>)</w:t>
            </w:r>
          </w:p>
        </w:tc>
      </w:tr>
      <w:tr w:rsidR="00E61DAC" w:rsidRPr="00271EC9" w14:paraId="3D8B01B2" w14:textId="77777777" w:rsidTr="00386792">
        <w:tc>
          <w:tcPr>
            <w:tcW w:w="1458" w:type="dxa"/>
          </w:tcPr>
          <w:p w14:paraId="7AC356CE" w14:textId="77777777" w:rsidR="00E61DAC" w:rsidRPr="00271EC9" w:rsidRDefault="00E61DAC">
            <w:pPr>
              <w:spacing w:before="60" w:after="60"/>
              <w:rPr>
                <w:i/>
                <w:szCs w:val="22"/>
                <w:lang w:val="en-CA"/>
              </w:rPr>
            </w:pPr>
            <w:r w:rsidRPr="00271EC9">
              <w:rPr>
                <w:i/>
                <w:szCs w:val="22"/>
                <w:lang w:val="en-CA"/>
              </w:rPr>
              <w:t>Status:</w:t>
            </w:r>
          </w:p>
        </w:tc>
        <w:tc>
          <w:tcPr>
            <w:tcW w:w="7757" w:type="dxa"/>
            <w:gridSpan w:val="3"/>
          </w:tcPr>
          <w:p w14:paraId="32E60643" w14:textId="6073E999" w:rsidR="00E61DAC" w:rsidRPr="00271EC9" w:rsidRDefault="004E6A69" w:rsidP="009D7CE6">
            <w:pPr>
              <w:spacing w:before="60" w:after="60"/>
              <w:rPr>
                <w:szCs w:val="22"/>
                <w:lang w:val="en-CA"/>
              </w:rPr>
            </w:pPr>
            <w:r w:rsidRPr="00271EC9">
              <w:rPr>
                <w:szCs w:val="22"/>
                <w:lang w:val="en-CA"/>
              </w:rPr>
              <w:t>Output document approved by JVET</w:t>
            </w:r>
          </w:p>
        </w:tc>
      </w:tr>
      <w:tr w:rsidR="00E61DAC" w:rsidRPr="00271EC9" w14:paraId="7E6D99E3" w14:textId="77777777" w:rsidTr="00386792">
        <w:tc>
          <w:tcPr>
            <w:tcW w:w="1458" w:type="dxa"/>
          </w:tcPr>
          <w:p w14:paraId="18CCDCD6" w14:textId="77777777" w:rsidR="00E61DAC" w:rsidRPr="00271EC9" w:rsidRDefault="00E61DAC">
            <w:pPr>
              <w:spacing w:before="60" w:after="60"/>
              <w:rPr>
                <w:i/>
                <w:szCs w:val="22"/>
                <w:lang w:val="en-CA"/>
              </w:rPr>
            </w:pPr>
            <w:r w:rsidRPr="00271EC9">
              <w:rPr>
                <w:i/>
                <w:szCs w:val="22"/>
                <w:lang w:val="en-CA"/>
              </w:rPr>
              <w:t>Purpose:</w:t>
            </w:r>
          </w:p>
        </w:tc>
        <w:tc>
          <w:tcPr>
            <w:tcW w:w="7757" w:type="dxa"/>
            <w:gridSpan w:val="3"/>
          </w:tcPr>
          <w:p w14:paraId="0640C90D" w14:textId="497F3BDD" w:rsidR="00E61DAC" w:rsidRPr="00271EC9" w:rsidRDefault="004E6A69" w:rsidP="005E1AC6">
            <w:pPr>
              <w:spacing w:before="60" w:after="60"/>
              <w:rPr>
                <w:szCs w:val="22"/>
                <w:lang w:val="en-CA"/>
              </w:rPr>
            </w:pPr>
            <w:r w:rsidRPr="00271EC9">
              <w:rPr>
                <w:szCs w:val="22"/>
                <w:lang w:val="en-CA"/>
              </w:rPr>
              <w:t>Draft text</w:t>
            </w:r>
          </w:p>
        </w:tc>
      </w:tr>
      <w:tr w:rsidR="00E61DAC" w:rsidRPr="00271EC9" w14:paraId="714CD808" w14:textId="77777777" w:rsidTr="00950851">
        <w:tc>
          <w:tcPr>
            <w:tcW w:w="1458" w:type="dxa"/>
          </w:tcPr>
          <w:p w14:paraId="4DB59313" w14:textId="77777777" w:rsidR="00E61DAC" w:rsidRPr="00271EC9" w:rsidRDefault="00E61DAC">
            <w:pPr>
              <w:spacing w:before="60" w:after="60"/>
              <w:rPr>
                <w:i/>
                <w:szCs w:val="22"/>
                <w:lang w:val="en-CA"/>
              </w:rPr>
            </w:pPr>
            <w:r w:rsidRPr="00271EC9">
              <w:rPr>
                <w:i/>
                <w:szCs w:val="22"/>
                <w:lang w:val="en-CA"/>
              </w:rPr>
              <w:t>Author(s) or</w:t>
            </w:r>
            <w:r w:rsidRPr="00271EC9">
              <w:rPr>
                <w:i/>
                <w:szCs w:val="22"/>
                <w:lang w:val="en-CA"/>
              </w:rPr>
              <w:br/>
              <w:t>Contact(s):</w:t>
            </w:r>
          </w:p>
        </w:tc>
        <w:tc>
          <w:tcPr>
            <w:tcW w:w="3504" w:type="dxa"/>
          </w:tcPr>
          <w:p w14:paraId="486CA64F" w14:textId="18249970" w:rsidR="004E6A69" w:rsidRPr="00271EC9" w:rsidRDefault="00066F9B" w:rsidP="004E6A69">
            <w:pPr>
              <w:spacing w:before="60" w:after="60"/>
              <w:rPr>
                <w:szCs w:val="22"/>
                <w:lang w:val="en-CA"/>
              </w:rPr>
            </w:pPr>
            <w:r w:rsidRPr="00271EC9">
              <w:rPr>
                <w:szCs w:val="22"/>
                <w:lang w:val="en-CA"/>
              </w:rPr>
              <w:t>Gary J. Sullivan</w:t>
            </w:r>
          </w:p>
          <w:p w14:paraId="105934A0" w14:textId="47E46B62" w:rsidR="00157DEF" w:rsidRDefault="00157DEF" w:rsidP="004E6A69">
            <w:pPr>
              <w:spacing w:before="60" w:after="60"/>
              <w:rPr>
                <w:szCs w:val="22"/>
                <w:lang w:val="en-CA"/>
              </w:rPr>
            </w:pPr>
            <w:r>
              <w:rPr>
                <w:szCs w:val="22"/>
                <w:lang w:val="en-CA"/>
              </w:rPr>
              <w:t>Benjamin Bross</w:t>
            </w:r>
          </w:p>
          <w:p w14:paraId="0B35012A" w14:textId="4CAFD3B2" w:rsidR="004E6A69" w:rsidRPr="00271EC9" w:rsidRDefault="004E6A69" w:rsidP="004E6A69">
            <w:pPr>
              <w:spacing w:before="60" w:after="60"/>
              <w:rPr>
                <w:szCs w:val="22"/>
                <w:lang w:val="en-CA"/>
              </w:rPr>
            </w:pPr>
            <w:r w:rsidRPr="00271EC9">
              <w:rPr>
                <w:szCs w:val="22"/>
                <w:lang w:val="en-CA"/>
              </w:rPr>
              <w:t xml:space="preserve">Miska </w:t>
            </w:r>
            <w:r w:rsidR="00066F9B" w:rsidRPr="00271EC9">
              <w:rPr>
                <w:szCs w:val="22"/>
                <w:lang w:val="en-CA"/>
              </w:rPr>
              <w:t xml:space="preserve">M. </w:t>
            </w:r>
            <w:r w:rsidRPr="00271EC9">
              <w:rPr>
                <w:szCs w:val="22"/>
                <w:lang w:val="en-CA"/>
              </w:rPr>
              <w:t>Hannuksela</w:t>
            </w:r>
          </w:p>
          <w:p w14:paraId="49D81240" w14:textId="2BB39F1F" w:rsidR="00E61DAC" w:rsidRPr="00271EC9" w:rsidRDefault="004E6A69" w:rsidP="004E6A69">
            <w:pPr>
              <w:spacing w:before="60" w:after="60"/>
              <w:rPr>
                <w:szCs w:val="22"/>
                <w:lang w:val="en-CA"/>
              </w:rPr>
            </w:pPr>
            <w:r w:rsidRPr="00271EC9">
              <w:rPr>
                <w:szCs w:val="22"/>
                <w:lang w:val="en-CA"/>
              </w:rPr>
              <w:t>Ye-Kui Wang</w:t>
            </w:r>
          </w:p>
        </w:tc>
        <w:tc>
          <w:tcPr>
            <w:tcW w:w="850" w:type="dxa"/>
          </w:tcPr>
          <w:p w14:paraId="0140ECA2" w14:textId="004643B0" w:rsidR="00E61DAC" w:rsidRPr="00271EC9" w:rsidRDefault="00E61DAC">
            <w:pPr>
              <w:spacing w:before="60" w:after="60"/>
              <w:rPr>
                <w:szCs w:val="22"/>
                <w:lang w:val="en-CA"/>
              </w:rPr>
            </w:pPr>
            <w:r w:rsidRPr="00271EC9">
              <w:rPr>
                <w:szCs w:val="22"/>
                <w:lang w:val="en-CA"/>
              </w:rPr>
              <w:t>Email:</w:t>
            </w:r>
          </w:p>
        </w:tc>
        <w:tc>
          <w:tcPr>
            <w:tcW w:w="3402" w:type="dxa"/>
          </w:tcPr>
          <w:p w14:paraId="24926BDE" w14:textId="26BE7F87" w:rsidR="004E6A69" w:rsidRPr="00271EC9" w:rsidRDefault="00066F9B" w:rsidP="004E6A69">
            <w:pPr>
              <w:spacing w:before="60" w:after="60"/>
              <w:rPr>
                <w:szCs w:val="22"/>
                <w:lang w:val="en-CA"/>
              </w:rPr>
            </w:pPr>
            <w:r w:rsidRPr="00271EC9">
              <w:rPr>
                <w:szCs w:val="22"/>
                <w:lang w:val="en-CA"/>
              </w:rPr>
              <w:t>gary.sullivan</w:t>
            </w:r>
            <w:r w:rsidR="004E6A69" w:rsidRPr="00271EC9">
              <w:rPr>
                <w:szCs w:val="22"/>
                <w:lang w:val="en-CA"/>
              </w:rPr>
              <w:t>@dolby.com</w:t>
            </w:r>
          </w:p>
          <w:p w14:paraId="108FD109" w14:textId="0BFA706B" w:rsidR="00157DEF" w:rsidRDefault="00157DEF" w:rsidP="004E6A69">
            <w:pPr>
              <w:spacing w:before="60" w:after="60"/>
              <w:rPr>
                <w:szCs w:val="22"/>
                <w:lang w:val="en-CA"/>
              </w:rPr>
            </w:pPr>
            <w:r>
              <w:rPr>
                <w:szCs w:val="22"/>
                <w:lang w:val="en-CA"/>
              </w:rPr>
              <w:t>benjamin.bross@hhi.fraunhofer.de</w:t>
            </w:r>
          </w:p>
          <w:p w14:paraId="2040E8CF" w14:textId="04BE38A5" w:rsidR="004E6A69" w:rsidRPr="00271EC9" w:rsidRDefault="004E6A69" w:rsidP="004E6A69">
            <w:pPr>
              <w:spacing w:before="60" w:after="60"/>
              <w:rPr>
                <w:szCs w:val="22"/>
                <w:lang w:val="en-CA"/>
              </w:rPr>
            </w:pPr>
            <w:r w:rsidRPr="00271EC9">
              <w:rPr>
                <w:szCs w:val="22"/>
                <w:lang w:val="en-CA"/>
              </w:rPr>
              <w:t>miska.hannuksela@nokia.com</w:t>
            </w:r>
          </w:p>
          <w:p w14:paraId="32C2ABFD" w14:textId="4EB0C26C" w:rsidR="00E61DAC" w:rsidRPr="00271EC9" w:rsidRDefault="004E6A69" w:rsidP="004E6A69">
            <w:pPr>
              <w:spacing w:before="60" w:after="60"/>
              <w:rPr>
                <w:szCs w:val="22"/>
                <w:lang w:val="en-CA"/>
              </w:rPr>
            </w:pPr>
            <w:r w:rsidRPr="00271EC9">
              <w:rPr>
                <w:szCs w:val="22"/>
                <w:lang w:val="en-CA"/>
              </w:rPr>
              <w:t>yekui.wang@bytedance.com</w:t>
            </w:r>
          </w:p>
        </w:tc>
      </w:tr>
      <w:tr w:rsidR="00E61DAC" w:rsidRPr="00271EC9" w14:paraId="49AFAA61" w14:textId="77777777" w:rsidTr="00950851">
        <w:tc>
          <w:tcPr>
            <w:tcW w:w="1458" w:type="dxa"/>
          </w:tcPr>
          <w:p w14:paraId="2C08AF6B" w14:textId="77777777" w:rsidR="00E61DAC" w:rsidRPr="00271EC9" w:rsidRDefault="00E61DAC">
            <w:pPr>
              <w:spacing w:before="60" w:after="60"/>
              <w:rPr>
                <w:i/>
                <w:szCs w:val="22"/>
                <w:lang w:val="en-CA"/>
              </w:rPr>
            </w:pPr>
            <w:r w:rsidRPr="00271EC9">
              <w:rPr>
                <w:i/>
                <w:szCs w:val="22"/>
                <w:lang w:val="en-CA"/>
              </w:rPr>
              <w:t>Source:</w:t>
            </w:r>
          </w:p>
        </w:tc>
        <w:tc>
          <w:tcPr>
            <w:tcW w:w="7757" w:type="dxa"/>
            <w:gridSpan w:val="3"/>
          </w:tcPr>
          <w:p w14:paraId="643E6B85" w14:textId="354D1600" w:rsidR="00E61DAC" w:rsidRPr="00271EC9" w:rsidRDefault="004E6A69">
            <w:pPr>
              <w:spacing w:before="60" w:after="60"/>
              <w:rPr>
                <w:szCs w:val="22"/>
                <w:lang w:val="en-CA"/>
              </w:rPr>
            </w:pPr>
            <w:r w:rsidRPr="00271EC9">
              <w:rPr>
                <w:szCs w:val="22"/>
                <w:lang w:val="en-CA"/>
              </w:rPr>
              <w:t>Editors</w:t>
            </w:r>
          </w:p>
        </w:tc>
      </w:tr>
    </w:tbl>
    <w:p w14:paraId="732815A4" w14:textId="77777777" w:rsidR="00E61DAC" w:rsidRPr="00271EC9" w:rsidRDefault="00E61DAC">
      <w:pPr>
        <w:tabs>
          <w:tab w:val="right" w:pos="9360"/>
        </w:tabs>
        <w:spacing w:before="120" w:after="240"/>
        <w:jc w:val="center"/>
        <w:rPr>
          <w:szCs w:val="22"/>
          <w:lang w:val="en-CA"/>
        </w:rPr>
      </w:pPr>
      <w:r w:rsidRPr="00271EC9">
        <w:rPr>
          <w:szCs w:val="22"/>
          <w:u w:val="single"/>
          <w:lang w:val="en-CA"/>
        </w:rPr>
        <w:t>_____________________________</w:t>
      </w:r>
    </w:p>
    <w:p w14:paraId="63D31C94" w14:textId="77777777" w:rsidR="00275BCF" w:rsidRPr="00271EC9" w:rsidRDefault="00275BCF" w:rsidP="009234A5">
      <w:pPr>
        <w:pStyle w:val="Heading1"/>
        <w:numPr>
          <w:ilvl w:val="0"/>
          <w:numId w:val="0"/>
        </w:numPr>
        <w:ind w:left="432" w:hanging="432"/>
        <w:rPr>
          <w:lang w:val="en-CA"/>
        </w:rPr>
      </w:pPr>
      <w:r w:rsidRPr="00271EC9">
        <w:rPr>
          <w:lang w:val="en-CA"/>
        </w:rPr>
        <w:t>Abstract</w:t>
      </w:r>
    </w:p>
    <w:p w14:paraId="0A6FAD04" w14:textId="7E15AB41" w:rsidR="004E6A69" w:rsidRPr="00271EC9" w:rsidRDefault="004E6A69" w:rsidP="004E6A69">
      <w:pPr>
        <w:rPr>
          <w:szCs w:val="22"/>
          <w:lang w:val="en-CA"/>
        </w:rPr>
      </w:pPr>
      <w:r w:rsidRPr="00271EC9">
        <w:rPr>
          <w:szCs w:val="22"/>
          <w:lang w:val="en-CA"/>
        </w:rPr>
        <w:t>This document contains the draft text for changes to the Versatile Video Coding (VVC) standard (Rec. ITU-T H.266 | ISO/IEC 23090-3).</w:t>
      </w:r>
    </w:p>
    <w:p w14:paraId="256F2DA9" w14:textId="188C0CB4" w:rsidR="00D457EB" w:rsidRPr="00271EC9" w:rsidRDefault="00D457EB" w:rsidP="00D457EB">
      <w:pPr>
        <w:textAlignment w:val="auto"/>
        <w:rPr>
          <w:rFonts w:eastAsia="SimSun"/>
          <w:b/>
          <w:bCs/>
          <w:kern w:val="32"/>
          <w:sz w:val="24"/>
          <w:szCs w:val="32"/>
          <w:lang w:val="en-CA" w:eastAsia="ja-JP"/>
        </w:rPr>
      </w:pPr>
      <w:r w:rsidRPr="00271EC9">
        <w:rPr>
          <w:rFonts w:eastAsia="SimSun"/>
          <w:b/>
          <w:bCs/>
          <w:kern w:val="32"/>
          <w:sz w:val="24"/>
          <w:szCs w:val="32"/>
          <w:lang w:val="en-CA" w:eastAsia="ja-JP"/>
        </w:rPr>
        <w:t xml:space="preserve">Changes </w:t>
      </w:r>
      <w:r>
        <w:rPr>
          <w:rFonts w:eastAsia="SimSun"/>
          <w:b/>
          <w:bCs/>
          <w:kern w:val="32"/>
          <w:sz w:val="24"/>
          <w:szCs w:val="32"/>
          <w:lang w:val="en-CA" w:eastAsia="ja-JP"/>
        </w:rPr>
        <w:t xml:space="preserve">to be </w:t>
      </w:r>
      <w:r w:rsidRPr="00271EC9">
        <w:rPr>
          <w:rFonts w:eastAsia="SimSun"/>
          <w:b/>
          <w:bCs/>
          <w:kern w:val="32"/>
          <w:sz w:val="24"/>
          <w:szCs w:val="32"/>
          <w:lang w:val="en-CA" w:eastAsia="ja-JP"/>
        </w:rPr>
        <w:t>integrated</w:t>
      </w:r>
      <w:r w:rsidR="00BE0564">
        <w:rPr>
          <w:rFonts w:eastAsia="SimSun"/>
          <w:b/>
          <w:bCs/>
          <w:kern w:val="32"/>
          <w:sz w:val="24"/>
          <w:szCs w:val="32"/>
          <w:lang w:val="en-CA" w:eastAsia="ja-JP"/>
        </w:rPr>
        <w:t xml:space="preserve"> or checked</w:t>
      </w:r>
      <w:r w:rsidRPr="00271EC9">
        <w:rPr>
          <w:rFonts w:eastAsia="SimSun"/>
          <w:b/>
          <w:bCs/>
          <w:kern w:val="32"/>
          <w:sz w:val="24"/>
          <w:szCs w:val="32"/>
          <w:lang w:val="en-CA" w:eastAsia="ja-JP"/>
        </w:rPr>
        <w:t>:</w:t>
      </w:r>
    </w:p>
    <w:p w14:paraId="1CD0C665" w14:textId="3AACBAC0" w:rsidR="00203E4C" w:rsidRPr="000F2774" w:rsidRDefault="00D457EB" w:rsidP="00FF1484">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rPr>
          <w:rFonts w:eastAsia="SimSun"/>
          <w:szCs w:val="22"/>
          <w:lang w:val="en-CA"/>
        </w:rPr>
      </w:pPr>
      <w:r w:rsidRPr="000F2774">
        <w:rPr>
          <w:rFonts w:eastAsia="SimSun"/>
          <w:szCs w:val="22"/>
          <w:lang w:val="en-CA"/>
        </w:rPr>
        <w:t xml:space="preserve">Elements from JVET-AG1004 (errata), and bug fixes </w:t>
      </w:r>
      <w:r w:rsidR="00F01012" w:rsidRPr="000F2774">
        <w:rPr>
          <w:rFonts w:eastAsia="SimSun"/>
          <w:szCs w:val="22"/>
          <w:lang w:val="en-CA"/>
        </w:rPr>
        <w:t xml:space="preserve">from JVET-AH0002 </w:t>
      </w:r>
      <w:r w:rsidRPr="000F2774">
        <w:rPr>
          <w:rFonts w:eastAsia="SimSun"/>
          <w:szCs w:val="22"/>
          <w:lang w:val="en-CA"/>
        </w:rPr>
        <w:t xml:space="preserve">for tickets </w:t>
      </w:r>
      <w:hyperlink r:id="rId9" w:tooltip="View ticket" w:history="1">
        <w:r w:rsidR="00F01012" w:rsidRPr="000F2774">
          <w:rPr>
            <w:rStyle w:val="Hyperlink"/>
            <w:rFonts w:eastAsia="SimSun"/>
            <w:szCs w:val="22"/>
            <w:lang w:val="en-CA"/>
          </w:rPr>
          <w:t>#1609</w:t>
        </w:r>
      </w:hyperlink>
      <w:r w:rsidR="00F01012" w:rsidRPr="000F2774">
        <w:rPr>
          <w:rFonts w:eastAsia="SimSun"/>
          <w:szCs w:val="22"/>
          <w:lang w:val="en-CA"/>
        </w:rPr>
        <w:t xml:space="preserve"> (</w:t>
      </w:r>
      <w:proofErr w:type="spellStart"/>
      <w:r w:rsidR="00F01012" w:rsidRPr="000F2774">
        <w:rPr>
          <w:rFonts w:eastAsia="SimSun"/>
          <w:szCs w:val="22"/>
          <w:lang w:val="en-CA"/>
        </w:rPr>
        <w:t>NoBackwardPredFlag</w:t>
      </w:r>
      <w:proofErr w:type="spellEnd"/>
      <w:r w:rsidR="00F01012" w:rsidRPr="000F2774">
        <w:rPr>
          <w:rFonts w:eastAsia="SimSun"/>
          <w:szCs w:val="22"/>
          <w:lang w:val="en-CA"/>
        </w:rPr>
        <w:t xml:space="preserve"> derivation ambiguity), </w:t>
      </w:r>
      <w:hyperlink r:id="rId10" w:tooltip="View ticket" w:history="1">
        <w:r w:rsidR="00F01012" w:rsidRPr="000F2774">
          <w:rPr>
            <w:rStyle w:val="Hyperlink"/>
            <w:rFonts w:eastAsia="SimSun"/>
            <w:szCs w:val="22"/>
            <w:lang w:val="en-CA"/>
          </w:rPr>
          <w:t>#1617</w:t>
        </w:r>
      </w:hyperlink>
      <w:r w:rsidR="00F01012" w:rsidRPr="000F2774">
        <w:rPr>
          <w:rFonts w:eastAsia="SimSun"/>
          <w:szCs w:val="22"/>
          <w:lang w:val="en-CA"/>
        </w:rPr>
        <w:t xml:space="preserve"> (Not initialized </w:t>
      </w:r>
      <w:proofErr w:type="spellStart"/>
      <w:r w:rsidR="00F01012" w:rsidRPr="000F2774">
        <w:rPr>
          <w:rFonts w:eastAsia="SimSun"/>
          <w:szCs w:val="22"/>
          <w:lang w:val="en-CA"/>
        </w:rPr>
        <w:t>NumCtusInSlice</w:t>
      </w:r>
      <w:proofErr w:type="spellEnd"/>
      <w:r w:rsidR="00F01012" w:rsidRPr="000F2774">
        <w:rPr>
          <w:rFonts w:eastAsia="SimSun"/>
          <w:szCs w:val="22"/>
          <w:lang w:val="en-CA"/>
        </w:rPr>
        <w:t xml:space="preserve">[ 0 ] to 0), </w:t>
      </w:r>
      <w:hyperlink r:id="rId11" w:history="1">
        <w:r w:rsidR="00F01012" w:rsidRPr="000F2774">
          <w:rPr>
            <w:rStyle w:val="Hyperlink"/>
            <w:rFonts w:eastAsia="SimSun"/>
            <w:szCs w:val="22"/>
            <w:lang w:val="en-CA"/>
          </w:rPr>
          <w:t>#1624</w:t>
        </w:r>
      </w:hyperlink>
      <w:r w:rsidR="00F01012" w:rsidRPr="000F2774">
        <w:rPr>
          <w:rFonts w:eastAsia="SimSun"/>
          <w:szCs w:val="22"/>
          <w:lang w:val="en-CA"/>
        </w:rPr>
        <w:t xml:space="preserve"> (Incorrect indexing in computation of motion vector offset), </w:t>
      </w:r>
      <w:hyperlink r:id="rId12" w:history="1">
        <w:r w:rsidR="00F01012" w:rsidRPr="000F2774">
          <w:rPr>
            <w:rStyle w:val="Hyperlink"/>
            <w:rFonts w:eastAsia="SimSun"/>
            <w:szCs w:val="22"/>
            <w:lang w:val="en-CA"/>
          </w:rPr>
          <w:t>#1628</w:t>
        </w:r>
      </w:hyperlink>
      <w:r w:rsidR="00F01012" w:rsidRPr="000F2774">
        <w:rPr>
          <w:rFonts w:eastAsia="SimSun"/>
          <w:szCs w:val="22"/>
          <w:lang w:val="en-CA"/>
        </w:rPr>
        <w:t xml:space="preserve"> (Derivation of </w:t>
      </w:r>
      <w:proofErr w:type="spellStart"/>
      <w:r w:rsidR="00F01012" w:rsidRPr="000F2774">
        <w:rPr>
          <w:rFonts w:eastAsia="SimSun"/>
          <w:szCs w:val="22"/>
          <w:lang w:val="en-CA"/>
        </w:rPr>
        <w:t>ModeTypeCondition</w:t>
      </w:r>
      <w:proofErr w:type="spellEnd"/>
      <w:r w:rsidR="00F01012" w:rsidRPr="000F2774">
        <w:rPr>
          <w:rFonts w:eastAsia="SimSun"/>
          <w:szCs w:val="22"/>
          <w:lang w:val="en-CA"/>
        </w:rPr>
        <w:t xml:space="preserve"> should say “one or more”), </w:t>
      </w:r>
      <w:hyperlink r:id="rId13" w:history="1">
        <w:r w:rsidR="00F01012" w:rsidRPr="000F2774">
          <w:rPr>
            <w:rStyle w:val="Hyperlink"/>
            <w:rFonts w:eastAsia="SimSun"/>
            <w:szCs w:val="22"/>
            <w:lang w:val="en-CA"/>
          </w:rPr>
          <w:t>#1630</w:t>
        </w:r>
      </w:hyperlink>
      <w:r w:rsidR="00F01012" w:rsidRPr="000F2774">
        <w:rPr>
          <w:rFonts w:eastAsia="SimSun"/>
          <w:szCs w:val="22"/>
          <w:lang w:val="en-CA"/>
        </w:rPr>
        <w:t xml:space="preserve"> (Missing equations for applying </w:t>
      </w:r>
      <w:proofErr w:type="spellStart"/>
      <w:r w:rsidR="00F01012" w:rsidRPr="000F2774">
        <w:rPr>
          <w:rFonts w:eastAsia="SimSun"/>
          <w:szCs w:val="22"/>
          <w:lang w:val="en-CA"/>
        </w:rPr>
        <w:t>AmvrShift</w:t>
      </w:r>
      <w:proofErr w:type="spellEnd"/>
      <w:r w:rsidR="00F01012" w:rsidRPr="000F2774">
        <w:rPr>
          <w:rFonts w:eastAsia="SimSun"/>
          <w:szCs w:val="22"/>
          <w:lang w:val="en-CA"/>
        </w:rPr>
        <w:t xml:space="preserve">), </w:t>
      </w:r>
      <w:hyperlink r:id="rId14" w:history="1">
        <w:r w:rsidR="00F01012" w:rsidRPr="000F2774">
          <w:rPr>
            <w:rStyle w:val="Hyperlink"/>
            <w:rFonts w:eastAsia="SimSun"/>
            <w:szCs w:val="22"/>
            <w:lang w:val="en-CA"/>
          </w:rPr>
          <w:t>#1631</w:t>
        </w:r>
      </w:hyperlink>
      <w:r w:rsidR="00F01012" w:rsidRPr="000F2774">
        <w:rPr>
          <w:rFonts w:eastAsia="SimSun"/>
          <w:szCs w:val="22"/>
          <w:lang w:val="en-CA"/>
        </w:rPr>
        <w:t xml:space="preserve"> (Should “Motion vector storing process for geometric partitioning mode” store </w:t>
      </w:r>
      <w:proofErr w:type="spellStart"/>
      <w:r w:rsidR="00F01012" w:rsidRPr="000F2774">
        <w:rPr>
          <w:rFonts w:eastAsia="SimSun"/>
          <w:szCs w:val="22"/>
          <w:lang w:val="en-CA"/>
        </w:rPr>
        <w:t>HpelIfIdx</w:t>
      </w:r>
      <w:proofErr w:type="spellEnd"/>
      <w:r w:rsidR="00F01012" w:rsidRPr="000F2774">
        <w:rPr>
          <w:rFonts w:eastAsia="SimSun"/>
          <w:szCs w:val="22"/>
          <w:lang w:val="en-CA"/>
        </w:rPr>
        <w:t>?</w:t>
      </w:r>
      <w:r w:rsidR="000F2774">
        <w:rPr>
          <w:rFonts w:eastAsia="SimSun"/>
          <w:szCs w:val="22"/>
          <w:lang w:val="en-CA"/>
        </w:rPr>
        <w:t xml:space="preserve"> </w:t>
      </w:r>
      <w:proofErr w:type="spellStart"/>
      <w:r w:rsidR="000F2774">
        <w:rPr>
          <w:rFonts w:eastAsia="SimSun"/>
          <w:szCs w:val="22"/>
          <w:lang w:val="en-CA"/>
        </w:rPr>
        <w:t>BBross</w:t>
      </w:r>
      <w:proofErr w:type="spellEnd"/>
      <w:r w:rsidR="000F2774">
        <w:rPr>
          <w:rFonts w:eastAsia="SimSun"/>
          <w:szCs w:val="22"/>
          <w:lang w:val="en-CA"/>
        </w:rPr>
        <w:t xml:space="preserve">: </w:t>
      </w:r>
      <w:proofErr w:type="spellStart"/>
      <w:r w:rsidR="000F2774" w:rsidRPr="000F2774">
        <w:rPr>
          <w:rFonts w:eastAsia="SimSun"/>
          <w:szCs w:val="22"/>
          <w:lang w:val="en-CA"/>
        </w:rPr>
        <w:t>HpekIfIdx</w:t>
      </w:r>
      <w:proofErr w:type="spellEnd"/>
      <w:r w:rsidR="000F2774" w:rsidRPr="000F2774">
        <w:rPr>
          <w:rFonts w:eastAsia="SimSun"/>
          <w:szCs w:val="22"/>
          <w:lang w:val="en-CA"/>
        </w:rPr>
        <w:t xml:space="preserve"> should always be written since it might be accessed later so it is definitely missing in "Motion vector storing process for geometric partitioning mode"</w:t>
      </w:r>
      <w:r w:rsidR="000F2774">
        <w:rPr>
          <w:rFonts w:eastAsia="SimSun"/>
          <w:szCs w:val="22"/>
          <w:lang w:val="en-CA"/>
        </w:rPr>
        <w:t>.</w:t>
      </w:r>
      <w:r w:rsidR="00F01012" w:rsidRPr="000F2774">
        <w:rPr>
          <w:rFonts w:eastAsia="SimSun"/>
          <w:szCs w:val="22"/>
          <w:lang w:val="en-CA"/>
        </w:rPr>
        <w:t xml:space="preserve">), </w:t>
      </w:r>
      <w:hyperlink r:id="rId15" w:history="1">
        <w:r w:rsidR="00F01012" w:rsidRPr="000F2774">
          <w:rPr>
            <w:rStyle w:val="Hyperlink"/>
            <w:rFonts w:eastAsia="SimSun"/>
            <w:szCs w:val="22"/>
            <w:lang w:val="en-CA"/>
          </w:rPr>
          <w:t>#1632</w:t>
        </w:r>
      </w:hyperlink>
      <w:r w:rsidR="00F01012" w:rsidRPr="000F2774">
        <w:rPr>
          <w:rFonts w:eastAsia="SimSun"/>
          <w:szCs w:val="22"/>
          <w:lang w:val="en-CA"/>
        </w:rPr>
        <w:t xml:space="preserve"> (Incorrect indexing used for choosing matrix intra sample prediction</w:t>
      </w:r>
      <w:r w:rsidR="000F2774" w:rsidRPr="000F2774">
        <w:rPr>
          <w:rFonts w:eastAsia="SimSun"/>
          <w:szCs w:val="22"/>
          <w:lang w:val="en-CA"/>
        </w:rPr>
        <w:t xml:space="preserve">), </w:t>
      </w:r>
      <w:hyperlink r:id="rId16" w:history="1">
        <w:r w:rsidR="00F01012" w:rsidRPr="000F2774">
          <w:rPr>
            <w:rStyle w:val="Hyperlink"/>
            <w:rFonts w:eastAsia="SimSun"/>
            <w:szCs w:val="22"/>
            <w:lang w:val="en-CA"/>
          </w:rPr>
          <w:t>#1634</w:t>
        </w:r>
      </w:hyperlink>
      <w:r w:rsidR="00F01012" w:rsidRPr="000F2774">
        <w:rPr>
          <w:rFonts w:eastAsia="SimSun"/>
          <w:szCs w:val="22"/>
          <w:lang w:val="en-CA"/>
        </w:rPr>
        <w:t xml:space="preserve"> </w:t>
      </w:r>
      <w:r w:rsidR="000F2774">
        <w:rPr>
          <w:rFonts w:eastAsia="SimSun"/>
          <w:szCs w:val="22"/>
          <w:lang w:val="en-CA"/>
        </w:rPr>
        <w:t>(</w:t>
      </w:r>
      <w:r w:rsidR="00F01012" w:rsidRPr="000F2774">
        <w:rPr>
          <w:rFonts w:eastAsia="SimSun"/>
          <w:szCs w:val="22"/>
          <w:lang w:val="en-CA"/>
        </w:rPr>
        <w:t xml:space="preserve">Matrices </w:t>
      </w:r>
      <w:proofErr w:type="spellStart"/>
      <w:r w:rsidR="00F01012" w:rsidRPr="000F2774">
        <w:rPr>
          <w:rFonts w:eastAsia="SimSun"/>
          <w:szCs w:val="22"/>
          <w:lang w:val="en-CA"/>
        </w:rPr>
        <w:t>QStateTransTable,levelScale,AlfFixFiltCoeff,AlfClassToFiltMap</w:t>
      </w:r>
      <w:proofErr w:type="spellEnd"/>
      <w:r w:rsidR="00F01012" w:rsidRPr="000F2774">
        <w:rPr>
          <w:rFonts w:eastAsia="SimSun"/>
          <w:szCs w:val="22"/>
          <w:lang w:val="en-CA"/>
        </w:rPr>
        <w:t xml:space="preserve"> are incorrectly transposed</w:t>
      </w:r>
      <w:r w:rsidR="000F2774">
        <w:rPr>
          <w:rFonts w:eastAsia="SimSun"/>
          <w:szCs w:val="22"/>
          <w:lang w:val="en-CA"/>
        </w:rPr>
        <w:t>)</w:t>
      </w:r>
      <w:r w:rsidRPr="000F2774">
        <w:rPr>
          <w:rFonts w:eastAsia="SimSun"/>
          <w:szCs w:val="22"/>
          <w:lang w:val="en-CA"/>
        </w:rPr>
        <w:t>.</w:t>
      </w:r>
    </w:p>
    <w:p w14:paraId="15906D7C" w14:textId="69070203" w:rsidR="00AE2935" w:rsidRPr="00271EC9" w:rsidRDefault="00AE2935" w:rsidP="00AE2935">
      <w:pPr>
        <w:textAlignment w:val="auto"/>
        <w:rPr>
          <w:ins w:id="5" w:author="Ye-Kui Wang (yk0)" w:date="2024-11-15T11:11:00Z"/>
          <w:rFonts w:eastAsia="SimSun"/>
          <w:b/>
          <w:bCs/>
          <w:kern w:val="32"/>
          <w:sz w:val="24"/>
          <w:szCs w:val="32"/>
          <w:lang w:val="en-CA" w:eastAsia="ja-JP"/>
        </w:rPr>
      </w:pPr>
      <w:ins w:id="6" w:author="Ye-Kui Wang (yk0)" w:date="2024-11-15T11:11:00Z">
        <w:r w:rsidRPr="00271EC9">
          <w:rPr>
            <w:rFonts w:eastAsia="SimSun"/>
            <w:b/>
            <w:bCs/>
            <w:kern w:val="32"/>
            <w:sz w:val="24"/>
            <w:szCs w:val="32"/>
            <w:lang w:val="en-CA" w:eastAsia="ja-JP"/>
          </w:rPr>
          <w:t>Changes that have been integrated</w:t>
        </w:r>
        <w:r>
          <w:rPr>
            <w:rFonts w:eastAsia="SimSun"/>
            <w:b/>
            <w:bCs/>
            <w:kern w:val="32"/>
            <w:sz w:val="24"/>
            <w:szCs w:val="32"/>
            <w:lang w:val="en-CA" w:eastAsia="ja-JP"/>
          </w:rPr>
          <w:t xml:space="preserve"> for the 36th JVET meeting in November 2024</w:t>
        </w:r>
        <w:r w:rsidRPr="00271EC9">
          <w:rPr>
            <w:rFonts w:eastAsia="SimSun"/>
            <w:b/>
            <w:bCs/>
            <w:kern w:val="32"/>
            <w:sz w:val="24"/>
            <w:szCs w:val="32"/>
            <w:lang w:val="en-CA" w:eastAsia="ja-JP"/>
          </w:rPr>
          <w:t>:</w:t>
        </w:r>
      </w:ins>
    </w:p>
    <w:p w14:paraId="60C4EE42" w14:textId="3A8C7DB2" w:rsidR="00AE2935" w:rsidRDefault="00FF1484" w:rsidP="00AE293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ins w:id="7" w:author="Ye-Kui Wang (yk0)" w:date="2024-11-15T11:13:00Z"/>
          <w:lang w:val="en-CA"/>
        </w:rPr>
      </w:pPr>
      <w:ins w:id="8" w:author="Ye-Kui Wang (yk0)" w:date="2024-11-15T11:16:00Z">
        <w:r w:rsidRPr="008A4034">
          <w:rPr>
            <w:sz w:val="22"/>
            <w:szCs w:val="22"/>
          </w:rPr>
          <w:t xml:space="preserve">JVET-AJ0048 On </w:t>
        </w:r>
        <w:proofErr w:type="spellStart"/>
        <w:r w:rsidRPr="008A4034">
          <w:rPr>
            <w:sz w:val="22"/>
            <w:szCs w:val="22"/>
          </w:rPr>
          <w:t>SeiProcessingOrderSeiList</w:t>
        </w:r>
        <w:proofErr w:type="spellEnd"/>
        <w:r w:rsidRPr="008A4034">
          <w:rPr>
            <w:sz w:val="22"/>
            <w:szCs w:val="22"/>
          </w:rPr>
          <w:t xml:space="preserve"> and </w:t>
        </w:r>
        <w:proofErr w:type="spellStart"/>
        <w:r w:rsidRPr="008A4034">
          <w:rPr>
            <w:sz w:val="22"/>
            <w:szCs w:val="22"/>
          </w:rPr>
          <w:t>SpoProcessSeiList</w:t>
        </w:r>
      </w:ins>
      <w:proofErr w:type="spellEnd"/>
    </w:p>
    <w:p w14:paraId="310EFA50" w14:textId="1FBD95AB" w:rsidR="00203E4C" w:rsidRPr="00AE2935" w:rsidRDefault="00FF1484" w:rsidP="00AE2935">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ins w:id="9" w:author="Ye-Kui Wang (yk0)" w:date="2024-11-15T11:11:00Z"/>
          <w:lang w:val="en-CA"/>
        </w:rPr>
      </w:pPr>
      <w:ins w:id="10" w:author="Ye-Kui Wang (yk0)" w:date="2024-11-15T11:16:00Z">
        <w:r w:rsidRPr="008A4034">
          <w:rPr>
            <w:sz w:val="22"/>
            <w:szCs w:val="22"/>
          </w:rPr>
          <w:t xml:space="preserve">JVET-AJ0049 </w:t>
        </w:r>
        <w:r w:rsidRPr="008A4034">
          <w:rPr>
            <w:sz w:val="22"/>
            <w:szCs w:val="22"/>
            <w:lang w:val="en-CA"/>
          </w:rPr>
          <w:t>NNPFC and NNPFA interface text in VVC</w:t>
        </w:r>
      </w:ins>
    </w:p>
    <w:p w14:paraId="5F1A23C7" w14:textId="27D34C77" w:rsidR="005A1A3A" w:rsidRDefault="001531F7" w:rsidP="005A1A3A">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ins w:id="11" w:author="Ye-Kui Wang (yk0)" w:date="2024-11-15T13:09:00Z"/>
          <w:lang w:val="en-CA"/>
        </w:rPr>
      </w:pPr>
      <w:ins w:id="12" w:author="Ye-Kui Wang (yk0)" w:date="2024-11-15T13:11:00Z">
        <w:r w:rsidRPr="001531F7">
          <w:rPr>
            <w:sz w:val="22"/>
            <w:szCs w:val="22"/>
            <w:lang w:val="en-CA"/>
          </w:rPr>
          <w:t>JVET-AJ0129</w:t>
        </w:r>
      </w:ins>
      <w:ins w:id="13" w:author="Ye-Kui Wang (yk0)" w:date="2024-11-15T13:09:00Z">
        <w:r w:rsidR="005A1A3A" w:rsidRPr="00C91A1B">
          <w:rPr>
            <w:sz w:val="22"/>
            <w:szCs w:val="22"/>
            <w:lang w:val="en-CA"/>
          </w:rPr>
          <w:t xml:space="preserve"> Miscellaneous comments on the SPO SEI message</w:t>
        </w:r>
      </w:ins>
    </w:p>
    <w:p w14:paraId="2585D93A" w14:textId="0F4C2696" w:rsidR="00FF1484" w:rsidRPr="00AE2935" w:rsidRDefault="002064EC" w:rsidP="00FF1484">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ins w:id="14" w:author="Ye-Kui Wang (yk0)" w:date="2024-11-15T11:17:00Z"/>
          <w:lang w:val="en-CA"/>
        </w:rPr>
      </w:pPr>
      <w:ins w:id="15" w:author="Ye-Kui Wang (yk0)" w:date="2024-11-15T11:36:00Z">
        <w:r w:rsidRPr="008A4034">
          <w:rPr>
            <w:sz w:val="22"/>
            <w:szCs w:val="22"/>
          </w:rPr>
          <w:t>JVET-AJ0</w:t>
        </w:r>
        <w:r>
          <w:rPr>
            <w:sz w:val="22"/>
            <w:szCs w:val="22"/>
          </w:rPr>
          <w:t>151</w:t>
        </w:r>
        <w:r w:rsidRPr="008A4034">
          <w:rPr>
            <w:sz w:val="22"/>
            <w:szCs w:val="22"/>
          </w:rPr>
          <w:t xml:space="preserve"> </w:t>
        </w:r>
      </w:ins>
      <w:ins w:id="16" w:author="Ye-Kui Wang (yk0)" w:date="2024-11-15T13:09:00Z">
        <w:r w:rsidR="005A1A3A">
          <w:rPr>
            <w:sz w:val="22"/>
            <w:szCs w:val="22"/>
          </w:rPr>
          <w:t xml:space="preserve">Move </w:t>
        </w:r>
        <w:r w:rsidR="005A1A3A">
          <w:rPr>
            <w:sz w:val="22"/>
            <w:szCs w:val="22"/>
            <w:lang w:val="en-CA"/>
          </w:rPr>
          <w:t>di</w:t>
        </w:r>
      </w:ins>
      <w:ins w:id="17" w:author="Ye-Kui Wang (yk0)" w:date="2024-11-15T11:36:00Z">
        <w:r w:rsidRPr="002064EC">
          <w:rPr>
            <w:sz w:val="22"/>
            <w:szCs w:val="22"/>
            <w:lang w:val="en-CA"/>
          </w:rPr>
          <w:t xml:space="preserve">gitally </w:t>
        </w:r>
      </w:ins>
      <w:ins w:id="18" w:author="Ye-Kui Wang (yk0)" w:date="2024-11-15T13:09:00Z">
        <w:r w:rsidR="005A1A3A">
          <w:rPr>
            <w:sz w:val="22"/>
            <w:szCs w:val="22"/>
            <w:lang w:val="en-CA"/>
          </w:rPr>
          <w:t>s</w:t>
        </w:r>
      </w:ins>
      <w:ins w:id="19" w:author="Ye-Kui Wang (yk0)" w:date="2024-11-15T11:36:00Z">
        <w:r w:rsidRPr="002064EC">
          <w:rPr>
            <w:sz w:val="22"/>
            <w:szCs w:val="22"/>
            <w:lang w:val="en-CA"/>
          </w:rPr>
          <w:t xml:space="preserve">igned </w:t>
        </w:r>
      </w:ins>
      <w:ins w:id="20" w:author="Ye-Kui Wang (yk0)" w:date="2024-11-15T13:09:00Z">
        <w:r w:rsidR="005A1A3A">
          <w:rPr>
            <w:sz w:val="22"/>
            <w:szCs w:val="22"/>
            <w:lang w:val="en-CA"/>
          </w:rPr>
          <w:t>c</w:t>
        </w:r>
      </w:ins>
      <w:ins w:id="21" w:author="Ye-Kui Wang (yk0)" w:date="2024-11-15T11:36:00Z">
        <w:r w:rsidRPr="002064EC">
          <w:rPr>
            <w:sz w:val="22"/>
            <w:szCs w:val="22"/>
            <w:lang w:val="en-CA"/>
          </w:rPr>
          <w:t>ontent SEI messages</w:t>
        </w:r>
      </w:ins>
      <w:ins w:id="22" w:author="Ye-Kui Wang (yk0)" w:date="2024-11-15T13:09:00Z">
        <w:r w:rsidR="005A1A3A">
          <w:rPr>
            <w:sz w:val="22"/>
            <w:szCs w:val="22"/>
            <w:lang w:val="en-CA"/>
          </w:rPr>
          <w:t xml:space="preserve"> to VSEI draft</w:t>
        </w:r>
      </w:ins>
    </w:p>
    <w:p w14:paraId="79D8BF5B" w14:textId="79556FA7" w:rsidR="00FF1484" w:rsidRPr="00707132" w:rsidRDefault="005A1A3A" w:rsidP="00FF1484">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ins w:id="23" w:author="Hendry_aj0114" w:date="2024-12-04T15:22:00Z"/>
          <w:sz w:val="22"/>
          <w:szCs w:val="22"/>
          <w:rPrChange w:id="24" w:author="Ye-Kui Wang (yk1)" w:date="2024-12-10T10:03:00Z">
            <w:rPr>
              <w:ins w:id="25" w:author="Hendry_aj0114" w:date="2024-12-04T15:22:00Z"/>
              <w:sz w:val="22"/>
              <w:szCs w:val="22"/>
              <w:lang w:eastAsia="zh-CN"/>
            </w:rPr>
          </w:rPrChange>
        </w:rPr>
      </w:pPr>
      <w:ins w:id="26" w:author="Ye-Kui Wang (yk0)" w:date="2024-11-15T13:08:00Z">
        <w:r>
          <w:rPr>
            <w:rFonts w:hint="eastAsia"/>
            <w:sz w:val="22"/>
            <w:szCs w:val="22"/>
          </w:rPr>
          <w:t>J</w:t>
        </w:r>
        <w:r>
          <w:rPr>
            <w:sz w:val="22"/>
            <w:szCs w:val="22"/>
          </w:rPr>
          <w:t>VET-AJ0207 Move GFV and GFVE to VSEI draft</w:t>
        </w:r>
      </w:ins>
    </w:p>
    <w:p w14:paraId="1485C029" w14:textId="4D3CDEA3" w:rsidR="001C0623" w:rsidRPr="00707132" w:rsidRDefault="001C0623" w:rsidP="00FF1484">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ins w:id="27" w:author="Ye-Kui Wang (yk0)" w:date="2024-11-15T11:17:00Z"/>
          <w:sz w:val="22"/>
          <w:szCs w:val="22"/>
          <w:rPrChange w:id="28" w:author="Ye-Kui Wang (yk1)" w:date="2024-12-10T10:03:00Z">
            <w:rPr>
              <w:ins w:id="29" w:author="Ye-Kui Wang (yk0)" w:date="2024-11-15T11:17:00Z"/>
              <w:lang w:val="en-CA"/>
            </w:rPr>
          </w:rPrChange>
        </w:rPr>
      </w:pPr>
      <w:ins w:id="30" w:author="Hendry_aj0114" w:date="2024-12-04T15:22:00Z">
        <w:r w:rsidRPr="00707132">
          <w:rPr>
            <w:sz w:val="22"/>
            <w:szCs w:val="22"/>
            <w:rPrChange w:id="31" w:author="Ye-Kui Wang (yk1)" w:date="2024-12-10T10:03:00Z">
              <w:rPr>
                <w:lang w:val="en-CA"/>
              </w:rPr>
            </w:rPrChange>
          </w:rPr>
          <w:t>JVET-AJ0114</w:t>
        </w:r>
      </w:ins>
      <w:ins w:id="32" w:author="Ye-Kui Wang (yk1)" w:date="2024-12-10T10:04:00Z">
        <w:r w:rsidR="00707132">
          <w:rPr>
            <w:sz w:val="22"/>
            <w:szCs w:val="22"/>
          </w:rPr>
          <w:t xml:space="preserve"> </w:t>
        </w:r>
        <w:r w:rsidR="00707132" w:rsidRPr="00707132">
          <w:rPr>
            <w:sz w:val="22"/>
            <w:szCs w:val="22"/>
            <w:lang w:val="en-CA"/>
          </w:rPr>
          <w:t>On signalling input pictures shift in NNPFA SEI message</w:t>
        </w:r>
      </w:ins>
      <w:ins w:id="33" w:author="Hendry_aj0114" w:date="2024-12-04T15:22:00Z">
        <w:del w:id="34" w:author="Ye-Kui Wang (yk1)" w:date="2024-12-10T10:04:00Z">
          <w:r w:rsidRPr="00707132" w:rsidDel="00707132">
            <w:rPr>
              <w:sz w:val="22"/>
              <w:szCs w:val="22"/>
              <w:rPrChange w:id="35" w:author="Ye-Kui Wang (yk1)" w:date="2024-12-10T10:03:00Z">
                <w:rPr>
                  <w:lang w:val="en-CA"/>
                </w:rPr>
              </w:rPrChange>
            </w:rPr>
            <w:delText>.</w:delText>
          </w:r>
        </w:del>
        <w:r w:rsidRPr="00707132">
          <w:rPr>
            <w:sz w:val="22"/>
            <w:szCs w:val="22"/>
            <w:rPrChange w:id="36" w:author="Ye-Kui Wang (yk1)" w:date="2024-12-10T10:03:00Z">
              <w:rPr>
                <w:lang w:val="en-CA"/>
              </w:rPr>
            </w:rPrChange>
          </w:rPr>
          <w:t xml:space="preserve"> </w:t>
        </w:r>
      </w:ins>
      <w:ins w:id="37" w:author="Ye-Kui Wang (yk1)" w:date="2024-12-10T10:03:00Z">
        <w:r w:rsidR="00707132">
          <w:rPr>
            <w:sz w:val="22"/>
            <w:szCs w:val="22"/>
          </w:rPr>
          <w:t>(</w:t>
        </w:r>
      </w:ins>
      <w:ins w:id="38" w:author="Ye-Kui Wang (yk1)" w:date="2024-12-10T10:04:00Z">
        <w:r w:rsidR="00707132">
          <w:rPr>
            <w:sz w:val="22"/>
            <w:szCs w:val="22"/>
          </w:rPr>
          <w:t>the a</w:t>
        </w:r>
      </w:ins>
      <w:ins w:id="39" w:author="Hendry_aj0114" w:date="2024-12-04T15:22:00Z">
        <w:del w:id="40" w:author="Ye-Kui Wang (yk1)" w:date="2024-12-10T10:04:00Z">
          <w:r w:rsidRPr="00707132" w:rsidDel="00707132">
            <w:rPr>
              <w:sz w:val="22"/>
              <w:szCs w:val="22"/>
              <w:rPrChange w:id="41" w:author="Ye-Kui Wang (yk1)" w:date="2024-12-10T10:03:00Z">
                <w:rPr>
                  <w:lang w:val="en-CA"/>
                </w:rPr>
              </w:rPrChange>
            </w:rPr>
            <w:delText>A</w:delText>
          </w:r>
        </w:del>
        <w:r w:rsidRPr="00707132">
          <w:rPr>
            <w:sz w:val="22"/>
            <w:szCs w:val="22"/>
            <w:rPrChange w:id="42" w:author="Ye-Kui Wang (yk1)" w:date="2024-12-10T10:03:00Z">
              <w:rPr>
                <w:lang w:val="en-CA"/>
              </w:rPr>
            </w:rPrChange>
          </w:rPr>
          <w:t>spect regarding the establishment of input picture lists for NNPF</w:t>
        </w:r>
      </w:ins>
      <w:ins w:id="43" w:author="Ye-Kui Wang (yk1)" w:date="2024-12-10T10:04:00Z">
        <w:r w:rsidR="00707132">
          <w:rPr>
            <w:sz w:val="22"/>
            <w:szCs w:val="22"/>
          </w:rPr>
          <w:t>)</w:t>
        </w:r>
      </w:ins>
    </w:p>
    <w:p w14:paraId="4303D412" w14:textId="6CA4F77B" w:rsidR="004042E8" w:rsidRPr="00271EC9" w:rsidRDefault="004042E8" w:rsidP="004042E8">
      <w:pPr>
        <w:textAlignment w:val="auto"/>
        <w:rPr>
          <w:rFonts w:eastAsia="SimSun"/>
          <w:b/>
          <w:bCs/>
          <w:kern w:val="32"/>
          <w:sz w:val="24"/>
          <w:szCs w:val="32"/>
          <w:lang w:val="en-CA" w:eastAsia="ja-JP"/>
        </w:rPr>
      </w:pPr>
      <w:r w:rsidRPr="00271EC9">
        <w:rPr>
          <w:rFonts w:eastAsia="SimSun"/>
          <w:b/>
          <w:bCs/>
          <w:kern w:val="32"/>
          <w:sz w:val="24"/>
          <w:szCs w:val="32"/>
          <w:lang w:val="en-CA" w:eastAsia="ja-JP"/>
        </w:rPr>
        <w:t>Changes that have been integrated</w:t>
      </w:r>
      <w:r>
        <w:rPr>
          <w:rFonts w:eastAsia="SimSun"/>
          <w:b/>
          <w:bCs/>
          <w:kern w:val="32"/>
          <w:sz w:val="24"/>
          <w:szCs w:val="32"/>
          <w:lang w:val="en-CA" w:eastAsia="ja-JP"/>
        </w:rPr>
        <w:t xml:space="preserve"> for the 35th JVET meeting in July 2024</w:t>
      </w:r>
      <w:r w:rsidRPr="00271EC9">
        <w:rPr>
          <w:rFonts w:eastAsia="SimSun"/>
          <w:b/>
          <w:bCs/>
          <w:kern w:val="32"/>
          <w:sz w:val="24"/>
          <w:szCs w:val="32"/>
          <w:lang w:val="en-CA" w:eastAsia="ja-JP"/>
        </w:rPr>
        <w:t>:</w:t>
      </w:r>
    </w:p>
    <w:p w14:paraId="04EB9FD1" w14:textId="51B24422" w:rsidR="004042E8" w:rsidRPr="00AE2935" w:rsidRDefault="004042E8" w:rsidP="00203E4C">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JVET-AI0</w:t>
      </w:r>
      <w:r w:rsidRPr="001777F1">
        <w:t>146 Move the SPO and PON SEI messages from VVC to VSEI</w:t>
      </w:r>
    </w:p>
    <w:p w14:paraId="644A9D1D" w14:textId="2587D6D0" w:rsidR="00D56EDF" w:rsidRPr="00AE2935" w:rsidRDefault="00D56EDF" w:rsidP="00203E4C">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Add</w:t>
      </w:r>
      <w:r w:rsidR="00B0535E">
        <w:t>ed</w:t>
      </w:r>
      <w:r>
        <w:t xml:space="preserve"> planned VSEI messages to D.2.1 syntax table with </w:t>
      </w:r>
      <w:proofErr w:type="spellStart"/>
      <w:r>
        <w:t>payloadType</w:t>
      </w:r>
      <w:proofErr w:type="spellEnd"/>
      <w:r>
        <w:t xml:space="preserve"> value assignments</w:t>
      </w:r>
    </w:p>
    <w:p w14:paraId="14073F6B" w14:textId="114A7C26" w:rsidR="00D56EDF" w:rsidRPr="00181ADC" w:rsidRDefault="00D56EDF" w:rsidP="00203E4C">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Add</w:t>
      </w:r>
      <w:r w:rsidR="00B0535E">
        <w:t>ed</w:t>
      </w:r>
      <w:r w:rsidR="00EA4C9D">
        <w:t xml:space="preserve"> subclause for use of the source picture timing SEI message interface</w:t>
      </w:r>
    </w:p>
    <w:p w14:paraId="476FB983" w14:textId="54AE5E7E" w:rsidR="004042E8" w:rsidRPr="00271EC9" w:rsidRDefault="004042E8" w:rsidP="00AE2935">
      <w:pPr>
        <w:keepNext/>
        <w:textAlignment w:val="auto"/>
        <w:rPr>
          <w:rFonts w:eastAsia="SimSun"/>
          <w:b/>
          <w:bCs/>
          <w:kern w:val="32"/>
          <w:sz w:val="24"/>
          <w:szCs w:val="32"/>
          <w:lang w:val="en-CA" w:eastAsia="ja-JP"/>
        </w:rPr>
      </w:pPr>
      <w:r w:rsidRPr="00271EC9">
        <w:rPr>
          <w:rFonts w:eastAsia="SimSun"/>
          <w:b/>
          <w:bCs/>
          <w:kern w:val="32"/>
          <w:sz w:val="24"/>
          <w:szCs w:val="32"/>
          <w:lang w:val="en-CA" w:eastAsia="ja-JP"/>
        </w:rPr>
        <w:lastRenderedPageBreak/>
        <w:t>Changes that have been integrated</w:t>
      </w:r>
      <w:r w:rsidRPr="004042E8">
        <w:rPr>
          <w:rFonts w:eastAsia="SimSun"/>
          <w:b/>
          <w:bCs/>
          <w:kern w:val="32"/>
          <w:sz w:val="24"/>
          <w:szCs w:val="32"/>
          <w:lang w:val="en-CA" w:eastAsia="ja-JP"/>
        </w:rPr>
        <w:t xml:space="preserve"> </w:t>
      </w:r>
      <w:r>
        <w:rPr>
          <w:rFonts w:eastAsia="SimSun"/>
          <w:b/>
          <w:bCs/>
          <w:kern w:val="32"/>
          <w:sz w:val="24"/>
          <w:szCs w:val="32"/>
          <w:lang w:val="en-CA" w:eastAsia="ja-JP"/>
        </w:rPr>
        <w:t>for the 34th JVET meeting in April 2024</w:t>
      </w:r>
      <w:r w:rsidRPr="00271EC9">
        <w:rPr>
          <w:rFonts w:eastAsia="SimSun"/>
          <w:b/>
          <w:bCs/>
          <w:kern w:val="32"/>
          <w:sz w:val="24"/>
          <w:szCs w:val="32"/>
          <w:lang w:val="en-CA" w:eastAsia="ja-JP"/>
        </w:rPr>
        <w:t>:</w:t>
      </w:r>
    </w:p>
    <w:p w14:paraId="242CA87D" w14:textId="77777777" w:rsidR="004042E8" w:rsidRPr="00181ADC" w:rsidRDefault="004042E8" w:rsidP="00AE293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t>(JVET-</w:t>
      </w:r>
      <w:r w:rsidRPr="005D53AA">
        <w:rPr>
          <w:szCs w:val="22"/>
        </w:rPr>
        <w:t>AH0121</w:t>
      </w:r>
      <w:r>
        <w:rPr>
          <w:szCs w:val="22"/>
        </w:rPr>
        <w:t xml:space="preserve">) </w:t>
      </w:r>
      <w:r w:rsidRPr="00181ADC">
        <w:rPr>
          <w:szCs w:val="22"/>
          <w:lang w:val="en-CA"/>
        </w:rPr>
        <w:t xml:space="preserve">Agreed to allow RWP as a process, and generalized </w:t>
      </w:r>
      <w:proofErr w:type="spellStart"/>
      <w:r w:rsidRPr="00181ADC">
        <w:rPr>
          <w:szCs w:val="22"/>
          <w:lang w:val="en-CA"/>
        </w:rPr>
        <w:t>cubemap</w:t>
      </w:r>
      <w:proofErr w:type="spellEnd"/>
      <w:r w:rsidRPr="00181ADC">
        <w:rPr>
          <w:szCs w:val="22"/>
          <w:lang w:val="en-CA"/>
        </w:rPr>
        <w:t xml:space="preserve"> and ERP as properties in SPO. A list of “property SEIs” should be generated.</w:t>
      </w:r>
    </w:p>
    <w:p w14:paraId="60488B57" w14:textId="77777777" w:rsidR="004042E8" w:rsidRPr="00950851" w:rsidRDefault="004042E8" w:rsidP="00AE293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(JVET-AH0121) </w:t>
      </w:r>
      <w:r w:rsidRPr="005D53AA">
        <w:rPr>
          <w:szCs w:val="22"/>
        </w:rPr>
        <w:t>Item 3: Agreed to remove “or alternative processes that can be applied” from the spec. text</w:t>
      </w:r>
      <w:r>
        <w:rPr>
          <w:szCs w:val="22"/>
        </w:rPr>
        <w:t>.</w:t>
      </w:r>
    </w:p>
    <w:p w14:paraId="5A1670D4" w14:textId="77777777" w:rsidR="004042E8" w:rsidRPr="00950851" w:rsidRDefault="004042E8" w:rsidP="00AE293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szCs w:val="22"/>
        </w:rPr>
        <w:t xml:space="preserve">(JVET-AH0123) </w:t>
      </w:r>
      <w:r w:rsidRPr="005D53AA">
        <w:rPr>
          <w:szCs w:val="22"/>
        </w:rPr>
        <w:t>Decision: For now, we should specify that all processes and properties in a processing chain that follow an NNPF in an SPO chain are applied to all pictures produced by the NNPF.</w:t>
      </w:r>
    </w:p>
    <w:p w14:paraId="29F36842" w14:textId="77777777" w:rsidR="004042E8" w:rsidRDefault="004042E8" w:rsidP="00AE293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(JVET-AH0132) </w:t>
      </w:r>
      <w:r w:rsidRPr="00181ADC">
        <w:rPr>
          <w:lang w:val="en-CA"/>
        </w:rPr>
        <w:t>Editor action item: The editors are asked to check if the existing text could provide further clarification in the identified situation.</w:t>
      </w:r>
    </w:p>
    <w:p w14:paraId="79F36D63" w14:textId="77777777" w:rsidR="004042E8" w:rsidRDefault="004042E8" w:rsidP="00AE293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(JVET-AH0159) </w:t>
      </w:r>
      <w:r w:rsidRPr="00181ADC">
        <w:rPr>
          <w:lang w:val="en-CA"/>
        </w:rPr>
        <w:t>Decision: Adopt Item 2 Option 2, with possible editorial improvement by the editors.</w:t>
      </w:r>
    </w:p>
    <w:p w14:paraId="0AB85EC3" w14:textId="77777777" w:rsidR="004042E8" w:rsidRPr="00271EC9" w:rsidRDefault="004042E8" w:rsidP="00AE2935">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contextualSpacing w:val="0"/>
        <w:textAlignment w:val="auto"/>
        <w:rPr>
          <w:lang w:val="en-CA"/>
        </w:rPr>
      </w:pPr>
      <w:r>
        <w:rPr>
          <w:lang w:val="en-CA"/>
        </w:rPr>
        <w:t xml:space="preserve">(JVET-AH0352) </w:t>
      </w:r>
      <w:r w:rsidRPr="00181ADC">
        <w:rPr>
          <w:lang w:val="en-CA"/>
        </w:rPr>
        <w:t>Decision: Adopt JVET-AH0352v2 (resolves item #1 from JVET-AH0159)</w:t>
      </w:r>
    </w:p>
    <w:p w14:paraId="427A3962" w14:textId="117E2207" w:rsidR="008D5528" w:rsidRPr="00271EC9" w:rsidRDefault="008D5528" w:rsidP="004E6A69">
      <w:pPr>
        <w:rPr>
          <w:szCs w:val="22"/>
          <w:lang w:val="en-CA"/>
        </w:rPr>
      </w:pPr>
    </w:p>
    <w:p w14:paraId="20308793" w14:textId="77777777" w:rsidR="004E6A69" w:rsidRPr="00271EC9" w:rsidRDefault="004E6A69" w:rsidP="00FA01CD">
      <w:pPr>
        <w:keepNext/>
        <w:rPr>
          <w:rFonts w:eastAsia="SimSun"/>
          <w:b/>
          <w:bCs/>
          <w:kern w:val="32"/>
          <w:sz w:val="24"/>
          <w:szCs w:val="32"/>
          <w:lang w:val="en-CA" w:eastAsia="ja-JP"/>
        </w:rPr>
      </w:pPr>
      <w:r w:rsidRPr="00271EC9">
        <w:rPr>
          <w:rFonts w:eastAsia="SimSun"/>
          <w:b/>
          <w:bCs/>
          <w:kern w:val="32"/>
          <w:sz w:val="24"/>
          <w:szCs w:val="32"/>
          <w:lang w:val="en-CA" w:eastAsia="ja-JP"/>
        </w:rPr>
        <w:t>Changes to the specification text:</w:t>
      </w:r>
    </w:p>
    <w:p w14:paraId="00CDD41E" w14:textId="77777777" w:rsidR="004E6A69" w:rsidRPr="00271EC9"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271EC9">
        <w:rPr>
          <w:i/>
          <w:noProof/>
          <w:sz w:val="24"/>
          <w:lang w:val="en-CA"/>
        </w:rPr>
        <w:t>Replace subclause D.2.1 with the following:</w:t>
      </w:r>
    </w:p>
    <w:p w14:paraId="734F41D6" w14:textId="77777777" w:rsidR="004E6A69" w:rsidRPr="00271EC9" w:rsidRDefault="004E6A69" w:rsidP="00FA01CD">
      <w:pPr>
        <w:keepNext/>
        <w:spacing w:before="181"/>
        <w:rPr>
          <w:b/>
          <w:bCs/>
          <w:sz w:val="20"/>
          <w:lang w:val="en-CA"/>
        </w:rPr>
      </w:pPr>
      <w:bookmarkStart w:id="44" w:name="_Toc358292223"/>
      <w:bookmarkStart w:id="45" w:name="_Ref23240140"/>
      <w:bookmarkStart w:id="46" w:name="_Ref30691931"/>
      <w:bookmarkStart w:id="47" w:name="_Toc50057321"/>
      <w:r w:rsidRPr="00271EC9">
        <w:rPr>
          <w:b/>
          <w:bCs/>
          <w:sz w:val="20"/>
          <w:lang w:val="en-CA"/>
        </w:rPr>
        <w:t>D.2.1</w:t>
      </w:r>
      <w:r w:rsidRPr="00271EC9">
        <w:rPr>
          <w:b/>
          <w:bCs/>
          <w:sz w:val="20"/>
          <w:lang w:val="en-CA"/>
        </w:rPr>
        <w:tab/>
        <w:t>General SEI payload syntax</w:t>
      </w:r>
      <w:bookmarkEnd w:id="44"/>
      <w:bookmarkEnd w:id="45"/>
      <w:bookmarkEnd w:id="46"/>
      <w:bookmarkEnd w:id="47"/>
    </w:p>
    <w:p w14:paraId="429D9EC3" w14:textId="77777777" w:rsidR="004E6A69" w:rsidRPr="00271EC9" w:rsidRDefault="004E6A69" w:rsidP="00FA01CD">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E6A69" w:rsidRPr="00271EC9" w14:paraId="59A32795" w14:textId="77777777" w:rsidTr="0074354B">
        <w:trPr>
          <w:cantSplit/>
          <w:jc w:val="center"/>
        </w:trPr>
        <w:tc>
          <w:tcPr>
            <w:tcW w:w="7920" w:type="dxa"/>
          </w:tcPr>
          <w:p w14:paraId="33E07323" w14:textId="77777777" w:rsidR="004E6A69" w:rsidRPr="00271EC9" w:rsidRDefault="004E6A69" w:rsidP="004F5F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sei_payload( payloadType, payloadSize ) {</w:t>
            </w:r>
          </w:p>
        </w:tc>
        <w:tc>
          <w:tcPr>
            <w:tcW w:w="1157" w:type="dxa"/>
          </w:tcPr>
          <w:p w14:paraId="44ADC674" w14:textId="77777777" w:rsidR="004E6A69" w:rsidRPr="00271EC9" w:rsidRDefault="004E6A69" w:rsidP="004F5F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
                <w:bCs/>
                <w:noProof/>
                <w:sz w:val="20"/>
                <w:lang w:val="en-CA"/>
              </w:rPr>
              <w:t>Descriptor</w:t>
            </w:r>
          </w:p>
        </w:tc>
      </w:tr>
      <w:tr w:rsidR="004E6A69" w:rsidRPr="00271EC9" w14:paraId="03801F05" w14:textId="77777777" w:rsidTr="0074354B">
        <w:trPr>
          <w:cantSplit/>
          <w:jc w:val="center"/>
        </w:trPr>
        <w:tc>
          <w:tcPr>
            <w:tcW w:w="7920" w:type="dxa"/>
          </w:tcPr>
          <w:p w14:paraId="633257FE"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proofErr w:type="spellStart"/>
            <w:r w:rsidRPr="00271EC9">
              <w:rPr>
                <w:rFonts w:eastAsia="DengXian"/>
                <w:sz w:val="20"/>
                <w:lang w:val="en-CA" w:eastAsia="zh-CN"/>
              </w:rPr>
              <w:t>SeiExtension</w:t>
            </w:r>
            <w:r w:rsidRPr="00271EC9">
              <w:rPr>
                <w:rFonts w:eastAsia="Malgun Gothic"/>
                <w:noProof/>
                <w:sz w:val="20"/>
                <w:lang w:val="en-CA"/>
              </w:rPr>
              <w:t>BitsPresentFlag</w:t>
            </w:r>
            <w:proofErr w:type="spellEnd"/>
            <w:r w:rsidRPr="00271EC9">
              <w:rPr>
                <w:rFonts w:eastAsia="Malgun Gothic"/>
                <w:noProof/>
                <w:sz w:val="20"/>
                <w:lang w:val="en-CA"/>
              </w:rPr>
              <w:t xml:space="preserve"> = 0</w:t>
            </w:r>
          </w:p>
        </w:tc>
        <w:tc>
          <w:tcPr>
            <w:tcW w:w="1157" w:type="dxa"/>
          </w:tcPr>
          <w:p w14:paraId="1D669573"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FAD0CD0" w14:textId="77777777" w:rsidTr="0074354B">
        <w:trPr>
          <w:cantSplit/>
          <w:jc w:val="center"/>
        </w:trPr>
        <w:tc>
          <w:tcPr>
            <w:tcW w:w="7920" w:type="dxa"/>
          </w:tcPr>
          <w:p w14:paraId="6532A5CE"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t>if( nal_unit_type  = =  PREFIX_SEI_NUT )</w:t>
            </w:r>
          </w:p>
        </w:tc>
        <w:tc>
          <w:tcPr>
            <w:tcW w:w="1157" w:type="dxa"/>
          </w:tcPr>
          <w:p w14:paraId="630FC95E"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CA"/>
              </w:rPr>
            </w:pPr>
          </w:p>
        </w:tc>
      </w:tr>
      <w:tr w:rsidR="004E6A69" w:rsidRPr="00271EC9" w14:paraId="05464D06" w14:textId="77777777" w:rsidTr="0074354B">
        <w:trPr>
          <w:cantSplit/>
          <w:jc w:val="center"/>
        </w:trPr>
        <w:tc>
          <w:tcPr>
            <w:tcW w:w="7920" w:type="dxa"/>
          </w:tcPr>
          <w:p w14:paraId="5CD17674"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if( payloadType  = =  0 )</w:t>
            </w:r>
          </w:p>
        </w:tc>
        <w:tc>
          <w:tcPr>
            <w:tcW w:w="1157" w:type="dxa"/>
          </w:tcPr>
          <w:p w14:paraId="6ABA39BF"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1FC3611" w14:textId="77777777" w:rsidTr="0074354B">
        <w:trPr>
          <w:cantSplit/>
          <w:jc w:val="center"/>
        </w:trPr>
        <w:tc>
          <w:tcPr>
            <w:tcW w:w="7920" w:type="dxa"/>
          </w:tcPr>
          <w:p w14:paraId="7505A396"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buffering_period( payloadSize )</w:t>
            </w:r>
          </w:p>
        </w:tc>
        <w:tc>
          <w:tcPr>
            <w:tcW w:w="1157" w:type="dxa"/>
          </w:tcPr>
          <w:p w14:paraId="7461AB79"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9F59547" w14:textId="77777777" w:rsidTr="0074354B">
        <w:trPr>
          <w:cantSplit/>
          <w:jc w:val="center"/>
        </w:trPr>
        <w:tc>
          <w:tcPr>
            <w:tcW w:w="7920" w:type="dxa"/>
          </w:tcPr>
          <w:p w14:paraId="23B326C9" w14:textId="77777777" w:rsidR="004E6A69" w:rsidRPr="00271EC9" w:rsidRDefault="004E6A69" w:rsidP="00FA01CD">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1 )</w:t>
            </w:r>
          </w:p>
        </w:tc>
        <w:tc>
          <w:tcPr>
            <w:tcW w:w="1157" w:type="dxa"/>
          </w:tcPr>
          <w:p w14:paraId="2AE3A31F" w14:textId="77777777" w:rsidR="004E6A69" w:rsidRPr="00271EC9" w:rsidRDefault="004E6A69" w:rsidP="00FA0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91AE14C" w14:textId="77777777" w:rsidTr="0074354B">
        <w:trPr>
          <w:cantSplit/>
          <w:jc w:val="center"/>
        </w:trPr>
        <w:tc>
          <w:tcPr>
            <w:tcW w:w="7920" w:type="dxa"/>
          </w:tcPr>
          <w:p w14:paraId="5D6CCDC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pic_timing( payloadSize )</w:t>
            </w:r>
          </w:p>
        </w:tc>
        <w:tc>
          <w:tcPr>
            <w:tcW w:w="1157" w:type="dxa"/>
          </w:tcPr>
          <w:p w14:paraId="321E8D2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6C82D21" w14:textId="77777777" w:rsidTr="0074354B">
        <w:trPr>
          <w:cantSplit/>
          <w:jc w:val="center"/>
        </w:trPr>
        <w:tc>
          <w:tcPr>
            <w:tcW w:w="7920" w:type="dxa"/>
          </w:tcPr>
          <w:p w14:paraId="7741F44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3 )</w:t>
            </w:r>
          </w:p>
        </w:tc>
        <w:tc>
          <w:tcPr>
            <w:tcW w:w="1157" w:type="dxa"/>
          </w:tcPr>
          <w:p w14:paraId="38462A0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5CB96F4" w14:textId="77777777" w:rsidTr="0074354B">
        <w:trPr>
          <w:cantSplit/>
          <w:jc w:val="center"/>
        </w:trPr>
        <w:tc>
          <w:tcPr>
            <w:tcW w:w="7920" w:type="dxa"/>
          </w:tcPr>
          <w:p w14:paraId="7878473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filler_payload( payloadSize ) /* Specified in Rec. ITU-T H.274 | ISO/IEC 23002-7 */</w:t>
            </w:r>
          </w:p>
        </w:tc>
        <w:tc>
          <w:tcPr>
            <w:tcW w:w="1157" w:type="dxa"/>
          </w:tcPr>
          <w:p w14:paraId="39510F7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BA77202" w14:textId="77777777" w:rsidTr="0074354B">
        <w:trPr>
          <w:cantSplit/>
          <w:jc w:val="center"/>
        </w:trPr>
        <w:tc>
          <w:tcPr>
            <w:tcW w:w="7920" w:type="dxa"/>
          </w:tcPr>
          <w:p w14:paraId="1E6B147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4 ) /* Specified in Rec. ITU-T H.274 | ISO/IEC 23002-7 */</w:t>
            </w:r>
          </w:p>
        </w:tc>
        <w:tc>
          <w:tcPr>
            <w:tcW w:w="1157" w:type="dxa"/>
          </w:tcPr>
          <w:p w14:paraId="0CFCDC9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7669BB1" w14:textId="77777777" w:rsidTr="0074354B">
        <w:trPr>
          <w:cantSplit/>
          <w:jc w:val="center"/>
        </w:trPr>
        <w:tc>
          <w:tcPr>
            <w:tcW w:w="7920" w:type="dxa"/>
          </w:tcPr>
          <w:p w14:paraId="41CD98C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user_data_registered_itu_t_t35( payloadSize )</w:t>
            </w:r>
          </w:p>
        </w:tc>
        <w:tc>
          <w:tcPr>
            <w:tcW w:w="1157" w:type="dxa"/>
          </w:tcPr>
          <w:p w14:paraId="076C0E2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6E5406F3" w14:textId="77777777" w:rsidTr="0074354B">
        <w:trPr>
          <w:cantSplit/>
          <w:jc w:val="center"/>
        </w:trPr>
        <w:tc>
          <w:tcPr>
            <w:tcW w:w="7920" w:type="dxa"/>
          </w:tcPr>
          <w:p w14:paraId="166FCCB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5 ) /* Specified in Rec. ITU-T H.274 | ISO/IEC 23002-7 */</w:t>
            </w:r>
          </w:p>
        </w:tc>
        <w:tc>
          <w:tcPr>
            <w:tcW w:w="1157" w:type="dxa"/>
          </w:tcPr>
          <w:p w14:paraId="5A0E36A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BA3A540" w14:textId="77777777" w:rsidTr="0074354B">
        <w:trPr>
          <w:cantSplit/>
          <w:jc w:val="center"/>
        </w:trPr>
        <w:tc>
          <w:tcPr>
            <w:tcW w:w="7920" w:type="dxa"/>
          </w:tcPr>
          <w:p w14:paraId="289B876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user_data_unregistered( payloadSize )</w:t>
            </w:r>
          </w:p>
        </w:tc>
        <w:tc>
          <w:tcPr>
            <w:tcW w:w="1157" w:type="dxa"/>
          </w:tcPr>
          <w:p w14:paraId="71A615E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016875D" w14:textId="77777777" w:rsidTr="0074354B">
        <w:trPr>
          <w:cantSplit/>
          <w:jc w:val="center"/>
        </w:trPr>
        <w:tc>
          <w:tcPr>
            <w:tcW w:w="7920" w:type="dxa"/>
          </w:tcPr>
          <w:p w14:paraId="200749D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19 ) /* Specified in Rec. ITU-T H.274 | ISO/IEC 23002-7 */</w:t>
            </w:r>
          </w:p>
        </w:tc>
        <w:tc>
          <w:tcPr>
            <w:tcW w:w="1157" w:type="dxa"/>
          </w:tcPr>
          <w:p w14:paraId="52A787E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1700852" w14:textId="77777777" w:rsidTr="0074354B">
        <w:trPr>
          <w:cantSplit/>
          <w:jc w:val="center"/>
        </w:trPr>
        <w:tc>
          <w:tcPr>
            <w:tcW w:w="7920" w:type="dxa"/>
          </w:tcPr>
          <w:p w14:paraId="7B539C5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film_grain_characteristics( payloadSize )</w:t>
            </w:r>
          </w:p>
        </w:tc>
        <w:tc>
          <w:tcPr>
            <w:tcW w:w="1157" w:type="dxa"/>
          </w:tcPr>
          <w:p w14:paraId="51A210E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66C5B80" w14:textId="77777777" w:rsidTr="0074354B">
        <w:trPr>
          <w:cantSplit/>
          <w:jc w:val="center"/>
        </w:trPr>
        <w:tc>
          <w:tcPr>
            <w:tcW w:w="7920" w:type="dxa"/>
          </w:tcPr>
          <w:p w14:paraId="51FC22C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45 ) /* Specified in Rec. ITU-T H.274 | ISO/IEC 23002-7 */</w:t>
            </w:r>
          </w:p>
        </w:tc>
        <w:tc>
          <w:tcPr>
            <w:tcW w:w="1157" w:type="dxa"/>
          </w:tcPr>
          <w:p w14:paraId="50CF293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819B726" w14:textId="77777777" w:rsidTr="0074354B">
        <w:trPr>
          <w:cantSplit/>
          <w:jc w:val="center"/>
        </w:trPr>
        <w:tc>
          <w:tcPr>
            <w:tcW w:w="7920" w:type="dxa"/>
          </w:tcPr>
          <w:p w14:paraId="75FF0C6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frame_packing_arrangement( payloadSize )</w:t>
            </w:r>
          </w:p>
        </w:tc>
        <w:tc>
          <w:tcPr>
            <w:tcW w:w="1157" w:type="dxa"/>
          </w:tcPr>
          <w:p w14:paraId="548B892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19784C36" w14:textId="77777777" w:rsidTr="0074354B">
        <w:trPr>
          <w:cantSplit/>
          <w:jc w:val="center"/>
        </w:trPr>
        <w:tc>
          <w:tcPr>
            <w:tcW w:w="7920" w:type="dxa"/>
          </w:tcPr>
          <w:p w14:paraId="5D93EAB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47 ) /* Specified in Rec. ITU-T H.274 | ISO/IEC 23002-7 */</w:t>
            </w:r>
          </w:p>
        </w:tc>
        <w:tc>
          <w:tcPr>
            <w:tcW w:w="1157" w:type="dxa"/>
          </w:tcPr>
          <w:p w14:paraId="0E9F89DB" w14:textId="77777777" w:rsidR="004E6A69" w:rsidRPr="00271EC9"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4E6A69" w:rsidRPr="00271EC9" w14:paraId="206DCBA9" w14:textId="77777777" w:rsidTr="0074354B">
        <w:trPr>
          <w:cantSplit/>
          <w:jc w:val="center"/>
        </w:trPr>
        <w:tc>
          <w:tcPr>
            <w:tcW w:w="7920" w:type="dxa"/>
          </w:tcPr>
          <w:p w14:paraId="3710693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display_orientation( payloadSize )</w:t>
            </w:r>
          </w:p>
        </w:tc>
        <w:tc>
          <w:tcPr>
            <w:tcW w:w="1157" w:type="dxa"/>
          </w:tcPr>
          <w:p w14:paraId="0BA051C6" w14:textId="77777777" w:rsidR="004E6A69" w:rsidRPr="00271EC9" w:rsidRDefault="004E6A69" w:rsidP="0074354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CA"/>
              </w:rPr>
            </w:pPr>
          </w:p>
        </w:tc>
      </w:tr>
      <w:tr w:rsidR="004E6A69" w:rsidRPr="00271EC9" w14:paraId="78C0579A" w14:textId="77777777" w:rsidTr="0074354B">
        <w:trPr>
          <w:cantSplit/>
          <w:jc w:val="center"/>
        </w:trPr>
        <w:tc>
          <w:tcPr>
            <w:tcW w:w="7920" w:type="dxa"/>
          </w:tcPr>
          <w:p w14:paraId="2F2AC4BF"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t xml:space="preserve">else </w:t>
            </w:r>
            <w:proofErr w:type="gramStart"/>
            <w:r w:rsidRPr="00271EC9">
              <w:rPr>
                <w:rFonts w:ascii="Times New Roman" w:hAnsi="Times New Roman"/>
              </w:rPr>
              <w:t xml:space="preserve">if( </w:t>
            </w:r>
            <w:proofErr w:type="spellStart"/>
            <w:r w:rsidRPr="00271EC9">
              <w:rPr>
                <w:rFonts w:ascii="Times New Roman" w:hAnsi="Times New Roman"/>
              </w:rPr>
              <w:t>payloadType</w:t>
            </w:r>
            <w:proofErr w:type="spellEnd"/>
            <w:proofErr w:type="gramEnd"/>
            <w:r w:rsidRPr="00271EC9">
              <w:rPr>
                <w:rFonts w:ascii="Times New Roman" w:hAnsi="Times New Roman"/>
              </w:rPr>
              <w:t xml:space="preserve">  = =  56 ) /* Specified in ISO/IEC 23001-11 */</w:t>
            </w:r>
          </w:p>
        </w:tc>
        <w:tc>
          <w:tcPr>
            <w:tcW w:w="1157" w:type="dxa"/>
          </w:tcPr>
          <w:p w14:paraId="16CAAFA0"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4FDBDCBA" w14:textId="77777777" w:rsidTr="0074354B">
        <w:trPr>
          <w:cantSplit/>
          <w:jc w:val="center"/>
        </w:trPr>
        <w:tc>
          <w:tcPr>
            <w:tcW w:w="7920" w:type="dxa"/>
          </w:tcPr>
          <w:p w14:paraId="05ED9DEB"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r>
            <w:r w:rsidRPr="00271EC9">
              <w:rPr>
                <w:rFonts w:ascii="Times New Roman" w:hAnsi="Times New Roman"/>
              </w:rPr>
              <w:tab/>
            </w:r>
            <w:proofErr w:type="spellStart"/>
            <w:r w:rsidRPr="00271EC9">
              <w:rPr>
                <w:rFonts w:ascii="Times New Roman" w:hAnsi="Times New Roman"/>
              </w:rPr>
              <w:t>green_</w:t>
            </w:r>
            <w:proofErr w:type="gramStart"/>
            <w:r w:rsidRPr="00271EC9">
              <w:rPr>
                <w:rFonts w:ascii="Times New Roman" w:hAnsi="Times New Roman"/>
              </w:rPr>
              <w:t>metadata</w:t>
            </w:r>
            <w:proofErr w:type="spellEnd"/>
            <w:r w:rsidRPr="00271EC9">
              <w:rPr>
                <w:rFonts w:ascii="Times New Roman" w:hAnsi="Times New Roman"/>
              </w:rPr>
              <w:t xml:space="preserve">( </w:t>
            </w:r>
            <w:proofErr w:type="spellStart"/>
            <w:r w:rsidRPr="00271EC9">
              <w:rPr>
                <w:rFonts w:ascii="Times New Roman" w:hAnsi="Times New Roman"/>
              </w:rPr>
              <w:t>payloadsize</w:t>
            </w:r>
            <w:proofErr w:type="spellEnd"/>
            <w:proofErr w:type="gramEnd"/>
            <w:r w:rsidRPr="00271EC9">
              <w:rPr>
                <w:rFonts w:ascii="Times New Roman" w:hAnsi="Times New Roman"/>
              </w:rPr>
              <w:t xml:space="preserve"> ) </w:t>
            </w:r>
          </w:p>
        </w:tc>
        <w:tc>
          <w:tcPr>
            <w:tcW w:w="1157" w:type="dxa"/>
          </w:tcPr>
          <w:p w14:paraId="07CFF44D"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139BBE13" w14:textId="77777777" w:rsidTr="0074354B">
        <w:trPr>
          <w:cantSplit/>
          <w:jc w:val="center"/>
        </w:trPr>
        <w:tc>
          <w:tcPr>
            <w:tcW w:w="7920" w:type="dxa"/>
          </w:tcPr>
          <w:p w14:paraId="40AFB299"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129 ) /* Specified in Rec. ITU-T H.274 | ISO/IEC 23002-7 */</w:t>
            </w:r>
          </w:p>
        </w:tc>
        <w:tc>
          <w:tcPr>
            <w:tcW w:w="1157" w:type="dxa"/>
          </w:tcPr>
          <w:p w14:paraId="2F63680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1A1D32BF" w14:textId="77777777" w:rsidTr="0074354B">
        <w:trPr>
          <w:jc w:val="center"/>
        </w:trPr>
        <w:tc>
          <w:tcPr>
            <w:tcW w:w="7920" w:type="dxa"/>
          </w:tcPr>
          <w:p w14:paraId="58D7A25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parameter_sets_inclusion_indication( payloadSize )</w:t>
            </w:r>
          </w:p>
        </w:tc>
        <w:tc>
          <w:tcPr>
            <w:tcW w:w="1157" w:type="dxa"/>
          </w:tcPr>
          <w:p w14:paraId="637BA95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48715FE1" w14:textId="77777777" w:rsidTr="0074354B">
        <w:trPr>
          <w:jc w:val="center"/>
        </w:trPr>
        <w:tc>
          <w:tcPr>
            <w:tcW w:w="7920" w:type="dxa"/>
          </w:tcPr>
          <w:p w14:paraId="6D309AAE"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130 )</w:t>
            </w:r>
          </w:p>
        </w:tc>
        <w:tc>
          <w:tcPr>
            <w:tcW w:w="1157" w:type="dxa"/>
          </w:tcPr>
          <w:p w14:paraId="7CAB087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76A4843" w14:textId="77777777" w:rsidTr="0074354B">
        <w:trPr>
          <w:jc w:val="center"/>
        </w:trPr>
        <w:tc>
          <w:tcPr>
            <w:tcW w:w="7920" w:type="dxa"/>
          </w:tcPr>
          <w:p w14:paraId="407804B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decoding_unit_info( payloadSize )</w:t>
            </w:r>
          </w:p>
        </w:tc>
        <w:tc>
          <w:tcPr>
            <w:tcW w:w="1157" w:type="dxa"/>
          </w:tcPr>
          <w:p w14:paraId="5758DED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578C49DB" w14:textId="77777777" w:rsidTr="0074354B">
        <w:trPr>
          <w:jc w:val="center"/>
        </w:trPr>
        <w:tc>
          <w:tcPr>
            <w:tcW w:w="7920" w:type="dxa"/>
          </w:tcPr>
          <w:p w14:paraId="1362D78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133 )</w:t>
            </w:r>
          </w:p>
        </w:tc>
        <w:tc>
          <w:tcPr>
            <w:tcW w:w="1157" w:type="dxa"/>
          </w:tcPr>
          <w:p w14:paraId="51F24D4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172485D" w14:textId="77777777" w:rsidTr="0074354B">
        <w:trPr>
          <w:jc w:val="center"/>
        </w:trPr>
        <w:tc>
          <w:tcPr>
            <w:tcW w:w="7920" w:type="dxa"/>
          </w:tcPr>
          <w:p w14:paraId="3BFA29F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scalable_nesting( payloadSize )</w:t>
            </w:r>
          </w:p>
        </w:tc>
        <w:tc>
          <w:tcPr>
            <w:tcW w:w="1157" w:type="dxa"/>
          </w:tcPr>
          <w:p w14:paraId="072855D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187F317C" w14:textId="77777777" w:rsidTr="0074354B">
        <w:trPr>
          <w:cantSplit/>
          <w:jc w:val="center"/>
        </w:trPr>
        <w:tc>
          <w:tcPr>
            <w:tcW w:w="7920" w:type="dxa"/>
          </w:tcPr>
          <w:p w14:paraId="084EEC2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137 )</w:t>
            </w:r>
            <w:r w:rsidRPr="00271EC9">
              <w:rPr>
                <w:rFonts w:eastAsia="Malgun Gothic"/>
                <w:noProof/>
                <w:sz w:val="20"/>
                <w:lang w:val="en-CA"/>
              </w:rPr>
              <w:t xml:space="preserve"> /* Specified in Rec. ITU-T H.274 | ISO/IEC 23002-7 */</w:t>
            </w:r>
          </w:p>
        </w:tc>
        <w:tc>
          <w:tcPr>
            <w:tcW w:w="1157" w:type="dxa"/>
          </w:tcPr>
          <w:p w14:paraId="56C6823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D7A11F6" w14:textId="77777777" w:rsidTr="0074354B">
        <w:trPr>
          <w:cantSplit/>
          <w:jc w:val="center"/>
        </w:trPr>
        <w:tc>
          <w:tcPr>
            <w:tcW w:w="7920" w:type="dxa"/>
          </w:tcPr>
          <w:p w14:paraId="629A14E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sz w:val="20"/>
                <w:lang w:val="en-CA"/>
              </w:rPr>
              <w:lastRenderedPageBreak/>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mastering_display_colour_</w:t>
            </w:r>
            <w:proofErr w:type="gramStart"/>
            <w:r w:rsidRPr="00271EC9">
              <w:rPr>
                <w:rFonts w:eastAsia="Malgun Gothic"/>
                <w:sz w:val="20"/>
                <w:lang w:val="en-CA"/>
              </w:rPr>
              <w:t>volume</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4C21886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31B232CF" w14:textId="77777777" w:rsidTr="0074354B">
        <w:trPr>
          <w:cantSplit/>
          <w:jc w:val="center"/>
        </w:trPr>
        <w:tc>
          <w:tcPr>
            <w:tcW w:w="7920" w:type="dxa"/>
          </w:tcPr>
          <w:p w14:paraId="0F0FD59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142 )</w:t>
            </w:r>
            <w:r w:rsidRPr="00271EC9">
              <w:rPr>
                <w:rFonts w:eastAsia="Malgun Gothic"/>
                <w:noProof/>
                <w:sz w:val="20"/>
                <w:lang w:val="en-CA"/>
              </w:rPr>
              <w:t xml:space="preserve"> /* Specified in Rec. ITU-T H.274 | ISO/IEC 23002-7 */</w:t>
            </w:r>
          </w:p>
        </w:tc>
        <w:tc>
          <w:tcPr>
            <w:tcW w:w="1157" w:type="dxa"/>
          </w:tcPr>
          <w:p w14:paraId="6D82102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CA"/>
              </w:rPr>
            </w:pPr>
          </w:p>
        </w:tc>
      </w:tr>
      <w:tr w:rsidR="004E6A69" w:rsidRPr="00271EC9" w14:paraId="42570319" w14:textId="77777777" w:rsidTr="0074354B">
        <w:trPr>
          <w:cantSplit/>
          <w:jc w:val="center"/>
        </w:trPr>
        <w:tc>
          <w:tcPr>
            <w:tcW w:w="7920" w:type="dxa"/>
          </w:tcPr>
          <w:p w14:paraId="1C540140"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colour_transform_</w:t>
            </w:r>
            <w:proofErr w:type="gramStart"/>
            <w:r w:rsidRPr="00271EC9">
              <w:rPr>
                <w:rFonts w:eastAsia="Malgun Gothic"/>
                <w:sz w:val="20"/>
                <w:lang w:val="en-CA"/>
              </w:rPr>
              <w:t>info</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5DC0A3C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CA"/>
              </w:rPr>
            </w:pPr>
          </w:p>
        </w:tc>
      </w:tr>
      <w:tr w:rsidR="004E6A69" w:rsidRPr="00271EC9" w14:paraId="130C7CFF" w14:textId="77777777" w:rsidTr="0074354B">
        <w:trPr>
          <w:cantSplit/>
          <w:jc w:val="center"/>
        </w:trPr>
        <w:tc>
          <w:tcPr>
            <w:tcW w:w="7920" w:type="dxa"/>
          </w:tcPr>
          <w:p w14:paraId="1F1EA3B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144 )</w:t>
            </w:r>
            <w:r w:rsidRPr="00271EC9">
              <w:rPr>
                <w:rFonts w:eastAsia="Malgun Gothic"/>
                <w:noProof/>
                <w:sz w:val="20"/>
                <w:lang w:val="en-CA"/>
              </w:rPr>
              <w:t xml:space="preserve"> /* Specified in Rec. ITU-T H.274 | ISO/IEC 23002-7 */</w:t>
            </w:r>
          </w:p>
        </w:tc>
        <w:tc>
          <w:tcPr>
            <w:tcW w:w="1157" w:type="dxa"/>
          </w:tcPr>
          <w:p w14:paraId="757B377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7CE5C84" w14:textId="77777777" w:rsidTr="0074354B">
        <w:trPr>
          <w:cantSplit/>
          <w:jc w:val="center"/>
        </w:trPr>
        <w:tc>
          <w:tcPr>
            <w:tcW w:w="7920" w:type="dxa"/>
          </w:tcPr>
          <w:p w14:paraId="6123FA4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content_light_level_</w:t>
            </w:r>
            <w:proofErr w:type="gramStart"/>
            <w:r w:rsidRPr="00271EC9">
              <w:rPr>
                <w:rFonts w:eastAsia="Malgun Gothic"/>
                <w:sz w:val="20"/>
                <w:lang w:val="en-CA"/>
              </w:rPr>
              <w:t>info</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3C4680F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2F78BC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2C03D8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145 )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405040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4B8495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5E8A9B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09C4247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4318662" w14:textId="77777777" w:rsidTr="0074354B">
        <w:trPr>
          <w:cantSplit/>
          <w:jc w:val="center"/>
        </w:trPr>
        <w:tc>
          <w:tcPr>
            <w:tcW w:w="7920" w:type="dxa"/>
          </w:tcPr>
          <w:p w14:paraId="6CE2737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147 )</w:t>
            </w:r>
            <w:r w:rsidRPr="00271EC9">
              <w:rPr>
                <w:rFonts w:eastAsia="Malgun Gothic"/>
                <w:noProof/>
                <w:sz w:val="20"/>
                <w:lang w:val="en-CA"/>
              </w:rPr>
              <w:t xml:space="preserve"> /* Specified in Rec. ITU-T H.274 | ISO/IEC 23002-7 */</w:t>
            </w:r>
          </w:p>
        </w:tc>
        <w:tc>
          <w:tcPr>
            <w:tcW w:w="1157" w:type="dxa"/>
          </w:tcPr>
          <w:p w14:paraId="46743C1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52B19FE" w14:textId="77777777" w:rsidTr="0074354B">
        <w:trPr>
          <w:cantSplit/>
          <w:jc w:val="center"/>
        </w:trPr>
        <w:tc>
          <w:tcPr>
            <w:tcW w:w="7920" w:type="dxa"/>
          </w:tcPr>
          <w:p w14:paraId="2AFD438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alternative_transfer_</w:t>
            </w:r>
            <w:proofErr w:type="gramStart"/>
            <w:r w:rsidRPr="00271EC9">
              <w:rPr>
                <w:rFonts w:eastAsia="Malgun Gothic"/>
                <w:sz w:val="20"/>
                <w:lang w:val="en-CA"/>
              </w:rPr>
              <w:t>characteristics</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511386E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06A0386E" w14:textId="77777777" w:rsidTr="0074354B">
        <w:trPr>
          <w:cantSplit/>
          <w:jc w:val="center"/>
        </w:trPr>
        <w:tc>
          <w:tcPr>
            <w:tcW w:w="7920" w:type="dxa"/>
          </w:tcPr>
          <w:p w14:paraId="1191097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148 )</w:t>
            </w:r>
            <w:r w:rsidRPr="00271EC9">
              <w:rPr>
                <w:rFonts w:eastAsia="Malgun Gothic"/>
                <w:noProof/>
                <w:sz w:val="20"/>
                <w:lang w:val="en-CA"/>
              </w:rPr>
              <w:t xml:space="preserve"> /* Specified in Rec. ITU-T H.274 | ISO/IEC 23002-7 */</w:t>
            </w:r>
          </w:p>
        </w:tc>
        <w:tc>
          <w:tcPr>
            <w:tcW w:w="1157" w:type="dxa"/>
          </w:tcPr>
          <w:p w14:paraId="04247B7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6C68574F" w14:textId="77777777" w:rsidTr="0074354B">
        <w:trPr>
          <w:cantSplit/>
          <w:jc w:val="center"/>
        </w:trPr>
        <w:tc>
          <w:tcPr>
            <w:tcW w:w="7920" w:type="dxa"/>
          </w:tcPr>
          <w:p w14:paraId="4BA1850A"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ambient_viewing_</w:t>
            </w:r>
            <w:proofErr w:type="gramStart"/>
            <w:r w:rsidRPr="00271EC9">
              <w:rPr>
                <w:rFonts w:eastAsia="Malgun Gothic"/>
                <w:sz w:val="20"/>
                <w:lang w:val="en-CA"/>
              </w:rPr>
              <w:t>environment</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0E79A98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4E6A69" w:rsidRPr="00271EC9" w14:paraId="72B43AC2" w14:textId="77777777" w:rsidTr="0074354B">
        <w:trPr>
          <w:cantSplit/>
          <w:jc w:val="center"/>
        </w:trPr>
        <w:tc>
          <w:tcPr>
            <w:tcW w:w="7920" w:type="dxa"/>
          </w:tcPr>
          <w:p w14:paraId="79EA5A4C"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149 )</w:t>
            </w:r>
            <w:r w:rsidRPr="00271EC9">
              <w:rPr>
                <w:noProof/>
                <w:sz w:val="20"/>
                <w:lang w:val="en-CA"/>
              </w:rPr>
              <w:t xml:space="preserve"> /* Specified in Rec. ITU-T H.274 | ISO/IEC 23002-7 */</w:t>
            </w:r>
          </w:p>
        </w:tc>
        <w:tc>
          <w:tcPr>
            <w:tcW w:w="1157" w:type="dxa"/>
          </w:tcPr>
          <w:p w14:paraId="2E97055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668CC846" w14:textId="77777777" w:rsidTr="0074354B">
        <w:trPr>
          <w:cantSplit/>
          <w:jc w:val="center"/>
        </w:trPr>
        <w:tc>
          <w:tcPr>
            <w:tcW w:w="7920" w:type="dxa"/>
          </w:tcPr>
          <w:p w14:paraId="073F1D1D"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content_colour_</w:t>
            </w:r>
            <w:proofErr w:type="gramStart"/>
            <w:r w:rsidRPr="00271EC9">
              <w:rPr>
                <w:rFonts w:eastAsia="Malgun Gothic"/>
                <w:sz w:val="20"/>
                <w:lang w:val="en-CA"/>
              </w:rPr>
              <w:t>volume</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1B4CA61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AEDFB48" w14:textId="77777777" w:rsidTr="0074354B">
        <w:trPr>
          <w:cantSplit/>
          <w:jc w:val="center"/>
        </w:trPr>
        <w:tc>
          <w:tcPr>
            <w:tcW w:w="7920" w:type="dxa"/>
          </w:tcPr>
          <w:p w14:paraId="41EC124D"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150 ) </w:t>
            </w:r>
            <w:r w:rsidRPr="00271EC9">
              <w:rPr>
                <w:noProof/>
                <w:sz w:val="20"/>
                <w:lang w:val="en-CA"/>
              </w:rPr>
              <w:t>/* Specified in Rec. ITU-T H.274 | ISO/IEC 23002-7 */</w:t>
            </w:r>
          </w:p>
        </w:tc>
        <w:tc>
          <w:tcPr>
            <w:tcW w:w="1157" w:type="dxa"/>
          </w:tcPr>
          <w:p w14:paraId="1886EAE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FAA561F" w14:textId="77777777" w:rsidTr="0074354B">
        <w:trPr>
          <w:cantSplit/>
          <w:jc w:val="center"/>
        </w:trPr>
        <w:tc>
          <w:tcPr>
            <w:tcW w:w="7920" w:type="dxa"/>
          </w:tcPr>
          <w:p w14:paraId="66CDB373"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equirectangular_</w:t>
            </w:r>
            <w:proofErr w:type="gramStart"/>
            <w:r w:rsidRPr="00271EC9">
              <w:rPr>
                <w:rFonts w:eastAsia="Malgun Gothic"/>
                <w:sz w:val="20"/>
                <w:lang w:val="en-CA"/>
              </w:rPr>
              <w:t>projection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7C6A28C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49018778" w14:textId="77777777" w:rsidTr="0074354B">
        <w:trPr>
          <w:cantSplit/>
          <w:jc w:val="center"/>
        </w:trPr>
        <w:tc>
          <w:tcPr>
            <w:tcW w:w="7920" w:type="dxa"/>
          </w:tcPr>
          <w:p w14:paraId="14B6AD38"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153 )</w:t>
            </w:r>
            <w:r w:rsidRPr="00271EC9">
              <w:rPr>
                <w:noProof/>
                <w:sz w:val="20"/>
                <w:lang w:val="en-CA"/>
              </w:rPr>
              <w:t xml:space="preserve"> /* Specified in Rec. ITU-T H.274 | ISO/IEC 23002-7 */</w:t>
            </w:r>
          </w:p>
        </w:tc>
        <w:tc>
          <w:tcPr>
            <w:tcW w:w="1157" w:type="dxa"/>
          </w:tcPr>
          <w:p w14:paraId="3F1FFB8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6A64B5E8" w14:textId="77777777" w:rsidTr="0074354B">
        <w:trPr>
          <w:cantSplit/>
          <w:jc w:val="center"/>
        </w:trPr>
        <w:tc>
          <w:tcPr>
            <w:tcW w:w="7920" w:type="dxa"/>
          </w:tcPr>
          <w:p w14:paraId="5AB6D21F"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sz w:val="20"/>
                <w:lang w:val="en-CA"/>
              </w:rPr>
              <w:t>generalized_</w:t>
            </w:r>
            <w:r w:rsidRPr="00271EC9">
              <w:rPr>
                <w:rFonts w:eastAsia="Malgun Gothic"/>
                <w:sz w:val="20"/>
                <w:lang w:val="en-CA"/>
              </w:rPr>
              <w:t>cubemap_</w:t>
            </w:r>
            <w:proofErr w:type="gramStart"/>
            <w:r w:rsidRPr="00271EC9">
              <w:rPr>
                <w:rFonts w:eastAsia="Malgun Gothic"/>
                <w:sz w:val="20"/>
                <w:lang w:val="en-CA"/>
              </w:rPr>
              <w:t>projection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32A7CCB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5BA154A3" w14:textId="77777777" w:rsidTr="0074354B">
        <w:trPr>
          <w:cantSplit/>
          <w:jc w:val="center"/>
        </w:trPr>
        <w:tc>
          <w:tcPr>
            <w:tcW w:w="7920" w:type="dxa"/>
          </w:tcPr>
          <w:p w14:paraId="34A37F0A"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154 )</w:t>
            </w:r>
            <w:r w:rsidRPr="00271EC9">
              <w:rPr>
                <w:noProof/>
                <w:sz w:val="20"/>
                <w:lang w:val="en-CA"/>
              </w:rPr>
              <w:t xml:space="preserve"> /* Specified in Rec. ITU-T H.274 | ISO/IEC 23002-7 */</w:t>
            </w:r>
          </w:p>
        </w:tc>
        <w:tc>
          <w:tcPr>
            <w:tcW w:w="1157" w:type="dxa"/>
          </w:tcPr>
          <w:p w14:paraId="7F4D82D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0F988BE" w14:textId="77777777" w:rsidTr="0074354B">
        <w:trPr>
          <w:cantSplit/>
          <w:jc w:val="center"/>
        </w:trPr>
        <w:tc>
          <w:tcPr>
            <w:tcW w:w="7920" w:type="dxa"/>
          </w:tcPr>
          <w:p w14:paraId="5738C5A8"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sphere_</w:t>
            </w:r>
            <w:proofErr w:type="gramStart"/>
            <w:r w:rsidRPr="00271EC9">
              <w:rPr>
                <w:rFonts w:eastAsia="Malgun Gothic"/>
                <w:sz w:val="20"/>
                <w:lang w:val="en-CA"/>
              </w:rPr>
              <w:t>rotation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3803B31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06CF7352" w14:textId="77777777" w:rsidTr="0074354B">
        <w:trPr>
          <w:cantSplit/>
          <w:jc w:val="center"/>
        </w:trPr>
        <w:tc>
          <w:tcPr>
            <w:tcW w:w="7920" w:type="dxa"/>
          </w:tcPr>
          <w:p w14:paraId="7FFF9445"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155 )</w:t>
            </w:r>
            <w:r w:rsidRPr="00271EC9">
              <w:rPr>
                <w:noProof/>
                <w:sz w:val="20"/>
                <w:lang w:val="en-CA"/>
              </w:rPr>
              <w:t xml:space="preserve"> /* Specified in Rec. ITU-T H.274 | ISO/IEC 23002-7 */</w:t>
            </w:r>
          </w:p>
        </w:tc>
        <w:tc>
          <w:tcPr>
            <w:tcW w:w="1157" w:type="dxa"/>
          </w:tcPr>
          <w:p w14:paraId="0AE8249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23083637" w14:textId="77777777" w:rsidTr="0074354B">
        <w:trPr>
          <w:cantSplit/>
          <w:jc w:val="center"/>
        </w:trPr>
        <w:tc>
          <w:tcPr>
            <w:tcW w:w="7920" w:type="dxa"/>
          </w:tcPr>
          <w:p w14:paraId="5F87BD72"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regionwise_</w:t>
            </w:r>
            <w:proofErr w:type="gramStart"/>
            <w:r w:rsidRPr="00271EC9">
              <w:rPr>
                <w:rFonts w:eastAsia="Malgun Gothic"/>
                <w:sz w:val="20"/>
                <w:lang w:val="en-CA"/>
              </w:rPr>
              <w:t>packing</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757BA22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4C99A341" w14:textId="77777777" w:rsidTr="0074354B">
        <w:trPr>
          <w:cantSplit/>
          <w:jc w:val="center"/>
        </w:trPr>
        <w:tc>
          <w:tcPr>
            <w:tcW w:w="7920" w:type="dxa"/>
          </w:tcPr>
          <w:p w14:paraId="0D14AEA1"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156 )</w:t>
            </w:r>
            <w:r w:rsidRPr="00271EC9">
              <w:rPr>
                <w:noProof/>
                <w:sz w:val="20"/>
                <w:lang w:val="en-CA"/>
              </w:rPr>
              <w:t xml:space="preserve"> /* Specified in Rec. ITU-T H.274 | ISO/IEC 23002-7 */</w:t>
            </w:r>
          </w:p>
        </w:tc>
        <w:tc>
          <w:tcPr>
            <w:tcW w:w="1157" w:type="dxa"/>
          </w:tcPr>
          <w:p w14:paraId="6D7C176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5DB7D34A" w14:textId="77777777" w:rsidTr="0074354B">
        <w:trPr>
          <w:cantSplit/>
          <w:jc w:val="center"/>
        </w:trPr>
        <w:tc>
          <w:tcPr>
            <w:tcW w:w="7920" w:type="dxa"/>
          </w:tcPr>
          <w:p w14:paraId="3D18C550" w14:textId="77777777" w:rsidR="004E6A69" w:rsidRPr="00271EC9" w:rsidRDefault="004E6A69" w:rsidP="0074354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CA"/>
              </w:rPr>
            </w:pPr>
            <w:r w:rsidRPr="00271EC9">
              <w:rPr>
                <w:rFonts w:eastAsia="Malgun Gothic"/>
                <w:sz w:val="20"/>
                <w:lang w:val="en-CA"/>
              </w:rPr>
              <w:tab/>
            </w:r>
            <w:r w:rsidRPr="00271EC9">
              <w:rPr>
                <w:rFonts w:eastAsia="Malgun Gothic"/>
                <w:sz w:val="20"/>
                <w:lang w:val="en-CA"/>
              </w:rPr>
              <w:tab/>
            </w:r>
            <w:r w:rsidRPr="00271EC9">
              <w:rPr>
                <w:rFonts w:eastAsia="Malgun Gothic"/>
                <w:sz w:val="20"/>
                <w:lang w:val="en-CA"/>
              </w:rPr>
              <w:tab/>
            </w:r>
            <w:proofErr w:type="spellStart"/>
            <w:r w:rsidRPr="00271EC9">
              <w:rPr>
                <w:rFonts w:eastAsia="Malgun Gothic"/>
                <w:sz w:val="20"/>
                <w:lang w:val="en-CA"/>
              </w:rPr>
              <w:t>omni_</w:t>
            </w:r>
            <w:proofErr w:type="gramStart"/>
            <w:r w:rsidRPr="00271EC9">
              <w:rPr>
                <w:rFonts w:eastAsia="Malgun Gothic"/>
                <w:sz w:val="20"/>
                <w:lang w:val="en-CA"/>
              </w:rPr>
              <w:t>viewport</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Pr>
          <w:p w14:paraId="7A56599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CA"/>
              </w:rPr>
            </w:pPr>
          </w:p>
        </w:tc>
      </w:tr>
      <w:tr w:rsidR="004E6A69" w:rsidRPr="00271EC9" w14:paraId="5952CDD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031AB3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165 )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C81C44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DE3DB5B"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8AFEEA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70642B7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0132B8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963003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60BDC6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8CE1B8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A79477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49B751E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BB9479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02F99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177 )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B2EC14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6D6B01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DFD19D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01D4413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A638F3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52E961D"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179 )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74197A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B964D4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7A6855"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7B014A8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3D5A6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207ED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180 )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09AE6E9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20D620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65E319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multiview_view_position( payloadSize )</w:t>
            </w:r>
          </w:p>
        </w:tc>
        <w:tc>
          <w:tcPr>
            <w:tcW w:w="1157" w:type="dxa"/>
            <w:tcBorders>
              <w:top w:val="single" w:sz="4" w:space="0" w:color="auto"/>
              <w:left w:val="single" w:sz="4" w:space="0" w:color="auto"/>
              <w:bottom w:val="single" w:sz="4" w:space="0" w:color="auto"/>
              <w:right w:val="single" w:sz="4" w:space="0" w:color="auto"/>
            </w:tcBorders>
          </w:tcPr>
          <w:p w14:paraId="56A2063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4D3D86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1A8219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3A1D65B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3601BC76"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E20ABE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666E7169"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3298CF8A"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BA7C33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DFA338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2C76A1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B5EABD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69F30E4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4E6A69" w:rsidRPr="00271EC9" w14:paraId="42EB1E6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E1D2181"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202 )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E9B327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0A41FDD"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0FAFB5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proofErr w:type="spellStart"/>
            <w:r w:rsidRPr="00271EC9">
              <w:rPr>
                <w:rFonts w:eastAsia="Malgun Gothic"/>
                <w:sz w:val="20"/>
                <w:lang w:val="en-CA"/>
              </w:rPr>
              <w:t>annotated_</w:t>
            </w:r>
            <w:proofErr w:type="gramStart"/>
            <w:r w:rsidRPr="00271EC9">
              <w:rPr>
                <w:rFonts w:eastAsia="Malgun Gothic"/>
                <w:sz w:val="20"/>
                <w:lang w:val="en-CA"/>
              </w:rPr>
              <w:t>regions</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789E85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0AA1A40"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0367203B"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264C1AB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1BB15E38"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28BDEA6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18D76E5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FB3B23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7E7856EB"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204 )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9AB67A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7ED464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BC8547F"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2F5E83A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47A4BE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4ADFCDE"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205 )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61CA99C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01662E77"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2BF746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proofErr w:type="spellStart"/>
            <w:r w:rsidRPr="00271EC9">
              <w:rPr>
                <w:rFonts w:eastAsia="Malgun Gothic"/>
                <w:sz w:val="20"/>
                <w:lang w:val="en-CA"/>
              </w:rPr>
              <w:t>shutter_interval_</w:t>
            </w:r>
            <w:proofErr w:type="gramStart"/>
            <w:r w:rsidRPr="00271EC9">
              <w:rPr>
                <w:rFonts w:eastAsia="Malgun Gothic"/>
                <w:sz w:val="20"/>
                <w:lang w:val="en-CA"/>
              </w:rPr>
              <w:t>info</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5E15AD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B052645"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48114E97"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lastRenderedPageBreak/>
              <w:tab/>
            </w:r>
            <w:r w:rsidRPr="00271EC9">
              <w:rPr>
                <w:rFonts w:eastAsia="Malgun Gothic"/>
                <w:noProof/>
                <w:sz w:val="20"/>
                <w:lang w:val="en-CA"/>
              </w:rPr>
              <w:tab/>
            </w:r>
            <w:r w:rsidRPr="00271EC9">
              <w:rPr>
                <w:rFonts w:eastAsia="Malgun Gothic"/>
                <w:sz w:val="20"/>
                <w:lang w:val="en-CA"/>
              </w:rPr>
              <w:t xml:space="preserve">else </w:t>
            </w:r>
            <w:proofErr w:type="gramStart"/>
            <w:r w:rsidRPr="00271EC9">
              <w:rPr>
                <w:rFonts w:eastAsia="Malgun Gothic"/>
                <w:sz w:val="20"/>
                <w:lang w:val="en-CA"/>
              </w:rPr>
              <w:t xml:space="preserve">if( </w:t>
            </w:r>
            <w:proofErr w:type="spellStart"/>
            <w:r w:rsidRPr="00271EC9">
              <w:rPr>
                <w:rFonts w:eastAsia="Malgun Gothic"/>
                <w:sz w:val="20"/>
                <w:lang w:val="en-CA"/>
              </w:rPr>
              <w:t>payloadType</w:t>
            </w:r>
            <w:proofErr w:type="spellEnd"/>
            <w:proofErr w:type="gramEnd"/>
            <w:r w:rsidRPr="00271EC9">
              <w:rPr>
                <w:rFonts w:eastAsia="Malgun Gothic"/>
                <w:sz w:val="20"/>
                <w:lang w:val="en-CA"/>
              </w:rPr>
              <w:t xml:space="preserve">  = =  206 ) </w:t>
            </w:r>
            <w:r w:rsidRPr="00271EC9">
              <w:rPr>
                <w:rFonts w:eastAsia="Malgun Gothic"/>
                <w:noProof/>
                <w:sz w:val="20"/>
                <w:lang w:val="en-CA"/>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B00DC0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40B145C3"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1F9A145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proofErr w:type="spellStart"/>
            <w:r w:rsidRPr="00271EC9">
              <w:rPr>
                <w:rFonts w:eastAsia="Malgun Gothic"/>
                <w:bCs/>
                <w:sz w:val="20"/>
                <w:lang w:val="en-CA"/>
              </w:rPr>
              <w:t>extended_drap_</w:t>
            </w:r>
            <w:proofErr w:type="gramStart"/>
            <w:r w:rsidRPr="00271EC9">
              <w:rPr>
                <w:rFonts w:eastAsia="Malgun Gothic"/>
                <w:sz w:val="20"/>
                <w:lang w:val="en-CA"/>
              </w:rPr>
              <w:t>indication</w:t>
            </w:r>
            <w:proofErr w:type="spellEnd"/>
            <w:r w:rsidRPr="00271EC9">
              <w:rPr>
                <w:rFonts w:eastAsia="Malgun Gothic"/>
                <w:sz w:val="20"/>
                <w:lang w:val="en-CA"/>
              </w:rPr>
              <w:t xml:space="preserve">( </w:t>
            </w:r>
            <w:proofErr w:type="spellStart"/>
            <w:r w:rsidRPr="00271EC9">
              <w:rPr>
                <w:rFonts w:eastAsia="Malgun Gothic"/>
                <w:sz w:val="20"/>
                <w:lang w:val="en-CA"/>
              </w:rPr>
              <w:t>payloadSize</w:t>
            </w:r>
            <w:proofErr w:type="spellEnd"/>
            <w:proofErr w:type="gramEnd"/>
            <w:r w:rsidRPr="00271EC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750AF6F7"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30547B12"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BCE103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5B503D8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7A6771D1"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34022906"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1EC8998"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A1B01AC"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6D866AD0" w14:textId="77777777" w:rsidR="004E6A69" w:rsidRPr="00271EC9" w:rsidRDefault="004E6A69" w:rsidP="0074354B">
            <w:pPr>
              <w:pStyle w:val="tablesyntax"/>
              <w:keepNext w:val="0"/>
              <w:keepLines w:val="0"/>
              <w:rPr>
                <w:rFonts w:ascii="Times New Roman" w:hAnsi="Times New Roman"/>
                <w:noProof/>
              </w:rPr>
            </w:pPr>
            <w:r w:rsidRPr="00271EC9">
              <w:rPr>
                <w:rFonts w:ascii="Times New Roman" w:hAnsi="Times New Roman"/>
                <w:noProof/>
              </w:rPr>
              <w:tab/>
            </w:r>
            <w:r w:rsidRPr="00271EC9">
              <w:rPr>
                <w:rFonts w:ascii="Times New Roman" w:hAnsi="Times New Roman"/>
                <w:noProof/>
              </w:rPr>
              <w:tab/>
            </w:r>
            <w:r w:rsidRPr="00271EC9">
              <w:rPr>
                <w:rFonts w:ascii="Times New Roman" w:hAnsi="Times New Roman"/>
              </w:rPr>
              <w:t xml:space="preserve">else </w:t>
            </w:r>
            <w:proofErr w:type="gramStart"/>
            <w:r w:rsidRPr="00271EC9">
              <w:rPr>
                <w:rFonts w:ascii="Times New Roman" w:hAnsi="Times New Roman"/>
              </w:rPr>
              <w:t xml:space="preserve">if( </w:t>
            </w:r>
            <w:proofErr w:type="spellStart"/>
            <w:r w:rsidRPr="00271EC9">
              <w:rPr>
                <w:rFonts w:ascii="Times New Roman" w:hAnsi="Times New Roman"/>
              </w:rPr>
              <w:t>payloadType</w:t>
            </w:r>
            <w:proofErr w:type="spellEnd"/>
            <w:proofErr w:type="gramEnd"/>
            <w:r w:rsidRPr="00271EC9">
              <w:rPr>
                <w:rFonts w:ascii="Times New Roman" w:hAnsi="Times New Roman"/>
              </w:rPr>
              <w:t xml:space="preserve">  = =  208 ) </w:t>
            </w:r>
            <w:r w:rsidRPr="00271EC9">
              <w:rPr>
                <w:rFonts w:ascii="Times New Roman" w:hAnsi="Times New Roman"/>
                <w:noProof/>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58BCB28F" w14:textId="77777777" w:rsidR="004E6A69" w:rsidRPr="00271EC9" w:rsidRDefault="004E6A69" w:rsidP="0074354B">
            <w:pPr>
              <w:pStyle w:val="tableheading"/>
              <w:keepNext w:val="0"/>
              <w:keepLines w:val="0"/>
              <w:overflowPunct/>
              <w:autoSpaceDE/>
              <w:autoSpaceDN/>
              <w:adjustRightInd/>
              <w:jc w:val="center"/>
              <w:textAlignment w:val="auto"/>
              <w:rPr>
                <w:b w:val="0"/>
                <w:noProof/>
                <w:highlight w:val="yellow"/>
              </w:rPr>
            </w:pPr>
          </w:p>
        </w:tc>
      </w:tr>
      <w:tr w:rsidR="004E6A69" w:rsidRPr="00271EC9" w14:paraId="224A2F89" w14:textId="77777777" w:rsidTr="0074354B">
        <w:trPr>
          <w:cantSplit/>
          <w:jc w:val="center"/>
        </w:trPr>
        <w:tc>
          <w:tcPr>
            <w:tcW w:w="7920" w:type="dxa"/>
            <w:tcBorders>
              <w:top w:val="single" w:sz="4" w:space="0" w:color="auto"/>
              <w:left w:val="single" w:sz="4" w:space="0" w:color="auto"/>
              <w:bottom w:val="single" w:sz="4" w:space="0" w:color="auto"/>
              <w:right w:val="single" w:sz="4" w:space="0" w:color="auto"/>
            </w:tcBorders>
          </w:tcPr>
          <w:p w14:paraId="591C08A3" w14:textId="77777777" w:rsidR="004E6A69" w:rsidRPr="00271EC9" w:rsidRDefault="004E6A69" w:rsidP="0074354B">
            <w:pPr>
              <w:pStyle w:val="tablesyntax"/>
              <w:keepNext w:val="0"/>
              <w:keepLines w:val="0"/>
              <w:rPr>
                <w:rFonts w:ascii="Times New Roman" w:hAnsi="Times New Roman"/>
                <w:noProof/>
              </w:rPr>
            </w:pPr>
            <w:r w:rsidRPr="00271EC9">
              <w:rPr>
                <w:rFonts w:ascii="Times New Roman" w:hAnsi="Times New Roman"/>
                <w:noProof/>
              </w:rPr>
              <w:tab/>
            </w:r>
            <w:r w:rsidRPr="00271EC9">
              <w:rPr>
                <w:rFonts w:ascii="Times New Roman" w:hAnsi="Times New Roman"/>
                <w:noProof/>
              </w:rPr>
              <w:tab/>
            </w:r>
            <w:r w:rsidRPr="00271EC9">
              <w:rPr>
                <w:rFonts w:ascii="Times New Roman" w:hAnsi="Times New Roman"/>
                <w:noProof/>
              </w:rPr>
              <w:tab/>
            </w:r>
            <w:proofErr w:type="spellStart"/>
            <w:r w:rsidRPr="00271EC9">
              <w:rPr>
                <w:rFonts w:ascii="Times New Roman" w:hAnsi="Times New Roman"/>
              </w:rPr>
              <w:t>scalability_dimension_</w:t>
            </w:r>
            <w:proofErr w:type="gramStart"/>
            <w:r w:rsidRPr="00271EC9">
              <w:rPr>
                <w:rFonts w:ascii="Times New Roman" w:hAnsi="Times New Roman"/>
              </w:rPr>
              <w:t>info</w:t>
            </w:r>
            <w:proofErr w:type="spellEnd"/>
            <w:r w:rsidRPr="00271EC9">
              <w:rPr>
                <w:rFonts w:ascii="Times New Roman" w:hAnsi="Times New Roman"/>
              </w:rPr>
              <w:t xml:space="preserve">( </w:t>
            </w:r>
            <w:proofErr w:type="spellStart"/>
            <w:r w:rsidRPr="00271EC9">
              <w:rPr>
                <w:rFonts w:ascii="Times New Roman" w:hAnsi="Times New Roman"/>
              </w:rPr>
              <w:t>payloadSize</w:t>
            </w:r>
            <w:proofErr w:type="spellEnd"/>
            <w:proofErr w:type="gramEnd"/>
            <w:r w:rsidRPr="00271EC9">
              <w:rPr>
                <w:rFonts w:ascii="Times New Roman" w:hAnsi="Times New Roman"/>
              </w:rPr>
              <w:t xml:space="preserve"> )</w:t>
            </w:r>
          </w:p>
        </w:tc>
        <w:tc>
          <w:tcPr>
            <w:tcW w:w="1157" w:type="dxa"/>
            <w:tcBorders>
              <w:top w:val="single" w:sz="4" w:space="0" w:color="auto"/>
              <w:left w:val="single" w:sz="4" w:space="0" w:color="auto"/>
              <w:bottom w:val="single" w:sz="4" w:space="0" w:color="auto"/>
              <w:right w:val="single" w:sz="4" w:space="0" w:color="auto"/>
            </w:tcBorders>
          </w:tcPr>
          <w:p w14:paraId="2384374C" w14:textId="77777777" w:rsidR="004E6A69" w:rsidRPr="00271EC9" w:rsidRDefault="004E6A69" w:rsidP="0074354B">
            <w:pPr>
              <w:pStyle w:val="tableheading"/>
              <w:keepNext w:val="0"/>
              <w:keepLines w:val="0"/>
              <w:overflowPunct/>
              <w:autoSpaceDE/>
              <w:autoSpaceDN/>
              <w:adjustRightInd/>
              <w:jc w:val="center"/>
              <w:textAlignment w:val="auto"/>
              <w:rPr>
                <w:b w:val="0"/>
                <w:noProof/>
              </w:rPr>
            </w:pPr>
          </w:p>
        </w:tc>
      </w:tr>
      <w:tr w:rsidR="004E6A69" w:rsidRPr="00271EC9" w14:paraId="6009E5B7" w14:textId="77777777" w:rsidTr="0074354B">
        <w:trPr>
          <w:cantSplit/>
          <w:jc w:val="center"/>
        </w:trPr>
        <w:tc>
          <w:tcPr>
            <w:tcW w:w="7920" w:type="dxa"/>
          </w:tcPr>
          <w:p w14:paraId="130E54D8"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t xml:space="preserve">else </w:t>
            </w:r>
            <w:proofErr w:type="gramStart"/>
            <w:r w:rsidRPr="00271EC9">
              <w:rPr>
                <w:rFonts w:ascii="Times New Roman" w:hAnsi="Times New Roman"/>
              </w:rPr>
              <w:t xml:space="preserve">if( </w:t>
            </w:r>
            <w:proofErr w:type="spellStart"/>
            <w:r w:rsidRPr="00271EC9">
              <w:rPr>
                <w:rFonts w:ascii="Times New Roman" w:hAnsi="Times New Roman"/>
              </w:rPr>
              <w:t>payloadType</w:t>
            </w:r>
            <w:proofErr w:type="spellEnd"/>
            <w:proofErr w:type="gramEnd"/>
            <w:r w:rsidRPr="00271EC9">
              <w:rPr>
                <w:rFonts w:ascii="Times New Roman" w:hAnsi="Times New Roman"/>
              </w:rPr>
              <w:t xml:space="preserve">  = =  209 ) /* Specified in ISO/IEC 23090-13 */</w:t>
            </w:r>
          </w:p>
        </w:tc>
        <w:tc>
          <w:tcPr>
            <w:tcW w:w="1157" w:type="dxa"/>
          </w:tcPr>
          <w:p w14:paraId="27D98D2E"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1409A92C" w14:textId="77777777" w:rsidTr="0074354B">
        <w:trPr>
          <w:cantSplit/>
          <w:jc w:val="center"/>
        </w:trPr>
        <w:tc>
          <w:tcPr>
            <w:tcW w:w="7920" w:type="dxa"/>
          </w:tcPr>
          <w:p w14:paraId="76BE8CAC" w14:textId="77777777" w:rsidR="004E6A69" w:rsidRPr="00271EC9" w:rsidRDefault="004E6A69" w:rsidP="0074354B">
            <w:pPr>
              <w:pStyle w:val="tablesyntax"/>
              <w:keepNext w:val="0"/>
              <w:keepLines w:val="0"/>
              <w:spacing w:before="20" w:after="10"/>
              <w:rPr>
                <w:rFonts w:ascii="Times New Roman" w:hAnsi="Times New Roman"/>
                <w:noProof/>
              </w:rPr>
            </w:pPr>
            <w:r w:rsidRPr="00271EC9">
              <w:rPr>
                <w:rFonts w:ascii="Times New Roman" w:hAnsi="Times New Roman"/>
              </w:rPr>
              <w:tab/>
            </w:r>
            <w:r w:rsidRPr="00271EC9">
              <w:rPr>
                <w:rFonts w:ascii="Times New Roman" w:hAnsi="Times New Roman"/>
              </w:rPr>
              <w:tab/>
            </w:r>
            <w:r w:rsidRPr="00271EC9">
              <w:rPr>
                <w:rFonts w:ascii="Times New Roman" w:hAnsi="Times New Roman"/>
              </w:rPr>
              <w:tab/>
            </w:r>
            <w:proofErr w:type="spellStart"/>
            <w:r w:rsidRPr="00271EC9">
              <w:rPr>
                <w:rFonts w:ascii="Times New Roman" w:hAnsi="Times New Roman"/>
              </w:rPr>
              <w:t>vdi_sei_</w:t>
            </w:r>
            <w:proofErr w:type="gramStart"/>
            <w:r w:rsidRPr="00271EC9">
              <w:rPr>
                <w:rFonts w:ascii="Times New Roman" w:hAnsi="Times New Roman"/>
              </w:rPr>
              <w:t>envelope</w:t>
            </w:r>
            <w:proofErr w:type="spellEnd"/>
            <w:r w:rsidRPr="00271EC9">
              <w:rPr>
                <w:rFonts w:ascii="Times New Roman" w:hAnsi="Times New Roman"/>
              </w:rPr>
              <w:t xml:space="preserve">( </w:t>
            </w:r>
            <w:proofErr w:type="spellStart"/>
            <w:r w:rsidRPr="00271EC9">
              <w:rPr>
                <w:rFonts w:ascii="Times New Roman" w:hAnsi="Times New Roman"/>
              </w:rPr>
              <w:t>payloadsize</w:t>
            </w:r>
            <w:proofErr w:type="spellEnd"/>
            <w:proofErr w:type="gramEnd"/>
            <w:r w:rsidRPr="00271EC9">
              <w:rPr>
                <w:rFonts w:ascii="Times New Roman" w:hAnsi="Times New Roman"/>
              </w:rPr>
              <w:t xml:space="preserve"> ) </w:t>
            </w:r>
          </w:p>
        </w:tc>
        <w:tc>
          <w:tcPr>
            <w:tcW w:w="1157" w:type="dxa"/>
          </w:tcPr>
          <w:p w14:paraId="0727919B" w14:textId="77777777" w:rsidR="004E6A69" w:rsidRPr="00271EC9" w:rsidRDefault="004E6A69" w:rsidP="0074354B">
            <w:pPr>
              <w:pStyle w:val="tableheading"/>
              <w:keepNext w:val="0"/>
              <w:keepLines w:val="0"/>
              <w:overflowPunct/>
              <w:autoSpaceDE/>
              <w:autoSpaceDN/>
              <w:adjustRightInd/>
              <w:spacing w:before="20" w:after="10"/>
              <w:jc w:val="center"/>
              <w:textAlignment w:val="auto"/>
              <w:rPr>
                <w:b w:val="0"/>
                <w:noProof/>
              </w:rPr>
            </w:pPr>
          </w:p>
        </w:tc>
      </w:tr>
      <w:tr w:rsidR="004E6A69" w:rsidRPr="00271EC9" w14:paraId="34317075" w14:textId="77777777" w:rsidTr="0074354B">
        <w:trPr>
          <w:cantSplit/>
          <w:jc w:val="center"/>
        </w:trPr>
        <w:tc>
          <w:tcPr>
            <w:tcW w:w="7920" w:type="dxa"/>
          </w:tcPr>
          <w:p w14:paraId="51ABC9DC"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210 ) /* Specified in Rec. ITU-T H.274 | ISO/IEC 23002-7 */</w:t>
            </w:r>
          </w:p>
        </w:tc>
        <w:tc>
          <w:tcPr>
            <w:tcW w:w="1157" w:type="dxa"/>
          </w:tcPr>
          <w:p w14:paraId="466BE4B3"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54839388" w14:textId="77777777" w:rsidTr="0074354B">
        <w:trPr>
          <w:cantSplit/>
          <w:jc w:val="center"/>
        </w:trPr>
        <w:tc>
          <w:tcPr>
            <w:tcW w:w="7920" w:type="dxa"/>
          </w:tcPr>
          <w:p w14:paraId="67B412A4"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nn_post_filter_characteristics( payloadSize )</w:t>
            </w:r>
          </w:p>
        </w:tc>
        <w:tc>
          <w:tcPr>
            <w:tcW w:w="1157" w:type="dxa"/>
          </w:tcPr>
          <w:p w14:paraId="023C0B2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11651466" w14:textId="77777777" w:rsidTr="0074354B">
        <w:trPr>
          <w:cantSplit/>
          <w:jc w:val="center"/>
        </w:trPr>
        <w:tc>
          <w:tcPr>
            <w:tcW w:w="7920" w:type="dxa"/>
          </w:tcPr>
          <w:p w14:paraId="56BF9822"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211 ) /* Specified in Rec. ITU-T H.274 | ISO/IEC 23002-7 */</w:t>
            </w:r>
          </w:p>
        </w:tc>
        <w:tc>
          <w:tcPr>
            <w:tcW w:w="1157" w:type="dxa"/>
          </w:tcPr>
          <w:p w14:paraId="0F3C2506"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72B26B50" w14:textId="77777777" w:rsidTr="0074354B">
        <w:trPr>
          <w:cantSplit/>
          <w:jc w:val="center"/>
        </w:trPr>
        <w:tc>
          <w:tcPr>
            <w:tcW w:w="7920" w:type="dxa"/>
          </w:tcPr>
          <w:p w14:paraId="6DCC4FE3"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nn_post_filter_activation( payloadSize )</w:t>
            </w:r>
          </w:p>
        </w:tc>
        <w:tc>
          <w:tcPr>
            <w:tcW w:w="1157" w:type="dxa"/>
          </w:tcPr>
          <w:p w14:paraId="5221B891"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47D36AC" w14:textId="77777777" w:rsidTr="0074354B">
        <w:trPr>
          <w:cantSplit/>
          <w:jc w:val="center"/>
        </w:trPr>
        <w:tc>
          <w:tcPr>
            <w:tcW w:w="7920" w:type="dxa"/>
          </w:tcPr>
          <w:p w14:paraId="41CBD7B2" w14:textId="16BA88BE"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212 ) /* Specified in Rec. ITU-T H.274 | ISO/IEC 23002-7 */</w:t>
            </w:r>
          </w:p>
        </w:tc>
        <w:tc>
          <w:tcPr>
            <w:tcW w:w="1157" w:type="dxa"/>
          </w:tcPr>
          <w:p w14:paraId="441E966A"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4E6A69" w:rsidRPr="00271EC9" w14:paraId="43F48D67" w14:textId="77777777" w:rsidTr="0074354B">
        <w:trPr>
          <w:cantSplit/>
          <w:jc w:val="center"/>
        </w:trPr>
        <w:tc>
          <w:tcPr>
            <w:tcW w:w="7920" w:type="dxa"/>
          </w:tcPr>
          <w:p w14:paraId="32A76058"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phase_indication( payloadSize )</w:t>
            </w:r>
          </w:p>
        </w:tc>
        <w:tc>
          <w:tcPr>
            <w:tcW w:w="1157" w:type="dxa"/>
          </w:tcPr>
          <w:p w14:paraId="5A27CD1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68BA435E" w14:textId="77777777" w:rsidTr="0074354B">
        <w:trPr>
          <w:cantSplit/>
          <w:jc w:val="center"/>
        </w:trPr>
        <w:tc>
          <w:tcPr>
            <w:tcW w:w="7920" w:type="dxa"/>
          </w:tcPr>
          <w:p w14:paraId="17E18748" w14:textId="2EBD3AE1"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t>else if( payloadType  = =  213 )</w:t>
            </w:r>
            <w:r w:rsidR="00950851" w:rsidRPr="00F03DB5">
              <w:rPr>
                <w:rFonts w:eastAsia="Malgun Gothic"/>
                <w:noProof/>
                <w:sz w:val="20"/>
                <w:highlight w:val="yellow"/>
                <w:lang w:val="en-CA"/>
              </w:rPr>
              <w:t xml:space="preserve"> /* Specified in Rec. ITU-T H.274 | ISO/IEC 23002-7 */</w:t>
            </w:r>
          </w:p>
        </w:tc>
        <w:tc>
          <w:tcPr>
            <w:tcW w:w="1157" w:type="dxa"/>
          </w:tcPr>
          <w:p w14:paraId="420F86F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4E6A69" w:rsidRPr="00271EC9" w14:paraId="526986D6" w14:textId="77777777" w:rsidTr="0074354B">
        <w:trPr>
          <w:cantSplit/>
          <w:jc w:val="center"/>
        </w:trPr>
        <w:tc>
          <w:tcPr>
            <w:tcW w:w="7920" w:type="dxa"/>
          </w:tcPr>
          <w:p w14:paraId="4CB75479" w14:textId="77777777" w:rsidR="004E6A69" w:rsidRPr="00271EC9" w:rsidRDefault="004E6A69" w:rsidP="0074354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r>
            <w:r w:rsidRPr="00271EC9">
              <w:rPr>
                <w:rFonts w:eastAsia="Malgun Gothic"/>
                <w:noProof/>
                <w:sz w:val="20"/>
                <w:highlight w:val="yellow"/>
                <w:lang w:val="en-CA"/>
              </w:rPr>
              <w:tab/>
              <w:t>sei_processing_order( payloadSize )</w:t>
            </w:r>
          </w:p>
        </w:tc>
        <w:tc>
          <w:tcPr>
            <w:tcW w:w="1157" w:type="dxa"/>
          </w:tcPr>
          <w:p w14:paraId="3030924E"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7E06C0" w:rsidRPr="00271EC9" w14:paraId="3BC35C8B" w14:textId="77777777" w:rsidTr="00F00C79">
        <w:trPr>
          <w:cantSplit/>
          <w:jc w:val="center"/>
        </w:trPr>
        <w:tc>
          <w:tcPr>
            <w:tcW w:w="7920" w:type="dxa"/>
          </w:tcPr>
          <w:p w14:paraId="472FE05A" w14:textId="219D202A" w:rsidR="007E06C0" w:rsidRPr="00271EC9" w:rsidRDefault="007E06C0" w:rsidP="00F00C7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t>else if( payloadType  = =  214 )</w:t>
            </w:r>
            <w:r w:rsidR="00950851" w:rsidRPr="00F03DB5">
              <w:rPr>
                <w:rFonts w:eastAsia="Malgun Gothic"/>
                <w:noProof/>
                <w:sz w:val="20"/>
                <w:highlight w:val="yellow"/>
                <w:lang w:val="en-CA"/>
              </w:rPr>
              <w:t xml:space="preserve"> /* Specified in Rec. ITU-T H.274 | ISO/IEC 23002-7 */</w:t>
            </w:r>
          </w:p>
        </w:tc>
        <w:tc>
          <w:tcPr>
            <w:tcW w:w="1157" w:type="dxa"/>
          </w:tcPr>
          <w:p w14:paraId="12BEC61F" w14:textId="77777777" w:rsidR="007E06C0" w:rsidRPr="00271EC9" w:rsidRDefault="007E06C0" w:rsidP="00F0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7E06C0" w:rsidRPr="00271EC9" w14:paraId="79C7704B" w14:textId="77777777" w:rsidTr="00F00C79">
        <w:trPr>
          <w:cantSplit/>
          <w:jc w:val="center"/>
        </w:trPr>
        <w:tc>
          <w:tcPr>
            <w:tcW w:w="7920" w:type="dxa"/>
          </w:tcPr>
          <w:p w14:paraId="50C20CB3" w14:textId="78AAB307" w:rsidR="007E06C0" w:rsidRPr="00271EC9" w:rsidRDefault="007E06C0" w:rsidP="00F00C7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r>
            <w:r w:rsidRPr="00271EC9">
              <w:rPr>
                <w:rFonts w:eastAsia="Malgun Gothic"/>
                <w:noProof/>
                <w:sz w:val="20"/>
                <w:highlight w:val="yellow"/>
                <w:lang w:val="en-CA"/>
              </w:rPr>
              <w:tab/>
              <w:t>processing_order_nesting( payloadSize )</w:t>
            </w:r>
          </w:p>
        </w:tc>
        <w:tc>
          <w:tcPr>
            <w:tcW w:w="1157" w:type="dxa"/>
          </w:tcPr>
          <w:p w14:paraId="3F6DFE74" w14:textId="77777777" w:rsidR="007E06C0" w:rsidRPr="00271EC9" w:rsidRDefault="007E06C0" w:rsidP="00F00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FE01EC5" w14:textId="77777777" w:rsidTr="0074354B">
        <w:trPr>
          <w:cantSplit/>
          <w:jc w:val="center"/>
        </w:trPr>
        <w:tc>
          <w:tcPr>
            <w:tcW w:w="7920" w:type="dxa"/>
          </w:tcPr>
          <w:p w14:paraId="7981C570" w14:textId="283F4C45"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t xml:space="preserve">else if( payloadType  = =  215 ) /* Specified in Rec. </w:t>
            </w:r>
            <w:r w:rsidRPr="00AE2935">
              <w:rPr>
                <w:rFonts w:eastAsia="Malgun Gothic"/>
                <w:noProof/>
                <w:sz w:val="20"/>
                <w:highlight w:val="yellow"/>
                <w:lang w:val="fi-FI"/>
              </w:rPr>
              <w:t>ITU-T H.274 | ISO/IEC 23002-7 */</w:t>
            </w:r>
          </w:p>
        </w:tc>
        <w:tc>
          <w:tcPr>
            <w:tcW w:w="1157" w:type="dxa"/>
          </w:tcPr>
          <w:p w14:paraId="02805240"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5C722804" w14:textId="77777777" w:rsidTr="0074354B">
        <w:trPr>
          <w:cantSplit/>
          <w:jc w:val="center"/>
        </w:trPr>
        <w:tc>
          <w:tcPr>
            <w:tcW w:w="7920" w:type="dxa"/>
          </w:tcPr>
          <w:p w14:paraId="7C62E9DE" w14:textId="1F5DC484"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CA"/>
              </w:rPr>
              <w:t>encoder_optimization_info( payloadSize )</w:t>
            </w:r>
          </w:p>
        </w:tc>
        <w:tc>
          <w:tcPr>
            <w:tcW w:w="1157" w:type="dxa"/>
          </w:tcPr>
          <w:p w14:paraId="79B2D3BE"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57B24160" w14:textId="77777777" w:rsidTr="0074354B">
        <w:trPr>
          <w:cantSplit/>
          <w:jc w:val="center"/>
        </w:trPr>
        <w:tc>
          <w:tcPr>
            <w:tcW w:w="7920" w:type="dxa"/>
          </w:tcPr>
          <w:p w14:paraId="1C59CBC9" w14:textId="55D16E55"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t xml:space="preserve">else if( payloadType  = =  216 ) /* Specified in Rec. </w:t>
            </w:r>
            <w:r w:rsidRPr="00AE2935">
              <w:rPr>
                <w:rFonts w:eastAsia="Malgun Gothic"/>
                <w:noProof/>
                <w:sz w:val="20"/>
                <w:highlight w:val="yellow"/>
                <w:lang w:val="fi-FI"/>
              </w:rPr>
              <w:t>ITU-T H.274 | ISO/IEC 23002-7 */</w:t>
            </w:r>
          </w:p>
        </w:tc>
        <w:tc>
          <w:tcPr>
            <w:tcW w:w="1157" w:type="dxa"/>
          </w:tcPr>
          <w:p w14:paraId="3BEB94A5"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20B7B17" w14:textId="77777777" w:rsidTr="0074354B">
        <w:trPr>
          <w:cantSplit/>
          <w:jc w:val="center"/>
        </w:trPr>
        <w:tc>
          <w:tcPr>
            <w:tcW w:w="7920" w:type="dxa"/>
          </w:tcPr>
          <w:p w14:paraId="3461F4BA" w14:textId="5E82873F"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CA"/>
              </w:rPr>
              <w:t>source_picture_timing_info( payloadSize )</w:t>
            </w:r>
          </w:p>
        </w:tc>
        <w:tc>
          <w:tcPr>
            <w:tcW w:w="1157" w:type="dxa"/>
          </w:tcPr>
          <w:p w14:paraId="2CF65AF0"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3FC68820" w14:textId="77777777" w:rsidTr="0074354B">
        <w:trPr>
          <w:cantSplit/>
          <w:jc w:val="center"/>
        </w:trPr>
        <w:tc>
          <w:tcPr>
            <w:tcW w:w="7920" w:type="dxa"/>
          </w:tcPr>
          <w:p w14:paraId="6C7E6171" w14:textId="508B69F5"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t xml:space="preserve">else if( payloadType  = =  217 ) /* Specified in Rec. </w:t>
            </w:r>
            <w:r w:rsidRPr="00AE2935">
              <w:rPr>
                <w:rFonts w:eastAsia="Malgun Gothic"/>
                <w:noProof/>
                <w:sz w:val="20"/>
                <w:highlight w:val="yellow"/>
                <w:lang w:val="fi-FI"/>
              </w:rPr>
              <w:t>ITU-T H.274 | ISO/IEC 23002-7 */</w:t>
            </w:r>
          </w:p>
        </w:tc>
        <w:tc>
          <w:tcPr>
            <w:tcW w:w="1157" w:type="dxa"/>
          </w:tcPr>
          <w:p w14:paraId="476D1B8B"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4BB2762B" w14:textId="77777777" w:rsidTr="0074354B">
        <w:trPr>
          <w:cantSplit/>
          <w:jc w:val="center"/>
        </w:trPr>
        <w:tc>
          <w:tcPr>
            <w:tcW w:w="7920" w:type="dxa"/>
          </w:tcPr>
          <w:p w14:paraId="5603579E" w14:textId="0F6CAF54"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CA"/>
              </w:rPr>
              <w:t>object_mask_info( payloadSize )</w:t>
            </w:r>
          </w:p>
        </w:tc>
        <w:tc>
          <w:tcPr>
            <w:tcW w:w="1157" w:type="dxa"/>
          </w:tcPr>
          <w:p w14:paraId="59451E9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1944D272" w14:textId="77777777" w:rsidTr="0074354B">
        <w:trPr>
          <w:cantSplit/>
          <w:jc w:val="center"/>
        </w:trPr>
        <w:tc>
          <w:tcPr>
            <w:tcW w:w="7920" w:type="dxa"/>
          </w:tcPr>
          <w:p w14:paraId="42A490C9" w14:textId="6E46F0D6"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t xml:space="preserve">else if( payloadType  = =  218 ) /* Specified in Rec. </w:t>
            </w:r>
            <w:r w:rsidRPr="00AE2935">
              <w:rPr>
                <w:rFonts w:eastAsia="Malgun Gothic"/>
                <w:noProof/>
                <w:sz w:val="20"/>
                <w:highlight w:val="yellow"/>
                <w:lang w:val="fi-FI"/>
              </w:rPr>
              <w:t>ITU-T H.274 | ISO/IEC 23002-7 */</w:t>
            </w:r>
          </w:p>
        </w:tc>
        <w:tc>
          <w:tcPr>
            <w:tcW w:w="1157" w:type="dxa"/>
          </w:tcPr>
          <w:p w14:paraId="3E5335D4"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18511DC" w14:textId="77777777" w:rsidTr="0074354B">
        <w:trPr>
          <w:cantSplit/>
          <w:jc w:val="center"/>
        </w:trPr>
        <w:tc>
          <w:tcPr>
            <w:tcW w:w="7920" w:type="dxa"/>
          </w:tcPr>
          <w:p w14:paraId="4E67EE50" w14:textId="32923090"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CA"/>
              </w:rPr>
              <w:t>modality_info( payloadSize )</w:t>
            </w:r>
          </w:p>
        </w:tc>
        <w:tc>
          <w:tcPr>
            <w:tcW w:w="1157" w:type="dxa"/>
          </w:tcPr>
          <w:p w14:paraId="042E5BD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51626FEE" w14:textId="77777777" w:rsidTr="0074354B">
        <w:trPr>
          <w:cantSplit/>
          <w:jc w:val="center"/>
        </w:trPr>
        <w:tc>
          <w:tcPr>
            <w:tcW w:w="7920" w:type="dxa"/>
          </w:tcPr>
          <w:p w14:paraId="453E4428" w14:textId="2D5DD0AA"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t xml:space="preserve">else if( payloadType  = =  219 ) /* Specified in Rec. </w:t>
            </w:r>
            <w:r w:rsidRPr="00AE2935">
              <w:rPr>
                <w:rFonts w:eastAsia="Malgun Gothic"/>
                <w:noProof/>
                <w:sz w:val="20"/>
                <w:highlight w:val="yellow"/>
                <w:lang w:val="fi-FI"/>
              </w:rPr>
              <w:t>ITU-T H.274 | ISO/IEC 23002-7 */</w:t>
            </w:r>
          </w:p>
        </w:tc>
        <w:tc>
          <w:tcPr>
            <w:tcW w:w="1157" w:type="dxa"/>
          </w:tcPr>
          <w:p w14:paraId="00C99B9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7B2B543" w14:textId="77777777" w:rsidTr="0074354B">
        <w:trPr>
          <w:cantSplit/>
          <w:jc w:val="center"/>
        </w:trPr>
        <w:tc>
          <w:tcPr>
            <w:tcW w:w="7920" w:type="dxa"/>
          </w:tcPr>
          <w:p w14:paraId="7DF60060" w14:textId="031AE71F"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CA"/>
              </w:rPr>
              <w:t>text_description( payloadSize )</w:t>
            </w:r>
          </w:p>
        </w:tc>
        <w:tc>
          <w:tcPr>
            <w:tcW w:w="1157" w:type="dxa"/>
          </w:tcPr>
          <w:p w14:paraId="61795B5C"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B643A9" w:rsidRPr="00271EC9" w14:paraId="7E7E53C5" w14:textId="77777777" w:rsidTr="008A4034">
        <w:trPr>
          <w:cantSplit/>
          <w:jc w:val="center"/>
          <w:ins w:id="48" w:author="Ye-Kui Wang (yk0)" w:date="2024-11-15T11:37:00Z"/>
        </w:trPr>
        <w:tc>
          <w:tcPr>
            <w:tcW w:w="7920" w:type="dxa"/>
          </w:tcPr>
          <w:p w14:paraId="00A242CF" w14:textId="20B0B1B5" w:rsidR="00B643A9" w:rsidRPr="00AE2935" w:rsidRDefault="00B643A9"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49" w:author="Ye-Kui Wang (yk0)" w:date="2024-11-15T11:37:00Z"/>
                <w:rFonts w:eastAsia="Malgun Gothic"/>
                <w:noProof/>
                <w:sz w:val="20"/>
                <w:highlight w:val="yellow"/>
                <w:lang w:val="en-CA"/>
              </w:rPr>
            </w:pPr>
            <w:ins w:id="50" w:author="Ye-Kui Wang (yk0)" w:date="2024-11-15T11:37:00Z">
              <w:r w:rsidRPr="00AE2935">
                <w:rPr>
                  <w:rFonts w:eastAsia="Malgun Gothic"/>
                  <w:noProof/>
                  <w:sz w:val="20"/>
                  <w:highlight w:val="yellow"/>
                  <w:lang w:val="en-GB"/>
                </w:rPr>
                <w:tab/>
              </w:r>
              <w:r w:rsidRPr="00AE2935">
                <w:rPr>
                  <w:rFonts w:eastAsia="Malgun Gothic"/>
                  <w:noProof/>
                  <w:sz w:val="20"/>
                  <w:highlight w:val="yellow"/>
                  <w:lang w:val="en-GB"/>
                </w:rPr>
                <w:tab/>
                <w:t>else if( payloadType  = =  2</w:t>
              </w:r>
              <w:r w:rsidR="00AC2D4E">
                <w:rPr>
                  <w:rFonts w:eastAsia="Malgun Gothic"/>
                  <w:noProof/>
                  <w:sz w:val="20"/>
                  <w:highlight w:val="yellow"/>
                  <w:lang w:val="en-GB"/>
                </w:rPr>
                <w:t>20</w:t>
              </w:r>
              <w:r w:rsidRPr="00AE2935">
                <w:rPr>
                  <w:rFonts w:eastAsia="Malgun Gothic"/>
                  <w:noProof/>
                  <w:sz w:val="20"/>
                  <w:highlight w:val="yellow"/>
                  <w:lang w:val="en-GB"/>
                </w:rPr>
                <w:t xml:space="preserve"> ) /* Specified in Rec. </w:t>
              </w:r>
              <w:r w:rsidRPr="00AE2935">
                <w:rPr>
                  <w:rFonts w:eastAsia="Malgun Gothic"/>
                  <w:noProof/>
                  <w:sz w:val="20"/>
                  <w:highlight w:val="yellow"/>
                  <w:lang w:val="fi-FI"/>
                </w:rPr>
                <w:t>ITU-T H.274 | ISO/IEC 23002-7 */</w:t>
              </w:r>
            </w:ins>
          </w:p>
        </w:tc>
        <w:tc>
          <w:tcPr>
            <w:tcW w:w="1157" w:type="dxa"/>
          </w:tcPr>
          <w:p w14:paraId="6BE9AC27" w14:textId="77777777" w:rsidR="00B643A9" w:rsidRPr="00271EC9" w:rsidRDefault="00B643A9"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51" w:author="Ye-Kui Wang (yk0)" w:date="2024-11-15T11:37:00Z"/>
                <w:rFonts w:eastAsia="Malgun Gothic"/>
                <w:bCs/>
                <w:noProof/>
                <w:sz w:val="20"/>
                <w:lang w:val="en-CA"/>
              </w:rPr>
            </w:pPr>
          </w:p>
        </w:tc>
      </w:tr>
      <w:tr w:rsidR="00B643A9" w:rsidRPr="00271EC9" w14:paraId="291E94C2" w14:textId="77777777" w:rsidTr="008A4034">
        <w:trPr>
          <w:cantSplit/>
          <w:jc w:val="center"/>
          <w:ins w:id="52" w:author="Ye-Kui Wang (yk0)" w:date="2024-11-15T11:37:00Z"/>
        </w:trPr>
        <w:tc>
          <w:tcPr>
            <w:tcW w:w="7920" w:type="dxa"/>
          </w:tcPr>
          <w:p w14:paraId="4F609ED5" w14:textId="314CC522" w:rsidR="00B643A9" w:rsidRPr="00AE2935" w:rsidRDefault="00B643A9"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53" w:author="Ye-Kui Wang (yk0)" w:date="2024-11-15T11:37:00Z"/>
                <w:rFonts w:eastAsia="Malgun Gothic"/>
                <w:noProof/>
                <w:sz w:val="20"/>
                <w:highlight w:val="yellow"/>
                <w:lang w:val="en-CA"/>
              </w:rPr>
            </w:pPr>
            <w:ins w:id="54" w:author="Ye-Kui Wang (yk0)" w:date="2024-11-15T11:37:00Z">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ins>
            <w:ins w:id="55" w:author="Ye-Kui Wang (yk0)" w:date="2024-11-15T11:38:00Z">
              <w:r w:rsidR="00AC2D4E">
                <w:rPr>
                  <w:rFonts w:eastAsia="Malgun Gothic"/>
                  <w:noProof/>
                  <w:sz w:val="20"/>
                  <w:highlight w:val="yellow"/>
                  <w:lang w:val="en-GB"/>
                </w:rPr>
                <w:t>digitally_signed</w:t>
              </w:r>
              <w:r w:rsidR="00AC2D4E" w:rsidRPr="00A84846">
                <w:rPr>
                  <w:rFonts w:eastAsia="Malgun Gothic"/>
                  <w:noProof/>
                  <w:sz w:val="20"/>
                  <w:highlight w:val="yellow"/>
                  <w:lang w:val="en-GB"/>
                </w:rPr>
                <w:t>_content_initialization</w:t>
              </w:r>
            </w:ins>
            <w:ins w:id="56" w:author="Ye-Kui Wang (yk0)" w:date="2024-11-15T11:37:00Z">
              <w:r w:rsidRPr="00AE2935">
                <w:rPr>
                  <w:rFonts w:eastAsia="Malgun Gothic"/>
                  <w:noProof/>
                  <w:sz w:val="20"/>
                  <w:highlight w:val="yellow"/>
                  <w:lang w:val="en-CA"/>
                </w:rPr>
                <w:t>( payloadSize )</w:t>
              </w:r>
            </w:ins>
          </w:p>
        </w:tc>
        <w:tc>
          <w:tcPr>
            <w:tcW w:w="1157" w:type="dxa"/>
          </w:tcPr>
          <w:p w14:paraId="48BA2B5E" w14:textId="77777777" w:rsidR="00B643A9" w:rsidRPr="00271EC9" w:rsidRDefault="00B643A9"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57" w:author="Ye-Kui Wang (yk0)" w:date="2024-11-15T11:37:00Z"/>
                <w:rFonts w:eastAsia="Malgun Gothic"/>
                <w:bCs/>
                <w:noProof/>
                <w:sz w:val="20"/>
                <w:lang w:val="en-CA"/>
              </w:rPr>
            </w:pPr>
          </w:p>
        </w:tc>
      </w:tr>
      <w:tr w:rsidR="00B643A9" w:rsidRPr="00271EC9" w14:paraId="37F6CE28" w14:textId="77777777" w:rsidTr="008A4034">
        <w:trPr>
          <w:cantSplit/>
          <w:jc w:val="center"/>
          <w:ins w:id="58" w:author="Ye-Kui Wang (yk0)" w:date="2024-11-15T11:37:00Z"/>
        </w:trPr>
        <w:tc>
          <w:tcPr>
            <w:tcW w:w="7920" w:type="dxa"/>
          </w:tcPr>
          <w:p w14:paraId="153DA7A0" w14:textId="0ECE964F" w:rsidR="00B643A9" w:rsidRPr="00AE2935" w:rsidRDefault="00B643A9"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59" w:author="Ye-Kui Wang (yk0)" w:date="2024-11-15T11:37:00Z"/>
                <w:rFonts w:eastAsia="Malgun Gothic"/>
                <w:noProof/>
                <w:sz w:val="20"/>
                <w:highlight w:val="yellow"/>
                <w:lang w:val="en-CA"/>
              </w:rPr>
            </w:pPr>
            <w:ins w:id="60" w:author="Ye-Kui Wang (yk0)" w:date="2024-11-15T11:37:00Z">
              <w:r w:rsidRPr="00AE2935">
                <w:rPr>
                  <w:rFonts w:eastAsia="Malgun Gothic"/>
                  <w:noProof/>
                  <w:sz w:val="20"/>
                  <w:highlight w:val="yellow"/>
                  <w:lang w:val="en-GB"/>
                </w:rPr>
                <w:tab/>
              </w:r>
              <w:r w:rsidRPr="00AE2935">
                <w:rPr>
                  <w:rFonts w:eastAsia="Malgun Gothic"/>
                  <w:noProof/>
                  <w:sz w:val="20"/>
                  <w:highlight w:val="yellow"/>
                  <w:lang w:val="en-GB"/>
                </w:rPr>
                <w:tab/>
                <w:t>else if( payloadType  = =  2</w:t>
              </w:r>
              <w:r w:rsidR="00AC2D4E">
                <w:rPr>
                  <w:rFonts w:eastAsia="Malgun Gothic"/>
                  <w:noProof/>
                  <w:sz w:val="20"/>
                  <w:highlight w:val="yellow"/>
                  <w:lang w:val="en-GB"/>
                </w:rPr>
                <w:t>2</w:t>
              </w:r>
              <w:r w:rsidRPr="00AE2935">
                <w:rPr>
                  <w:rFonts w:eastAsia="Malgun Gothic"/>
                  <w:noProof/>
                  <w:sz w:val="20"/>
                  <w:highlight w:val="yellow"/>
                  <w:lang w:val="en-GB"/>
                </w:rPr>
                <w:t xml:space="preserve">1 ) /* Specified in Rec. </w:t>
              </w:r>
              <w:r w:rsidRPr="00AE2935">
                <w:rPr>
                  <w:rFonts w:eastAsia="Malgun Gothic"/>
                  <w:noProof/>
                  <w:sz w:val="20"/>
                  <w:highlight w:val="yellow"/>
                  <w:lang w:val="fi-FI"/>
                </w:rPr>
                <w:t>ITU-T H.274 | ISO/IEC 23002-7 */</w:t>
              </w:r>
            </w:ins>
          </w:p>
        </w:tc>
        <w:tc>
          <w:tcPr>
            <w:tcW w:w="1157" w:type="dxa"/>
          </w:tcPr>
          <w:p w14:paraId="79547419" w14:textId="77777777" w:rsidR="00B643A9" w:rsidRPr="00271EC9" w:rsidRDefault="00B643A9"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61" w:author="Ye-Kui Wang (yk0)" w:date="2024-11-15T11:37:00Z"/>
                <w:rFonts w:eastAsia="Malgun Gothic"/>
                <w:bCs/>
                <w:noProof/>
                <w:sz w:val="20"/>
                <w:lang w:val="en-CA"/>
              </w:rPr>
            </w:pPr>
          </w:p>
        </w:tc>
      </w:tr>
      <w:tr w:rsidR="00B643A9" w:rsidRPr="00271EC9" w14:paraId="5CF1C4BC" w14:textId="77777777" w:rsidTr="008A4034">
        <w:trPr>
          <w:cantSplit/>
          <w:jc w:val="center"/>
          <w:ins w:id="62" w:author="Ye-Kui Wang (yk0)" w:date="2024-11-15T11:37:00Z"/>
        </w:trPr>
        <w:tc>
          <w:tcPr>
            <w:tcW w:w="7920" w:type="dxa"/>
          </w:tcPr>
          <w:p w14:paraId="124F9DBD" w14:textId="0CA3BAC0" w:rsidR="00B643A9" w:rsidRPr="00AE2935" w:rsidRDefault="00B643A9"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63" w:author="Ye-Kui Wang (yk0)" w:date="2024-11-15T11:37:00Z"/>
                <w:rFonts w:eastAsia="Malgun Gothic"/>
                <w:noProof/>
                <w:sz w:val="20"/>
                <w:highlight w:val="yellow"/>
                <w:lang w:val="en-CA"/>
              </w:rPr>
            </w:pPr>
            <w:ins w:id="64" w:author="Ye-Kui Wang (yk0)" w:date="2024-11-15T11:37:00Z">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ins>
            <w:ins w:id="65" w:author="Ye-Kui Wang (yk0)" w:date="2024-11-15T11:38:00Z">
              <w:r w:rsidR="00AC2D4E">
                <w:rPr>
                  <w:rFonts w:eastAsia="Malgun Gothic"/>
                  <w:noProof/>
                  <w:sz w:val="20"/>
                  <w:highlight w:val="yellow"/>
                  <w:lang w:val="en-GB"/>
                </w:rPr>
                <w:t>digitally_signed</w:t>
              </w:r>
              <w:r w:rsidR="00AC2D4E" w:rsidRPr="00A84846">
                <w:rPr>
                  <w:rFonts w:eastAsia="Malgun Gothic"/>
                  <w:noProof/>
                  <w:sz w:val="20"/>
                  <w:highlight w:val="yellow"/>
                  <w:lang w:val="en-GB"/>
                </w:rPr>
                <w:t>_content_selection</w:t>
              </w:r>
            </w:ins>
            <w:ins w:id="66" w:author="Ye-Kui Wang (yk0)" w:date="2024-11-15T11:37:00Z">
              <w:r w:rsidRPr="00AE2935">
                <w:rPr>
                  <w:rFonts w:eastAsia="Malgun Gothic"/>
                  <w:noProof/>
                  <w:sz w:val="20"/>
                  <w:highlight w:val="yellow"/>
                  <w:lang w:val="en-CA"/>
                </w:rPr>
                <w:t>( payloadSize )</w:t>
              </w:r>
            </w:ins>
          </w:p>
        </w:tc>
        <w:tc>
          <w:tcPr>
            <w:tcW w:w="1157" w:type="dxa"/>
          </w:tcPr>
          <w:p w14:paraId="136320E6" w14:textId="77777777" w:rsidR="00B643A9" w:rsidRPr="00271EC9" w:rsidRDefault="00B643A9"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67" w:author="Ye-Kui Wang (yk0)" w:date="2024-11-15T11:37:00Z"/>
                <w:rFonts w:eastAsia="Malgun Gothic"/>
                <w:bCs/>
                <w:noProof/>
                <w:sz w:val="20"/>
                <w:lang w:val="en-CA"/>
              </w:rPr>
            </w:pPr>
          </w:p>
        </w:tc>
      </w:tr>
      <w:tr w:rsidR="0020747B" w:rsidRPr="00271EC9" w:rsidDel="0062690F" w14:paraId="2B304054" w14:textId="431291DD" w:rsidTr="008A4034">
        <w:trPr>
          <w:cantSplit/>
          <w:jc w:val="center"/>
          <w:ins w:id="68" w:author="Ye-Kui Wang (yk0)" w:date="2024-11-15T11:43:00Z"/>
          <w:del w:id="69" w:author="Miska Hannuksela 0" w:date="2024-12-19T16:50:00Z"/>
        </w:trPr>
        <w:tc>
          <w:tcPr>
            <w:tcW w:w="7920" w:type="dxa"/>
          </w:tcPr>
          <w:p w14:paraId="29722D13" w14:textId="2BB847B6" w:rsidR="0020747B" w:rsidRPr="00AE2935" w:rsidDel="0062690F" w:rsidRDefault="0020747B"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70" w:author="Ye-Kui Wang (yk0)" w:date="2024-11-15T11:43:00Z"/>
                <w:del w:id="71" w:author="Miska Hannuksela 0" w:date="2024-12-19T16:50:00Z"/>
                <w:rFonts w:eastAsia="Malgun Gothic"/>
                <w:noProof/>
                <w:sz w:val="20"/>
                <w:highlight w:val="yellow"/>
                <w:lang w:val="en-CA"/>
              </w:rPr>
            </w:pPr>
            <w:ins w:id="72" w:author="Ye-Kui Wang (yk0)" w:date="2024-11-15T11:43:00Z">
              <w:del w:id="73" w:author="Miska Hannuksela 0" w:date="2024-12-19T16:50:00Z">
                <w:r w:rsidRPr="00AE2935" w:rsidDel="0062690F">
                  <w:rPr>
                    <w:rFonts w:eastAsia="Malgun Gothic"/>
                    <w:noProof/>
                    <w:sz w:val="20"/>
                    <w:highlight w:val="yellow"/>
                    <w:lang w:val="en-GB"/>
                  </w:rPr>
                  <w:tab/>
                </w:r>
                <w:r w:rsidRPr="00AE2935" w:rsidDel="0062690F">
                  <w:rPr>
                    <w:rFonts w:eastAsia="Malgun Gothic"/>
                    <w:noProof/>
                    <w:sz w:val="20"/>
                    <w:highlight w:val="yellow"/>
                    <w:lang w:val="en-GB"/>
                  </w:rPr>
                  <w:tab/>
                  <w:delText>else if( payloadType  = =  2</w:delText>
                </w:r>
                <w:r w:rsidDel="0062690F">
                  <w:rPr>
                    <w:rFonts w:eastAsia="Malgun Gothic"/>
                    <w:noProof/>
                    <w:sz w:val="20"/>
                    <w:highlight w:val="yellow"/>
                    <w:lang w:val="en-GB"/>
                  </w:rPr>
                  <w:delText>2</w:delText>
                </w:r>
              </w:del>
            </w:ins>
            <w:ins w:id="74" w:author="Ye-Kui Wang (yk1)" w:date="2024-12-03T10:33:00Z">
              <w:del w:id="75" w:author="Miska Hannuksela 0" w:date="2024-12-19T16:50:00Z">
                <w:r w:rsidR="00FF7DED" w:rsidDel="0062690F">
                  <w:rPr>
                    <w:rFonts w:eastAsia="Malgun Gothic"/>
                    <w:noProof/>
                    <w:sz w:val="20"/>
                    <w:highlight w:val="yellow"/>
                    <w:lang w:val="en-GB"/>
                  </w:rPr>
                  <w:delText>3</w:delText>
                </w:r>
              </w:del>
            </w:ins>
            <w:ins w:id="76" w:author="Ye-Kui Wang (yk0)" w:date="2024-11-15T11:43:00Z">
              <w:del w:id="77" w:author="Miska Hannuksela 0" w:date="2024-12-19T16:50:00Z">
                <w:r w:rsidR="00D343A9" w:rsidDel="0062690F">
                  <w:rPr>
                    <w:rFonts w:eastAsia="Malgun Gothic"/>
                    <w:noProof/>
                    <w:sz w:val="20"/>
                    <w:highlight w:val="yellow"/>
                    <w:lang w:val="en-GB"/>
                  </w:rPr>
                  <w:delText>2</w:delText>
                </w:r>
                <w:r w:rsidRPr="00AE2935" w:rsidDel="0062690F">
                  <w:rPr>
                    <w:rFonts w:eastAsia="Malgun Gothic"/>
                    <w:noProof/>
                    <w:sz w:val="20"/>
                    <w:highlight w:val="yellow"/>
                    <w:lang w:val="en-GB"/>
                  </w:rPr>
                  <w:delText xml:space="preserve"> ) /* Specified in Rec. </w:delText>
                </w:r>
                <w:r w:rsidRPr="00AE2935" w:rsidDel="0062690F">
                  <w:rPr>
                    <w:rFonts w:eastAsia="Malgun Gothic"/>
                    <w:noProof/>
                    <w:sz w:val="20"/>
                    <w:highlight w:val="yellow"/>
                    <w:lang w:val="fi-FI"/>
                  </w:rPr>
                  <w:delText>ITU-T H.274 | ISO/IEC 23002-7 */</w:delText>
                </w:r>
              </w:del>
            </w:ins>
          </w:p>
        </w:tc>
        <w:tc>
          <w:tcPr>
            <w:tcW w:w="1157" w:type="dxa"/>
          </w:tcPr>
          <w:p w14:paraId="1C37FEA2" w14:textId="57A3D440" w:rsidR="0020747B" w:rsidRPr="00271EC9" w:rsidDel="0062690F" w:rsidRDefault="0020747B"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78" w:author="Ye-Kui Wang (yk0)" w:date="2024-11-15T11:43:00Z"/>
                <w:del w:id="79" w:author="Miska Hannuksela 0" w:date="2024-12-19T16:50:00Z"/>
                <w:rFonts w:eastAsia="Malgun Gothic"/>
                <w:bCs/>
                <w:noProof/>
                <w:sz w:val="20"/>
                <w:lang w:val="en-CA"/>
              </w:rPr>
            </w:pPr>
          </w:p>
        </w:tc>
      </w:tr>
      <w:tr w:rsidR="0020747B" w:rsidRPr="00271EC9" w:rsidDel="0062690F" w14:paraId="559C1D51" w14:textId="7FD662CD" w:rsidTr="008A4034">
        <w:trPr>
          <w:cantSplit/>
          <w:jc w:val="center"/>
          <w:ins w:id="80" w:author="Ye-Kui Wang (yk0)" w:date="2024-11-15T11:43:00Z"/>
          <w:del w:id="81" w:author="Miska Hannuksela 0" w:date="2024-12-19T16:50:00Z"/>
        </w:trPr>
        <w:tc>
          <w:tcPr>
            <w:tcW w:w="7920" w:type="dxa"/>
          </w:tcPr>
          <w:p w14:paraId="7520A82F" w14:textId="1725352C" w:rsidR="0020747B" w:rsidRPr="00AE2935" w:rsidDel="0062690F" w:rsidRDefault="0020747B"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82" w:author="Ye-Kui Wang (yk0)" w:date="2024-11-15T11:43:00Z"/>
                <w:del w:id="83" w:author="Miska Hannuksela 0" w:date="2024-12-19T16:50:00Z"/>
                <w:rFonts w:eastAsia="Malgun Gothic"/>
                <w:noProof/>
                <w:sz w:val="20"/>
                <w:highlight w:val="yellow"/>
                <w:lang w:val="en-CA"/>
              </w:rPr>
            </w:pPr>
            <w:ins w:id="84" w:author="Ye-Kui Wang (yk0)" w:date="2024-11-15T11:43:00Z">
              <w:del w:id="85" w:author="Miska Hannuksela 0" w:date="2024-12-19T16:50:00Z">
                <w:r w:rsidRPr="00AE2935" w:rsidDel="0062690F">
                  <w:rPr>
                    <w:rFonts w:eastAsia="Malgun Gothic"/>
                    <w:noProof/>
                    <w:sz w:val="20"/>
                    <w:highlight w:val="yellow"/>
                    <w:lang w:val="en-GB"/>
                  </w:rPr>
                  <w:tab/>
                </w:r>
                <w:r w:rsidRPr="00AE2935" w:rsidDel="0062690F">
                  <w:rPr>
                    <w:rFonts w:eastAsia="Malgun Gothic"/>
                    <w:noProof/>
                    <w:sz w:val="20"/>
                    <w:highlight w:val="yellow"/>
                    <w:lang w:val="en-GB"/>
                  </w:rPr>
                  <w:tab/>
                </w:r>
                <w:r w:rsidRPr="00AE2935" w:rsidDel="0062690F">
                  <w:rPr>
                    <w:rFonts w:eastAsia="Malgun Gothic"/>
                    <w:noProof/>
                    <w:sz w:val="20"/>
                    <w:highlight w:val="yellow"/>
                    <w:lang w:val="en-GB"/>
                  </w:rPr>
                  <w:tab/>
                </w:r>
              </w:del>
            </w:ins>
            <w:ins w:id="86" w:author="Ye-Kui Wang (yk0)" w:date="2024-11-15T11:44:00Z">
              <w:del w:id="87" w:author="Miska Hannuksela 0" w:date="2024-12-19T16:50:00Z">
                <w:r w:rsidR="00D343A9" w:rsidRPr="00D343A9" w:rsidDel="0062690F">
                  <w:rPr>
                    <w:rFonts w:eastAsia="Malgun Gothic"/>
                    <w:noProof/>
                    <w:sz w:val="20"/>
                    <w:highlight w:val="yellow"/>
                    <w:lang w:val="en-CA"/>
                  </w:rPr>
                  <w:delText>generative_face_video</w:delText>
                </w:r>
              </w:del>
            </w:ins>
            <w:ins w:id="88" w:author="Ye-Kui Wang (yk0)" w:date="2024-11-15T11:43:00Z">
              <w:del w:id="89" w:author="Miska Hannuksela 0" w:date="2024-12-19T16:50:00Z">
                <w:r w:rsidRPr="00AE2935" w:rsidDel="0062690F">
                  <w:rPr>
                    <w:rFonts w:eastAsia="Malgun Gothic"/>
                    <w:noProof/>
                    <w:sz w:val="20"/>
                    <w:highlight w:val="yellow"/>
                    <w:lang w:val="en-CA"/>
                  </w:rPr>
                  <w:delText>( payloadSize )</w:delText>
                </w:r>
              </w:del>
            </w:ins>
          </w:p>
        </w:tc>
        <w:tc>
          <w:tcPr>
            <w:tcW w:w="1157" w:type="dxa"/>
          </w:tcPr>
          <w:p w14:paraId="00E112D5" w14:textId="09759B60" w:rsidR="0020747B" w:rsidRPr="00271EC9" w:rsidDel="0062690F" w:rsidRDefault="0020747B"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90" w:author="Ye-Kui Wang (yk0)" w:date="2024-11-15T11:43:00Z"/>
                <w:del w:id="91" w:author="Miska Hannuksela 0" w:date="2024-12-19T16:50:00Z"/>
                <w:rFonts w:eastAsia="Malgun Gothic"/>
                <w:bCs/>
                <w:noProof/>
                <w:sz w:val="20"/>
                <w:lang w:val="en-CA"/>
              </w:rPr>
            </w:pPr>
          </w:p>
        </w:tc>
      </w:tr>
      <w:tr w:rsidR="0020747B" w:rsidRPr="00271EC9" w:rsidDel="0062690F" w14:paraId="7875ACDD" w14:textId="0B281976" w:rsidTr="008A4034">
        <w:trPr>
          <w:cantSplit/>
          <w:jc w:val="center"/>
          <w:ins w:id="92" w:author="Ye-Kui Wang (yk0)" w:date="2024-11-15T11:43:00Z"/>
          <w:del w:id="93" w:author="Miska Hannuksela 0" w:date="2024-12-19T16:50:00Z"/>
        </w:trPr>
        <w:tc>
          <w:tcPr>
            <w:tcW w:w="7920" w:type="dxa"/>
          </w:tcPr>
          <w:p w14:paraId="611D7F25" w14:textId="1EB84C68" w:rsidR="0020747B" w:rsidRPr="00AE2935" w:rsidDel="0062690F" w:rsidRDefault="0020747B"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94" w:author="Ye-Kui Wang (yk0)" w:date="2024-11-15T11:43:00Z"/>
                <w:del w:id="95" w:author="Miska Hannuksela 0" w:date="2024-12-19T16:50:00Z"/>
                <w:rFonts w:eastAsia="Malgun Gothic"/>
                <w:noProof/>
                <w:sz w:val="20"/>
                <w:highlight w:val="yellow"/>
                <w:lang w:val="en-CA"/>
              </w:rPr>
            </w:pPr>
            <w:ins w:id="96" w:author="Ye-Kui Wang (yk0)" w:date="2024-11-15T11:43:00Z">
              <w:del w:id="97" w:author="Miska Hannuksela 0" w:date="2024-12-19T16:50:00Z">
                <w:r w:rsidRPr="00AE2935" w:rsidDel="0062690F">
                  <w:rPr>
                    <w:rFonts w:eastAsia="Malgun Gothic"/>
                    <w:noProof/>
                    <w:sz w:val="20"/>
                    <w:highlight w:val="yellow"/>
                    <w:lang w:val="en-GB"/>
                  </w:rPr>
                  <w:tab/>
                </w:r>
                <w:r w:rsidRPr="00AE2935" w:rsidDel="0062690F">
                  <w:rPr>
                    <w:rFonts w:eastAsia="Malgun Gothic"/>
                    <w:noProof/>
                    <w:sz w:val="20"/>
                    <w:highlight w:val="yellow"/>
                    <w:lang w:val="en-GB"/>
                  </w:rPr>
                  <w:tab/>
                  <w:delText>else if( payloadType  = =  2</w:delText>
                </w:r>
                <w:r w:rsidDel="0062690F">
                  <w:rPr>
                    <w:rFonts w:eastAsia="Malgun Gothic"/>
                    <w:noProof/>
                    <w:sz w:val="20"/>
                    <w:highlight w:val="yellow"/>
                    <w:lang w:val="en-GB"/>
                  </w:rPr>
                  <w:delText>2</w:delText>
                </w:r>
              </w:del>
            </w:ins>
            <w:ins w:id="98" w:author="Ye-Kui Wang (yk1)" w:date="2024-12-03T10:34:00Z">
              <w:del w:id="99" w:author="Miska Hannuksela 0" w:date="2024-12-19T16:50:00Z">
                <w:r w:rsidR="00FF7DED" w:rsidDel="0062690F">
                  <w:rPr>
                    <w:rFonts w:eastAsia="Malgun Gothic"/>
                    <w:noProof/>
                    <w:sz w:val="20"/>
                    <w:highlight w:val="yellow"/>
                    <w:lang w:val="en-GB"/>
                  </w:rPr>
                  <w:delText>4</w:delText>
                </w:r>
              </w:del>
            </w:ins>
            <w:ins w:id="100" w:author="Ye-Kui Wang (yk0)" w:date="2024-11-15T11:43:00Z">
              <w:del w:id="101" w:author="Miska Hannuksela 0" w:date="2024-12-19T16:50:00Z">
                <w:r w:rsidR="00D343A9" w:rsidDel="0062690F">
                  <w:rPr>
                    <w:rFonts w:eastAsia="Malgun Gothic"/>
                    <w:noProof/>
                    <w:sz w:val="20"/>
                    <w:highlight w:val="yellow"/>
                    <w:lang w:val="en-GB"/>
                  </w:rPr>
                  <w:delText>3</w:delText>
                </w:r>
                <w:r w:rsidRPr="00AE2935" w:rsidDel="0062690F">
                  <w:rPr>
                    <w:rFonts w:eastAsia="Malgun Gothic"/>
                    <w:noProof/>
                    <w:sz w:val="20"/>
                    <w:highlight w:val="yellow"/>
                    <w:lang w:val="en-GB"/>
                  </w:rPr>
                  <w:delText xml:space="preserve"> ) /* Specified in Rec. </w:delText>
                </w:r>
                <w:r w:rsidRPr="00AE2935" w:rsidDel="0062690F">
                  <w:rPr>
                    <w:rFonts w:eastAsia="Malgun Gothic"/>
                    <w:noProof/>
                    <w:sz w:val="20"/>
                    <w:highlight w:val="yellow"/>
                    <w:lang w:val="fi-FI"/>
                  </w:rPr>
                  <w:delText>ITU-T H.274 | ISO/IEC 23002-7 */</w:delText>
                </w:r>
              </w:del>
            </w:ins>
          </w:p>
        </w:tc>
        <w:tc>
          <w:tcPr>
            <w:tcW w:w="1157" w:type="dxa"/>
          </w:tcPr>
          <w:p w14:paraId="43A3A820" w14:textId="1F57ECE7" w:rsidR="0020747B" w:rsidRPr="00271EC9" w:rsidDel="0062690F" w:rsidRDefault="0020747B"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102" w:author="Ye-Kui Wang (yk0)" w:date="2024-11-15T11:43:00Z"/>
                <w:del w:id="103" w:author="Miska Hannuksela 0" w:date="2024-12-19T16:50:00Z"/>
                <w:rFonts w:eastAsia="Malgun Gothic"/>
                <w:bCs/>
                <w:noProof/>
                <w:sz w:val="20"/>
                <w:lang w:val="en-CA"/>
              </w:rPr>
            </w:pPr>
          </w:p>
        </w:tc>
      </w:tr>
      <w:tr w:rsidR="0020747B" w:rsidRPr="00271EC9" w:rsidDel="0062690F" w14:paraId="12B6D50C" w14:textId="156AA9DF" w:rsidTr="008A4034">
        <w:trPr>
          <w:cantSplit/>
          <w:jc w:val="center"/>
          <w:ins w:id="104" w:author="Ye-Kui Wang (yk0)" w:date="2024-11-15T11:43:00Z"/>
          <w:del w:id="105" w:author="Miska Hannuksela 0" w:date="2024-12-19T16:50:00Z"/>
        </w:trPr>
        <w:tc>
          <w:tcPr>
            <w:tcW w:w="7920" w:type="dxa"/>
          </w:tcPr>
          <w:p w14:paraId="557580F0" w14:textId="5BB253A3" w:rsidR="0020747B" w:rsidRPr="00AE2935" w:rsidDel="0062690F" w:rsidRDefault="0020747B"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06" w:author="Ye-Kui Wang (yk0)" w:date="2024-11-15T11:43:00Z"/>
                <w:del w:id="107" w:author="Miska Hannuksela 0" w:date="2024-12-19T16:50:00Z"/>
                <w:rFonts w:eastAsia="Malgun Gothic"/>
                <w:noProof/>
                <w:sz w:val="20"/>
                <w:highlight w:val="yellow"/>
                <w:lang w:val="en-CA"/>
              </w:rPr>
            </w:pPr>
            <w:ins w:id="108" w:author="Ye-Kui Wang (yk0)" w:date="2024-11-15T11:43:00Z">
              <w:del w:id="109" w:author="Miska Hannuksela 0" w:date="2024-12-19T16:50:00Z">
                <w:r w:rsidRPr="00AE2935" w:rsidDel="0062690F">
                  <w:rPr>
                    <w:rFonts w:eastAsia="Malgun Gothic"/>
                    <w:noProof/>
                    <w:sz w:val="20"/>
                    <w:highlight w:val="yellow"/>
                    <w:lang w:val="en-GB"/>
                  </w:rPr>
                  <w:tab/>
                </w:r>
                <w:r w:rsidRPr="00AE2935" w:rsidDel="0062690F">
                  <w:rPr>
                    <w:rFonts w:eastAsia="Malgun Gothic"/>
                    <w:noProof/>
                    <w:sz w:val="20"/>
                    <w:highlight w:val="yellow"/>
                    <w:lang w:val="en-GB"/>
                  </w:rPr>
                  <w:tab/>
                </w:r>
                <w:r w:rsidRPr="00AE2935" w:rsidDel="0062690F">
                  <w:rPr>
                    <w:rFonts w:eastAsia="Malgun Gothic"/>
                    <w:noProof/>
                    <w:sz w:val="20"/>
                    <w:highlight w:val="yellow"/>
                    <w:lang w:val="en-GB"/>
                  </w:rPr>
                  <w:tab/>
                </w:r>
              </w:del>
            </w:ins>
            <w:ins w:id="110" w:author="Ye-Kui Wang (yk0)" w:date="2024-11-15T11:44:00Z">
              <w:del w:id="111" w:author="Miska Hannuksela 0" w:date="2024-12-19T16:50:00Z">
                <w:r w:rsidR="00E85532" w:rsidRPr="00E85532" w:rsidDel="0062690F">
                  <w:rPr>
                    <w:rFonts w:eastAsia="Malgun Gothic"/>
                    <w:noProof/>
                    <w:sz w:val="20"/>
                    <w:highlight w:val="yellow"/>
                    <w:lang w:val="en-CA"/>
                  </w:rPr>
                  <w:delText>generative_face_video_enhancement</w:delText>
                </w:r>
              </w:del>
            </w:ins>
            <w:ins w:id="112" w:author="Ye-Kui Wang (yk0)" w:date="2024-11-15T11:43:00Z">
              <w:del w:id="113" w:author="Miska Hannuksela 0" w:date="2024-12-19T16:50:00Z">
                <w:r w:rsidRPr="00AE2935" w:rsidDel="0062690F">
                  <w:rPr>
                    <w:rFonts w:eastAsia="Malgun Gothic"/>
                    <w:noProof/>
                    <w:sz w:val="20"/>
                    <w:highlight w:val="yellow"/>
                    <w:lang w:val="en-CA"/>
                  </w:rPr>
                  <w:delText>( payloadSize )</w:delText>
                </w:r>
              </w:del>
            </w:ins>
          </w:p>
        </w:tc>
        <w:tc>
          <w:tcPr>
            <w:tcW w:w="1157" w:type="dxa"/>
          </w:tcPr>
          <w:p w14:paraId="17E04B56" w14:textId="633F7B50" w:rsidR="0020747B" w:rsidRPr="00271EC9" w:rsidDel="0062690F" w:rsidRDefault="0020747B"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114" w:author="Ye-Kui Wang (yk0)" w:date="2024-11-15T11:43:00Z"/>
                <w:del w:id="115" w:author="Miska Hannuksela 0" w:date="2024-12-19T16:50:00Z"/>
                <w:rFonts w:eastAsia="Malgun Gothic"/>
                <w:bCs/>
                <w:noProof/>
                <w:sz w:val="20"/>
                <w:lang w:val="en-CA"/>
              </w:rPr>
            </w:pPr>
          </w:p>
        </w:tc>
      </w:tr>
      <w:tr w:rsidR="00D56EDF" w:rsidRPr="00271EC9" w14:paraId="60078463" w14:textId="77777777" w:rsidTr="0074354B">
        <w:trPr>
          <w:cantSplit/>
          <w:jc w:val="center"/>
        </w:trPr>
        <w:tc>
          <w:tcPr>
            <w:tcW w:w="7920" w:type="dxa"/>
          </w:tcPr>
          <w:p w14:paraId="3566AB0A"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 Specified in Rec. ITU-T H.274 | ISO/IEC 23002-7 */</w:t>
            </w:r>
          </w:p>
        </w:tc>
        <w:tc>
          <w:tcPr>
            <w:tcW w:w="1157" w:type="dxa"/>
          </w:tcPr>
          <w:p w14:paraId="3EBC7CAB"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437A7526" w14:textId="77777777" w:rsidTr="0074354B">
        <w:trPr>
          <w:cantSplit/>
          <w:jc w:val="center"/>
        </w:trPr>
        <w:tc>
          <w:tcPr>
            <w:tcW w:w="7920" w:type="dxa"/>
          </w:tcPr>
          <w:p w14:paraId="1B6EA2C2"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reserved_message( payloadSize )</w:t>
            </w:r>
          </w:p>
        </w:tc>
        <w:tc>
          <w:tcPr>
            <w:tcW w:w="1157" w:type="dxa"/>
          </w:tcPr>
          <w:p w14:paraId="7E66A95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1FC7A3EB" w14:textId="77777777" w:rsidTr="0074354B">
        <w:trPr>
          <w:cantSplit/>
          <w:jc w:val="center"/>
        </w:trPr>
        <w:tc>
          <w:tcPr>
            <w:tcW w:w="7920" w:type="dxa"/>
          </w:tcPr>
          <w:p w14:paraId="4BECFBDC"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t>else /* nal_unit_type  = =  SUFFIX_SEI_NUT */</w:t>
            </w:r>
          </w:p>
        </w:tc>
        <w:tc>
          <w:tcPr>
            <w:tcW w:w="1157" w:type="dxa"/>
          </w:tcPr>
          <w:p w14:paraId="5D870495"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60C54AB7" w14:textId="77777777" w:rsidTr="0074354B">
        <w:trPr>
          <w:cantSplit/>
          <w:jc w:val="center"/>
        </w:trPr>
        <w:tc>
          <w:tcPr>
            <w:tcW w:w="7920" w:type="dxa"/>
          </w:tcPr>
          <w:p w14:paraId="48E83567"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if( payloadType  = =  3 ) /* Specified in Rec. ITU-T H.274 | ISO/IEC 23002-7 */</w:t>
            </w:r>
          </w:p>
        </w:tc>
        <w:tc>
          <w:tcPr>
            <w:tcW w:w="1157" w:type="dxa"/>
          </w:tcPr>
          <w:p w14:paraId="0F5591C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56EDF" w:rsidRPr="00271EC9" w14:paraId="3FDEDD7B" w14:textId="77777777" w:rsidTr="0074354B">
        <w:trPr>
          <w:cantSplit/>
          <w:jc w:val="center"/>
        </w:trPr>
        <w:tc>
          <w:tcPr>
            <w:tcW w:w="7920" w:type="dxa"/>
          </w:tcPr>
          <w:p w14:paraId="0BD031C4"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filler_payload( payloadSize )</w:t>
            </w:r>
          </w:p>
        </w:tc>
        <w:tc>
          <w:tcPr>
            <w:tcW w:w="1157" w:type="dxa"/>
          </w:tcPr>
          <w:p w14:paraId="4D11D32A"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56EDF" w:rsidRPr="00271EC9" w14:paraId="06BE6F22" w14:textId="77777777" w:rsidTr="0074354B">
        <w:trPr>
          <w:cantSplit/>
          <w:jc w:val="center"/>
        </w:trPr>
        <w:tc>
          <w:tcPr>
            <w:tcW w:w="7920" w:type="dxa"/>
          </w:tcPr>
          <w:p w14:paraId="63E38EC0"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132 ) /* Specified in Rec. ITU-T H.274 | ISO/IEC 23002-7 */</w:t>
            </w:r>
          </w:p>
        </w:tc>
        <w:tc>
          <w:tcPr>
            <w:tcW w:w="1157" w:type="dxa"/>
          </w:tcPr>
          <w:p w14:paraId="2BE83823"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6E346A85" w14:textId="77777777" w:rsidTr="0074354B">
        <w:trPr>
          <w:cantSplit/>
          <w:jc w:val="center"/>
        </w:trPr>
        <w:tc>
          <w:tcPr>
            <w:tcW w:w="7920" w:type="dxa"/>
          </w:tcPr>
          <w:p w14:paraId="52BA2BB7"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decoded_picture_hash( payloadSize )</w:t>
            </w:r>
          </w:p>
        </w:tc>
        <w:tc>
          <w:tcPr>
            <w:tcW w:w="1157" w:type="dxa"/>
          </w:tcPr>
          <w:p w14:paraId="4B2BE67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F1B2342" w14:textId="77777777" w:rsidTr="0074354B">
        <w:trPr>
          <w:jc w:val="center"/>
        </w:trPr>
        <w:tc>
          <w:tcPr>
            <w:tcW w:w="7920" w:type="dxa"/>
          </w:tcPr>
          <w:p w14:paraId="6BE7589D"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if( payloadType  = =  133 )</w:t>
            </w:r>
          </w:p>
        </w:tc>
        <w:tc>
          <w:tcPr>
            <w:tcW w:w="1157" w:type="dxa"/>
          </w:tcPr>
          <w:p w14:paraId="253F793F"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56EDF" w:rsidRPr="00271EC9" w14:paraId="4485BD2F" w14:textId="77777777" w:rsidTr="0074354B">
        <w:trPr>
          <w:jc w:val="center"/>
        </w:trPr>
        <w:tc>
          <w:tcPr>
            <w:tcW w:w="7920" w:type="dxa"/>
          </w:tcPr>
          <w:p w14:paraId="1F244563"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scalable_nesting( payloadSize )</w:t>
            </w:r>
          </w:p>
        </w:tc>
        <w:tc>
          <w:tcPr>
            <w:tcW w:w="1157" w:type="dxa"/>
          </w:tcPr>
          <w:p w14:paraId="4D86B97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CA"/>
              </w:rPr>
            </w:pPr>
          </w:p>
        </w:tc>
      </w:tr>
      <w:tr w:rsidR="00D56EDF" w:rsidRPr="00271EC9" w14:paraId="6E21066C" w14:textId="77777777" w:rsidTr="00F00C79">
        <w:trPr>
          <w:cantSplit/>
          <w:jc w:val="center"/>
        </w:trPr>
        <w:tc>
          <w:tcPr>
            <w:tcW w:w="7920" w:type="dxa"/>
          </w:tcPr>
          <w:p w14:paraId="4985F882" w14:textId="7E8CB036"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t>else if( payloadType  = =  214 )</w:t>
            </w:r>
            <w:r w:rsidRPr="00F03DB5">
              <w:rPr>
                <w:rFonts w:eastAsia="Malgun Gothic"/>
                <w:noProof/>
                <w:sz w:val="20"/>
                <w:highlight w:val="yellow"/>
                <w:lang w:val="en-CA"/>
              </w:rPr>
              <w:t xml:space="preserve"> /* Specified in Rec. ITU-T H.274 | ISO/IEC 23002-7 */</w:t>
            </w:r>
          </w:p>
        </w:tc>
        <w:tc>
          <w:tcPr>
            <w:tcW w:w="1157" w:type="dxa"/>
          </w:tcPr>
          <w:p w14:paraId="339B7695"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57850870" w14:textId="77777777" w:rsidTr="00F00C79">
        <w:trPr>
          <w:cantSplit/>
          <w:jc w:val="center"/>
        </w:trPr>
        <w:tc>
          <w:tcPr>
            <w:tcW w:w="7920" w:type="dxa"/>
          </w:tcPr>
          <w:p w14:paraId="04004457"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highlight w:val="yellow"/>
                <w:lang w:val="en-CA"/>
              </w:rPr>
              <w:tab/>
            </w:r>
            <w:r w:rsidRPr="00271EC9">
              <w:rPr>
                <w:rFonts w:eastAsia="Malgun Gothic"/>
                <w:noProof/>
                <w:sz w:val="20"/>
                <w:highlight w:val="yellow"/>
                <w:lang w:val="en-CA"/>
              </w:rPr>
              <w:tab/>
            </w:r>
            <w:r w:rsidRPr="00271EC9">
              <w:rPr>
                <w:rFonts w:eastAsia="Malgun Gothic"/>
                <w:noProof/>
                <w:sz w:val="20"/>
                <w:highlight w:val="yellow"/>
                <w:lang w:val="en-CA"/>
              </w:rPr>
              <w:tab/>
              <w:t>processing_order_nesting( payloadSize )</w:t>
            </w:r>
          </w:p>
        </w:tc>
        <w:tc>
          <w:tcPr>
            <w:tcW w:w="1157" w:type="dxa"/>
          </w:tcPr>
          <w:p w14:paraId="194A6EB0"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4B1A0A68" w14:textId="77777777" w:rsidTr="0074354B">
        <w:trPr>
          <w:cantSplit/>
          <w:jc w:val="center"/>
        </w:trPr>
        <w:tc>
          <w:tcPr>
            <w:tcW w:w="7920" w:type="dxa"/>
          </w:tcPr>
          <w:p w14:paraId="37FE50E1" w14:textId="10D52910"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t xml:space="preserve">else if( payloadType  = =  215 ) /* Specified in Rec. </w:t>
            </w:r>
            <w:r w:rsidRPr="00AE2935">
              <w:rPr>
                <w:rFonts w:eastAsia="Malgun Gothic"/>
                <w:noProof/>
                <w:sz w:val="20"/>
                <w:highlight w:val="yellow"/>
                <w:lang w:val="fi-FI"/>
              </w:rPr>
              <w:t>ITU-T H.274 | ISO/IEC 23002-7 */</w:t>
            </w:r>
          </w:p>
        </w:tc>
        <w:tc>
          <w:tcPr>
            <w:tcW w:w="1157" w:type="dxa"/>
          </w:tcPr>
          <w:p w14:paraId="3271997C"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19BEC7A8" w14:textId="77777777" w:rsidTr="0074354B">
        <w:trPr>
          <w:cantSplit/>
          <w:jc w:val="center"/>
        </w:trPr>
        <w:tc>
          <w:tcPr>
            <w:tcW w:w="7920" w:type="dxa"/>
          </w:tcPr>
          <w:p w14:paraId="32C5470D" w14:textId="5C9512F8"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CA"/>
              </w:rPr>
              <w:t>encoder_optimization_info( payloadSize )</w:t>
            </w:r>
          </w:p>
        </w:tc>
        <w:tc>
          <w:tcPr>
            <w:tcW w:w="1157" w:type="dxa"/>
          </w:tcPr>
          <w:p w14:paraId="55438128"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3D76AA4B" w14:textId="77777777" w:rsidTr="0074354B">
        <w:trPr>
          <w:cantSplit/>
          <w:jc w:val="center"/>
        </w:trPr>
        <w:tc>
          <w:tcPr>
            <w:tcW w:w="7920" w:type="dxa"/>
          </w:tcPr>
          <w:p w14:paraId="4E9CDDB1" w14:textId="5E058ADC"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lastRenderedPageBreak/>
              <w:tab/>
            </w:r>
            <w:r w:rsidRPr="00AE2935">
              <w:rPr>
                <w:rFonts w:eastAsia="Malgun Gothic"/>
                <w:noProof/>
                <w:sz w:val="20"/>
                <w:highlight w:val="yellow"/>
                <w:lang w:val="en-GB"/>
              </w:rPr>
              <w:tab/>
              <w:t xml:space="preserve">else if( payloadType  = =  217 ) /* Specified in Rec. </w:t>
            </w:r>
            <w:r w:rsidRPr="00AE2935">
              <w:rPr>
                <w:rFonts w:eastAsia="Malgun Gothic"/>
                <w:noProof/>
                <w:sz w:val="20"/>
                <w:highlight w:val="yellow"/>
                <w:lang w:val="fi-FI"/>
              </w:rPr>
              <w:t>ITU-T H.274 | ISO/IEC 23002-7 */</w:t>
            </w:r>
          </w:p>
        </w:tc>
        <w:tc>
          <w:tcPr>
            <w:tcW w:w="1157" w:type="dxa"/>
          </w:tcPr>
          <w:p w14:paraId="72F1B341"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20153F4E" w14:textId="77777777" w:rsidTr="0074354B">
        <w:trPr>
          <w:cantSplit/>
          <w:jc w:val="center"/>
        </w:trPr>
        <w:tc>
          <w:tcPr>
            <w:tcW w:w="7920" w:type="dxa"/>
          </w:tcPr>
          <w:p w14:paraId="3384DFC2" w14:textId="15AD00CD" w:rsidR="00D56EDF" w:rsidRPr="00AE2935"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CA"/>
              </w:rPr>
              <w:t>object_mask_info( payloadSize )</w:t>
            </w:r>
          </w:p>
        </w:tc>
        <w:tc>
          <w:tcPr>
            <w:tcW w:w="1157" w:type="dxa"/>
          </w:tcPr>
          <w:p w14:paraId="0B88F46A"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AC2D4E" w:rsidRPr="00271EC9" w14:paraId="020D144D" w14:textId="77777777" w:rsidTr="008A4034">
        <w:trPr>
          <w:cantSplit/>
          <w:jc w:val="center"/>
          <w:ins w:id="116" w:author="Ye-Kui Wang (yk0)" w:date="2024-11-15T11:38:00Z"/>
        </w:trPr>
        <w:tc>
          <w:tcPr>
            <w:tcW w:w="7920" w:type="dxa"/>
          </w:tcPr>
          <w:p w14:paraId="6CFA78FB" w14:textId="75E6C280" w:rsidR="00AC2D4E" w:rsidRPr="00AE2935" w:rsidRDefault="00AC2D4E"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17" w:author="Ye-Kui Wang (yk0)" w:date="2024-11-15T11:38:00Z"/>
                <w:rFonts w:eastAsia="Malgun Gothic"/>
                <w:noProof/>
                <w:sz w:val="20"/>
                <w:highlight w:val="yellow"/>
                <w:lang w:val="en-CA"/>
              </w:rPr>
            </w:pPr>
            <w:ins w:id="118" w:author="Ye-Kui Wang (yk0)" w:date="2024-11-15T11:38:00Z">
              <w:r w:rsidRPr="00AE2935">
                <w:rPr>
                  <w:rFonts w:eastAsia="Malgun Gothic"/>
                  <w:noProof/>
                  <w:sz w:val="20"/>
                  <w:highlight w:val="yellow"/>
                  <w:lang w:val="en-GB"/>
                </w:rPr>
                <w:tab/>
              </w:r>
              <w:r w:rsidRPr="00AE2935">
                <w:rPr>
                  <w:rFonts w:eastAsia="Malgun Gothic"/>
                  <w:noProof/>
                  <w:sz w:val="20"/>
                  <w:highlight w:val="yellow"/>
                  <w:lang w:val="en-GB"/>
                </w:rPr>
                <w:tab/>
                <w:t>else if( payloadType  = =  2</w:t>
              </w:r>
              <w:r w:rsidR="007366E2">
                <w:rPr>
                  <w:rFonts w:eastAsia="Malgun Gothic"/>
                  <w:noProof/>
                  <w:sz w:val="20"/>
                  <w:highlight w:val="yellow"/>
                  <w:lang w:val="en-GB"/>
                </w:rPr>
                <w:t>22</w:t>
              </w:r>
              <w:r w:rsidRPr="00AE2935">
                <w:rPr>
                  <w:rFonts w:eastAsia="Malgun Gothic"/>
                  <w:noProof/>
                  <w:sz w:val="20"/>
                  <w:highlight w:val="yellow"/>
                  <w:lang w:val="en-GB"/>
                </w:rPr>
                <w:t xml:space="preserve"> ) /* Specified in Rec. </w:t>
              </w:r>
              <w:r w:rsidRPr="00AE2935">
                <w:rPr>
                  <w:rFonts w:eastAsia="Malgun Gothic"/>
                  <w:noProof/>
                  <w:sz w:val="20"/>
                  <w:highlight w:val="yellow"/>
                  <w:lang w:val="fi-FI"/>
                </w:rPr>
                <w:t>ITU-T H.274 | ISO/IEC 23002-7 */</w:t>
              </w:r>
            </w:ins>
          </w:p>
        </w:tc>
        <w:tc>
          <w:tcPr>
            <w:tcW w:w="1157" w:type="dxa"/>
          </w:tcPr>
          <w:p w14:paraId="60002EB7" w14:textId="77777777" w:rsidR="00AC2D4E" w:rsidRPr="00271EC9" w:rsidRDefault="00AC2D4E"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119" w:author="Ye-Kui Wang (yk0)" w:date="2024-11-15T11:38:00Z"/>
                <w:rFonts w:eastAsia="Malgun Gothic"/>
                <w:bCs/>
                <w:noProof/>
                <w:sz w:val="20"/>
                <w:lang w:val="en-CA"/>
              </w:rPr>
            </w:pPr>
          </w:p>
        </w:tc>
      </w:tr>
      <w:tr w:rsidR="00AC2D4E" w:rsidRPr="00271EC9" w14:paraId="74889116" w14:textId="77777777" w:rsidTr="008A4034">
        <w:trPr>
          <w:cantSplit/>
          <w:jc w:val="center"/>
          <w:ins w:id="120" w:author="Ye-Kui Wang (yk0)" w:date="2024-11-15T11:38:00Z"/>
        </w:trPr>
        <w:tc>
          <w:tcPr>
            <w:tcW w:w="7920" w:type="dxa"/>
          </w:tcPr>
          <w:p w14:paraId="4AD07E14" w14:textId="03CE7CA2" w:rsidR="00AC2D4E" w:rsidRPr="00AE2935" w:rsidRDefault="00AC2D4E" w:rsidP="008A403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21" w:author="Ye-Kui Wang (yk0)" w:date="2024-11-15T11:38:00Z"/>
                <w:rFonts w:eastAsia="Malgun Gothic"/>
                <w:noProof/>
                <w:sz w:val="20"/>
                <w:highlight w:val="yellow"/>
                <w:lang w:val="en-CA"/>
              </w:rPr>
            </w:pPr>
            <w:ins w:id="122" w:author="Ye-Kui Wang (yk0)" w:date="2024-11-15T11:38:00Z">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ins>
            <w:ins w:id="123" w:author="Ye-Kui Wang (yk0)" w:date="2024-11-15T11:39:00Z">
              <w:r w:rsidR="007366E2" w:rsidRPr="007366E2">
                <w:rPr>
                  <w:rFonts w:eastAsia="Malgun Gothic"/>
                  <w:noProof/>
                  <w:sz w:val="20"/>
                  <w:highlight w:val="yellow"/>
                  <w:lang w:val="en-GB"/>
                </w:rPr>
                <w:t>digitally_signed_content_verification</w:t>
              </w:r>
            </w:ins>
            <w:ins w:id="124" w:author="Ye-Kui Wang (yk0)" w:date="2024-11-15T11:38:00Z">
              <w:r w:rsidRPr="00AE2935">
                <w:rPr>
                  <w:rFonts w:eastAsia="Malgun Gothic"/>
                  <w:noProof/>
                  <w:sz w:val="20"/>
                  <w:highlight w:val="yellow"/>
                  <w:lang w:val="en-CA"/>
                </w:rPr>
                <w:t>( payloadSize )</w:t>
              </w:r>
            </w:ins>
          </w:p>
        </w:tc>
        <w:tc>
          <w:tcPr>
            <w:tcW w:w="1157" w:type="dxa"/>
          </w:tcPr>
          <w:p w14:paraId="3B819046" w14:textId="77777777" w:rsidR="00AC2D4E" w:rsidRPr="00271EC9" w:rsidRDefault="00AC2D4E" w:rsidP="008A4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125" w:author="Ye-Kui Wang (yk0)" w:date="2024-11-15T11:38:00Z"/>
                <w:rFonts w:eastAsia="Malgun Gothic"/>
                <w:bCs/>
                <w:noProof/>
                <w:sz w:val="20"/>
                <w:lang w:val="en-CA"/>
              </w:rPr>
            </w:pPr>
          </w:p>
        </w:tc>
      </w:tr>
      <w:tr w:rsidR="0062690F" w:rsidRPr="00271EC9" w14:paraId="6CA912F7" w14:textId="77777777" w:rsidTr="005C7E36">
        <w:trPr>
          <w:cantSplit/>
          <w:jc w:val="center"/>
          <w:ins w:id="126" w:author="Miska Hannuksela 0" w:date="2024-12-19T16:50:00Z"/>
        </w:trPr>
        <w:tc>
          <w:tcPr>
            <w:tcW w:w="7920" w:type="dxa"/>
          </w:tcPr>
          <w:p w14:paraId="373B3A90" w14:textId="77777777" w:rsidR="0062690F" w:rsidRPr="00AE2935" w:rsidRDefault="0062690F" w:rsidP="005C7E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27" w:author="Miska Hannuksela 0" w:date="2024-12-19T16:50:00Z"/>
                <w:rFonts w:eastAsia="Malgun Gothic"/>
                <w:noProof/>
                <w:sz w:val="20"/>
                <w:highlight w:val="yellow"/>
                <w:lang w:val="en-CA"/>
              </w:rPr>
            </w:pPr>
            <w:ins w:id="128" w:author="Miska Hannuksela 0" w:date="2024-12-19T16:50:00Z">
              <w:r w:rsidRPr="00AE2935">
                <w:rPr>
                  <w:rFonts w:eastAsia="Malgun Gothic"/>
                  <w:noProof/>
                  <w:sz w:val="20"/>
                  <w:highlight w:val="yellow"/>
                  <w:lang w:val="en-GB"/>
                </w:rPr>
                <w:tab/>
              </w:r>
              <w:r w:rsidRPr="00AE2935">
                <w:rPr>
                  <w:rFonts w:eastAsia="Malgun Gothic"/>
                  <w:noProof/>
                  <w:sz w:val="20"/>
                  <w:highlight w:val="yellow"/>
                  <w:lang w:val="en-GB"/>
                </w:rPr>
                <w:tab/>
                <w:t>else if( payloadType  = =  2</w:t>
              </w:r>
              <w:r>
                <w:rPr>
                  <w:rFonts w:eastAsia="Malgun Gothic"/>
                  <w:noProof/>
                  <w:sz w:val="20"/>
                  <w:highlight w:val="yellow"/>
                  <w:lang w:val="en-GB"/>
                </w:rPr>
                <w:t>23</w:t>
              </w:r>
              <w:r w:rsidRPr="00AE2935">
                <w:rPr>
                  <w:rFonts w:eastAsia="Malgun Gothic"/>
                  <w:noProof/>
                  <w:sz w:val="20"/>
                  <w:highlight w:val="yellow"/>
                  <w:lang w:val="en-GB"/>
                </w:rPr>
                <w:t xml:space="preserve"> ) /* Specified in Rec. </w:t>
              </w:r>
              <w:r w:rsidRPr="00AE2935">
                <w:rPr>
                  <w:rFonts w:eastAsia="Malgun Gothic"/>
                  <w:noProof/>
                  <w:sz w:val="20"/>
                  <w:highlight w:val="yellow"/>
                  <w:lang w:val="fi-FI"/>
                </w:rPr>
                <w:t>ITU-T H.274 | ISO/IEC 23002-7 */</w:t>
              </w:r>
            </w:ins>
          </w:p>
        </w:tc>
        <w:tc>
          <w:tcPr>
            <w:tcW w:w="1157" w:type="dxa"/>
          </w:tcPr>
          <w:p w14:paraId="76426852" w14:textId="77777777" w:rsidR="0062690F" w:rsidRPr="00271EC9" w:rsidRDefault="0062690F" w:rsidP="005C7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129" w:author="Miska Hannuksela 0" w:date="2024-12-19T16:50:00Z"/>
                <w:rFonts w:eastAsia="Malgun Gothic"/>
                <w:bCs/>
                <w:noProof/>
                <w:sz w:val="20"/>
                <w:lang w:val="en-CA"/>
              </w:rPr>
            </w:pPr>
          </w:p>
        </w:tc>
      </w:tr>
      <w:tr w:rsidR="0062690F" w:rsidRPr="00271EC9" w14:paraId="72C5F811" w14:textId="77777777" w:rsidTr="005C7E36">
        <w:trPr>
          <w:cantSplit/>
          <w:jc w:val="center"/>
          <w:ins w:id="130" w:author="Miska Hannuksela 0" w:date="2024-12-19T16:50:00Z"/>
        </w:trPr>
        <w:tc>
          <w:tcPr>
            <w:tcW w:w="7920" w:type="dxa"/>
          </w:tcPr>
          <w:p w14:paraId="2D496D44" w14:textId="77777777" w:rsidR="0062690F" w:rsidRPr="00AE2935" w:rsidRDefault="0062690F" w:rsidP="005C7E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31" w:author="Miska Hannuksela 0" w:date="2024-12-19T16:50:00Z"/>
                <w:rFonts w:eastAsia="Malgun Gothic"/>
                <w:noProof/>
                <w:sz w:val="20"/>
                <w:highlight w:val="yellow"/>
                <w:lang w:val="en-CA"/>
              </w:rPr>
            </w:pPr>
            <w:ins w:id="132" w:author="Miska Hannuksela 0" w:date="2024-12-19T16:50:00Z">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r w:rsidRPr="00D343A9">
                <w:rPr>
                  <w:rFonts w:eastAsia="Malgun Gothic"/>
                  <w:noProof/>
                  <w:sz w:val="20"/>
                  <w:highlight w:val="yellow"/>
                  <w:lang w:val="en-CA"/>
                </w:rPr>
                <w:t>generative_face_video</w:t>
              </w:r>
              <w:r w:rsidRPr="00AE2935">
                <w:rPr>
                  <w:rFonts w:eastAsia="Malgun Gothic"/>
                  <w:noProof/>
                  <w:sz w:val="20"/>
                  <w:highlight w:val="yellow"/>
                  <w:lang w:val="en-CA"/>
                </w:rPr>
                <w:t>( payloadSize )</w:t>
              </w:r>
            </w:ins>
          </w:p>
        </w:tc>
        <w:tc>
          <w:tcPr>
            <w:tcW w:w="1157" w:type="dxa"/>
          </w:tcPr>
          <w:p w14:paraId="74F193F4" w14:textId="77777777" w:rsidR="0062690F" w:rsidRPr="00271EC9" w:rsidRDefault="0062690F" w:rsidP="005C7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133" w:author="Miska Hannuksela 0" w:date="2024-12-19T16:50:00Z"/>
                <w:rFonts w:eastAsia="Malgun Gothic"/>
                <w:bCs/>
                <w:noProof/>
                <w:sz w:val="20"/>
                <w:lang w:val="en-CA"/>
              </w:rPr>
            </w:pPr>
          </w:p>
        </w:tc>
      </w:tr>
      <w:tr w:rsidR="0062690F" w:rsidRPr="00271EC9" w14:paraId="0B287715" w14:textId="77777777" w:rsidTr="005C7E36">
        <w:trPr>
          <w:cantSplit/>
          <w:jc w:val="center"/>
          <w:ins w:id="134" w:author="Miska Hannuksela 0" w:date="2024-12-19T16:50:00Z"/>
        </w:trPr>
        <w:tc>
          <w:tcPr>
            <w:tcW w:w="7920" w:type="dxa"/>
          </w:tcPr>
          <w:p w14:paraId="2FCA8AE7" w14:textId="77777777" w:rsidR="0062690F" w:rsidRPr="00AE2935" w:rsidRDefault="0062690F" w:rsidP="005C7E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35" w:author="Miska Hannuksela 0" w:date="2024-12-19T16:50:00Z"/>
                <w:rFonts w:eastAsia="Malgun Gothic"/>
                <w:noProof/>
                <w:sz w:val="20"/>
                <w:highlight w:val="yellow"/>
                <w:lang w:val="en-CA"/>
              </w:rPr>
            </w:pPr>
            <w:ins w:id="136" w:author="Miska Hannuksela 0" w:date="2024-12-19T16:50:00Z">
              <w:r w:rsidRPr="00AE2935">
                <w:rPr>
                  <w:rFonts w:eastAsia="Malgun Gothic"/>
                  <w:noProof/>
                  <w:sz w:val="20"/>
                  <w:highlight w:val="yellow"/>
                  <w:lang w:val="en-GB"/>
                </w:rPr>
                <w:tab/>
              </w:r>
              <w:r w:rsidRPr="00AE2935">
                <w:rPr>
                  <w:rFonts w:eastAsia="Malgun Gothic"/>
                  <w:noProof/>
                  <w:sz w:val="20"/>
                  <w:highlight w:val="yellow"/>
                  <w:lang w:val="en-GB"/>
                </w:rPr>
                <w:tab/>
                <w:t>else if( payloadType  = =  2</w:t>
              </w:r>
              <w:r>
                <w:rPr>
                  <w:rFonts w:eastAsia="Malgun Gothic"/>
                  <w:noProof/>
                  <w:sz w:val="20"/>
                  <w:highlight w:val="yellow"/>
                  <w:lang w:val="en-GB"/>
                </w:rPr>
                <w:t>24</w:t>
              </w:r>
              <w:r w:rsidRPr="00AE2935">
                <w:rPr>
                  <w:rFonts w:eastAsia="Malgun Gothic"/>
                  <w:noProof/>
                  <w:sz w:val="20"/>
                  <w:highlight w:val="yellow"/>
                  <w:lang w:val="en-GB"/>
                </w:rPr>
                <w:t xml:space="preserve"> ) /* Specified in Rec. </w:t>
              </w:r>
              <w:r w:rsidRPr="00AE2935">
                <w:rPr>
                  <w:rFonts w:eastAsia="Malgun Gothic"/>
                  <w:noProof/>
                  <w:sz w:val="20"/>
                  <w:highlight w:val="yellow"/>
                  <w:lang w:val="fi-FI"/>
                </w:rPr>
                <w:t>ITU-T H.274 | ISO/IEC 23002-7 */</w:t>
              </w:r>
            </w:ins>
          </w:p>
        </w:tc>
        <w:tc>
          <w:tcPr>
            <w:tcW w:w="1157" w:type="dxa"/>
          </w:tcPr>
          <w:p w14:paraId="083F9AF6" w14:textId="77777777" w:rsidR="0062690F" w:rsidRPr="00271EC9" w:rsidRDefault="0062690F" w:rsidP="005C7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137" w:author="Miska Hannuksela 0" w:date="2024-12-19T16:50:00Z"/>
                <w:rFonts w:eastAsia="Malgun Gothic"/>
                <w:bCs/>
                <w:noProof/>
                <w:sz w:val="20"/>
                <w:lang w:val="en-CA"/>
              </w:rPr>
            </w:pPr>
          </w:p>
        </w:tc>
      </w:tr>
      <w:tr w:rsidR="0062690F" w:rsidRPr="00271EC9" w14:paraId="266B59FD" w14:textId="77777777" w:rsidTr="005C7E36">
        <w:trPr>
          <w:cantSplit/>
          <w:jc w:val="center"/>
          <w:ins w:id="138" w:author="Miska Hannuksela 0" w:date="2024-12-19T16:50:00Z"/>
        </w:trPr>
        <w:tc>
          <w:tcPr>
            <w:tcW w:w="7920" w:type="dxa"/>
          </w:tcPr>
          <w:p w14:paraId="2A6D1E72" w14:textId="77777777" w:rsidR="0062690F" w:rsidRPr="00AE2935" w:rsidRDefault="0062690F" w:rsidP="005C7E3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ins w:id="139" w:author="Miska Hannuksela 0" w:date="2024-12-19T16:50:00Z"/>
                <w:rFonts w:eastAsia="Malgun Gothic"/>
                <w:noProof/>
                <w:sz w:val="20"/>
                <w:highlight w:val="yellow"/>
                <w:lang w:val="en-CA"/>
              </w:rPr>
            </w:pPr>
            <w:ins w:id="140" w:author="Miska Hannuksela 0" w:date="2024-12-19T16:50:00Z">
              <w:r w:rsidRPr="00AE2935">
                <w:rPr>
                  <w:rFonts w:eastAsia="Malgun Gothic"/>
                  <w:noProof/>
                  <w:sz w:val="20"/>
                  <w:highlight w:val="yellow"/>
                  <w:lang w:val="en-GB"/>
                </w:rPr>
                <w:tab/>
              </w:r>
              <w:r w:rsidRPr="00AE2935">
                <w:rPr>
                  <w:rFonts w:eastAsia="Malgun Gothic"/>
                  <w:noProof/>
                  <w:sz w:val="20"/>
                  <w:highlight w:val="yellow"/>
                  <w:lang w:val="en-GB"/>
                </w:rPr>
                <w:tab/>
              </w:r>
              <w:r w:rsidRPr="00AE2935">
                <w:rPr>
                  <w:rFonts w:eastAsia="Malgun Gothic"/>
                  <w:noProof/>
                  <w:sz w:val="20"/>
                  <w:highlight w:val="yellow"/>
                  <w:lang w:val="en-GB"/>
                </w:rPr>
                <w:tab/>
              </w:r>
              <w:r w:rsidRPr="00E85532">
                <w:rPr>
                  <w:rFonts w:eastAsia="Malgun Gothic"/>
                  <w:noProof/>
                  <w:sz w:val="20"/>
                  <w:highlight w:val="yellow"/>
                  <w:lang w:val="en-CA"/>
                </w:rPr>
                <w:t>generative_face_video_enhancement</w:t>
              </w:r>
              <w:r w:rsidRPr="00AE2935">
                <w:rPr>
                  <w:rFonts w:eastAsia="Malgun Gothic"/>
                  <w:noProof/>
                  <w:sz w:val="20"/>
                  <w:highlight w:val="yellow"/>
                  <w:lang w:val="en-CA"/>
                </w:rPr>
                <w:t>( payloadSize )</w:t>
              </w:r>
            </w:ins>
          </w:p>
        </w:tc>
        <w:tc>
          <w:tcPr>
            <w:tcW w:w="1157" w:type="dxa"/>
          </w:tcPr>
          <w:p w14:paraId="3735CFA2" w14:textId="77777777" w:rsidR="0062690F" w:rsidRPr="00271EC9" w:rsidRDefault="0062690F" w:rsidP="005C7E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ins w:id="141" w:author="Miska Hannuksela 0" w:date="2024-12-19T16:50:00Z"/>
                <w:rFonts w:eastAsia="Malgun Gothic"/>
                <w:bCs/>
                <w:noProof/>
                <w:sz w:val="20"/>
                <w:lang w:val="en-CA"/>
              </w:rPr>
            </w:pPr>
          </w:p>
        </w:tc>
      </w:tr>
      <w:tr w:rsidR="00D56EDF" w:rsidRPr="00271EC9" w14:paraId="6A1826B7" w14:textId="77777777" w:rsidTr="0074354B">
        <w:trPr>
          <w:cantSplit/>
          <w:jc w:val="center"/>
        </w:trPr>
        <w:tc>
          <w:tcPr>
            <w:tcW w:w="7920" w:type="dxa"/>
          </w:tcPr>
          <w:p w14:paraId="59B77B54"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else                        /* Specified in Rec. ITU-T H.274 | ISO/IEC 23002-7 */</w:t>
            </w:r>
          </w:p>
        </w:tc>
        <w:tc>
          <w:tcPr>
            <w:tcW w:w="1157" w:type="dxa"/>
          </w:tcPr>
          <w:p w14:paraId="6F033BC0"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62C3C7BB" w14:textId="77777777" w:rsidTr="0074354B">
        <w:trPr>
          <w:cantSplit/>
          <w:jc w:val="center"/>
        </w:trPr>
        <w:tc>
          <w:tcPr>
            <w:tcW w:w="7920" w:type="dxa"/>
          </w:tcPr>
          <w:p w14:paraId="3B921EF6"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t>reserved_message( payloadSize )</w:t>
            </w:r>
          </w:p>
        </w:tc>
        <w:tc>
          <w:tcPr>
            <w:tcW w:w="1157" w:type="dxa"/>
          </w:tcPr>
          <w:p w14:paraId="6FBA8D18"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3408387" w14:textId="77777777" w:rsidTr="0074354B">
        <w:trPr>
          <w:cantSplit/>
          <w:jc w:val="center"/>
        </w:trPr>
        <w:tc>
          <w:tcPr>
            <w:tcW w:w="7920" w:type="dxa"/>
          </w:tcPr>
          <w:p w14:paraId="0BD22E13"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proofErr w:type="gramStart"/>
            <w:r w:rsidRPr="00271EC9">
              <w:rPr>
                <w:rFonts w:eastAsia="Malgun Gothic"/>
                <w:noProof/>
                <w:sz w:val="20"/>
                <w:lang w:val="en-CA"/>
              </w:rPr>
              <w:t xml:space="preserve">if( </w:t>
            </w:r>
            <w:proofErr w:type="spellStart"/>
            <w:r w:rsidRPr="00271EC9">
              <w:rPr>
                <w:rFonts w:eastAsia="DengXian"/>
                <w:sz w:val="20"/>
                <w:lang w:val="en-CA" w:eastAsia="zh-CN"/>
              </w:rPr>
              <w:t>SeiExtension</w:t>
            </w:r>
            <w:r w:rsidRPr="00271EC9">
              <w:rPr>
                <w:rFonts w:eastAsia="Malgun Gothic"/>
                <w:noProof/>
                <w:sz w:val="20"/>
                <w:lang w:val="en-CA"/>
              </w:rPr>
              <w:t>BitsPresentFlag</w:t>
            </w:r>
            <w:proofErr w:type="spellEnd"/>
            <w:proofErr w:type="gramEnd"/>
            <w:r w:rsidRPr="00271EC9">
              <w:rPr>
                <w:rFonts w:eastAsia="Malgun Gothic"/>
                <w:noProof/>
                <w:sz w:val="20"/>
                <w:lang w:val="en-CA"/>
              </w:rPr>
              <w:t xml:space="preserve">  | |  more_data_in_payload( ) ) {</w:t>
            </w:r>
          </w:p>
        </w:tc>
        <w:tc>
          <w:tcPr>
            <w:tcW w:w="1157" w:type="dxa"/>
          </w:tcPr>
          <w:p w14:paraId="193E39EA"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707E8D31" w14:textId="77777777" w:rsidTr="0074354B">
        <w:trPr>
          <w:cantSplit/>
          <w:jc w:val="center"/>
        </w:trPr>
        <w:tc>
          <w:tcPr>
            <w:tcW w:w="7920" w:type="dxa"/>
          </w:tcPr>
          <w:p w14:paraId="5D028A63"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if( payload_extension_present( ) )</w:t>
            </w:r>
          </w:p>
        </w:tc>
        <w:tc>
          <w:tcPr>
            <w:tcW w:w="1157" w:type="dxa"/>
          </w:tcPr>
          <w:p w14:paraId="4583E89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2EA0684E" w14:textId="77777777" w:rsidTr="0074354B">
        <w:trPr>
          <w:cantSplit/>
          <w:jc w:val="center"/>
        </w:trPr>
        <w:tc>
          <w:tcPr>
            <w:tcW w:w="7920" w:type="dxa"/>
          </w:tcPr>
          <w:p w14:paraId="41FB94AD"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r w:rsidRPr="00271EC9">
              <w:rPr>
                <w:rFonts w:eastAsia="Malgun Gothic"/>
                <w:b/>
                <w:bCs/>
                <w:noProof/>
                <w:sz w:val="20"/>
                <w:lang w:val="en-CA"/>
              </w:rPr>
              <w:t>sei_</w:t>
            </w:r>
            <w:r w:rsidRPr="00271EC9">
              <w:rPr>
                <w:rFonts w:eastAsia="Malgun Gothic"/>
                <w:b/>
                <w:noProof/>
                <w:sz w:val="20"/>
                <w:lang w:val="en-CA"/>
              </w:rPr>
              <w:t>reserved_payload_extension_data</w:t>
            </w:r>
          </w:p>
        </w:tc>
        <w:tc>
          <w:tcPr>
            <w:tcW w:w="1157" w:type="dxa"/>
          </w:tcPr>
          <w:p w14:paraId="6B837EB2"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Cs/>
                <w:noProof/>
                <w:sz w:val="20"/>
                <w:lang w:val="en-CA"/>
              </w:rPr>
              <w:t>u(v)</w:t>
            </w:r>
          </w:p>
        </w:tc>
      </w:tr>
      <w:tr w:rsidR="00D56EDF" w:rsidRPr="00271EC9" w14:paraId="398B9121" w14:textId="77777777" w:rsidTr="0074354B">
        <w:trPr>
          <w:cantSplit/>
          <w:jc w:val="center"/>
        </w:trPr>
        <w:tc>
          <w:tcPr>
            <w:tcW w:w="7920" w:type="dxa"/>
          </w:tcPr>
          <w:p w14:paraId="5ACE32B4"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b/>
                <w:bCs/>
                <w:noProof/>
                <w:sz w:val="20"/>
                <w:lang w:val="en-CA"/>
              </w:rPr>
              <w:t>sei_</w:t>
            </w:r>
            <w:r w:rsidRPr="00271EC9">
              <w:rPr>
                <w:rFonts w:eastAsia="Malgun Gothic"/>
                <w:b/>
                <w:noProof/>
                <w:sz w:val="20"/>
                <w:lang w:val="en-CA"/>
              </w:rPr>
              <w:t>payload_bit_equal_to_one</w:t>
            </w:r>
            <w:r w:rsidRPr="00271EC9">
              <w:rPr>
                <w:rFonts w:eastAsia="Malgun Gothic"/>
                <w:noProof/>
                <w:sz w:val="20"/>
                <w:lang w:val="en-CA"/>
              </w:rPr>
              <w:t xml:space="preserve"> /* equal to 1 */</w:t>
            </w:r>
          </w:p>
        </w:tc>
        <w:tc>
          <w:tcPr>
            <w:tcW w:w="1157" w:type="dxa"/>
          </w:tcPr>
          <w:p w14:paraId="337C105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Cs/>
                <w:noProof/>
                <w:sz w:val="20"/>
                <w:lang w:val="en-CA"/>
              </w:rPr>
              <w:t>f(1)</w:t>
            </w:r>
          </w:p>
        </w:tc>
      </w:tr>
      <w:tr w:rsidR="00D56EDF" w:rsidRPr="00271EC9" w14:paraId="72874FF5" w14:textId="77777777" w:rsidTr="0074354B">
        <w:trPr>
          <w:cantSplit/>
          <w:jc w:val="center"/>
        </w:trPr>
        <w:tc>
          <w:tcPr>
            <w:tcW w:w="7920" w:type="dxa"/>
          </w:tcPr>
          <w:p w14:paraId="3A4B6951"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t>while( !byte_aligned( ) )</w:t>
            </w:r>
          </w:p>
        </w:tc>
        <w:tc>
          <w:tcPr>
            <w:tcW w:w="1157" w:type="dxa"/>
          </w:tcPr>
          <w:p w14:paraId="7A142974"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07EE1B4B" w14:textId="77777777" w:rsidTr="0074354B">
        <w:trPr>
          <w:cantSplit/>
          <w:jc w:val="center"/>
        </w:trPr>
        <w:tc>
          <w:tcPr>
            <w:tcW w:w="7920" w:type="dxa"/>
          </w:tcPr>
          <w:p w14:paraId="4C135DEB"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r>
            <w:r w:rsidRPr="00271EC9">
              <w:rPr>
                <w:rFonts w:eastAsia="Malgun Gothic"/>
                <w:noProof/>
                <w:sz w:val="20"/>
                <w:lang w:val="en-CA"/>
              </w:rPr>
              <w:tab/>
            </w:r>
            <w:r w:rsidRPr="00271EC9">
              <w:rPr>
                <w:rFonts w:eastAsia="Malgun Gothic"/>
                <w:noProof/>
                <w:sz w:val="20"/>
                <w:lang w:val="en-CA"/>
              </w:rPr>
              <w:tab/>
            </w:r>
            <w:r w:rsidRPr="00271EC9">
              <w:rPr>
                <w:rFonts w:eastAsia="Malgun Gothic"/>
                <w:b/>
                <w:bCs/>
                <w:noProof/>
                <w:sz w:val="20"/>
                <w:lang w:val="en-CA"/>
              </w:rPr>
              <w:t>sei_</w:t>
            </w:r>
            <w:r w:rsidRPr="00271EC9">
              <w:rPr>
                <w:rFonts w:eastAsia="Malgun Gothic"/>
                <w:b/>
                <w:noProof/>
                <w:sz w:val="20"/>
                <w:lang w:val="en-CA"/>
              </w:rPr>
              <w:t>payload_bit_equal_to_zero</w:t>
            </w:r>
            <w:r w:rsidRPr="00271EC9">
              <w:rPr>
                <w:rFonts w:eastAsia="Malgun Gothic"/>
                <w:noProof/>
                <w:sz w:val="20"/>
                <w:lang w:val="en-CA"/>
              </w:rPr>
              <w:t xml:space="preserve"> /* equal to 0 */</w:t>
            </w:r>
          </w:p>
        </w:tc>
        <w:tc>
          <w:tcPr>
            <w:tcW w:w="1157" w:type="dxa"/>
          </w:tcPr>
          <w:p w14:paraId="1E06DA36"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271EC9">
              <w:rPr>
                <w:rFonts w:eastAsia="Malgun Gothic"/>
                <w:bCs/>
                <w:noProof/>
                <w:sz w:val="20"/>
                <w:lang w:val="en-CA"/>
              </w:rPr>
              <w:t>f(1)</w:t>
            </w:r>
          </w:p>
        </w:tc>
      </w:tr>
      <w:tr w:rsidR="00D56EDF" w:rsidRPr="00271EC9" w14:paraId="57782EC8" w14:textId="77777777" w:rsidTr="0074354B">
        <w:trPr>
          <w:cantSplit/>
          <w:jc w:val="center"/>
        </w:trPr>
        <w:tc>
          <w:tcPr>
            <w:tcW w:w="7920" w:type="dxa"/>
          </w:tcPr>
          <w:p w14:paraId="5499BF45" w14:textId="77777777" w:rsidR="00D56EDF" w:rsidRPr="00271EC9" w:rsidRDefault="00D56EDF" w:rsidP="00D56ED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ab/>
              <w:t>}</w:t>
            </w:r>
          </w:p>
        </w:tc>
        <w:tc>
          <w:tcPr>
            <w:tcW w:w="1157" w:type="dxa"/>
          </w:tcPr>
          <w:p w14:paraId="294BAEA8" w14:textId="77777777" w:rsidR="00D56EDF" w:rsidRPr="00271EC9" w:rsidRDefault="00D56EDF" w:rsidP="00D56E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56EDF" w:rsidRPr="00271EC9" w14:paraId="2ED6BDD6" w14:textId="77777777" w:rsidTr="0074354B">
        <w:trPr>
          <w:cantSplit/>
          <w:jc w:val="center"/>
        </w:trPr>
        <w:tc>
          <w:tcPr>
            <w:tcW w:w="7920" w:type="dxa"/>
          </w:tcPr>
          <w:p w14:paraId="38A7A0FF" w14:textId="77777777" w:rsidR="00D56EDF" w:rsidRPr="00271EC9" w:rsidRDefault="00D56EDF" w:rsidP="00D56E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271EC9">
              <w:rPr>
                <w:rFonts w:eastAsia="Malgun Gothic"/>
                <w:noProof/>
                <w:sz w:val="20"/>
                <w:lang w:val="en-CA"/>
              </w:rPr>
              <w:t>}</w:t>
            </w:r>
          </w:p>
        </w:tc>
        <w:tc>
          <w:tcPr>
            <w:tcW w:w="1157" w:type="dxa"/>
          </w:tcPr>
          <w:p w14:paraId="11D83786" w14:textId="77777777" w:rsidR="00D56EDF" w:rsidRPr="00271EC9" w:rsidRDefault="00D56EDF" w:rsidP="00D56E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7F3D9062" w14:textId="77777777" w:rsidR="004E6A69" w:rsidRPr="00271EC9" w:rsidRDefault="004E6A69" w:rsidP="004E6A69">
      <w:pPr>
        <w:rPr>
          <w:lang w:val="en-CA"/>
        </w:rPr>
      </w:pPr>
    </w:p>
    <w:p w14:paraId="77D8F10A" w14:textId="77777777" w:rsidR="004E6A69" w:rsidRPr="00271EC9" w:rsidRDefault="004E6A69" w:rsidP="004E6A6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sidRPr="00271EC9">
        <w:rPr>
          <w:i/>
          <w:noProof/>
          <w:sz w:val="24"/>
          <w:lang w:val="en-CA"/>
        </w:rPr>
        <w:t>In subclause D.2.2, make the following changes:</w:t>
      </w:r>
    </w:p>
    <w:p w14:paraId="58A40D22" w14:textId="77777777" w:rsidR="004E6A69" w:rsidRPr="00271EC9" w:rsidRDefault="004E6A69" w:rsidP="004E6A69">
      <w:pPr>
        <w:rPr>
          <w:sz w:val="20"/>
          <w:lang w:val="en-CA"/>
        </w:rPr>
      </w:pPr>
      <w:r w:rsidRPr="00271EC9">
        <w:rPr>
          <w:sz w:val="20"/>
          <w:lang w:val="en-CA"/>
        </w:rPr>
        <w:t>...</w:t>
      </w:r>
    </w:p>
    <w:p w14:paraId="2898BEF9" w14:textId="77777777" w:rsidR="004E6A69" w:rsidRPr="00271EC9" w:rsidRDefault="004E6A69" w:rsidP="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sz w:val="20"/>
          <w:lang w:val="en-CA"/>
        </w:rPr>
      </w:pPr>
      <w:bookmarkStart w:id="142" w:name="_Ref55396557"/>
      <w:bookmarkStart w:id="143" w:name="_Ref55404690"/>
      <w:bookmarkStart w:id="144" w:name="_Toc98417438"/>
      <w:r w:rsidRPr="00271EC9">
        <w:rPr>
          <w:b/>
          <w:noProof/>
          <w:sz w:val="20"/>
          <w:lang w:val="en-CA"/>
        </w:rPr>
        <w:t>Table </w:t>
      </w:r>
      <w:bookmarkEnd w:id="142"/>
      <w:r w:rsidRPr="00271EC9">
        <w:rPr>
          <w:b/>
          <w:noProof/>
          <w:sz w:val="20"/>
          <w:lang w:val="en-CA"/>
        </w:rPr>
        <w:t>D.1</w:t>
      </w:r>
      <w:bookmarkEnd w:id="143"/>
      <w:r w:rsidRPr="00271EC9">
        <w:rPr>
          <w:b/>
          <w:noProof/>
          <w:sz w:val="20"/>
          <w:lang w:val="en-CA"/>
        </w:rPr>
        <w:t xml:space="preserve"> – Persistence scope of SEI messages (informative)</w:t>
      </w:r>
      <w:bookmarkEnd w:id="144"/>
    </w:p>
    <w:tbl>
      <w:tblPr>
        <w:tblStyle w:val="Grilledutableau2"/>
        <w:tblW w:w="8820" w:type="dxa"/>
        <w:tblInd w:w="445" w:type="dxa"/>
        <w:tblLook w:val="04A0" w:firstRow="1" w:lastRow="0" w:firstColumn="1" w:lastColumn="0" w:noHBand="0" w:noVBand="1"/>
      </w:tblPr>
      <w:tblGrid>
        <w:gridCol w:w="3420"/>
        <w:gridCol w:w="5400"/>
      </w:tblGrid>
      <w:tr w:rsidR="004E6A69" w:rsidRPr="00271EC9" w14:paraId="32FC9117" w14:textId="77777777" w:rsidTr="0074354B">
        <w:tc>
          <w:tcPr>
            <w:tcW w:w="3420" w:type="dxa"/>
          </w:tcPr>
          <w:p w14:paraId="06E32656" w14:textId="77777777" w:rsidR="004E6A69" w:rsidRPr="00271EC9"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CA"/>
              </w:rPr>
            </w:pPr>
            <w:r w:rsidRPr="00271EC9">
              <w:rPr>
                <w:b/>
                <w:noProof/>
                <w:sz w:val="20"/>
                <w:lang w:val="en-CA" w:eastAsia="ja-JP"/>
              </w:rPr>
              <w:t>SEI message</w:t>
            </w:r>
          </w:p>
        </w:tc>
        <w:tc>
          <w:tcPr>
            <w:tcW w:w="5400" w:type="dxa"/>
          </w:tcPr>
          <w:p w14:paraId="5342567B" w14:textId="77777777" w:rsidR="004E6A69" w:rsidRPr="00271EC9" w:rsidRDefault="004E6A69" w:rsidP="0074354B">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CA"/>
              </w:rPr>
            </w:pPr>
            <w:r w:rsidRPr="00271EC9">
              <w:rPr>
                <w:b/>
                <w:noProof/>
                <w:sz w:val="20"/>
                <w:lang w:val="en-CA" w:eastAsia="ja-JP"/>
              </w:rPr>
              <w:t>Persistence scope</w:t>
            </w:r>
          </w:p>
        </w:tc>
      </w:tr>
      <w:tr w:rsidR="004E6A69" w:rsidRPr="00271EC9" w14:paraId="17AEB8CF" w14:textId="77777777" w:rsidTr="0074354B">
        <w:tc>
          <w:tcPr>
            <w:tcW w:w="3420" w:type="dxa"/>
            <w:vAlign w:val="center"/>
          </w:tcPr>
          <w:p w14:paraId="1E56E21E"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Buffering period</w:t>
            </w:r>
          </w:p>
        </w:tc>
        <w:tc>
          <w:tcPr>
            <w:tcW w:w="5400" w:type="dxa"/>
            <w:vAlign w:val="center"/>
          </w:tcPr>
          <w:p w14:paraId="062D6CAC"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remainder of the bitstream</w:t>
            </w:r>
          </w:p>
        </w:tc>
      </w:tr>
      <w:tr w:rsidR="004E6A69" w:rsidRPr="00271EC9" w14:paraId="49D4E11C" w14:textId="77777777" w:rsidTr="0074354B">
        <w:tc>
          <w:tcPr>
            <w:tcW w:w="3420" w:type="dxa"/>
            <w:vAlign w:val="center"/>
          </w:tcPr>
          <w:p w14:paraId="24F4AB20"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Picture timing</w:t>
            </w:r>
          </w:p>
        </w:tc>
        <w:tc>
          <w:tcPr>
            <w:tcW w:w="5400" w:type="dxa"/>
            <w:vAlign w:val="center"/>
          </w:tcPr>
          <w:p w14:paraId="5955C0DE" w14:textId="77777777" w:rsidR="004E6A69" w:rsidRPr="00271EC9" w:rsidRDefault="004E6A69" w:rsidP="0074354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AU containing the SEI message</w:t>
            </w:r>
          </w:p>
        </w:tc>
      </w:tr>
      <w:tr w:rsidR="004E6A69" w:rsidRPr="00271EC9" w14:paraId="459D3323" w14:textId="77777777" w:rsidTr="0074354B">
        <w:tc>
          <w:tcPr>
            <w:tcW w:w="3420" w:type="dxa"/>
            <w:vAlign w:val="center"/>
          </w:tcPr>
          <w:p w14:paraId="06CCCE8F"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DU information</w:t>
            </w:r>
          </w:p>
        </w:tc>
        <w:tc>
          <w:tcPr>
            <w:tcW w:w="5400" w:type="dxa"/>
            <w:vAlign w:val="center"/>
          </w:tcPr>
          <w:p w14:paraId="7A1D0030"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AU containing the SEI message</w:t>
            </w:r>
          </w:p>
        </w:tc>
      </w:tr>
      <w:tr w:rsidR="004E6A69" w:rsidRPr="00271EC9" w14:paraId="4B7001C0" w14:textId="77777777" w:rsidTr="0074354B">
        <w:tc>
          <w:tcPr>
            <w:tcW w:w="3420" w:type="dxa"/>
            <w:vAlign w:val="center"/>
          </w:tcPr>
          <w:p w14:paraId="3ABFAFBD"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Scalable nesting</w:t>
            </w:r>
          </w:p>
        </w:tc>
        <w:tc>
          <w:tcPr>
            <w:tcW w:w="5400" w:type="dxa"/>
            <w:vAlign w:val="center"/>
          </w:tcPr>
          <w:p w14:paraId="66C5C052"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eastAsia="ja-JP"/>
              </w:rPr>
              <w:t>Depending on the scalable-nested SEI messages. Each scalable-nested SEI message has the same persistence scope as if the SEI message was not scalable-nested</w:t>
            </w:r>
          </w:p>
        </w:tc>
      </w:tr>
      <w:tr w:rsidR="004E6A69" w:rsidRPr="00271EC9" w14:paraId="10BB6743" w14:textId="77777777" w:rsidTr="0074354B">
        <w:trPr>
          <w:trHeight w:val="144"/>
        </w:trPr>
        <w:tc>
          <w:tcPr>
            <w:tcW w:w="3420" w:type="dxa"/>
          </w:tcPr>
          <w:p w14:paraId="22FFF52C"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SEI manifest</w:t>
            </w:r>
          </w:p>
        </w:tc>
        <w:tc>
          <w:tcPr>
            <w:tcW w:w="5400" w:type="dxa"/>
          </w:tcPr>
          <w:p w14:paraId="506D6B54" w14:textId="77777777" w:rsidR="004E6A69" w:rsidRPr="00271EC9"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The CVS containing the SEI message</w:t>
            </w:r>
          </w:p>
        </w:tc>
      </w:tr>
      <w:tr w:rsidR="004E6A69" w:rsidRPr="00271EC9" w14:paraId="47EDD110" w14:textId="77777777" w:rsidTr="0074354B">
        <w:trPr>
          <w:trHeight w:val="144"/>
        </w:trPr>
        <w:tc>
          <w:tcPr>
            <w:tcW w:w="3420" w:type="dxa"/>
          </w:tcPr>
          <w:p w14:paraId="00751E7B"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SEI prefix indication</w:t>
            </w:r>
          </w:p>
        </w:tc>
        <w:tc>
          <w:tcPr>
            <w:tcW w:w="5400" w:type="dxa"/>
          </w:tcPr>
          <w:p w14:paraId="281EFD72" w14:textId="77777777" w:rsidR="004E6A69" w:rsidRPr="00271EC9" w:rsidRDefault="004E6A69" w:rsidP="0074354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271EC9">
              <w:rPr>
                <w:sz w:val="20"/>
                <w:lang w:val="en-CA"/>
              </w:rPr>
              <w:t>The CVS containing the SEI message</w:t>
            </w:r>
          </w:p>
        </w:tc>
      </w:tr>
      <w:tr w:rsidR="004E6A69" w:rsidRPr="00271EC9" w14:paraId="3AF137B0" w14:textId="77777777" w:rsidTr="0074354B">
        <w:tc>
          <w:tcPr>
            <w:tcW w:w="3420" w:type="dxa"/>
            <w:vAlign w:val="center"/>
          </w:tcPr>
          <w:p w14:paraId="097A1F3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Subpicture level information</w:t>
            </w:r>
          </w:p>
        </w:tc>
        <w:tc>
          <w:tcPr>
            <w:tcW w:w="5400" w:type="dxa"/>
            <w:vAlign w:val="center"/>
          </w:tcPr>
          <w:p w14:paraId="2D0BDB8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CA"/>
              </w:rPr>
            </w:pPr>
            <w:r w:rsidRPr="00271EC9">
              <w:rPr>
                <w:noProof/>
                <w:sz w:val="20"/>
                <w:lang w:val="en-CA"/>
              </w:rPr>
              <w:t>The CVS containing the SLI SEI message and up to but not including the next CVS, in decoding order, that contains an SLI SEI message with different content</w:t>
            </w:r>
          </w:p>
        </w:tc>
      </w:tr>
      <w:tr w:rsidR="004E6A69" w:rsidRPr="00271EC9" w14:paraId="55BF9A38" w14:textId="77777777" w:rsidTr="0074354B">
        <w:tc>
          <w:tcPr>
            <w:tcW w:w="3420" w:type="dxa"/>
          </w:tcPr>
          <w:p w14:paraId="52F22185"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271EC9">
              <w:rPr>
                <w:noProof/>
                <w:sz w:val="20"/>
                <w:lang w:val="en-CA"/>
              </w:rPr>
              <w:t>Constrained RASL encoding indication</w:t>
            </w:r>
          </w:p>
        </w:tc>
        <w:tc>
          <w:tcPr>
            <w:tcW w:w="5400" w:type="dxa"/>
          </w:tcPr>
          <w:p w14:paraId="2DFCC934" w14:textId="77777777" w:rsidR="004E6A69" w:rsidRPr="00271EC9" w:rsidRDefault="004E6A69" w:rsidP="007435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271EC9">
              <w:rPr>
                <w:noProof/>
                <w:sz w:val="20"/>
                <w:lang w:val="en-CA"/>
              </w:rPr>
              <w:t>The CVS containing the SEI message</w:t>
            </w:r>
          </w:p>
        </w:tc>
      </w:tr>
    </w:tbl>
    <w:p w14:paraId="7FE9F7FB" w14:textId="77777777" w:rsidR="004E6A69" w:rsidRPr="00271EC9" w:rsidRDefault="004E6A69" w:rsidP="004E6A69">
      <w:pPr>
        <w:rPr>
          <w:sz w:val="20"/>
          <w:lang w:val="en-CA"/>
        </w:rPr>
      </w:pPr>
      <w:r w:rsidRPr="00271EC9">
        <w:rPr>
          <w:sz w:val="20"/>
          <w:lang w:val="en-CA"/>
        </w:rPr>
        <w:t>...</w:t>
      </w:r>
    </w:p>
    <w:p w14:paraId="4DDB517E" w14:textId="44D69BAA" w:rsidR="004E6A69" w:rsidRPr="00271EC9" w:rsidRDefault="004E6A69" w:rsidP="004E6A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271EC9">
        <w:rPr>
          <w:sz w:val="20"/>
          <w:lang w:val="en-CA"/>
        </w:rPr>
        <w:t xml:space="preserve">The list </w:t>
      </w:r>
      <w:proofErr w:type="spellStart"/>
      <w:r w:rsidRPr="00271EC9">
        <w:rPr>
          <w:sz w:val="20"/>
          <w:lang w:val="en-CA"/>
        </w:rPr>
        <w:t>VclAssociatedSeiList</w:t>
      </w:r>
      <w:proofErr w:type="spellEnd"/>
      <w:r w:rsidRPr="00271EC9">
        <w:rPr>
          <w:sz w:val="20"/>
          <w:lang w:val="en-CA"/>
        </w:rPr>
        <w:t xml:space="preserve"> is set to </w:t>
      </w:r>
      <w:r w:rsidRPr="00271EC9">
        <w:rPr>
          <w:noProof/>
          <w:sz w:val="20"/>
          <w:lang w:val="en-CA"/>
        </w:rPr>
        <w:t xml:space="preserve">consist of the payloadType values </w:t>
      </w:r>
      <w:r w:rsidRPr="00271EC9">
        <w:rPr>
          <w:sz w:val="20"/>
          <w:lang w:val="en-CA"/>
        </w:rPr>
        <w:t xml:space="preserve">3, 19, 45, 47, 129, 132, 137, 142, 144, 145, 147 to 150, inclusive, 153 to 156, inclusive, 165, 168, 177, 179, 180, 200 to 202, inclusive, and 204 to </w:t>
      </w:r>
      <w:r w:rsidRPr="00271EC9">
        <w:rPr>
          <w:sz w:val="20"/>
          <w:highlight w:val="yellow"/>
          <w:lang w:val="en-CA"/>
        </w:rPr>
        <w:t>21</w:t>
      </w:r>
      <w:r w:rsidR="00460760" w:rsidRPr="00271EC9">
        <w:rPr>
          <w:sz w:val="20"/>
          <w:highlight w:val="yellow"/>
          <w:lang w:val="en-CA"/>
        </w:rPr>
        <w:t>4</w:t>
      </w:r>
      <w:r w:rsidRPr="00271EC9">
        <w:rPr>
          <w:sz w:val="20"/>
          <w:lang w:val="en-CA"/>
        </w:rPr>
        <w:t>, inclusive.</w:t>
      </w:r>
    </w:p>
    <w:p w14:paraId="71D22B9B" w14:textId="77777777" w:rsidR="004E6A69" w:rsidRPr="00271EC9" w:rsidRDefault="004E6A69" w:rsidP="004E6A69">
      <w:pPr>
        <w:tabs>
          <w:tab w:val="left" w:pos="400"/>
        </w:tabs>
        <w:ind w:left="400" w:hanging="400"/>
        <w:rPr>
          <w:sz w:val="20"/>
          <w:lang w:val="en-CA"/>
        </w:rPr>
      </w:pPr>
      <w:r w:rsidRPr="00271EC9">
        <w:rPr>
          <w:noProof/>
          <w:sz w:val="20"/>
          <w:lang w:val="en-CA"/>
        </w:rPr>
        <w:t>...</w:t>
      </w:r>
    </w:p>
    <w:p w14:paraId="555DD9EA" w14:textId="37732F9F" w:rsidR="005D29F3" w:rsidRPr="00271EC9" w:rsidRDefault="005D29F3" w:rsidP="005D29F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bookmarkStart w:id="145" w:name="_Toc50057341"/>
      <w:r w:rsidRPr="00271EC9">
        <w:rPr>
          <w:rFonts w:eastAsia="SimSun"/>
          <w:i/>
          <w:noProof/>
          <w:sz w:val="24"/>
          <w:lang w:val="en-CA"/>
        </w:rPr>
        <w:lastRenderedPageBreak/>
        <w:t>Replace subclause D.1</w:t>
      </w:r>
      <w:ins w:id="146" w:author="Ye-Kui Wang (yk0)" w:date="2024-11-15T11:32:00Z">
        <w:r w:rsidR="002064EC">
          <w:rPr>
            <w:rFonts w:eastAsia="SimSun"/>
            <w:i/>
            <w:noProof/>
            <w:sz w:val="24"/>
            <w:lang w:val="en-CA"/>
          </w:rPr>
          <w:t>2</w:t>
        </w:r>
      </w:ins>
      <w:del w:id="147" w:author="Ye-Kui Wang (yk0)" w:date="2024-11-15T11:32:00Z">
        <w:r w:rsidRPr="00271EC9" w:rsidDel="002064EC">
          <w:rPr>
            <w:rFonts w:eastAsia="SimSun"/>
            <w:i/>
            <w:noProof/>
            <w:sz w:val="24"/>
            <w:lang w:val="en-CA"/>
          </w:rPr>
          <w:delText>1</w:delText>
        </w:r>
      </w:del>
      <w:r w:rsidRPr="00271EC9">
        <w:rPr>
          <w:rFonts w:eastAsia="SimSun"/>
          <w:i/>
          <w:noProof/>
          <w:sz w:val="24"/>
          <w:lang w:val="en-CA"/>
        </w:rPr>
        <w:t>.2 with the following (where highlighted text indicates the changes):</w:t>
      </w:r>
    </w:p>
    <w:p w14:paraId="6ECD6123" w14:textId="421FD195" w:rsidR="005D29F3" w:rsidRPr="00271EC9" w:rsidRDefault="005D29F3" w:rsidP="005D29F3">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noProof/>
          <w:sz w:val="20"/>
          <w:lang w:val="en-CA"/>
        </w:rPr>
      </w:pPr>
      <w:r w:rsidRPr="00271EC9">
        <w:rPr>
          <w:rFonts w:eastAsia="Malgun Gothic"/>
          <w:b/>
          <w:bCs/>
          <w:noProof/>
          <w:sz w:val="20"/>
          <w:lang w:val="en-CA"/>
        </w:rPr>
        <w:t>D.1</w:t>
      </w:r>
      <w:ins w:id="148" w:author="Ye-Kui Wang (yk0)" w:date="2024-11-15T11:32:00Z">
        <w:r w:rsidR="002064EC">
          <w:rPr>
            <w:rFonts w:eastAsia="Malgun Gothic"/>
            <w:b/>
            <w:bCs/>
            <w:noProof/>
            <w:sz w:val="20"/>
            <w:lang w:val="en-CA"/>
          </w:rPr>
          <w:t>2</w:t>
        </w:r>
      </w:ins>
      <w:del w:id="149" w:author="Ye-Kui Wang (yk0)" w:date="2024-11-15T11:32:00Z">
        <w:r w:rsidRPr="00271EC9" w:rsidDel="002064EC">
          <w:rPr>
            <w:rFonts w:eastAsia="Malgun Gothic"/>
            <w:b/>
            <w:bCs/>
            <w:noProof/>
            <w:sz w:val="20"/>
            <w:lang w:val="en-CA"/>
          </w:rPr>
          <w:delText>1</w:delText>
        </w:r>
      </w:del>
      <w:r w:rsidRPr="00271EC9">
        <w:rPr>
          <w:rFonts w:eastAsia="Malgun Gothic"/>
          <w:b/>
          <w:bCs/>
          <w:noProof/>
          <w:sz w:val="20"/>
          <w:lang w:val="en-CA"/>
        </w:rPr>
        <w:t xml:space="preserve">.2 Use of the </w:t>
      </w:r>
      <w:r w:rsidRPr="00271EC9">
        <w:rPr>
          <w:rFonts w:eastAsia="Malgun Gothic"/>
          <w:b/>
          <w:bCs/>
          <w:sz w:val="20"/>
          <w:lang w:val="en-CA"/>
        </w:rPr>
        <w:t>film grain characteristics SEI message</w:t>
      </w:r>
      <w:bookmarkEnd w:id="145"/>
    </w:p>
    <w:p w14:paraId="58145F25"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rFonts w:eastAsia="SimSun"/>
          <w:noProof/>
          <w:sz w:val="20"/>
          <w:lang w:val="en-CA"/>
        </w:rPr>
        <w:t>For purposes of interpretation of the film grain characteristics SEI message, the following variables are specified:</w:t>
      </w:r>
    </w:p>
    <w:p w14:paraId="2092E9C8" w14:textId="610ABC9C"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rFonts w:eastAsia="SimSun"/>
          <w:noProof/>
          <w:sz w:val="20"/>
          <w:highlight w:val="yellow"/>
          <w:lang w:val="en-CA"/>
        </w:rPr>
        <w:t xml:space="preserve">If the film grain characteristics SEI message is not applied as part of a processing chain indicated by </w:t>
      </w:r>
      <w:r w:rsidR="00EF06E8">
        <w:rPr>
          <w:rFonts w:eastAsia="SimSun"/>
          <w:noProof/>
          <w:sz w:val="20"/>
          <w:highlight w:val="yellow"/>
          <w:lang w:val="en-CA"/>
        </w:rPr>
        <w:t>an</w:t>
      </w:r>
      <w:r w:rsidRPr="00271EC9">
        <w:rPr>
          <w:rFonts w:eastAsia="SimSun"/>
          <w:noProof/>
          <w:sz w:val="20"/>
          <w:highlight w:val="yellow"/>
          <w:lang w:val="en-CA"/>
        </w:rPr>
        <w:t xml:space="preserve"> SEI processing order SEI message or is applied as the first processing step of the processing chain indicated by </w:t>
      </w:r>
      <w:r w:rsidR="00EF06E8">
        <w:rPr>
          <w:rFonts w:eastAsia="SimSun"/>
          <w:noProof/>
          <w:sz w:val="20"/>
          <w:highlight w:val="yellow"/>
          <w:lang w:val="en-CA"/>
        </w:rPr>
        <w:t>an</w:t>
      </w:r>
      <w:r w:rsidRPr="00271EC9">
        <w:rPr>
          <w:rFonts w:eastAsia="SimSun"/>
          <w:noProof/>
          <w:sz w:val="20"/>
          <w:highlight w:val="yellow"/>
          <w:lang w:val="en-CA"/>
        </w:rPr>
        <w:t xml:space="preserve"> SEI processing order SEI message, the following applies:</w:t>
      </w:r>
    </w:p>
    <w:p w14:paraId="3F1F613E"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t>PicWidthInLumaSamples and PicHeightInLumaSamples are set equal to pps_pic_width_in_luma_samples and pps_pic_height_in_luma_samples, respectively.</w:t>
      </w:r>
    </w:p>
    <w:p w14:paraId="31E25B38"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t>ChromaFormatIdc is set equal to sps_chroma_format_idc.</w:t>
      </w:r>
    </w:p>
    <w:p w14:paraId="53D24910" w14:textId="77777777"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CA"/>
        </w:rPr>
      </w:pPr>
      <w:r w:rsidRPr="00271EC9">
        <w:rPr>
          <w:rFonts w:eastAsia="SimSun"/>
          <w:noProof/>
          <w:sz w:val="20"/>
          <w:lang w:val="en-CA"/>
        </w:rPr>
        <w:t>–</w:t>
      </w:r>
      <w:r w:rsidRPr="00271EC9">
        <w:rPr>
          <w:rFonts w:eastAsia="SimSun"/>
          <w:noProof/>
          <w:sz w:val="20"/>
          <w:lang w:val="en-CA"/>
        </w:rPr>
        <w:tab/>
        <w:t>BitDepth</w:t>
      </w:r>
      <w:r w:rsidRPr="00271EC9">
        <w:rPr>
          <w:rFonts w:eastAsia="SimSun"/>
          <w:noProof/>
          <w:sz w:val="20"/>
          <w:vertAlign w:val="subscript"/>
          <w:lang w:val="en-CA"/>
        </w:rPr>
        <w:t>Y</w:t>
      </w:r>
      <w:r w:rsidRPr="00271EC9">
        <w:rPr>
          <w:rFonts w:eastAsia="SimSun"/>
          <w:noProof/>
          <w:sz w:val="20"/>
          <w:lang w:val="en-CA"/>
        </w:rPr>
        <w:t xml:space="preserve"> and BitDepth</w:t>
      </w:r>
      <w:r w:rsidRPr="00271EC9">
        <w:rPr>
          <w:rFonts w:eastAsia="SimSun"/>
          <w:noProof/>
          <w:sz w:val="20"/>
          <w:vertAlign w:val="subscript"/>
          <w:lang w:val="en-CA"/>
        </w:rPr>
        <w:t>C</w:t>
      </w:r>
      <w:r w:rsidRPr="00271EC9">
        <w:rPr>
          <w:rFonts w:eastAsia="SimSun"/>
          <w:noProof/>
          <w:sz w:val="20"/>
          <w:lang w:val="en-CA"/>
        </w:rPr>
        <w:t xml:space="preserve"> are both set equal to BitDepth.</w:t>
      </w:r>
    </w:p>
    <w:p w14:paraId="0FFD7B1A" w14:textId="7B5E6BF1" w:rsidR="005D29F3" w:rsidRPr="00271EC9" w:rsidRDefault="005D29F3" w:rsidP="005D29F3">
      <w:pPr>
        <w:rPr>
          <w:sz w:val="20"/>
          <w:highlight w:val="yellow"/>
          <w:lang w:val="en-CA"/>
        </w:rPr>
      </w:pPr>
      <w:bookmarkStart w:id="150" w:name="_Hlk160253822"/>
      <w:r w:rsidRPr="00271EC9">
        <w:rPr>
          <w:sz w:val="20"/>
          <w:highlight w:val="yellow"/>
          <w:lang w:val="en-CA"/>
        </w:rPr>
        <w:t>Otherwise (</w:t>
      </w:r>
      <w:r w:rsidRPr="00271EC9">
        <w:rPr>
          <w:rFonts w:eastAsia="SimSun"/>
          <w:noProof/>
          <w:sz w:val="20"/>
          <w:highlight w:val="yellow"/>
          <w:lang w:val="en-CA"/>
        </w:rPr>
        <w:t xml:space="preserve">the film grain characteristics SEI message is applied as the second or </w:t>
      </w:r>
      <w:r w:rsidR="00C54E3E" w:rsidRPr="00271EC9">
        <w:rPr>
          <w:rFonts w:eastAsia="SimSun"/>
          <w:noProof/>
          <w:sz w:val="20"/>
          <w:highlight w:val="yellow"/>
          <w:lang w:val="en-CA"/>
        </w:rPr>
        <w:t xml:space="preserve">a </w:t>
      </w:r>
      <w:bookmarkStart w:id="151" w:name="_Hlk160253794"/>
      <w:r w:rsidRPr="00271EC9">
        <w:rPr>
          <w:rFonts w:eastAsia="SimSun"/>
          <w:noProof/>
          <w:sz w:val="20"/>
          <w:highlight w:val="yellow"/>
          <w:lang w:val="en-CA"/>
        </w:rPr>
        <w:t>later processing step</w:t>
      </w:r>
      <w:bookmarkEnd w:id="151"/>
      <w:r w:rsidRPr="00271EC9">
        <w:rPr>
          <w:rFonts w:eastAsia="SimSun"/>
          <w:noProof/>
          <w:sz w:val="20"/>
          <w:highlight w:val="yellow"/>
          <w:lang w:val="en-CA"/>
        </w:rPr>
        <w:t xml:space="preserve"> of the processing chain indicated by </w:t>
      </w:r>
      <w:r w:rsidR="00EF06E8">
        <w:rPr>
          <w:rFonts w:eastAsia="SimSun"/>
          <w:noProof/>
          <w:sz w:val="20"/>
          <w:highlight w:val="yellow"/>
          <w:lang w:val="en-CA"/>
        </w:rPr>
        <w:t>an</w:t>
      </w:r>
      <w:r w:rsidRPr="00271EC9">
        <w:rPr>
          <w:rFonts w:eastAsia="SimSun"/>
          <w:noProof/>
          <w:sz w:val="20"/>
          <w:highlight w:val="yellow"/>
          <w:lang w:val="en-CA"/>
        </w:rPr>
        <w:t xml:space="preserve"> SEI processing order SEI message</w:t>
      </w:r>
      <w:r w:rsidRPr="00271EC9">
        <w:rPr>
          <w:sz w:val="20"/>
          <w:highlight w:val="yellow"/>
          <w:lang w:val="en-CA"/>
        </w:rPr>
        <w:t>)</w:t>
      </w:r>
      <w:bookmarkEnd w:id="150"/>
      <w:r w:rsidRPr="00271EC9">
        <w:rPr>
          <w:sz w:val="20"/>
          <w:highlight w:val="yellow"/>
          <w:lang w:val="en-CA"/>
        </w:rPr>
        <w:t xml:space="preserve">, </w:t>
      </w:r>
      <w:proofErr w:type="spellStart"/>
      <w:r w:rsidRPr="00271EC9">
        <w:rPr>
          <w:sz w:val="20"/>
          <w:highlight w:val="yellow"/>
          <w:lang w:val="en-CA"/>
        </w:rPr>
        <w:t>prevPic</w:t>
      </w:r>
      <w:proofErr w:type="spellEnd"/>
      <w:r w:rsidRPr="00271EC9">
        <w:rPr>
          <w:sz w:val="20"/>
          <w:highlight w:val="yellow"/>
          <w:lang w:val="en-CA"/>
        </w:rPr>
        <w:t xml:space="preserve"> is </w:t>
      </w:r>
      <w:r w:rsidRPr="00271EC9">
        <w:rPr>
          <w:rFonts w:eastAsia="SimSun"/>
          <w:noProof/>
          <w:sz w:val="20"/>
          <w:highlight w:val="yellow"/>
          <w:lang w:val="en-CA"/>
        </w:rPr>
        <w:t>a picture resulting from the previous processing step of the processing chain indicated by the SEI processing order SEI message</w:t>
      </w:r>
      <w:r w:rsidR="00EF06E8">
        <w:rPr>
          <w:rFonts w:eastAsia="SimSun"/>
          <w:noProof/>
          <w:sz w:val="20"/>
          <w:highlight w:val="yellow"/>
          <w:lang w:val="en-CA"/>
        </w:rPr>
        <w:t>,</w:t>
      </w:r>
      <w:r w:rsidRPr="00271EC9">
        <w:rPr>
          <w:sz w:val="20"/>
          <w:highlight w:val="yellow"/>
          <w:lang w:val="en-CA"/>
        </w:rPr>
        <w:t xml:space="preserve"> and the following applies:</w:t>
      </w:r>
    </w:p>
    <w:p w14:paraId="38DF19CA" w14:textId="43AF1019"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highlight w:val="yellow"/>
          <w:lang w:val="en-CA"/>
        </w:rPr>
      </w:pPr>
      <w:r w:rsidRPr="00271EC9">
        <w:rPr>
          <w:rFonts w:eastAsia="SimSun"/>
          <w:noProof/>
          <w:sz w:val="20"/>
          <w:highlight w:val="yellow"/>
          <w:lang w:val="en-CA"/>
        </w:rPr>
        <w:t>–</w:t>
      </w:r>
      <w:r w:rsidRPr="00271EC9">
        <w:rPr>
          <w:rFonts w:eastAsia="SimSun"/>
          <w:noProof/>
          <w:sz w:val="20"/>
          <w:highlight w:val="yellow"/>
          <w:lang w:val="en-CA"/>
        </w:rPr>
        <w:tab/>
        <w:t>PicWidthInLumaSamples and PicHeightInLumaSamples are set equal to the picture width and picture height of prevPic, respectively.</w:t>
      </w:r>
    </w:p>
    <w:p w14:paraId="61ED3A5D" w14:textId="72ADDFDA"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highlight w:val="yellow"/>
          <w:lang w:val="en-CA"/>
        </w:rPr>
      </w:pPr>
      <w:r w:rsidRPr="00271EC9">
        <w:rPr>
          <w:rFonts w:eastAsia="SimSun"/>
          <w:noProof/>
          <w:sz w:val="20"/>
          <w:highlight w:val="yellow"/>
          <w:lang w:val="en-CA"/>
        </w:rPr>
        <w:t>–</w:t>
      </w:r>
      <w:r w:rsidRPr="00271EC9">
        <w:rPr>
          <w:rFonts w:eastAsia="SimSun"/>
          <w:noProof/>
          <w:sz w:val="20"/>
          <w:highlight w:val="yellow"/>
          <w:lang w:val="en-CA"/>
        </w:rPr>
        <w:tab/>
        <w:t>ChromaFormatIdc is set equal to the picture chroma format indicator of prevPic.</w:t>
      </w:r>
    </w:p>
    <w:p w14:paraId="64E4F5C6" w14:textId="28544A4B" w:rsidR="005D29F3" w:rsidRPr="00271EC9" w:rsidRDefault="005D29F3" w:rsidP="005D2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highlight w:val="yellow"/>
          <w:lang w:val="en-CA"/>
        </w:rPr>
      </w:pPr>
      <w:r w:rsidRPr="00271EC9">
        <w:rPr>
          <w:rFonts w:eastAsia="SimSun"/>
          <w:noProof/>
          <w:sz w:val="20"/>
          <w:highlight w:val="yellow"/>
          <w:lang w:val="en-CA"/>
        </w:rPr>
        <w:t>–</w:t>
      </w:r>
      <w:r w:rsidRPr="00271EC9">
        <w:rPr>
          <w:rFonts w:eastAsia="SimSun"/>
          <w:noProof/>
          <w:sz w:val="20"/>
          <w:highlight w:val="yellow"/>
          <w:lang w:val="en-CA"/>
        </w:rPr>
        <w:tab/>
        <w:t>BitDepth</w:t>
      </w:r>
      <w:r w:rsidRPr="00271EC9">
        <w:rPr>
          <w:rFonts w:eastAsia="SimSun"/>
          <w:noProof/>
          <w:sz w:val="20"/>
          <w:highlight w:val="yellow"/>
          <w:vertAlign w:val="subscript"/>
          <w:lang w:val="en-CA"/>
        </w:rPr>
        <w:t>Y</w:t>
      </w:r>
      <w:r w:rsidRPr="00271EC9">
        <w:rPr>
          <w:rFonts w:eastAsia="SimSun"/>
          <w:noProof/>
          <w:sz w:val="20"/>
          <w:highlight w:val="yellow"/>
          <w:lang w:val="en-CA"/>
        </w:rPr>
        <w:t xml:space="preserve"> and BitDepth</w:t>
      </w:r>
      <w:r w:rsidRPr="00271EC9">
        <w:rPr>
          <w:rFonts w:eastAsia="SimSun"/>
          <w:noProof/>
          <w:sz w:val="20"/>
          <w:highlight w:val="yellow"/>
          <w:vertAlign w:val="subscript"/>
          <w:lang w:val="en-CA"/>
        </w:rPr>
        <w:t>C</w:t>
      </w:r>
      <w:r w:rsidRPr="00271EC9">
        <w:rPr>
          <w:rFonts w:eastAsia="SimSun"/>
          <w:noProof/>
          <w:sz w:val="20"/>
          <w:highlight w:val="yellow"/>
          <w:lang w:val="en-CA"/>
        </w:rPr>
        <w:t xml:space="preserve"> are set equal to the luma bit</w:t>
      </w:r>
      <w:r w:rsidR="00E24B68" w:rsidRPr="00271EC9">
        <w:rPr>
          <w:rFonts w:eastAsia="SimSun"/>
          <w:noProof/>
          <w:sz w:val="20"/>
          <w:highlight w:val="yellow"/>
          <w:lang w:val="en-CA"/>
        </w:rPr>
        <w:t xml:space="preserve"> </w:t>
      </w:r>
      <w:r w:rsidRPr="00271EC9">
        <w:rPr>
          <w:rFonts w:eastAsia="SimSun"/>
          <w:noProof/>
          <w:sz w:val="20"/>
          <w:highlight w:val="yellow"/>
          <w:lang w:val="en-CA"/>
        </w:rPr>
        <w:t>depth and chroma bit</w:t>
      </w:r>
      <w:r w:rsidR="00E24B68" w:rsidRPr="00271EC9">
        <w:rPr>
          <w:rFonts w:eastAsia="SimSun"/>
          <w:noProof/>
          <w:sz w:val="20"/>
          <w:highlight w:val="yellow"/>
          <w:lang w:val="en-CA"/>
        </w:rPr>
        <w:t xml:space="preserve"> </w:t>
      </w:r>
      <w:r w:rsidRPr="00271EC9">
        <w:rPr>
          <w:rFonts w:eastAsia="SimSun"/>
          <w:noProof/>
          <w:sz w:val="20"/>
          <w:highlight w:val="yellow"/>
          <w:lang w:val="en-CA"/>
        </w:rPr>
        <w:t xml:space="preserve">depth of </w:t>
      </w:r>
      <w:r w:rsidR="00E24B68" w:rsidRPr="00271EC9">
        <w:rPr>
          <w:rFonts w:eastAsia="SimSun"/>
          <w:noProof/>
          <w:sz w:val="20"/>
          <w:highlight w:val="yellow"/>
          <w:lang w:val="en-CA"/>
        </w:rPr>
        <w:t>prevPic, respectively</w:t>
      </w:r>
      <w:r w:rsidRPr="00271EC9">
        <w:rPr>
          <w:rFonts w:eastAsia="SimSun"/>
          <w:noProof/>
          <w:sz w:val="20"/>
          <w:highlight w:val="yellow"/>
          <w:lang w:val="en-CA"/>
        </w:rPr>
        <w:t>.</w:t>
      </w:r>
    </w:p>
    <w:p w14:paraId="7E088116" w14:textId="77777777" w:rsidR="00645C29" w:rsidRPr="00271EC9" w:rsidRDefault="00645C29" w:rsidP="00645C2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52" w:author="Ye-Kui Wang (yk0)" w:date="2024-10-11T11:09:00Z"/>
          <w:rFonts w:eastAsia="SimSun"/>
          <w:i/>
          <w:noProof/>
          <w:sz w:val="24"/>
          <w:lang w:val="en-CA"/>
        </w:rPr>
      </w:pPr>
      <w:ins w:id="153" w:author="Ye-Kui Wang (yk0)" w:date="2024-10-11T11:09:00Z">
        <w:r w:rsidRPr="00271EC9">
          <w:rPr>
            <w:rFonts w:eastAsia="SimSun"/>
            <w:i/>
            <w:noProof/>
            <w:sz w:val="24"/>
            <w:lang w:val="en-CA"/>
          </w:rPr>
          <w:t>Replace subclause D.1</w:t>
        </w:r>
        <w:r>
          <w:rPr>
            <w:rFonts w:eastAsia="SimSun"/>
            <w:i/>
            <w:noProof/>
            <w:sz w:val="24"/>
            <w:lang w:val="en-CA"/>
          </w:rPr>
          <w:t>2</w:t>
        </w:r>
        <w:r w:rsidRPr="00271EC9">
          <w:rPr>
            <w:rFonts w:eastAsia="SimSun"/>
            <w:i/>
            <w:noProof/>
            <w:sz w:val="24"/>
            <w:lang w:val="en-CA"/>
          </w:rPr>
          <w:t>.</w:t>
        </w:r>
        <w:r>
          <w:rPr>
            <w:rFonts w:eastAsia="SimSun"/>
            <w:i/>
            <w:noProof/>
            <w:sz w:val="24"/>
            <w:lang w:val="en-CA"/>
          </w:rPr>
          <w:t>11</w:t>
        </w:r>
        <w:r w:rsidRPr="00271EC9">
          <w:rPr>
            <w:rFonts w:eastAsia="SimSun"/>
            <w:i/>
            <w:noProof/>
            <w:sz w:val="24"/>
            <w:lang w:val="en-CA"/>
          </w:rPr>
          <w:t xml:space="preserve"> with the following:</w:t>
        </w:r>
      </w:ins>
    </w:p>
    <w:p w14:paraId="274D2F1E" w14:textId="77777777" w:rsidR="00645C29" w:rsidRPr="004C7779" w:rsidRDefault="00645C29" w:rsidP="00645C29">
      <w:pPr>
        <w:keepNext/>
        <w:tabs>
          <w:tab w:val="left" w:pos="851"/>
        </w:tabs>
        <w:spacing w:before="181"/>
        <w:textAlignment w:val="auto"/>
        <w:outlineLvl w:val="2"/>
        <w:rPr>
          <w:ins w:id="154" w:author="Ye-Kui Wang (copyFromVVCv3)" w:date="2024-10-11T11:08:00Z"/>
          <w:b/>
          <w:bCs/>
          <w:sz w:val="20"/>
          <w:lang w:val="en-CA"/>
        </w:rPr>
      </w:pPr>
      <w:ins w:id="155" w:author="Ye-Kui Wang (copyFromVVCv3)" w:date="2024-10-11T11:08:00Z">
        <w:r w:rsidRPr="004C7779">
          <w:rPr>
            <w:rFonts w:eastAsia="Malgun Gothic"/>
            <w:b/>
            <w:bCs/>
            <w:noProof/>
            <w:sz w:val="20"/>
          </w:rPr>
          <w:t>D.12.11</w:t>
        </w:r>
        <w:r w:rsidRPr="004C7779">
          <w:rPr>
            <w:rFonts w:eastAsia="Malgun Gothic"/>
            <w:b/>
            <w:bCs/>
            <w:noProof/>
            <w:sz w:val="20"/>
          </w:rPr>
          <w:tab/>
          <w:t>Use of the neural network post-filter characteristics SEI message and the neural network post-filter activation SEI message</w:t>
        </w:r>
      </w:ins>
    </w:p>
    <w:p w14:paraId="57154AC5"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6" w:author="Ye-Kui Wang (copyFromVVCv3)" w:date="2024-10-11T11:08:00Z"/>
          <w:rFonts w:eastAsiaTheme="minorEastAsia"/>
          <w:noProof/>
          <w:sz w:val="20"/>
          <w:lang w:val="en-GB"/>
        </w:rPr>
      </w:pPr>
      <w:ins w:id="157" w:author="Ye-Kui Wang (copyFromVVCv3)" w:date="2024-10-11T11:08:00Z">
        <w:r w:rsidRPr="00761CD8">
          <w:rPr>
            <w:rFonts w:eastAsiaTheme="minorEastAsia"/>
            <w:noProof/>
            <w:sz w:val="20"/>
            <w:lang w:val="en-GB"/>
          </w:rPr>
          <w:t>Let currPic be the cropped decoded output picture for which the neural-network post-processing filter (NNPF) defined by the neural-network post-filter characteristics (NNPFC) SEI message is activated by a neural-network post-filter activation (NNPFA) SEI message and currLayerId be the nuh_layer_id value of currPic.</w:t>
        </w:r>
      </w:ins>
    </w:p>
    <w:p w14:paraId="66E23C3C"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8" w:author="Ye-Kui Wang (copyFromVVCv3)" w:date="2024-10-11T11:08:00Z"/>
          <w:rFonts w:eastAsiaTheme="minorEastAsia"/>
          <w:noProof/>
          <w:sz w:val="20"/>
          <w:lang w:val="en-GB"/>
        </w:rPr>
      </w:pPr>
      <w:ins w:id="159" w:author="Ye-Kui Wang (copyFromVVCv3)" w:date="2024-10-11T11:08:00Z">
        <w:r w:rsidRPr="00761CD8">
          <w:rPr>
            <w:rFonts w:eastAsiaTheme="minorEastAsia"/>
            <w:noProof/>
            <w:sz w:val="20"/>
            <w:lang w:val="en-GB"/>
          </w:rPr>
          <w:t xml:space="preserve">It is a requirement of bitstream conformance that when a picture unit contains an NNPFA SEI message, the value of </w:t>
        </w:r>
        <w:r w:rsidRPr="00761CD8" w:rsidDel="008E7D52">
          <w:rPr>
            <w:rFonts w:eastAsiaTheme="minorEastAsia"/>
            <w:noProof/>
            <w:sz w:val="20"/>
            <w:lang w:val="en-GB"/>
          </w:rPr>
          <w:t>ph_pic_output_flag</w:t>
        </w:r>
        <w:r w:rsidRPr="00761CD8">
          <w:rPr>
            <w:rFonts w:eastAsiaTheme="minorEastAsia"/>
            <w:noProof/>
            <w:sz w:val="20"/>
            <w:lang w:val="en-GB"/>
          </w:rPr>
          <w:t xml:space="preserve"> in the picture header contained in that picture unit shall be equal to 1.</w:t>
        </w:r>
      </w:ins>
    </w:p>
    <w:p w14:paraId="102DAD61"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line="199" w:lineRule="exact"/>
        <w:ind w:left="288"/>
        <w:rPr>
          <w:ins w:id="160" w:author="Ye-Kui Wang (copyFromVVCv3)" w:date="2024-10-11T11:08:00Z"/>
          <w:rFonts w:eastAsia="SimSun"/>
          <w:noProof/>
          <w:sz w:val="18"/>
          <w:lang w:val="en-GB"/>
        </w:rPr>
      </w:pPr>
      <w:ins w:id="161" w:author="Ye-Kui Wang (copyFromVVCv3)" w:date="2024-10-11T11:08:00Z">
        <w:r w:rsidRPr="00761CD8">
          <w:rPr>
            <w:rFonts w:eastAsia="SimSun"/>
            <w:noProof/>
            <w:sz w:val="18"/>
            <w:lang w:val="en-GB"/>
          </w:rPr>
          <w:t xml:space="preserve">NOTE – Since only cropped decoded output pictures are used as input pictures of the NNPF, the value of </w:t>
        </w:r>
        <w:r w:rsidRPr="00761CD8" w:rsidDel="008E7D52">
          <w:rPr>
            <w:rFonts w:eastAsia="SimSun"/>
            <w:noProof/>
            <w:sz w:val="18"/>
            <w:lang w:val="en-GB"/>
          </w:rPr>
          <w:t>ph_pic_output_flag</w:t>
        </w:r>
        <w:r w:rsidRPr="00761CD8">
          <w:rPr>
            <w:rFonts w:eastAsia="SimSun"/>
            <w:noProof/>
            <w:sz w:val="18"/>
            <w:lang w:val="en-GB"/>
          </w:rPr>
          <w:t xml:space="preserve"> in the picture header of the coded picture corresponding to each input picture of the NNPF is equal to 1.</w:t>
        </w:r>
      </w:ins>
    </w:p>
    <w:p w14:paraId="43612513"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2" w:author="Ye-Kui Wang (copyFromVVCv3)" w:date="2024-10-11T11:08:00Z"/>
          <w:rFonts w:eastAsiaTheme="minorEastAsia"/>
          <w:noProof/>
          <w:sz w:val="20"/>
          <w:lang w:val="en-GB"/>
        </w:rPr>
      </w:pPr>
      <w:ins w:id="163" w:author="Ye-Kui Wang (copyFromVVCv3)" w:date="2024-10-11T11:08:00Z">
        <w:r w:rsidRPr="00761CD8">
          <w:rPr>
            <w:rFonts w:eastAsiaTheme="minorEastAsia"/>
            <w:noProof/>
            <w:sz w:val="20"/>
            <w:lang w:val="en-GB"/>
          </w:rPr>
          <w:t>The variable pictureRateUpsamplingFlag is set equal to ( ( nnpfc_purpose &amp; 0x08 ) &gt; 0 ) ? 1 : 0.</w:t>
        </w:r>
      </w:ins>
    </w:p>
    <w:p w14:paraId="00D824A5"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4" w:author="Ye-Kui Wang (copyFromVVCv3)" w:date="2024-10-11T11:08:00Z"/>
          <w:rFonts w:eastAsiaTheme="minorEastAsia"/>
          <w:noProof/>
          <w:sz w:val="20"/>
          <w:lang w:val="en-GB"/>
        </w:rPr>
      </w:pPr>
      <w:ins w:id="165" w:author="Ye-Kui Wang (copyFromVVCv3)" w:date="2024-10-11T11:08:00Z">
        <w:r w:rsidRPr="00761CD8">
          <w:rPr>
            <w:rFonts w:eastAsia="SimSun"/>
            <w:noProof/>
            <w:sz w:val="20"/>
            <w:lang w:val="en-GB"/>
          </w:rPr>
          <w:t>The variable numInputPics is set equal to nnpfc_num_input_pics_minus1 + 1.</w:t>
        </w:r>
      </w:ins>
    </w:p>
    <w:p w14:paraId="7F028024"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66" w:author="Ye-Kui Wang (copyFromVVCv3)" w:date="2024-10-11T11:08:00Z"/>
          <w:sz w:val="20"/>
          <w:szCs w:val="22"/>
          <w:lang w:val="en-CA"/>
        </w:rPr>
      </w:pPr>
      <w:ins w:id="167" w:author="Ye-Kui Wang (copyFromVVCv3)" w:date="2024-10-11T11:08:00Z">
        <w:r w:rsidRPr="00761CD8">
          <w:rPr>
            <w:sz w:val="20"/>
            <w:szCs w:val="22"/>
            <w:lang w:val="en-CA"/>
          </w:rPr>
          <w:t xml:space="preserve">The variable </w:t>
        </w:r>
        <w:proofErr w:type="spellStart"/>
        <w:r w:rsidRPr="00761CD8">
          <w:rPr>
            <w:sz w:val="20"/>
            <w:szCs w:val="22"/>
            <w:lang w:val="en-CA"/>
          </w:rPr>
          <w:t>numInferences</w:t>
        </w:r>
        <w:proofErr w:type="spellEnd"/>
        <w:r w:rsidRPr="00761CD8">
          <w:rPr>
            <w:sz w:val="20"/>
            <w:szCs w:val="22"/>
            <w:lang w:val="en-CA"/>
          </w:rPr>
          <w:t xml:space="preserve"> is derived as follows:</w:t>
        </w:r>
      </w:ins>
    </w:p>
    <w:p w14:paraId="1DFAD9BF"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68" w:author="Ye-Kui Wang (copyFromVVCv3)" w:date="2024-10-11T11:08:00Z"/>
          <w:sz w:val="20"/>
          <w:szCs w:val="22"/>
          <w:lang w:val="en-CA"/>
        </w:rPr>
      </w:pPr>
      <w:ins w:id="169" w:author="Ye-Kui Wang (copyFromVVCv3)" w:date="2024-10-11T11:08:00Z">
        <w:r w:rsidRPr="00761CD8">
          <w:rPr>
            <w:rFonts w:eastAsia="SimSun"/>
            <w:noProof/>
            <w:sz w:val="20"/>
            <w:lang w:val="en-GB"/>
          </w:rPr>
          <w:t>–</w:t>
        </w:r>
        <w:r w:rsidRPr="00761CD8">
          <w:rPr>
            <w:rFonts w:eastAsia="SimSun"/>
            <w:noProof/>
            <w:sz w:val="20"/>
            <w:lang w:val="en-GB"/>
          </w:rPr>
          <w:tab/>
        </w:r>
        <w:r w:rsidRPr="00761CD8">
          <w:rPr>
            <w:sz w:val="20"/>
            <w:szCs w:val="22"/>
            <w:lang w:val="en-CA"/>
          </w:rPr>
          <w:t xml:space="preserve">If </w:t>
        </w:r>
        <w:bookmarkStart w:id="170" w:name="_Hlk139289613"/>
        <w:r w:rsidRPr="00761CD8">
          <w:rPr>
            <w:sz w:val="20"/>
            <w:szCs w:val="22"/>
            <w:lang w:val="en-CA"/>
          </w:rPr>
          <w:t>all of the following conditions are true</w:t>
        </w:r>
        <w:bookmarkEnd w:id="170"/>
        <w:r w:rsidRPr="00761CD8">
          <w:rPr>
            <w:sz w:val="20"/>
            <w:szCs w:val="22"/>
            <w:lang w:val="en-CA"/>
          </w:rPr>
          <w:t xml:space="preserve">, the variable </w:t>
        </w:r>
        <w:proofErr w:type="spellStart"/>
        <w:r w:rsidRPr="00761CD8">
          <w:rPr>
            <w:sz w:val="20"/>
            <w:szCs w:val="22"/>
            <w:lang w:val="en-CA"/>
          </w:rPr>
          <w:t>numPostRoll</w:t>
        </w:r>
        <w:proofErr w:type="spellEnd"/>
        <w:r w:rsidRPr="00761CD8">
          <w:rPr>
            <w:sz w:val="20"/>
            <w:szCs w:val="22"/>
            <w:lang w:val="en-CA"/>
          </w:rPr>
          <w:t xml:space="preserve"> is set equal to the value of </w:t>
        </w:r>
        <w:proofErr w:type="spellStart"/>
        <w:r w:rsidRPr="00761CD8">
          <w:rPr>
            <w:sz w:val="20"/>
            <w:szCs w:val="22"/>
            <w:lang w:val="en-CA"/>
          </w:rPr>
          <w:t>i</w:t>
        </w:r>
        <w:proofErr w:type="spellEnd"/>
        <w:r w:rsidRPr="00761CD8">
          <w:rPr>
            <w:sz w:val="20"/>
            <w:szCs w:val="22"/>
            <w:lang w:val="en-CA"/>
          </w:rPr>
          <w:t xml:space="preserve"> such that </w:t>
        </w:r>
        <w:proofErr w:type="spellStart"/>
        <w:r w:rsidRPr="00761CD8">
          <w:rPr>
            <w:sz w:val="20"/>
            <w:szCs w:val="22"/>
            <w:lang w:val="en-CA"/>
          </w:rPr>
          <w:t>nnpfc_interpolated_</w:t>
        </w:r>
        <w:proofErr w:type="gramStart"/>
        <w:r w:rsidRPr="00761CD8">
          <w:rPr>
            <w:sz w:val="20"/>
            <w:szCs w:val="22"/>
            <w:lang w:val="en-CA"/>
          </w:rPr>
          <w:t>pics</w:t>
        </w:r>
        <w:proofErr w:type="spellEnd"/>
        <w:r w:rsidRPr="00761CD8">
          <w:rPr>
            <w:sz w:val="20"/>
            <w:szCs w:val="22"/>
            <w:lang w:val="en-CA"/>
          </w:rPr>
          <w:t>[</w:t>
        </w:r>
        <w:proofErr w:type="gramEnd"/>
        <w:r w:rsidRPr="00761CD8">
          <w:rPr>
            <w:sz w:val="20"/>
            <w:szCs w:val="22"/>
            <w:lang w:val="en-CA"/>
          </w:rPr>
          <w:t> </w:t>
        </w:r>
        <w:proofErr w:type="spellStart"/>
        <w:r w:rsidRPr="00761CD8">
          <w:rPr>
            <w:sz w:val="20"/>
            <w:szCs w:val="22"/>
            <w:lang w:val="en-CA"/>
          </w:rPr>
          <w:t>i</w:t>
        </w:r>
        <w:proofErr w:type="spellEnd"/>
        <w:r w:rsidRPr="00761CD8">
          <w:rPr>
            <w:sz w:val="20"/>
            <w:szCs w:val="22"/>
            <w:lang w:val="en-CA"/>
          </w:rPr>
          <w:t xml:space="preserve"> ] is greater than 0 and the variable </w:t>
        </w:r>
        <w:proofErr w:type="spellStart"/>
        <w:r w:rsidRPr="00761CD8">
          <w:rPr>
            <w:sz w:val="20"/>
            <w:szCs w:val="22"/>
            <w:lang w:val="en-CA"/>
          </w:rPr>
          <w:t>numInferences</w:t>
        </w:r>
        <w:proofErr w:type="spellEnd"/>
        <w:r w:rsidRPr="00761CD8">
          <w:rPr>
            <w:sz w:val="20"/>
            <w:szCs w:val="22"/>
            <w:lang w:val="en-CA"/>
          </w:rPr>
          <w:t xml:space="preserve"> is set equal to 1 + </w:t>
        </w:r>
        <w:proofErr w:type="spellStart"/>
        <w:r w:rsidRPr="00761CD8">
          <w:rPr>
            <w:sz w:val="20"/>
            <w:szCs w:val="22"/>
            <w:lang w:val="en-CA"/>
          </w:rPr>
          <w:t>numPostRoll</w:t>
        </w:r>
        <w:proofErr w:type="spellEnd"/>
        <w:r w:rsidRPr="00761CD8">
          <w:rPr>
            <w:sz w:val="20"/>
            <w:szCs w:val="22"/>
            <w:lang w:val="en-CA"/>
          </w:rPr>
          <w:t>:</w:t>
        </w:r>
      </w:ins>
    </w:p>
    <w:p w14:paraId="3B802C5C"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71" w:author="Ye-Kui Wang (copyFromVVCv3)" w:date="2024-10-11T11:08:00Z"/>
          <w:rFonts w:eastAsia="SimSun"/>
          <w:noProof/>
          <w:sz w:val="20"/>
          <w:lang w:val="en-GB"/>
        </w:rPr>
      </w:pPr>
      <w:ins w:id="172"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szCs w:val="22"/>
            <w:lang w:val="en-GB"/>
          </w:rPr>
          <w:t>nnpfc</w:t>
        </w:r>
        <w:r w:rsidRPr="00761CD8">
          <w:rPr>
            <w:rFonts w:eastAsia="SimSun"/>
            <w:noProof/>
            <w:sz w:val="20"/>
            <w:lang w:val="en-GB"/>
          </w:rPr>
          <w:t>_purpose is equal to 8 (i.e., the only purpose for the NNPF is picture rate upsampling).</w:t>
        </w:r>
      </w:ins>
    </w:p>
    <w:p w14:paraId="3F329333"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73" w:author="Ye-Kui Wang (copyFromVVCv3)" w:date="2024-10-11T11:08:00Z"/>
          <w:rFonts w:eastAsia="SimSun"/>
          <w:noProof/>
          <w:sz w:val="20"/>
          <w:lang w:val="en-GB"/>
        </w:rPr>
      </w:pPr>
      <w:ins w:id="174" w:author="Ye-Kui Wang (copyFromVVCv3)" w:date="2024-10-11T11:08:00Z">
        <w:r w:rsidRPr="00761CD8">
          <w:rPr>
            <w:rFonts w:eastAsia="SimSun"/>
            <w:noProof/>
            <w:sz w:val="20"/>
            <w:lang w:val="en-GB"/>
          </w:rPr>
          <w:t>–</w:t>
        </w:r>
        <w:r w:rsidRPr="00761CD8">
          <w:rPr>
            <w:rFonts w:eastAsia="SimSun"/>
            <w:noProof/>
            <w:sz w:val="20"/>
            <w:lang w:val="en-GB"/>
          </w:rPr>
          <w:tab/>
          <w:t>nnpfa_persistence_flag is equal to 1.</w:t>
        </w:r>
      </w:ins>
    </w:p>
    <w:p w14:paraId="1245D3D6"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75" w:author="Ye-Kui Wang (copyFromVVCv3)" w:date="2024-10-11T11:08:00Z"/>
          <w:rFonts w:eastAsia="SimSun"/>
          <w:noProof/>
          <w:sz w:val="20"/>
          <w:lang w:val="en-GB"/>
        </w:rPr>
      </w:pPr>
      <w:ins w:id="176" w:author="Ye-Kui Wang (copyFromVVCv3)" w:date="2024-10-11T11:08:00Z">
        <w:r w:rsidRPr="00761CD8">
          <w:rPr>
            <w:rFonts w:eastAsia="SimSun"/>
            <w:noProof/>
            <w:sz w:val="20"/>
            <w:lang w:val="en-GB"/>
          </w:rPr>
          <w:t>–</w:t>
        </w:r>
        <w:r w:rsidRPr="00761CD8">
          <w:rPr>
            <w:rFonts w:eastAsia="SimSun"/>
            <w:noProof/>
            <w:sz w:val="20"/>
            <w:lang w:val="en-GB"/>
          </w:rPr>
          <w:tab/>
          <w:t>nnpfc_interpolated_pics[ i ] is greater than 0 only for a single value of i that is greater than 0.</w:t>
        </w:r>
      </w:ins>
    </w:p>
    <w:p w14:paraId="1BDC7716"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77" w:author="Ye-Kui Wang (copyFromVVCv3)" w:date="2024-10-11T11:08:00Z"/>
          <w:rFonts w:eastAsia="SimSun"/>
          <w:sz w:val="20"/>
          <w:szCs w:val="22"/>
        </w:rPr>
      </w:pPr>
      <w:ins w:id="178" w:author="Ye-Kui Wang (copyFromVVCv3)" w:date="2024-10-11T11:08:00Z">
        <w:r w:rsidRPr="00761CD8">
          <w:rPr>
            <w:rFonts w:eastAsia="SimSun"/>
            <w:noProof/>
            <w:sz w:val="20"/>
            <w:lang w:val="en-GB"/>
          </w:rPr>
          <w:t>–</w:t>
        </w:r>
        <w:r w:rsidRPr="00761CD8">
          <w:rPr>
            <w:rFonts w:eastAsia="SimSun"/>
            <w:noProof/>
            <w:sz w:val="20"/>
            <w:lang w:val="en-GB"/>
          </w:rPr>
          <w:tab/>
          <w:t>Eith</w:t>
        </w:r>
        <w:r w:rsidRPr="00761CD8">
          <w:rPr>
            <w:rFonts w:eastAsia="SimSun"/>
            <w:sz w:val="20"/>
            <w:szCs w:val="22"/>
          </w:rPr>
          <w:t>er of the following conditions is true:</w:t>
        </w:r>
      </w:ins>
    </w:p>
    <w:p w14:paraId="73D13F43"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79" w:author="Ye-Kui Wang (copyFromVVCv3)" w:date="2024-10-11T11:08:00Z"/>
          <w:rFonts w:eastAsia="SimSun"/>
          <w:noProof/>
          <w:sz w:val="20"/>
          <w:lang w:val="en-GB"/>
        </w:rPr>
      </w:pPr>
      <w:ins w:id="180"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currPic is the last picture of the bitstream in output order that has nuh_layer_id equal to currLayerId.</w:t>
        </w:r>
      </w:ins>
    </w:p>
    <w:p w14:paraId="3D74D6FD"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81" w:author="Ye-Kui Wang (copyFromVVCv3)" w:date="2024-10-11T11:08:00Z"/>
          <w:szCs w:val="22"/>
          <w:lang w:val="en-GB"/>
        </w:rPr>
      </w:pPr>
      <w:ins w:id="182" w:author="Ye-Kui Wang (copyFromVVCv3)" w:date="2024-10-11T11:08:00Z">
        <w:r w:rsidRPr="00761CD8">
          <w:rPr>
            <w:rFonts w:eastAsia="SimSun"/>
            <w:noProof/>
            <w:sz w:val="20"/>
            <w:lang w:val="en-GB"/>
          </w:rPr>
          <w:t>–</w:t>
        </w:r>
        <w:r w:rsidRPr="00761CD8">
          <w:rPr>
            <w:rFonts w:eastAsia="SimSun"/>
            <w:noProof/>
            <w:sz w:val="20"/>
            <w:lang w:val="en-GB"/>
          </w:rPr>
          <w:tab/>
          <w:t>curr</w:t>
        </w:r>
        <w:r w:rsidRPr="00761CD8">
          <w:rPr>
            <w:sz w:val="20"/>
            <w:szCs w:val="22"/>
            <w:lang w:val="en-GB"/>
          </w:rPr>
          <w:t xml:space="preserve">Pic is the last picture in the CLVS in output order and </w:t>
        </w:r>
        <w:proofErr w:type="spellStart"/>
        <w:r w:rsidRPr="00761CD8">
          <w:rPr>
            <w:sz w:val="20"/>
            <w:szCs w:val="22"/>
            <w:lang w:val="en-GB"/>
          </w:rPr>
          <w:t>nnpfa_no_foll_clvs_flag</w:t>
        </w:r>
        <w:proofErr w:type="spellEnd"/>
        <w:r w:rsidRPr="00761CD8">
          <w:rPr>
            <w:sz w:val="20"/>
            <w:szCs w:val="22"/>
            <w:lang w:val="en-GB"/>
          </w:rPr>
          <w:t xml:space="preserve"> is equal to 1.</w:t>
        </w:r>
      </w:ins>
    </w:p>
    <w:p w14:paraId="4668863F"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83" w:author="Ye-Kui Wang (copyFromVVCv3)" w:date="2024-10-11T11:08:00Z"/>
          <w:sz w:val="20"/>
          <w:szCs w:val="22"/>
          <w:lang w:val="en-CA"/>
        </w:rPr>
      </w:pPr>
      <w:ins w:id="184" w:author="Ye-Kui Wang (copyFromVVCv3)" w:date="2024-10-11T11:08:00Z">
        <w:r w:rsidRPr="00761CD8">
          <w:rPr>
            <w:rFonts w:eastAsia="SimSun"/>
            <w:noProof/>
            <w:sz w:val="20"/>
            <w:lang w:val="en-GB"/>
          </w:rPr>
          <w:lastRenderedPageBreak/>
          <w:t>–</w:t>
        </w:r>
        <w:r w:rsidRPr="00761CD8">
          <w:rPr>
            <w:rFonts w:eastAsia="SimSun"/>
            <w:noProof/>
            <w:sz w:val="20"/>
            <w:lang w:val="en-GB"/>
          </w:rPr>
          <w:tab/>
        </w:r>
        <w:r w:rsidRPr="00761CD8">
          <w:rPr>
            <w:sz w:val="20"/>
            <w:szCs w:val="22"/>
            <w:lang w:val="en-CA"/>
          </w:rPr>
          <w:t xml:space="preserve">Otherwise, if all of the following conditions are true, </w:t>
        </w:r>
        <w:r w:rsidRPr="00761CD8">
          <w:rPr>
            <w:sz w:val="20"/>
            <w:szCs w:val="22"/>
            <w:lang w:val="en-GB"/>
          </w:rPr>
          <w:t xml:space="preserve">the variable </w:t>
        </w:r>
        <w:proofErr w:type="spellStart"/>
        <w:r w:rsidRPr="00761CD8">
          <w:rPr>
            <w:sz w:val="20"/>
            <w:szCs w:val="22"/>
            <w:lang w:val="en-GB"/>
          </w:rPr>
          <w:t>numPostRoll</w:t>
        </w:r>
        <w:proofErr w:type="spellEnd"/>
        <w:r w:rsidRPr="00761CD8">
          <w:rPr>
            <w:sz w:val="20"/>
            <w:szCs w:val="22"/>
            <w:lang w:val="en-GB"/>
          </w:rPr>
          <w:t xml:space="preserve"> is set equal to </w:t>
        </w:r>
        <w:proofErr w:type="spellStart"/>
        <w:proofErr w:type="gramStart"/>
        <w:r w:rsidRPr="00761CD8">
          <w:rPr>
            <w:sz w:val="20"/>
            <w:szCs w:val="22"/>
            <w:lang w:val="en-GB"/>
          </w:rPr>
          <w:t>InpIdx</w:t>
        </w:r>
        <w:proofErr w:type="spellEnd"/>
        <w:r w:rsidRPr="00761CD8">
          <w:rPr>
            <w:sz w:val="20"/>
            <w:szCs w:val="22"/>
            <w:lang w:val="en-GB"/>
          </w:rPr>
          <w:t>[</w:t>
        </w:r>
        <w:proofErr w:type="gramEnd"/>
        <w:r w:rsidRPr="00761CD8">
          <w:rPr>
            <w:sz w:val="20"/>
            <w:szCs w:val="22"/>
            <w:lang w:val="en-GB"/>
          </w:rPr>
          <w:t> </w:t>
        </w:r>
        <w:proofErr w:type="spellStart"/>
        <w:r w:rsidRPr="00761CD8">
          <w:rPr>
            <w:sz w:val="20"/>
            <w:szCs w:val="22"/>
            <w:lang w:val="en-GB"/>
          </w:rPr>
          <w:t>i</w:t>
        </w:r>
        <w:proofErr w:type="spellEnd"/>
        <w:r w:rsidRPr="00761CD8">
          <w:rPr>
            <w:sz w:val="20"/>
            <w:szCs w:val="22"/>
            <w:lang w:val="en-GB"/>
          </w:rPr>
          <w:t xml:space="preserve"> ] for the value of </w:t>
        </w:r>
        <w:proofErr w:type="spellStart"/>
        <w:r w:rsidRPr="00761CD8">
          <w:rPr>
            <w:sz w:val="20"/>
            <w:szCs w:val="22"/>
            <w:lang w:val="en-GB"/>
          </w:rPr>
          <w:t>i</w:t>
        </w:r>
        <w:proofErr w:type="spellEnd"/>
        <w:r w:rsidRPr="00761CD8">
          <w:rPr>
            <w:sz w:val="20"/>
            <w:szCs w:val="22"/>
            <w:lang w:val="en-GB"/>
          </w:rPr>
          <w:t xml:space="preserve"> such that </w:t>
        </w:r>
        <w:proofErr w:type="spellStart"/>
        <w:r w:rsidRPr="00761CD8">
          <w:rPr>
            <w:sz w:val="20"/>
            <w:szCs w:val="22"/>
            <w:lang w:val="en-GB"/>
          </w:rPr>
          <w:t>nnpfa_output_flag</w:t>
        </w:r>
        <w:proofErr w:type="spellEnd"/>
        <w:r w:rsidRPr="00761CD8">
          <w:rPr>
            <w:sz w:val="20"/>
            <w:szCs w:val="22"/>
            <w:lang w:val="en-GB"/>
          </w:rPr>
          <w:t>[ </w:t>
        </w:r>
        <w:proofErr w:type="spellStart"/>
        <w:r w:rsidRPr="00761CD8">
          <w:rPr>
            <w:sz w:val="20"/>
            <w:szCs w:val="22"/>
            <w:lang w:val="en-GB"/>
          </w:rPr>
          <w:t>i</w:t>
        </w:r>
        <w:proofErr w:type="spellEnd"/>
        <w:r w:rsidRPr="00761CD8">
          <w:rPr>
            <w:sz w:val="20"/>
            <w:szCs w:val="22"/>
            <w:lang w:val="en-GB"/>
          </w:rPr>
          <w:t> ] is equal to 1</w:t>
        </w:r>
        <w:r w:rsidRPr="00761CD8">
          <w:rPr>
            <w:sz w:val="20"/>
            <w:szCs w:val="22"/>
            <w:lang w:val="en-CA"/>
          </w:rPr>
          <w:t xml:space="preserve">, and the variable </w:t>
        </w:r>
        <w:proofErr w:type="spellStart"/>
        <w:r w:rsidRPr="00761CD8">
          <w:rPr>
            <w:sz w:val="20"/>
            <w:szCs w:val="22"/>
            <w:lang w:val="en-CA"/>
          </w:rPr>
          <w:t>numInferences</w:t>
        </w:r>
        <w:proofErr w:type="spellEnd"/>
        <w:r w:rsidRPr="00761CD8">
          <w:rPr>
            <w:sz w:val="20"/>
            <w:szCs w:val="22"/>
            <w:lang w:val="en-CA"/>
          </w:rPr>
          <w:t xml:space="preserve"> is set equal to 1 + </w:t>
        </w:r>
        <w:proofErr w:type="spellStart"/>
        <w:r w:rsidRPr="00761CD8">
          <w:rPr>
            <w:sz w:val="20"/>
            <w:szCs w:val="22"/>
            <w:lang w:val="en-CA"/>
          </w:rPr>
          <w:t>numPostRoll</w:t>
        </w:r>
        <w:proofErr w:type="spellEnd"/>
        <w:r w:rsidRPr="00761CD8">
          <w:rPr>
            <w:sz w:val="20"/>
            <w:szCs w:val="22"/>
            <w:lang w:val="en-CA"/>
          </w:rPr>
          <w:t>:</w:t>
        </w:r>
      </w:ins>
    </w:p>
    <w:p w14:paraId="32F2ECAA"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85" w:author="Ye-Kui Wang (copyFromVVCv3)" w:date="2024-10-11T11:08:00Z"/>
          <w:rFonts w:eastAsia="SimSun"/>
          <w:noProof/>
          <w:sz w:val="20"/>
          <w:lang w:val="en-GB"/>
        </w:rPr>
      </w:pPr>
      <w:ins w:id="186"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pictureRateUpsamplingFlag is equal to 0.</w:t>
        </w:r>
      </w:ins>
    </w:p>
    <w:p w14:paraId="2C6DFE11"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87" w:author="Ye-Kui Wang (copyFromVVCv3)" w:date="2024-10-11T11:08:00Z"/>
          <w:rFonts w:eastAsia="SimSun"/>
          <w:noProof/>
          <w:sz w:val="20"/>
          <w:lang w:val="en-GB"/>
        </w:rPr>
      </w:pPr>
      <w:ins w:id="188" w:author="Ye-Kui Wang (copyFromVVCv3)" w:date="2024-10-11T11:08:00Z">
        <w:r w:rsidRPr="00761CD8">
          <w:rPr>
            <w:rFonts w:eastAsia="SimSun"/>
            <w:noProof/>
            <w:sz w:val="20"/>
            <w:lang w:val="en-GB"/>
          </w:rPr>
          <w:t>–</w:t>
        </w:r>
        <w:r w:rsidRPr="00761CD8">
          <w:rPr>
            <w:rFonts w:eastAsia="SimSun"/>
            <w:noProof/>
            <w:sz w:val="20"/>
            <w:lang w:val="en-GB"/>
          </w:rPr>
          <w:tab/>
          <w:t>numInputPics is greater than 1.</w:t>
        </w:r>
      </w:ins>
    </w:p>
    <w:p w14:paraId="12B89085"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89" w:author="Ye-Kui Wang (copyFromVVCv3)" w:date="2024-10-11T11:08:00Z"/>
          <w:rFonts w:eastAsia="SimSun"/>
          <w:noProof/>
          <w:sz w:val="20"/>
          <w:lang w:val="en-GB"/>
        </w:rPr>
      </w:pPr>
      <w:ins w:id="190" w:author="Ye-Kui Wang (copyFromVVCv3)" w:date="2024-10-11T11:08:00Z">
        <w:r w:rsidRPr="00761CD8">
          <w:rPr>
            <w:rFonts w:eastAsia="SimSun"/>
            <w:noProof/>
            <w:sz w:val="20"/>
            <w:lang w:val="en-GB"/>
          </w:rPr>
          <w:t>–</w:t>
        </w:r>
        <w:r w:rsidRPr="00761CD8">
          <w:rPr>
            <w:rFonts w:eastAsia="SimSun"/>
            <w:noProof/>
            <w:sz w:val="20"/>
            <w:lang w:val="en-GB"/>
          </w:rPr>
          <w:tab/>
          <w:t>nnpfa_persistence_flag is equal to 1.</w:t>
        </w:r>
      </w:ins>
    </w:p>
    <w:p w14:paraId="4D8CF696"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91" w:author="Ye-Kui Wang (copyFromVVCv3)" w:date="2024-10-11T11:08:00Z"/>
          <w:rFonts w:eastAsia="SimSun"/>
          <w:noProof/>
          <w:sz w:val="20"/>
          <w:lang w:val="en-GB"/>
        </w:rPr>
      </w:pPr>
      <w:ins w:id="192" w:author="Ye-Kui Wang (copyFromVVCv3)" w:date="2024-10-11T11:08:00Z">
        <w:r w:rsidRPr="00761CD8">
          <w:rPr>
            <w:rFonts w:eastAsia="SimSun"/>
            <w:noProof/>
            <w:sz w:val="20"/>
            <w:lang w:val="en-GB"/>
          </w:rPr>
          <w:t>–</w:t>
        </w:r>
        <w:r w:rsidRPr="00761CD8">
          <w:rPr>
            <w:rFonts w:eastAsia="SimSun"/>
            <w:noProof/>
            <w:sz w:val="20"/>
            <w:lang w:val="en-GB"/>
          </w:rPr>
          <w:tab/>
          <w:t>nnpfa_output_flag[ idx ] is equal to 1 for a single value of idx in the range of 0 to NumInpPicsInOutputTensor − 1, inclusive, and for that single value of idx, InpIdx[ idx ] is greater than 0.</w:t>
        </w:r>
      </w:ins>
    </w:p>
    <w:p w14:paraId="33DCC224"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193" w:author="Ye-Kui Wang (copyFromVVCv3)" w:date="2024-10-11T11:08:00Z"/>
          <w:sz w:val="20"/>
          <w:szCs w:val="22"/>
        </w:rPr>
      </w:pPr>
      <w:ins w:id="194" w:author="Ye-Kui Wang (copyFromVVCv3)" w:date="2024-10-11T11:08:00Z">
        <w:r w:rsidRPr="00761CD8">
          <w:rPr>
            <w:rFonts w:eastAsia="SimSun"/>
            <w:noProof/>
            <w:sz w:val="20"/>
            <w:lang w:val="en-GB"/>
          </w:rPr>
          <w:t>–</w:t>
        </w:r>
        <w:r w:rsidRPr="00761CD8">
          <w:rPr>
            <w:rFonts w:eastAsia="SimSun"/>
            <w:noProof/>
            <w:sz w:val="20"/>
            <w:lang w:val="en-GB"/>
          </w:rPr>
          <w:tab/>
          <w:t>Either of</w:t>
        </w:r>
        <w:r w:rsidRPr="00761CD8">
          <w:rPr>
            <w:sz w:val="20"/>
            <w:szCs w:val="22"/>
          </w:rPr>
          <w:t xml:space="preserve"> the following conditions is true:</w:t>
        </w:r>
      </w:ins>
    </w:p>
    <w:p w14:paraId="3710BD44"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95" w:author="Ye-Kui Wang (copyFromVVCv3)" w:date="2024-10-11T11:08:00Z"/>
          <w:rFonts w:eastAsia="SimSun"/>
          <w:noProof/>
          <w:sz w:val="20"/>
          <w:lang w:val="en-GB"/>
        </w:rPr>
      </w:pPr>
      <w:ins w:id="196"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currPic is the last picture of the bitstream in output order that has nuh_layer_id equal to currLayerId.</w:t>
        </w:r>
      </w:ins>
    </w:p>
    <w:p w14:paraId="1839998B"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197" w:author="Ye-Kui Wang (copyFromVVCv3)" w:date="2024-10-11T11:08:00Z"/>
          <w:szCs w:val="22"/>
          <w:lang w:val="en-GB"/>
        </w:rPr>
      </w:pPr>
      <w:ins w:id="198" w:author="Ye-Kui Wang (copyFromVVCv3)" w:date="2024-10-11T11:08:00Z">
        <w:r w:rsidRPr="00761CD8">
          <w:rPr>
            <w:rFonts w:eastAsia="SimSun"/>
            <w:noProof/>
            <w:sz w:val="20"/>
            <w:lang w:val="en-GB"/>
          </w:rPr>
          <w:t>–</w:t>
        </w:r>
        <w:r w:rsidRPr="00761CD8">
          <w:rPr>
            <w:rFonts w:eastAsia="SimSun"/>
            <w:noProof/>
            <w:sz w:val="20"/>
            <w:lang w:val="en-GB"/>
          </w:rPr>
          <w:tab/>
          <w:t>curr</w:t>
        </w:r>
        <w:r w:rsidRPr="00761CD8">
          <w:rPr>
            <w:sz w:val="20"/>
            <w:szCs w:val="22"/>
            <w:lang w:val="en-GB"/>
          </w:rPr>
          <w:t xml:space="preserve">Pic is the last picture in the CLVS in output order and </w:t>
        </w:r>
        <w:proofErr w:type="spellStart"/>
        <w:r w:rsidRPr="00761CD8">
          <w:rPr>
            <w:sz w:val="20"/>
            <w:szCs w:val="22"/>
            <w:lang w:val="en-GB"/>
          </w:rPr>
          <w:t>nnpfa_no_foll_clvs_flag</w:t>
        </w:r>
        <w:proofErr w:type="spellEnd"/>
        <w:r w:rsidRPr="00761CD8">
          <w:rPr>
            <w:sz w:val="20"/>
            <w:szCs w:val="22"/>
            <w:lang w:val="en-GB"/>
          </w:rPr>
          <w:t xml:space="preserve"> is equal to 1.</w:t>
        </w:r>
      </w:ins>
    </w:p>
    <w:p w14:paraId="74C43A0B"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199" w:author="Ye-Kui Wang (copyFromVVCv3)" w:date="2024-10-11T11:08:00Z"/>
          <w:sz w:val="20"/>
          <w:szCs w:val="22"/>
          <w:lang w:val="en-CA"/>
        </w:rPr>
      </w:pPr>
      <w:ins w:id="200" w:author="Ye-Kui Wang (copyFromVVCv3)" w:date="2024-10-11T11:08:00Z">
        <w:r w:rsidRPr="00761CD8">
          <w:rPr>
            <w:rFonts w:eastAsia="SimSun"/>
            <w:noProof/>
            <w:sz w:val="20"/>
            <w:lang w:val="en-GB"/>
          </w:rPr>
          <w:t>–</w:t>
        </w:r>
        <w:r w:rsidRPr="00761CD8">
          <w:rPr>
            <w:rFonts w:eastAsia="SimSun"/>
            <w:noProof/>
            <w:sz w:val="20"/>
            <w:lang w:val="en-GB"/>
          </w:rPr>
          <w:tab/>
        </w:r>
        <w:r w:rsidRPr="00761CD8">
          <w:rPr>
            <w:sz w:val="20"/>
            <w:szCs w:val="22"/>
            <w:lang w:val="en-CA"/>
          </w:rPr>
          <w:t xml:space="preserve">Otherwise, the variable </w:t>
        </w:r>
        <w:proofErr w:type="spellStart"/>
        <w:r w:rsidRPr="00761CD8">
          <w:rPr>
            <w:sz w:val="20"/>
            <w:szCs w:val="22"/>
            <w:lang w:val="en-CA"/>
          </w:rPr>
          <w:t>numInferences</w:t>
        </w:r>
        <w:proofErr w:type="spellEnd"/>
        <w:r w:rsidRPr="00761CD8">
          <w:rPr>
            <w:sz w:val="20"/>
            <w:szCs w:val="22"/>
            <w:lang w:val="en-CA"/>
          </w:rPr>
          <w:t xml:space="preserve"> is set equal to 1.</w:t>
        </w:r>
      </w:ins>
    </w:p>
    <w:p w14:paraId="26F39BF4"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01" w:author="Ye-Kui Wang (copyFromVVCv3)" w:date="2024-10-11T11:08:00Z"/>
          <w:rFonts w:eastAsiaTheme="minorEastAsia"/>
          <w:noProof/>
          <w:sz w:val="20"/>
          <w:lang w:val="en-GB"/>
        </w:rPr>
      </w:pPr>
      <w:ins w:id="202" w:author="Ye-Kui Wang (copyFromVVCv3)" w:date="2024-10-11T11:08:00Z">
        <w:r w:rsidRPr="00761CD8">
          <w:rPr>
            <w:rFonts w:eastAsiaTheme="minorEastAsia"/>
            <w:noProof/>
            <w:sz w:val="20"/>
            <w:lang w:val="en-GB"/>
          </w:rPr>
          <w:t>For each value of j in the range of 0 to numInferences − 1, inclusive, the following applies:</w:t>
        </w:r>
      </w:ins>
    </w:p>
    <w:p w14:paraId="0408DEBF" w14:textId="0C24E550" w:rsidR="002F3061" w:rsidRDefault="002F3061" w:rsidP="002F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03" w:author="Hendry_aj0114" w:date="2024-12-04T15:06:00Z"/>
          <w:rFonts w:eastAsiaTheme="minorEastAsia"/>
          <w:noProof/>
          <w:sz w:val="20"/>
          <w:lang w:val="en-GB"/>
        </w:rPr>
      </w:pPr>
      <w:ins w:id="204" w:author="Hendry_aj0114" w:date="2024-12-04T15:06:00Z">
        <w:r w:rsidRPr="00761CD8">
          <w:rPr>
            <w:rFonts w:eastAsia="SimSun"/>
            <w:noProof/>
            <w:sz w:val="20"/>
            <w:lang w:val="en-GB"/>
          </w:rPr>
          <w:t>–</w:t>
        </w:r>
        <w:r w:rsidRPr="00761CD8">
          <w:rPr>
            <w:rFonts w:eastAsia="SimSun"/>
            <w:noProof/>
            <w:sz w:val="20"/>
            <w:lang w:val="en-GB"/>
          </w:rPr>
          <w:tab/>
        </w:r>
        <w:r w:rsidRPr="002F3061">
          <w:rPr>
            <w:rFonts w:eastAsiaTheme="minorEastAsia"/>
            <w:noProof/>
            <w:sz w:val="20"/>
            <w:lang w:val="en-GB"/>
          </w:rPr>
          <w:t>The variable numCandInputPics, which indicates the number of candidate input pictures to the NNPF, is derived as follows</w:t>
        </w:r>
        <w:r w:rsidRPr="00761CD8">
          <w:rPr>
            <w:rFonts w:eastAsiaTheme="minorEastAsia"/>
            <w:noProof/>
            <w:sz w:val="20"/>
            <w:lang w:val="en-GB"/>
          </w:rPr>
          <w:t>:</w:t>
        </w:r>
      </w:ins>
    </w:p>
    <w:p w14:paraId="7E7DE2BC" w14:textId="79B7AACE" w:rsidR="002F3061" w:rsidRPr="00761CD8" w:rsidRDefault="002F3061" w:rsidP="00C5521C">
      <w:pPr>
        <w:tabs>
          <w:tab w:val="clear" w:pos="720"/>
          <w:tab w:val="clear" w:pos="4320"/>
          <w:tab w:val="left" w:pos="900"/>
          <w:tab w:val="left" w:pos="990"/>
          <w:tab w:val="left" w:pos="1350"/>
          <w:tab w:val="left" w:pos="1588"/>
          <w:tab w:val="left" w:pos="1985"/>
          <w:tab w:val="left" w:pos="2340"/>
          <w:tab w:val="left" w:pos="4950"/>
          <w:tab w:val="center" w:pos="5580"/>
          <w:tab w:val="right" w:pos="9696"/>
        </w:tabs>
        <w:spacing w:before="193" w:after="240"/>
        <w:ind w:left="360"/>
        <w:rPr>
          <w:ins w:id="205" w:author="Hendry_aj0114" w:date="2024-12-04T15:06:00Z"/>
          <w:rFonts w:eastAsiaTheme="minorEastAsia"/>
          <w:noProof/>
          <w:sz w:val="20"/>
          <w:lang w:val="en-GB"/>
        </w:rPr>
      </w:pPr>
      <w:ins w:id="206" w:author="Hendry_aj0114" w:date="2024-12-04T15:07:00Z">
        <w:r w:rsidRPr="002F3061">
          <w:rPr>
            <w:rFonts w:eastAsiaTheme="minorEastAsia"/>
            <w:noProof/>
            <w:sz w:val="20"/>
            <w:lang w:val="en-GB"/>
          </w:rPr>
          <w:t xml:space="preserve">numCandInputPics = </w:t>
        </w:r>
      </w:ins>
      <w:ins w:id="207" w:author="Hendry_aj0114" w:date="2024-12-04T15:20:00Z">
        <w:r w:rsidR="00C70B7A" w:rsidRPr="00761CD8">
          <w:rPr>
            <w:rFonts w:eastAsia="SimSun"/>
            <w:noProof/>
            <w:sz w:val="20"/>
            <w:lang w:val="en-GB"/>
          </w:rPr>
          <w:t>numInputPics</w:t>
        </w:r>
      </w:ins>
      <w:ins w:id="208" w:author="Hendry_aj0114" w:date="2024-12-04T15:07:00Z">
        <w:r w:rsidRPr="002F3061">
          <w:rPr>
            <w:rFonts w:eastAsiaTheme="minorEastAsia"/>
            <w:noProof/>
            <w:sz w:val="20"/>
            <w:lang w:val="en-GB"/>
          </w:rPr>
          <w:t xml:space="preserve"> + nnpfa_num_input_pic_shift</w:t>
        </w:r>
        <w:r w:rsidRPr="002F3061">
          <w:rPr>
            <w:rFonts w:eastAsiaTheme="minorEastAsia"/>
            <w:noProof/>
            <w:sz w:val="20"/>
            <w:lang w:val="en-GB"/>
          </w:rPr>
          <w:tab/>
          <w:t>(xx)</w:t>
        </w:r>
      </w:ins>
    </w:p>
    <w:p w14:paraId="6AB29F1A" w14:textId="02AADCAA"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09" w:author="Ye-Kui Wang (copyFromVVCv3)" w:date="2024-10-11T11:08:00Z"/>
          <w:rFonts w:eastAsiaTheme="minorEastAsia"/>
          <w:noProof/>
          <w:sz w:val="20"/>
          <w:lang w:val="en-GB"/>
        </w:rPr>
      </w:pPr>
      <w:ins w:id="210"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Theme="minorEastAsia"/>
            <w:noProof/>
            <w:sz w:val="20"/>
            <w:lang w:val="en-GB"/>
          </w:rPr>
          <w:t xml:space="preserve">The arrays </w:t>
        </w:r>
      </w:ins>
      <w:ins w:id="211" w:author="Hendry_aj0114" w:date="2024-12-04T15:07:00Z">
        <w:r w:rsidR="002F3061">
          <w:rPr>
            <w:rFonts w:eastAsiaTheme="minorEastAsia"/>
            <w:noProof/>
            <w:sz w:val="20"/>
            <w:lang w:val="en-GB"/>
          </w:rPr>
          <w:t>candI</w:t>
        </w:r>
      </w:ins>
      <w:ins w:id="212" w:author="Ye-Kui Wang (copyFromVVCv3)" w:date="2024-10-11T11:08:00Z">
        <w:del w:id="213" w:author="Hendry_aj0114" w:date="2024-12-04T15:07:00Z">
          <w:r w:rsidRPr="00761CD8" w:rsidDel="002F3061">
            <w:rPr>
              <w:rFonts w:eastAsiaTheme="minorEastAsia"/>
              <w:noProof/>
              <w:sz w:val="20"/>
              <w:lang w:val="en-GB"/>
            </w:rPr>
            <w:delText>i</w:delText>
          </w:r>
        </w:del>
        <w:r w:rsidRPr="00761CD8">
          <w:rPr>
            <w:rFonts w:eastAsiaTheme="minorEastAsia"/>
            <w:noProof/>
            <w:sz w:val="20"/>
            <w:lang w:val="en-GB"/>
          </w:rPr>
          <w:t xml:space="preserve">nputPic[ i ] and </w:t>
        </w:r>
      </w:ins>
      <w:ins w:id="214" w:author="Hendry_aj0114" w:date="2024-12-04T15:07:00Z">
        <w:r w:rsidR="002F3061">
          <w:rPr>
            <w:rFonts w:eastAsiaTheme="minorEastAsia"/>
            <w:noProof/>
            <w:sz w:val="20"/>
            <w:lang w:val="en-GB"/>
          </w:rPr>
          <w:t>candI</w:t>
        </w:r>
      </w:ins>
      <w:ins w:id="215" w:author="Ye-Kui Wang (copyFromVVCv3)" w:date="2024-10-11T11:08:00Z">
        <w:del w:id="216" w:author="Hendry_aj0114" w:date="2024-12-04T15:07:00Z">
          <w:r w:rsidRPr="00761CD8" w:rsidDel="002F3061">
            <w:rPr>
              <w:rFonts w:eastAsiaTheme="minorEastAsia"/>
              <w:noProof/>
              <w:sz w:val="20"/>
              <w:lang w:val="en-GB"/>
            </w:rPr>
            <w:delText>i</w:delText>
          </w:r>
        </w:del>
        <w:r w:rsidRPr="00761CD8">
          <w:rPr>
            <w:rFonts w:eastAsiaTheme="minorEastAsia"/>
            <w:noProof/>
            <w:sz w:val="20"/>
            <w:lang w:val="en-GB"/>
          </w:rPr>
          <w:t>nputPresentFlag[ i ] for i in the range of 0 to num</w:t>
        </w:r>
      </w:ins>
      <w:ins w:id="217" w:author="Hendry_aj0114" w:date="2024-12-04T15:08:00Z">
        <w:r w:rsidR="002F3061">
          <w:rPr>
            <w:rFonts w:eastAsiaTheme="minorEastAsia"/>
            <w:noProof/>
            <w:sz w:val="20"/>
            <w:lang w:val="en-GB"/>
          </w:rPr>
          <w:t>Cand</w:t>
        </w:r>
      </w:ins>
      <w:ins w:id="218" w:author="Ye-Kui Wang (copyFromVVCv3)" w:date="2024-10-11T11:08:00Z">
        <w:r w:rsidRPr="00761CD8">
          <w:rPr>
            <w:rFonts w:eastAsiaTheme="minorEastAsia"/>
            <w:noProof/>
            <w:sz w:val="20"/>
            <w:lang w:val="en-GB"/>
          </w:rPr>
          <w:t xml:space="preserve">InputPics − 1, inclusive, representing all the </w:t>
        </w:r>
      </w:ins>
      <w:ins w:id="219" w:author="Hendry_aj0114" w:date="2024-12-04T15:08:00Z">
        <w:r w:rsidR="002F3061">
          <w:rPr>
            <w:rFonts w:eastAsiaTheme="minorEastAsia"/>
            <w:noProof/>
            <w:sz w:val="20"/>
            <w:lang w:val="en-GB"/>
          </w:rPr>
          <w:t xml:space="preserve">candidate </w:t>
        </w:r>
      </w:ins>
      <w:ins w:id="220" w:author="Ye-Kui Wang (copyFromVVCv3)" w:date="2024-10-11T11:08:00Z">
        <w:r w:rsidRPr="00761CD8">
          <w:rPr>
            <w:rFonts w:eastAsiaTheme="minorEastAsia"/>
            <w:noProof/>
            <w:sz w:val="20"/>
            <w:lang w:val="en-GB"/>
          </w:rPr>
          <w:t xml:space="preserve">input pictures and the presence of </w:t>
        </w:r>
      </w:ins>
      <w:ins w:id="221" w:author="Hendry_aj0114" w:date="2024-12-04T15:08:00Z">
        <w:r w:rsidR="002F3061">
          <w:rPr>
            <w:rFonts w:eastAsiaTheme="minorEastAsia"/>
            <w:noProof/>
            <w:sz w:val="20"/>
            <w:lang w:val="en-GB"/>
          </w:rPr>
          <w:t xml:space="preserve">candidate </w:t>
        </w:r>
      </w:ins>
      <w:ins w:id="222" w:author="Ye-Kui Wang (copyFromVVCv3)" w:date="2024-10-11T11:08:00Z">
        <w:r w:rsidRPr="00761CD8">
          <w:rPr>
            <w:rFonts w:eastAsiaTheme="minorEastAsia"/>
            <w:noProof/>
            <w:sz w:val="20"/>
            <w:lang w:val="en-GB"/>
          </w:rPr>
          <w:t>input pictures, respectively, are specified as follows:</w:t>
        </w:r>
      </w:ins>
    </w:p>
    <w:p w14:paraId="618EA2E0" w14:textId="5EB749DB"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223" w:author="Ye-Kui Wang (copyFromVVCv3)" w:date="2024-10-11T11:08:00Z"/>
          <w:rFonts w:eastAsia="SimSun"/>
          <w:noProof/>
          <w:sz w:val="20"/>
          <w:lang w:val="en-GB"/>
        </w:rPr>
      </w:pPr>
      <w:ins w:id="224" w:author="Ye-Kui Wang (copyFromVVCv3)" w:date="2024-10-11T11:08:00Z">
        <w:r w:rsidRPr="00761CD8">
          <w:rPr>
            <w:rFonts w:eastAsia="SimSun"/>
            <w:noProof/>
            <w:sz w:val="20"/>
            <w:lang w:val="en-GB"/>
          </w:rPr>
          <w:t>–</w:t>
        </w:r>
        <w:r w:rsidRPr="00761CD8">
          <w:rPr>
            <w:rFonts w:eastAsia="SimSun"/>
            <w:noProof/>
            <w:sz w:val="20"/>
            <w:lang w:val="en-GB"/>
          </w:rPr>
          <w:tab/>
          <w:t>When j is greater than 0, for each value of k in the range of 0 to j </w:t>
        </w:r>
        <w:r w:rsidRPr="00761CD8">
          <w:rPr>
            <w:rFonts w:eastAsiaTheme="minorEastAsia"/>
            <w:noProof/>
            <w:sz w:val="20"/>
            <w:lang w:val="en-GB"/>
          </w:rPr>
          <w:t>− </w:t>
        </w:r>
        <w:r w:rsidRPr="00761CD8">
          <w:rPr>
            <w:rFonts w:eastAsia="SimSun"/>
            <w:noProof/>
            <w:sz w:val="20"/>
            <w:lang w:val="en-GB"/>
          </w:rPr>
          <w:t xml:space="preserve">1, inclusive, </w:t>
        </w:r>
      </w:ins>
      <w:ins w:id="225" w:author="Hendry_aj0114" w:date="2024-12-04T15:08:00Z">
        <w:r w:rsidR="002F3061">
          <w:rPr>
            <w:rFonts w:eastAsia="SimSun"/>
            <w:noProof/>
            <w:sz w:val="20"/>
            <w:lang w:val="en-GB"/>
          </w:rPr>
          <w:t>candI</w:t>
        </w:r>
      </w:ins>
      <w:ins w:id="226" w:author="Ye-Kui Wang (copyFromVVCv3)" w:date="2024-10-11T11:08:00Z">
        <w:del w:id="227" w:author="Hendry_aj0114" w:date="2024-12-04T15:08:00Z">
          <w:r w:rsidRPr="00761CD8" w:rsidDel="002F3061">
            <w:rPr>
              <w:rFonts w:eastAsia="SimSun"/>
              <w:noProof/>
              <w:sz w:val="20"/>
              <w:lang w:val="en-GB"/>
            </w:rPr>
            <w:delText>i</w:delText>
          </w:r>
        </w:del>
        <w:r w:rsidRPr="00761CD8">
          <w:rPr>
            <w:rFonts w:eastAsia="SimSun"/>
            <w:noProof/>
            <w:sz w:val="20"/>
            <w:lang w:val="en-GB"/>
          </w:rPr>
          <w:t xml:space="preserve">nputPic[ k ] is set to be currPic and </w:t>
        </w:r>
      </w:ins>
      <w:ins w:id="228" w:author="Hendry_aj0114" w:date="2024-12-04T15:08:00Z">
        <w:r w:rsidR="002F3061">
          <w:rPr>
            <w:rFonts w:eastAsia="SimSun"/>
            <w:noProof/>
            <w:sz w:val="20"/>
            <w:lang w:val="en-GB"/>
          </w:rPr>
          <w:t>candI</w:t>
        </w:r>
      </w:ins>
      <w:ins w:id="229" w:author="Ye-Kui Wang (copyFromVVCv3)" w:date="2024-10-11T11:08:00Z">
        <w:del w:id="230" w:author="Hendry_aj0114" w:date="2024-12-04T15:09:00Z">
          <w:r w:rsidRPr="00761CD8" w:rsidDel="002F3061">
            <w:rPr>
              <w:rFonts w:eastAsia="SimSun"/>
              <w:noProof/>
              <w:sz w:val="20"/>
              <w:lang w:val="en-GB"/>
            </w:rPr>
            <w:delText>i</w:delText>
          </w:r>
        </w:del>
        <w:r w:rsidRPr="00761CD8">
          <w:rPr>
            <w:rFonts w:eastAsia="SimSun"/>
            <w:noProof/>
            <w:sz w:val="20"/>
            <w:lang w:val="en-GB"/>
          </w:rPr>
          <w:t>nputPresentFlag[ k ] is set equal to 0.</w:t>
        </w:r>
      </w:ins>
    </w:p>
    <w:p w14:paraId="380B63EF" w14:textId="2B0A7A95"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231" w:author="Ye-Kui Wang (copyFromVVCv3)" w:date="2024-10-11T11:08:00Z"/>
          <w:rFonts w:eastAsia="SimSun"/>
          <w:noProof/>
          <w:sz w:val="20"/>
          <w:lang w:val="en-GB"/>
        </w:rPr>
      </w:pPr>
      <w:ins w:id="232" w:author="Ye-Kui Wang (copyFromVVCv3)" w:date="2024-10-11T11:08:00Z">
        <w:r w:rsidRPr="00761CD8">
          <w:rPr>
            <w:rFonts w:eastAsia="SimSun"/>
            <w:noProof/>
            <w:sz w:val="20"/>
            <w:lang w:val="en-GB"/>
          </w:rPr>
          <w:t>–</w:t>
        </w:r>
        <w:r w:rsidRPr="00761CD8">
          <w:rPr>
            <w:rFonts w:eastAsia="SimSun"/>
            <w:noProof/>
            <w:sz w:val="20"/>
            <w:lang w:val="en-GB"/>
          </w:rPr>
          <w:tab/>
          <w:t xml:space="preserve">The j-th </w:t>
        </w:r>
      </w:ins>
      <w:ins w:id="233" w:author="Hendry_aj0114" w:date="2024-12-04T15:09:00Z">
        <w:r w:rsidR="002F3061">
          <w:rPr>
            <w:rFonts w:eastAsia="SimSun"/>
            <w:noProof/>
            <w:sz w:val="20"/>
            <w:lang w:val="en-GB"/>
          </w:rPr>
          <w:t xml:space="preserve">candidate </w:t>
        </w:r>
      </w:ins>
      <w:ins w:id="234" w:author="Ye-Kui Wang (copyFromVVCv3)" w:date="2024-10-11T11:08:00Z">
        <w:r w:rsidRPr="00761CD8">
          <w:rPr>
            <w:rFonts w:eastAsia="SimSun"/>
            <w:noProof/>
            <w:sz w:val="20"/>
            <w:lang w:val="en-GB"/>
          </w:rPr>
          <w:t xml:space="preserve">input picture, </w:t>
        </w:r>
      </w:ins>
      <w:ins w:id="235" w:author="Hendry_aj0114" w:date="2024-12-04T15:09:00Z">
        <w:r w:rsidR="002F3061">
          <w:rPr>
            <w:rFonts w:eastAsia="SimSun"/>
            <w:noProof/>
            <w:sz w:val="20"/>
            <w:lang w:val="en-GB"/>
          </w:rPr>
          <w:t>candI</w:t>
        </w:r>
      </w:ins>
      <w:ins w:id="236" w:author="Ye-Kui Wang (copyFromVVCv3)" w:date="2024-10-11T11:08:00Z">
        <w:del w:id="237" w:author="Hendry_aj0114" w:date="2024-12-04T15:09:00Z">
          <w:r w:rsidRPr="00761CD8" w:rsidDel="002F3061">
            <w:rPr>
              <w:rFonts w:eastAsia="SimSun"/>
              <w:noProof/>
              <w:sz w:val="20"/>
              <w:lang w:val="en-GB"/>
            </w:rPr>
            <w:delText>i</w:delText>
          </w:r>
        </w:del>
        <w:r w:rsidRPr="00761CD8">
          <w:rPr>
            <w:rFonts w:eastAsia="SimSun"/>
            <w:noProof/>
            <w:sz w:val="20"/>
            <w:lang w:val="en-GB"/>
          </w:rPr>
          <w:t xml:space="preserve">nputPic[ j ], is set to be currPic and </w:t>
        </w:r>
      </w:ins>
      <w:ins w:id="238" w:author="Hendry_aj0114" w:date="2024-12-04T15:09:00Z">
        <w:r w:rsidR="002F3061">
          <w:rPr>
            <w:rFonts w:eastAsia="SimSun"/>
            <w:noProof/>
            <w:sz w:val="20"/>
            <w:lang w:val="en-GB"/>
          </w:rPr>
          <w:t>candI</w:t>
        </w:r>
      </w:ins>
      <w:ins w:id="239" w:author="Ye-Kui Wang (copyFromVVCv3)" w:date="2024-10-11T11:08:00Z">
        <w:del w:id="240" w:author="Hendry_aj0114" w:date="2024-12-04T15:09:00Z">
          <w:r w:rsidRPr="00761CD8" w:rsidDel="002F3061">
            <w:rPr>
              <w:rFonts w:eastAsia="SimSun"/>
              <w:noProof/>
              <w:sz w:val="20"/>
              <w:lang w:val="en-GB"/>
            </w:rPr>
            <w:delText>i</w:delText>
          </w:r>
        </w:del>
        <w:r w:rsidRPr="00761CD8">
          <w:rPr>
            <w:rFonts w:eastAsia="SimSun"/>
            <w:noProof/>
            <w:sz w:val="20"/>
            <w:lang w:val="en-GB"/>
          </w:rPr>
          <w:t>nputPresentFlag[ j ] is set equal to 1.</w:t>
        </w:r>
      </w:ins>
    </w:p>
    <w:p w14:paraId="2805ABA1" w14:textId="3B9A2E49"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241" w:author="Ye-Kui Wang (copyFromVVCv3)" w:date="2024-10-11T11:08:00Z"/>
          <w:rFonts w:eastAsia="SimSun"/>
          <w:noProof/>
          <w:sz w:val="20"/>
          <w:lang w:val="en-GB"/>
        </w:rPr>
      </w:pPr>
      <w:ins w:id="242" w:author="Ye-Kui Wang (copyFromVVCv3)" w:date="2024-10-11T11:08:00Z">
        <w:r w:rsidRPr="00761CD8">
          <w:rPr>
            <w:rFonts w:eastAsia="SimSun"/>
            <w:noProof/>
            <w:sz w:val="20"/>
            <w:lang w:val="en-GB"/>
          </w:rPr>
          <w:t>–</w:t>
        </w:r>
        <w:r w:rsidRPr="00761CD8">
          <w:rPr>
            <w:rFonts w:eastAsia="SimSun"/>
            <w:noProof/>
            <w:sz w:val="20"/>
            <w:lang w:val="en-GB"/>
          </w:rPr>
          <w:tab/>
          <w:t>When num</w:t>
        </w:r>
      </w:ins>
      <w:ins w:id="243" w:author="Hendry_aj0114" w:date="2024-12-04T15:10:00Z">
        <w:r w:rsidR="002F3061">
          <w:rPr>
            <w:rFonts w:eastAsia="SimSun"/>
            <w:noProof/>
            <w:sz w:val="20"/>
            <w:lang w:val="en-GB"/>
          </w:rPr>
          <w:t>Cand</w:t>
        </w:r>
      </w:ins>
      <w:ins w:id="244" w:author="Ye-Kui Wang (copyFromVVCv3)" w:date="2024-10-11T11:08:00Z">
        <w:r w:rsidRPr="00761CD8">
          <w:rPr>
            <w:rFonts w:eastAsia="SimSun"/>
            <w:noProof/>
            <w:sz w:val="20"/>
            <w:lang w:val="en-GB"/>
          </w:rPr>
          <w:t>InputPics is greater than 1, the following applies for each value of i in the range of j + 1 to num</w:t>
        </w:r>
      </w:ins>
      <w:ins w:id="245" w:author="Hendry_aj0114" w:date="2024-12-04T15:10:00Z">
        <w:r w:rsidR="002F3061">
          <w:rPr>
            <w:rFonts w:eastAsia="SimSun"/>
            <w:noProof/>
            <w:sz w:val="20"/>
            <w:lang w:val="en-GB"/>
          </w:rPr>
          <w:t>Cand</w:t>
        </w:r>
      </w:ins>
      <w:ins w:id="246" w:author="Ye-Kui Wang (copyFromVVCv3)" w:date="2024-10-11T11:08:00Z">
        <w:r w:rsidRPr="00761CD8">
          <w:rPr>
            <w:rFonts w:eastAsia="SimSun"/>
            <w:noProof/>
            <w:sz w:val="20"/>
            <w:lang w:val="en-GB"/>
          </w:rPr>
          <w:t>InputPics − 1, inclusive, in increasing order of i:</w:t>
        </w:r>
      </w:ins>
    </w:p>
    <w:p w14:paraId="7C96173A" w14:textId="327630E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247" w:author="Ye-Kui Wang (copyFromVVCv3)" w:date="2024-10-11T11:08:00Z"/>
          <w:rFonts w:eastAsia="SimSun"/>
          <w:noProof/>
          <w:sz w:val="20"/>
          <w:lang w:val="en-GB"/>
        </w:rPr>
      </w:pPr>
      <w:ins w:id="248" w:author="Ye-Kui Wang (copyFromVVCv3)" w:date="2024-10-11T11:08:00Z">
        <w:r w:rsidRPr="00761CD8">
          <w:rPr>
            <w:rFonts w:eastAsia="SimSun"/>
            <w:noProof/>
            <w:sz w:val="20"/>
            <w:lang w:val="en-GB"/>
          </w:rPr>
          <w:t>–</w:t>
        </w:r>
        <w:r w:rsidRPr="00761CD8">
          <w:rPr>
            <w:rFonts w:eastAsia="SimSun"/>
            <w:noProof/>
            <w:sz w:val="20"/>
            <w:lang w:val="en-GB"/>
          </w:rPr>
          <w:tab/>
          <w:t xml:space="preserve">If </w:t>
        </w:r>
        <w:r w:rsidRPr="00761CD8">
          <w:rPr>
            <w:rFonts w:eastAsia="SimSun"/>
            <w:noProof/>
            <w:sz w:val="20"/>
            <w:lang w:val="en-CA"/>
          </w:rPr>
          <w:t>both of the following conditions are true</w:t>
        </w:r>
        <w:r w:rsidRPr="00761CD8">
          <w:rPr>
            <w:rFonts w:eastAsia="SimSun"/>
            <w:noProof/>
            <w:sz w:val="20"/>
            <w:lang w:val="en-GB"/>
          </w:rPr>
          <w:t xml:space="preserve">, </w:t>
        </w:r>
      </w:ins>
      <w:ins w:id="249" w:author="Hendry_aj0114" w:date="2024-12-04T15:10:00Z">
        <w:r w:rsidR="002F3061">
          <w:rPr>
            <w:rFonts w:eastAsia="SimSun"/>
            <w:noProof/>
            <w:sz w:val="20"/>
            <w:lang w:val="en-GB"/>
          </w:rPr>
          <w:t>candI</w:t>
        </w:r>
      </w:ins>
      <w:ins w:id="250" w:author="Ye-Kui Wang (copyFromVVCv3)" w:date="2024-10-11T11:08:00Z">
        <w:del w:id="251" w:author="Hendry_aj0114" w:date="2024-12-04T15:10:00Z">
          <w:r w:rsidRPr="00761CD8" w:rsidDel="002F3061">
            <w:rPr>
              <w:rFonts w:eastAsia="SimSun"/>
              <w:noProof/>
              <w:sz w:val="20"/>
              <w:lang w:val="en-GB"/>
            </w:rPr>
            <w:delText>i</w:delText>
          </w:r>
        </w:del>
        <w:r w:rsidRPr="00761CD8">
          <w:rPr>
            <w:rFonts w:eastAsia="SimSun"/>
            <w:noProof/>
            <w:sz w:val="20"/>
            <w:lang w:val="en-GB"/>
          </w:rPr>
          <w:t xml:space="preserve">nputPic[ i ] is set to be prevPic and </w:t>
        </w:r>
      </w:ins>
      <w:ins w:id="252" w:author="Hendry_aj0114" w:date="2024-12-04T15:10:00Z">
        <w:r w:rsidR="002F3061">
          <w:rPr>
            <w:rFonts w:eastAsia="SimSun"/>
            <w:noProof/>
            <w:sz w:val="20"/>
            <w:lang w:val="en-GB"/>
          </w:rPr>
          <w:t>candI</w:t>
        </w:r>
      </w:ins>
      <w:ins w:id="253" w:author="Ye-Kui Wang (copyFromVVCv3)" w:date="2024-10-11T11:08:00Z">
        <w:del w:id="254" w:author="Hendry_aj0114" w:date="2024-12-04T15:10:00Z">
          <w:r w:rsidRPr="00761CD8" w:rsidDel="002F3061">
            <w:rPr>
              <w:rFonts w:eastAsia="SimSun"/>
              <w:noProof/>
              <w:sz w:val="20"/>
              <w:lang w:val="en-GB"/>
            </w:rPr>
            <w:delText>i</w:delText>
          </w:r>
        </w:del>
        <w:r w:rsidRPr="00761CD8">
          <w:rPr>
            <w:rFonts w:eastAsia="SimSun"/>
            <w:noProof/>
            <w:sz w:val="20"/>
            <w:lang w:val="en-GB"/>
          </w:rPr>
          <w:t>nputPresentFlag[ i ] is set equal to 1:</w:t>
        </w:r>
      </w:ins>
    </w:p>
    <w:p w14:paraId="250600D0"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255" w:author="Ye-Kui Wang (copyFromVVCv3)" w:date="2024-10-11T11:08:00Z"/>
          <w:rFonts w:eastAsia="SimSun"/>
          <w:sz w:val="20"/>
          <w:szCs w:val="22"/>
        </w:rPr>
      </w:pPr>
      <w:ins w:id="256"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sz w:val="20"/>
            <w:szCs w:val="22"/>
          </w:rPr>
          <w:t>Either of the following conditions is true:</w:t>
        </w:r>
      </w:ins>
    </w:p>
    <w:p w14:paraId="7259DF09" w14:textId="34768FDE"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257" w:author="Ye-Kui Wang (copyFromVVCv3)" w:date="2024-10-11T11:08:00Z"/>
          <w:rFonts w:eastAsia="SimSun"/>
          <w:sz w:val="20"/>
          <w:szCs w:val="22"/>
          <w:lang w:val="en-GB"/>
        </w:rPr>
      </w:pPr>
      <w:ins w:id="258"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pictureRateUpsamplingFlag</w:t>
        </w:r>
        <w:r w:rsidRPr="00761CD8">
          <w:rPr>
            <w:rFonts w:eastAsia="SimSun"/>
            <w:sz w:val="20"/>
            <w:szCs w:val="22"/>
            <w:lang w:val="en-GB"/>
          </w:rPr>
          <w:t xml:space="preserve"> is equal to 1 and </w:t>
        </w:r>
        <w:proofErr w:type="spellStart"/>
        <w:r w:rsidRPr="00761CD8">
          <w:rPr>
            <w:rFonts w:eastAsia="SimSun"/>
            <w:sz w:val="20"/>
            <w:szCs w:val="22"/>
            <w:lang w:val="en-GB"/>
          </w:rPr>
          <w:t>currPic</w:t>
        </w:r>
        <w:proofErr w:type="spellEnd"/>
        <w:r w:rsidRPr="00761CD8">
          <w:rPr>
            <w:rFonts w:eastAsia="SimSun"/>
            <w:sz w:val="20"/>
            <w:szCs w:val="22"/>
            <w:lang w:val="en-GB"/>
          </w:rPr>
          <w:t xml:space="preserve"> is associated with a frame packing arrangement SEI message with </w:t>
        </w:r>
        <w:proofErr w:type="spellStart"/>
        <w:r w:rsidRPr="00761CD8">
          <w:rPr>
            <w:rFonts w:eastAsia="SimSun"/>
            <w:sz w:val="20"/>
            <w:szCs w:val="22"/>
            <w:lang w:val="en-GB"/>
          </w:rPr>
          <w:t>frame_packing_arrangement_type</w:t>
        </w:r>
        <w:proofErr w:type="spellEnd"/>
        <w:r w:rsidRPr="00761CD8">
          <w:rPr>
            <w:rFonts w:eastAsia="SimSun"/>
            <w:sz w:val="20"/>
            <w:szCs w:val="22"/>
            <w:lang w:val="en-GB"/>
          </w:rPr>
          <w:t xml:space="preserve"> equal to 5 and a particular value of fp_current_frame_is_frame0_flag, and there is a cropped decoded output picture </w:t>
        </w:r>
        <w:proofErr w:type="spellStart"/>
        <w:r w:rsidRPr="00761CD8">
          <w:rPr>
            <w:rFonts w:eastAsia="SimSun"/>
            <w:sz w:val="20"/>
            <w:szCs w:val="22"/>
            <w:lang w:val="en-GB"/>
          </w:rPr>
          <w:t>prevPic</w:t>
        </w:r>
        <w:proofErr w:type="spellEnd"/>
        <w:r w:rsidRPr="00761CD8">
          <w:rPr>
            <w:rFonts w:eastAsia="SimSun"/>
            <w:sz w:val="20"/>
            <w:szCs w:val="22"/>
            <w:lang w:val="en-GB"/>
          </w:rPr>
          <w:t xml:space="preserve"> that is the last picture in output order among all cropped decoded output pictures that have </w:t>
        </w:r>
        <w:proofErr w:type="spellStart"/>
        <w:r w:rsidRPr="00761CD8">
          <w:rPr>
            <w:rFonts w:eastAsia="SimSun"/>
            <w:sz w:val="20"/>
            <w:szCs w:val="22"/>
            <w:lang w:val="en-GB"/>
          </w:rPr>
          <w:t>nuh_layer_id</w:t>
        </w:r>
        <w:proofErr w:type="spellEnd"/>
        <w:r w:rsidRPr="00761CD8">
          <w:rPr>
            <w:rFonts w:eastAsia="SimSun"/>
            <w:sz w:val="20"/>
            <w:szCs w:val="22"/>
            <w:lang w:val="en-GB"/>
          </w:rPr>
          <w:t xml:space="preserve"> equal to </w:t>
        </w:r>
        <w:proofErr w:type="spellStart"/>
        <w:r w:rsidRPr="00761CD8">
          <w:rPr>
            <w:rFonts w:eastAsia="SimSun"/>
            <w:sz w:val="20"/>
            <w:szCs w:val="22"/>
            <w:lang w:val="en-GB"/>
          </w:rPr>
          <w:t>currLayerId</w:t>
        </w:r>
        <w:proofErr w:type="spellEnd"/>
        <w:r w:rsidRPr="00761CD8">
          <w:rPr>
            <w:rFonts w:eastAsia="SimSun"/>
            <w:sz w:val="20"/>
            <w:szCs w:val="22"/>
            <w:lang w:val="en-GB"/>
          </w:rPr>
          <w:t xml:space="preserve">, precede </w:t>
        </w:r>
      </w:ins>
      <w:proofErr w:type="spellStart"/>
      <w:ins w:id="259" w:author="Hendry_aj0114" w:date="2024-12-04T15:11:00Z">
        <w:r w:rsidR="002F3061">
          <w:rPr>
            <w:rFonts w:eastAsia="SimSun"/>
            <w:sz w:val="20"/>
            <w:szCs w:val="22"/>
            <w:lang w:val="en-GB"/>
          </w:rPr>
          <w:t>candI</w:t>
        </w:r>
      </w:ins>
      <w:ins w:id="260" w:author="Ye-Kui Wang (copyFromVVCv3)" w:date="2024-10-11T11:08:00Z">
        <w:del w:id="261" w:author="Hendry_aj0114" w:date="2024-12-04T15:11:00Z">
          <w:r w:rsidRPr="00761CD8" w:rsidDel="002F3061">
            <w:rPr>
              <w:rFonts w:eastAsia="SimSun"/>
              <w:sz w:val="20"/>
              <w:szCs w:val="22"/>
              <w:lang w:val="en-GB"/>
            </w:rPr>
            <w:delText>i</w:delText>
          </w:r>
        </w:del>
        <w:r w:rsidRPr="00761CD8">
          <w:rPr>
            <w:rFonts w:eastAsia="SimSun"/>
            <w:sz w:val="20"/>
            <w:szCs w:val="22"/>
            <w:lang w:val="en-GB"/>
          </w:rPr>
          <w:t>nputPic</w:t>
        </w:r>
        <w:proofErr w:type="spellEnd"/>
        <w:r w:rsidRPr="00761CD8">
          <w:rPr>
            <w:rFonts w:eastAsia="SimSun"/>
            <w:sz w:val="20"/>
            <w:szCs w:val="22"/>
            <w:lang w:val="en-GB"/>
          </w:rPr>
          <w:t>[ </w:t>
        </w:r>
        <w:proofErr w:type="spellStart"/>
        <w:r w:rsidRPr="00761CD8">
          <w:rPr>
            <w:rFonts w:eastAsia="SimSun"/>
            <w:sz w:val="20"/>
            <w:szCs w:val="22"/>
            <w:lang w:val="en-GB"/>
          </w:rPr>
          <w:t>i</w:t>
        </w:r>
        <w:proofErr w:type="spellEnd"/>
        <w:r w:rsidRPr="00761CD8">
          <w:rPr>
            <w:rFonts w:eastAsia="SimSun"/>
            <w:sz w:val="20"/>
            <w:szCs w:val="22"/>
            <w:lang w:val="en-GB"/>
          </w:rPr>
          <w:t xml:space="preserve"> − 1 ] in output order, and are associated with a frame packing arrangement SEI message with </w:t>
        </w:r>
        <w:proofErr w:type="spellStart"/>
        <w:r w:rsidRPr="00761CD8">
          <w:rPr>
            <w:rFonts w:eastAsia="SimSun"/>
            <w:sz w:val="20"/>
            <w:szCs w:val="22"/>
            <w:lang w:val="en-GB"/>
          </w:rPr>
          <w:t>frame_packing_arrangement_type</w:t>
        </w:r>
        <w:proofErr w:type="spellEnd"/>
        <w:r w:rsidRPr="00761CD8">
          <w:rPr>
            <w:rFonts w:eastAsia="SimSun"/>
            <w:sz w:val="20"/>
            <w:szCs w:val="22"/>
            <w:lang w:val="en-GB"/>
          </w:rPr>
          <w:t xml:space="preserve"> equal to 5 and the same value of fp_current_frame_is_frame0_flag.</w:t>
        </w:r>
      </w:ins>
    </w:p>
    <w:p w14:paraId="7CCE544D" w14:textId="3DF4EEF6"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262" w:author="Ye-Kui Wang (copyFromVVCv3)" w:date="2024-10-11T11:08:00Z"/>
          <w:rFonts w:eastAsia="SimSun"/>
          <w:sz w:val="20"/>
          <w:szCs w:val="22"/>
        </w:rPr>
      </w:pPr>
      <w:ins w:id="263" w:author="Ye-Kui Wang (copyFromVVCv3)" w:date="2024-10-11T11:08:00Z">
        <w:r w:rsidRPr="00761CD8">
          <w:rPr>
            <w:rFonts w:eastAsia="SimSun"/>
            <w:noProof/>
            <w:sz w:val="20"/>
            <w:lang w:val="en-GB"/>
          </w:rPr>
          <w:t>–</w:t>
        </w:r>
        <w:r w:rsidRPr="00761CD8">
          <w:rPr>
            <w:rFonts w:eastAsia="SimSun"/>
            <w:sz w:val="20"/>
            <w:szCs w:val="22"/>
            <w:lang w:val="en-GB"/>
          </w:rPr>
          <w:tab/>
        </w:r>
        <w:r w:rsidRPr="00761CD8">
          <w:rPr>
            <w:rFonts w:eastAsia="SimSun"/>
            <w:noProof/>
            <w:sz w:val="20"/>
            <w:lang w:val="en-GB"/>
          </w:rPr>
          <w:t>pictureRateUpsamplingFlag</w:t>
        </w:r>
        <w:r w:rsidRPr="00761CD8">
          <w:rPr>
            <w:rFonts w:eastAsia="SimSun"/>
            <w:sz w:val="20"/>
            <w:szCs w:val="22"/>
            <w:lang w:val="en-GB"/>
          </w:rPr>
          <w:t xml:space="preserve"> is equal to 0 or </w:t>
        </w:r>
        <w:proofErr w:type="spellStart"/>
        <w:r w:rsidRPr="00761CD8">
          <w:rPr>
            <w:rFonts w:eastAsia="SimSun"/>
            <w:sz w:val="20"/>
            <w:szCs w:val="22"/>
            <w:lang w:val="en-GB"/>
          </w:rPr>
          <w:t>currPic</w:t>
        </w:r>
        <w:proofErr w:type="spellEnd"/>
        <w:r w:rsidRPr="00761CD8">
          <w:rPr>
            <w:rFonts w:eastAsia="SimSun"/>
            <w:sz w:val="20"/>
            <w:szCs w:val="22"/>
            <w:lang w:val="en-GB"/>
          </w:rPr>
          <w:t xml:space="preserve"> is not associated with a frame packing arrangement SEI message with </w:t>
        </w:r>
        <w:proofErr w:type="spellStart"/>
        <w:r w:rsidRPr="00761CD8">
          <w:rPr>
            <w:rFonts w:eastAsia="SimSun"/>
            <w:sz w:val="20"/>
            <w:szCs w:val="22"/>
            <w:lang w:val="en-GB"/>
          </w:rPr>
          <w:t>frame_packing_arrangement_type</w:t>
        </w:r>
        <w:proofErr w:type="spellEnd"/>
        <w:r w:rsidRPr="00761CD8">
          <w:rPr>
            <w:rFonts w:eastAsia="SimSun"/>
            <w:sz w:val="20"/>
            <w:szCs w:val="22"/>
            <w:lang w:val="en-GB"/>
          </w:rPr>
          <w:t xml:space="preserve"> equal to 5, and there is a cropped decoded output picture </w:t>
        </w:r>
        <w:proofErr w:type="spellStart"/>
        <w:r w:rsidRPr="00761CD8">
          <w:rPr>
            <w:rFonts w:eastAsia="SimSun"/>
            <w:sz w:val="20"/>
            <w:szCs w:val="22"/>
            <w:lang w:val="en-GB"/>
          </w:rPr>
          <w:t>prevPic</w:t>
        </w:r>
        <w:proofErr w:type="spellEnd"/>
        <w:r w:rsidRPr="00761CD8">
          <w:rPr>
            <w:rFonts w:eastAsia="SimSun"/>
            <w:sz w:val="20"/>
            <w:szCs w:val="22"/>
            <w:lang w:val="en-GB"/>
          </w:rPr>
          <w:t xml:space="preserve"> that is the last picture in output order among all cropped decoded output pictures that have </w:t>
        </w:r>
        <w:proofErr w:type="spellStart"/>
        <w:r w:rsidRPr="00761CD8">
          <w:rPr>
            <w:rFonts w:eastAsia="SimSun"/>
            <w:sz w:val="20"/>
            <w:szCs w:val="22"/>
            <w:lang w:val="en-GB"/>
          </w:rPr>
          <w:t>nuh_layer_id</w:t>
        </w:r>
        <w:proofErr w:type="spellEnd"/>
        <w:r w:rsidRPr="00761CD8">
          <w:rPr>
            <w:rFonts w:eastAsia="SimSun"/>
            <w:sz w:val="20"/>
            <w:szCs w:val="22"/>
            <w:lang w:val="en-GB"/>
          </w:rPr>
          <w:t xml:space="preserve"> equal to </w:t>
        </w:r>
        <w:proofErr w:type="spellStart"/>
        <w:r w:rsidRPr="00761CD8">
          <w:rPr>
            <w:rFonts w:eastAsia="SimSun"/>
            <w:sz w:val="20"/>
            <w:szCs w:val="22"/>
            <w:lang w:val="en-GB"/>
          </w:rPr>
          <w:t>currLayerId</w:t>
        </w:r>
        <w:proofErr w:type="spellEnd"/>
        <w:r w:rsidRPr="00761CD8">
          <w:rPr>
            <w:rFonts w:eastAsia="SimSun"/>
            <w:sz w:val="20"/>
            <w:szCs w:val="22"/>
            <w:lang w:val="en-GB"/>
          </w:rPr>
          <w:t xml:space="preserve"> and precede </w:t>
        </w:r>
      </w:ins>
      <w:proofErr w:type="spellStart"/>
      <w:ins w:id="264" w:author="Hendry_aj0114" w:date="2024-12-04T15:11:00Z">
        <w:r w:rsidR="002F3061">
          <w:rPr>
            <w:rFonts w:eastAsia="SimSun"/>
            <w:sz w:val="20"/>
            <w:szCs w:val="22"/>
            <w:lang w:val="en-GB"/>
          </w:rPr>
          <w:t>candI</w:t>
        </w:r>
      </w:ins>
      <w:ins w:id="265" w:author="Ye-Kui Wang (copyFromVVCv3)" w:date="2024-10-11T11:08:00Z">
        <w:del w:id="266" w:author="Hendry_aj0114" w:date="2024-12-04T15:11:00Z">
          <w:r w:rsidRPr="00761CD8" w:rsidDel="002F3061">
            <w:rPr>
              <w:rFonts w:eastAsia="SimSun"/>
              <w:sz w:val="20"/>
              <w:szCs w:val="22"/>
              <w:lang w:val="en-GB"/>
            </w:rPr>
            <w:delText>i</w:delText>
          </w:r>
        </w:del>
        <w:proofErr w:type="gramStart"/>
        <w:r w:rsidRPr="00761CD8">
          <w:rPr>
            <w:rFonts w:eastAsia="SimSun"/>
            <w:sz w:val="20"/>
            <w:szCs w:val="22"/>
            <w:lang w:val="en-GB"/>
          </w:rPr>
          <w:t>nputPic</w:t>
        </w:r>
        <w:proofErr w:type="spellEnd"/>
        <w:r w:rsidRPr="00761CD8">
          <w:rPr>
            <w:rFonts w:eastAsia="SimSun"/>
            <w:sz w:val="20"/>
            <w:szCs w:val="22"/>
            <w:lang w:val="en-GB"/>
          </w:rPr>
          <w:t>[</w:t>
        </w:r>
        <w:proofErr w:type="gramEnd"/>
        <w:r w:rsidRPr="00761CD8">
          <w:rPr>
            <w:rFonts w:eastAsia="SimSun"/>
            <w:sz w:val="20"/>
            <w:szCs w:val="22"/>
            <w:lang w:val="en-GB"/>
          </w:rPr>
          <w:t> </w:t>
        </w:r>
        <w:proofErr w:type="spellStart"/>
        <w:r w:rsidRPr="00761CD8">
          <w:rPr>
            <w:rFonts w:eastAsia="SimSun"/>
            <w:sz w:val="20"/>
            <w:szCs w:val="22"/>
            <w:lang w:val="en-GB"/>
          </w:rPr>
          <w:t>i</w:t>
        </w:r>
        <w:proofErr w:type="spellEnd"/>
        <w:r w:rsidRPr="00761CD8">
          <w:rPr>
            <w:rFonts w:eastAsia="SimSun"/>
            <w:sz w:val="20"/>
            <w:szCs w:val="22"/>
            <w:lang w:val="en-GB"/>
          </w:rPr>
          <w:t> − 1 ] in output order.</w:t>
        </w:r>
      </w:ins>
    </w:p>
    <w:p w14:paraId="12850DE1"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267" w:author="Ye-Kui Wang (copyFromVVCv3)" w:date="2024-10-11T11:08:00Z"/>
          <w:rFonts w:eastAsia="SimSun"/>
          <w:szCs w:val="22"/>
          <w:lang w:val="en-CA"/>
        </w:rPr>
      </w:pPr>
      <w:ins w:id="268" w:author="Ye-Kui Wang (copyFromVVCv3)" w:date="2024-10-11T11:08:00Z">
        <w:r w:rsidRPr="00761CD8">
          <w:rPr>
            <w:rFonts w:eastAsia="SimSun"/>
            <w:noProof/>
            <w:sz w:val="20"/>
            <w:lang w:val="en-GB"/>
          </w:rPr>
          <w:t>–</w:t>
        </w:r>
        <w:r w:rsidRPr="00761CD8">
          <w:rPr>
            <w:rFonts w:eastAsia="SimSun"/>
            <w:sz w:val="20"/>
            <w:szCs w:val="22"/>
            <w:lang w:val="en-GB"/>
          </w:rPr>
          <w:tab/>
        </w:r>
        <w:proofErr w:type="spellStart"/>
        <w:r w:rsidRPr="00761CD8">
          <w:rPr>
            <w:rFonts w:eastAsia="SimSun"/>
            <w:sz w:val="20"/>
            <w:szCs w:val="22"/>
          </w:rPr>
          <w:t>nnpfa</w:t>
        </w:r>
        <w:proofErr w:type="spellEnd"/>
        <w:r w:rsidRPr="00761CD8">
          <w:rPr>
            <w:rFonts w:eastAsia="SimSun"/>
            <w:sz w:val="20"/>
            <w:szCs w:val="22"/>
            <w:lang w:val="en-GB"/>
          </w:rPr>
          <w:t>_</w:t>
        </w:r>
        <w:proofErr w:type="spellStart"/>
        <w:r w:rsidRPr="00761CD8">
          <w:rPr>
            <w:rFonts w:eastAsia="SimSun"/>
            <w:sz w:val="20"/>
            <w:szCs w:val="22"/>
            <w:lang w:val="en-GB"/>
          </w:rPr>
          <w:t>no_prev_clvs_flag</w:t>
        </w:r>
        <w:proofErr w:type="spellEnd"/>
        <w:r w:rsidRPr="00761CD8">
          <w:rPr>
            <w:rFonts w:eastAsia="SimSun"/>
            <w:sz w:val="20"/>
            <w:szCs w:val="22"/>
            <w:lang w:val="en-GB"/>
          </w:rPr>
          <w:t xml:space="preserve"> is equal to 0 or the coded picture corresponding to </w:t>
        </w:r>
        <w:proofErr w:type="spellStart"/>
        <w:proofErr w:type="gramStart"/>
        <w:r w:rsidRPr="00761CD8">
          <w:rPr>
            <w:rFonts w:eastAsia="SimSun"/>
            <w:sz w:val="20"/>
            <w:szCs w:val="22"/>
            <w:lang w:val="en-GB"/>
          </w:rPr>
          <w:t>prevPic</w:t>
        </w:r>
        <w:proofErr w:type="spellEnd"/>
        <w:proofErr w:type="gramEnd"/>
        <w:r w:rsidRPr="00761CD8">
          <w:rPr>
            <w:rFonts w:eastAsia="SimSun"/>
            <w:sz w:val="20"/>
            <w:szCs w:val="22"/>
            <w:lang w:val="en-GB"/>
          </w:rPr>
          <w:t xml:space="preserve"> and the current picture are present in the same CLVS.</w:t>
        </w:r>
      </w:ins>
    </w:p>
    <w:p w14:paraId="1572269D"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269" w:author="Ye-Kui Wang (copyFromVVCv3)" w:date="2024-10-11T11:08:00Z"/>
          <w:rFonts w:eastAsia="SimSun"/>
          <w:noProof/>
          <w:sz w:val="20"/>
          <w:lang w:val="en-GB"/>
        </w:rPr>
      </w:pPr>
      <w:ins w:id="270" w:author="Ye-Kui Wang (copyFromVVCv3)" w:date="2024-10-11T11:08:00Z">
        <w:r w:rsidRPr="00761CD8">
          <w:rPr>
            <w:rFonts w:eastAsia="SimSun"/>
            <w:noProof/>
            <w:sz w:val="20"/>
            <w:lang w:val="en-GB"/>
          </w:rPr>
          <w:lastRenderedPageBreak/>
          <w:t>–</w:t>
        </w:r>
        <w:r w:rsidRPr="00761CD8">
          <w:rPr>
            <w:rFonts w:eastAsia="SimSun"/>
            <w:noProof/>
            <w:sz w:val="20"/>
            <w:lang w:val="en-GB"/>
          </w:rPr>
          <w:tab/>
          <w:t>Otherwise, the following applies:</w:t>
        </w:r>
      </w:ins>
    </w:p>
    <w:p w14:paraId="57401F83" w14:textId="0FB5E788"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271" w:author="Ye-Kui Wang (copyFromVVCv3)" w:date="2024-10-11T11:08:00Z"/>
          <w:rFonts w:eastAsia="SimSun"/>
          <w:noProof/>
          <w:sz w:val="20"/>
          <w:lang w:val="en-GB"/>
        </w:rPr>
      </w:pPr>
      <w:ins w:id="272" w:author="Ye-Kui Wang (copyFromVVCv3)" w:date="2024-10-11T11:08:00Z">
        <w:r w:rsidRPr="00761CD8">
          <w:rPr>
            <w:rFonts w:eastAsia="SimSun"/>
            <w:noProof/>
            <w:sz w:val="20"/>
            <w:lang w:val="en-GB"/>
          </w:rPr>
          <w:t>–</w:t>
        </w:r>
        <w:r w:rsidRPr="00761CD8">
          <w:rPr>
            <w:rFonts w:eastAsia="SimSun"/>
            <w:noProof/>
            <w:sz w:val="20"/>
            <w:lang w:val="en-GB"/>
          </w:rPr>
          <w:tab/>
        </w:r>
      </w:ins>
      <w:ins w:id="273" w:author="Hendry_aj0114" w:date="2024-12-04T15:11:00Z">
        <w:r w:rsidR="002F3061">
          <w:rPr>
            <w:rFonts w:eastAsia="SimSun"/>
            <w:noProof/>
            <w:sz w:val="20"/>
            <w:lang w:val="en-GB"/>
          </w:rPr>
          <w:t>candI</w:t>
        </w:r>
      </w:ins>
      <w:ins w:id="274" w:author="Ye-Kui Wang (copyFromVVCv3)" w:date="2024-10-11T11:08:00Z">
        <w:del w:id="275" w:author="Hendry_aj0114" w:date="2024-12-04T15:11:00Z">
          <w:r w:rsidRPr="00761CD8" w:rsidDel="002F3061">
            <w:rPr>
              <w:rFonts w:eastAsia="SimSun"/>
              <w:noProof/>
              <w:sz w:val="20"/>
              <w:lang w:val="en-GB"/>
            </w:rPr>
            <w:delText>i</w:delText>
          </w:r>
        </w:del>
        <w:r w:rsidRPr="00761CD8">
          <w:rPr>
            <w:rFonts w:eastAsia="SimSun"/>
            <w:noProof/>
            <w:sz w:val="20"/>
            <w:lang w:val="en-GB"/>
          </w:rPr>
          <w:t xml:space="preserve">nputPic[ i ] is set to be the same picture as </w:t>
        </w:r>
      </w:ins>
      <w:ins w:id="276" w:author="Hendry_aj0114" w:date="2024-12-04T15:12:00Z">
        <w:r w:rsidR="002F3061">
          <w:rPr>
            <w:rFonts w:eastAsia="SimSun"/>
            <w:noProof/>
            <w:sz w:val="20"/>
            <w:lang w:val="en-GB"/>
          </w:rPr>
          <w:t>candI</w:t>
        </w:r>
      </w:ins>
      <w:ins w:id="277" w:author="Ye-Kui Wang (copyFromVVCv3)" w:date="2024-10-11T11:08:00Z">
        <w:del w:id="278" w:author="Hendry_aj0114" w:date="2024-12-04T15:12:00Z">
          <w:r w:rsidRPr="00761CD8" w:rsidDel="002F3061">
            <w:rPr>
              <w:rFonts w:eastAsia="SimSun"/>
              <w:noProof/>
              <w:sz w:val="20"/>
              <w:lang w:val="en-GB"/>
            </w:rPr>
            <w:delText>i</w:delText>
          </w:r>
        </w:del>
        <w:r w:rsidRPr="00761CD8">
          <w:rPr>
            <w:rFonts w:eastAsia="SimSun"/>
            <w:noProof/>
            <w:sz w:val="20"/>
            <w:lang w:val="en-GB"/>
          </w:rPr>
          <w:t xml:space="preserve">nputPic[ i − 1 ] and </w:t>
        </w:r>
      </w:ins>
      <w:ins w:id="279" w:author="Hendry_aj0114" w:date="2024-12-04T15:11:00Z">
        <w:r w:rsidR="002F3061">
          <w:rPr>
            <w:rFonts w:eastAsia="SimSun"/>
            <w:noProof/>
            <w:sz w:val="20"/>
            <w:lang w:val="en-GB"/>
          </w:rPr>
          <w:t>candI</w:t>
        </w:r>
      </w:ins>
      <w:ins w:id="280" w:author="Ye-Kui Wang (copyFromVVCv3)" w:date="2024-10-11T11:08:00Z">
        <w:del w:id="281" w:author="Hendry_aj0114" w:date="2024-12-04T15:11:00Z">
          <w:r w:rsidRPr="00761CD8" w:rsidDel="002F3061">
            <w:rPr>
              <w:rFonts w:eastAsia="SimSun"/>
              <w:noProof/>
              <w:sz w:val="20"/>
              <w:lang w:val="en-GB"/>
            </w:rPr>
            <w:delText>i</w:delText>
          </w:r>
        </w:del>
        <w:r w:rsidRPr="00761CD8">
          <w:rPr>
            <w:rFonts w:eastAsia="SimSun"/>
            <w:noProof/>
            <w:sz w:val="20"/>
            <w:lang w:val="en-GB"/>
          </w:rPr>
          <w:t>nputPresentFlag[ i ] is set equal to 0.</w:t>
        </w:r>
      </w:ins>
    </w:p>
    <w:p w14:paraId="5205D38F" w14:textId="77777777" w:rsidR="00645C29" w:rsidRPr="00761CD8" w:rsidDel="00C70B7A"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282" w:author="Ye-Kui Wang (copyFromVVCv3)" w:date="2024-10-11T11:08:00Z"/>
          <w:del w:id="283" w:author="Hendry_aj0114" w:date="2024-12-04T15:19:00Z"/>
          <w:sz w:val="20"/>
          <w:szCs w:val="22"/>
          <w:lang w:val="en-CA"/>
        </w:rPr>
      </w:pPr>
      <w:ins w:id="284" w:author="Ye-Kui Wang (copyFromVVCv3)" w:date="2024-10-11T11:08:00Z">
        <w:r w:rsidRPr="00761CD8">
          <w:rPr>
            <w:rFonts w:eastAsia="SimSun"/>
            <w:noProof/>
            <w:sz w:val="20"/>
            <w:lang w:val="en-GB"/>
          </w:rPr>
          <w:t>–</w:t>
        </w:r>
        <w:r w:rsidRPr="00761CD8">
          <w:rPr>
            <w:rFonts w:eastAsia="SimSun"/>
            <w:noProof/>
            <w:sz w:val="20"/>
            <w:lang w:val="en-GB"/>
          </w:rPr>
          <w:tab/>
        </w:r>
        <w:r w:rsidRPr="00761CD8">
          <w:rPr>
            <w:sz w:val="20"/>
            <w:szCs w:val="22"/>
            <w:lang w:val="en-CA"/>
          </w:rPr>
          <w:t>It is a requirement of bitstream conformance that, when</w:t>
        </w:r>
        <w:r w:rsidRPr="00761CD8">
          <w:rPr>
            <w:rFonts w:eastAsia="SimSun"/>
            <w:noProof/>
          </w:rPr>
          <w:t xml:space="preserve"> </w:t>
        </w:r>
        <w:proofErr w:type="spellStart"/>
        <w:r w:rsidRPr="00761CD8">
          <w:rPr>
            <w:sz w:val="20"/>
            <w:szCs w:val="22"/>
          </w:rPr>
          <w:t>pictureRateUpsamplingFlag</w:t>
        </w:r>
        <w:proofErr w:type="spellEnd"/>
        <w:r w:rsidRPr="00761CD8">
          <w:rPr>
            <w:sz w:val="20"/>
            <w:szCs w:val="22"/>
          </w:rPr>
          <w:t xml:space="preserve"> is equal to 1,</w:t>
        </w:r>
        <w:r w:rsidRPr="00761CD8">
          <w:rPr>
            <w:sz w:val="20"/>
            <w:szCs w:val="22"/>
            <w:lang w:val="en-CA"/>
          </w:rPr>
          <w:t xml:space="preserve"> </w:t>
        </w:r>
        <w:proofErr w:type="spellStart"/>
        <w:r w:rsidRPr="00761CD8">
          <w:rPr>
            <w:sz w:val="20"/>
            <w:szCs w:val="22"/>
            <w:lang w:val="en-CA"/>
          </w:rPr>
          <w:t>nnpfc_interpolated_</w:t>
        </w:r>
        <w:proofErr w:type="gramStart"/>
        <w:r w:rsidRPr="00761CD8">
          <w:rPr>
            <w:sz w:val="20"/>
            <w:szCs w:val="22"/>
            <w:lang w:val="en-CA"/>
          </w:rPr>
          <w:t>pics</w:t>
        </w:r>
        <w:proofErr w:type="spellEnd"/>
        <w:r w:rsidRPr="00761CD8">
          <w:rPr>
            <w:sz w:val="20"/>
            <w:szCs w:val="22"/>
            <w:lang w:val="en-CA"/>
          </w:rPr>
          <w:t>[</w:t>
        </w:r>
        <w:proofErr w:type="gramEnd"/>
        <w:r w:rsidRPr="00761CD8">
          <w:rPr>
            <w:sz w:val="20"/>
            <w:szCs w:val="22"/>
            <w:lang w:val="en-CA"/>
          </w:rPr>
          <w:t> </w:t>
        </w:r>
        <w:r w:rsidRPr="00761CD8">
          <w:rPr>
            <w:rFonts w:eastAsia="SimSun"/>
            <w:noProof/>
            <w:sz w:val="20"/>
            <w:lang w:val="en-GB"/>
          </w:rPr>
          <w:t>i − 1</w:t>
        </w:r>
        <w:r w:rsidRPr="00761CD8">
          <w:rPr>
            <w:sz w:val="20"/>
            <w:szCs w:val="22"/>
            <w:lang w:val="en-CA"/>
          </w:rPr>
          <w:t> ] shall be equal to 0.</w:t>
        </w:r>
      </w:ins>
    </w:p>
    <w:p w14:paraId="4491EF2A" w14:textId="6EB848F2" w:rsidR="00645C29" w:rsidRPr="00761CD8" w:rsidDel="002F3061" w:rsidRDefault="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ins w:id="285" w:author="Ye-Kui Wang (copyFromVVCv3)" w:date="2024-10-11T11:08:00Z"/>
          <w:rFonts w:eastAsia="SimSun"/>
          <w:noProof/>
          <w:sz w:val="20"/>
          <w:lang w:val="en-GB"/>
        </w:rPr>
      </w:pPr>
      <w:moveFromRangeStart w:id="286" w:author="Hendry_aj0114" w:date="2024-12-04T15:12:00Z" w:name="move184217595"/>
      <w:moveFrom w:id="287" w:author="Hendry_aj0114" w:date="2024-12-04T15:12:00Z">
        <w:ins w:id="288" w:author="Ye-Kui Wang (copyFromVVCv3)" w:date="2024-10-11T11:08:00Z">
          <w:r w:rsidRPr="00761CD8" w:rsidDel="002F3061">
            <w:rPr>
              <w:rFonts w:eastAsia="SimSun"/>
              <w:noProof/>
              <w:sz w:val="20"/>
              <w:lang w:val="en-GB"/>
            </w:rPr>
            <w:t>–</w:t>
          </w:r>
          <w:r w:rsidRPr="00761CD8" w:rsidDel="002F3061">
            <w:rPr>
              <w:rFonts w:eastAsia="SimSun"/>
              <w:noProof/>
              <w:sz w:val="20"/>
              <w:lang w:val="en-GB"/>
            </w:rPr>
            <w:tab/>
            <w:t>It is a requirement of bitstream conformance that when inputPresentFlag[ i ] is equal to 0 and nnpfc_input_pic_output_flag[ i ] is equal to 1, the value of nnpfa_output_flag[ idx ] shall be equal to 0 for the value of idx such that InpIdx[ idx ] is equal to i</w:t>
          </w:r>
          <w:r w:rsidRPr="00761CD8" w:rsidDel="002F3061">
            <w:rPr>
              <w:rFonts w:eastAsia="SimSun"/>
              <w:noProof/>
              <w:sz w:val="20"/>
              <w:lang w:val="en-CA"/>
            </w:rPr>
            <w:t>.</w:t>
          </w:r>
        </w:ins>
      </w:moveFrom>
    </w:p>
    <w:moveFromRangeEnd w:id="286"/>
    <w:p w14:paraId="1A9F528E" w14:textId="77777777" w:rsidR="002F3061" w:rsidRPr="0090164D" w:rsidRDefault="002F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289" w:author="Hendry_aj0114" w:date="2024-12-04T15:02:00Z"/>
          <w:rFonts w:eastAsia="Malgun Gothic"/>
          <w:sz w:val="20"/>
          <w:lang w:val="en-GB" w:eastAsia="zh-CN"/>
        </w:rPr>
        <w:pPrChange w:id="290" w:author="Hendry_aj0114" w:date="2024-12-04T15:02:00Z">
          <w:pPr>
            <w:tabs>
              <w:tab w:val="left" w:pos="794"/>
              <w:tab w:val="left" w:pos="1191"/>
              <w:tab w:val="left" w:pos="1588"/>
              <w:tab w:val="left" w:pos="1985"/>
            </w:tabs>
            <w:spacing w:line="240" w:lineRule="exact"/>
            <w:ind w:left="403" w:hanging="403"/>
          </w:pPr>
        </w:pPrChange>
      </w:pPr>
      <w:ins w:id="291" w:author="Hendry_aj0114" w:date="2024-12-04T15:02:00Z">
        <w:r w:rsidRPr="0090164D">
          <w:rPr>
            <w:rFonts w:eastAsia="SimSun"/>
            <w:noProof/>
            <w:sz w:val="20"/>
            <w:lang w:val="en-GB"/>
          </w:rPr>
          <w:t>–</w:t>
        </w:r>
        <w:r w:rsidRPr="0090164D">
          <w:rPr>
            <w:rFonts w:eastAsia="SimSun"/>
            <w:noProof/>
            <w:sz w:val="20"/>
            <w:lang w:val="en-GB"/>
          </w:rPr>
          <w:tab/>
        </w:r>
        <w:r w:rsidRPr="0090164D">
          <w:rPr>
            <w:rFonts w:eastAsia="Malgun Gothic"/>
            <w:noProof/>
            <w:sz w:val="20"/>
            <w:lang w:val="en-GB"/>
          </w:rPr>
          <w:t>The arrays inputPic[ i ] and inputPresentFlag[ i ] for i in the range of 0 to numInputPics − 1, inclusive, representing all the input pictures and the presence of input pictures, respectively, are specified as follows:</w:t>
        </w:r>
      </w:ins>
    </w:p>
    <w:p w14:paraId="6D2EC68F" w14:textId="4B39D51C" w:rsidR="002F3061" w:rsidRPr="00862866" w:rsidRDefault="002F3061">
      <w:pPr>
        <w:tabs>
          <w:tab w:val="clear" w:pos="720"/>
          <w:tab w:val="clear" w:pos="4320"/>
          <w:tab w:val="left" w:pos="900"/>
          <w:tab w:val="left" w:pos="990"/>
          <w:tab w:val="left" w:pos="1350"/>
          <w:tab w:val="left" w:pos="1588"/>
          <w:tab w:val="left" w:pos="1980"/>
          <w:tab w:val="left" w:pos="2340"/>
          <w:tab w:val="left" w:pos="4950"/>
          <w:tab w:val="center" w:pos="5580"/>
          <w:tab w:val="right" w:pos="9696"/>
        </w:tabs>
        <w:spacing w:line="240" w:lineRule="exact"/>
        <w:ind w:left="360"/>
        <w:rPr>
          <w:ins w:id="292" w:author="Hendry_aj0114" w:date="2024-12-04T15:02:00Z"/>
          <w:noProof/>
          <w:sz w:val="20"/>
          <w:lang w:val="en-GB"/>
        </w:rPr>
        <w:pPrChange w:id="293" w:author="Hendry_aj0114" w:date="2024-12-04T15:15:00Z">
          <w:pPr>
            <w:tabs>
              <w:tab w:val="clear" w:pos="720"/>
              <w:tab w:val="clear" w:pos="4320"/>
              <w:tab w:val="left" w:pos="900"/>
              <w:tab w:val="left" w:pos="990"/>
              <w:tab w:val="left" w:pos="1350"/>
              <w:tab w:val="left" w:pos="1588"/>
              <w:tab w:val="left" w:pos="1980"/>
              <w:tab w:val="left" w:pos="2340"/>
              <w:tab w:val="left" w:pos="4950"/>
              <w:tab w:val="center" w:pos="5580"/>
              <w:tab w:val="right" w:pos="9696"/>
            </w:tabs>
            <w:spacing w:before="193" w:after="240"/>
            <w:ind w:left="360"/>
          </w:pPr>
        </w:pPrChange>
      </w:pPr>
      <w:ins w:id="294" w:author="Hendry_aj0114" w:date="2024-12-04T15:02:00Z">
        <w:r w:rsidRPr="0090164D">
          <w:rPr>
            <w:noProof/>
            <w:sz w:val="20"/>
          </w:rPr>
          <w:t xml:space="preserve">for( i = 0, candIdx = nnpfa_num_input_pic_shift; i </w:t>
        </w:r>
      </w:ins>
      <w:ins w:id="295" w:author="Ye-Kui Wang (yk1)" w:date="2024-12-10T10:06:00Z">
        <w:r w:rsidR="00707132">
          <w:rPr>
            <w:noProof/>
            <w:sz w:val="20"/>
          </w:rPr>
          <w:t xml:space="preserve"> </w:t>
        </w:r>
      </w:ins>
      <w:ins w:id="296" w:author="Hendry_aj0114" w:date="2024-12-04T15:02:00Z">
        <w:r w:rsidRPr="0090164D">
          <w:rPr>
            <w:noProof/>
            <w:sz w:val="20"/>
          </w:rPr>
          <w:t>&lt;=</w:t>
        </w:r>
      </w:ins>
      <w:ins w:id="297" w:author="Ye-Kui Wang (yk1)" w:date="2024-12-10T10:06:00Z">
        <w:r w:rsidR="00707132">
          <w:rPr>
            <w:noProof/>
            <w:sz w:val="20"/>
          </w:rPr>
          <w:t xml:space="preserve"> </w:t>
        </w:r>
      </w:ins>
      <w:ins w:id="298" w:author="Hendry_aj0114" w:date="2024-12-04T15:02:00Z">
        <w:r w:rsidRPr="0090164D">
          <w:rPr>
            <w:noProof/>
            <w:sz w:val="20"/>
          </w:rPr>
          <w:t xml:space="preserve"> </w:t>
        </w:r>
        <w:r w:rsidRPr="0090164D">
          <w:rPr>
            <w:rFonts w:eastAsia="SimSun"/>
            <w:noProof/>
            <w:sz w:val="20"/>
          </w:rPr>
          <w:t>nnpfc_num_input_pics_minus1</w:t>
        </w:r>
        <w:r w:rsidRPr="0090164D">
          <w:rPr>
            <w:noProof/>
            <w:sz w:val="20"/>
          </w:rPr>
          <w:t>; i++, candIdx++ ) {</w:t>
        </w:r>
        <w:r w:rsidRPr="0090164D">
          <w:rPr>
            <w:noProof/>
            <w:sz w:val="20"/>
          </w:rPr>
          <w:br/>
        </w:r>
        <w:r w:rsidRPr="0090164D">
          <w:rPr>
            <w:noProof/>
            <w:sz w:val="20"/>
          </w:rPr>
          <w:tab/>
          <w:t>inputPic[ i ] = candInputPic[ candIdx ]</w:t>
        </w:r>
        <w:r w:rsidRPr="0090164D">
          <w:rPr>
            <w:noProof/>
            <w:sz w:val="20"/>
          </w:rPr>
          <w:tab/>
        </w:r>
      </w:ins>
      <w:ins w:id="299" w:author="Hendry_aj0114" w:date="2024-12-04T15:04:00Z">
        <w:r w:rsidRPr="0090164D">
          <w:rPr>
            <w:noProof/>
            <w:sz w:val="20"/>
            <w:lang w:val="en-GB"/>
          </w:rPr>
          <w:tab/>
        </w:r>
      </w:ins>
      <w:ins w:id="300" w:author="Hendry_aj0114" w:date="2024-12-04T15:02:00Z">
        <w:r w:rsidRPr="0090164D">
          <w:rPr>
            <w:noProof/>
            <w:sz w:val="20"/>
            <w:lang w:val="en-GB"/>
          </w:rPr>
          <w:tab/>
          <w:t>(xx)</w:t>
        </w:r>
        <w:r w:rsidRPr="0090164D">
          <w:rPr>
            <w:noProof/>
            <w:sz w:val="20"/>
            <w:lang w:val="en-GB"/>
          </w:rPr>
          <w:br/>
        </w:r>
        <w:r w:rsidRPr="0090164D">
          <w:rPr>
            <w:noProof/>
            <w:sz w:val="20"/>
            <w:lang w:val="en-GB"/>
          </w:rPr>
          <w:tab/>
          <w:t xml:space="preserve">inputPresentFlag[ i ] = </w:t>
        </w:r>
      </w:ins>
      <w:ins w:id="301" w:author="Hendry_aj0114" w:date="2024-12-04T15:16:00Z">
        <w:r>
          <w:rPr>
            <w:noProof/>
            <w:sz w:val="20"/>
            <w:lang w:val="en-GB"/>
          </w:rPr>
          <w:t>candI</w:t>
        </w:r>
      </w:ins>
      <w:ins w:id="302" w:author="Hendry_aj0114" w:date="2024-12-04T15:02:00Z">
        <w:r w:rsidRPr="0090164D">
          <w:rPr>
            <w:noProof/>
            <w:sz w:val="20"/>
            <w:lang w:val="en-GB"/>
          </w:rPr>
          <w:t>nputPresentFlag[ candIdx ]</w:t>
        </w:r>
        <w:r w:rsidRPr="0090164D">
          <w:rPr>
            <w:noProof/>
            <w:sz w:val="20"/>
            <w:lang w:val="en-GB"/>
          </w:rPr>
          <w:br/>
          <w:t>}</w:t>
        </w:r>
      </w:ins>
    </w:p>
    <w:p w14:paraId="2ED36FB7" w14:textId="751B317B" w:rsidR="002F3061" w:rsidRPr="00761CD8" w:rsidRDefault="002F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SimSun"/>
          <w:noProof/>
          <w:sz w:val="20"/>
          <w:lang w:val="en-GB"/>
        </w:rPr>
        <w:pPrChange w:id="303" w:author="Hendry_aj0114" w:date="2024-12-04T15: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pPr>
        </w:pPrChange>
      </w:pPr>
      <w:moveToRangeStart w:id="304" w:author="Hendry_aj0114" w:date="2024-12-04T15:12:00Z" w:name="move184217595"/>
      <w:moveTo w:id="305" w:author="Hendry_aj0114" w:date="2024-12-04T15:12:00Z">
        <w:r w:rsidRPr="00761CD8">
          <w:rPr>
            <w:rFonts w:eastAsia="SimSun"/>
            <w:noProof/>
            <w:sz w:val="20"/>
            <w:lang w:val="en-GB"/>
          </w:rPr>
          <w:t>–</w:t>
        </w:r>
        <w:r w:rsidRPr="00761CD8">
          <w:rPr>
            <w:rFonts w:eastAsia="SimSun"/>
            <w:noProof/>
            <w:sz w:val="20"/>
            <w:lang w:val="en-GB"/>
          </w:rPr>
          <w:tab/>
        </w:r>
      </w:moveTo>
      <w:ins w:id="306" w:author="Hendry_aj0114" w:date="2024-12-04T15:13:00Z">
        <w:r w:rsidRPr="002F3061">
          <w:rPr>
            <w:rFonts w:eastAsia="SimSun"/>
            <w:noProof/>
            <w:sz w:val="20"/>
            <w:lang w:val="en-GB"/>
          </w:rPr>
          <w:t>For each value of i in the range 0 to</w:t>
        </w:r>
        <w:r>
          <w:rPr>
            <w:rFonts w:eastAsia="SimSun"/>
            <w:noProof/>
            <w:sz w:val="20"/>
            <w:lang w:val="en-GB"/>
          </w:rPr>
          <w:t xml:space="preserve"> numInputPics − 1, inclusive, </w:t>
        </w:r>
      </w:ins>
      <w:moveTo w:id="307" w:author="Hendry_aj0114" w:date="2024-12-04T15:12:00Z">
        <w:del w:id="308" w:author="Hendry_aj0114" w:date="2024-12-04T15:13:00Z">
          <w:r w:rsidRPr="00761CD8" w:rsidDel="002F3061">
            <w:rPr>
              <w:rFonts w:eastAsia="SimSun"/>
              <w:noProof/>
              <w:sz w:val="20"/>
              <w:lang w:val="en-GB"/>
            </w:rPr>
            <w:delText>I</w:delText>
          </w:r>
        </w:del>
      </w:moveTo>
      <w:ins w:id="309" w:author="Hendry_aj0114" w:date="2024-12-04T15:13:00Z">
        <w:r>
          <w:rPr>
            <w:rFonts w:eastAsia="SimSun"/>
            <w:noProof/>
            <w:sz w:val="20"/>
            <w:lang w:val="en-GB"/>
          </w:rPr>
          <w:t>i</w:t>
        </w:r>
      </w:ins>
      <w:moveTo w:id="310" w:author="Hendry_aj0114" w:date="2024-12-04T15:12:00Z">
        <w:r w:rsidRPr="00761CD8">
          <w:rPr>
            <w:rFonts w:eastAsia="SimSun"/>
            <w:noProof/>
            <w:sz w:val="20"/>
            <w:lang w:val="en-GB"/>
          </w:rPr>
          <w:t>t is a requirement of bitstream conformance that when inputPresentFlag[ i ] is equal to 0 and nnpfc_input_pic_output_flag[ i ] is equal to 1, the value of nnpfa_output_flag[ idx ] shall be equal to 0 for the value of idx such that InpIdx[ idx ] is equal to i</w:t>
        </w:r>
        <w:r w:rsidRPr="00761CD8">
          <w:rPr>
            <w:rFonts w:eastAsia="SimSun"/>
            <w:noProof/>
            <w:sz w:val="20"/>
            <w:lang w:val="en-CA"/>
          </w:rPr>
          <w:t>.</w:t>
        </w:r>
      </w:moveTo>
    </w:p>
    <w:moveToRangeEnd w:id="304"/>
    <w:p w14:paraId="2D90EC69"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ins w:id="311" w:author="Ye-Kui Wang (copyFromVVCv3)" w:date="2024-10-11T11:08:00Z"/>
          <w:rFonts w:eastAsiaTheme="minorEastAsia"/>
          <w:noProof/>
          <w:sz w:val="20"/>
          <w:lang w:val="en-GB"/>
        </w:rPr>
      </w:pPr>
      <w:ins w:id="312"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Theme="minorEastAsia"/>
            <w:noProof/>
            <w:sz w:val="20"/>
            <w:lang w:val="en-GB"/>
          </w:rPr>
          <w:t>For purposes of interpretation of the NNPFC SEI message, the following variables are specified:</w:t>
        </w:r>
      </w:ins>
    </w:p>
    <w:p w14:paraId="2BCA3CEE"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13" w:author="Ye-Kui Wang (copyFromVVCv3)" w:date="2024-10-11T11:08:00Z"/>
          <w:del w:id="314" w:author="Ye-Kui Wang (yk0)" w:date="2024-10-11T11:13:00Z"/>
          <w:rFonts w:eastAsia="SimSun"/>
          <w:noProof/>
          <w:sz w:val="20"/>
          <w:lang w:val="en-GB"/>
        </w:rPr>
      </w:pPr>
      <w:ins w:id="315" w:author="Ye-Kui Wang (copyFromVVCv3)" w:date="2024-10-11T11:08:00Z">
        <w:del w:id="316"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delText>If numInputPics is greater than 1 and there is a second NNPF that is defined by at least one NNPFC SEI message, is activated by an NNPFA SEI message for currPic, and has nnpfc_purpose equal to 4, the following applies:</w:delText>
          </w:r>
        </w:del>
      </w:ins>
    </w:p>
    <w:p w14:paraId="08904690"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317" w:author="Ye-Kui Wang (copyFromVVCv3)" w:date="2024-10-11T11:08:00Z"/>
          <w:del w:id="318" w:author="Ye-Kui Wang (yk0)" w:date="2024-10-11T11:13:00Z"/>
          <w:rFonts w:eastAsia="SimSun"/>
          <w:noProof/>
          <w:sz w:val="20"/>
          <w:lang w:val="en-GB"/>
        </w:rPr>
      </w:pPr>
      <w:ins w:id="319" w:author="Ye-Kui Wang (copyFromVVCv3)" w:date="2024-10-11T11:08:00Z">
        <w:del w:id="320"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r>
          <w:r w:rsidRPr="00761CD8" w:rsidDel="00EF066E">
            <w:rPr>
              <w:rFonts w:eastAsia="SimSun"/>
              <w:sz w:val="20"/>
              <w:szCs w:val="22"/>
              <w:lang w:val="en-CA"/>
            </w:rPr>
            <w:delText xml:space="preserve">CroppedWidth </w:delText>
          </w:r>
          <w:r w:rsidRPr="00761CD8" w:rsidDel="00EF066E">
            <w:rPr>
              <w:rFonts w:eastAsia="SimSun"/>
              <w:noProof/>
              <w:sz w:val="20"/>
              <w:lang w:val="en-GB"/>
            </w:rPr>
            <w:delText xml:space="preserve">is set equal to </w:delText>
          </w:r>
          <w:r w:rsidRPr="00761CD8" w:rsidDel="00EF066E">
            <w:rPr>
              <w:rFonts w:eastAsia="SimSun"/>
              <w:noProof/>
              <w:sz w:val="20"/>
            </w:rPr>
            <w:delText>nnpfcOutputPicWidth</w:delText>
          </w:r>
          <w:r w:rsidRPr="00761CD8" w:rsidDel="00EF066E">
            <w:rPr>
              <w:rFonts w:eastAsia="SimSun"/>
              <w:noProof/>
              <w:sz w:val="20"/>
              <w:lang w:val="en-GB"/>
            </w:rPr>
            <w:delText xml:space="preserve"> defined for the second NNPF.</w:delText>
          </w:r>
        </w:del>
      </w:ins>
    </w:p>
    <w:p w14:paraId="21EFBC76"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321" w:author="Ye-Kui Wang (copyFromVVCv3)" w:date="2024-10-11T11:08:00Z"/>
          <w:del w:id="322" w:author="Ye-Kui Wang (yk0)" w:date="2024-10-11T11:13:00Z"/>
          <w:rFonts w:eastAsia="SimSun"/>
          <w:noProof/>
          <w:sz w:val="20"/>
          <w:lang w:val="en-GB"/>
        </w:rPr>
      </w:pPr>
      <w:ins w:id="323" w:author="Ye-Kui Wang (copyFromVVCv3)" w:date="2024-10-11T11:08:00Z">
        <w:del w:id="324"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r>
          <w:r w:rsidRPr="00761CD8" w:rsidDel="00EF066E">
            <w:rPr>
              <w:rFonts w:eastAsia="SimSun"/>
              <w:sz w:val="20"/>
              <w:szCs w:val="22"/>
              <w:lang w:val="en-CA"/>
            </w:rPr>
            <w:delText xml:space="preserve">CroppedHeight </w:delText>
          </w:r>
          <w:r w:rsidRPr="00761CD8" w:rsidDel="00EF066E">
            <w:rPr>
              <w:rFonts w:eastAsia="SimSun"/>
              <w:noProof/>
              <w:sz w:val="20"/>
              <w:lang w:val="en-GB"/>
            </w:rPr>
            <w:delText xml:space="preserve">is set equal to </w:delText>
          </w:r>
          <w:r w:rsidRPr="00761CD8" w:rsidDel="00EF066E">
            <w:rPr>
              <w:rFonts w:eastAsia="SimSun"/>
              <w:noProof/>
              <w:sz w:val="20"/>
            </w:rPr>
            <w:delText>nnpfcOutputPicHeight</w:delText>
          </w:r>
          <w:r w:rsidRPr="00761CD8" w:rsidDel="00EF066E">
            <w:rPr>
              <w:rFonts w:eastAsia="SimSun"/>
              <w:noProof/>
              <w:sz w:val="20"/>
              <w:lang w:val="en-GB"/>
            </w:rPr>
            <w:delText xml:space="preserve"> defined for the second NNPF.</w:delText>
          </w:r>
        </w:del>
      </w:ins>
    </w:p>
    <w:p w14:paraId="051DAC8C"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25" w:author="Ye-Kui Wang (copyFromVVCv3)" w:date="2024-10-11T11:08:00Z"/>
          <w:del w:id="326" w:author="Ye-Kui Wang (yk0)" w:date="2024-10-11T11:13:00Z"/>
          <w:rFonts w:eastAsia="SimSun"/>
          <w:noProof/>
          <w:sz w:val="20"/>
          <w:lang w:val="en-GB"/>
        </w:rPr>
      </w:pPr>
      <w:ins w:id="327" w:author="Ye-Kui Wang (copyFromVVCv3)" w:date="2024-10-11T11:08:00Z">
        <w:del w:id="328"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delText>Otherwise, the following applies:</w:delText>
          </w:r>
        </w:del>
      </w:ins>
    </w:p>
    <w:p w14:paraId="5E713ABE" w14:textId="77777777" w:rsidR="00645C29" w:rsidRPr="002916A5"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29" w:author="Ye-Kui Wang (copyFromVVCv3)" w:date="2024-10-11T11:08:00Z"/>
          <w:rFonts w:eastAsia="SimSun"/>
          <w:noProof/>
          <w:sz w:val="20"/>
          <w:lang w:val="en-GB"/>
        </w:rPr>
      </w:pPr>
      <w:ins w:id="330" w:author="Ye-Kui Wang (copyFromVVCv3)" w:date="2024-10-11T11:08:00Z">
        <w:r w:rsidRPr="002916A5">
          <w:rPr>
            <w:rFonts w:eastAsia="SimSun"/>
            <w:noProof/>
            <w:sz w:val="20"/>
            <w:lang w:val="en-GB"/>
          </w:rPr>
          <w:t>–</w:t>
        </w:r>
        <w:r w:rsidRPr="002916A5">
          <w:rPr>
            <w:rFonts w:eastAsia="SimSun"/>
            <w:noProof/>
            <w:sz w:val="20"/>
            <w:lang w:val="en-GB"/>
          </w:rPr>
          <w:tab/>
        </w:r>
        <w:bookmarkStart w:id="331" w:name="_Hlk181652344"/>
        <w:proofErr w:type="spellStart"/>
        <w:r w:rsidRPr="002916A5">
          <w:rPr>
            <w:rFonts w:eastAsia="SimSun"/>
            <w:sz w:val="20"/>
            <w:szCs w:val="22"/>
            <w:lang w:val="en-CA"/>
          </w:rPr>
          <w:t>CroppedWidth</w:t>
        </w:r>
        <w:proofErr w:type="spellEnd"/>
        <w:r w:rsidRPr="002916A5">
          <w:rPr>
            <w:rFonts w:eastAsia="SimSun"/>
            <w:sz w:val="20"/>
            <w:szCs w:val="22"/>
            <w:lang w:val="en-CA"/>
          </w:rPr>
          <w:t xml:space="preserve"> </w:t>
        </w:r>
        <w:bookmarkEnd w:id="331"/>
        <w:r w:rsidRPr="002916A5">
          <w:rPr>
            <w:rFonts w:eastAsia="SimSun"/>
            <w:sz w:val="20"/>
            <w:szCs w:val="22"/>
            <w:lang w:val="en-CA"/>
          </w:rPr>
          <w:t xml:space="preserve">is set equal to the value of </w:t>
        </w:r>
        <w:r w:rsidRPr="002916A5">
          <w:rPr>
            <w:rFonts w:eastAsia="SimSun"/>
            <w:noProof/>
            <w:sz w:val="20"/>
            <w:lang w:val="en-GB"/>
          </w:rPr>
          <w:t>pps_pic_width_in_luma_samples − ‌SubWidthC * ‌ ( pps_conf_win_left_offset + pps_conf_win_right_offset ) for currPic.</w:t>
        </w:r>
      </w:ins>
    </w:p>
    <w:p w14:paraId="38E77A98" w14:textId="77777777" w:rsidR="00645C29" w:rsidRPr="002916A5"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32" w:author="Ye-Kui Wang (copyFromVVCv3)" w:date="2024-10-11T11:08:00Z"/>
          <w:rFonts w:eastAsia="SimSun"/>
          <w:noProof/>
          <w:sz w:val="20"/>
          <w:lang w:val="en-GB"/>
        </w:rPr>
      </w:pPr>
      <w:ins w:id="333" w:author="Ye-Kui Wang (copyFromVVCv3)" w:date="2024-10-11T11:08:00Z">
        <w:r w:rsidRPr="002916A5">
          <w:rPr>
            <w:rFonts w:eastAsia="SimSun"/>
            <w:noProof/>
            <w:sz w:val="20"/>
            <w:lang w:val="en-GB"/>
          </w:rPr>
          <w:t>–</w:t>
        </w:r>
        <w:r w:rsidRPr="002916A5">
          <w:rPr>
            <w:rFonts w:eastAsia="SimSun"/>
            <w:noProof/>
            <w:sz w:val="20"/>
            <w:lang w:val="en-GB"/>
          </w:rPr>
          <w:tab/>
        </w:r>
        <w:bookmarkStart w:id="334" w:name="_Hlk181652350"/>
        <w:proofErr w:type="spellStart"/>
        <w:r w:rsidRPr="002916A5">
          <w:rPr>
            <w:rFonts w:eastAsia="SimSun"/>
            <w:sz w:val="20"/>
            <w:szCs w:val="22"/>
            <w:lang w:val="en-CA"/>
          </w:rPr>
          <w:t>CroppedHeight</w:t>
        </w:r>
        <w:proofErr w:type="spellEnd"/>
        <w:r w:rsidRPr="002916A5">
          <w:rPr>
            <w:rFonts w:eastAsia="SimSun"/>
            <w:sz w:val="20"/>
            <w:szCs w:val="22"/>
            <w:lang w:val="en-CA"/>
          </w:rPr>
          <w:t xml:space="preserve"> </w:t>
        </w:r>
        <w:bookmarkEnd w:id="334"/>
        <w:r w:rsidRPr="002916A5">
          <w:rPr>
            <w:rFonts w:eastAsia="SimSun"/>
            <w:sz w:val="20"/>
            <w:szCs w:val="22"/>
            <w:lang w:val="en-CA"/>
          </w:rPr>
          <w:t xml:space="preserve">is set equal to the value of </w:t>
        </w:r>
        <w:r w:rsidRPr="002916A5">
          <w:rPr>
            <w:rFonts w:eastAsia="SimSun"/>
            <w:noProof/>
            <w:sz w:val="20"/>
            <w:lang w:val="en-GB"/>
          </w:rPr>
          <w:t>pps_pic_height_in_luma_samples − ‌SubHeightC * ‌ ( pps_conf_win_top_offset + pps_conf_win_bottom_offset ) for currPic.</w:t>
        </w:r>
      </w:ins>
    </w:p>
    <w:p w14:paraId="2356DE74"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35" w:author="Ye-Kui Wang (copyFromVVCv3)" w:date="2024-10-11T11:08:00Z"/>
          <w:rFonts w:eastAsia="SimSun"/>
          <w:sz w:val="20"/>
          <w:lang w:val="en-GB"/>
        </w:rPr>
      </w:pPr>
      <w:ins w:id="336"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SimSun"/>
            <w:noProof/>
            <w:sz w:val="20"/>
            <w:lang w:val="en-CA"/>
          </w:rPr>
          <w:t xml:space="preserve">The luma sample arrays </w:t>
        </w:r>
        <w:r w:rsidRPr="00761CD8">
          <w:rPr>
            <w:rFonts w:eastAsia="SimSun"/>
            <w:noProof/>
            <w:sz w:val="20"/>
            <w:lang w:val="en-GB"/>
          </w:rPr>
          <w:t>CroppedYPic[ i ] and the chroma sample arrays CroppedCbPic[ i ] and CroppedCrPic[ i ], when present, are derived as follows for each value of i in the range of 0 to numInputPics − 1, inclusive:</w:t>
        </w:r>
      </w:ins>
    </w:p>
    <w:p w14:paraId="56A0DBAF"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337" w:author="Ye-Kui Wang (copyFromVVCv3)" w:date="2024-10-11T11:08:00Z"/>
          <w:rFonts w:eastAsia="SimSun"/>
          <w:noProof/>
          <w:sz w:val="20"/>
          <w:lang w:val="en-GB"/>
        </w:rPr>
      </w:pPr>
      <w:ins w:id="338" w:author="Ye-Kui Wang (copyFromVVCv3)" w:date="2024-10-11T11:08:00Z">
        <w:r w:rsidRPr="00761CD8">
          <w:rPr>
            <w:rFonts w:eastAsia="SimSun"/>
            <w:noProof/>
            <w:sz w:val="20"/>
            <w:lang w:val="en-GB"/>
          </w:rPr>
          <w:t>–</w:t>
        </w:r>
        <w:r w:rsidRPr="00761CD8">
          <w:rPr>
            <w:rFonts w:eastAsia="SimSun"/>
            <w:noProof/>
            <w:sz w:val="20"/>
            <w:lang w:val="en-GB"/>
          </w:rPr>
          <w:tab/>
          <w:t>The variable sourcePic is derived as follows:</w:t>
        </w:r>
      </w:ins>
    </w:p>
    <w:p w14:paraId="7418B6B7"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ins w:id="339" w:author="Ye-Kui Wang (copyFromVVCv3)" w:date="2024-10-11T11:08:00Z"/>
          <w:rFonts w:eastAsia="SimSun"/>
          <w:noProof/>
          <w:sz w:val="20"/>
          <w:lang w:val="en-GB"/>
        </w:rPr>
      </w:pPr>
      <w:ins w:id="340" w:author="Ye-Kui Wang (copyFromVVCv3)" w:date="2024-10-11T11:08:00Z">
        <w:r w:rsidRPr="00761CD8">
          <w:rPr>
            <w:rFonts w:eastAsia="SimSun"/>
            <w:noProof/>
            <w:sz w:val="20"/>
            <w:lang w:val="en-GB"/>
          </w:rPr>
          <w:t>–</w:t>
        </w:r>
        <w:r w:rsidRPr="00761CD8">
          <w:rPr>
            <w:rFonts w:eastAsia="SimSun"/>
            <w:noProof/>
            <w:sz w:val="20"/>
            <w:lang w:val="en-GB"/>
          </w:rPr>
          <w:tab/>
          <w:t>If inputPresentFlag[ i ] is equal to 1 or nnpfc_absent_input_pic_zero_flag is equal to 0, sourcePic is set to be inputPic[ i ].</w:t>
        </w:r>
      </w:ins>
    </w:p>
    <w:p w14:paraId="73268B21"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ins w:id="341" w:author="Ye-Kui Wang (copyFromVVCv3)" w:date="2024-10-11T11:08:00Z"/>
          <w:rFonts w:eastAsia="SimSun"/>
          <w:noProof/>
          <w:sz w:val="20"/>
          <w:lang w:val="en-GB"/>
        </w:rPr>
      </w:pPr>
      <w:ins w:id="342" w:author="Ye-Kui Wang (copyFromVVCv3)" w:date="2024-10-11T11:08:00Z">
        <w:r w:rsidRPr="00761CD8">
          <w:rPr>
            <w:rFonts w:eastAsia="SimSun"/>
            <w:noProof/>
            <w:sz w:val="20"/>
            <w:lang w:val="en-GB"/>
          </w:rPr>
          <w:t>–</w:t>
        </w:r>
        <w:r w:rsidRPr="00761CD8">
          <w:rPr>
            <w:rFonts w:eastAsia="SimSun"/>
            <w:noProof/>
            <w:sz w:val="20"/>
            <w:lang w:val="en-GB"/>
          </w:rPr>
          <w:tab/>
          <w:t>Otherwise(inputPresentFlag[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ins>
    </w:p>
    <w:p w14:paraId="28B46C8C"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343" w:author="Ye-Kui Wang (copyFromVVCv3)" w:date="2024-10-11T11:08:00Z"/>
          <w:del w:id="344" w:author="Ye-Kui Wang (yk0)" w:date="2024-10-11T11:13:00Z"/>
          <w:rFonts w:eastAsia="SimSun"/>
          <w:noProof/>
          <w:sz w:val="20"/>
          <w:lang w:val="en-GB"/>
        </w:rPr>
      </w:pPr>
      <w:ins w:id="345" w:author="Ye-Kui Wang (copyFromVVCv3)" w:date="2024-10-11T11:08:00Z">
        <w:r w:rsidRPr="00761CD8">
          <w:rPr>
            <w:rFonts w:eastAsia="SimSun"/>
            <w:noProof/>
            <w:sz w:val="20"/>
            <w:lang w:val="en-GB"/>
          </w:rPr>
          <w:t>–</w:t>
        </w:r>
        <w:r w:rsidRPr="00761CD8">
          <w:rPr>
            <w:rFonts w:eastAsia="SimSun"/>
            <w:noProof/>
            <w:sz w:val="20"/>
            <w:lang w:val="en-GB"/>
          </w:rPr>
          <w:tab/>
        </w:r>
        <w:del w:id="346" w:author="Ye-Kui Wang (yk0)" w:date="2024-10-11T11:13:00Z">
          <w:r w:rsidRPr="00761CD8" w:rsidDel="00EF066E">
            <w:rPr>
              <w:rFonts w:eastAsia="SimSun"/>
              <w:noProof/>
              <w:sz w:val="20"/>
              <w:lang w:val="en-GB"/>
            </w:rPr>
            <w:delText>If numInputPics is equal to 1, the following applies:</w:delText>
          </w:r>
        </w:del>
      </w:ins>
    </w:p>
    <w:p w14:paraId="2CB4FE91" w14:textId="77777777" w:rsidR="00645C29" w:rsidRPr="00761CD8" w:rsidRDefault="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347" w:author="Ye-Kui Wang (copyFromVVCv3)" w:date="2024-10-11T11:08:00Z"/>
          <w:rFonts w:eastAsia="SimSun"/>
          <w:noProof/>
          <w:sz w:val="20"/>
          <w:lang w:val="en-GB"/>
        </w:rPr>
        <w:pPrChange w:id="348" w:author="Ye-Kui Wang (yk0)" w:date="2024-10-11T11:1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pPr>
        </w:pPrChange>
      </w:pPr>
      <w:ins w:id="349" w:author="Ye-Kui Wang (copyFromVVCv3)" w:date="2024-10-11T11:08:00Z">
        <w:del w:id="350" w:author="Ye-Kui Wang (yk0)" w:date="2024-10-11T11:13:00Z">
          <w:r w:rsidRPr="00761CD8" w:rsidDel="00EF066E">
            <w:rPr>
              <w:rFonts w:eastAsia="SimSun"/>
              <w:noProof/>
              <w:sz w:val="20"/>
              <w:lang w:val="en-GB"/>
            </w:rPr>
            <w:delText>–</w:delText>
          </w:r>
          <w:r w:rsidRPr="00761CD8" w:rsidDel="00EF066E">
            <w:rPr>
              <w:rFonts w:eastAsia="SimSun"/>
              <w:noProof/>
              <w:sz w:val="20"/>
              <w:lang w:val="en-GB"/>
            </w:rPr>
            <w:tab/>
          </w:r>
        </w:del>
        <w:r w:rsidRPr="00761CD8">
          <w:rPr>
            <w:rFonts w:eastAsia="SimSun"/>
            <w:noProof/>
            <w:sz w:val="20"/>
            <w:lang w:val="en-GB"/>
          </w:rPr>
          <w:t xml:space="preserve">The </w:t>
        </w:r>
        <w:r w:rsidRPr="00761CD8">
          <w:rPr>
            <w:rFonts w:eastAsia="SimSun"/>
            <w:noProof/>
            <w:sz w:val="20"/>
            <w:lang w:val="en-CA"/>
          </w:rPr>
          <w:t xml:space="preserve">luma sample array </w:t>
        </w:r>
        <w:r w:rsidRPr="00761CD8">
          <w:rPr>
            <w:rFonts w:eastAsia="SimSun"/>
            <w:noProof/>
            <w:sz w:val="20"/>
            <w:lang w:val="en-GB"/>
          </w:rPr>
          <w:t>CroppedYPic[ i ] and the chroma sample arrays CroppedCbPic[ i ] and CroppedCrPic[ i ], when present, are set to be the 2-dimensional arrays of decoded sample values of the Y, Cb and Cr components, respectively, of sourcePic.</w:t>
        </w:r>
      </w:ins>
    </w:p>
    <w:p w14:paraId="3696D3FF"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ins w:id="351" w:author="Ye-Kui Wang (copyFromVVCv3)" w:date="2024-10-11T11:08:00Z"/>
          <w:del w:id="352" w:author="Ye-Kui Wang (yk0)" w:date="2024-10-11T11:15:00Z"/>
          <w:rFonts w:eastAsia="SimSun"/>
          <w:noProof/>
          <w:sz w:val="20"/>
          <w:lang w:val="en-GB"/>
        </w:rPr>
      </w:pPr>
      <w:ins w:id="353" w:author="Ye-Kui Wang (copyFromVVCv3)" w:date="2024-10-11T11:08:00Z">
        <w:del w:id="354"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Otherwise (numInputPics is greater than 1), the following applies:</w:delText>
          </w:r>
        </w:del>
      </w:ins>
    </w:p>
    <w:p w14:paraId="534FB6E0"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355" w:author="Ye-Kui Wang (copyFromVVCv3)" w:date="2024-10-11T11:08:00Z"/>
          <w:del w:id="356" w:author="Ye-Kui Wang (yk0)" w:date="2024-10-11T11:15:00Z"/>
          <w:rFonts w:eastAsia="SimSun"/>
          <w:noProof/>
          <w:sz w:val="20"/>
          <w:lang w:val="en-GB"/>
        </w:rPr>
      </w:pPr>
      <w:ins w:id="357" w:author="Ye-Kui Wang (copyFromVVCv3)" w:date="2024-10-11T11:08:00Z">
        <w:del w:id="358"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The variable sourceWidth is set equal to the value of pps_pic_width_in_luma_samples − ‌SubWidthC * ( pps_conf_win_left_offset + pps_conf_win_right_offset ) for sourcePic.</w:delText>
          </w:r>
        </w:del>
      </w:ins>
    </w:p>
    <w:p w14:paraId="34279607"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359" w:author="Ye-Kui Wang (copyFromVVCv3)" w:date="2024-10-11T11:08:00Z"/>
          <w:del w:id="360" w:author="Ye-Kui Wang (yk0)" w:date="2024-10-11T11:15:00Z"/>
          <w:rFonts w:eastAsia="SimSun"/>
          <w:noProof/>
          <w:sz w:val="20"/>
          <w:lang w:val="en-GB"/>
        </w:rPr>
      </w:pPr>
      <w:ins w:id="361" w:author="Ye-Kui Wang (copyFromVVCv3)" w:date="2024-10-11T11:08:00Z">
        <w:del w:id="362"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The variable sourceHeight is set equal to the value of pps_pic_height_in_luma_samples − ‌SubHeightC * ( pps_conf_win_top_offset + pps_conf_win_bottom_offset ) for sourcePic.</w:delText>
          </w:r>
        </w:del>
      </w:ins>
    </w:p>
    <w:p w14:paraId="6DB35E89"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363" w:author="Ye-Kui Wang (copyFromVVCv3)" w:date="2024-10-11T11:08:00Z"/>
          <w:del w:id="364" w:author="Ye-Kui Wang (yk0)" w:date="2024-10-11T11:15:00Z"/>
          <w:rFonts w:eastAsia="SimSun"/>
          <w:noProof/>
          <w:sz w:val="20"/>
          <w:lang w:val="en-GB"/>
        </w:rPr>
      </w:pPr>
      <w:ins w:id="365" w:author="Ye-Kui Wang (copyFromVVCv3)" w:date="2024-10-11T11:08:00Z">
        <w:del w:id="366"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 xml:space="preserve">If sourceWidth is equal to CroppedWidth and sourceHeight is equal to CroppedHeight, </w:delText>
          </w:r>
          <w:r w:rsidRPr="00761CD8" w:rsidDel="00EF066E">
            <w:rPr>
              <w:rFonts w:eastAsia="SimSun"/>
              <w:noProof/>
              <w:sz w:val="20"/>
            </w:rPr>
            <w:delText>resampledPic</w:delText>
          </w:r>
          <w:r w:rsidRPr="00761CD8" w:rsidDel="00EF066E">
            <w:rPr>
              <w:rFonts w:eastAsia="SimSun"/>
              <w:noProof/>
              <w:sz w:val="20"/>
              <w:lang w:val="en-GB"/>
            </w:rPr>
            <w:delText xml:space="preserve"> is set to be the same as sourcePic.</w:delText>
          </w:r>
        </w:del>
      </w:ins>
    </w:p>
    <w:p w14:paraId="153E9F5D"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367" w:author="Ye-Kui Wang (copyFromVVCv3)" w:date="2024-10-11T11:08:00Z"/>
          <w:del w:id="368" w:author="Ye-Kui Wang (yk0)" w:date="2024-10-11T11:15:00Z"/>
          <w:rFonts w:eastAsia="SimSun"/>
          <w:noProof/>
          <w:sz w:val="20"/>
          <w:lang w:val="en-GB"/>
        </w:rPr>
      </w:pPr>
      <w:ins w:id="369" w:author="Ye-Kui Wang (copyFromVVCv3)" w:date="2024-10-11T11:08:00Z">
        <w:del w:id="370"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Otherwise (sourceWidth is not equal to CroppedWidth or sourceHeight is not equal to CroppedHeight), the following applies:</w:delText>
          </w:r>
        </w:del>
      </w:ins>
    </w:p>
    <w:p w14:paraId="1E74745A"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371" w:author="Ye-Kui Wang (copyFromVVCv3)" w:date="2024-10-11T11:08:00Z"/>
          <w:del w:id="372" w:author="Ye-Kui Wang (yk0)" w:date="2024-10-11T11:15:00Z"/>
          <w:rFonts w:eastAsia="SimSun"/>
          <w:noProof/>
          <w:sz w:val="20"/>
          <w:lang w:val="en-GB"/>
        </w:rPr>
      </w:pPr>
      <w:ins w:id="373" w:author="Ye-Kui Wang (copyFromVVCv3)" w:date="2024-10-11T11:08:00Z">
        <w:del w:id="374"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There shall be an NNPF, hereafter referred to as the super resolution NNPF, that is defined by at least one NNPFC SEI message, is activated by an NNPFA SEI message for sourcePic, and has nnpfc_purpose equal to 4, nnpfcOutputPicWidth equal to CroppedWidth and nnpfcOutputPicHeight equal to CroppedHeight.</w:delText>
          </w:r>
        </w:del>
      </w:ins>
    </w:p>
    <w:p w14:paraId="74A051B2"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ins w:id="375" w:author="Ye-Kui Wang (copyFromVVCv3)" w:date="2024-10-11T11:08:00Z"/>
          <w:del w:id="376" w:author="Ye-Kui Wang (yk0)" w:date="2024-10-11T11:15:00Z"/>
          <w:rFonts w:eastAsia="SimSun"/>
          <w:noProof/>
          <w:sz w:val="20"/>
          <w:lang w:val="en-GB"/>
        </w:rPr>
      </w:pPr>
      <w:ins w:id="377" w:author="Ye-Kui Wang (copyFromVVCv3)" w:date="2024-10-11T11:08:00Z">
        <w:del w:id="378"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resampledPic is set to be the output of the neural-network inference of the super resolution NNPF with sourcePic being an input.</w:delText>
          </w:r>
        </w:del>
      </w:ins>
    </w:p>
    <w:p w14:paraId="456B11ED" w14:textId="77777777" w:rsidR="00645C29" w:rsidRPr="00761CD8" w:rsidDel="00EF066E"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ins w:id="379" w:author="Ye-Kui Wang (copyFromVVCv3)" w:date="2024-10-11T11:08:00Z"/>
          <w:del w:id="380" w:author="Ye-Kui Wang (yk0)" w:date="2024-10-11T11:15:00Z"/>
          <w:rFonts w:eastAsia="SimSun"/>
          <w:noProof/>
          <w:sz w:val="20"/>
          <w:lang w:val="en-GB"/>
        </w:rPr>
      </w:pPr>
      <w:ins w:id="381" w:author="Ye-Kui Wang (copyFromVVCv3)" w:date="2024-10-11T11:08:00Z">
        <w:del w:id="382" w:author="Ye-Kui Wang (yk0)" w:date="2024-10-11T11:15:00Z">
          <w:r w:rsidRPr="00761CD8" w:rsidDel="00EF066E">
            <w:rPr>
              <w:rFonts w:eastAsia="SimSun"/>
              <w:noProof/>
              <w:sz w:val="20"/>
              <w:lang w:val="en-GB"/>
            </w:rPr>
            <w:delText>–</w:delText>
          </w:r>
          <w:r w:rsidRPr="00761CD8" w:rsidDel="00EF066E">
            <w:rPr>
              <w:rFonts w:eastAsia="SimSun"/>
              <w:noProof/>
              <w:sz w:val="20"/>
              <w:lang w:val="en-GB"/>
            </w:rPr>
            <w:tab/>
            <w:delText xml:space="preserve">The </w:delText>
          </w:r>
          <w:r w:rsidRPr="00761CD8" w:rsidDel="00EF066E">
            <w:rPr>
              <w:rFonts w:eastAsia="SimSun"/>
              <w:noProof/>
              <w:sz w:val="20"/>
              <w:lang w:val="en-CA"/>
            </w:rPr>
            <w:delText xml:space="preserve">luma sample array </w:delText>
          </w:r>
          <w:r w:rsidRPr="00761CD8" w:rsidDel="00EF066E">
            <w:rPr>
              <w:rFonts w:eastAsia="SimSun"/>
              <w:noProof/>
              <w:sz w:val="20"/>
              <w:lang w:val="en-GB"/>
            </w:rPr>
            <w:delText>CroppedYPic[ i ] and the chroma sample arrays CroppedCbPic[ i ] and CroppedCrPic[ i ], when present, are set to be the 2-dimensional arrays of decoded sample values of the Y, Cb and Cr components, respectively, of resampledPic.</w:delText>
          </w:r>
        </w:del>
      </w:ins>
    </w:p>
    <w:p w14:paraId="379B791B"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83" w:author="Ye-Kui Wang (copyFromVVCv3)" w:date="2024-10-11T11:08:00Z"/>
          <w:rFonts w:eastAsia="SimSun"/>
          <w:sz w:val="20"/>
          <w:szCs w:val="22"/>
          <w:lang w:val="en-CA"/>
        </w:rPr>
      </w:pPr>
      <w:ins w:id="384" w:author="Ye-Kui Wang (copyFromVVCv3)" w:date="2024-10-11T11:08:00Z">
        <w:r w:rsidRPr="00761CD8">
          <w:rPr>
            <w:rFonts w:eastAsia="SimSun"/>
            <w:noProof/>
            <w:sz w:val="20"/>
            <w:lang w:val="en-GB"/>
          </w:rPr>
          <w:t>–</w:t>
        </w:r>
        <w:r w:rsidRPr="00761CD8">
          <w:rPr>
            <w:rFonts w:eastAsia="SimSun"/>
            <w:noProof/>
            <w:sz w:val="20"/>
            <w:lang w:val="en-GB"/>
          </w:rPr>
          <w:tab/>
        </w:r>
        <w:bookmarkStart w:id="385" w:name="_Hlk181652383"/>
        <w:proofErr w:type="spellStart"/>
        <w:r w:rsidRPr="00761CD8">
          <w:rPr>
            <w:rFonts w:eastAsia="SimSun"/>
            <w:sz w:val="20"/>
            <w:szCs w:val="22"/>
            <w:lang w:val="en-CA"/>
          </w:rPr>
          <w:t>BitDepth</w:t>
        </w:r>
        <w:r w:rsidRPr="00761CD8">
          <w:rPr>
            <w:rFonts w:eastAsia="SimSun"/>
            <w:sz w:val="20"/>
            <w:szCs w:val="22"/>
            <w:vertAlign w:val="subscript"/>
            <w:lang w:val="en-CA"/>
          </w:rPr>
          <w:t>Y</w:t>
        </w:r>
        <w:proofErr w:type="spellEnd"/>
        <w:r w:rsidRPr="00761CD8">
          <w:rPr>
            <w:rFonts w:eastAsia="SimSun"/>
            <w:sz w:val="20"/>
            <w:szCs w:val="22"/>
            <w:lang w:val="en-CA"/>
          </w:rPr>
          <w:t xml:space="preserve"> and </w:t>
        </w:r>
        <w:proofErr w:type="spellStart"/>
        <w:r w:rsidRPr="00761CD8">
          <w:rPr>
            <w:rFonts w:eastAsia="SimSun"/>
            <w:sz w:val="20"/>
            <w:szCs w:val="22"/>
            <w:lang w:val="en-CA"/>
          </w:rPr>
          <w:t>BitDepth</w:t>
        </w:r>
        <w:r w:rsidRPr="00761CD8">
          <w:rPr>
            <w:rFonts w:eastAsia="SimSun"/>
            <w:sz w:val="20"/>
            <w:szCs w:val="22"/>
            <w:vertAlign w:val="subscript"/>
            <w:lang w:val="en-CA"/>
          </w:rPr>
          <w:t>C</w:t>
        </w:r>
        <w:proofErr w:type="spellEnd"/>
        <w:r w:rsidRPr="00761CD8">
          <w:rPr>
            <w:rFonts w:eastAsia="SimSun"/>
            <w:sz w:val="20"/>
            <w:szCs w:val="22"/>
            <w:lang w:val="en-CA"/>
          </w:rPr>
          <w:t xml:space="preserve"> </w:t>
        </w:r>
        <w:bookmarkEnd w:id="385"/>
        <w:r w:rsidRPr="00761CD8">
          <w:rPr>
            <w:rFonts w:eastAsia="SimSun"/>
            <w:sz w:val="20"/>
            <w:szCs w:val="22"/>
            <w:lang w:val="en-CA"/>
          </w:rPr>
          <w:t xml:space="preserve">are both set equal to </w:t>
        </w:r>
        <w:proofErr w:type="spellStart"/>
        <w:r w:rsidRPr="00761CD8">
          <w:rPr>
            <w:rFonts w:eastAsia="SimSun"/>
            <w:sz w:val="20"/>
            <w:szCs w:val="22"/>
            <w:lang w:val="en-CA"/>
          </w:rPr>
          <w:t>BitDepth</w:t>
        </w:r>
        <w:proofErr w:type="spellEnd"/>
        <w:r w:rsidRPr="00761CD8">
          <w:rPr>
            <w:rFonts w:eastAsia="SimSun"/>
            <w:sz w:val="20"/>
            <w:szCs w:val="22"/>
            <w:lang w:val="en-CA"/>
          </w:rPr>
          <w:t>.</w:t>
        </w:r>
      </w:ins>
    </w:p>
    <w:p w14:paraId="6281C9A3"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86" w:author="Ye-Kui Wang (copyFromVVCv3)" w:date="2024-10-11T11:08:00Z"/>
          <w:rFonts w:eastAsia="SimSun"/>
          <w:sz w:val="20"/>
          <w:szCs w:val="22"/>
          <w:lang w:val="en-CA"/>
        </w:rPr>
      </w:pPr>
      <w:ins w:id="387" w:author="Ye-Kui Wang (copyFromVVCv3)" w:date="2024-10-11T11:08:00Z">
        <w:r w:rsidRPr="00761CD8">
          <w:rPr>
            <w:rFonts w:eastAsia="SimSun"/>
            <w:noProof/>
            <w:sz w:val="20"/>
            <w:lang w:val="en-GB"/>
          </w:rPr>
          <w:t>–</w:t>
        </w:r>
        <w:r w:rsidRPr="00761CD8">
          <w:rPr>
            <w:rFonts w:eastAsia="SimSun"/>
            <w:noProof/>
            <w:sz w:val="20"/>
            <w:lang w:val="en-GB"/>
          </w:rPr>
          <w:tab/>
        </w:r>
        <w:bookmarkStart w:id="388" w:name="_Hlk181652405"/>
        <w:proofErr w:type="spellStart"/>
        <w:r w:rsidRPr="00761CD8">
          <w:rPr>
            <w:rFonts w:eastAsia="SimSun"/>
            <w:sz w:val="20"/>
            <w:szCs w:val="22"/>
            <w:lang w:val="en-CA"/>
          </w:rPr>
          <w:t>ChromaFormatIdc</w:t>
        </w:r>
        <w:bookmarkEnd w:id="388"/>
        <w:proofErr w:type="spellEnd"/>
        <w:r w:rsidRPr="00761CD8">
          <w:rPr>
            <w:rFonts w:eastAsia="SimSun"/>
            <w:sz w:val="20"/>
            <w:szCs w:val="22"/>
            <w:lang w:val="en-CA"/>
          </w:rPr>
          <w:t xml:space="preserve"> is set equal to </w:t>
        </w:r>
        <w:proofErr w:type="spellStart"/>
        <w:r w:rsidRPr="00761CD8">
          <w:rPr>
            <w:rFonts w:eastAsia="SimSun"/>
            <w:sz w:val="20"/>
            <w:szCs w:val="22"/>
            <w:lang w:val="en-CA"/>
          </w:rPr>
          <w:t>sps_chroma_format_idc</w:t>
        </w:r>
        <w:proofErr w:type="spellEnd"/>
        <w:r w:rsidRPr="00761CD8">
          <w:rPr>
            <w:rFonts w:eastAsia="SimSun"/>
            <w:sz w:val="20"/>
            <w:szCs w:val="22"/>
            <w:lang w:val="en-CA"/>
          </w:rPr>
          <w:t>.</w:t>
        </w:r>
      </w:ins>
    </w:p>
    <w:p w14:paraId="28216156"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ins w:id="389" w:author="Ye-Kui Wang (copyFromVVCv3)" w:date="2024-10-11T11:08:00Z"/>
          <w:rFonts w:eastAsia="SimSun"/>
          <w:noProof/>
          <w:sz w:val="20"/>
          <w:lang w:val="en-GB"/>
        </w:rPr>
      </w:pPr>
      <w:ins w:id="390"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Theme="minorEastAsia"/>
            <w:noProof/>
            <w:sz w:val="20"/>
            <w:lang w:val="en-GB"/>
          </w:rPr>
          <w:t xml:space="preserve">The array </w:t>
        </w:r>
        <w:r w:rsidRPr="00761CD8">
          <w:rPr>
            <w:rFonts w:eastAsia="SimSun"/>
            <w:noProof/>
            <w:sz w:val="20"/>
            <w:lang w:val="en-CA"/>
          </w:rPr>
          <w:t>StrengthControlVal</w:t>
        </w:r>
        <w:bookmarkStart w:id="391" w:name="_Hlk130548304"/>
        <w:r w:rsidRPr="00761CD8">
          <w:rPr>
            <w:rFonts w:eastAsiaTheme="minorEastAsia"/>
            <w:noProof/>
            <w:sz w:val="20"/>
            <w:lang w:val="en-GB"/>
          </w:rPr>
          <w:t xml:space="preserve">[ i ] </w:t>
        </w:r>
        <w:bookmarkEnd w:id="391"/>
        <w:r w:rsidRPr="00761CD8">
          <w:rPr>
            <w:rFonts w:eastAsiaTheme="minorEastAsia"/>
            <w:noProof/>
            <w:sz w:val="20"/>
            <w:lang w:val="en-GB"/>
          </w:rPr>
          <w:t>for all values of i in the range of 0 to numInputPics − 1, inclusive, specifying the filtering strength control value for the input pictures for the NNPF, is derived as follows:</w:t>
        </w:r>
      </w:ins>
    </w:p>
    <w:p w14:paraId="239FE208"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ins w:id="392" w:author="Ye-Kui Wang (copyFromVVCv3)" w:date="2024-10-11T11:08:00Z"/>
          <w:rFonts w:eastAsia="SimSun"/>
          <w:sz w:val="20"/>
          <w:szCs w:val="22"/>
          <w:lang w:val="en-CA"/>
        </w:rPr>
      </w:pPr>
      <w:ins w:id="393" w:author="Ye-Kui Wang (copyFromVVCv3)" w:date="2024-10-11T11:08:00Z">
        <w:r w:rsidRPr="00761CD8">
          <w:rPr>
            <w:rFonts w:eastAsia="SimSun"/>
            <w:noProof/>
            <w:sz w:val="20"/>
            <w:lang w:val="en-GB"/>
          </w:rPr>
          <w:t>–</w:t>
        </w:r>
        <w:r w:rsidRPr="00761CD8">
          <w:rPr>
            <w:rFonts w:eastAsia="SimSun"/>
            <w:noProof/>
            <w:sz w:val="20"/>
            <w:lang w:val="en-GB"/>
          </w:rPr>
          <w:tab/>
        </w:r>
        <w:r w:rsidRPr="00761CD8">
          <w:rPr>
            <w:rFonts w:eastAsia="SimSun"/>
            <w:noProof/>
            <w:sz w:val="20"/>
            <w:lang w:val="en-CA"/>
          </w:rPr>
          <w:t>StrengthControlVal[ i ] is set equal to the value of ( firstSliceQp</w:t>
        </w:r>
        <w:r w:rsidRPr="00761CD8">
          <w:rPr>
            <w:rFonts w:eastAsia="SimSun"/>
            <w:noProof/>
            <w:sz w:val="20"/>
            <w:vertAlign w:val="subscript"/>
            <w:lang w:val="en-CA"/>
          </w:rPr>
          <w:t>Y</w:t>
        </w:r>
        <w:r w:rsidRPr="00761CD8">
          <w:rPr>
            <w:rFonts w:eastAsia="SimSun"/>
            <w:noProof/>
            <w:sz w:val="20"/>
            <w:lang w:val="en-GB"/>
          </w:rPr>
          <w:t xml:space="preserve"> </w:t>
        </w:r>
        <w:r w:rsidRPr="00761CD8">
          <w:rPr>
            <w:rFonts w:eastAsia="SimSun"/>
            <w:noProof/>
            <w:sz w:val="20"/>
            <w:lang w:val="en-CA"/>
          </w:rPr>
          <w:t xml:space="preserve">+ QpBdOffset ) </w:t>
        </w:r>
        <w:r w:rsidRPr="00761CD8">
          <w:rPr>
            <w:rFonts w:eastAsia="SimSun"/>
            <w:noProof/>
            <w:sz w:val="20"/>
            <w:lang w:val="en-GB"/>
          </w:rPr>
          <w:t xml:space="preserve">÷ ( 63 + </w:t>
        </w:r>
        <w:r w:rsidRPr="00761CD8">
          <w:rPr>
            <w:rFonts w:eastAsia="SimSun"/>
            <w:noProof/>
            <w:sz w:val="20"/>
            <w:lang w:val="en-CA"/>
          </w:rPr>
          <w:t>QpBdOffset ), where firstSliceQp</w:t>
        </w:r>
        <w:r w:rsidRPr="00761CD8">
          <w:rPr>
            <w:rFonts w:eastAsia="SimSun"/>
            <w:noProof/>
            <w:sz w:val="20"/>
            <w:vertAlign w:val="subscript"/>
            <w:lang w:val="en-CA"/>
          </w:rPr>
          <w:t>Y</w:t>
        </w:r>
        <w:r w:rsidRPr="00761CD8">
          <w:rPr>
            <w:rFonts w:eastAsia="SimSun"/>
            <w:noProof/>
            <w:sz w:val="20"/>
            <w:lang w:val="en-GB"/>
          </w:rPr>
          <w:t xml:space="preserve"> </w:t>
        </w:r>
        <w:r w:rsidRPr="00761CD8">
          <w:rPr>
            <w:rFonts w:eastAsia="SimSun"/>
            <w:noProof/>
            <w:sz w:val="20"/>
            <w:lang w:val="en-CA"/>
          </w:rPr>
          <w:t>is equal to SliceQp</w:t>
        </w:r>
        <w:r w:rsidRPr="00761CD8">
          <w:rPr>
            <w:rFonts w:eastAsia="SimSun"/>
            <w:noProof/>
            <w:sz w:val="20"/>
            <w:vertAlign w:val="subscript"/>
            <w:lang w:val="en-CA"/>
          </w:rPr>
          <w:t>Y</w:t>
        </w:r>
        <w:r w:rsidRPr="00761CD8">
          <w:rPr>
            <w:rFonts w:eastAsia="SimSun"/>
            <w:noProof/>
            <w:sz w:val="20"/>
            <w:lang w:val="en-GB"/>
          </w:rPr>
          <w:t xml:space="preserve"> of the first slice of inputPic[ i ]</w:t>
        </w:r>
        <w:r w:rsidRPr="00761CD8">
          <w:rPr>
            <w:rFonts w:eastAsia="SimSun"/>
            <w:noProof/>
            <w:sz w:val="20"/>
            <w:lang w:val="en-CA"/>
          </w:rPr>
          <w:t>.</w:t>
        </w:r>
      </w:ins>
    </w:p>
    <w:p w14:paraId="47AF12D0" w14:textId="77777777" w:rsidR="00645C29" w:rsidRPr="00761CD8" w:rsidRDefault="00645C29" w:rsidP="00645C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94" w:author="Ye-Kui Wang (copyFromVVCv3)" w:date="2024-10-11T11:08:00Z"/>
          <w:rFonts w:eastAsia="SimSun"/>
          <w:kern w:val="32"/>
          <w:sz w:val="20"/>
          <w:lang w:val="en-CA" w:eastAsia="ja-JP"/>
        </w:rPr>
      </w:pPr>
      <w:ins w:id="395" w:author="Ye-Kui Wang (copyFromVVCv3)" w:date="2024-10-11T11:08:00Z">
        <w:r w:rsidRPr="00761CD8">
          <w:rPr>
            <w:rFonts w:eastAsia="SimSun"/>
            <w:kern w:val="32"/>
            <w:sz w:val="20"/>
            <w:lang w:val="en-CA" w:eastAsia="ja-JP"/>
          </w:rPr>
          <w:t xml:space="preserve">There shall not be more than two NNPFC SEI messages present in a picture unit with the same value of </w:t>
        </w:r>
        <w:bookmarkStart w:id="396" w:name="_Hlk110502627"/>
        <w:proofErr w:type="spellStart"/>
        <w:r w:rsidRPr="00761CD8">
          <w:rPr>
            <w:rFonts w:eastAsia="SimSun"/>
            <w:kern w:val="32"/>
            <w:sz w:val="20"/>
            <w:lang w:val="en-CA" w:eastAsia="ja-JP"/>
          </w:rPr>
          <w:t>nnpfc_id</w:t>
        </w:r>
        <w:bookmarkEnd w:id="396"/>
        <w:proofErr w:type="spellEnd"/>
        <w:r w:rsidRPr="00761CD8">
          <w:rPr>
            <w:rFonts w:eastAsia="SimSun"/>
            <w:kern w:val="32"/>
            <w:sz w:val="20"/>
            <w:lang w:val="en-CA" w:eastAsia="ja-JP"/>
          </w:rPr>
          <w:t xml:space="preserve">. </w:t>
        </w:r>
        <w:bookmarkStart w:id="397" w:name="_Hlk110602954"/>
        <w:r w:rsidRPr="00761CD8">
          <w:rPr>
            <w:rFonts w:eastAsia="SimSun"/>
            <w:kern w:val="32"/>
            <w:sz w:val="20"/>
            <w:lang w:val="en-CA" w:eastAsia="ja-JP"/>
          </w:rPr>
          <w:t xml:space="preserve">When there are two NNPFC SEI messages present in a picture unit with the same value of </w:t>
        </w:r>
        <w:proofErr w:type="spellStart"/>
        <w:r w:rsidRPr="00761CD8">
          <w:rPr>
            <w:rFonts w:eastAsia="SimSun"/>
            <w:kern w:val="32"/>
            <w:sz w:val="20"/>
            <w:lang w:val="en-CA" w:eastAsia="ja-JP"/>
          </w:rPr>
          <w:t>nnpfc_id</w:t>
        </w:r>
        <w:proofErr w:type="spellEnd"/>
        <w:r w:rsidRPr="00761CD8">
          <w:rPr>
            <w:rFonts w:eastAsia="SimSun"/>
            <w:kern w:val="32"/>
            <w:sz w:val="20"/>
            <w:lang w:val="en-CA" w:eastAsia="ja-JP"/>
          </w:rPr>
          <w:t xml:space="preserve">, </w:t>
        </w:r>
        <w:bookmarkEnd w:id="397"/>
        <w:r w:rsidRPr="00761CD8">
          <w:rPr>
            <w:rFonts w:eastAsia="SimSun"/>
            <w:kern w:val="32"/>
            <w:sz w:val="20"/>
            <w:lang w:val="en-CA" w:eastAsia="ja-JP"/>
          </w:rPr>
          <w:t xml:space="preserve">these SEI messages shall have different content. When two NNPFC SEI messages with the same </w:t>
        </w:r>
        <w:proofErr w:type="spellStart"/>
        <w:r w:rsidRPr="00761CD8">
          <w:rPr>
            <w:rFonts w:eastAsia="SimSun"/>
            <w:kern w:val="32"/>
            <w:sz w:val="20"/>
            <w:lang w:val="en-CA" w:eastAsia="ja-JP"/>
          </w:rPr>
          <w:t>nnpfc_id</w:t>
        </w:r>
        <w:proofErr w:type="spellEnd"/>
        <w:r w:rsidRPr="00761CD8">
          <w:rPr>
            <w:rFonts w:eastAsia="SimSun"/>
            <w:kern w:val="32"/>
            <w:sz w:val="20"/>
            <w:lang w:val="en-CA" w:eastAsia="ja-JP"/>
          </w:rPr>
          <w:t xml:space="preserve"> and different content are present in the same picture unit, </w:t>
        </w:r>
        <w:proofErr w:type="gramStart"/>
        <w:r w:rsidRPr="00761CD8">
          <w:rPr>
            <w:rFonts w:eastAsia="SimSun"/>
            <w:kern w:val="32"/>
            <w:sz w:val="20"/>
            <w:lang w:val="en-CA" w:eastAsia="ja-JP"/>
          </w:rPr>
          <w:t>both of these</w:t>
        </w:r>
        <w:proofErr w:type="gramEnd"/>
        <w:r w:rsidRPr="00761CD8">
          <w:rPr>
            <w:rFonts w:eastAsia="SimSun"/>
            <w:kern w:val="32"/>
            <w:sz w:val="20"/>
            <w:lang w:val="en-CA" w:eastAsia="ja-JP"/>
          </w:rPr>
          <w:t xml:space="preserve"> NNPFC SEI messages shall be in the same SEI NAL unit.</w:t>
        </w:r>
      </w:ins>
    </w:p>
    <w:p w14:paraId="562C9D04" w14:textId="77777777" w:rsidR="00212703" w:rsidRPr="00271EC9" w:rsidRDefault="00212703" w:rsidP="002127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271EC9">
        <w:rPr>
          <w:rFonts w:eastAsia="SimSun"/>
          <w:i/>
          <w:noProof/>
          <w:sz w:val="24"/>
          <w:lang w:val="en-CA"/>
        </w:rPr>
        <w:lastRenderedPageBreak/>
        <w:t xml:space="preserve">Add </w:t>
      </w:r>
      <w:r>
        <w:rPr>
          <w:rFonts w:eastAsia="SimSun"/>
          <w:i/>
          <w:noProof/>
          <w:sz w:val="24"/>
          <w:lang w:val="en-CA"/>
        </w:rPr>
        <w:t>sub</w:t>
      </w:r>
      <w:r w:rsidRPr="00271EC9">
        <w:rPr>
          <w:rFonts w:eastAsia="SimSun"/>
          <w:i/>
          <w:noProof/>
          <w:sz w:val="24"/>
          <w:lang w:val="en-CA"/>
        </w:rPr>
        <w:t>clause D.1</w:t>
      </w:r>
      <w:r>
        <w:rPr>
          <w:rFonts w:eastAsia="SimSun"/>
          <w:i/>
          <w:noProof/>
          <w:sz w:val="24"/>
          <w:lang w:val="en-CA"/>
        </w:rPr>
        <w:t xml:space="preserve">2.13 </w:t>
      </w:r>
      <w:r w:rsidRPr="00271EC9">
        <w:rPr>
          <w:rFonts w:eastAsia="SimSun"/>
          <w:i/>
          <w:noProof/>
          <w:sz w:val="24"/>
          <w:lang w:val="en-CA"/>
        </w:rPr>
        <w:t>as follows:</w:t>
      </w:r>
    </w:p>
    <w:p w14:paraId="089090C0" w14:textId="77777777" w:rsidR="00212703" w:rsidRPr="00271EC9" w:rsidRDefault="00212703" w:rsidP="00212703">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noProof/>
          <w:sz w:val="20"/>
          <w:lang w:val="en-CA"/>
        </w:rPr>
      </w:pPr>
      <w:r w:rsidRPr="00271EC9">
        <w:rPr>
          <w:rFonts w:eastAsia="Malgun Gothic"/>
          <w:b/>
          <w:bCs/>
          <w:noProof/>
          <w:sz w:val="20"/>
          <w:lang w:val="en-CA"/>
        </w:rPr>
        <w:t>D.1</w:t>
      </w:r>
      <w:r>
        <w:rPr>
          <w:rFonts w:eastAsia="Malgun Gothic"/>
          <w:b/>
          <w:bCs/>
          <w:noProof/>
          <w:sz w:val="20"/>
          <w:lang w:val="en-CA"/>
        </w:rPr>
        <w:t>2</w:t>
      </w:r>
      <w:r w:rsidRPr="00271EC9">
        <w:rPr>
          <w:rFonts w:eastAsia="Malgun Gothic"/>
          <w:b/>
          <w:bCs/>
          <w:noProof/>
          <w:sz w:val="20"/>
          <w:lang w:val="en-CA"/>
        </w:rPr>
        <w:t>.</w:t>
      </w:r>
      <w:r>
        <w:rPr>
          <w:rFonts w:eastAsia="Malgun Gothic"/>
          <w:b/>
          <w:bCs/>
          <w:noProof/>
          <w:sz w:val="20"/>
          <w:lang w:val="en-CA"/>
        </w:rPr>
        <w:t>13</w:t>
      </w:r>
      <w:r w:rsidRPr="00271EC9">
        <w:rPr>
          <w:rFonts w:eastAsia="Malgun Gothic"/>
          <w:b/>
          <w:bCs/>
          <w:noProof/>
          <w:sz w:val="20"/>
          <w:lang w:val="en-CA"/>
        </w:rPr>
        <w:t xml:space="preserve"> Use of the </w:t>
      </w:r>
      <w:r w:rsidRPr="006A76A6">
        <w:rPr>
          <w:rFonts w:eastAsia="Malgun Gothic"/>
          <w:b/>
          <w:bCs/>
          <w:sz w:val="20"/>
          <w:lang w:val="en-CA"/>
        </w:rPr>
        <w:t>SEI processing order and processing order nesting SEI message</w:t>
      </w:r>
      <w:r>
        <w:rPr>
          <w:rFonts w:eastAsia="Malgun Gothic"/>
          <w:b/>
          <w:bCs/>
          <w:sz w:val="20"/>
          <w:lang w:val="en-CA"/>
        </w:rPr>
        <w:t>s</w:t>
      </w:r>
    </w:p>
    <w:p w14:paraId="2D0DD79D" w14:textId="59278468" w:rsidR="00212703" w:rsidRDefault="00212703" w:rsidP="00212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271EC9">
        <w:rPr>
          <w:rFonts w:eastAsia="SimSun"/>
          <w:noProof/>
          <w:sz w:val="20"/>
          <w:lang w:val="en-CA"/>
        </w:rPr>
        <w:t xml:space="preserve">For purposes of interpretation of the </w:t>
      </w:r>
      <w:r w:rsidRPr="003F60B9">
        <w:rPr>
          <w:rFonts w:eastAsia="SimSun"/>
          <w:noProof/>
          <w:sz w:val="20"/>
          <w:lang w:val="en-CA"/>
        </w:rPr>
        <w:t xml:space="preserve">SEI processing order and processing order nesting </w:t>
      </w:r>
      <w:r>
        <w:rPr>
          <w:rFonts w:eastAsia="SimSun"/>
          <w:noProof/>
          <w:sz w:val="20"/>
          <w:lang w:val="en-CA"/>
        </w:rPr>
        <w:t xml:space="preserve">(PON) </w:t>
      </w:r>
      <w:r w:rsidRPr="003F60B9">
        <w:rPr>
          <w:rFonts w:eastAsia="SimSun"/>
          <w:noProof/>
          <w:sz w:val="20"/>
          <w:lang w:val="en-CA"/>
        </w:rPr>
        <w:t>SEI messages</w:t>
      </w:r>
      <w:r w:rsidRPr="00271EC9">
        <w:rPr>
          <w:rFonts w:eastAsia="SimSun"/>
          <w:noProof/>
          <w:sz w:val="20"/>
          <w:lang w:val="en-CA"/>
        </w:rPr>
        <w:t xml:space="preserve">, the following </w:t>
      </w:r>
      <w:r w:rsidR="008B75A4">
        <w:rPr>
          <w:rFonts w:eastAsia="SimSun"/>
          <w:noProof/>
          <w:sz w:val="20"/>
          <w:lang w:val="en-CA"/>
        </w:rPr>
        <w:t>are</w:t>
      </w:r>
      <w:r w:rsidRPr="00271EC9">
        <w:rPr>
          <w:rFonts w:eastAsia="SimSun"/>
          <w:noProof/>
          <w:sz w:val="20"/>
          <w:lang w:val="en-CA"/>
        </w:rPr>
        <w:t xml:space="preserve"> specified:</w:t>
      </w:r>
    </w:p>
    <w:p w14:paraId="07156EEA" w14:textId="35DAD0E9" w:rsidR="00212703" w:rsidRDefault="00212703" w:rsidP="002127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cstheme="minorBidi"/>
          <w:noProof/>
          <w:sz w:val="20"/>
          <w:lang w:val="en-CA" w:eastAsia="zh-CN"/>
        </w:rPr>
      </w:pPr>
      <w:r w:rsidRPr="00271EC9">
        <w:rPr>
          <w:rFonts w:eastAsia="SimSun"/>
          <w:noProof/>
          <w:sz w:val="20"/>
          <w:lang w:val="en-CA"/>
        </w:rPr>
        <w:t>–</w:t>
      </w:r>
      <w:r w:rsidRPr="00271EC9">
        <w:rPr>
          <w:rFonts w:eastAsia="SimSun"/>
          <w:noProof/>
          <w:sz w:val="20"/>
          <w:lang w:val="en-CA"/>
        </w:rPr>
        <w:tab/>
      </w:r>
      <w:r w:rsidR="008B75A4">
        <w:rPr>
          <w:rFonts w:eastAsia="SimSun"/>
          <w:noProof/>
          <w:sz w:val="20"/>
          <w:lang w:val="en-CA"/>
        </w:rPr>
        <w:t xml:space="preserve">The list </w:t>
      </w:r>
      <w:r w:rsidR="008D7E58" w:rsidRPr="00271EC9">
        <w:rPr>
          <w:rFonts w:eastAsiaTheme="minorEastAsia" w:cstheme="minorBidi"/>
          <w:noProof/>
          <w:sz w:val="20"/>
          <w:lang w:val="en-CA" w:eastAsia="zh-CN"/>
        </w:rPr>
        <w:t xml:space="preserve">SeiProcessingOrderSeiList is set to consist of the payloadType values 3, 4, 5, 19, </w:t>
      </w:r>
      <w:ins w:id="398" w:author="Ye-Kui Wang (yk0)" w:date="2024-11-15T11:24:00Z">
        <w:r w:rsidR="00C91A1B">
          <w:rPr>
            <w:rFonts w:eastAsiaTheme="minorEastAsia" w:cstheme="minorBidi"/>
            <w:noProof/>
            <w:sz w:val="20"/>
            <w:lang w:val="en-CA" w:eastAsia="zh-CN"/>
          </w:rPr>
          <w:t xml:space="preserve">45, 47, </w:t>
        </w:r>
      </w:ins>
      <w:r w:rsidR="008D7E58" w:rsidRPr="00271EC9">
        <w:rPr>
          <w:rFonts w:eastAsiaTheme="minorEastAsia" w:cstheme="minorBidi"/>
          <w:noProof/>
          <w:sz w:val="20"/>
          <w:lang w:val="en-CA" w:eastAsia="zh-CN"/>
        </w:rPr>
        <w:t xml:space="preserve">137, 142, 144, 147, 148, 149, </w:t>
      </w:r>
      <w:r w:rsidR="008D7E58">
        <w:rPr>
          <w:rFonts w:eastAsiaTheme="minorEastAsia" w:cstheme="minorBidi"/>
          <w:noProof/>
          <w:sz w:val="20"/>
          <w:lang w:val="en-CA" w:eastAsia="zh-CN"/>
        </w:rPr>
        <w:t xml:space="preserve">150, 153, 155, </w:t>
      </w:r>
      <w:r w:rsidR="008D7E58" w:rsidRPr="00271EC9">
        <w:rPr>
          <w:rFonts w:eastAsiaTheme="minorEastAsia" w:cstheme="minorBidi"/>
          <w:noProof/>
          <w:sz w:val="20"/>
          <w:lang w:val="en-CA" w:eastAsia="zh-CN"/>
        </w:rPr>
        <w:t xml:space="preserve">165, 177, </w:t>
      </w:r>
      <w:ins w:id="399" w:author="Ye-Kui Wang (yk0)" w:date="2024-11-15T11:24:00Z">
        <w:r w:rsidR="00C91A1B">
          <w:rPr>
            <w:rFonts w:eastAsiaTheme="minorEastAsia" w:cstheme="minorBidi"/>
            <w:noProof/>
            <w:sz w:val="20"/>
            <w:lang w:val="en-CA" w:eastAsia="zh-CN"/>
          </w:rPr>
          <w:t xml:space="preserve">202, 204, </w:t>
        </w:r>
      </w:ins>
      <w:r w:rsidR="008D7E58" w:rsidRPr="00271EC9">
        <w:rPr>
          <w:rFonts w:eastAsiaTheme="minorEastAsia" w:cstheme="minorBidi"/>
          <w:noProof/>
          <w:sz w:val="20"/>
          <w:lang w:val="en-CA" w:eastAsia="zh-CN"/>
        </w:rPr>
        <w:t xml:space="preserve">210, </w:t>
      </w:r>
      <w:del w:id="400" w:author="Ye-Kui Wang (yk0)" w:date="2024-11-15T11:26:00Z">
        <w:r w:rsidR="008D7E58" w:rsidRPr="00271EC9" w:rsidDel="00C91A1B">
          <w:rPr>
            <w:rFonts w:eastAsiaTheme="minorEastAsia" w:cstheme="minorBidi"/>
            <w:noProof/>
            <w:sz w:val="20"/>
            <w:lang w:val="en-CA" w:eastAsia="zh-CN"/>
          </w:rPr>
          <w:delText xml:space="preserve">and </w:delText>
        </w:r>
      </w:del>
      <w:r w:rsidR="008D7E58" w:rsidRPr="00271EC9">
        <w:rPr>
          <w:rFonts w:eastAsiaTheme="minorEastAsia" w:cstheme="minorBidi"/>
          <w:noProof/>
          <w:sz w:val="20"/>
          <w:lang w:val="en-CA" w:eastAsia="zh-CN"/>
        </w:rPr>
        <w:t>211</w:t>
      </w:r>
      <w:ins w:id="401" w:author="Ye-Kui Wang (yk0)" w:date="2024-11-15T11:27:00Z">
        <w:r w:rsidR="00C91A1B">
          <w:rPr>
            <w:rFonts w:eastAsiaTheme="minorEastAsia" w:cstheme="minorBidi"/>
            <w:noProof/>
            <w:sz w:val="20"/>
            <w:lang w:val="en-CA" w:eastAsia="zh-CN"/>
          </w:rPr>
          <w:t>, 217, and 218</w:t>
        </w:r>
      </w:ins>
      <w:r w:rsidR="008D7E58" w:rsidRPr="00271EC9">
        <w:rPr>
          <w:rFonts w:eastAsiaTheme="minorEastAsia" w:cstheme="minorBidi"/>
          <w:noProof/>
          <w:sz w:val="20"/>
          <w:lang w:val="en-CA" w:eastAsia="zh-CN"/>
        </w:rPr>
        <w:t>.</w:t>
      </w:r>
    </w:p>
    <w:p w14:paraId="19816FEB" w14:textId="7AE98AEE" w:rsidR="008D7E58" w:rsidRDefault="008D7E58" w:rsidP="008D7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cstheme="minorBidi"/>
          <w:noProof/>
          <w:sz w:val="20"/>
          <w:lang w:val="en-CA" w:eastAsia="zh-CN"/>
        </w:rPr>
      </w:pPr>
      <w:r w:rsidRPr="00271EC9">
        <w:rPr>
          <w:rFonts w:eastAsia="SimSun"/>
          <w:noProof/>
          <w:sz w:val="20"/>
          <w:lang w:val="en-CA"/>
        </w:rPr>
        <w:t>–</w:t>
      </w:r>
      <w:r w:rsidRPr="00271EC9">
        <w:rPr>
          <w:rFonts w:eastAsia="SimSun"/>
          <w:noProof/>
          <w:sz w:val="20"/>
          <w:lang w:val="en-CA"/>
        </w:rPr>
        <w:tab/>
      </w:r>
      <w:r w:rsidR="008B75A4">
        <w:rPr>
          <w:rFonts w:eastAsia="SimSun"/>
          <w:noProof/>
          <w:sz w:val="20"/>
          <w:lang w:val="en-CA"/>
        </w:rPr>
        <w:t xml:space="preserve">The list </w:t>
      </w:r>
      <w:r>
        <w:rPr>
          <w:rFonts w:eastAsia="SimSun"/>
          <w:noProof/>
          <w:sz w:val="20"/>
          <w:lang w:val="en-CA"/>
        </w:rPr>
        <w:t>S</w:t>
      </w:r>
      <w:r>
        <w:rPr>
          <w:rFonts w:eastAsiaTheme="minorEastAsia" w:cstheme="minorBidi"/>
          <w:noProof/>
          <w:sz w:val="20"/>
          <w:lang w:val="en-CA" w:eastAsia="zh-CN"/>
        </w:rPr>
        <w:t xml:space="preserve">poProcessSeiList </w:t>
      </w:r>
      <w:r w:rsidRPr="00271EC9">
        <w:rPr>
          <w:rFonts w:eastAsiaTheme="minorEastAsia" w:cstheme="minorBidi"/>
          <w:noProof/>
          <w:sz w:val="20"/>
          <w:lang w:val="en-CA" w:eastAsia="zh-CN"/>
        </w:rPr>
        <w:t>is set to consist of the payloadType values</w:t>
      </w:r>
      <w:r>
        <w:rPr>
          <w:rFonts w:eastAsiaTheme="minorEastAsia" w:cstheme="minorBidi"/>
          <w:noProof/>
          <w:sz w:val="20"/>
          <w:lang w:val="en-CA" w:eastAsia="zh-CN"/>
        </w:rPr>
        <w:t xml:space="preserve"> 19, </w:t>
      </w:r>
      <w:ins w:id="402" w:author="Ye-Kui Wang (yk0)" w:date="2024-11-15T11:24:00Z">
        <w:r w:rsidR="00C91A1B">
          <w:rPr>
            <w:rFonts w:eastAsiaTheme="minorEastAsia" w:cstheme="minorBidi"/>
            <w:noProof/>
            <w:sz w:val="20"/>
            <w:lang w:val="en-CA" w:eastAsia="zh-CN"/>
          </w:rPr>
          <w:t xml:space="preserve">47, </w:t>
        </w:r>
      </w:ins>
      <w:r>
        <w:rPr>
          <w:rFonts w:eastAsiaTheme="minorEastAsia" w:cstheme="minorBidi"/>
          <w:noProof/>
          <w:sz w:val="20"/>
          <w:lang w:val="en-CA" w:eastAsia="zh-CN"/>
        </w:rPr>
        <w:t xml:space="preserve">142, 155, </w:t>
      </w:r>
      <w:del w:id="403" w:author="Ye-Kui Wang (yk0)" w:date="2024-11-15T11:24:00Z">
        <w:r w:rsidDel="00C91A1B">
          <w:rPr>
            <w:rFonts w:eastAsiaTheme="minorEastAsia" w:cstheme="minorBidi"/>
            <w:noProof/>
            <w:sz w:val="20"/>
            <w:lang w:val="en-CA" w:eastAsia="zh-CN"/>
          </w:rPr>
          <w:delText xml:space="preserve">210, </w:delText>
        </w:r>
      </w:del>
      <w:r>
        <w:rPr>
          <w:rFonts w:eastAsiaTheme="minorEastAsia" w:cstheme="minorBidi"/>
          <w:noProof/>
          <w:sz w:val="20"/>
          <w:lang w:val="en-CA" w:eastAsia="zh-CN"/>
        </w:rPr>
        <w:t>and 211.</w:t>
      </w:r>
    </w:p>
    <w:p w14:paraId="12B952AD" w14:textId="75D78A6B" w:rsidR="008B75A4" w:rsidRDefault="008B75A4" w:rsidP="008B75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cstheme="minorBidi"/>
          <w:noProof/>
          <w:sz w:val="20"/>
          <w:lang w:val="en-CA" w:eastAsia="zh-CN"/>
        </w:rPr>
      </w:pPr>
      <w:r w:rsidRPr="00271EC9">
        <w:rPr>
          <w:rFonts w:eastAsia="SimSun"/>
          <w:noProof/>
          <w:sz w:val="20"/>
          <w:lang w:val="en-CA"/>
        </w:rPr>
        <w:t>–</w:t>
      </w:r>
      <w:r w:rsidRPr="00271EC9">
        <w:rPr>
          <w:rFonts w:eastAsia="SimSun"/>
          <w:noProof/>
          <w:sz w:val="20"/>
          <w:lang w:val="en-CA"/>
        </w:rPr>
        <w:tab/>
      </w:r>
      <w:r>
        <w:rPr>
          <w:rFonts w:eastAsia="SimSun"/>
          <w:noProof/>
          <w:sz w:val="20"/>
          <w:lang w:val="en-CA"/>
        </w:rPr>
        <w:t xml:space="preserve">The syntax structrure </w:t>
      </w:r>
      <w:bookmarkStart w:id="404" w:name="_Hlk172067252"/>
      <w:r>
        <w:rPr>
          <w:rFonts w:eastAsia="SimSun"/>
          <w:noProof/>
          <w:sz w:val="20"/>
          <w:lang w:val="en-CA"/>
        </w:rPr>
        <w:t>sei_pon_nested_message</w:t>
      </w:r>
      <w:bookmarkEnd w:id="404"/>
      <w:r>
        <w:rPr>
          <w:rFonts w:eastAsia="SimSun"/>
          <w:noProof/>
          <w:sz w:val="20"/>
          <w:lang w:val="en-CA"/>
        </w:rPr>
        <w:t>( )</w:t>
      </w:r>
      <w:r w:rsidR="00B30400">
        <w:rPr>
          <w:rFonts w:eastAsia="SimSun"/>
          <w:noProof/>
          <w:sz w:val="20"/>
          <w:lang w:val="en-CA"/>
        </w:rPr>
        <w:t>, the</w:t>
      </w:r>
      <w:r w:rsidR="00B30400" w:rsidRPr="00B30400">
        <w:rPr>
          <w:rFonts w:eastAsiaTheme="minorEastAsia" w:cstheme="minorBidi"/>
          <w:noProof/>
          <w:sz w:val="20"/>
          <w:lang w:val="en-CA" w:eastAsia="zh-CN"/>
        </w:rPr>
        <w:t xml:space="preserve"> container of SEI messages, </w:t>
      </w:r>
      <w:r>
        <w:rPr>
          <w:rFonts w:eastAsia="SimSun"/>
          <w:noProof/>
          <w:sz w:val="20"/>
          <w:lang w:val="en-CA"/>
        </w:rPr>
        <w:t xml:space="preserve">is set </w:t>
      </w:r>
      <w:r w:rsidR="00B30400">
        <w:rPr>
          <w:rFonts w:eastAsia="SimSun"/>
          <w:noProof/>
          <w:sz w:val="20"/>
          <w:lang w:val="en-CA"/>
        </w:rPr>
        <w:t xml:space="preserve">to be identical to the syntax structure </w:t>
      </w:r>
      <w:r>
        <w:rPr>
          <w:rFonts w:eastAsia="SimSun"/>
          <w:noProof/>
          <w:sz w:val="20"/>
          <w:lang w:val="en-CA"/>
        </w:rPr>
        <w:t>sei_message( )</w:t>
      </w:r>
      <w:r w:rsidR="00B30400">
        <w:rPr>
          <w:rFonts w:eastAsiaTheme="minorEastAsia" w:cstheme="minorBidi"/>
          <w:noProof/>
          <w:sz w:val="20"/>
          <w:lang w:val="en-CA" w:eastAsia="zh-CN"/>
        </w:rPr>
        <w:t>.</w:t>
      </w:r>
    </w:p>
    <w:p w14:paraId="2739346E" w14:textId="27C203EE" w:rsidR="00212703" w:rsidRPr="00BB18DE" w:rsidRDefault="00212703" w:rsidP="008B76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8B76E2">
        <w:rPr>
          <w:rFonts w:eastAsia="SimSun"/>
          <w:noProof/>
          <w:sz w:val="20"/>
          <w:lang w:val="en-CA"/>
        </w:rPr>
        <w:t>The</w:t>
      </w:r>
      <w:r w:rsidRPr="00271EC9">
        <w:rPr>
          <w:noProof/>
          <w:sz w:val="20"/>
          <w:lang w:val="en-CA"/>
        </w:rPr>
        <w:t xml:space="preserve"> SEI messages contained in </w:t>
      </w:r>
      <w:r>
        <w:rPr>
          <w:noProof/>
          <w:sz w:val="20"/>
          <w:lang w:val="en-CA"/>
        </w:rPr>
        <w:t>a</w:t>
      </w:r>
      <w:r w:rsidRPr="00271EC9">
        <w:rPr>
          <w:noProof/>
          <w:sz w:val="20"/>
          <w:lang w:val="en-CA"/>
        </w:rPr>
        <w:t xml:space="preserve"> </w:t>
      </w:r>
      <w:r>
        <w:rPr>
          <w:noProof/>
          <w:sz w:val="20"/>
          <w:lang w:val="en-CA"/>
        </w:rPr>
        <w:t>PON</w:t>
      </w:r>
      <w:r w:rsidRPr="00271EC9">
        <w:rPr>
          <w:noProof/>
          <w:sz w:val="20"/>
          <w:lang w:val="en-CA"/>
        </w:rPr>
        <w:t xml:space="preserve"> SEI message are referred to as </w:t>
      </w:r>
      <w:r>
        <w:rPr>
          <w:noProof/>
          <w:sz w:val="20"/>
          <w:lang w:val="en-CA"/>
        </w:rPr>
        <w:t>PON</w:t>
      </w:r>
      <w:r w:rsidRPr="00271EC9">
        <w:rPr>
          <w:noProof/>
          <w:sz w:val="20"/>
          <w:lang w:val="en-CA"/>
        </w:rPr>
        <w:t>-nested SEI messages.</w:t>
      </w:r>
      <w:r>
        <w:rPr>
          <w:noProof/>
          <w:sz w:val="20"/>
          <w:lang w:val="en-CA"/>
        </w:rPr>
        <w:t xml:space="preserve"> </w:t>
      </w:r>
      <w:r>
        <w:rPr>
          <w:sz w:val="20"/>
          <w:szCs w:val="22"/>
          <w:lang w:val="en-CA"/>
        </w:rPr>
        <w:t>W</w:t>
      </w:r>
      <w:r>
        <w:rPr>
          <w:sz w:val="20"/>
          <w:lang w:val="en-CA"/>
        </w:rPr>
        <w:t xml:space="preserve">hen a generalized </w:t>
      </w:r>
      <w:proofErr w:type="spellStart"/>
      <w:r>
        <w:rPr>
          <w:sz w:val="20"/>
          <w:lang w:val="en-CA"/>
        </w:rPr>
        <w:t>cubemap</w:t>
      </w:r>
      <w:proofErr w:type="spellEnd"/>
      <w:r>
        <w:rPr>
          <w:sz w:val="20"/>
          <w:lang w:val="en-CA"/>
        </w:rPr>
        <w:t xml:space="preserve"> project SEI message is present with </w:t>
      </w:r>
      <w:proofErr w:type="spellStart"/>
      <w:r w:rsidRPr="00E72E66">
        <w:rPr>
          <w:sz w:val="20"/>
          <w:lang w:val="en-CA"/>
        </w:rPr>
        <w:t>gcmp_persistence_flag</w:t>
      </w:r>
      <w:proofErr w:type="spellEnd"/>
      <w:r>
        <w:rPr>
          <w:sz w:val="20"/>
          <w:lang w:val="en-CA"/>
        </w:rPr>
        <w:t xml:space="preserve"> equal to 1 that is not a PON-nested SEI message, there shall not be an associated generalized </w:t>
      </w:r>
      <w:proofErr w:type="spellStart"/>
      <w:r>
        <w:rPr>
          <w:sz w:val="20"/>
          <w:lang w:val="en-CA"/>
        </w:rPr>
        <w:t>cubemap</w:t>
      </w:r>
      <w:proofErr w:type="spellEnd"/>
      <w:r>
        <w:rPr>
          <w:sz w:val="20"/>
          <w:lang w:val="en-CA"/>
        </w:rPr>
        <w:t xml:space="preserve"> project SEI message in the same CLVS that is a PON-nested SEI message.</w:t>
      </w:r>
    </w:p>
    <w:p w14:paraId="34547B49" w14:textId="3E94A0BD" w:rsidR="00D56EDF" w:rsidRPr="00271EC9" w:rsidRDefault="00D56EDF" w:rsidP="00D56ED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271EC9">
        <w:rPr>
          <w:rFonts w:eastAsia="SimSun"/>
          <w:i/>
          <w:noProof/>
          <w:sz w:val="24"/>
          <w:lang w:val="en-CA"/>
        </w:rPr>
        <w:t xml:space="preserve">Add </w:t>
      </w:r>
      <w:r>
        <w:rPr>
          <w:rFonts w:eastAsia="SimSun"/>
          <w:i/>
          <w:noProof/>
          <w:sz w:val="24"/>
          <w:lang w:val="en-CA"/>
        </w:rPr>
        <w:t>sub</w:t>
      </w:r>
      <w:r w:rsidRPr="00271EC9">
        <w:rPr>
          <w:rFonts w:eastAsia="SimSun"/>
          <w:i/>
          <w:noProof/>
          <w:sz w:val="24"/>
          <w:lang w:val="en-CA"/>
        </w:rPr>
        <w:t>clause D.1</w:t>
      </w:r>
      <w:r>
        <w:rPr>
          <w:rFonts w:eastAsia="SimSun"/>
          <w:i/>
          <w:noProof/>
          <w:sz w:val="24"/>
          <w:lang w:val="en-CA"/>
        </w:rPr>
        <w:t xml:space="preserve">2.14 </w:t>
      </w:r>
      <w:r w:rsidRPr="00271EC9">
        <w:rPr>
          <w:rFonts w:eastAsia="SimSun"/>
          <w:i/>
          <w:noProof/>
          <w:sz w:val="24"/>
          <w:lang w:val="en-CA"/>
        </w:rPr>
        <w:t>as follows:</w:t>
      </w:r>
    </w:p>
    <w:p w14:paraId="280A6534" w14:textId="5EA91A73" w:rsidR="00D56EDF" w:rsidRPr="00271EC9" w:rsidRDefault="00D56EDF" w:rsidP="00D56EDF">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rFonts w:eastAsia="Malgun Gothic"/>
          <w:b/>
          <w:bCs/>
          <w:noProof/>
          <w:sz w:val="20"/>
          <w:lang w:val="en-CA"/>
        </w:rPr>
      </w:pPr>
      <w:r w:rsidRPr="00271EC9">
        <w:rPr>
          <w:rFonts w:eastAsia="Malgun Gothic"/>
          <w:b/>
          <w:bCs/>
          <w:noProof/>
          <w:sz w:val="20"/>
          <w:lang w:val="en-CA"/>
        </w:rPr>
        <w:t>D.1</w:t>
      </w:r>
      <w:r>
        <w:rPr>
          <w:rFonts w:eastAsia="Malgun Gothic"/>
          <w:b/>
          <w:bCs/>
          <w:noProof/>
          <w:sz w:val="20"/>
          <w:lang w:val="en-CA"/>
        </w:rPr>
        <w:t>2</w:t>
      </w:r>
      <w:r w:rsidRPr="00271EC9">
        <w:rPr>
          <w:rFonts w:eastAsia="Malgun Gothic"/>
          <w:b/>
          <w:bCs/>
          <w:noProof/>
          <w:sz w:val="20"/>
          <w:lang w:val="en-CA"/>
        </w:rPr>
        <w:t>.</w:t>
      </w:r>
      <w:r>
        <w:rPr>
          <w:rFonts w:eastAsia="Malgun Gothic"/>
          <w:b/>
          <w:bCs/>
          <w:noProof/>
          <w:sz w:val="20"/>
          <w:lang w:val="en-CA"/>
        </w:rPr>
        <w:t>14</w:t>
      </w:r>
      <w:r w:rsidRPr="00271EC9">
        <w:rPr>
          <w:rFonts w:eastAsia="Malgun Gothic"/>
          <w:b/>
          <w:bCs/>
          <w:noProof/>
          <w:sz w:val="20"/>
          <w:lang w:val="en-CA"/>
        </w:rPr>
        <w:t xml:space="preserve"> Use of the </w:t>
      </w:r>
      <w:r w:rsidRPr="00D56EDF">
        <w:rPr>
          <w:rFonts w:eastAsia="Malgun Gothic"/>
          <w:b/>
          <w:bCs/>
          <w:sz w:val="20"/>
          <w:lang w:val="en-CA"/>
        </w:rPr>
        <w:t>source picture timing SEI message</w:t>
      </w:r>
    </w:p>
    <w:p w14:paraId="2CA6D742" w14:textId="77777777" w:rsidR="00D56EDF" w:rsidRPr="00D56EDF" w:rsidRDefault="00D56EDF" w:rsidP="00D56EDF">
      <w:pPr>
        <w:rPr>
          <w:rFonts w:eastAsiaTheme="minorEastAsia"/>
          <w:noProof/>
          <w:sz w:val="20"/>
        </w:rPr>
      </w:pPr>
      <w:r w:rsidRPr="00D56EDF">
        <w:rPr>
          <w:rFonts w:eastAsiaTheme="minorEastAsia"/>
          <w:noProof/>
          <w:sz w:val="20"/>
        </w:rPr>
        <w:t>For purposes of interpretation of the source picture timing SEI message, the following variable is specified:</w:t>
      </w:r>
    </w:p>
    <w:p w14:paraId="6D1A63D9" w14:textId="74B8A502" w:rsidR="00212703" w:rsidRDefault="00D56EDF" w:rsidP="00D56EDF">
      <w:pPr>
        <w:rPr>
          <w:ins w:id="405" w:author="Ye-Kui Wang (yk0)" w:date="2024-11-15T11:39:00Z"/>
          <w:rFonts w:eastAsia="SimSun"/>
          <w:sz w:val="20"/>
          <w:szCs w:val="22"/>
          <w:lang w:val="en-CA"/>
        </w:rPr>
      </w:pPr>
      <w:r w:rsidRPr="00D56EDF">
        <w:rPr>
          <w:rFonts w:eastAsia="SimSun"/>
          <w:noProof/>
          <w:sz w:val="20"/>
          <w:lang w:val="en-GB"/>
        </w:rPr>
        <w:t>–</w:t>
      </w:r>
      <w:r w:rsidRPr="00D56EDF">
        <w:rPr>
          <w:rFonts w:eastAsia="SimSun"/>
          <w:noProof/>
          <w:sz w:val="20"/>
          <w:lang w:val="en-GB"/>
        </w:rPr>
        <w:tab/>
      </w:r>
      <w:proofErr w:type="spellStart"/>
      <w:r w:rsidRPr="00D56EDF">
        <w:rPr>
          <w:rFonts w:eastAsia="SimSun"/>
          <w:sz w:val="20"/>
          <w:szCs w:val="22"/>
          <w:lang w:val="en-CA"/>
        </w:rPr>
        <w:t>TemporalId</w:t>
      </w:r>
      <w:proofErr w:type="spellEnd"/>
      <w:r w:rsidRPr="00D56EDF">
        <w:rPr>
          <w:rFonts w:eastAsia="SimSun"/>
          <w:sz w:val="20"/>
          <w:szCs w:val="22"/>
          <w:lang w:val="en-CA"/>
        </w:rPr>
        <w:t xml:space="preserve"> is set equal to </w:t>
      </w:r>
      <w:proofErr w:type="spellStart"/>
      <w:r w:rsidRPr="00D56EDF">
        <w:rPr>
          <w:rFonts w:eastAsia="SimSun"/>
          <w:sz w:val="20"/>
          <w:szCs w:val="22"/>
          <w:lang w:val="en-CA"/>
        </w:rPr>
        <w:t>TemporalId</w:t>
      </w:r>
      <w:proofErr w:type="spellEnd"/>
      <w:r w:rsidRPr="00D56EDF">
        <w:rPr>
          <w:rFonts w:eastAsia="SimSun"/>
          <w:sz w:val="20"/>
          <w:szCs w:val="22"/>
          <w:lang w:val="en-CA"/>
        </w:rPr>
        <w:t>.</w:t>
      </w:r>
    </w:p>
    <w:p w14:paraId="12FB9052" w14:textId="638FF493" w:rsidR="00B4690A" w:rsidRPr="00271EC9" w:rsidRDefault="00B4690A" w:rsidP="00B4690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406" w:author="Ye-Kui Wang (yk0)" w:date="2024-11-15T11:39:00Z"/>
          <w:rFonts w:eastAsia="SimSun"/>
          <w:i/>
          <w:noProof/>
          <w:sz w:val="24"/>
          <w:lang w:val="en-CA"/>
        </w:rPr>
      </w:pPr>
      <w:ins w:id="407" w:author="Ye-Kui Wang (yk0)" w:date="2024-11-15T11:39:00Z">
        <w:r w:rsidRPr="00271EC9">
          <w:rPr>
            <w:rFonts w:eastAsia="SimSun"/>
            <w:i/>
            <w:noProof/>
            <w:sz w:val="24"/>
            <w:lang w:val="en-CA"/>
          </w:rPr>
          <w:t xml:space="preserve">Add </w:t>
        </w:r>
        <w:r>
          <w:rPr>
            <w:rFonts w:eastAsia="SimSun"/>
            <w:i/>
            <w:noProof/>
            <w:sz w:val="24"/>
            <w:lang w:val="en-CA"/>
          </w:rPr>
          <w:t>sub</w:t>
        </w:r>
        <w:r w:rsidRPr="00271EC9">
          <w:rPr>
            <w:rFonts w:eastAsia="SimSun"/>
            <w:i/>
            <w:noProof/>
            <w:sz w:val="24"/>
            <w:lang w:val="en-CA"/>
          </w:rPr>
          <w:t>clause D.1</w:t>
        </w:r>
        <w:r>
          <w:rPr>
            <w:rFonts w:eastAsia="SimSun"/>
            <w:i/>
            <w:noProof/>
            <w:sz w:val="24"/>
            <w:lang w:val="en-CA"/>
          </w:rPr>
          <w:t>2.1</w:t>
        </w:r>
      </w:ins>
      <w:ins w:id="408" w:author="Ye-Kui Wang (yk0)" w:date="2024-11-15T11:40:00Z">
        <w:r>
          <w:rPr>
            <w:rFonts w:eastAsia="SimSun"/>
            <w:i/>
            <w:noProof/>
            <w:sz w:val="24"/>
            <w:lang w:val="en-CA"/>
          </w:rPr>
          <w:t>5</w:t>
        </w:r>
      </w:ins>
      <w:ins w:id="409" w:author="Ye-Kui Wang (yk0)" w:date="2024-11-15T11:39:00Z">
        <w:r>
          <w:rPr>
            <w:rFonts w:eastAsia="SimSun"/>
            <w:i/>
            <w:noProof/>
            <w:sz w:val="24"/>
            <w:lang w:val="en-CA"/>
          </w:rPr>
          <w:t xml:space="preserve"> </w:t>
        </w:r>
        <w:r w:rsidRPr="00271EC9">
          <w:rPr>
            <w:rFonts w:eastAsia="SimSun"/>
            <w:i/>
            <w:noProof/>
            <w:sz w:val="24"/>
            <w:lang w:val="en-CA"/>
          </w:rPr>
          <w:t>as follows:</w:t>
        </w:r>
      </w:ins>
    </w:p>
    <w:p w14:paraId="3FC52718" w14:textId="77777777" w:rsidR="00B4690A" w:rsidRPr="00271EC9" w:rsidRDefault="00B4690A" w:rsidP="00B4690A">
      <w:pPr>
        <w:keepNext/>
        <w:tabs>
          <w:tab w:val="clear" w:pos="36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textAlignment w:val="auto"/>
        <w:outlineLvl w:val="2"/>
        <w:rPr>
          <w:ins w:id="410" w:author="Ye-Kui Wang (yk0)" w:date="2024-11-15T11:41:00Z"/>
          <w:rFonts w:eastAsia="Malgun Gothic"/>
          <w:b/>
          <w:bCs/>
          <w:noProof/>
          <w:sz w:val="20"/>
          <w:lang w:val="en-CA"/>
        </w:rPr>
      </w:pPr>
      <w:ins w:id="411" w:author="Ye-Kui Wang (yk0)" w:date="2024-11-15T11:41:00Z">
        <w:r w:rsidRPr="00271EC9">
          <w:rPr>
            <w:rFonts w:eastAsia="Malgun Gothic"/>
            <w:b/>
            <w:bCs/>
            <w:noProof/>
            <w:sz w:val="20"/>
            <w:lang w:val="en-CA"/>
          </w:rPr>
          <w:t>D.1</w:t>
        </w:r>
        <w:r>
          <w:rPr>
            <w:rFonts w:eastAsia="Malgun Gothic"/>
            <w:b/>
            <w:bCs/>
            <w:noProof/>
            <w:sz w:val="20"/>
            <w:lang w:val="en-CA"/>
          </w:rPr>
          <w:t>2</w:t>
        </w:r>
        <w:r w:rsidRPr="00271EC9">
          <w:rPr>
            <w:rFonts w:eastAsia="Malgun Gothic"/>
            <w:b/>
            <w:bCs/>
            <w:noProof/>
            <w:sz w:val="20"/>
            <w:lang w:val="en-CA"/>
          </w:rPr>
          <w:t>.</w:t>
        </w:r>
        <w:r>
          <w:rPr>
            <w:rFonts w:eastAsia="Malgun Gothic"/>
            <w:b/>
            <w:bCs/>
            <w:noProof/>
            <w:sz w:val="20"/>
            <w:lang w:val="en-CA"/>
          </w:rPr>
          <w:t>15</w:t>
        </w:r>
        <w:r w:rsidRPr="00271EC9">
          <w:rPr>
            <w:rFonts w:eastAsia="Malgun Gothic"/>
            <w:b/>
            <w:bCs/>
            <w:noProof/>
            <w:sz w:val="20"/>
            <w:lang w:val="en-CA"/>
          </w:rPr>
          <w:t xml:space="preserve"> Use of the </w:t>
        </w:r>
        <w:r w:rsidRPr="00B4690A">
          <w:rPr>
            <w:rFonts w:eastAsia="Malgun Gothic"/>
            <w:b/>
            <w:bCs/>
            <w:noProof/>
            <w:sz w:val="20"/>
            <w:lang w:val="en-CA"/>
          </w:rPr>
          <w:t>digitally signed content initialization, digitally signed content selection</w:t>
        </w:r>
        <w:r>
          <w:rPr>
            <w:rFonts w:eastAsia="Malgun Gothic"/>
            <w:b/>
            <w:bCs/>
            <w:noProof/>
            <w:sz w:val="20"/>
            <w:lang w:val="en-CA"/>
          </w:rPr>
          <w:t>,</w:t>
        </w:r>
        <w:r w:rsidRPr="00B4690A">
          <w:rPr>
            <w:rFonts w:eastAsia="Malgun Gothic"/>
            <w:b/>
            <w:bCs/>
            <w:noProof/>
            <w:sz w:val="20"/>
            <w:lang w:val="en-CA"/>
          </w:rPr>
          <w:t xml:space="preserve"> and digitally signed content verification</w:t>
        </w:r>
        <w:r>
          <w:rPr>
            <w:rFonts w:eastAsia="Malgun Gothic"/>
            <w:b/>
            <w:bCs/>
            <w:noProof/>
            <w:sz w:val="20"/>
            <w:lang w:val="en-CA"/>
          </w:rPr>
          <w:t xml:space="preserve"> </w:t>
        </w:r>
        <w:r w:rsidRPr="00D56EDF">
          <w:rPr>
            <w:rFonts w:eastAsia="Malgun Gothic"/>
            <w:b/>
            <w:bCs/>
            <w:sz w:val="20"/>
            <w:lang w:val="en-CA"/>
          </w:rPr>
          <w:t>SEI message</w:t>
        </w:r>
        <w:r>
          <w:rPr>
            <w:rFonts w:eastAsia="Malgun Gothic"/>
            <w:b/>
            <w:bCs/>
            <w:sz w:val="20"/>
            <w:lang w:val="en-CA"/>
          </w:rPr>
          <w:t>s</w:t>
        </w:r>
      </w:ins>
    </w:p>
    <w:p w14:paraId="0979AD12" w14:textId="77777777" w:rsidR="00B4690A" w:rsidRPr="009E02B9" w:rsidRDefault="00B4690A" w:rsidP="00B469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12" w:author="Ye-Kui Wang (yk0)" w:date="2024-11-15T11:41:00Z"/>
          <w:rFonts w:eastAsiaTheme="minorEastAsia" w:cstheme="minorBidi"/>
          <w:noProof/>
          <w:sz w:val="20"/>
          <w:lang w:val="en-CA" w:eastAsia="zh-CN"/>
        </w:rPr>
      </w:pPr>
      <w:ins w:id="413" w:author="Ye-Kui Wang (yk0)" w:date="2024-11-15T11:41:00Z">
        <w:r w:rsidRPr="00271EC9">
          <w:rPr>
            <w:rFonts w:eastAsia="SimSun"/>
            <w:noProof/>
            <w:sz w:val="20"/>
            <w:lang w:val="en-CA"/>
          </w:rPr>
          <w:t xml:space="preserve">For purposes of interpretation of the </w:t>
        </w:r>
        <w:r w:rsidRPr="009E02B9">
          <w:rPr>
            <w:rFonts w:eastAsia="SimSun"/>
            <w:noProof/>
            <w:sz w:val="20"/>
            <w:lang w:val="en-CA"/>
          </w:rPr>
          <w:t>digitally signed content initialization, digitally signed content selection</w:t>
        </w:r>
        <w:r>
          <w:rPr>
            <w:rFonts w:eastAsia="SimSun"/>
            <w:noProof/>
            <w:sz w:val="20"/>
            <w:lang w:val="en-CA"/>
          </w:rPr>
          <w:t>,</w:t>
        </w:r>
        <w:r w:rsidRPr="009E02B9">
          <w:rPr>
            <w:rFonts w:eastAsia="SimSun"/>
            <w:noProof/>
            <w:sz w:val="20"/>
            <w:lang w:val="en-CA"/>
          </w:rPr>
          <w:t xml:space="preserve"> and digitally signed content verification SEI messages</w:t>
        </w:r>
        <w:r>
          <w:rPr>
            <w:rFonts w:eastAsia="SimSun"/>
            <w:noProof/>
            <w:sz w:val="20"/>
            <w:lang w:val="en-CA"/>
          </w:rPr>
          <w:t>,</w:t>
        </w:r>
        <w:r w:rsidRPr="009E02B9">
          <w:rPr>
            <w:rFonts w:eastAsia="SimSun"/>
            <w:noProof/>
            <w:sz w:val="20"/>
            <w:lang w:val="en-CA"/>
          </w:rPr>
          <w:t xml:space="preserve"> </w:t>
        </w:r>
        <w:r>
          <w:rPr>
            <w:rFonts w:eastAsia="SimSun"/>
            <w:noProof/>
            <w:sz w:val="20"/>
            <w:lang w:val="en-CA"/>
          </w:rPr>
          <w:t xml:space="preserve">the list </w:t>
        </w:r>
        <w:r w:rsidRPr="009E02B9">
          <w:rPr>
            <w:rFonts w:eastAsiaTheme="minorEastAsia" w:cstheme="minorBidi"/>
            <w:noProof/>
            <w:sz w:val="20"/>
            <w:lang w:val="en-GB" w:eastAsia="zh-CN"/>
          </w:rPr>
          <w:t>nonVclDigitallySignedNalUnitsList</w:t>
        </w:r>
        <w:r w:rsidRPr="00271EC9">
          <w:rPr>
            <w:rFonts w:eastAsiaTheme="minorEastAsia" w:cstheme="minorBidi"/>
            <w:noProof/>
            <w:sz w:val="20"/>
            <w:lang w:val="en-CA" w:eastAsia="zh-CN"/>
          </w:rPr>
          <w:t xml:space="preserve"> is set to consist of the </w:t>
        </w:r>
        <w:r>
          <w:rPr>
            <w:rFonts w:eastAsiaTheme="minorEastAsia" w:cstheme="minorBidi"/>
            <w:noProof/>
            <w:sz w:val="20"/>
            <w:lang w:val="en-CA" w:eastAsia="zh-CN"/>
          </w:rPr>
          <w:t xml:space="preserve">NAL units types with </w:t>
        </w:r>
        <w:r w:rsidRPr="009E02B9">
          <w:rPr>
            <w:rFonts w:eastAsiaTheme="minorEastAsia" w:cstheme="minorBidi"/>
            <w:noProof/>
            <w:sz w:val="20"/>
            <w:lang w:val="en-CA" w:eastAsia="zh-CN"/>
          </w:rPr>
          <w:t>nal_unit_type</w:t>
        </w:r>
        <w:r w:rsidRPr="00271EC9">
          <w:rPr>
            <w:rFonts w:eastAsiaTheme="minorEastAsia" w:cstheme="minorBidi"/>
            <w:noProof/>
            <w:sz w:val="20"/>
            <w:lang w:val="en-CA" w:eastAsia="zh-CN"/>
          </w:rPr>
          <w:t xml:space="preserve"> values </w:t>
        </w:r>
        <w:r>
          <w:rPr>
            <w:rFonts w:eastAsiaTheme="minorEastAsia" w:cstheme="minorBidi"/>
            <w:noProof/>
            <w:sz w:val="20"/>
            <w:lang w:val="en-CA" w:eastAsia="zh-CN"/>
          </w:rPr>
          <w:t>15, 16, 17, 18,</w:t>
        </w:r>
        <w:r w:rsidRPr="00271EC9">
          <w:rPr>
            <w:rFonts w:eastAsiaTheme="minorEastAsia" w:cstheme="minorBidi"/>
            <w:noProof/>
            <w:sz w:val="20"/>
            <w:lang w:val="en-CA" w:eastAsia="zh-CN"/>
          </w:rPr>
          <w:t xml:space="preserve"> and </w:t>
        </w:r>
        <w:r>
          <w:rPr>
            <w:rFonts w:eastAsiaTheme="minorEastAsia" w:cstheme="minorBidi"/>
            <w:noProof/>
            <w:sz w:val="20"/>
            <w:lang w:val="en-CA" w:eastAsia="zh-CN"/>
          </w:rPr>
          <w:t>19</w:t>
        </w:r>
        <w:r w:rsidRPr="00271EC9">
          <w:rPr>
            <w:rFonts w:eastAsiaTheme="minorEastAsia" w:cstheme="minorBidi"/>
            <w:noProof/>
            <w:sz w:val="20"/>
            <w:lang w:val="en-CA" w:eastAsia="zh-CN"/>
          </w:rPr>
          <w:t>.</w:t>
        </w:r>
      </w:ins>
    </w:p>
    <w:p w14:paraId="6A9F45CB" w14:textId="77777777" w:rsidR="00B4690A" w:rsidRPr="00271EC9" w:rsidRDefault="00B4690A" w:rsidP="00D56EDF">
      <w:pPr>
        <w:rPr>
          <w:szCs w:val="22"/>
          <w:lang w:val="en-CA"/>
        </w:rPr>
      </w:pPr>
    </w:p>
    <w:sectPr w:rsidR="00B4690A" w:rsidRPr="00271EC9" w:rsidSect="00247E1E">
      <w:headerReference w:type="default" r:id="rId17"/>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F6498" w14:textId="77777777" w:rsidR="00C87F88" w:rsidRDefault="00C87F88">
      <w:r>
        <w:separator/>
      </w:r>
    </w:p>
    <w:p w14:paraId="1242FDAD" w14:textId="77777777" w:rsidR="00C87F88" w:rsidRDefault="00C87F88"/>
  </w:endnote>
  <w:endnote w:type="continuationSeparator" w:id="0">
    <w:p w14:paraId="46259A14" w14:textId="77777777" w:rsidR="00C87F88" w:rsidRDefault="00C87F88">
      <w:r>
        <w:continuationSeparator/>
      </w:r>
    </w:p>
    <w:p w14:paraId="2B94C436" w14:textId="77777777" w:rsidR="00C87F88" w:rsidRDefault="00C87F88"/>
  </w:endnote>
  <w:endnote w:type="continuationNotice" w:id="1">
    <w:p w14:paraId="5671E622" w14:textId="77777777" w:rsidR="00C87F88" w:rsidRDefault="00C87F88">
      <w:pPr>
        <w:spacing w:before="0"/>
      </w:pPr>
    </w:p>
    <w:p w14:paraId="6A967878" w14:textId="77777777" w:rsidR="00C87F88" w:rsidRDefault="00C87F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3FEB44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C0623">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13B0D">
      <w:rPr>
        <w:rStyle w:val="PageNumber"/>
        <w:noProof/>
      </w:rPr>
      <w:t>2024-12-19</w:t>
    </w:r>
    <w:r w:rsidRPr="00C00DDE">
      <w:rPr>
        <w:rStyle w:val="PageNumber"/>
      </w:rPr>
      <w:fldChar w:fldCharType="end"/>
    </w:r>
  </w:p>
  <w:p w14:paraId="0732DD2A" w14:textId="77777777" w:rsidR="00B810B9" w:rsidRDefault="00B810B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70005" w14:textId="77777777" w:rsidR="00C87F88" w:rsidRDefault="00C87F88">
      <w:r>
        <w:separator/>
      </w:r>
    </w:p>
    <w:p w14:paraId="5DF8B83A" w14:textId="77777777" w:rsidR="00C87F88" w:rsidRDefault="00C87F88"/>
  </w:footnote>
  <w:footnote w:type="continuationSeparator" w:id="0">
    <w:p w14:paraId="5406FD2B" w14:textId="77777777" w:rsidR="00C87F88" w:rsidRDefault="00C87F88">
      <w:r>
        <w:continuationSeparator/>
      </w:r>
    </w:p>
    <w:p w14:paraId="2B2B4E9D" w14:textId="77777777" w:rsidR="00C87F88" w:rsidRDefault="00C87F88"/>
  </w:footnote>
  <w:footnote w:type="continuationNotice" w:id="1">
    <w:p w14:paraId="6884375D" w14:textId="77777777" w:rsidR="00C87F88" w:rsidRDefault="00C87F88">
      <w:pPr>
        <w:spacing w:before="0"/>
      </w:pPr>
    </w:p>
    <w:p w14:paraId="334CC8AC" w14:textId="77777777" w:rsidR="00C87F88" w:rsidRDefault="00C87F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84BC" w14:textId="77777777" w:rsidR="00B91BA9" w:rsidRDefault="00B91BA9">
    <w:pPr>
      <w:pStyle w:val="Header"/>
    </w:pPr>
  </w:p>
  <w:p w14:paraId="4AA90A76" w14:textId="77777777" w:rsidR="00B810B9" w:rsidRDefault="00B810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91E0D"/>
    <w:multiLevelType w:val="hybridMultilevel"/>
    <w:tmpl w:val="B8CC1B8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6BC838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532D07"/>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45F543D"/>
    <w:multiLevelType w:val="hybridMultilevel"/>
    <w:tmpl w:val="3E2A31D2"/>
    <w:lvl w:ilvl="0" w:tplc="731433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122CC9"/>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B57979"/>
    <w:multiLevelType w:val="hybridMultilevel"/>
    <w:tmpl w:val="0B6CB42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B6F00D9"/>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8FE23AC"/>
    <w:multiLevelType w:val="hybridMultilevel"/>
    <w:tmpl w:val="00A8801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D2B5811"/>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09C662F"/>
    <w:multiLevelType w:val="hybridMultilevel"/>
    <w:tmpl w:val="B76C33AA"/>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ACF29DA"/>
    <w:multiLevelType w:val="hybridMultilevel"/>
    <w:tmpl w:val="3E2A31D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406567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1198426">
    <w:abstractNumId w:val="17"/>
  </w:num>
  <w:num w:numId="3" w16cid:durableId="1161001932">
    <w:abstractNumId w:val="13"/>
  </w:num>
  <w:num w:numId="4" w16cid:durableId="550459778">
    <w:abstractNumId w:val="11"/>
  </w:num>
  <w:num w:numId="5" w16cid:durableId="1502549626">
    <w:abstractNumId w:val="12"/>
  </w:num>
  <w:num w:numId="6" w16cid:durableId="2103527750">
    <w:abstractNumId w:val="5"/>
  </w:num>
  <w:num w:numId="7" w16cid:durableId="1454716432">
    <w:abstractNumId w:val="9"/>
  </w:num>
  <w:num w:numId="8" w16cid:durableId="560091685">
    <w:abstractNumId w:val="5"/>
  </w:num>
  <w:num w:numId="9" w16cid:durableId="1761179246">
    <w:abstractNumId w:val="1"/>
  </w:num>
  <w:num w:numId="10" w16cid:durableId="1117022704">
    <w:abstractNumId w:val="4"/>
  </w:num>
  <w:num w:numId="11" w16cid:durableId="765922090">
    <w:abstractNumId w:val="2"/>
  </w:num>
  <w:num w:numId="12" w16cid:durableId="787629926">
    <w:abstractNumId w:val="16"/>
  </w:num>
  <w:num w:numId="13" w16cid:durableId="433745608">
    <w:abstractNumId w:val="5"/>
  </w:num>
  <w:num w:numId="14" w16cid:durableId="1062751701">
    <w:abstractNumId w:val="3"/>
  </w:num>
  <w:num w:numId="15" w16cid:durableId="1435519632">
    <w:abstractNumId w:val="14"/>
  </w:num>
  <w:num w:numId="16" w16cid:durableId="664208125">
    <w:abstractNumId w:val="8"/>
  </w:num>
  <w:num w:numId="17" w16cid:durableId="609779396">
    <w:abstractNumId w:val="15"/>
  </w:num>
  <w:num w:numId="18" w16cid:durableId="634800144">
    <w:abstractNumId w:val="20"/>
  </w:num>
  <w:num w:numId="19" w16cid:durableId="2106533421">
    <w:abstractNumId w:val="19"/>
  </w:num>
  <w:num w:numId="20" w16cid:durableId="312760341">
    <w:abstractNumId w:val="6"/>
  </w:num>
  <w:num w:numId="21" w16cid:durableId="1460103248">
    <w:abstractNumId w:val="7"/>
  </w:num>
  <w:num w:numId="22" w16cid:durableId="2084834337">
    <w:abstractNumId w:val="10"/>
  </w:num>
  <w:num w:numId="23" w16cid:durableId="55247037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yk2)">
    <w15:presenceInfo w15:providerId="None" w15:userId="Ye-Kui Wang (yk2)"/>
  </w15:person>
  <w15:person w15:author="Ye-Kui Wang (yk1)">
    <w15:presenceInfo w15:providerId="None" w15:userId="Ye-Kui Wang (yk1)"/>
  </w15:person>
  <w15:person w15:author="Ye-Kui Wang (yk0)">
    <w15:presenceInfo w15:providerId="None" w15:userId="Ye-Kui Wang (yk0)"/>
  </w15:person>
  <w15:person w15:author="Hendry_aj0114">
    <w15:presenceInfo w15:providerId="None" w15:userId="Hendry_aj0114"/>
  </w15:person>
  <w15:person w15:author="Miska Hannuksela 0">
    <w15:presenceInfo w15:providerId="None" w15:userId="Miska Hannuksela 0"/>
  </w15:person>
  <w15:person w15:author="Ye-Kui Wang (copyFromVVCv3)">
    <w15:presenceInfo w15:providerId="None" w15:userId="Ye-Kui Wang (copyFromVVC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6B"/>
    <w:rsid w:val="00003672"/>
    <w:rsid w:val="00007327"/>
    <w:rsid w:val="00011200"/>
    <w:rsid w:val="00014F83"/>
    <w:rsid w:val="000164E3"/>
    <w:rsid w:val="000176DE"/>
    <w:rsid w:val="000308A3"/>
    <w:rsid w:val="0004543A"/>
    <w:rsid w:val="000458BC"/>
    <w:rsid w:val="00045C41"/>
    <w:rsid w:val="00046C03"/>
    <w:rsid w:val="00053F8B"/>
    <w:rsid w:val="000546FE"/>
    <w:rsid w:val="000623A4"/>
    <w:rsid w:val="00065039"/>
    <w:rsid w:val="00066F9B"/>
    <w:rsid w:val="0007614F"/>
    <w:rsid w:val="00081398"/>
    <w:rsid w:val="00084393"/>
    <w:rsid w:val="000865E1"/>
    <w:rsid w:val="0009144B"/>
    <w:rsid w:val="00092AF4"/>
    <w:rsid w:val="00094479"/>
    <w:rsid w:val="00094508"/>
    <w:rsid w:val="000962AC"/>
    <w:rsid w:val="00097540"/>
    <w:rsid w:val="000A1F8F"/>
    <w:rsid w:val="000B0C0F"/>
    <w:rsid w:val="000B1C6B"/>
    <w:rsid w:val="000B4142"/>
    <w:rsid w:val="000B4FF9"/>
    <w:rsid w:val="000C09AC"/>
    <w:rsid w:val="000C228D"/>
    <w:rsid w:val="000C2BAA"/>
    <w:rsid w:val="000C2E34"/>
    <w:rsid w:val="000C5F4C"/>
    <w:rsid w:val="000E00F3"/>
    <w:rsid w:val="000F0B34"/>
    <w:rsid w:val="000F158C"/>
    <w:rsid w:val="000F2774"/>
    <w:rsid w:val="000F372C"/>
    <w:rsid w:val="00101635"/>
    <w:rsid w:val="00102F3D"/>
    <w:rsid w:val="0011438D"/>
    <w:rsid w:val="00121DCE"/>
    <w:rsid w:val="00124E38"/>
    <w:rsid w:val="0012580B"/>
    <w:rsid w:val="00131F90"/>
    <w:rsid w:val="0013458C"/>
    <w:rsid w:val="0013526E"/>
    <w:rsid w:val="00140681"/>
    <w:rsid w:val="00145178"/>
    <w:rsid w:val="00145DF9"/>
    <w:rsid w:val="00146152"/>
    <w:rsid w:val="001531F7"/>
    <w:rsid w:val="00155526"/>
    <w:rsid w:val="00156CB4"/>
    <w:rsid w:val="00157DEF"/>
    <w:rsid w:val="00171371"/>
    <w:rsid w:val="00175A24"/>
    <w:rsid w:val="00181ADC"/>
    <w:rsid w:val="00187E58"/>
    <w:rsid w:val="001933FC"/>
    <w:rsid w:val="001A297E"/>
    <w:rsid w:val="001A368E"/>
    <w:rsid w:val="001A421D"/>
    <w:rsid w:val="001A5262"/>
    <w:rsid w:val="001A5FE0"/>
    <w:rsid w:val="001A7329"/>
    <w:rsid w:val="001A792F"/>
    <w:rsid w:val="001B4E28"/>
    <w:rsid w:val="001C0623"/>
    <w:rsid w:val="001C2E90"/>
    <w:rsid w:val="001C3525"/>
    <w:rsid w:val="001C3AFB"/>
    <w:rsid w:val="001C77E9"/>
    <w:rsid w:val="001D07F0"/>
    <w:rsid w:val="001D1BD2"/>
    <w:rsid w:val="001E0248"/>
    <w:rsid w:val="001E02BE"/>
    <w:rsid w:val="001E3B37"/>
    <w:rsid w:val="001E58AD"/>
    <w:rsid w:val="001F21B5"/>
    <w:rsid w:val="001F2594"/>
    <w:rsid w:val="001F62AD"/>
    <w:rsid w:val="001F6A5E"/>
    <w:rsid w:val="00203E4C"/>
    <w:rsid w:val="002055A6"/>
    <w:rsid w:val="00206460"/>
    <w:rsid w:val="002064EC"/>
    <w:rsid w:val="002069B4"/>
    <w:rsid w:val="0020747B"/>
    <w:rsid w:val="00212703"/>
    <w:rsid w:val="00215DFC"/>
    <w:rsid w:val="002212DF"/>
    <w:rsid w:val="00222CD4"/>
    <w:rsid w:val="00225016"/>
    <w:rsid w:val="002253CA"/>
    <w:rsid w:val="0022545E"/>
    <w:rsid w:val="002264A6"/>
    <w:rsid w:val="00226A43"/>
    <w:rsid w:val="00227BA7"/>
    <w:rsid w:val="0023011C"/>
    <w:rsid w:val="002307F9"/>
    <w:rsid w:val="002375C1"/>
    <w:rsid w:val="00242584"/>
    <w:rsid w:val="00242BFE"/>
    <w:rsid w:val="0024764B"/>
    <w:rsid w:val="00247E1E"/>
    <w:rsid w:val="00262515"/>
    <w:rsid w:val="00263398"/>
    <w:rsid w:val="00263B99"/>
    <w:rsid w:val="002647D8"/>
    <w:rsid w:val="002667F4"/>
    <w:rsid w:val="00266F06"/>
    <w:rsid w:val="00271EC9"/>
    <w:rsid w:val="00272A63"/>
    <w:rsid w:val="00275BCF"/>
    <w:rsid w:val="00280613"/>
    <w:rsid w:val="0028717E"/>
    <w:rsid w:val="00291BDB"/>
    <w:rsid w:val="00291E36"/>
    <w:rsid w:val="00292257"/>
    <w:rsid w:val="002A54E0"/>
    <w:rsid w:val="002A6154"/>
    <w:rsid w:val="002A72A4"/>
    <w:rsid w:val="002B1595"/>
    <w:rsid w:val="002B191D"/>
    <w:rsid w:val="002B2E14"/>
    <w:rsid w:val="002B2E83"/>
    <w:rsid w:val="002C2D8A"/>
    <w:rsid w:val="002C6447"/>
    <w:rsid w:val="002C7097"/>
    <w:rsid w:val="002D0AF6"/>
    <w:rsid w:val="002D7C5D"/>
    <w:rsid w:val="002E5889"/>
    <w:rsid w:val="002E753A"/>
    <w:rsid w:val="002F164D"/>
    <w:rsid w:val="002F3061"/>
    <w:rsid w:val="002F3D8C"/>
    <w:rsid w:val="002F4DF4"/>
    <w:rsid w:val="002F7FD1"/>
    <w:rsid w:val="003021BC"/>
    <w:rsid w:val="00306206"/>
    <w:rsid w:val="00317D85"/>
    <w:rsid w:val="00326EDD"/>
    <w:rsid w:val="00327C56"/>
    <w:rsid w:val="003315A1"/>
    <w:rsid w:val="00333FA8"/>
    <w:rsid w:val="00334760"/>
    <w:rsid w:val="003373EC"/>
    <w:rsid w:val="00340A90"/>
    <w:rsid w:val="00342FF4"/>
    <w:rsid w:val="00344E5A"/>
    <w:rsid w:val="00346148"/>
    <w:rsid w:val="00355E61"/>
    <w:rsid w:val="00356EBF"/>
    <w:rsid w:val="0036140E"/>
    <w:rsid w:val="003669EA"/>
    <w:rsid w:val="003706CC"/>
    <w:rsid w:val="00377710"/>
    <w:rsid w:val="00386792"/>
    <w:rsid w:val="003A25F5"/>
    <w:rsid w:val="003A2D8E"/>
    <w:rsid w:val="003A7CE6"/>
    <w:rsid w:val="003C20E4"/>
    <w:rsid w:val="003C4F5D"/>
    <w:rsid w:val="003D6342"/>
    <w:rsid w:val="003E5216"/>
    <w:rsid w:val="003E6F90"/>
    <w:rsid w:val="003E73ED"/>
    <w:rsid w:val="003F5D0F"/>
    <w:rsid w:val="004042E8"/>
    <w:rsid w:val="00413DB6"/>
    <w:rsid w:val="00414101"/>
    <w:rsid w:val="004219CF"/>
    <w:rsid w:val="004234F0"/>
    <w:rsid w:val="00427EEC"/>
    <w:rsid w:val="00433DDB"/>
    <w:rsid w:val="00435A29"/>
    <w:rsid w:val="00437619"/>
    <w:rsid w:val="0044403C"/>
    <w:rsid w:val="00460760"/>
    <w:rsid w:val="0046206E"/>
    <w:rsid w:val="00465A1E"/>
    <w:rsid w:val="00465FCA"/>
    <w:rsid w:val="0049114D"/>
    <w:rsid w:val="00493370"/>
    <w:rsid w:val="0049445A"/>
    <w:rsid w:val="004957D9"/>
    <w:rsid w:val="004A2A63"/>
    <w:rsid w:val="004B210C"/>
    <w:rsid w:val="004B3F8D"/>
    <w:rsid w:val="004B6170"/>
    <w:rsid w:val="004C10C1"/>
    <w:rsid w:val="004C638A"/>
    <w:rsid w:val="004C7F84"/>
    <w:rsid w:val="004D163E"/>
    <w:rsid w:val="004D3512"/>
    <w:rsid w:val="004D405F"/>
    <w:rsid w:val="004D733C"/>
    <w:rsid w:val="004E35EB"/>
    <w:rsid w:val="004E4F4F"/>
    <w:rsid w:val="004E6789"/>
    <w:rsid w:val="004E6A69"/>
    <w:rsid w:val="004F19E3"/>
    <w:rsid w:val="004F278C"/>
    <w:rsid w:val="004F5F82"/>
    <w:rsid w:val="004F61E3"/>
    <w:rsid w:val="00502DD8"/>
    <w:rsid w:val="00502E10"/>
    <w:rsid w:val="0050354E"/>
    <w:rsid w:val="0051015C"/>
    <w:rsid w:val="00513417"/>
    <w:rsid w:val="00516CF1"/>
    <w:rsid w:val="00527E0D"/>
    <w:rsid w:val="00531AE9"/>
    <w:rsid w:val="005320D9"/>
    <w:rsid w:val="00536188"/>
    <w:rsid w:val="00540666"/>
    <w:rsid w:val="00550A66"/>
    <w:rsid w:val="00556050"/>
    <w:rsid w:val="0056163E"/>
    <w:rsid w:val="00563718"/>
    <w:rsid w:val="00567299"/>
    <w:rsid w:val="00567EC7"/>
    <w:rsid w:val="00567FDC"/>
    <w:rsid w:val="00570013"/>
    <w:rsid w:val="005753EC"/>
    <w:rsid w:val="005801A2"/>
    <w:rsid w:val="005952A5"/>
    <w:rsid w:val="005A19C6"/>
    <w:rsid w:val="005A1A3A"/>
    <w:rsid w:val="005A33A1"/>
    <w:rsid w:val="005B05C8"/>
    <w:rsid w:val="005B217D"/>
    <w:rsid w:val="005C385F"/>
    <w:rsid w:val="005C69DE"/>
    <w:rsid w:val="005C7C26"/>
    <w:rsid w:val="005D29F3"/>
    <w:rsid w:val="005D4B15"/>
    <w:rsid w:val="005E1AC6"/>
    <w:rsid w:val="005E3F2B"/>
    <w:rsid w:val="005E502D"/>
    <w:rsid w:val="005E7EB1"/>
    <w:rsid w:val="005F3A4E"/>
    <w:rsid w:val="005F6A61"/>
    <w:rsid w:val="005F6F1B"/>
    <w:rsid w:val="00605FF9"/>
    <w:rsid w:val="00613941"/>
    <w:rsid w:val="00615995"/>
    <w:rsid w:val="00616155"/>
    <w:rsid w:val="00623DE9"/>
    <w:rsid w:val="00624503"/>
    <w:rsid w:val="00624B33"/>
    <w:rsid w:val="0062690F"/>
    <w:rsid w:val="0063041A"/>
    <w:rsid w:val="00630484"/>
    <w:rsid w:val="00630AA2"/>
    <w:rsid w:val="00631D8B"/>
    <w:rsid w:val="00636640"/>
    <w:rsid w:val="00645C29"/>
    <w:rsid w:val="00646707"/>
    <w:rsid w:val="00647E1E"/>
    <w:rsid w:val="00657F7E"/>
    <w:rsid w:val="00662E58"/>
    <w:rsid w:val="006637F2"/>
    <w:rsid w:val="006642A5"/>
    <w:rsid w:val="00664DCF"/>
    <w:rsid w:val="00670B81"/>
    <w:rsid w:val="00690221"/>
    <w:rsid w:val="006A0E5C"/>
    <w:rsid w:val="006A2966"/>
    <w:rsid w:val="006A48E6"/>
    <w:rsid w:val="006B2D34"/>
    <w:rsid w:val="006C5840"/>
    <w:rsid w:val="006C5D39"/>
    <w:rsid w:val="006D551D"/>
    <w:rsid w:val="006D6D9B"/>
    <w:rsid w:val="006E2810"/>
    <w:rsid w:val="006E5417"/>
    <w:rsid w:val="006F0794"/>
    <w:rsid w:val="006F541B"/>
    <w:rsid w:val="006F7528"/>
    <w:rsid w:val="007023DE"/>
    <w:rsid w:val="00707132"/>
    <w:rsid w:val="007108DB"/>
    <w:rsid w:val="007111FB"/>
    <w:rsid w:val="00712F60"/>
    <w:rsid w:val="0071591D"/>
    <w:rsid w:val="00720E3B"/>
    <w:rsid w:val="007366E2"/>
    <w:rsid w:val="0074393F"/>
    <w:rsid w:val="00745F6B"/>
    <w:rsid w:val="0075175B"/>
    <w:rsid w:val="00755102"/>
    <w:rsid w:val="0075585E"/>
    <w:rsid w:val="007579E6"/>
    <w:rsid w:val="00761711"/>
    <w:rsid w:val="007626F4"/>
    <w:rsid w:val="00762E37"/>
    <w:rsid w:val="00767569"/>
    <w:rsid w:val="00770571"/>
    <w:rsid w:val="007768FF"/>
    <w:rsid w:val="007824D3"/>
    <w:rsid w:val="00782847"/>
    <w:rsid w:val="007877AF"/>
    <w:rsid w:val="00796EE3"/>
    <w:rsid w:val="007A7437"/>
    <w:rsid w:val="007A74C5"/>
    <w:rsid w:val="007A7D29"/>
    <w:rsid w:val="007B4AB8"/>
    <w:rsid w:val="007B5EF6"/>
    <w:rsid w:val="007C081C"/>
    <w:rsid w:val="007D1181"/>
    <w:rsid w:val="007E01A3"/>
    <w:rsid w:val="007E06C0"/>
    <w:rsid w:val="007F1F8B"/>
    <w:rsid w:val="007F6205"/>
    <w:rsid w:val="007F67A1"/>
    <w:rsid w:val="00801A7B"/>
    <w:rsid w:val="00811C05"/>
    <w:rsid w:val="008206C8"/>
    <w:rsid w:val="00854106"/>
    <w:rsid w:val="0086387C"/>
    <w:rsid w:val="00873C1C"/>
    <w:rsid w:val="00874A6C"/>
    <w:rsid w:val="00874A9B"/>
    <w:rsid w:val="00876C65"/>
    <w:rsid w:val="00882F72"/>
    <w:rsid w:val="00892B36"/>
    <w:rsid w:val="00893DC4"/>
    <w:rsid w:val="008A147E"/>
    <w:rsid w:val="008A4B4C"/>
    <w:rsid w:val="008A4EDE"/>
    <w:rsid w:val="008B2FC7"/>
    <w:rsid w:val="008B75A4"/>
    <w:rsid w:val="008B76E2"/>
    <w:rsid w:val="008C239F"/>
    <w:rsid w:val="008D3C26"/>
    <w:rsid w:val="008D5528"/>
    <w:rsid w:val="008D7E58"/>
    <w:rsid w:val="008E480C"/>
    <w:rsid w:val="008F2C0D"/>
    <w:rsid w:val="008F31E3"/>
    <w:rsid w:val="00906649"/>
    <w:rsid w:val="00906FD0"/>
    <w:rsid w:val="00907757"/>
    <w:rsid w:val="009104E5"/>
    <w:rsid w:val="009212B0"/>
    <w:rsid w:val="00921FA1"/>
    <w:rsid w:val="009234A5"/>
    <w:rsid w:val="00931623"/>
    <w:rsid w:val="00933453"/>
    <w:rsid w:val="009336F7"/>
    <w:rsid w:val="0093636C"/>
    <w:rsid w:val="009374A7"/>
    <w:rsid w:val="00937F03"/>
    <w:rsid w:val="00942113"/>
    <w:rsid w:val="00950851"/>
    <w:rsid w:val="00955F6D"/>
    <w:rsid w:val="00965B04"/>
    <w:rsid w:val="00970FA9"/>
    <w:rsid w:val="00977C16"/>
    <w:rsid w:val="0098551D"/>
    <w:rsid w:val="00985DCB"/>
    <w:rsid w:val="009909A8"/>
    <w:rsid w:val="0099302B"/>
    <w:rsid w:val="0099518F"/>
    <w:rsid w:val="009A523D"/>
    <w:rsid w:val="009A6750"/>
    <w:rsid w:val="009A6FA8"/>
    <w:rsid w:val="009B02A1"/>
    <w:rsid w:val="009B061E"/>
    <w:rsid w:val="009B3361"/>
    <w:rsid w:val="009B3E66"/>
    <w:rsid w:val="009B7F3F"/>
    <w:rsid w:val="009C27CA"/>
    <w:rsid w:val="009D4C5F"/>
    <w:rsid w:val="009D7CE6"/>
    <w:rsid w:val="009E448E"/>
    <w:rsid w:val="009F496B"/>
    <w:rsid w:val="00A00F42"/>
    <w:rsid w:val="00A01439"/>
    <w:rsid w:val="00A02E61"/>
    <w:rsid w:val="00A038B1"/>
    <w:rsid w:val="00A05CFF"/>
    <w:rsid w:val="00A13048"/>
    <w:rsid w:val="00A17098"/>
    <w:rsid w:val="00A327BD"/>
    <w:rsid w:val="00A3707C"/>
    <w:rsid w:val="00A41990"/>
    <w:rsid w:val="00A46843"/>
    <w:rsid w:val="00A53C07"/>
    <w:rsid w:val="00A56B97"/>
    <w:rsid w:val="00A6093D"/>
    <w:rsid w:val="00A6615A"/>
    <w:rsid w:val="00A703CE"/>
    <w:rsid w:val="00A7183F"/>
    <w:rsid w:val="00A72017"/>
    <w:rsid w:val="00A767DC"/>
    <w:rsid w:val="00A76A6D"/>
    <w:rsid w:val="00A83253"/>
    <w:rsid w:val="00A840C1"/>
    <w:rsid w:val="00A85C23"/>
    <w:rsid w:val="00A86C0A"/>
    <w:rsid w:val="00A870CD"/>
    <w:rsid w:val="00AA6E84"/>
    <w:rsid w:val="00AB1A1C"/>
    <w:rsid w:val="00AB20CD"/>
    <w:rsid w:val="00AB4721"/>
    <w:rsid w:val="00AB7405"/>
    <w:rsid w:val="00AC2D4E"/>
    <w:rsid w:val="00AD05A8"/>
    <w:rsid w:val="00AD44CB"/>
    <w:rsid w:val="00AE2935"/>
    <w:rsid w:val="00AE341B"/>
    <w:rsid w:val="00AE480C"/>
    <w:rsid w:val="00AE664C"/>
    <w:rsid w:val="00AF51C5"/>
    <w:rsid w:val="00B01905"/>
    <w:rsid w:val="00B0535E"/>
    <w:rsid w:val="00B07CA7"/>
    <w:rsid w:val="00B10F7B"/>
    <w:rsid w:val="00B1279A"/>
    <w:rsid w:val="00B13B0D"/>
    <w:rsid w:val="00B30400"/>
    <w:rsid w:val="00B32BFA"/>
    <w:rsid w:val="00B3640F"/>
    <w:rsid w:val="00B41297"/>
    <w:rsid w:val="00B4194A"/>
    <w:rsid w:val="00B42135"/>
    <w:rsid w:val="00B437E8"/>
    <w:rsid w:val="00B4690A"/>
    <w:rsid w:val="00B51F2C"/>
    <w:rsid w:val="00B5222E"/>
    <w:rsid w:val="00B53179"/>
    <w:rsid w:val="00B532EA"/>
    <w:rsid w:val="00B53568"/>
    <w:rsid w:val="00B57A23"/>
    <w:rsid w:val="00B600CD"/>
    <w:rsid w:val="00B61C96"/>
    <w:rsid w:val="00B643A9"/>
    <w:rsid w:val="00B73A2A"/>
    <w:rsid w:val="00B75A51"/>
    <w:rsid w:val="00B810B9"/>
    <w:rsid w:val="00B827C6"/>
    <w:rsid w:val="00B91BA9"/>
    <w:rsid w:val="00B94B06"/>
    <w:rsid w:val="00B94C28"/>
    <w:rsid w:val="00BA326E"/>
    <w:rsid w:val="00BA4CF4"/>
    <w:rsid w:val="00BA5CC9"/>
    <w:rsid w:val="00BB18DE"/>
    <w:rsid w:val="00BC10BA"/>
    <w:rsid w:val="00BC5AFD"/>
    <w:rsid w:val="00BD61CB"/>
    <w:rsid w:val="00BE0564"/>
    <w:rsid w:val="00BE1006"/>
    <w:rsid w:val="00BF11EF"/>
    <w:rsid w:val="00BF4D3E"/>
    <w:rsid w:val="00C00DDE"/>
    <w:rsid w:val="00C04F43"/>
    <w:rsid w:val="00C05271"/>
    <w:rsid w:val="00C0609D"/>
    <w:rsid w:val="00C115AB"/>
    <w:rsid w:val="00C15F52"/>
    <w:rsid w:val="00C26CCB"/>
    <w:rsid w:val="00C30249"/>
    <w:rsid w:val="00C35F74"/>
    <w:rsid w:val="00C3714F"/>
    <w:rsid w:val="00C3723B"/>
    <w:rsid w:val="00C42466"/>
    <w:rsid w:val="00C508E8"/>
    <w:rsid w:val="00C54E3E"/>
    <w:rsid w:val="00C5521C"/>
    <w:rsid w:val="00C606C9"/>
    <w:rsid w:val="00C70B7A"/>
    <w:rsid w:val="00C80288"/>
    <w:rsid w:val="00C836F0"/>
    <w:rsid w:val="00C84003"/>
    <w:rsid w:val="00C87F88"/>
    <w:rsid w:val="00C90650"/>
    <w:rsid w:val="00C91A1B"/>
    <w:rsid w:val="00C93083"/>
    <w:rsid w:val="00C97D78"/>
    <w:rsid w:val="00CA1BC7"/>
    <w:rsid w:val="00CA52DC"/>
    <w:rsid w:val="00CC2AAE"/>
    <w:rsid w:val="00CC5A42"/>
    <w:rsid w:val="00CD0EAB"/>
    <w:rsid w:val="00CD7E8C"/>
    <w:rsid w:val="00CE5E02"/>
    <w:rsid w:val="00CF0921"/>
    <w:rsid w:val="00CF34DB"/>
    <w:rsid w:val="00CF3917"/>
    <w:rsid w:val="00CF558F"/>
    <w:rsid w:val="00CF5598"/>
    <w:rsid w:val="00D010C0"/>
    <w:rsid w:val="00D036C7"/>
    <w:rsid w:val="00D040C4"/>
    <w:rsid w:val="00D05ABD"/>
    <w:rsid w:val="00D05CF0"/>
    <w:rsid w:val="00D05E45"/>
    <w:rsid w:val="00D06B8B"/>
    <w:rsid w:val="00D073E2"/>
    <w:rsid w:val="00D1555A"/>
    <w:rsid w:val="00D17675"/>
    <w:rsid w:val="00D31868"/>
    <w:rsid w:val="00D343A9"/>
    <w:rsid w:val="00D3669F"/>
    <w:rsid w:val="00D446EC"/>
    <w:rsid w:val="00D457EB"/>
    <w:rsid w:val="00D51BF0"/>
    <w:rsid w:val="00D531DB"/>
    <w:rsid w:val="00D55942"/>
    <w:rsid w:val="00D56EDF"/>
    <w:rsid w:val="00D807BF"/>
    <w:rsid w:val="00D82FCC"/>
    <w:rsid w:val="00D877DC"/>
    <w:rsid w:val="00DA1228"/>
    <w:rsid w:val="00DA17FC"/>
    <w:rsid w:val="00DA7026"/>
    <w:rsid w:val="00DA7157"/>
    <w:rsid w:val="00DA7887"/>
    <w:rsid w:val="00DB2C26"/>
    <w:rsid w:val="00DB45C3"/>
    <w:rsid w:val="00DC745D"/>
    <w:rsid w:val="00DD02F4"/>
    <w:rsid w:val="00DD5656"/>
    <w:rsid w:val="00DD6622"/>
    <w:rsid w:val="00DE1C7C"/>
    <w:rsid w:val="00DE6B43"/>
    <w:rsid w:val="00DE7467"/>
    <w:rsid w:val="00DF5D55"/>
    <w:rsid w:val="00E041C6"/>
    <w:rsid w:val="00E11923"/>
    <w:rsid w:val="00E11DC1"/>
    <w:rsid w:val="00E11E50"/>
    <w:rsid w:val="00E120F5"/>
    <w:rsid w:val="00E207D8"/>
    <w:rsid w:val="00E24B68"/>
    <w:rsid w:val="00E262D4"/>
    <w:rsid w:val="00E27060"/>
    <w:rsid w:val="00E36250"/>
    <w:rsid w:val="00E47F2D"/>
    <w:rsid w:val="00E54155"/>
    <w:rsid w:val="00E54511"/>
    <w:rsid w:val="00E54CB8"/>
    <w:rsid w:val="00E60EDC"/>
    <w:rsid w:val="00E61DAC"/>
    <w:rsid w:val="00E66FAD"/>
    <w:rsid w:val="00E72B80"/>
    <w:rsid w:val="00E72E66"/>
    <w:rsid w:val="00E758D7"/>
    <w:rsid w:val="00E75FE3"/>
    <w:rsid w:val="00E83B03"/>
    <w:rsid w:val="00E84C9A"/>
    <w:rsid w:val="00E85532"/>
    <w:rsid w:val="00E857EF"/>
    <w:rsid w:val="00E86C4C"/>
    <w:rsid w:val="00E907A3"/>
    <w:rsid w:val="00EA2589"/>
    <w:rsid w:val="00EA4C9D"/>
    <w:rsid w:val="00EA5AE0"/>
    <w:rsid w:val="00EA76E3"/>
    <w:rsid w:val="00EB56E1"/>
    <w:rsid w:val="00EB7AB1"/>
    <w:rsid w:val="00EC32BD"/>
    <w:rsid w:val="00EC342D"/>
    <w:rsid w:val="00ED536F"/>
    <w:rsid w:val="00EE4EDF"/>
    <w:rsid w:val="00EE7CD8"/>
    <w:rsid w:val="00EF06E8"/>
    <w:rsid w:val="00EF37F6"/>
    <w:rsid w:val="00EF48CC"/>
    <w:rsid w:val="00F00801"/>
    <w:rsid w:val="00F01012"/>
    <w:rsid w:val="00F02F79"/>
    <w:rsid w:val="00F2488D"/>
    <w:rsid w:val="00F52913"/>
    <w:rsid w:val="00F601A0"/>
    <w:rsid w:val="00F60D04"/>
    <w:rsid w:val="00F64CAE"/>
    <w:rsid w:val="00F712E9"/>
    <w:rsid w:val="00F73032"/>
    <w:rsid w:val="00F8283C"/>
    <w:rsid w:val="00F848FC"/>
    <w:rsid w:val="00F906F6"/>
    <w:rsid w:val="00F9282A"/>
    <w:rsid w:val="00F96BAD"/>
    <w:rsid w:val="00FA01CD"/>
    <w:rsid w:val="00FA139D"/>
    <w:rsid w:val="00FA60F5"/>
    <w:rsid w:val="00FB0E84"/>
    <w:rsid w:val="00FB3BC0"/>
    <w:rsid w:val="00FB77BD"/>
    <w:rsid w:val="00FC2405"/>
    <w:rsid w:val="00FD01C2"/>
    <w:rsid w:val="00FD07AE"/>
    <w:rsid w:val="00FD57C7"/>
    <w:rsid w:val="00FE595C"/>
    <w:rsid w:val="00FF0CE3"/>
    <w:rsid w:val="00FF1484"/>
    <w:rsid w:val="00FF7DE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BC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B91BA9"/>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Annex3">
    <w:name w:val="Annex 3"/>
    <w:basedOn w:val="Normal"/>
    <w:next w:val="Normal"/>
    <w:link w:val="Annex3Char2"/>
    <w:qFormat/>
    <w:rsid w:val="004E6A6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6A69"/>
    <w:rPr>
      <w:rFonts w:eastAsia="Malgun Gothic"/>
      <w:b/>
      <w:bCs/>
      <w:lang w:val="en-GB"/>
    </w:rPr>
  </w:style>
  <w:style w:type="paragraph" w:customStyle="1" w:styleId="tableheading">
    <w:name w:val="table heading"/>
    <w:basedOn w:val="Normal"/>
    <w:rsid w:val="004E6A6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4E6A6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4E6A69"/>
    <w:rPr>
      <w:rFonts w:ascii="Times" w:eastAsia="Malgun Gothic" w:hAnsi="Times"/>
      <w:lang w:val="en-CA"/>
    </w:rPr>
  </w:style>
  <w:style w:type="table" w:customStyle="1" w:styleId="Grilledutableau2">
    <w:name w:val="Grille du tableau2"/>
    <w:basedOn w:val="TableNormal"/>
    <w:next w:val="TableGrid"/>
    <w:rsid w:val="004E6A69"/>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E6A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列出段落"/>
    <w:basedOn w:val="Normal"/>
    <w:link w:val="ListParagraphChar"/>
    <w:uiPriority w:val="34"/>
    <w:qFormat/>
    <w:rsid w:val="00C3714F"/>
    <w:pPr>
      <w:ind w:left="720"/>
      <w:contextualSpacing/>
    </w:pPr>
    <w:rPr>
      <w:sz w:val="20"/>
    </w:rPr>
  </w:style>
  <w:style w:type="character" w:customStyle="1" w:styleId="Heading1Char">
    <w:name w:val="Heading 1 Char"/>
    <w:basedOn w:val="DefaultParagraphFont"/>
    <w:link w:val="Heading1"/>
    <w:rsid w:val="00C3714F"/>
    <w:rPr>
      <w:rFonts w:cs="Arial"/>
      <w:b/>
      <w:bCs/>
      <w:kern w:val="32"/>
      <w:sz w:val="32"/>
      <w:szCs w:val="32"/>
    </w:rPr>
  </w:style>
  <w:style w:type="character" w:styleId="CommentReference">
    <w:name w:val="annotation reference"/>
    <w:basedOn w:val="DefaultParagraphFont"/>
    <w:rsid w:val="008D5528"/>
    <w:rPr>
      <w:sz w:val="16"/>
      <w:szCs w:val="16"/>
    </w:rPr>
  </w:style>
  <w:style w:type="paragraph" w:styleId="CommentText">
    <w:name w:val="annotation text"/>
    <w:basedOn w:val="Normal"/>
    <w:link w:val="CommentTextChar"/>
    <w:rsid w:val="008D5528"/>
    <w:rPr>
      <w:rFonts w:eastAsiaTheme="minorEastAsia"/>
      <w:sz w:val="20"/>
    </w:rPr>
  </w:style>
  <w:style w:type="character" w:customStyle="1" w:styleId="CommentTextChar">
    <w:name w:val="Comment Text Char"/>
    <w:basedOn w:val="DefaultParagraphFont"/>
    <w:link w:val="CommentText"/>
    <w:rsid w:val="008D5528"/>
    <w:rPr>
      <w:rFonts w:eastAsiaTheme="minorEastAsia"/>
    </w:rPr>
  </w:style>
  <w:style w:type="character" w:customStyle="1" w:styleId="ListParagraphChar">
    <w:name w:val="List Paragraph Char"/>
    <w:aliases w:val="列出段落 Char"/>
    <w:link w:val="ListParagraph"/>
    <w:uiPriority w:val="34"/>
    <w:rsid w:val="005320D9"/>
  </w:style>
  <w:style w:type="paragraph" w:styleId="CommentSubject">
    <w:name w:val="annotation subject"/>
    <w:basedOn w:val="CommentText"/>
    <w:next w:val="CommentText"/>
    <w:link w:val="CommentSubjectChar"/>
    <w:semiHidden/>
    <w:unhideWhenUsed/>
    <w:rsid w:val="00BF4D3E"/>
    <w:rPr>
      <w:rFonts w:eastAsia="Times New Roman"/>
      <w:b/>
      <w:bCs/>
    </w:rPr>
  </w:style>
  <w:style w:type="character" w:customStyle="1" w:styleId="CommentSubjectChar">
    <w:name w:val="Comment Subject Char"/>
    <w:basedOn w:val="CommentTextChar"/>
    <w:link w:val="CommentSubject"/>
    <w:semiHidden/>
    <w:rsid w:val="00BF4D3E"/>
    <w:rPr>
      <w:rFonts w:eastAsiaTheme="minorEastAsia"/>
      <w:b/>
      <w:bCs/>
    </w:rPr>
  </w:style>
  <w:style w:type="character" w:customStyle="1" w:styleId="UnresolvedMention1">
    <w:name w:val="Unresolved Mention1"/>
    <w:basedOn w:val="DefaultParagraphFont"/>
    <w:uiPriority w:val="99"/>
    <w:semiHidden/>
    <w:unhideWhenUsed/>
    <w:rsid w:val="00F010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85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hhi.fraunhofer.de/trac/vvc/ticket/1630"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jvet.hhi.fraunhofer.de/trac/vvc/ticket/1635"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jvet.hhi.fraunhofer.de/trac/vvc/ticket/1634"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vet.hhi.fraunhofer.de/trac/vvc/ticket/1624" TargetMode="External"/><Relationship Id="rId5" Type="http://schemas.openxmlformats.org/officeDocument/2006/relationships/footnotes" Target="footnotes.xml"/><Relationship Id="rId15" Type="http://schemas.openxmlformats.org/officeDocument/2006/relationships/hyperlink" Target="https://jvet.hhi.fraunhofer.de/trac/vvc/ticket/1632" TargetMode="External"/><Relationship Id="rId10" Type="http://schemas.openxmlformats.org/officeDocument/2006/relationships/hyperlink" Target="https://jvet.hhi.fraunhofer.de/trac/vvc/ticket/1617"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jvet.hhi.fraunhofer.de/trac/vvc/ticket/1609" TargetMode="External"/><Relationship Id="rId14" Type="http://schemas.openxmlformats.org/officeDocument/2006/relationships/hyperlink" Target="https://jvet.hhi.fraunhofer.de/trac/vvc/ticket/16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9</Pages>
  <Words>4082</Words>
  <Characters>23268</Characters>
  <Application>Microsoft Office Word</Application>
  <DocSecurity>0</DocSecurity>
  <Lines>193</Lines>
  <Paragraphs>54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27296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(yk2)</cp:lastModifiedBy>
  <cp:revision>3</cp:revision>
  <cp:lastPrinted>1900-01-01T08:00:00Z</cp:lastPrinted>
  <dcterms:created xsi:type="dcterms:W3CDTF">2024-12-19T14:51:00Z</dcterms:created>
  <dcterms:modified xsi:type="dcterms:W3CDTF">2024-12-30T21:26:00Z</dcterms:modified>
</cp:coreProperties>
</file>