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6A9DC5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205EA9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0A56A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 w:rsidR="00A3524D">
              <w:t>6</w:t>
            </w:r>
            <w:r w:rsidRPr="00241910">
              <w:t xml:space="preserve">th Meeting, </w:t>
            </w:r>
            <w:proofErr w:type="spellStart"/>
            <w:r w:rsidR="00A3524D">
              <w:t>Kemer</w:t>
            </w:r>
            <w:proofErr w:type="spellEnd"/>
            <w:r w:rsidRPr="00241910">
              <w:t xml:space="preserve">, </w:t>
            </w:r>
            <w:r w:rsidR="00A3524D">
              <w:t>TR</w:t>
            </w:r>
            <w:r w:rsidRPr="00241910">
              <w:t xml:space="preserve">, </w:t>
            </w:r>
            <w:r w:rsidR="00A3524D">
              <w:t>1</w:t>
            </w:r>
            <w:r w:rsidRPr="00241910">
              <w:t>–</w:t>
            </w:r>
            <w:r w:rsidR="00A3524D">
              <w:t>8</w:t>
            </w:r>
            <w:r w:rsidRPr="00241910">
              <w:t xml:space="preserve"> </w:t>
            </w:r>
            <w:r w:rsidR="00A3524D">
              <w:t>November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148465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3524D">
              <w:rPr>
                <w:lang w:val="en-CA" w:eastAsia="zh-CN"/>
              </w:rPr>
              <w:t>J</w:t>
            </w:r>
            <w:r w:rsidR="00CE6932">
              <w:rPr>
                <w:lang w:val="en-CA"/>
              </w:rPr>
              <w:t>0</w:t>
            </w:r>
            <w:r w:rsidR="008B7456">
              <w:rPr>
                <w:lang w:val="en-CA"/>
              </w:rPr>
              <w:t>377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ins w:id="0" w:author="Shan Liu" w:date="2024-11-07T00:27:00Z" w16du:dateUtc="2024-11-07T08:27:00Z">
              <w:r w:rsidR="009A79B4">
                <w:rPr>
                  <w:lang w:val="en-CA"/>
                </w:rPr>
                <w:t>2</w:t>
              </w:r>
            </w:ins>
            <w:del w:id="1" w:author="Shan Liu" w:date="2024-11-07T00:27:00Z" w16du:dateUtc="2024-11-07T08:27:00Z">
              <w:r w:rsidR="007A179E" w:rsidDel="009A79B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BAEBC5" w:rsidR="00E61DAC" w:rsidRPr="005B217D" w:rsidRDefault="007A1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AHG8: Tool development status</w:t>
            </w:r>
            <w:r w:rsidR="00B86E1A">
              <w:rPr>
                <w:b/>
                <w:szCs w:val="22"/>
                <w:lang w:val="en-CA"/>
              </w:rPr>
              <w:t xml:space="preserve"> on O</w:t>
            </w:r>
            <w:r w:rsidR="00B86E1A" w:rsidRPr="00B86E1A">
              <w:rPr>
                <w:b/>
                <w:szCs w:val="22"/>
                <w:lang w:val="en-CA"/>
              </w:rPr>
              <w:t>ptimization of encoders and receiving systems for machine analysis of coded video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637B4" w:rsidR="00E61DAC" w:rsidRPr="00DA3099" w:rsidRDefault="007A179E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49D81240" w14:textId="1E2AABC9" w:rsidR="00401DB5" w:rsidRPr="007A179E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2C2ABFD" w14:textId="775B8EEB" w:rsidR="00E61DAC" w:rsidRPr="00401DB5" w:rsidRDefault="00E61DAC" w:rsidP="007A179E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A4C77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30098BF" w:rsidR="00CE6932" w:rsidRDefault="00CE6932" w:rsidP="00107857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3E1A1070" w14:textId="001D8AA9" w:rsidR="00CE6932" w:rsidRDefault="00126B55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Per</w:t>
      </w:r>
      <w:r w:rsidR="00E06A62">
        <w:rPr>
          <w:szCs w:val="22"/>
          <w:lang w:val="en-CA"/>
        </w:rPr>
        <w:t xml:space="preserve"> discussion </w:t>
      </w:r>
      <w:r w:rsidR="004F1EDC">
        <w:rPr>
          <w:szCs w:val="22"/>
          <w:lang w:val="en-CA"/>
        </w:rPr>
        <w:t xml:space="preserve">in JVET plenary on </w:t>
      </w:r>
      <w:r w:rsidR="00E06A62">
        <w:rPr>
          <w:szCs w:val="22"/>
          <w:lang w:val="en-CA"/>
        </w:rPr>
        <w:t>Monday November 4 during</w:t>
      </w:r>
      <w:r w:rsidR="00A3524D">
        <w:t xml:space="preserve"> the 36</w:t>
      </w:r>
      <w:r w:rsidR="00A3524D" w:rsidRPr="00A3524D">
        <w:rPr>
          <w:vertAlign w:val="superscript"/>
        </w:rPr>
        <w:t>th</w:t>
      </w:r>
      <w:r w:rsidR="00A3524D">
        <w:t xml:space="preserve"> </w:t>
      </w:r>
      <w:r w:rsidR="00E06A62">
        <w:t xml:space="preserve">JVET </w:t>
      </w:r>
      <w:r w:rsidR="00A3524D">
        <w:t>meeting</w:t>
      </w:r>
      <w:r w:rsidR="00E06A62">
        <w:t>, this contribution provides the development status of tools and tool combinations for o</w:t>
      </w:r>
      <w:r w:rsidR="00E06A62" w:rsidRPr="00E06A62">
        <w:t>ptimization of encoders and receiving systems for machine analysis of coded video content (AHG8)</w:t>
      </w:r>
      <w:r w:rsidR="00E06A62">
        <w:t>.</w:t>
      </w:r>
    </w:p>
    <w:p w14:paraId="08F5777A" w14:textId="4B54C48D" w:rsidR="00CE6932" w:rsidRPr="0010730D" w:rsidRDefault="00C7789C" w:rsidP="00C7789C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 w:eastAsia="ja-JP"/>
        </w:rPr>
      </w:pPr>
      <w:r>
        <w:rPr>
          <w:lang w:val="en-CA" w:eastAsia="ja-JP"/>
        </w:rPr>
        <w:t>Summary</w:t>
      </w:r>
      <w:r w:rsidR="00CE6932" w:rsidRPr="0010730D">
        <w:rPr>
          <w:lang w:val="en-CA" w:eastAsia="ja-JP"/>
        </w:rPr>
        <w:t xml:space="preserve"> </w:t>
      </w:r>
    </w:p>
    <w:p w14:paraId="32F32482" w14:textId="1AEFEA0F" w:rsidR="00645FB2" w:rsidRPr="00694068" w:rsidRDefault="002E65F8" w:rsidP="00694068">
      <w:pPr>
        <w:spacing w:after="136"/>
        <w:jc w:val="both"/>
      </w:pPr>
      <w:r>
        <w:rPr>
          <w:szCs w:val="22"/>
          <w:lang w:val="en-CA"/>
        </w:rPr>
        <w:t xml:space="preserve">AHG8 (on </w:t>
      </w:r>
      <w:r>
        <w:t>O</w:t>
      </w:r>
      <w:r w:rsidRPr="00E06A62">
        <w:t>ptimization of encoders and receiving systems for machine analysis of coded video content</w:t>
      </w:r>
      <w:r>
        <w:t>) was established in the 28</w:t>
      </w:r>
      <w:r w:rsidRPr="002E65F8">
        <w:rPr>
          <w:vertAlign w:val="superscript"/>
        </w:rPr>
        <w:t>th</w:t>
      </w:r>
      <w:r>
        <w:t xml:space="preserve"> JVET meeting, October 2022 in Mainz, Germany. Since then, technologies </w:t>
      </w:r>
      <w:r w:rsidR="004F1EDC">
        <w:t xml:space="preserve">related to AHG8 mandates </w:t>
      </w:r>
      <w:r>
        <w:t xml:space="preserve">have been proposed, experimented and evaluated. Some of these technologies have been </w:t>
      </w:r>
      <w:r w:rsidR="00B86E1A">
        <w:t>included</w:t>
      </w:r>
      <w:r>
        <w:t xml:space="preserve"> in the draft technical report (TR) </w:t>
      </w:r>
      <w:r w:rsidR="000441A3">
        <w:t xml:space="preserve">[1] </w:t>
      </w:r>
      <w:r>
        <w:t xml:space="preserve">and some example software </w:t>
      </w:r>
      <w:r w:rsidR="00B90148">
        <w:t>implementations have</w:t>
      </w:r>
      <w:r>
        <w:t xml:space="preserve"> been shared in AHG8 repository </w:t>
      </w:r>
      <w:r w:rsidR="000441A3">
        <w:t>(</w:t>
      </w:r>
      <w:hyperlink r:id="rId10" w:history="1">
        <w:r w:rsidRPr="00EA7795">
          <w:rPr>
            <w:rStyle w:val="Hyperlink"/>
            <w:lang w:val="en-CA" w:eastAsia="ja-JP"/>
          </w:rPr>
          <w:t>https://vcgit.hhi.fraunhofer.de/jvet-ahg-ofm/</w:t>
        </w:r>
      </w:hyperlink>
      <w:r>
        <w:rPr>
          <w:lang w:val="en-CA" w:eastAsia="ja-JP"/>
        </w:rPr>
        <w:t>.</w:t>
      </w:r>
      <w:r>
        <w:t xml:space="preserve">) </w:t>
      </w:r>
    </w:p>
    <w:p w14:paraId="31335961" w14:textId="77777777" w:rsidR="00BF4776" w:rsidRDefault="00BF4776" w:rsidP="00987A17">
      <w:pPr>
        <w:spacing w:before="120"/>
        <w:jc w:val="both"/>
      </w:pPr>
    </w:p>
    <w:p w14:paraId="6E1E88E9" w14:textId="13C2F874" w:rsidR="000441A3" w:rsidRPr="00694068" w:rsidRDefault="000441A3" w:rsidP="000441A3">
      <w:pPr>
        <w:spacing w:after="136"/>
        <w:jc w:val="both"/>
      </w:pPr>
      <w:r>
        <w:t>Table 1 demonstrates the coding performance of tools and tool combinations that have been included in the draft TR</w:t>
      </w:r>
      <w:r w:rsidR="00B86E1A">
        <w:t xml:space="preserve"> [1]</w:t>
      </w:r>
      <w:r>
        <w:t xml:space="preserve">. Experiments are conducted following AHG8 </w:t>
      </w:r>
      <w:r w:rsidR="00B86E1A"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>ommon test conditions (CTC) [2]</w:t>
      </w:r>
      <w:r>
        <w:rPr>
          <w:szCs w:val="22"/>
          <w:lang w:val="en-CA"/>
        </w:rPr>
        <w:t xml:space="preserve"> (</w:t>
      </w:r>
      <w:hyperlink r:id="rId11" w:history="1">
        <w:r w:rsidRPr="000436BB">
          <w:rPr>
            <w:rStyle w:val="Hyperlink"/>
            <w:lang w:val="en-CA" w:eastAsia="ja-JP"/>
          </w:rPr>
          <w:t>https://vcgit.hhi.fraunhofer.de/jvet-ahg-ofm/ofm-ctc</w:t>
        </w:r>
      </w:hyperlink>
      <w:r>
        <w:rPr>
          <w:lang w:val="en-CA" w:eastAsia="ja-JP"/>
        </w:rPr>
        <w:t>.) Anchor is the latest version VTM</w:t>
      </w:r>
      <w:r w:rsidR="0076784F">
        <w:rPr>
          <w:lang w:val="en-CA" w:eastAsia="ja-JP"/>
        </w:rPr>
        <w:t xml:space="preserve"> (</w:t>
      </w:r>
      <w:hyperlink r:id="rId12" w:history="1">
        <w:r w:rsidR="0076784F" w:rsidRPr="00EA7795">
          <w:rPr>
            <w:rStyle w:val="Hyperlink"/>
            <w:rFonts w:eastAsia="Malgun Gothic"/>
            <w:bCs/>
            <w:szCs w:val="22"/>
          </w:rPr>
          <w:t>https://vcgit.hhi.fraunhofer.de/jvet/VVCSoftware_VTM/</w:t>
        </w:r>
      </w:hyperlink>
      <w:r w:rsidR="0076784F" w:rsidRPr="00346C66">
        <w:rPr>
          <w:rFonts w:eastAsia="Malgun Gothic"/>
          <w:bCs/>
          <w:szCs w:val="22"/>
        </w:rPr>
        <w:t>.</w:t>
      </w:r>
      <w:r w:rsidR="0076784F">
        <w:rPr>
          <w:rFonts w:eastAsia="Malgun Gothic"/>
          <w:bCs/>
          <w:szCs w:val="22"/>
        </w:rPr>
        <w:t>)</w:t>
      </w:r>
      <w:r w:rsidR="00552AC0">
        <w:rPr>
          <w:rFonts w:eastAsia="Malgun Gothic"/>
          <w:bCs/>
          <w:szCs w:val="22"/>
        </w:rPr>
        <w:t xml:space="preserve"> Table 2 shows the status of example software implementations in AHG8 repository (</w:t>
      </w:r>
      <w:hyperlink r:id="rId13" w:history="1">
        <w:r w:rsidR="00552AC0" w:rsidRPr="00EA7795">
          <w:rPr>
            <w:rStyle w:val="Hyperlink"/>
            <w:rFonts w:eastAsia="Malgun Gothic"/>
            <w:bCs/>
            <w:szCs w:val="22"/>
          </w:rPr>
          <w:t>https://vcgit.hhi.fraunhofer.de/jvet-ahg-ofm/vtm-ofm</w:t>
        </w:r>
      </w:hyperlink>
      <w:r w:rsidR="00552AC0">
        <w:rPr>
          <w:rFonts w:eastAsia="Malgun Gothic"/>
          <w:bCs/>
          <w:szCs w:val="22"/>
        </w:rPr>
        <w:t>.)</w:t>
      </w:r>
    </w:p>
    <w:p w14:paraId="6A245B74" w14:textId="290371CB" w:rsidR="00107857" w:rsidRDefault="00107857">
      <w:r>
        <w:br w:type="page"/>
      </w:r>
    </w:p>
    <w:p w14:paraId="04315117" w14:textId="77777777" w:rsidR="000441A3" w:rsidRDefault="000441A3" w:rsidP="00987A17">
      <w:pPr>
        <w:spacing w:before="120"/>
        <w:jc w:val="both"/>
      </w:pPr>
    </w:p>
    <w:p w14:paraId="010F27A7" w14:textId="3D70EA64" w:rsidR="00F127DA" w:rsidRDefault="00F127DA" w:rsidP="00F127DA">
      <w:pPr>
        <w:spacing w:after="120"/>
        <w:jc w:val="center"/>
      </w:pPr>
      <w:r>
        <w:t>Table 1. Coding performance of AHG8 tools and tool combinations</w:t>
      </w:r>
    </w:p>
    <w:tbl>
      <w:tblPr>
        <w:tblW w:w="9331" w:type="dxa"/>
        <w:jc w:val="center"/>
        <w:tblLayout w:type="fixed"/>
        <w:tblLook w:val="04A0" w:firstRow="1" w:lastRow="0" w:firstColumn="1" w:lastColumn="0" w:noHBand="0" w:noVBand="1"/>
      </w:tblPr>
      <w:tblGrid>
        <w:gridCol w:w="1247"/>
        <w:gridCol w:w="1385"/>
        <w:gridCol w:w="1335"/>
        <w:gridCol w:w="883"/>
        <w:gridCol w:w="921"/>
        <w:gridCol w:w="890"/>
        <w:gridCol w:w="890"/>
        <w:gridCol w:w="890"/>
        <w:gridCol w:w="890"/>
      </w:tblGrid>
      <w:tr w:rsidR="00A21435" w:rsidRPr="00A21435" w14:paraId="344B2E22" w14:textId="77777777" w:rsidTr="004758AC">
        <w:trPr>
          <w:trHeight w:val="360"/>
          <w:jc w:val="center"/>
        </w:trPr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F1A2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Contribution</w:t>
            </w:r>
          </w:p>
        </w:tc>
        <w:tc>
          <w:tcPr>
            <w:tcW w:w="13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A3A3C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Technology 1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8C5F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Technology 2</w:t>
            </w:r>
          </w:p>
        </w:tc>
        <w:tc>
          <w:tcPr>
            <w:tcW w:w="1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FA173" w14:textId="5AA8CA35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Results </w:t>
            </w:r>
            <w:r>
              <w:rPr>
                <w:color w:val="000000"/>
                <w:sz w:val="20"/>
                <w:szCs w:val="20"/>
              </w:rPr>
              <w:br/>
            </w:r>
            <w:r w:rsidRPr="00A21435">
              <w:rPr>
                <w:color w:val="000000"/>
                <w:sz w:val="20"/>
                <w:szCs w:val="20"/>
              </w:rPr>
              <w:t>Technology 1 (RA)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E170E5" w14:textId="77777777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Results Technology 2 (RA)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50344" w14:textId="4173BB0F" w:rsidR="00A21435" w:rsidRPr="00A21435" w:rsidRDefault="00A214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Results </w:t>
            </w:r>
            <w:r>
              <w:rPr>
                <w:color w:val="000000"/>
                <w:sz w:val="20"/>
                <w:szCs w:val="20"/>
              </w:rPr>
              <w:br/>
            </w:r>
            <w:r w:rsidRPr="00A21435">
              <w:rPr>
                <w:color w:val="000000"/>
                <w:sz w:val="20"/>
                <w:szCs w:val="20"/>
              </w:rPr>
              <w:t>Combined (RA)</w:t>
            </w:r>
          </w:p>
        </w:tc>
      </w:tr>
      <w:tr w:rsidR="00A21435" w:rsidRPr="00A21435" w14:paraId="218566E2" w14:textId="77777777" w:rsidTr="004758AC">
        <w:trPr>
          <w:trHeight w:val="360"/>
          <w:jc w:val="center"/>
        </w:trPr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358D7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7FFFA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17F1D6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496F42B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1FEF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93F58C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D4DE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0E1F2E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SFU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F6D6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TVD</w:t>
            </w:r>
          </w:p>
        </w:tc>
      </w:tr>
      <w:tr w:rsidR="00A21435" w:rsidRPr="00A21435" w14:paraId="4D1E22C7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8AABF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1) JVET-AB0275 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0F2B" w14:textId="58C1F915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1BDC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Temporal layer QP offset (8.2)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22AA7B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−5.7%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7C8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−20.3%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B65521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−7.3% 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B4B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AC3961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−23.9%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C06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−22.9%</w:t>
            </w:r>
          </w:p>
        </w:tc>
      </w:tr>
      <w:tr w:rsidR="00A21435" w:rsidRPr="00A21435" w14:paraId="3B4ED2A5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0888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2) JVET-AE0081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13E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De-noising filter (7.5)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B41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Temporal layer QP offset (8.2)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B54F0D3" w14:textId="2EBA8714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−14.1%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7CA2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−18.8%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24026161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−7.3% 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E96B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−7.0%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9C8A11A" w14:textId="5896DD74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−19.3%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94C3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−22.5%</w:t>
            </w:r>
          </w:p>
        </w:tc>
      </w:tr>
      <w:tr w:rsidR="00A21435" w:rsidRPr="00A21435" w14:paraId="02FD9DB0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3E1E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3) JVET-AH0157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E2C36" w14:textId="0039A88D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Pre-processing (7.2)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316E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E720BA8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−16.2%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61C4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−54.1%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EE7870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 xml:space="preserve">−18.6% 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3795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−27.9%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8C31D75" w14:textId="44DCDF3C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−30.0%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DC7F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−64.4%</w:t>
            </w:r>
          </w:p>
        </w:tc>
      </w:tr>
      <w:tr w:rsidR="00A21435" w:rsidRPr="00A21435" w14:paraId="248B0ACF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71093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4) JVET-AI0144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B49D" w14:textId="7B8ABBF5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4:4:4 coding (</w:t>
            </w:r>
            <w:ins w:id="2" w:author="Shan Liu" w:date="2024-11-07T00:26:00Z" w16du:dateUtc="2024-11-07T08:26:00Z">
              <w:r w:rsidR="00645D71">
                <w:rPr>
                  <w:color w:val="000000"/>
                  <w:sz w:val="20"/>
                  <w:szCs w:val="20"/>
                </w:rPr>
                <w:t>8</w:t>
              </w:r>
            </w:ins>
            <w:del w:id="3" w:author="Shan Liu" w:date="2024-11-07T00:26:00Z" w16du:dateUtc="2024-11-07T08:26:00Z">
              <w:r w:rsidR="004F1EDC" w:rsidDel="00645D71">
                <w:rPr>
                  <w:color w:val="000000"/>
                  <w:sz w:val="20"/>
                  <w:szCs w:val="20"/>
                </w:rPr>
                <w:delText>n/a</w:delText>
              </w:r>
            </w:del>
            <w:r w:rsidRPr="00A2143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4DA62" w14:textId="4C4E2969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Reduced resolution</w:t>
            </w:r>
            <w:r w:rsidR="00CA07C9">
              <w:rPr>
                <w:color w:val="000000"/>
                <w:sz w:val="20"/>
                <w:szCs w:val="20"/>
              </w:rPr>
              <w:t xml:space="preserve"> </w:t>
            </w:r>
            <w:r w:rsidRPr="00A21435">
              <w:rPr>
                <w:color w:val="000000"/>
                <w:sz w:val="20"/>
                <w:szCs w:val="20"/>
              </w:rPr>
              <w:t>[1.5x] (9.2)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30A91E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−2.0% 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37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−21.4%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F91FE2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−2.2%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09C8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−8.4%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4129A7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−8.6%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F83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−21.3%</w:t>
            </w:r>
          </w:p>
        </w:tc>
      </w:tr>
      <w:tr w:rsidR="00A21435" w:rsidRPr="00A21435" w14:paraId="592AF53B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A5CD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5) JVET-AJ0181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8CCC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Pre-processing + NNPF (7.2 + 9.3)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47689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3F143EDC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−26.9%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56A4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−52.1%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254877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−11.6%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379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−28.8%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4AB97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−33.2%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AE25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−61.9%</w:t>
            </w:r>
          </w:p>
        </w:tc>
      </w:tr>
      <w:tr w:rsidR="00A21435" w:rsidRPr="00A21435" w14:paraId="16B4A5CC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C46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6) JVET- AJ0232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99C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64D6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Adaptive QP (8.1)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0793380A" w14:textId="227AB6C2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−24.7%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99B2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7821A72A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−5.7%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6F676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−20.3%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11F9DE9E" w14:textId="234ECF98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−30.0%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E0D6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−42.5%</w:t>
            </w:r>
          </w:p>
        </w:tc>
      </w:tr>
      <w:tr w:rsidR="00A21435" w:rsidRPr="00A21435" w14:paraId="0DB5B434" w14:textId="77777777" w:rsidTr="004758AC">
        <w:trPr>
          <w:trHeight w:val="76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4F3D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7) JVET- AJ0232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19F9E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NNPF (9.3)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3CAD" w14:textId="7DAE9AAC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Reduced resolution</w:t>
            </w:r>
            <w:r w:rsidR="00CA07C9">
              <w:rPr>
                <w:color w:val="000000"/>
                <w:sz w:val="20"/>
                <w:szCs w:val="20"/>
              </w:rPr>
              <w:t xml:space="preserve"> </w:t>
            </w:r>
            <w:r w:rsidRPr="00A21435">
              <w:rPr>
                <w:color w:val="000000"/>
                <w:sz w:val="20"/>
                <w:szCs w:val="20"/>
              </w:rPr>
              <w:t>[1.25x] (9.2)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23F58F3E" w14:textId="32EFB22E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−24.7%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0190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6F99A217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−4.1%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C2FB5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−4.0%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center"/>
            <w:hideMark/>
          </w:tcPr>
          <w:p w14:paraId="46EF2D69" w14:textId="30936AF3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−26.7%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FC52" w14:textId="77777777" w:rsidR="00A21435" w:rsidRPr="00A21435" w:rsidRDefault="00A21435">
            <w:pPr>
              <w:rPr>
                <w:color w:val="000000"/>
                <w:sz w:val="20"/>
                <w:szCs w:val="20"/>
              </w:rPr>
            </w:pPr>
            <w:r w:rsidRPr="00A21435">
              <w:rPr>
                <w:color w:val="000000"/>
                <w:sz w:val="20"/>
                <w:szCs w:val="20"/>
              </w:rPr>
              <w:t>−38.6%</w:t>
            </w:r>
          </w:p>
        </w:tc>
      </w:tr>
    </w:tbl>
    <w:p w14:paraId="275C8BDA" w14:textId="77777777" w:rsidR="00F127DA" w:rsidRDefault="00F127DA" w:rsidP="00F127DA">
      <w:pPr>
        <w:spacing w:after="120"/>
        <w:jc w:val="center"/>
      </w:pPr>
    </w:p>
    <w:p w14:paraId="08174539" w14:textId="77777777" w:rsidR="004758AC" w:rsidRDefault="004758AC" w:rsidP="00F127DA">
      <w:pPr>
        <w:spacing w:after="120"/>
        <w:jc w:val="center"/>
      </w:pPr>
    </w:p>
    <w:p w14:paraId="3D2AD571" w14:textId="5BCF5CED" w:rsidR="00F127DA" w:rsidRPr="00987A17" w:rsidRDefault="00F127DA" w:rsidP="00F127DA">
      <w:pPr>
        <w:spacing w:after="120"/>
        <w:jc w:val="center"/>
      </w:pPr>
      <w:r>
        <w:t xml:space="preserve">Table 2. </w:t>
      </w:r>
      <w:r w:rsidR="00FF39DB">
        <w:t>Status of shared software in AHG8 repository</w:t>
      </w:r>
    </w:p>
    <w:tbl>
      <w:tblPr>
        <w:tblW w:w="93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2614"/>
        <w:gridCol w:w="4663"/>
      </w:tblGrid>
      <w:tr w:rsidR="00F127DA" w:rsidRPr="00BF4776" w14:paraId="4368F60D" w14:textId="77777777" w:rsidTr="007C5C9B">
        <w:trPr>
          <w:trHeight w:val="285"/>
        </w:trPr>
        <w:tc>
          <w:tcPr>
            <w:tcW w:w="0" w:type="auto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B2D30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Branch name</w:t>
            </w:r>
          </w:p>
        </w:tc>
        <w:tc>
          <w:tcPr>
            <w:tcW w:w="2614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BCF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Status</w:t>
            </w:r>
          </w:p>
        </w:tc>
        <w:tc>
          <w:tcPr>
            <w:tcW w:w="4663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BF815" w14:textId="77777777" w:rsidR="00F127DA" w:rsidRPr="00BF4776" w:rsidRDefault="00F127DA" w:rsidP="007C5C9B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Description</w:t>
            </w:r>
          </w:p>
        </w:tc>
      </w:tr>
      <w:tr w:rsidR="00F127DA" w:rsidRPr="00987A17" w14:paraId="505A8918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21F2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JVET-AB0275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716DC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4B682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Region-of-Interest-based adaptive QP</w:t>
            </w:r>
          </w:p>
        </w:tc>
      </w:tr>
      <w:tr w:rsidR="00F127DA" w:rsidRPr="00987A17" w14:paraId="411BBD44" w14:textId="77777777" w:rsidTr="007C5C9B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A3EE7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JVET-AC0086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BEDF3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4486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Foreground/background separation</w:t>
            </w:r>
          </w:p>
        </w:tc>
      </w:tr>
      <w:tr w:rsidR="00F127DA" w:rsidRPr="00987A17" w14:paraId="1DAC0FAE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A59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JVET-AD0122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60538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33459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Temporal QP offsets</w:t>
            </w:r>
          </w:p>
        </w:tc>
      </w:tr>
      <w:tr w:rsidR="00F127DA" w:rsidRPr="00987A17" w14:paraId="43BEE05A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356A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JVET-AE0143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80DF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345E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F127DA" w:rsidRPr="00987A17" w14:paraId="3234FB22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1AD3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JVET-AG0212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77B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BB8F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Post-processing filter</w:t>
            </w:r>
          </w:p>
        </w:tc>
      </w:tr>
      <w:tr w:rsidR="00F127DA" w:rsidRPr="00987A17" w14:paraId="15C0AB2F" w14:textId="77777777" w:rsidTr="007C5C9B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321CA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JVET-AH0130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2570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1879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F127DA" w:rsidRPr="00987A17" w14:paraId="703D6CCF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3D9A8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JVET-AH0157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1C29F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1745" w14:textId="77777777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  <w:tr w:rsidR="00F127DA" w:rsidRPr="00987A17" w14:paraId="666A06BB" w14:textId="77777777" w:rsidTr="007C5C9B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F642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</w:t>
            </w:r>
            <w:r>
              <w:rPr>
                <w:sz w:val="22"/>
                <w:szCs w:val="22"/>
              </w:rPr>
              <w:t>J</w:t>
            </w:r>
            <w:r w:rsidRPr="00987A17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81</w:t>
            </w:r>
          </w:p>
          <w:p w14:paraId="7F842A9F" w14:textId="2C502352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be added to git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22320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</w:p>
          <w:p w14:paraId="0C64057C" w14:textId="1967DB3B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be included in TR</w:t>
            </w:r>
          </w:p>
        </w:tc>
        <w:tc>
          <w:tcPr>
            <w:tcW w:w="466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7CA5E" w14:textId="77777777" w:rsidR="00F127DA" w:rsidRDefault="00F127DA" w:rsidP="007C5C9B">
            <w:pPr>
              <w:spacing w:after="120"/>
              <w:rPr>
                <w:sz w:val="22"/>
                <w:szCs w:val="22"/>
              </w:rPr>
            </w:pPr>
          </w:p>
          <w:p w14:paraId="743312ED" w14:textId="2A1A6169" w:rsidR="00F127DA" w:rsidRPr="00987A17" w:rsidRDefault="00F127DA" w:rsidP="007C5C9B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</w:tbl>
    <w:p w14:paraId="0C911EB6" w14:textId="77777777" w:rsidR="00F127DA" w:rsidRDefault="00F127DA" w:rsidP="00F127DA">
      <w:pPr>
        <w:jc w:val="both"/>
      </w:pPr>
    </w:p>
    <w:p w14:paraId="5C4ECB93" w14:textId="75EBA180" w:rsidR="00107857" w:rsidRDefault="00107857">
      <w:r>
        <w:br w:type="page"/>
      </w:r>
    </w:p>
    <w:p w14:paraId="286FA902" w14:textId="77777777" w:rsidR="00107857" w:rsidRDefault="00107857" w:rsidP="00107857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 w:eastAsia="ja-JP"/>
        </w:rPr>
      </w:pPr>
      <w:r>
        <w:rPr>
          <w:lang w:val="en-CA" w:eastAsia="ja-JP"/>
        </w:rPr>
        <w:lastRenderedPageBreak/>
        <w:t>Reference</w:t>
      </w:r>
    </w:p>
    <w:p w14:paraId="7E3FF07C" w14:textId="26A028F6" w:rsidR="00107857" w:rsidRPr="0093728E" w:rsidRDefault="00107857" w:rsidP="0093728E">
      <w:pPr>
        <w:ind w:left="432" w:hanging="432"/>
      </w:pPr>
      <w:r w:rsidRPr="0093728E">
        <w:t xml:space="preserve">[1] </w:t>
      </w:r>
      <w:r w:rsidRPr="0093728E">
        <w:tab/>
        <w:t xml:space="preserve">C. Hollmann, J. Chen and S. Liu, </w:t>
      </w:r>
      <w:r w:rsidR="0093728E">
        <w:t>“</w:t>
      </w:r>
      <w:r w:rsidRPr="0093728E">
        <w:t>Optimization of encoders and receiving systems for machine analysis of coded video content (draft 6)</w:t>
      </w:r>
      <w:r w:rsidR="0093728E">
        <w:t>”</w:t>
      </w:r>
      <w:r w:rsidRPr="0093728E">
        <w:t xml:space="preserve"> JVET-AI2030, Sapporo, JP, July 2024. </w:t>
      </w:r>
    </w:p>
    <w:p w14:paraId="6BDC2841" w14:textId="3E95F9A6" w:rsidR="00107857" w:rsidRDefault="00107857" w:rsidP="0093728E">
      <w:pPr>
        <w:ind w:left="432" w:hanging="432"/>
      </w:pPr>
      <w:r>
        <w:t xml:space="preserve">[2] </w:t>
      </w:r>
      <w:r w:rsidR="0093728E">
        <w:tab/>
      </w:r>
      <w:r>
        <w:t>S. Liu</w:t>
      </w:r>
      <w:r w:rsidR="0093728E">
        <w:t xml:space="preserve"> and</w:t>
      </w:r>
      <w:r>
        <w:t xml:space="preserve"> C. Hollmann, “</w:t>
      </w:r>
      <w:r w:rsidR="0093728E" w:rsidRPr="0093728E">
        <w:t>Common test conditions for optimization of encoders and receiving systems for machine analysis of coded video content</w:t>
      </w:r>
      <w:r>
        <w:t xml:space="preserve">” </w:t>
      </w:r>
      <w:r w:rsidR="0093728E" w:rsidRPr="0093728E">
        <w:t>JVET-AI203</w:t>
      </w:r>
      <w:r w:rsidR="0093728E">
        <w:t>1</w:t>
      </w:r>
      <w:r w:rsidR="0093728E" w:rsidRPr="0093728E">
        <w:t>, Sapporo, JP, July 2024.</w:t>
      </w:r>
    </w:p>
    <w:p w14:paraId="6FC7CC5D" w14:textId="7C9FB8B2" w:rsidR="0093728E" w:rsidRPr="0093728E" w:rsidRDefault="0093728E" w:rsidP="0093728E">
      <w:pPr>
        <w:spacing w:before="60" w:after="60"/>
        <w:ind w:left="432" w:hanging="432"/>
      </w:pPr>
      <w:r>
        <w:t>[3]</w:t>
      </w:r>
      <w:r>
        <w:tab/>
      </w:r>
      <w:r>
        <w:rPr>
          <w:szCs w:val="22"/>
          <w:lang w:val="en-CA"/>
        </w:rPr>
        <w:t xml:space="preserve">C. Hollmann, L. </w:t>
      </w:r>
      <w:proofErr w:type="spellStart"/>
      <w:r>
        <w:rPr>
          <w:szCs w:val="22"/>
          <w:lang w:val="en-CA"/>
        </w:rPr>
        <w:t>Litwic</w:t>
      </w:r>
      <w:proofErr w:type="spellEnd"/>
      <w:r>
        <w:rPr>
          <w:szCs w:val="22"/>
          <w:lang w:val="en-CA"/>
        </w:rPr>
        <w:t xml:space="preserve">, K. Andersson, P. </w:t>
      </w:r>
      <w:proofErr w:type="spellStart"/>
      <w:r>
        <w:rPr>
          <w:szCs w:val="22"/>
          <w:lang w:val="en-CA"/>
        </w:rPr>
        <w:t>Wennersten</w:t>
      </w:r>
      <w:proofErr w:type="spellEnd"/>
      <w:r>
        <w:rPr>
          <w:szCs w:val="22"/>
          <w:lang w:val="en-CA"/>
        </w:rPr>
        <w:t xml:space="preserve"> and J. </w:t>
      </w:r>
      <w:proofErr w:type="spellStart"/>
      <w:r>
        <w:rPr>
          <w:szCs w:val="22"/>
          <w:lang w:val="en-CA"/>
        </w:rPr>
        <w:t>Ström</w:t>
      </w:r>
      <w:proofErr w:type="spellEnd"/>
      <w:r w:rsidRPr="0093728E">
        <w:t xml:space="preserve">, </w:t>
      </w:r>
      <w:r>
        <w:t>“</w:t>
      </w:r>
      <w:r w:rsidRPr="0093728E">
        <w:t>AHG8: TR status and development</w:t>
      </w:r>
      <w:r>
        <w:t xml:space="preserve">” JVET-AJ0233, </w:t>
      </w:r>
      <w:proofErr w:type="spellStart"/>
      <w:r>
        <w:t>Kemer</w:t>
      </w:r>
      <w:proofErr w:type="spellEnd"/>
      <w:r>
        <w:t>, TR, November 2024.</w:t>
      </w:r>
    </w:p>
    <w:p w14:paraId="69CE9184" w14:textId="262E7F7D" w:rsidR="0093728E" w:rsidRPr="00107857" w:rsidRDefault="0093728E" w:rsidP="0093728E">
      <w:pPr>
        <w:ind w:left="432" w:hanging="432"/>
      </w:pPr>
    </w:p>
    <w:p w14:paraId="6B9FAFE5" w14:textId="4897AFCC" w:rsidR="00A21435" w:rsidRDefault="00A21435" w:rsidP="00107857">
      <w:pPr>
        <w:jc w:val="both"/>
      </w:pPr>
    </w:p>
    <w:sectPr w:rsidR="00A21435" w:rsidSect="00A21435">
      <w:footerReference w:type="default" r:id="rId14"/>
      <w:pgSz w:w="12240" w:h="15840" w:code="1"/>
      <w:pgMar w:top="1152" w:right="1440" w:bottom="1152" w:left="1440" w:header="432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17660" w14:textId="77777777" w:rsidR="008521FA" w:rsidRDefault="008521FA">
      <w:r>
        <w:separator/>
      </w:r>
    </w:p>
  </w:endnote>
  <w:endnote w:type="continuationSeparator" w:id="0">
    <w:p w14:paraId="34D81D12" w14:textId="77777777" w:rsidR="008521FA" w:rsidRDefault="0085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247AE60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" w:author="Shan Liu" w:date="2024-11-07T00:27:00Z" w16du:dateUtc="2024-11-07T08:27:00Z">
      <w:r w:rsidR="009A79B4">
        <w:rPr>
          <w:rStyle w:val="PageNumber"/>
          <w:noProof/>
        </w:rPr>
        <w:t>2024-11-07</w:t>
      </w:r>
    </w:ins>
    <w:del w:id="5" w:author="Shan Liu" w:date="2024-11-07T00:27:00Z" w16du:dateUtc="2024-11-07T08:27:00Z">
      <w:r w:rsidR="001745B9" w:rsidDel="009A79B4">
        <w:rPr>
          <w:rStyle w:val="PageNumber"/>
          <w:noProof/>
        </w:rPr>
        <w:delText>2024-11-06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0F634" w14:textId="77777777" w:rsidR="008521FA" w:rsidRDefault="008521FA">
      <w:r>
        <w:separator/>
      </w:r>
    </w:p>
  </w:footnote>
  <w:footnote w:type="continuationSeparator" w:id="0">
    <w:p w14:paraId="7B645896" w14:textId="77777777" w:rsidR="008521FA" w:rsidRDefault="00852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AFD872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C216E"/>
    <w:multiLevelType w:val="hybridMultilevel"/>
    <w:tmpl w:val="AA445D90"/>
    <w:lvl w:ilvl="0" w:tplc="A27A8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4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3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5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4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 w:numId="60" w16cid:durableId="42288943">
    <w:abstractNumId w:val="4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 Liu">
    <w15:presenceInfo w15:providerId="Windows Live" w15:userId="8b5ad3e8accead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2B7B"/>
    <w:rsid w:val="000441A3"/>
    <w:rsid w:val="0004439E"/>
    <w:rsid w:val="000458BC"/>
    <w:rsid w:val="00045C41"/>
    <w:rsid w:val="00046240"/>
    <w:rsid w:val="00046C03"/>
    <w:rsid w:val="00047330"/>
    <w:rsid w:val="00047EB3"/>
    <w:rsid w:val="00052BF7"/>
    <w:rsid w:val="0005304B"/>
    <w:rsid w:val="0005420A"/>
    <w:rsid w:val="00061C59"/>
    <w:rsid w:val="00062464"/>
    <w:rsid w:val="00065039"/>
    <w:rsid w:val="000659E5"/>
    <w:rsid w:val="000676AB"/>
    <w:rsid w:val="000677B6"/>
    <w:rsid w:val="000678F5"/>
    <w:rsid w:val="0007047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1D37"/>
    <w:rsid w:val="000A29C1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4CF9"/>
    <w:rsid w:val="000F51E4"/>
    <w:rsid w:val="00101092"/>
    <w:rsid w:val="00102D45"/>
    <w:rsid w:val="00102F3D"/>
    <w:rsid w:val="00105068"/>
    <w:rsid w:val="0010730D"/>
    <w:rsid w:val="00107857"/>
    <w:rsid w:val="001103DC"/>
    <w:rsid w:val="00110D30"/>
    <w:rsid w:val="00112C34"/>
    <w:rsid w:val="00117804"/>
    <w:rsid w:val="001220C0"/>
    <w:rsid w:val="00124E38"/>
    <w:rsid w:val="0012580B"/>
    <w:rsid w:val="001263CF"/>
    <w:rsid w:val="00126B55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45B9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B7E94"/>
    <w:rsid w:val="001C2071"/>
    <w:rsid w:val="001C3525"/>
    <w:rsid w:val="001C357E"/>
    <w:rsid w:val="001C39EC"/>
    <w:rsid w:val="001C3AFB"/>
    <w:rsid w:val="001C42AC"/>
    <w:rsid w:val="001C614A"/>
    <w:rsid w:val="001C69D5"/>
    <w:rsid w:val="001D07F0"/>
    <w:rsid w:val="001D1BD2"/>
    <w:rsid w:val="001D1C62"/>
    <w:rsid w:val="001D4260"/>
    <w:rsid w:val="001D49D1"/>
    <w:rsid w:val="001D6CAE"/>
    <w:rsid w:val="001E0248"/>
    <w:rsid w:val="001E02BE"/>
    <w:rsid w:val="001E2432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247"/>
    <w:rsid w:val="00206460"/>
    <w:rsid w:val="002069B4"/>
    <w:rsid w:val="00206F9B"/>
    <w:rsid w:val="00210EB2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033"/>
    <w:rsid w:val="002623D7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84FFE"/>
    <w:rsid w:val="00291D19"/>
    <w:rsid w:val="00291E36"/>
    <w:rsid w:val="00292257"/>
    <w:rsid w:val="00295920"/>
    <w:rsid w:val="002A0349"/>
    <w:rsid w:val="002A03D3"/>
    <w:rsid w:val="002A2BB3"/>
    <w:rsid w:val="002A2D1F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5F8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42C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5D7F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1D8F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0F6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6C47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46D20"/>
    <w:rsid w:val="00452697"/>
    <w:rsid w:val="00454F1D"/>
    <w:rsid w:val="004646F7"/>
    <w:rsid w:val="00465A1E"/>
    <w:rsid w:val="00474853"/>
    <w:rsid w:val="00474E9C"/>
    <w:rsid w:val="004758A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5F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3A9B"/>
    <w:rsid w:val="004E4314"/>
    <w:rsid w:val="004E4F4F"/>
    <w:rsid w:val="004E6789"/>
    <w:rsid w:val="004E6F96"/>
    <w:rsid w:val="004F03FB"/>
    <w:rsid w:val="004F18C3"/>
    <w:rsid w:val="004F1EDC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3B25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AC0"/>
    <w:rsid w:val="00552E9D"/>
    <w:rsid w:val="005563C4"/>
    <w:rsid w:val="00560282"/>
    <w:rsid w:val="00562160"/>
    <w:rsid w:val="0056387D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682E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D71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3C9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068"/>
    <w:rsid w:val="00694357"/>
    <w:rsid w:val="00694B7C"/>
    <w:rsid w:val="00697317"/>
    <w:rsid w:val="006A4811"/>
    <w:rsid w:val="006A7C4D"/>
    <w:rsid w:val="006A7EE7"/>
    <w:rsid w:val="006B01E5"/>
    <w:rsid w:val="006B0EC0"/>
    <w:rsid w:val="006B2A37"/>
    <w:rsid w:val="006B2E51"/>
    <w:rsid w:val="006B3207"/>
    <w:rsid w:val="006B5634"/>
    <w:rsid w:val="006B639D"/>
    <w:rsid w:val="006B6BA2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84F"/>
    <w:rsid w:val="007679F2"/>
    <w:rsid w:val="00770571"/>
    <w:rsid w:val="00770A67"/>
    <w:rsid w:val="00771AD7"/>
    <w:rsid w:val="00775468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79E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48FB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416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21F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5263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56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6F01"/>
    <w:rsid w:val="009178B6"/>
    <w:rsid w:val="009206B9"/>
    <w:rsid w:val="00920887"/>
    <w:rsid w:val="00920C6A"/>
    <w:rsid w:val="009212B0"/>
    <w:rsid w:val="00921FA1"/>
    <w:rsid w:val="00922142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28E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5795E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87A17"/>
    <w:rsid w:val="00990EC7"/>
    <w:rsid w:val="009915EE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A79B4"/>
    <w:rsid w:val="009B02A1"/>
    <w:rsid w:val="009B0427"/>
    <w:rsid w:val="009B1439"/>
    <w:rsid w:val="009B3361"/>
    <w:rsid w:val="009B4985"/>
    <w:rsid w:val="009B7F3F"/>
    <w:rsid w:val="009C2A1D"/>
    <w:rsid w:val="009C3A57"/>
    <w:rsid w:val="009C3E3B"/>
    <w:rsid w:val="009C7FAA"/>
    <w:rsid w:val="009D417C"/>
    <w:rsid w:val="009D5100"/>
    <w:rsid w:val="009D7013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1435"/>
    <w:rsid w:val="00A24F8A"/>
    <w:rsid w:val="00A31CDA"/>
    <w:rsid w:val="00A33339"/>
    <w:rsid w:val="00A3524D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D3D"/>
    <w:rsid w:val="00AC4E2A"/>
    <w:rsid w:val="00AD05A8"/>
    <w:rsid w:val="00AD16C0"/>
    <w:rsid w:val="00AD3230"/>
    <w:rsid w:val="00AD5500"/>
    <w:rsid w:val="00AD6FE4"/>
    <w:rsid w:val="00AE341B"/>
    <w:rsid w:val="00AE5A0D"/>
    <w:rsid w:val="00AE5FB4"/>
    <w:rsid w:val="00AE619B"/>
    <w:rsid w:val="00AF07E2"/>
    <w:rsid w:val="00AF466E"/>
    <w:rsid w:val="00B0003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98C"/>
    <w:rsid w:val="00B13DAB"/>
    <w:rsid w:val="00B15341"/>
    <w:rsid w:val="00B226E5"/>
    <w:rsid w:val="00B22F03"/>
    <w:rsid w:val="00B231F9"/>
    <w:rsid w:val="00B23A4B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6E1A"/>
    <w:rsid w:val="00B877A3"/>
    <w:rsid w:val="00B90148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418D"/>
    <w:rsid w:val="00BE5186"/>
    <w:rsid w:val="00BE578A"/>
    <w:rsid w:val="00BF0D0E"/>
    <w:rsid w:val="00BF4776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2E41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7789C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07C9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C61BC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028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238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06A62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4FBF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187C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778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1FDE"/>
    <w:rsid w:val="00EE295A"/>
    <w:rsid w:val="00EE4529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27DA"/>
    <w:rsid w:val="00F13295"/>
    <w:rsid w:val="00F15087"/>
    <w:rsid w:val="00F161F0"/>
    <w:rsid w:val="00F17D8D"/>
    <w:rsid w:val="00F21D1E"/>
    <w:rsid w:val="00F22F60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39DC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9DB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  <w:style w:type="paragraph" w:customStyle="1" w:styleId="has-line-data">
    <w:name w:val="has-line-data"/>
    <w:basedOn w:val="Normal"/>
    <w:rsid w:val="0069406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/vtm-o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cgit.hhi.fraunhofer.de/jvet-ahg-of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4</cp:revision>
  <cp:lastPrinted>1900-01-01T08:00:00Z</cp:lastPrinted>
  <dcterms:created xsi:type="dcterms:W3CDTF">2024-11-07T08:25:00Z</dcterms:created>
  <dcterms:modified xsi:type="dcterms:W3CDTF">2024-11-07T08:27:00Z</dcterms:modified>
</cp:coreProperties>
</file>