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AF88060" w:rsidR="008A4B4C" w:rsidRPr="005B217D" w:rsidRDefault="00E61DAC" w:rsidP="00A328F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328FB">
              <w:rPr>
                <w:lang w:val="en-CA"/>
              </w:rPr>
              <w:t>0372</w:t>
            </w:r>
            <w:r w:rsidR="006A0E5C" w:rsidRPr="006A0E5C">
              <w:rPr>
                <w:lang w:val="en-CA"/>
              </w:rPr>
              <w:t>-v</w:t>
            </w:r>
            <w:r w:rsidR="00A328F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89533F" w:rsidR="00E61DAC" w:rsidRPr="005B217D" w:rsidRDefault="00E875B5" w:rsidP="009D7CE6">
            <w:pPr>
              <w:spacing w:before="60" w:after="60"/>
              <w:rPr>
                <w:b/>
                <w:szCs w:val="22"/>
                <w:lang w:val="en-CA"/>
              </w:rPr>
            </w:pPr>
            <w:r>
              <w:rPr>
                <w:b/>
                <w:szCs w:val="22"/>
                <w:lang w:val="en-CA"/>
              </w:rPr>
              <w:t>BoG Report: Group of ECM tools with large memory access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83DBF" w:rsidR="00E61DAC" w:rsidRPr="005B217D" w:rsidRDefault="0013458C" w:rsidP="00E875B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0DE99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AA2F32" w14:textId="77777777" w:rsidR="00E61DAC" w:rsidRDefault="00E61DAC">
            <w:pPr>
              <w:spacing w:before="60" w:after="60"/>
              <w:rPr>
                <w:szCs w:val="22"/>
                <w:lang w:val="en-CA"/>
              </w:rPr>
            </w:pPr>
          </w:p>
          <w:p w14:paraId="49D81240" w14:textId="0FF0721D" w:rsidR="00E875B5" w:rsidRPr="005B217D" w:rsidRDefault="00E875B5">
            <w:pPr>
              <w:spacing w:before="60" w:after="60"/>
              <w:rPr>
                <w:szCs w:val="22"/>
                <w:lang w:val="en-CA"/>
              </w:rPr>
            </w:pPr>
            <w:r>
              <w:rPr>
                <w:szCs w:val="22"/>
                <w:lang w:val="en-CA"/>
              </w:rPr>
              <w:t>Xiang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568BB9" w:rsidR="00E61DAC" w:rsidRPr="005B217D" w:rsidRDefault="00E61DAC" w:rsidP="00E875B5">
            <w:pPr>
              <w:spacing w:before="60" w:after="60"/>
              <w:rPr>
                <w:szCs w:val="22"/>
                <w:lang w:val="en-CA"/>
              </w:rPr>
            </w:pPr>
            <w:r w:rsidRPr="005B217D">
              <w:rPr>
                <w:szCs w:val="22"/>
                <w:lang w:val="en-CA"/>
              </w:rPr>
              <w:br/>
            </w:r>
            <w:r w:rsidR="00E875B5">
              <w:rPr>
                <w:szCs w:val="22"/>
                <w:lang w:val="en-CA"/>
              </w:rPr>
              <w:t>xlxiangli@google.com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73566" w:rsidR="00E61DAC" w:rsidRPr="005B217D" w:rsidRDefault="00E875B5">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BCC4B8E" w:rsidR="00275BCF" w:rsidRDefault="00275BCF" w:rsidP="009234A5">
      <w:pPr>
        <w:pStyle w:val="Heading1"/>
        <w:numPr>
          <w:ilvl w:val="0"/>
          <w:numId w:val="0"/>
        </w:numPr>
        <w:ind w:left="432" w:hanging="432"/>
        <w:rPr>
          <w:lang w:val="en-CA"/>
        </w:rPr>
      </w:pPr>
      <w:r w:rsidRPr="005B217D">
        <w:rPr>
          <w:lang w:val="en-CA"/>
        </w:rPr>
        <w:t>Abstract</w:t>
      </w:r>
    </w:p>
    <w:p w14:paraId="6F5BE924" w14:textId="3A7D4741" w:rsidR="00E875B5" w:rsidRDefault="00E875B5" w:rsidP="00E875B5">
      <w:pPr>
        <w:rPr>
          <w:lang w:val="en-CA"/>
        </w:rPr>
      </w:pPr>
      <w:r>
        <w:rPr>
          <w:lang w:val="en-CA"/>
        </w:rPr>
        <w:t xml:space="preserve">This document </w:t>
      </w:r>
      <w:r w:rsidRPr="002713BD">
        <w:rPr>
          <w:lang w:val="en-CA"/>
        </w:rPr>
        <w:t xml:space="preserve">contains the report of the BoG on group of tools with large memory access. The BoG met on </w:t>
      </w:r>
      <w:r w:rsidR="00A328FB" w:rsidRPr="002713BD">
        <w:rPr>
          <w:lang w:val="en-CA"/>
        </w:rPr>
        <w:t>11/6 Wednesday 10:</w:t>
      </w:r>
      <w:r w:rsidR="009C2B9A" w:rsidRPr="002713BD">
        <w:rPr>
          <w:lang w:val="en-CA"/>
        </w:rPr>
        <w:t>15</w:t>
      </w:r>
      <w:r w:rsidR="00A328FB" w:rsidRPr="002713BD">
        <w:rPr>
          <w:lang w:val="en-CA"/>
        </w:rPr>
        <w:t>a</w:t>
      </w:r>
      <w:r w:rsidRPr="002713BD">
        <w:rPr>
          <w:lang w:val="en-CA"/>
        </w:rPr>
        <w:t>m –</w:t>
      </w:r>
      <w:r w:rsidR="007F2658" w:rsidRPr="002713BD">
        <w:rPr>
          <w:lang w:val="en-CA"/>
        </w:rPr>
        <w:t>11:</w:t>
      </w:r>
      <w:r w:rsidR="002713BD" w:rsidRPr="002713BD">
        <w:rPr>
          <w:lang w:val="en-CA"/>
        </w:rPr>
        <w:t>3</w:t>
      </w:r>
      <w:r w:rsidR="007F2658" w:rsidRPr="002713BD">
        <w:rPr>
          <w:lang w:val="en-CA"/>
        </w:rPr>
        <w:t>5</w:t>
      </w:r>
      <w:r w:rsidR="00A328FB" w:rsidRPr="002713BD">
        <w:rPr>
          <w:lang w:val="en-CA"/>
        </w:rPr>
        <w:t>a</w:t>
      </w:r>
      <w:r w:rsidRPr="002713BD">
        <w:rPr>
          <w:lang w:val="en-CA"/>
        </w:rPr>
        <w:t>m.</w:t>
      </w:r>
    </w:p>
    <w:p w14:paraId="7D2AC1F0" w14:textId="1FBCE3BA" w:rsidR="00745F6B" w:rsidRDefault="00E875B5" w:rsidP="00E11923">
      <w:pPr>
        <w:pStyle w:val="Heading1"/>
        <w:rPr>
          <w:lang w:val="en-CA"/>
        </w:rPr>
      </w:pPr>
      <w:r>
        <w:rPr>
          <w:lang w:val="en-CA"/>
        </w:rPr>
        <w:t>Mandates</w:t>
      </w:r>
    </w:p>
    <w:p w14:paraId="2C2526F1" w14:textId="77777777" w:rsidR="00E875B5" w:rsidRDefault="00E875B5" w:rsidP="00E875B5">
      <w:pPr>
        <w:rPr>
          <w:sz w:val="20"/>
        </w:rPr>
      </w:pPr>
      <w:r>
        <w:rPr>
          <w:sz w:val="20"/>
        </w:rPr>
        <w:t>With regard to AHG7 activities, it was agreed to establish a new group of tools with large memory access, e.g by needing large lookup tables. It is however also necessary to take into account the granularity of usage, e.g. it is different if a large amount of coefficient values needs to be reloaded for every 4x4 block or for an entire CTU.</w:t>
      </w:r>
    </w:p>
    <w:p w14:paraId="2853BBF3" w14:textId="55FC7C48" w:rsidR="00E875B5" w:rsidRPr="00497E96" w:rsidRDefault="00E875B5" w:rsidP="00E875B5">
      <w:pPr>
        <w:rPr>
          <w:sz w:val="20"/>
        </w:rPr>
      </w:pPr>
      <w:r>
        <w:rPr>
          <w:sz w:val="20"/>
        </w:rPr>
        <w:t>This BoG is to further work on criteria, and set up a list of tools that would be added to such a group.</w:t>
      </w:r>
    </w:p>
    <w:p w14:paraId="5F0CF8E4" w14:textId="5586E232" w:rsidR="001F2594" w:rsidRDefault="00E875B5" w:rsidP="00E11923">
      <w:pPr>
        <w:pStyle w:val="Heading1"/>
        <w:rPr>
          <w:lang w:val="en-CA"/>
        </w:rPr>
      </w:pPr>
      <w:r>
        <w:rPr>
          <w:lang w:val="en-CA"/>
        </w:rPr>
        <w:t>Recommendations</w:t>
      </w:r>
    </w:p>
    <w:p w14:paraId="32A074DA" w14:textId="4697C793" w:rsidR="00E875B5" w:rsidRDefault="00E875B5" w:rsidP="00E875B5">
      <w:pPr>
        <w:pStyle w:val="ListParagraph"/>
        <w:numPr>
          <w:ilvl w:val="0"/>
          <w:numId w:val="12"/>
        </w:numPr>
        <w:rPr>
          <w:lang w:val="en-CA"/>
        </w:rPr>
      </w:pPr>
      <w:r>
        <w:rPr>
          <w:lang w:val="en-CA"/>
        </w:rPr>
        <w:t>Tool list</w:t>
      </w:r>
    </w:p>
    <w:p w14:paraId="47D03083" w14:textId="3F1F0A76" w:rsidR="002713BD" w:rsidRDefault="002713BD" w:rsidP="002713BD">
      <w:pPr>
        <w:pStyle w:val="ListParagraph"/>
        <w:numPr>
          <w:ilvl w:val="1"/>
          <w:numId w:val="12"/>
        </w:numPr>
        <w:rPr>
          <w:lang w:val="en-CA"/>
        </w:rPr>
      </w:pPr>
      <w:r>
        <w:rPr>
          <w:lang w:val="en-CA"/>
        </w:rPr>
        <w:t>PDP</w:t>
      </w:r>
    </w:p>
    <w:p w14:paraId="24E12A8F" w14:textId="5F909711" w:rsidR="002713BD" w:rsidRDefault="002713BD" w:rsidP="002713BD">
      <w:pPr>
        <w:pStyle w:val="ListParagraph"/>
        <w:numPr>
          <w:ilvl w:val="1"/>
          <w:numId w:val="12"/>
        </w:numPr>
        <w:rPr>
          <w:lang w:val="en-CA"/>
        </w:rPr>
      </w:pPr>
      <w:r>
        <w:rPr>
          <w:lang w:val="en-CA"/>
        </w:rPr>
        <w:t>Enhanced MTS</w:t>
      </w:r>
    </w:p>
    <w:p w14:paraId="490053D2" w14:textId="1E60086E" w:rsidR="002713BD" w:rsidRDefault="002713BD" w:rsidP="002713BD">
      <w:pPr>
        <w:pStyle w:val="ListParagraph"/>
        <w:numPr>
          <w:ilvl w:val="1"/>
          <w:numId w:val="12"/>
        </w:numPr>
        <w:rPr>
          <w:lang w:val="en-CA"/>
        </w:rPr>
      </w:pPr>
      <w:r>
        <w:rPr>
          <w:lang w:val="en-CA"/>
        </w:rPr>
        <w:t>LFNST extension</w:t>
      </w:r>
    </w:p>
    <w:p w14:paraId="65303508" w14:textId="6887BA0C" w:rsidR="002713BD" w:rsidRDefault="002713BD" w:rsidP="002713BD">
      <w:pPr>
        <w:pStyle w:val="ListParagraph"/>
        <w:numPr>
          <w:ilvl w:val="1"/>
          <w:numId w:val="12"/>
        </w:numPr>
        <w:rPr>
          <w:lang w:val="en-CA"/>
        </w:rPr>
      </w:pPr>
      <w:r>
        <w:rPr>
          <w:lang w:val="en-CA"/>
        </w:rPr>
        <w:t>NSPT</w:t>
      </w:r>
    </w:p>
    <w:p w14:paraId="39F95B31" w14:textId="352AB8D9" w:rsidR="002713BD" w:rsidRDefault="002713BD" w:rsidP="002713BD">
      <w:pPr>
        <w:pStyle w:val="ListParagraph"/>
        <w:numPr>
          <w:ilvl w:val="1"/>
          <w:numId w:val="12"/>
        </w:numPr>
        <w:rPr>
          <w:lang w:val="en-CA"/>
        </w:rPr>
      </w:pPr>
      <w:r>
        <w:rPr>
          <w:lang w:val="en-CA"/>
        </w:rPr>
        <w:t>Fixed filter in ALF</w:t>
      </w:r>
    </w:p>
    <w:p w14:paraId="0E270DBC" w14:textId="5FEE762B" w:rsidR="00E875B5" w:rsidRDefault="00E875B5" w:rsidP="00E875B5">
      <w:pPr>
        <w:pStyle w:val="ListParagraph"/>
        <w:numPr>
          <w:ilvl w:val="0"/>
          <w:numId w:val="12"/>
        </w:numPr>
        <w:rPr>
          <w:lang w:val="en-CA"/>
        </w:rPr>
      </w:pPr>
      <w:r>
        <w:rPr>
          <w:lang w:val="en-CA"/>
        </w:rPr>
        <w:t>Cfg Options</w:t>
      </w:r>
      <w:r w:rsidR="002713BD">
        <w:rPr>
          <w:lang w:val="en-CA"/>
        </w:rPr>
        <w:t xml:space="preserve"> (For tools which extended the tools in VVC, the group off test should only turn off the extended part while leaving the VVC tool unchanged)</w:t>
      </w:r>
    </w:p>
    <w:p w14:paraId="3E9487DC" w14:textId="409D6278" w:rsidR="002713BD" w:rsidRDefault="002713BD" w:rsidP="002713BD">
      <w:pPr>
        <w:pStyle w:val="ListParagraph"/>
        <w:numPr>
          <w:ilvl w:val="1"/>
          <w:numId w:val="12"/>
        </w:numPr>
        <w:rPr>
          <w:lang w:val="en-CA"/>
        </w:rPr>
      </w:pPr>
      <w:r>
        <w:rPr>
          <w:lang w:val="en-CA"/>
        </w:rPr>
        <w:t>PDP control is available</w:t>
      </w:r>
    </w:p>
    <w:p w14:paraId="315A541F" w14:textId="626F9FC8" w:rsidR="002713BD" w:rsidRDefault="002713BD" w:rsidP="002713BD">
      <w:pPr>
        <w:pStyle w:val="ListParagraph"/>
        <w:numPr>
          <w:ilvl w:val="1"/>
          <w:numId w:val="12"/>
        </w:numPr>
        <w:rPr>
          <w:lang w:val="en-CA"/>
        </w:rPr>
      </w:pPr>
      <w:r>
        <w:rPr>
          <w:lang w:val="en-CA"/>
        </w:rPr>
        <w:t>The proponents of Enhanced MTS and LFNST extension will try to</w:t>
      </w:r>
    </w:p>
    <w:p w14:paraId="2868DD3F" w14:textId="56264BF5" w:rsidR="002713BD" w:rsidRDefault="002713BD" w:rsidP="002713BD">
      <w:pPr>
        <w:pStyle w:val="ListParagraph"/>
        <w:numPr>
          <w:ilvl w:val="1"/>
          <w:numId w:val="12"/>
        </w:numPr>
        <w:rPr>
          <w:lang w:val="en-CA"/>
        </w:rPr>
      </w:pPr>
      <w:r>
        <w:rPr>
          <w:lang w:val="en-CA"/>
        </w:rPr>
        <w:t>The proponents NSPT and Fixed filter in ALF will implement the control</w:t>
      </w:r>
    </w:p>
    <w:p w14:paraId="163CD850" w14:textId="668C8A84" w:rsidR="00C110F0" w:rsidRDefault="00C110F0" w:rsidP="005938D1">
      <w:pPr>
        <w:pStyle w:val="ListParagraph"/>
        <w:numPr>
          <w:ilvl w:val="0"/>
          <w:numId w:val="12"/>
        </w:numPr>
        <w:rPr>
          <w:lang w:val="en-CA"/>
        </w:rPr>
      </w:pPr>
      <w:r>
        <w:rPr>
          <w:lang w:val="en-CA"/>
        </w:rPr>
        <w:t>Summary Table</w:t>
      </w:r>
    </w:p>
    <w:p w14:paraId="32962884" w14:textId="492A8272" w:rsidR="00C110F0" w:rsidRDefault="00C110F0" w:rsidP="005938D1">
      <w:pPr>
        <w:pStyle w:val="ListParagraph"/>
        <w:rPr>
          <w:lang w:val="en-CA"/>
        </w:rPr>
      </w:pPr>
      <w:r w:rsidRPr="00C110F0">
        <w:rPr>
          <w:lang w:val="en-CA"/>
        </w:rPr>
        <w:t>Note that the lookup table sizes are counted based on the ECM-14 implementation, which has not been fully optimized for memory usage.</w:t>
      </w:r>
    </w:p>
    <w:p w14:paraId="57015F9A" w14:textId="77777777" w:rsidR="005938D1" w:rsidRDefault="005938D1" w:rsidP="005938D1">
      <w:pPr>
        <w:pStyle w:val="ListParagraph"/>
        <w:rPr>
          <w:lang w:val="en-CA"/>
        </w:rPr>
      </w:pPr>
      <w:r>
        <w:rPr>
          <w:lang w:val="en-CA"/>
        </w:rPr>
        <w:t>The tools with lookup table size larger than 64Kbytes. Note that Kbytes =1000bytes in the following discussions.</w:t>
      </w:r>
    </w:p>
    <w:p w14:paraId="459D19FB" w14:textId="77777777" w:rsidR="00C110F0" w:rsidRPr="00C110F0" w:rsidRDefault="00C110F0" w:rsidP="005938D1">
      <w:pPr>
        <w:pStyle w:val="ListParagraph"/>
        <w:rPr>
          <w:lang w:val="en-CA"/>
        </w:rPr>
      </w:pPr>
    </w:p>
    <w:tbl>
      <w:tblPr>
        <w:tblStyle w:val="TableGrid"/>
        <w:tblW w:w="0" w:type="auto"/>
        <w:tblLook w:val="04A0" w:firstRow="1" w:lastRow="0" w:firstColumn="1" w:lastColumn="0" w:noHBand="0" w:noVBand="1"/>
      </w:tblPr>
      <w:tblGrid>
        <w:gridCol w:w="1860"/>
        <w:gridCol w:w="2481"/>
        <w:gridCol w:w="2481"/>
        <w:gridCol w:w="2482"/>
      </w:tblGrid>
      <w:tr w:rsidR="00C110F0" w14:paraId="013D94AF" w14:textId="77777777" w:rsidTr="00EC0EA9">
        <w:tc>
          <w:tcPr>
            <w:tcW w:w="1860" w:type="dxa"/>
            <w:vAlign w:val="center"/>
          </w:tcPr>
          <w:p w14:paraId="36FA9DB5" w14:textId="77777777" w:rsidR="00C110F0" w:rsidRDefault="00C110F0" w:rsidP="00EC0EA9">
            <w:pPr>
              <w:jc w:val="center"/>
              <w:rPr>
                <w:lang w:val="en-CA"/>
              </w:rPr>
            </w:pPr>
            <w:r>
              <w:rPr>
                <w:lang w:val="en-CA"/>
              </w:rPr>
              <w:t>Tool</w:t>
            </w:r>
          </w:p>
        </w:tc>
        <w:tc>
          <w:tcPr>
            <w:tcW w:w="2481" w:type="dxa"/>
            <w:vAlign w:val="center"/>
          </w:tcPr>
          <w:p w14:paraId="4780F555" w14:textId="77777777" w:rsidR="00C110F0" w:rsidRDefault="00C110F0" w:rsidP="00EC0EA9">
            <w:pPr>
              <w:jc w:val="center"/>
              <w:rPr>
                <w:lang w:val="en-CA"/>
              </w:rPr>
            </w:pPr>
            <w:r>
              <w:rPr>
                <w:lang w:val="en-CA"/>
              </w:rPr>
              <w:t>Total size of the lookup tables (KB)</w:t>
            </w:r>
          </w:p>
        </w:tc>
        <w:tc>
          <w:tcPr>
            <w:tcW w:w="2481" w:type="dxa"/>
            <w:vAlign w:val="center"/>
          </w:tcPr>
          <w:p w14:paraId="395089C8" w14:textId="77777777" w:rsidR="00C110F0" w:rsidRDefault="00C110F0" w:rsidP="00EC0EA9">
            <w:pPr>
              <w:jc w:val="center"/>
              <w:rPr>
                <w:lang w:val="en-CA"/>
              </w:rPr>
            </w:pPr>
            <w:r>
              <w:rPr>
                <w:lang w:val="en-CA"/>
              </w:rPr>
              <w:t>Worst-case memory reading (byte/sample)</w:t>
            </w:r>
          </w:p>
        </w:tc>
        <w:tc>
          <w:tcPr>
            <w:tcW w:w="2482" w:type="dxa"/>
            <w:vAlign w:val="center"/>
          </w:tcPr>
          <w:p w14:paraId="61C29792" w14:textId="77777777" w:rsidR="00C110F0" w:rsidRDefault="00C110F0" w:rsidP="00EC0EA9">
            <w:pPr>
              <w:jc w:val="center"/>
              <w:rPr>
                <w:lang w:val="en-CA"/>
              </w:rPr>
            </w:pPr>
            <w:r>
              <w:rPr>
                <w:lang w:val="en-CA"/>
              </w:rPr>
              <w:t>Worst-case multiplication per sample</w:t>
            </w:r>
          </w:p>
        </w:tc>
      </w:tr>
      <w:tr w:rsidR="00C110F0" w14:paraId="5633420E" w14:textId="77777777" w:rsidTr="00EC0EA9">
        <w:tc>
          <w:tcPr>
            <w:tcW w:w="1860" w:type="dxa"/>
            <w:vAlign w:val="center"/>
          </w:tcPr>
          <w:p w14:paraId="327DAC7B" w14:textId="77777777" w:rsidR="00C110F0" w:rsidRDefault="00C110F0" w:rsidP="00EC0EA9">
            <w:pPr>
              <w:jc w:val="center"/>
              <w:rPr>
                <w:lang w:val="en-CA"/>
              </w:rPr>
            </w:pPr>
            <w:r>
              <w:rPr>
                <w:lang w:val="en-CA"/>
              </w:rPr>
              <w:t>PDP</w:t>
            </w:r>
          </w:p>
        </w:tc>
        <w:tc>
          <w:tcPr>
            <w:tcW w:w="2481" w:type="dxa"/>
            <w:vAlign w:val="center"/>
          </w:tcPr>
          <w:p w14:paraId="1A4EB94A" w14:textId="77777777" w:rsidR="00C110F0" w:rsidRDefault="00C110F0" w:rsidP="00EC0EA9">
            <w:pPr>
              <w:jc w:val="center"/>
              <w:rPr>
                <w:lang w:val="en-CA"/>
              </w:rPr>
            </w:pPr>
            <w:r>
              <w:rPr>
                <w:lang w:val="en-CA"/>
              </w:rPr>
              <w:t>7672.232</w:t>
            </w:r>
          </w:p>
        </w:tc>
        <w:tc>
          <w:tcPr>
            <w:tcW w:w="2481" w:type="dxa"/>
            <w:vAlign w:val="center"/>
          </w:tcPr>
          <w:p w14:paraId="5926F940" w14:textId="77777777" w:rsidR="00C110F0" w:rsidRDefault="00C110F0" w:rsidP="00EC0EA9">
            <w:pPr>
              <w:jc w:val="center"/>
              <w:rPr>
                <w:lang w:val="en-CA"/>
              </w:rPr>
            </w:pPr>
            <w:r>
              <w:rPr>
                <w:lang w:val="en-CA"/>
              </w:rPr>
              <w:t>264</w:t>
            </w:r>
          </w:p>
        </w:tc>
        <w:tc>
          <w:tcPr>
            <w:tcW w:w="2482" w:type="dxa"/>
            <w:vAlign w:val="center"/>
          </w:tcPr>
          <w:p w14:paraId="4734F8A2" w14:textId="77777777" w:rsidR="00C110F0" w:rsidRDefault="00C110F0" w:rsidP="00EC0EA9">
            <w:pPr>
              <w:jc w:val="center"/>
              <w:rPr>
                <w:lang w:val="en-CA"/>
              </w:rPr>
            </w:pPr>
            <w:r>
              <w:rPr>
                <w:lang w:val="en-CA"/>
              </w:rPr>
              <w:t>132</w:t>
            </w:r>
          </w:p>
        </w:tc>
      </w:tr>
      <w:tr w:rsidR="00C110F0" w14:paraId="3C409EBB" w14:textId="77777777" w:rsidTr="00EC0EA9">
        <w:tc>
          <w:tcPr>
            <w:tcW w:w="1860" w:type="dxa"/>
            <w:vAlign w:val="center"/>
          </w:tcPr>
          <w:p w14:paraId="0779FFD0" w14:textId="77777777" w:rsidR="00C110F0" w:rsidRDefault="00C110F0" w:rsidP="00EC0EA9">
            <w:pPr>
              <w:jc w:val="center"/>
              <w:rPr>
                <w:lang w:val="en-CA"/>
              </w:rPr>
            </w:pPr>
            <w:r>
              <w:rPr>
                <w:lang w:val="en-CA"/>
              </w:rPr>
              <w:t>Enhanced MTS</w:t>
            </w:r>
          </w:p>
        </w:tc>
        <w:tc>
          <w:tcPr>
            <w:tcW w:w="2481" w:type="dxa"/>
            <w:vAlign w:val="center"/>
          </w:tcPr>
          <w:p w14:paraId="6E57712D" w14:textId="77777777" w:rsidR="00C110F0" w:rsidRDefault="00C110F0" w:rsidP="00EC0EA9">
            <w:pPr>
              <w:jc w:val="center"/>
              <w:rPr>
                <w:lang w:val="en-CA"/>
              </w:rPr>
            </w:pPr>
            <w:r w:rsidRPr="00263F1A">
              <w:rPr>
                <w:lang w:val="en-CA"/>
              </w:rPr>
              <w:t xml:space="preserve">1541.255 </w:t>
            </w:r>
          </w:p>
          <w:p w14:paraId="2B9DC868" w14:textId="77777777" w:rsidR="00C110F0" w:rsidRDefault="00C110F0" w:rsidP="00EC0EA9">
            <w:pPr>
              <w:jc w:val="center"/>
              <w:rPr>
                <w:lang w:val="en-CA"/>
              </w:rPr>
            </w:pPr>
            <w:r w:rsidRPr="00263F1A">
              <w:rPr>
                <w:lang w:val="en-CA"/>
              </w:rPr>
              <w:lastRenderedPageBreak/>
              <w:t>(Note that some parts of the table are not actually used)</w:t>
            </w:r>
          </w:p>
        </w:tc>
        <w:tc>
          <w:tcPr>
            <w:tcW w:w="2481" w:type="dxa"/>
            <w:vAlign w:val="center"/>
          </w:tcPr>
          <w:p w14:paraId="5F1DF766" w14:textId="77777777" w:rsidR="00C110F0" w:rsidRDefault="00C110F0" w:rsidP="00EC0EA9">
            <w:pPr>
              <w:jc w:val="center"/>
              <w:rPr>
                <w:lang w:val="en-CA"/>
              </w:rPr>
            </w:pPr>
            <w:r>
              <w:rPr>
                <w:lang w:val="en-CA"/>
              </w:rPr>
              <w:lastRenderedPageBreak/>
              <w:t>2</w:t>
            </w:r>
          </w:p>
        </w:tc>
        <w:tc>
          <w:tcPr>
            <w:tcW w:w="2482" w:type="dxa"/>
            <w:vAlign w:val="center"/>
          </w:tcPr>
          <w:p w14:paraId="1BA8F80C" w14:textId="77777777" w:rsidR="00C110F0" w:rsidRDefault="00C110F0" w:rsidP="00EC0EA9">
            <w:pPr>
              <w:jc w:val="center"/>
              <w:rPr>
                <w:lang w:val="en-CA"/>
              </w:rPr>
            </w:pPr>
            <w:r>
              <w:rPr>
                <w:lang w:val="en-CA"/>
              </w:rPr>
              <w:t>To be calculated</w:t>
            </w:r>
          </w:p>
        </w:tc>
      </w:tr>
      <w:tr w:rsidR="00C110F0" w14:paraId="22DDB984" w14:textId="77777777" w:rsidTr="00EC0EA9">
        <w:tc>
          <w:tcPr>
            <w:tcW w:w="1860" w:type="dxa"/>
            <w:vAlign w:val="center"/>
          </w:tcPr>
          <w:p w14:paraId="16163285" w14:textId="77777777" w:rsidR="00C110F0" w:rsidRDefault="00C110F0" w:rsidP="00EC0EA9">
            <w:pPr>
              <w:jc w:val="center"/>
              <w:rPr>
                <w:lang w:val="en-CA"/>
              </w:rPr>
            </w:pPr>
            <w:r>
              <w:rPr>
                <w:lang w:val="en-CA"/>
              </w:rPr>
              <w:t>LFNST extension</w:t>
            </w:r>
          </w:p>
        </w:tc>
        <w:tc>
          <w:tcPr>
            <w:tcW w:w="2481" w:type="dxa"/>
            <w:vAlign w:val="center"/>
          </w:tcPr>
          <w:p w14:paraId="6C9CCFD6" w14:textId="77777777" w:rsidR="00C110F0" w:rsidRDefault="00C110F0" w:rsidP="00EC0EA9">
            <w:pPr>
              <w:jc w:val="center"/>
              <w:rPr>
                <w:lang w:val="en-CA"/>
              </w:rPr>
            </w:pPr>
            <w:r>
              <w:rPr>
                <w:lang w:val="en-CA"/>
              </w:rPr>
              <w:t>564.577</w:t>
            </w:r>
          </w:p>
        </w:tc>
        <w:tc>
          <w:tcPr>
            <w:tcW w:w="2481" w:type="dxa"/>
            <w:vAlign w:val="center"/>
          </w:tcPr>
          <w:p w14:paraId="56DE356F" w14:textId="77777777" w:rsidR="00C110F0" w:rsidRDefault="00C110F0" w:rsidP="00EC0EA9">
            <w:pPr>
              <w:jc w:val="center"/>
              <w:rPr>
                <w:lang w:val="en-CA"/>
              </w:rPr>
            </w:pPr>
            <w:r>
              <w:rPr>
                <w:lang w:val="en-CA"/>
              </w:rPr>
              <w:t>16</w:t>
            </w:r>
          </w:p>
        </w:tc>
        <w:tc>
          <w:tcPr>
            <w:tcW w:w="2482" w:type="dxa"/>
            <w:vAlign w:val="center"/>
          </w:tcPr>
          <w:p w14:paraId="25B4C45C" w14:textId="77777777" w:rsidR="00C110F0" w:rsidRDefault="00C110F0" w:rsidP="00EC0EA9">
            <w:pPr>
              <w:jc w:val="center"/>
              <w:rPr>
                <w:lang w:val="en-CA"/>
              </w:rPr>
            </w:pPr>
            <w:r>
              <w:rPr>
                <w:lang w:val="en-CA"/>
              </w:rPr>
              <w:t>16</w:t>
            </w:r>
          </w:p>
        </w:tc>
      </w:tr>
      <w:tr w:rsidR="00C110F0" w14:paraId="1AC5B02D" w14:textId="77777777" w:rsidTr="00EC0EA9">
        <w:tc>
          <w:tcPr>
            <w:tcW w:w="1860" w:type="dxa"/>
            <w:vAlign w:val="center"/>
          </w:tcPr>
          <w:p w14:paraId="2F22CA5B" w14:textId="77777777" w:rsidR="00C110F0" w:rsidRDefault="00C110F0" w:rsidP="00EC0EA9">
            <w:pPr>
              <w:jc w:val="center"/>
              <w:rPr>
                <w:lang w:val="en-CA"/>
              </w:rPr>
            </w:pPr>
            <w:r>
              <w:rPr>
                <w:lang w:val="en-CA"/>
              </w:rPr>
              <w:t>NSPT</w:t>
            </w:r>
          </w:p>
        </w:tc>
        <w:tc>
          <w:tcPr>
            <w:tcW w:w="2481" w:type="dxa"/>
            <w:vAlign w:val="center"/>
          </w:tcPr>
          <w:p w14:paraId="64B9D0E2" w14:textId="77777777" w:rsidR="00C110F0" w:rsidRDefault="00C110F0" w:rsidP="00EC0EA9">
            <w:pPr>
              <w:jc w:val="center"/>
              <w:rPr>
                <w:lang w:val="en-CA"/>
              </w:rPr>
            </w:pPr>
            <w:r>
              <w:rPr>
                <w:lang w:val="en-CA"/>
              </w:rPr>
              <w:t>3601.92</w:t>
            </w:r>
          </w:p>
        </w:tc>
        <w:tc>
          <w:tcPr>
            <w:tcW w:w="2481" w:type="dxa"/>
            <w:vAlign w:val="center"/>
          </w:tcPr>
          <w:p w14:paraId="478F6769" w14:textId="77777777" w:rsidR="00C110F0" w:rsidRDefault="00C110F0" w:rsidP="00EC0EA9">
            <w:pPr>
              <w:jc w:val="center"/>
              <w:rPr>
                <w:lang w:val="en-CA"/>
              </w:rPr>
            </w:pPr>
            <w:r>
              <w:rPr>
                <w:lang w:val="en-CA"/>
              </w:rPr>
              <w:t>40</w:t>
            </w:r>
          </w:p>
        </w:tc>
        <w:tc>
          <w:tcPr>
            <w:tcW w:w="2482" w:type="dxa"/>
            <w:vAlign w:val="center"/>
          </w:tcPr>
          <w:p w14:paraId="637F03E7" w14:textId="77777777" w:rsidR="00C110F0" w:rsidRDefault="00C110F0" w:rsidP="00EC0EA9">
            <w:pPr>
              <w:jc w:val="center"/>
              <w:rPr>
                <w:lang w:val="en-CA"/>
              </w:rPr>
            </w:pPr>
            <w:r>
              <w:rPr>
                <w:lang w:val="en-CA"/>
              </w:rPr>
              <w:t>40</w:t>
            </w:r>
          </w:p>
        </w:tc>
      </w:tr>
      <w:tr w:rsidR="00C110F0" w14:paraId="7E0C5E13" w14:textId="77777777" w:rsidTr="00EC0EA9">
        <w:tc>
          <w:tcPr>
            <w:tcW w:w="1860" w:type="dxa"/>
            <w:vAlign w:val="center"/>
          </w:tcPr>
          <w:p w14:paraId="2D048078" w14:textId="77777777" w:rsidR="00C110F0" w:rsidRDefault="00C110F0" w:rsidP="00EC0EA9">
            <w:pPr>
              <w:jc w:val="center"/>
              <w:rPr>
                <w:lang w:val="en-CA"/>
              </w:rPr>
            </w:pPr>
            <w:r>
              <w:rPr>
                <w:lang w:val="en-CA"/>
              </w:rPr>
              <w:t>Fixed filter in ALF</w:t>
            </w:r>
          </w:p>
        </w:tc>
        <w:tc>
          <w:tcPr>
            <w:tcW w:w="2481" w:type="dxa"/>
            <w:vAlign w:val="center"/>
          </w:tcPr>
          <w:p w14:paraId="20C1586F" w14:textId="77777777" w:rsidR="00C110F0" w:rsidRDefault="00C110F0" w:rsidP="00EC0EA9">
            <w:pPr>
              <w:jc w:val="center"/>
              <w:rPr>
                <w:lang w:val="en-CA"/>
              </w:rPr>
            </w:pPr>
            <w:r>
              <w:rPr>
                <w:lang w:val="en-CA"/>
              </w:rPr>
              <w:t>1949.696</w:t>
            </w:r>
          </w:p>
          <w:p w14:paraId="346A4FD3" w14:textId="77777777" w:rsidR="00C110F0" w:rsidRDefault="00C110F0" w:rsidP="00EC0EA9">
            <w:pPr>
              <w:jc w:val="center"/>
              <w:rPr>
                <w:lang w:val="en-CA"/>
              </w:rPr>
            </w:pPr>
            <w:r>
              <w:rPr>
                <w:lang w:val="en-CA"/>
              </w:rPr>
              <w:t>(Note that some tables only need 2 bits/element, the total size could be reduced by 40%)</w:t>
            </w:r>
          </w:p>
        </w:tc>
        <w:tc>
          <w:tcPr>
            <w:tcW w:w="2481" w:type="dxa"/>
            <w:vAlign w:val="center"/>
          </w:tcPr>
          <w:p w14:paraId="6D851FA6" w14:textId="12465328" w:rsidR="00C110F0" w:rsidRDefault="004C1D59" w:rsidP="00EC0EA9">
            <w:pPr>
              <w:jc w:val="center"/>
              <w:rPr>
                <w:lang w:val="en-CA"/>
              </w:rPr>
            </w:pPr>
            <w:r>
              <w:rPr>
                <w:lang w:val="en-CA"/>
              </w:rPr>
              <w:t>73</w:t>
            </w:r>
          </w:p>
        </w:tc>
        <w:tc>
          <w:tcPr>
            <w:tcW w:w="2482" w:type="dxa"/>
            <w:vAlign w:val="center"/>
          </w:tcPr>
          <w:p w14:paraId="271C26E1" w14:textId="4028B326" w:rsidR="00C110F0" w:rsidRDefault="004C1D59" w:rsidP="00EC0EA9">
            <w:pPr>
              <w:jc w:val="center"/>
              <w:rPr>
                <w:lang w:val="en-CA"/>
              </w:rPr>
            </w:pPr>
            <w:r>
              <w:rPr>
                <w:lang w:val="en-CA"/>
              </w:rPr>
              <w:t>146</w:t>
            </w:r>
          </w:p>
        </w:tc>
      </w:tr>
    </w:tbl>
    <w:p w14:paraId="38AAD2A1" w14:textId="77777777" w:rsidR="00C110F0" w:rsidRPr="00C110F0" w:rsidRDefault="00C110F0" w:rsidP="005938D1">
      <w:pPr>
        <w:rPr>
          <w:lang w:val="en-CA"/>
        </w:rPr>
      </w:pPr>
    </w:p>
    <w:p w14:paraId="307CDF01" w14:textId="452E8F36" w:rsidR="00E875B5" w:rsidRDefault="00E875B5" w:rsidP="00E875B5">
      <w:pPr>
        <w:pStyle w:val="Heading1"/>
        <w:rPr>
          <w:lang w:val="en-CA"/>
        </w:rPr>
      </w:pPr>
      <w:r>
        <w:rPr>
          <w:lang w:val="en-CA"/>
        </w:rPr>
        <w:t>BoG discussions</w:t>
      </w:r>
    </w:p>
    <w:p w14:paraId="2638F0F9" w14:textId="48FFE415" w:rsidR="00E875B5" w:rsidRDefault="00E875B5" w:rsidP="00E875B5">
      <w:pPr>
        <w:pStyle w:val="Heading2"/>
        <w:rPr>
          <w:lang w:val="en-CA"/>
        </w:rPr>
      </w:pPr>
      <w:r>
        <w:rPr>
          <w:lang w:val="en-CA"/>
        </w:rPr>
        <w:t>Agenda</w:t>
      </w:r>
    </w:p>
    <w:p w14:paraId="1BDDC802" w14:textId="32B90F4B" w:rsidR="009D1A1E" w:rsidRDefault="00390DAB" w:rsidP="009D1A1E">
      <w:pPr>
        <w:rPr>
          <w:lang w:val="en-CA"/>
        </w:rPr>
      </w:pPr>
      <w:r>
        <w:rPr>
          <w:lang w:val="en-CA"/>
        </w:rPr>
        <w:t>The tools with lookup table size larger than 64Kbytes</w:t>
      </w:r>
      <w:r w:rsidR="00D65A93">
        <w:rPr>
          <w:lang w:val="en-CA"/>
        </w:rPr>
        <w:t>. Note that Kbytes =1000bytes in the following discussions.</w:t>
      </w:r>
    </w:p>
    <w:p w14:paraId="3E5FA63D" w14:textId="36130CDD" w:rsidR="004E21AF" w:rsidRDefault="004E21AF" w:rsidP="009D1A1E">
      <w:pPr>
        <w:rPr>
          <w:lang w:val="en-CA"/>
        </w:rPr>
      </w:pPr>
      <w:r>
        <w:rPr>
          <w:lang w:val="en-CA"/>
        </w:rPr>
        <w:t>For tools which extended the tools in VVC, the group off test should only turn off the extended part while leaving the VVC tool unchanged.</w:t>
      </w:r>
    </w:p>
    <w:p w14:paraId="2461E8D9" w14:textId="77777777" w:rsidR="00390DAB" w:rsidRPr="009D1A1E" w:rsidRDefault="00390DAB" w:rsidP="009D1A1E">
      <w:pPr>
        <w:rPr>
          <w:lang w:val="en-CA"/>
        </w:rPr>
      </w:pPr>
    </w:p>
    <w:tbl>
      <w:tblPr>
        <w:tblStyle w:val="TableGrid"/>
        <w:tblW w:w="0" w:type="auto"/>
        <w:tblLook w:val="04A0" w:firstRow="1" w:lastRow="0" w:firstColumn="1" w:lastColumn="0" w:noHBand="0" w:noVBand="1"/>
      </w:tblPr>
      <w:tblGrid>
        <w:gridCol w:w="2110"/>
        <w:gridCol w:w="3018"/>
        <w:gridCol w:w="2607"/>
        <w:gridCol w:w="1569"/>
      </w:tblGrid>
      <w:tr w:rsidR="00E875B5" w14:paraId="38676E4B" w14:textId="77777777" w:rsidTr="00D96B4D">
        <w:tc>
          <w:tcPr>
            <w:tcW w:w="2110" w:type="dxa"/>
          </w:tcPr>
          <w:p w14:paraId="73E2DD3B" w14:textId="77777777" w:rsidR="00E875B5" w:rsidRDefault="00E875B5" w:rsidP="00D96B4D">
            <w:pPr>
              <w:rPr>
                <w:lang w:val="en-CA"/>
              </w:rPr>
            </w:pPr>
            <w:r>
              <w:rPr>
                <w:lang w:val="en-CA"/>
              </w:rPr>
              <w:t>Module</w:t>
            </w:r>
          </w:p>
        </w:tc>
        <w:tc>
          <w:tcPr>
            <w:tcW w:w="3018" w:type="dxa"/>
          </w:tcPr>
          <w:p w14:paraId="614E150F" w14:textId="77777777" w:rsidR="00E875B5" w:rsidRDefault="00E875B5" w:rsidP="00D96B4D">
            <w:pPr>
              <w:rPr>
                <w:lang w:val="en-CA"/>
              </w:rPr>
            </w:pPr>
            <w:r>
              <w:rPr>
                <w:lang w:val="en-CA"/>
              </w:rPr>
              <w:t>Tool</w:t>
            </w:r>
          </w:p>
        </w:tc>
        <w:tc>
          <w:tcPr>
            <w:tcW w:w="2607" w:type="dxa"/>
          </w:tcPr>
          <w:p w14:paraId="0B8AC2FC" w14:textId="77777777" w:rsidR="00E875B5" w:rsidRDefault="00E875B5" w:rsidP="00D96B4D">
            <w:pPr>
              <w:rPr>
                <w:lang w:val="en-CA"/>
              </w:rPr>
            </w:pPr>
            <w:r>
              <w:rPr>
                <w:lang w:val="en-CA"/>
              </w:rPr>
              <w:t>Document</w:t>
            </w:r>
          </w:p>
        </w:tc>
        <w:tc>
          <w:tcPr>
            <w:tcW w:w="1569" w:type="dxa"/>
          </w:tcPr>
          <w:p w14:paraId="6566EB8D" w14:textId="77777777" w:rsidR="00E875B5" w:rsidRDefault="00E875B5" w:rsidP="00D96B4D">
            <w:pPr>
              <w:rPr>
                <w:lang w:val="en-CA"/>
              </w:rPr>
            </w:pPr>
            <w:r>
              <w:rPr>
                <w:lang w:val="en-CA"/>
              </w:rPr>
              <w:t>Cfg option</w:t>
            </w:r>
          </w:p>
        </w:tc>
      </w:tr>
      <w:tr w:rsidR="00E875B5" w14:paraId="285EB954" w14:textId="77777777" w:rsidTr="00D96B4D">
        <w:tc>
          <w:tcPr>
            <w:tcW w:w="2110" w:type="dxa"/>
          </w:tcPr>
          <w:p w14:paraId="72FF0690" w14:textId="77777777" w:rsidR="00E875B5" w:rsidRDefault="00E875B5" w:rsidP="00D96B4D">
            <w:pPr>
              <w:rPr>
                <w:lang w:val="en-CA"/>
              </w:rPr>
            </w:pPr>
            <w:r>
              <w:rPr>
                <w:lang w:val="en-CA"/>
              </w:rPr>
              <w:t>Intra Prediction</w:t>
            </w:r>
          </w:p>
        </w:tc>
        <w:tc>
          <w:tcPr>
            <w:tcW w:w="3018" w:type="dxa"/>
          </w:tcPr>
          <w:p w14:paraId="243B14BD" w14:textId="35529E11" w:rsidR="00E875B5" w:rsidRPr="0088601C" w:rsidRDefault="00390DAB" w:rsidP="00D96B4D">
            <w:pPr>
              <w:rPr>
                <w:lang w:val="en-CA"/>
              </w:rPr>
            </w:pPr>
            <w:r>
              <w:rPr>
                <w:lang w:val="en-CA"/>
              </w:rPr>
              <w:t>PDP (Position dependent prediction</w:t>
            </w:r>
            <w:r w:rsidR="00E875B5">
              <w:rPr>
                <w:lang w:val="en-CA"/>
              </w:rPr>
              <w:t>)</w:t>
            </w:r>
          </w:p>
        </w:tc>
        <w:tc>
          <w:tcPr>
            <w:tcW w:w="2607" w:type="dxa"/>
          </w:tcPr>
          <w:p w14:paraId="195415F4" w14:textId="77777777" w:rsidR="006A3E8D" w:rsidRDefault="00E875B5" w:rsidP="006A3E8D">
            <w:pPr>
              <w:rPr>
                <w:lang w:val="en-CA"/>
              </w:rPr>
            </w:pPr>
            <w:r>
              <w:rPr>
                <w:lang w:val="en-CA"/>
              </w:rPr>
              <w:t>JVET-AH0209</w:t>
            </w:r>
          </w:p>
          <w:p w14:paraId="0C2F1073" w14:textId="6E99B225" w:rsidR="00E875B5" w:rsidRDefault="00E875B5" w:rsidP="006A3E8D">
            <w:pPr>
              <w:rPr>
                <w:lang w:val="en-CA"/>
              </w:rPr>
            </w:pPr>
            <w:r>
              <w:rPr>
                <w:lang w:val="en-CA"/>
              </w:rPr>
              <w:t>JVET-</w:t>
            </w:r>
            <w:r w:rsidRPr="00C9140E">
              <w:rPr>
                <w:lang w:val="en-CA"/>
              </w:rPr>
              <w:t>AI0208</w:t>
            </w:r>
          </w:p>
        </w:tc>
        <w:tc>
          <w:tcPr>
            <w:tcW w:w="1569" w:type="dxa"/>
          </w:tcPr>
          <w:p w14:paraId="0496CDB8" w14:textId="77777777" w:rsidR="00E875B5" w:rsidRDefault="00E875B5" w:rsidP="00D96B4D">
            <w:pPr>
              <w:rPr>
                <w:lang w:val="en-CA"/>
              </w:rPr>
            </w:pPr>
            <w:r w:rsidRPr="009C12FA">
              <w:rPr>
                <w:lang w:val="en-CA"/>
              </w:rPr>
              <w:t>PDP</w:t>
            </w:r>
          </w:p>
        </w:tc>
      </w:tr>
      <w:tr w:rsidR="00E875B5" w14:paraId="5FA44AE5" w14:textId="77777777" w:rsidTr="00D96B4D">
        <w:tc>
          <w:tcPr>
            <w:tcW w:w="2110" w:type="dxa"/>
          </w:tcPr>
          <w:p w14:paraId="54F888CE" w14:textId="77777777" w:rsidR="00E875B5" w:rsidRDefault="00E875B5" w:rsidP="00D96B4D">
            <w:pPr>
              <w:rPr>
                <w:lang w:val="en-CA"/>
              </w:rPr>
            </w:pPr>
            <w:r>
              <w:rPr>
                <w:lang w:val="en-CA"/>
              </w:rPr>
              <w:t>Transform</w:t>
            </w:r>
          </w:p>
        </w:tc>
        <w:tc>
          <w:tcPr>
            <w:tcW w:w="3018" w:type="dxa"/>
          </w:tcPr>
          <w:p w14:paraId="263BF7FB" w14:textId="1CD94DDC" w:rsidR="00E875B5" w:rsidRPr="00C9140E" w:rsidRDefault="00D65A93" w:rsidP="00D65A93">
            <w:pPr>
              <w:rPr>
                <w:lang w:val="en-CA"/>
              </w:rPr>
            </w:pPr>
            <w:bookmarkStart w:id="0" w:name="_Toc180352370"/>
            <w:r>
              <w:rPr>
                <w:lang w:val="en-CA"/>
              </w:rPr>
              <w:t xml:space="preserve">Enhanced MTS </w:t>
            </w:r>
            <w:bookmarkEnd w:id="0"/>
          </w:p>
        </w:tc>
        <w:tc>
          <w:tcPr>
            <w:tcW w:w="2607" w:type="dxa"/>
          </w:tcPr>
          <w:p w14:paraId="65A5311F" w14:textId="77777777" w:rsidR="00E875B5" w:rsidRDefault="00E875B5" w:rsidP="00D96B4D">
            <w:pPr>
              <w:rPr>
                <w:lang w:val="en-CA"/>
              </w:rPr>
            </w:pPr>
            <w:r>
              <w:rPr>
                <w:lang w:val="en-CA"/>
              </w:rPr>
              <w:t>JVET-</w:t>
            </w:r>
            <w:r w:rsidRPr="0088601C">
              <w:rPr>
                <w:lang w:val="en-CA"/>
              </w:rPr>
              <w:t>Y0142</w:t>
            </w:r>
          </w:p>
        </w:tc>
        <w:tc>
          <w:tcPr>
            <w:tcW w:w="1569" w:type="dxa"/>
          </w:tcPr>
          <w:p w14:paraId="0D5A6368" w14:textId="62968232" w:rsidR="00E875B5" w:rsidRPr="009C12FA" w:rsidRDefault="00B92249" w:rsidP="00D96B4D">
            <w:pPr>
              <w:rPr>
                <w:lang w:val="en-CA"/>
              </w:rPr>
            </w:pPr>
            <w:r>
              <w:rPr>
                <w:lang w:val="en-CA"/>
              </w:rPr>
              <w:t>Not available</w:t>
            </w:r>
          </w:p>
        </w:tc>
      </w:tr>
      <w:tr w:rsidR="00E875B5" w14:paraId="1F3106D3" w14:textId="77777777" w:rsidTr="00D96B4D">
        <w:tc>
          <w:tcPr>
            <w:tcW w:w="2110" w:type="dxa"/>
          </w:tcPr>
          <w:p w14:paraId="3CDA2349" w14:textId="77777777" w:rsidR="00E875B5" w:rsidRDefault="00E875B5" w:rsidP="00D96B4D">
            <w:pPr>
              <w:rPr>
                <w:lang w:val="en-CA"/>
              </w:rPr>
            </w:pPr>
          </w:p>
        </w:tc>
        <w:tc>
          <w:tcPr>
            <w:tcW w:w="3018" w:type="dxa"/>
          </w:tcPr>
          <w:p w14:paraId="1788772C" w14:textId="77777777" w:rsidR="00E875B5" w:rsidRDefault="00E875B5" w:rsidP="00D96B4D">
            <w:pPr>
              <w:rPr>
                <w:lang w:val="en-CA"/>
              </w:rPr>
            </w:pPr>
            <w:r>
              <w:rPr>
                <w:lang w:val="en-CA"/>
              </w:rPr>
              <w:t>LFNST extension</w:t>
            </w:r>
          </w:p>
        </w:tc>
        <w:tc>
          <w:tcPr>
            <w:tcW w:w="2607" w:type="dxa"/>
          </w:tcPr>
          <w:p w14:paraId="695089AE" w14:textId="77777777" w:rsidR="00E875B5" w:rsidRDefault="00E875B5" w:rsidP="00D96B4D">
            <w:pPr>
              <w:rPr>
                <w:lang w:val="en-CA"/>
              </w:rPr>
            </w:pPr>
            <w:r w:rsidRPr="0088601C">
              <w:rPr>
                <w:lang w:val="en-CA"/>
              </w:rPr>
              <w:t>JVET-W0119</w:t>
            </w:r>
          </w:p>
        </w:tc>
        <w:tc>
          <w:tcPr>
            <w:tcW w:w="1569" w:type="dxa"/>
          </w:tcPr>
          <w:p w14:paraId="51BEC8FA" w14:textId="50DC67B4" w:rsidR="00E875B5" w:rsidRDefault="00B92249" w:rsidP="00D96B4D">
            <w:pPr>
              <w:rPr>
                <w:lang w:val="en-CA"/>
              </w:rPr>
            </w:pPr>
            <w:r>
              <w:rPr>
                <w:lang w:val="en-CA"/>
              </w:rPr>
              <w:t>Not available</w:t>
            </w:r>
          </w:p>
        </w:tc>
      </w:tr>
      <w:tr w:rsidR="00E875B5" w14:paraId="3BC394F2" w14:textId="77777777" w:rsidTr="00D96B4D">
        <w:tc>
          <w:tcPr>
            <w:tcW w:w="2110" w:type="dxa"/>
          </w:tcPr>
          <w:p w14:paraId="36DF84A0" w14:textId="77777777" w:rsidR="00E875B5" w:rsidRDefault="00E875B5" w:rsidP="00D96B4D">
            <w:pPr>
              <w:rPr>
                <w:lang w:val="en-CA"/>
              </w:rPr>
            </w:pPr>
          </w:p>
        </w:tc>
        <w:tc>
          <w:tcPr>
            <w:tcW w:w="3018" w:type="dxa"/>
          </w:tcPr>
          <w:p w14:paraId="37EFBBE7" w14:textId="77777777" w:rsidR="00E875B5" w:rsidRDefault="00E875B5" w:rsidP="00D96B4D">
            <w:pPr>
              <w:rPr>
                <w:lang w:val="en-CA"/>
              </w:rPr>
            </w:pPr>
            <w:r>
              <w:rPr>
                <w:lang w:val="en-CA"/>
              </w:rPr>
              <w:t>NSPT</w:t>
            </w:r>
          </w:p>
        </w:tc>
        <w:tc>
          <w:tcPr>
            <w:tcW w:w="2607" w:type="dxa"/>
          </w:tcPr>
          <w:p w14:paraId="0308553A" w14:textId="415C0B92" w:rsidR="00E875B5" w:rsidRPr="0088601C" w:rsidRDefault="00E875B5" w:rsidP="00D96B4D">
            <w:pPr>
              <w:rPr>
                <w:lang w:val="en-CA"/>
              </w:rPr>
            </w:pPr>
            <w:r w:rsidRPr="0088601C">
              <w:rPr>
                <w:lang w:val="en-CA"/>
              </w:rPr>
              <w:t>JVET</w:t>
            </w:r>
            <w:r>
              <w:rPr>
                <w:lang w:val="en-CA"/>
              </w:rPr>
              <w:t>-</w:t>
            </w:r>
            <w:r w:rsidRPr="0088601C">
              <w:rPr>
                <w:lang w:val="en-CA"/>
              </w:rPr>
              <w:t>AC0130</w:t>
            </w:r>
          </w:p>
          <w:p w14:paraId="71BA5068" w14:textId="77777777" w:rsidR="00E875B5" w:rsidRDefault="00E875B5" w:rsidP="00D96B4D">
            <w:pPr>
              <w:rPr>
                <w:lang w:val="en-CA"/>
              </w:rPr>
            </w:pPr>
            <w:r>
              <w:rPr>
                <w:lang w:val="en-CA"/>
              </w:rPr>
              <w:t>JVET-</w:t>
            </w:r>
            <w:r w:rsidRPr="0088601C">
              <w:rPr>
                <w:lang w:val="en-CA"/>
              </w:rPr>
              <w:t>AE0086</w:t>
            </w:r>
          </w:p>
        </w:tc>
        <w:tc>
          <w:tcPr>
            <w:tcW w:w="1569" w:type="dxa"/>
          </w:tcPr>
          <w:p w14:paraId="13ABAAC9" w14:textId="51AFA5C9" w:rsidR="00E875B5" w:rsidRDefault="00B92249" w:rsidP="00D96B4D">
            <w:pPr>
              <w:rPr>
                <w:lang w:val="en-CA"/>
              </w:rPr>
            </w:pPr>
            <w:r>
              <w:rPr>
                <w:lang w:val="en-CA"/>
              </w:rPr>
              <w:t>Not available</w:t>
            </w:r>
          </w:p>
        </w:tc>
      </w:tr>
      <w:tr w:rsidR="00E875B5" w14:paraId="7F754B38" w14:textId="77777777" w:rsidTr="00D96B4D">
        <w:tc>
          <w:tcPr>
            <w:tcW w:w="2110" w:type="dxa"/>
          </w:tcPr>
          <w:p w14:paraId="5935DD08" w14:textId="77777777" w:rsidR="00E875B5" w:rsidRDefault="00E875B5" w:rsidP="00D96B4D">
            <w:pPr>
              <w:rPr>
                <w:lang w:val="en-CA"/>
              </w:rPr>
            </w:pPr>
            <w:r>
              <w:rPr>
                <w:lang w:val="en-CA"/>
              </w:rPr>
              <w:t>Filter</w:t>
            </w:r>
          </w:p>
        </w:tc>
        <w:tc>
          <w:tcPr>
            <w:tcW w:w="3018" w:type="dxa"/>
          </w:tcPr>
          <w:p w14:paraId="026D62F0" w14:textId="77777777" w:rsidR="00E875B5" w:rsidRDefault="00E875B5" w:rsidP="00D96B4D">
            <w:pPr>
              <w:rPr>
                <w:lang w:val="en-CA"/>
              </w:rPr>
            </w:pPr>
            <w:r>
              <w:rPr>
                <w:lang w:val="en-CA"/>
              </w:rPr>
              <w:t>Fixed loop filter in ALF</w:t>
            </w:r>
          </w:p>
        </w:tc>
        <w:tc>
          <w:tcPr>
            <w:tcW w:w="2607" w:type="dxa"/>
          </w:tcPr>
          <w:p w14:paraId="4FCF0FF3" w14:textId="77777777" w:rsidR="006A3E8D" w:rsidRDefault="006A3E8D" w:rsidP="00D96B4D">
            <w:pPr>
              <w:rPr>
                <w:lang w:val="en-CA"/>
              </w:rPr>
            </w:pPr>
            <w:r>
              <w:rPr>
                <w:lang w:val="en-CA"/>
              </w:rPr>
              <w:t>JVET-V0120</w:t>
            </w:r>
          </w:p>
          <w:p w14:paraId="3FF87B67" w14:textId="77777777" w:rsidR="006A3E8D" w:rsidRDefault="006A3E8D" w:rsidP="00D96B4D">
            <w:pPr>
              <w:rPr>
                <w:lang w:val="en-CA"/>
              </w:rPr>
            </w:pPr>
            <w:r>
              <w:rPr>
                <w:lang w:val="en-CA"/>
              </w:rPr>
              <w:t>JVET-AB0184</w:t>
            </w:r>
          </w:p>
          <w:p w14:paraId="7AE4AF98" w14:textId="2D56ED6A" w:rsidR="00E875B5" w:rsidRPr="0057412C" w:rsidRDefault="00E875B5" w:rsidP="00D96B4D">
            <w:pPr>
              <w:rPr>
                <w:lang w:val="en-CA"/>
              </w:rPr>
            </w:pPr>
            <w:r w:rsidRPr="0057412C">
              <w:rPr>
                <w:lang w:val="en-CA"/>
              </w:rPr>
              <w:t>JVET</w:t>
            </w:r>
            <w:r w:rsidR="006A3E8D">
              <w:rPr>
                <w:lang w:val="en-CA"/>
              </w:rPr>
              <w:t>-AD0222</w:t>
            </w:r>
          </w:p>
          <w:p w14:paraId="32315B06" w14:textId="42AAA391" w:rsidR="00E875B5" w:rsidRPr="0057412C" w:rsidRDefault="00E875B5" w:rsidP="00D96B4D">
            <w:pPr>
              <w:rPr>
                <w:lang w:val="en-CA"/>
              </w:rPr>
            </w:pPr>
            <w:r w:rsidRPr="0057412C">
              <w:rPr>
                <w:lang w:val="en-CA"/>
              </w:rPr>
              <w:t>JVET-AE0139</w:t>
            </w:r>
          </w:p>
          <w:p w14:paraId="2A7DB1F3" w14:textId="77777777" w:rsidR="00E875B5" w:rsidRDefault="00E875B5" w:rsidP="00D96B4D">
            <w:pPr>
              <w:rPr>
                <w:lang w:val="en-CA"/>
              </w:rPr>
            </w:pPr>
            <w:r w:rsidRPr="0057412C">
              <w:rPr>
                <w:lang w:val="en-CA"/>
              </w:rPr>
              <w:t>JVET-AG0157</w:t>
            </w:r>
          </w:p>
        </w:tc>
        <w:tc>
          <w:tcPr>
            <w:tcW w:w="1569" w:type="dxa"/>
          </w:tcPr>
          <w:p w14:paraId="332076AB" w14:textId="714C73DE" w:rsidR="00E875B5" w:rsidRDefault="00B92249" w:rsidP="00D96B4D">
            <w:pPr>
              <w:rPr>
                <w:lang w:val="en-CA"/>
              </w:rPr>
            </w:pPr>
            <w:r>
              <w:rPr>
                <w:lang w:val="en-CA"/>
              </w:rPr>
              <w:t>Not available</w:t>
            </w:r>
          </w:p>
        </w:tc>
      </w:tr>
    </w:tbl>
    <w:p w14:paraId="718B1BAA" w14:textId="77777777" w:rsidR="00E875B5" w:rsidRPr="00E875B5" w:rsidRDefault="00E875B5" w:rsidP="00E875B5">
      <w:pPr>
        <w:rPr>
          <w:lang w:val="en-CA"/>
        </w:rPr>
      </w:pPr>
    </w:p>
    <w:p w14:paraId="11854316" w14:textId="77777777" w:rsidR="009D1A1E" w:rsidRPr="009D1A1E" w:rsidRDefault="009D1A1E" w:rsidP="009D1A1E">
      <w:pPr>
        <w:pStyle w:val="Heading2"/>
        <w:rPr>
          <w:lang w:val="en-CA"/>
        </w:rPr>
      </w:pPr>
      <w:r>
        <w:rPr>
          <w:lang w:val="en-CA"/>
        </w:rPr>
        <w:t>Discussions</w:t>
      </w:r>
    </w:p>
    <w:p w14:paraId="45CB6E54" w14:textId="14960A15" w:rsidR="00E875B5" w:rsidRDefault="009D1A1E" w:rsidP="00E875B5">
      <w:pPr>
        <w:rPr>
          <w:lang w:val="en-CA"/>
        </w:rPr>
      </w:pPr>
      <w:r>
        <w:rPr>
          <w:lang w:val="en-CA"/>
        </w:rPr>
        <w:t xml:space="preserve">[1] is used as a starting point for </w:t>
      </w:r>
      <w:r w:rsidR="006A3E8D">
        <w:rPr>
          <w:lang w:val="en-CA"/>
        </w:rPr>
        <w:t xml:space="preserve">the </w:t>
      </w:r>
      <w:r>
        <w:rPr>
          <w:lang w:val="en-CA"/>
        </w:rPr>
        <w:t>discussions.</w:t>
      </w:r>
    </w:p>
    <w:p w14:paraId="5B0D90D5" w14:textId="3154569D" w:rsidR="007F2658" w:rsidRDefault="007F2658" w:rsidP="00E875B5">
      <w:pPr>
        <w:rPr>
          <w:lang w:val="en-CA"/>
        </w:rPr>
      </w:pPr>
      <w:r w:rsidRPr="002713BD">
        <w:rPr>
          <w:lang w:val="en-CA"/>
        </w:rPr>
        <w:t xml:space="preserve">If reliable numbers cannot be achieved in this BoG, </w:t>
      </w:r>
      <w:r w:rsidR="00081D8B" w:rsidRPr="002713BD">
        <w:rPr>
          <w:lang w:val="en-CA"/>
        </w:rPr>
        <w:t xml:space="preserve">AHG7 is tasked to have an </w:t>
      </w:r>
      <w:r w:rsidRPr="002713BD">
        <w:rPr>
          <w:lang w:val="en-CA"/>
        </w:rPr>
        <w:t>input document (with crosscheck) on the analysis to the next JVET meeting.</w:t>
      </w:r>
    </w:p>
    <w:p w14:paraId="51B322AE" w14:textId="69752613" w:rsidR="009D1A1E" w:rsidRDefault="009D1A1E" w:rsidP="009D1A1E">
      <w:pPr>
        <w:pStyle w:val="Heading3"/>
        <w:rPr>
          <w:lang w:val="en-CA"/>
        </w:rPr>
      </w:pPr>
      <w:r>
        <w:rPr>
          <w:lang w:val="en-CA"/>
        </w:rPr>
        <w:lastRenderedPageBreak/>
        <w:t>PDP</w:t>
      </w:r>
    </w:p>
    <w:p w14:paraId="4E429FB0" w14:textId="0FCC2C88" w:rsidR="009D1A1E" w:rsidRDefault="009D1A1E" w:rsidP="009D1A1E">
      <w:pPr>
        <w:pStyle w:val="ListParagraph"/>
        <w:numPr>
          <w:ilvl w:val="0"/>
          <w:numId w:val="13"/>
        </w:numPr>
        <w:rPr>
          <w:lang w:val="en-CA"/>
        </w:rPr>
      </w:pPr>
      <w:r>
        <w:rPr>
          <w:lang w:val="en-CA"/>
        </w:rPr>
        <w:t>Total size of the lookup tables</w:t>
      </w:r>
      <w:r w:rsidR="0021198B">
        <w:rPr>
          <w:lang w:val="en-CA"/>
        </w:rPr>
        <w:t xml:space="preserve"> (KB): 7672.232</w:t>
      </w:r>
    </w:p>
    <w:p w14:paraId="4F60C8FA" w14:textId="31677764" w:rsidR="0021198B" w:rsidRDefault="0021198B" w:rsidP="0021198B">
      <w:pPr>
        <w:pStyle w:val="ListParagraph"/>
        <w:numPr>
          <w:ilvl w:val="1"/>
          <w:numId w:val="13"/>
        </w:numPr>
        <w:rPr>
          <w:lang w:val="en-CA"/>
        </w:rPr>
      </w:pPr>
      <w:r>
        <w:rPr>
          <w:lang w:val="en-CA"/>
        </w:rPr>
        <w:t>PDP: 3868.544</w:t>
      </w:r>
    </w:p>
    <w:p w14:paraId="7DF20325" w14:textId="1EBE1DC3" w:rsidR="0021198B" w:rsidRDefault="0021198B" w:rsidP="0021198B">
      <w:pPr>
        <w:pStyle w:val="ListParagraph"/>
        <w:numPr>
          <w:ilvl w:val="1"/>
          <w:numId w:val="13"/>
        </w:numPr>
        <w:rPr>
          <w:lang w:val="en-CA"/>
        </w:rPr>
      </w:pPr>
      <w:r>
        <w:rPr>
          <w:lang w:val="en-CA"/>
        </w:rPr>
        <w:t>PDP-MIP: 3803.688</w:t>
      </w:r>
    </w:p>
    <w:p w14:paraId="61E741D9" w14:textId="77777777" w:rsidR="00C77F85" w:rsidRDefault="009D1A1E" w:rsidP="00967EC2">
      <w:pPr>
        <w:pStyle w:val="ListParagraph"/>
        <w:numPr>
          <w:ilvl w:val="0"/>
          <w:numId w:val="13"/>
        </w:numPr>
        <w:rPr>
          <w:lang w:val="en-CA"/>
        </w:rPr>
      </w:pPr>
      <w:r w:rsidRPr="00C77F85">
        <w:rPr>
          <w:lang w:val="en-CA"/>
        </w:rPr>
        <w:t>Worst-case memory reading</w:t>
      </w:r>
    </w:p>
    <w:p w14:paraId="0BA16368" w14:textId="31FA143D" w:rsidR="0021198B" w:rsidRPr="00C77F85" w:rsidRDefault="00D65A93" w:rsidP="00C77F85">
      <w:pPr>
        <w:pStyle w:val="ListParagraph"/>
        <w:numPr>
          <w:ilvl w:val="1"/>
          <w:numId w:val="13"/>
        </w:numPr>
        <w:rPr>
          <w:lang w:val="en-CA"/>
        </w:rPr>
      </w:pPr>
      <w:r w:rsidRPr="00C77F85">
        <w:rPr>
          <w:lang w:val="en-CA"/>
        </w:rPr>
        <w:t>16x16 block, 264 bytes/sample</w:t>
      </w:r>
    </w:p>
    <w:p w14:paraId="2F7F8075" w14:textId="219B70B8" w:rsidR="009D1A1E" w:rsidRDefault="009D1A1E" w:rsidP="009D1A1E">
      <w:pPr>
        <w:pStyle w:val="ListParagraph"/>
        <w:numPr>
          <w:ilvl w:val="0"/>
          <w:numId w:val="13"/>
        </w:numPr>
        <w:rPr>
          <w:lang w:val="en-CA"/>
        </w:rPr>
      </w:pPr>
      <w:r>
        <w:rPr>
          <w:lang w:val="en-CA"/>
        </w:rPr>
        <w:t>Worst-case multiplication per sample</w:t>
      </w:r>
    </w:p>
    <w:p w14:paraId="634008E6" w14:textId="34968FC6" w:rsidR="00C77F85" w:rsidRDefault="00C77F85" w:rsidP="00C77F85">
      <w:pPr>
        <w:pStyle w:val="ListParagraph"/>
        <w:numPr>
          <w:ilvl w:val="1"/>
          <w:numId w:val="13"/>
        </w:numPr>
        <w:rPr>
          <w:lang w:val="en-CA"/>
        </w:rPr>
      </w:pPr>
      <w:r>
        <w:rPr>
          <w:lang w:val="en-CA"/>
        </w:rPr>
        <w:t>132 per sample</w:t>
      </w:r>
    </w:p>
    <w:p w14:paraId="53069B9E" w14:textId="7C1118EB" w:rsidR="009D1A1E" w:rsidRDefault="009D1A1E" w:rsidP="009D1A1E">
      <w:pPr>
        <w:pStyle w:val="ListParagraph"/>
        <w:numPr>
          <w:ilvl w:val="0"/>
          <w:numId w:val="13"/>
        </w:numPr>
        <w:rPr>
          <w:lang w:val="en-CA"/>
        </w:rPr>
      </w:pPr>
      <w:r>
        <w:rPr>
          <w:lang w:val="en-CA"/>
        </w:rPr>
        <w:t>Cfg Option</w:t>
      </w:r>
    </w:p>
    <w:p w14:paraId="36F5EA67" w14:textId="210AE608" w:rsidR="00C77F85" w:rsidRPr="009D1A1E" w:rsidRDefault="00C77F85" w:rsidP="00C77F85">
      <w:pPr>
        <w:pStyle w:val="ListParagraph"/>
        <w:numPr>
          <w:ilvl w:val="1"/>
          <w:numId w:val="13"/>
        </w:numPr>
        <w:rPr>
          <w:lang w:val="en-CA"/>
        </w:rPr>
      </w:pPr>
      <w:r>
        <w:rPr>
          <w:lang w:val="en-CA"/>
        </w:rPr>
        <w:t>PDP</w:t>
      </w:r>
    </w:p>
    <w:p w14:paraId="6FAEE0C0" w14:textId="70F898A3" w:rsidR="009D1A1E" w:rsidRDefault="009D1A1E" w:rsidP="009D1A1E">
      <w:pPr>
        <w:pStyle w:val="Heading3"/>
        <w:rPr>
          <w:lang w:val="en-CA"/>
        </w:rPr>
      </w:pPr>
      <w:r>
        <w:rPr>
          <w:lang w:val="en-CA"/>
        </w:rPr>
        <w:t>Enhanced MTS</w:t>
      </w:r>
      <w:r w:rsidR="0021198B">
        <w:rPr>
          <w:lang w:val="en-CA"/>
        </w:rPr>
        <w:t xml:space="preserve"> (newly added lookup tables)</w:t>
      </w:r>
    </w:p>
    <w:p w14:paraId="1A3EDAB7" w14:textId="77777777" w:rsidR="00263F1A" w:rsidRPr="00263F1A" w:rsidRDefault="009D1A1E" w:rsidP="00263F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eastAsia="zh-CN"/>
        </w:rPr>
      </w:pPr>
      <w:r w:rsidRPr="00263F1A">
        <w:rPr>
          <w:lang w:val="en-CA"/>
        </w:rPr>
        <w:t>Total size of the lookup tables</w:t>
      </w:r>
      <w:r w:rsidR="00C77F85" w:rsidRPr="00263F1A">
        <w:rPr>
          <w:lang w:val="en-CA"/>
        </w:rPr>
        <w:t xml:space="preserve"> (KB)</w:t>
      </w:r>
    </w:p>
    <w:p w14:paraId="6E385633" w14:textId="5DCE8DC8" w:rsidR="00C77F85" w:rsidRPr="002713BD" w:rsidRDefault="00C77F85" w:rsidP="007E47A0">
      <w:pPr>
        <w:pStyle w:val="ListParagraph"/>
        <w:numPr>
          <w:ilvl w:val="1"/>
          <w:numId w:val="13"/>
        </w:numPr>
        <w:rPr>
          <w:lang w:val="en-CA"/>
        </w:rPr>
      </w:pPr>
      <w:r w:rsidRPr="002713BD">
        <w:rPr>
          <w:lang w:val="en-CA"/>
        </w:rPr>
        <w:t>1573.955 (total</w:t>
      </w:r>
      <w:ins w:id="1" w:author="Xiang Li" w:date="2024-11-06T12:55:00Z">
        <w:r w:rsidR="007E47A0">
          <w:rPr>
            <w:lang w:val="en-CA"/>
          </w:rPr>
          <w:t xml:space="preserve">, sum of row g_aiTr2 to </w:t>
        </w:r>
      </w:ins>
      <w:ins w:id="2" w:author="Xiang Li" w:date="2024-11-06T12:56:00Z">
        <w:r w:rsidR="007E47A0" w:rsidRPr="007E47A0">
          <w:rPr>
            <w:lang w:val="en-CA"/>
          </w:rPr>
          <w:t>g_aucTrIdxToTr</w:t>
        </w:r>
      </w:ins>
      <w:ins w:id="3" w:author="Xiang Li" w:date="2024-11-06T12:57:00Z">
        <w:r w:rsidR="007E47A0">
          <w:rPr>
            <w:lang w:val="en-CA"/>
          </w:rPr>
          <w:t xml:space="preserve"> in section 2.5 MTS </w:t>
        </w:r>
        <w:bookmarkStart w:id="4" w:name="_GoBack"/>
        <w:bookmarkEnd w:id="4"/>
        <w:r w:rsidR="007E47A0">
          <w:rPr>
            <w:lang w:val="en-CA"/>
          </w:rPr>
          <w:t>of [1]</w:t>
        </w:r>
      </w:ins>
      <w:r w:rsidRPr="002713BD">
        <w:rPr>
          <w:lang w:val="en-CA"/>
        </w:rPr>
        <w:t xml:space="preserve">) - </w:t>
      </w:r>
      <w:r w:rsidRPr="00263F1A">
        <w:rPr>
          <w:lang w:val="en-CA"/>
        </w:rPr>
        <w:t xml:space="preserve">32.7 (VVC MTS) = 1541.255 </w:t>
      </w:r>
      <w:r w:rsidR="00263F1A" w:rsidRPr="00263F1A">
        <w:rPr>
          <w:lang w:val="en-CA"/>
        </w:rPr>
        <w:t>(Note that some parts of the table are not actually used)</w:t>
      </w:r>
    </w:p>
    <w:p w14:paraId="0AFC8E08" w14:textId="32886FBC" w:rsidR="009D1A1E" w:rsidRDefault="009D1A1E" w:rsidP="009D1A1E">
      <w:pPr>
        <w:pStyle w:val="ListParagraph"/>
        <w:numPr>
          <w:ilvl w:val="0"/>
          <w:numId w:val="13"/>
        </w:numPr>
        <w:rPr>
          <w:lang w:val="en-CA"/>
        </w:rPr>
      </w:pPr>
      <w:r>
        <w:rPr>
          <w:lang w:val="en-CA"/>
        </w:rPr>
        <w:t>Worst-case memory reading</w:t>
      </w:r>
    </w:p>
    <w:p w14:paraId="37334BE0" w14:textId="03CFFCA1" w:rsidR="00263F1A" w:rsidRDefault="00346CC4" w:rsidP="00263F1A">
      <w:pPr>
        <w:pStyle w:val="ListParagraph"/>
        <w:numPr>
          <w:ilvl w:val="1"/>
          <w:numId w:val="13"/>
        </w:numPr>
        <w:rPr>
          <w:lang w:val="en-CA"/>
        </w:rPr>
      </w:pPr>
      <w:r>
        <w:rPr>
          <w:lang w:val="en-CA"/>
        </w:rPr>
        <w:t>2</w:t>
      </w:r>
      <w:r w:rsidR="00263F1A">
        <w:rPr>
          <w:lang w:val="en-CA"/>
        </w:rPr>
        <w:t xml:space="preserve"> bytes/sample</w:t>
      </w:r>
    </w:p>
    <w:p w14:paraId="15E1824E" w14:textId="2C456AA3" w:rsidR="009D1A1E" w:rsidRDefault="009D1A1E" w:rsidP="009D1A1E">
      <w:pPr>
        <w:pStyle w:val="ListParagraph"/>
        <w:numPr>
          <w:ilvl w:val="0"/>
          <w:numId w:val="13"/>
        </w:numPr>
        <w:rPr>
          <w:lang w:val="en-CA"/>
        </w:rPr>
      </w:pPr>
      <w:r>
        <w:rPr>
          <w:lang w:val="en-CA"/>
        </w:rPr>
        <w:t>Worst-case multiplication per sample</w:t>
      </w:r>
    </w:p>
    <w:p w14:paraId="7E18CA79" w14:textId="2F752BF9" w:rsidR="00263F1A" w:rsidRDefault="00263F1A" w:rsidP="00263F1A">
      <w:pPr>
        <w:pStyle w:val="ListParagraph"/>
        <w:numPr>
          <w:ilvl w:val="1"/>
          <w:numId w:val="13"/>
        </w:numPr>
        <w:rPr>
          <w:lang w:val="en-CA"/>
        </w:rPr>
      </w:pPr>
      <w:r>
        <w:rPr>
          <w:lang w:val="en-CA"/>
        </w:rPr>
        <w:t>To be calculated (to be included in AHG7 report)</w:t>
      </w:r>
    </w:p>
    <w:p w14:paraId="0750A30F" w14:textId="0EF0F199" w:rsidR="009D1A1E" w:rsidRDefault="009D1A1E" w:rsidP="009D1A1E">
      <w:pPr>
        <w:pStyle w:val="ListParagraph"/>
        <w:numPr>
          <w:ilvl w:val="0"/>
          <w:numId w:val="13"/>
        </w:numPr>
        <w:rPr>
          <w:lang w:val="en-CA"/>
        </w:rPr>
      </w:pPr>
      <w:r>
        <w:rPr>
          <w:lang w:val="en-CA"/>
        </w:rPr>
        <w:t>Cfg Option</w:t>
      </w:r>
    </w:p>
    <w:p w14:paraId="4C71322E" w14:textId="0D04D903" w:rsidR="00263F1A" w:rsidRPr="009D1A1E" w:rsidRDefault="00263F1A" w:rsidP="00263F1A">
      <w:pPr>
        <w:pStyle w:val="ListParagraph"/>
        <w:numPr>
          <w:ilvl w:val="1"/>
          <w:numId w:val="13"/>
        </w:numPr>
        <w:rPr>
          <w:lang w:val="en-CA"/>
        </w:rPr>
      </w:pPr>
      <w:r>
        <w:rPr>
          <w:lang w:val="en-CA"/>
        </w:rPr>
        <w:t>Qualcomm will try it</w:t>
      </w:r>
    </w:p>
    <w:p w14:paraId="1B55D6B5" w14:textId="77777777" w:rsidR="009D1A1E" w:rsidRPr="009D1A1E" w:rsidRDefault="009D1A1E" w:rsidP="009D1A1E">
      <w:pPr>
        <w:rPr>
          <w:lang w:val="en-CA"/>
        </w:rPr>
      </w:pPr>
    </w:p>
    <w:p w14:paraId="134AE523" w14:textId="12899817" w:rsidR="009D1A1E" w:rsidRDefault="009D1A1E" w:rsidP="009D1A1E">
      <w:pPr>
        <w:pStyle w:val="Heading3"/>
        <w:rPr>
          <w:lang w:val="en-CA"/>
        </w:rPr>
      </w:pPr>
      <w:r>
        <w:rPr>
          <w:lang w:val="en-CA"/>
        </w:rPr>
        <w:t>LFNST extension</w:t>
      </w:r>
    </w:p>
    <w:p w14:paraId="5ADEB462" w14:textId="77777777" w:rsidR="00263F1A" w:rsidRDefault="009D1A1E" w:rsidP="009D1A1E">
      <w:pPr>
        <w:pStyle w:val="ListParagraph"/>
        <w:numPr>
          <w:ilvl w:val="0"/>
          <w:numId w:val="13"/>
        </w:numPr>
        <w:rPr>
          <w:lang w:val="en-CA"/>
        </w:rPr>
      </w:pPr>
      <w:r>
        <w:rPr>
          <w:lang w:val="en-CA"/>
        </w:rPr>
        <w:t>Total size of the lookup tables</w:t>
      </w:r>
      <w:r w:rsidR="00263F1A">
        <w:rPr>
          <w:lang w:val="en-CA"/>
        </w:rPr>
        <w:t xml:space="preserve"> (KB)</w:t>
      </w:r>
    </w:p>
    <w:p w14:paraId="7F30CE9E" w14:textId="0E0E6FAB" w:rsidR="009D1A1E" w:rsidRDefault="0021198B" w:rsidP="00263F1A">
      <w:pPr>
        <w:pStyle w:val="ListParagraph"/>
        <w:numPr>
          <w:ilvl w:val="1"/>
          <w:numId w:val="13"/>
        </w:numPr>
        <w:rPr>
          <w:lang w:val="en-CA"/>
        </w:rPr>
      </w:pPr>
      <w:r>
        <w:rPr>
          <w:lang w:val="en-CA"/>
        </w:rPr>
        <w:t>564.577</w:t>
      </w:r>
    </w:p>
    <w:p w14:paraId="0E738C4C" w14:textId="320E7CDC" w:rsidR="009D1A1E" w:rsidRDefault="009D1A1E" w:rsidP="009D1A1E">
      <w:pPr>
        <w:pStyle w:val="ListParagraph"/>
        <w:numPr>
          <w:ilvl w:val="0"/>
          <w:numId w:val="13"/>
        </w:numPr>
        <w:rPr>
          <w:lang w:val="en-CA"/>
        </w:rPr>
      </w:pPr>
      <w:r>
        <w:rPr>
          <w:lang w:val="en-CA"/>
        </w:rPr>
        <w:t>Worst-case memory reading</w:t>
      </w:r>
    </w:p>
    <w:p w14:paraId="70D8D3B8" w14:textId="7A43A06A" w:rsidR="00263F1A" w:rsidRDefault="00346CC4" w:rsidP="00263F1A">
      <w:pPr>
        <w:pStyle w:val="ListParagraph"/>
        <w:numPr>
          <w:ilvl w:val="1"/>
          <w:numId w:val="13"/>
        </w:numPr>
        <w:rPr>
          <w:lang w:val="en-CA"/>
        </w:rPr>
      </w:pPr>
      <w:r>
        <w:rPr>
          <w:lang w:val="en-CA"/>
        </w:rPr>
        <w:t>4x4/8x16 block, 16x1=16 bytes/sample</w:t>
      </w:r>
    </w:p>
    <w:p w14:paraId="01D9EDB2" w14:textId="39DBDC1A" w:rsidR="009D1A1E" w:rsidRDefault="009D1A1E" w:rsidP="009D1A1E">
      <w:pPr>
        <w:pStyle w:val="ListParagraph"/>
        <w:numPr>
          <w:ilvl w:val="0"/>
          <w:numId w:val="13"/>
        </w:numPr>
        <w:rPr>
          <w:lang w:val="en-CA"/>
        </w:rPr>
      </w:pPr>
      <w:r>
        <w:rPr>
          <w:lang w:val="en-CA"/>
        </w:rPr>
        <w:t>Worst-case multiplication per sample</w:t>
      </w:r>
    </w:p>
    <w:p w14:paraId="5E3BD92D" w14:textId="360322AA" w:rsidR="00346CC4" w:rsidRDefault="00346CC4" w:rsidP="00346CC4">
      <w:pPr>
        <w:pStyle w:val="ListParagraph"/>
        <w:numPr>
          <w:ilvl w:val="1"/>
          <w:numId w:val="13"/>
        </w:numPr>
        <w:rPr>
          <w:lang w:val="en-CA"/>
        </w:rPr>
      </w:pPr>
      <w:r>
        <w:rPr>
          <w:lang w:val="en-CA"/>
        </w:rPr>
        <w:t>4x4/8x16 block, 16 multiplication/sample (to be included in AHG7 report)</w:t>
      </w:r>
    </w:p>
    <w:p w14:paraId="20806DFA" w14:textId="66F3DBA1" w:rsidR="009D1A1E" w:rsidRDefault="009D1A1E" w:rsidP="009D1A1E">
      <w:pPr>
        <w:pStyle w:val="ListParagraph"/>
        <w:numPr>
          <w:ilvl w:val="0"/>
          <w:numId w:val="13"/>
        </w:numPr>
        <w:rPr>
          <w:lang w:val="en-CA"/>
        </w:rPr>
      </w:pPr>
      <w:r>
        <w:rPr>
          <w:lang w:val="en-CA"/>
        </w:rPr>
        <w:t>Cfg Option</w:t>
      </w:r>
    </w:p>
    <w:p w14:paraId="343D95FE" w14:textId="1BF3A32C" w:rsidR="00346CC4" w:rsidRPr="009D1A1E" w:rsidRDefault="00346CC4" w:rsidP="00346CC4">
      <w:pPr>
        <w:pStyle w:val="ListParagraph"/>
        <w:numPr>
          <w:ilvl w:val="1"/>
          <w:numId w:val="13"/>
        </w:numPr>
        <w:rPr>
          <w:lang w:val="en-CA"/>
        </w:rPr>
      </w:pPr>
      <w:r>
        <w:rPr>
          <w:lang w:val="en-CA"/>
        </w:rPr>
        <w:t>LGE will try it</w:t>
      </w:r>
    </w:p>
    <w:p w14:paraId="439C5A16" w14:textId="77777777" w:rsidR="009D1A1E" w:rsidRPr="009D1A1E" w:rsidRDefault="009D1A1E" w:rsidP="009D1A1E">
      <w:pPr>
        <w:rPr>
          <w:lang w:val="en-CA"/>
        </w:rPr>
      </w:pPr>
    </w:p>
    <w:p w14:paraId="2B844FE4" w14:textId="70FC74E2" w:rsidR="009D1A1E" w:rsidRDefault="009D1A1E" w:rsidP="009D1A1E">
      <w:pPr>
        <w:pStyle w:val="Heading3"/>
        <w:rPr>
          <w:lang w:val="en-CA"/>
        </w:rPr>
      </w:pPr>
      <w:r>
        <w:rPr>
          <w:lang w:val="en-CA"/>
        </w:rPr>
        <w:t>NSPT</w:t>
      </w:r>
    </w:p>
    <w:p w14:paraId="46AD0882" w14:textId="77777777" w:rsidR="00346CC4" w:rsidRDefault="009D1A1E" w:rsidP="009D1A1E">
      <w:pPr>
        <w:pStyle w:val="ListParagraph"/>
        <w:numPr>
          <w:ilvl w:val="0"/>
          <w:numId w:val="13"/>
        </w:numPr>
        <w:rPr>
          <w:lang w:val="en-CA"/>
        </w:rPr>
      </w:pPr>
      <w:r>
        <w:rPr>
          <w:lang w:val="en-CA"/>
        </w:rPr>
        <w:t>Total size of the lookup tables</w:t>
      </w:r>
      <w:r w:rsidR="0021198B">
        <w:rPr>
          <w:lang w:val="en-CA"/>
        </w:rPr>
        <w:t xml:space="preserve"> (KB)</w:t>
      </w:r>
    </w:p>
    <w:p w14:paraId="1BBE92A1" w14:textId="688B64F5" w:rsidR="009D1A1E" w:rsidRDefault="0021198B" w:rsidP="00346CC4">
      <w:pPr>
        <w:pStyle w:val="ListParagraph"/>
        <w:numPr>
          <w:ilvl w:val="1"/>
          <w:numId w:val="13"/>
        </w:numPr>
        <w:rPr>
          <w:lang w:val="en-CA"/>
        </w:rPr>
      </w:pPr>
      <w:r>
        <w:rPr>
          <w:lang w:val="en-CA"/>
        </w:rPr>
        <w:t>3601.92</w:t>
      </w:r>
    </w:p>
    <w:p w14:paraId="790BDEC9" w14:textId="0D3F208F" w:rsidR="009D1A1E" w:rsidRDefault="009D1A1E" w:rsidP="009D1A1E">
      <w:pPr>
        <w:pStyle w:val="ListParagraph"/>
        <w:numPr>
          <w:ilvl w:val="0"/>
          <w:numId w:val="13"/>
        </w:numPr>
        <w:rPr>
          <w:lang w:val="en-CA"/>
        </w:rPr>
      </w:pPr>
      <w:r>
        <w:rPr>
          <w:lang w:val="en-CA"/>
        </w:rPr>
        <w:t>Worst-case memory reading</w:t>
      </w:r>
    </w:p>
    <w:p w14:paraId="49D0CCBD" w14:textId="5FBB7EC0" w:rsidR="0037419B" w:rsidRDefault="0037419B" w:rsidP="0037419B">
      <w:pPr>
        <w:pStyle w:val="ListParagraph"/>
        <w:numPr>
          <w:ilvl w:val="1"/>
          <w:numId w:val="13"/>
        </w:numPr>
        <w:rPr>
          <w:lang w:val="en-CA"/>
        </w:rPr>
      </w:pPr>
      <w:r>
        <w:rPr>
          <w:lang w:val="en-CA"/>
        </w:rPr>
        <w:t>8x16/16x8: 40 bytes/ sample</w:t>
      </w:r>
    </w:p>
    <w:p w14:paraId="576EBCFB" w14:textId="361AAF1D" w:rsidR="009D1A1E" w:rsidRDefault="009D1A1E" w:rsidP="009D1A1E">
      <w:pPr>
        <w:pStyle w:val="ListParagraph"/>
        <w:numPr>
          <w:ilvl w:val="0"/>
          <w:numId w:val="13"/>
        </w:numPr>
        <w:rPr>
          <w:lang w:val="en-CA"/>
        </w:rPr>
      </w:pPr>
      <w:r>
        <w:rPr>
          <w:lang w:val="en-CA"/>
        </w:rPr>
        <w:t>Worst-case multiplication per sample</w:t>
      </w:r>
    </w:p>
    <w:p w14:paraId="38BCBE42" w14:textId="726019E0" w:rsidR="0037419B" w:rsidRDefault="0037419B" w:rsidP="0037419B">
      <w:pPr>
        <w:pStyle w:val="ListParagraph"/>
        <w:numPr>
          <w:ilvl w:val="1"/>
          <w:numId w:val="13"/>
        </w:numPr>
        <w:rPr>
          <w:lang w:val="en-CA"/>
        </w:rPr>
      </w:pPr>
      <w:r>
        <w:rPr>
          <w:lang w:val="en-CA"/>
        </w:rPr>
        <w:t>8x16/16x8: 40 multiplications</w:t>
      </w:r>
    </w:p>
    <w:p w14:paraId="4E54BBAE" w14:textId="5F76FE1F" w:rsidR="009D1A1E" w:rsidRDefault="009D1A1E" w:rsidP="009D1A1E">
      <w:pPr>
        <w:pStyle w:val="ListParagraph"/>
        <w:numPr>
          <w:ilvl w:val="0"/>
          <w:numId w:val="13"/>
        </w:numPr>
        <w:rPr>
          <w:lang w:val="en-CA"/>
        </w:rPr>
      </w:pPr>
      <w:r>
        <w:rPr>
          <w:lang w:val="en-CA"/>
        </w:rPr>
        <w:t>Cfg Option</w:t>
      </w:r>
    </w:p>
    <w:p w14:paraId="72FFCC5E" w14:textId="7A411EE2" w:rsidR="0037419B" w:rsidRPr="009D1A1E" w:rsidRDefault="0037419B" w:rsidP="0037419B">
      <w:pPr>
        <w:pStyle w:val="ListParagraph"/>
        <w:numPr>
          <w:ilvl w:val="1"/>
          <w:numId w:val="13"/>
        </w:numPr>
        <w:rPr>
          <w:lang w:val="en-CA"/>
        </w:rPr>
      </w:pPr>
      <w:r>
        <w:rPr>
          <w:lang w:val="en-CA"/>
        </w:rPr>
        <w:t>LGE will do it</w:t>
      </w:r>
    </w:p>
    <w:p w14:paraId="201CFC03" w14:textId="77777777" w:rsidR="009D1A1E" w:rsidRPr="009D1A1E" w:rsidRDefault="009D1A1E" w:rsidP="009D1A1E">
      <w:pPr>
        <w:rPr>
          <w:lang w:val="en-CA"/>
        </w:rPr>
      </w:pPr>
    </w:p>
    <w:p w14:paraId="4F641ADA" w14:textId="7248896C" w:rsidR="009D1A1E" w:rsidRPr="009D1A1E" w:rsidRDefault="009D1A1E" w:rsidP="009D1A1E">
      <w:pPr>
        <w:pStyle w:val="Heading3"/>
        <w:rPr>
          <w:lang w:val="en-CA"/>
        </w:rPr>
      </w:pPr>
      <w:r>
        <w:rPr>
          <w:lang w:val="en-CA"/>
        </w:rPr>
        <w:t>Fixed filter in ALF</w:t>
      </w:r>
    </w:p>
    <w:p w14:paraId="1288E560" w14:textId="77777777" w:rsidR="0037419B" w:rsidRDefault="009D1A1E" w:rsidP="009D1A1E">
      <w:pPr>
        <w:pStyle w:val="ListParagraph"/>
        <w:numPr>
          <w:ilvl w:val="0"/>
          <w:numId w:val="13"/>
        </w:numPr>
        <w:rPr>
          <w:lang w:val="en-CA"/>
        </w:rPr>
      </w:pPr>
      <w:r>
        <w:rPr>
          <w:lang w:val="en-CA"/>
        </w:rPr>
        <w:t>Total size of the lookup tables</w:t>
      </w:r>
      <w:r w:rsidR="0021198B">
        <w:rPr>
          <w:lang w:val="en-CA"/>
        </w:rPr>
        <w:t xml:space="preserve"> (KB):</w:t>
      </w:r>
    </w:p>
    <w:p w14:paraId="713141E7" w14:textId="0C0AA796" w:rsidR="009D1A1E" w:rsidRDefault="0021198B" w:rsidP="0037419B">
      <w:pPr>
        <w:pStyle w:val="ListParagraph"/>
        <w:numPr>
          <w:ilvl w:val="1"/>
          <w:numId w:val="13"/>
        </w:numPr>
        <w:rPr>
          <w:lang w:val="en-CA"/>
        </w:rPr>
      </w:pPr>
      <w:r>
        <w:rPr>
          <w:lang w:val="en-CA"/>
        </w:rPr>
        <w:t>1949.696</w:t>
      </w:r>
      <w:r w:rsidR="0037419B">
        <w:rPr>
          <w:lang w:val="en-CA"/>
        </w:rPr>
        <w:t xml:space="preserve"> (Note that some tables only need 2 bits/element, the total size could be reduced by 40%)</w:t>
      </w:r>
    </w:p>
    <w:p w14:paraId="09BA37E7" w14:textId="60456208" w:rsidR="009D1A1E" w:rsidRDefault="009D1A1E" w:rsidP="009D1A1E">
      <w:pPr>
        <w:pStyle w:val="ListParagraph"/>
        <w:numPr>
          <w:ilvl w:val="0"/>
          <w:numId w:val="13"/>
        </w:numPr>
        <w:rPr>
          <w:lang w:val="en-CA"/>
        </w:rPr>
      </w:pPr>
      <w:r>
        <w:rPr>
          <w:lang w:val="en-CA"/>
        </w:rPr>
        <w:lastRenderedPageBreak/>
        <w:t>Worst-case memory reading</w:t>
      </w:r>
    </w:p>
    <w:p w14:paraId="60CEAB34" w14:textId="55A50872" w:rsidR="0037419B" w:rsidRDefault="0037419B" w:rsidP="0037419B">
      <w:pPr>
        <w:pStyle w:val="ListParagraph"/>
        <w:numPr>
          <w:ilvl w:val="1"/>
          <w:numId w:val="13"/>
        </w:numPr>
        <w:rPr>
          <w:lang w:val="en-CA"/>
        </w:rPr>
      </w:pPr>
      <w:r>
        <w:rPr>
          <w:lang w:val="en-CA"/>
        </w:rPr>
        <w:t>2</w:t>
      </w:r>
      <w:r w:rsidR="0012636A">
        <w:rPr>
          <w:lang w:val="en-CA"/>
        </w:rPr>
        <w:t>x2 level, 3 filters (2 9x9 filters and 1 13x13 filter</w:t>
      </w:r>
      <w:r w:rsidR="002536C0">
        <w:rPr>
          <w:lang w:val="en-CA"/>
        </w:rPr>
        <w:t>)</w:t>
      </w:r>
      <w:r w:rsidR="0012636A">
        <w:rPr>
          <w:lang w:val="en-CA"/>
        </w:rPr>
        <w:t>: 2*41+64</w:t>
      </w:r>
      <w:r>
        <w:rPr>
          <w:lang w:val="en-CA"/>
        </w:rPr>
        <w:t>=</w:t>
      </w:r>
      <w:r w:rsidR="0012636A">
        <w:rPr>
          <w:lang w:val="en-CA"/>
        </w:rPr>
        <w:t xml:space="preserve">146 elements, </w:t>
      </w:r>
      <w:r w:rsidR="004C1D59">
        <w:rPr>
          <w:lang w:val="en-CA"/>
        </w:rPr>
        <w:t xml:space="preserve">146 </w:t>
      </w:r>
      <w:r w:rsidR="00EE7D35">
        <w:rPr>
          <w:lang w:val="en-CA"/>
        </w:rPr>
        <w:t>*2</w:t>
      </w:r>
      <w:commentRangeStart w:id="5"/>
      <w:r w:rsidR="00EE7D35">
        <w:rPr>
          <w:lang w:val="en-CA"/>
        </w:rPr>
        <w:t>/4</w:t>
      </w:r>
      <w:commentRangeEnd w:id="5"/>
      <w:r w:rsidR="005938D1">
        <w:rPr>
          <w:rStyle w:val="CommentReference"/>
        </w:rPr>
        <w:commentReference w:id="5"/>
      </w:r>
      <w:r w:rsidR="00EE7D35">
        <w:rPr>
          <w:lang w:val="en-CA"/>
        </w:rPr>
        <w:t>=</w:t>
      </w:r>
      <w:r w:rsidR="004C1D59">
        <w:rPr>
          <w:lang w:val="en-CA"/>
        </w:rPr>
        <w:t>73</w:t>
      </w:r>
      <w:r w:rsidR="00EE7D35">
        <w:rPr>
          <w:lang w:val="en-CA"/>
        </w:rPr>
        <w:t xml:space="preserve"> </w:t>
      </w:r>
      <w:r w:rsidR="0012636A">
        <w:rPr>
          <w:lang w:val="en-CA"/>
        </w:rPr>
        <w:t>bytes</w:t>
      </w:r>
      <w:r w:rsidR="002536C0">
        <w:rPr>
          <w:lang w:val="en-CA"/>
        </w:rPr>
        <w:t xml:space="preserve">. </w:t>
      </w:r>
    </w:p>
    <w:p w14:paraId="47FF4B7F" w14:textId="695334D6" w:rsidR="009D1A1E" w:rsidRDefault="009D1A1E" w:rsidP="009D1A1E">
      <w:pPr>
        <w:pStyle w:val="ListParagraph"/>
        <w:numPr>
          <w:ilvl w:val="0"/>
          <w:numId w:val="13"/>
        </w:numPr>
        <w:rPr>
          <w:lang w:val="en-CA"/>
        </w:rPr>
      </w:pPr>
      <w:r>
        <w:rPr>
          <w:lang w:val="en-CA"/>
        </w:rPr>
        <w:t>Worst-case multiplication per sample</w:t>
      </w:r>
    </w:p>
    <w:p w14:paraId="381EE756" w14:textId="6F82CC13" w:rsidR="0012636A" w:rsidRDefault="0012636A" w:rsidP="0012636A">
      <w:pPr>
        <w:pStyle w:val="ListParagraph"/>
        <w:numPr>
          <w:ilvl w:val="1"/>
          <w:numId w:val="13"/>
        </w:numPr>
        <w:rPr>
          <w:lang w:val="en-CA"/>
        </w:rPr>
      </w:pPr>
      <w:r>
        <w:rPr>
          <w:lang w:val="en-CA"/>
        </w:rPr>
        <w:t>146 multiplication / sample</w:t>
      </w:r>
    </w:p>
    <w:p w14:paraId="280011EB" w14:textId="4113A19A" w:rsidR="009D1A1E" w:rsidRDefault="009D1A1E" w:rsidP="009D1A1E">
      <w:pPr>
        <w:pStyle w:val="ListParagraph"/>
        <w:numPr>
          <w:ilvl w:val="0"/>
          <w:numId w:val="13"/>
        </w:numPr>
        <w:rPr>
          <w:lang w:val="en-CA"/>
        </w:rPr>
      </w:pPr>
      <w:r>
        <w:rPr>
          <w:lang w:val="en-CA"/>
        </w:rPr>
        <w:t>Cfg Option</w:t>
      </w:r>
    </w:p>
    <w:p w14:paraId="292B6DDC" w14:textId="2A3E686B" w:rsidR="0012636A" w:rsidRPr="009D1A1E" w:rsidRDefault="0012636A" w:rsidP="0012636A">
      <w:pPr>
        <w:pStyle w:val="ListParagraph"/>
        <w:numPr>
          <w:ilvl w:val="1"/>
          <w:numId w:val="13"/>
        </w:numPr>
        <w:rPr>
          <w:lang w:val="en-CA"/>
        </w:rPr>
      </w:pPr>
      <w:r>
        <w:rPr>
          <w:lang w:val="en-CA"/>
        </w:rPr>
        <w:t>Qualcomm will do it</w:t>
      </w:r>
    </w:p>
    <w:p w14:paraId="28A1DAC0" w14:textId="77777777" w:rsidR="00E875B5" w:rsidRPr="00E875B5" w:rsidRDefault="00E875B5" w:rsidP="00E875B5">
      <w:pPr>
        <w:rPr>
          <w:lang w:val="en-CA"/>
        </w:rPr>
      </w:pPr>
    </w:p>
    <w:p w14:paraId="5F2B7A9B" w14:textId="3FDC7BAF" w:rsidR="009D1A1E" w:rsidRDefault="009D1A1E" w:rsidP="009D1A1E">
      <w:pPr>
        <w:pStyle w:val="Heading1"/>
        <w:rPr>
          <w:lang w:val="en-CA"/>
        </w:rPr>
      </w:pPr>
      <w:r>
        <w:rPr>
          <w:lang w:val="en-CA"/>
        </w:rPr>
        <w:t>References</w:t>
      </w:r>
    </w:p>
    <w:p w14:paraId="0881CA22" w14:textId="42AA0632" w:rsidR="009D1A1E" w:rsidRPr="009D1A1E" w:rsidRDefault="009D1A1E" w:rsidP="009D1A1E">
      <w:pPr>
        <w:rPr>
          <w:lang w:val="en-CA"/>
        </w:rPr>
      </w:pPr>
      <w:r>
        <w:rPr>
          <w:lang w:val="en-CA"/>
        </w:rPr>
        <w:t xml:space="preserve">[1] </w:t>
      </w:r>
      <w:r w:rsidRPr="009D1A1E">
        <w:rPr>
          <w:lang w:val="en-CA"/>
        </w:rPr>
        <w:t>K. Naser, F. Le Léannec, F. Galpin, E. François (InterDigital), "AHG7: On memory footprint of Matrix-based prediction, Transform and ALF", JVET-AJ0369, 36th Meeting, Kemer, TR, 1–8 November 2024</w:t>
      </w:r>
      <w:r>
        <w:rPr>
          <w:lang w:val="en-CA"/>
        </w:rPr>
        <w:t>.</w:t>
      </w:r>
    </w:p>
    <w:p w14:paraId="7FFB0801" w14:textId="77777777" w:rsidR="00E875B5" w:rsidRPr="00E875B5" w:rsidRDefault="00E875B5" w:rsidP="00E875B5">
      <w:pPr>
        <w:rPr>
          <w:lang w:val="en-CA"/>
        </w:rPr>
      </w:pPr>
    </w:p>
    <w:sectPr w:rsidR="00E875B5" w:rsidRPr="00E875B5" w:rsidSect="00925CE2">
      <w:footerReference w:type="default" r:id="rId11"/>
      <w:pgSz w:w="11906" w:h="16838" w:code="9"/>
      <w:pgMar w:top="1440" w:right="1296" w:bottom="1440"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Xiang Li" w:date="2024-11-06T12:49:00Z" w:initials="XL">
    <w:p w14:paraId="34A85830" w14:textId="41DE19D4" w:rsidR="005938D1" w:rsidRDefault="005938D1">
      <w:pPr>
        <w:pStyle w:val="CommentText"/>
      </w:pPr>
      <w:r>
        <w:rPr>
          <w:rStyle w:val="CommentReference"/>
        </w:rPr>
        <w:annotationRef/>
      </w:r>
      <w:r>
        <w:t>“/4” was missing from the meeting as it is 2x2 level loading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A8583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2FB09" w14:textId="77777777" w:rsidR="00815979" w:rsidRDefault="00815979">
      <w:r>
        <w:separator/>
      </w:r>
    </w:p>
  </w:endnote>
  <w:endnote w:type="continuationSeparator" w:id="0">
    <w:p w14:paraId="02D85218" w14:textId="77777777" w:rsidR="00815979" w:rsidRDefault="0081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AC30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47A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47A0">
      <w:rPr>
        <w:rStyle w:val="PageNumber"/>
        <w:noProof/>
      </w:rPr>
      <w:t>2024-11-06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9473C" w14:textId="77777777" w:rsidR="00815979" w:rsidRDefault="00815979">
      <w:r>
        <w:separator/>
      </w:r>
    </w:p>
  </w:footnote>
  <w:footnote w:type="continuationSeparator" w:id="0">
    <w:p w14:paraId="62C5455F" w14:textId="77777777" w:rsidR="00815979" w:rsidRDefault="00815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33AB4"/>
    <w:multiLevelType w:val="hybridMultilevel"/>
    <w:tmpl w:val="7B54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55937"/>
    <w:multiLevelType w:val="hybridMultilevel"/>
    <w:tmpl w:val="A13AB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ng Li">
    <w15:presenceInfo w15:providerId="AD" w15:userId="S-1-5-21-39260824-743453154-142223018-168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1D8B"/>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3AB6"/>
    <w:rsid w:val="00124E38"/>
    <w:rsid w:val="0012580B"/>
    <w:rsid w:val="0012636A"/>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198B"/>
    <w:rsid w:val="00215DFC"/>
    <w:rsid w:val="002212DF"/>
    <w:rsid w:val="00222CD4"/>
    <w:rsid w:val="00225016"/>
    <w:rsid w:val="002253CA"/>
    <w:rsid w:val="002264A6"/>
    <w:rsid w:val="00227BA7"/>
    <w:rsid w:val="0023011C"/>
    <w:rsid w:val="002375C1"/>
    <w:rsid w:val="00247E1E"/>
    <w:rsid w:val="002536C0"/>
    <w:rsid w:val="00263398"/>
    <w:rsid w:val="00263B99"/>
    <w:rsid w:val="00263F1A"/>
    <w:rsid w:val="002647D8"/>
    <w:rsid w:val="00266F06"/>
    <w:rsid w:val="002713BD"/>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CC4"/>
    <w:rsid w:val="003669EA"/>
    <w:rsid w:val="003706CC"/>
    <w:rsid w:val="0037419B"/>
    <w:rsid w:val="00377710"/>
    <w:rsid w:val="00390DAB"/>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1D59"/>
    <w:rsid w:val="004D405F"/>
    <w:rsid w:val="004E21A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38D1"/>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3E8D"/>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E1697"/>
    <w:rsid w:val="007E47A0"/>
    <w:rsid w:val="007F1F8B"/>
    <w:rsid w:val="007F2658"/>
    <w:rsid w:val="007F6205"/>
    <w:rsid w:val="007F67A1"/>
    <w:rsid w:val="00801A7B"/>
    <w:rsid w:val="00811C05"/>
    <w:rsid w:val="00815979"/>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2082"/>
    <w:rsid w:val="0093287A"/>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2B9A"/>
    <w:rsid w:val="009D1A1E"/>
    <w:rsid w:val="009D7CE6"/>
    <w:rsid w:val="009E448E"/>
    <w:rsid w:val="009F496B"/>
    <w:rsid w:val="00A01439"/>
    <w:rsid w:val="00A02E61"/>
    <w:rsid w:val="00A05CFF"/>
    <w:rsid w:val="00A13048"/>
    <w:rsid w:val="00A328F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249"/>
    <w:rsid w:val="00B94B06"/>
    <w:rsid w:val="00B94C28"/>
    <w:rsid w:val="00BC10BA"/>
    <w:rsid w:val="00BC5AFD"/>
    <w:rsid w:val="00C00DDE"/>
    <w:rsid w:val="00C04F43"/>
    <w:rsid w:val="00C05271"/>
    <w:rsid w:val="00C0609D"/>
    <w:rsid w:val="00C110F0"/>
    <w:rsid w:val="00C115AB"/>
    <w:rsid w:val="00C11670"/>
    <w:rsid w:val="00C26CCB"/>
    <w:rsid w:val="00C30249"/>
    <w:rsid w:val="00C35F74"/>
    <w:rsid w:val="00C3723B"/>
    <w:rsid w:val="00C42466"/>
    <w:rsid w:val="00C606C9"/>
    <w:rsid w:val="00C77F85"/>
    <w:rsid w:val="00C80288"/>
    <w:rsid w:val="00C836F0"/>
    <w:rsid w:val="00C84003"/>
    <w:rsid w:val="00C90650"/>
    <w:rsid w:val="00C97D78"/>
    <w:rsid w:val="00CC2AAE"/>
    <w:rsid w:val="00CC5A42"/>
    <w:rsid w:val="00CD0EAB"/>
    <w:rsid w:val="00CD642F"/>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5A93"/>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875B5"/>
    <w:rsid w:val="00E907A3"/>
    <w:rsid w:val="00E96D58"/>
    <w:rsid w:val="00EA5AE0"/>
    <w:rsid w:val="00EB56E1"/>
    <w:rsid w:val="00EB7AB1"/>
    <w:rsid w:val="00EC32BD"/>
    <w:rsid w:val="00ED536F"/>
    <w:rsid w:val="00EE7CD8"/>
    <w:rsid w:val="00EE7D35"/>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uiPriority w:val="39"/>
    <w:rsid w:val="00E87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75B5"/>
    <w:pPr>
      <w:ind w:left="720"/>
      <w:contextualSpacing/>
    </w:pPr>
  </w:style>
  <w:style w:type="character" w:styleId="CommentReference">
    <w:name w:val="annotation reference"/>
    <w:basedOn w:val="DefaultParagraphFont"/>
    <w:rsid w:val="005938D1"/>
    <w:rPr>
      <w:sz w:val="16"/>
      <w:szCs w:val="16"/>
    </w:rPr>
  </w:style>
  <w:style w:type="paragraph" w:styleId="CommentText">
    <w:name w:val="annotation text"/>
    <w:basedOn w:val="Normal"/>
    <w:link w:val="CommentTextChar"/>
    <w:rsid w:val="005938D1"/>
    <w:rPr>
      <w:sz w:val="20"/>
    </w:rPr>
  </w:style>
  <w:style w:type="character" w:customStyle="1" w:styleId="CommentTextChar">
    <w:name w:val="Comment Text Char"/>
    <w:basedOn w:val="DefaultParagraphFont"/>
    <w:link w:val="CommentText"/>
    <w:rsid w:val="005938D1"/>
  </w:style>
  <w:style w:type="paragraph" w:styleId="CommentSubject">
    <w:name w:val="annotation subject"/>
    <w:basedOn w:val="CommentText"/>
    <w:next w:val="CommentText"/>
    <w:link w:val="CommentSubjectChar"/>
    <w:semiHidden/>
    <w:unhideWhenUsed/>
    <w:rsid w:val="005938D1"/>
    <w:rPr>
      <w:b/>
      <w:bCs/>
    </w:rPr>
  </w:style>
  <w:style w:type="character" w:customStyle="1" w:styleId="CommentSubjectChar">
    <w:name w:val="Comment Subject Char"/>
    <w:basedOn w:val="CommentTextChar"/>
    <w:link w:val="CommentSubject"/>
    <w:semiHidden/>
    <w:rsid w:val="005938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4697">
      <w:bodyDiv w:val="1"/>
      <w:marLeft w:val="0"/>
      <w:marRight w:val="0"/>
      <w:marTop w:val="0"/>
      <w:marBottom w:val="0"/>
      <w:divBdr>
        <w:top w:val="none" w:sz="0" w:space="0" w:color="auto"/>
        <w:left w:val="none" w:sz="0" w:space="0" w:color="auto"/>
        <w:bottom w:val="none" w:sz="0" w:space="0" w:color="auto"/>
        <w:right w:val="none" w:sz="0" w:space="0" w:color="auto"/>
      </w:divBdr>
    </w:div>
    <w:div w:id="3930899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14</cp:revision>
  <cp:lastPrinted>1900-01-01T08:00:00Z</cp:lastPrinted>
  <dcterms:created xsi:type="dcterms:W3CDTF">2024-07-31T10:42:00Z</dcterms:created>
  <dcterms:modified xsi:type="dcterms:W3CDTF">2024-11-06T09:57:00Z</dcterms:modified>
</cp:coreProperties>
</file>