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36556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AC6940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73711F">
              <w:rPr>
                <w:lang w:val="en-CA"/>
              </w:rPr>
              <w:t>0</w:t>
            </w:r>
            <w:r w:rsidR="00702ABD">
              <w:rPr>
                <w:lang w:val="en-CA"/>
              </w:rPr>
              <w:t>3</w:t>
            </w:r>
            <w:r w:rsidR="002A0307">
              <w:rPr>
                <w:lang w:val="en-CA"/>
              </w:rPr>
              <w:t>71</w:t>
            </w:r>
            <w:r w:rsidR="006A0E5C" w:rsidRPr="006A0E5C">
              <w:rPr>
                <w:lang w:val="en-CA"/>
              </w:rPr>
              <w:t>-v</w:t>
            </w:r>
            <w:ins w:id="0" w:author="xinwei" w:date="2024-11-06T12:22:00Z">
              <w:r w:rsidR="001D3582">
                <w:rPr>
                  <w:lang w:val="en-CA"/>
                </w:rPr>
                <w:t>2</w:t>
              </w:r>
            </w:ins>
            <w:del w:id="1" w:author="xinwei" w:date="2024-11-06T12:22:00Z">
              <w:r w:rsidR="0073711F" w:rsidDel="001D358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538267" w:rsidR="00E61DAC" w:rsidRPr="005B217D" w:rsidRDefault="002A030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A0307">
              <w:rPr>
                <w:b/>
                <w:szCs w:val="22"/>
                <w:lang w:val="en-CA"/>
              </w:rPr>
              <w:t>Crosscheck of JVET-AJ0061 (EE2-2.5: TIMD merge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E5A05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A4A9E3" w:rsidR="00E61DAC" w:rsidRPr="005B217D" w:rsidRDefault="00A6047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C48EC74" w:rsidR="00E61DAC" w:rsidRPr="005B217D" w:rsidRDefault="00FE44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  <w:r w:rsidR="00C11670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0FFEEC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FE4460">
              <w:rPr>
                <w:szCs w:val="22"/>
                <w:lang w:val="en-CA"/>
              </w:rPr>
              <w:t>sid.lxw@alibaba-inc.com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738451" w:rsidR="00E61DAC" w:rsidRPr="005B217D" w:rsidRDefault="00FE44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7CC88AD" w14:textId="77777777" w:rsidR="00A6047A" w:rsidRPr="005B217D" w:rsidRDefault="00A6047A" w:rsidP="00A6047A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A419DB" w14:textId="6369A650" w:rsidR="00A6047A" w:rsidRPr="00051C28" w:rsidRDefault="00A6047A" w:rsidP="00A6047A">
      <w:pPr>
        <w:rPr>
          <w:lang w:val="en-CA"/>
        </w:rPr>
      </w:pPr>
      <w:r>
        <w:rPr>
          <w:szCs w:val="22"/>
          <w:lang w:val="en-CA"/>
        </w:rPr>
        <w:t xml:space="preserve">This contribution is a crosscheck report of </w:t>
      </w:r>
      <w:r w:rsidRPr="00800B12">
        <w:rPr>
          <w:szCs w:val="22"/>
          <w:lang w:val="en-CA"/>
        </w:rPr>
        <w:t>JVET-A</w:t>
      </w:r>
      <w:r>
        <w:rPr>
          <w:szCs w:val="22"/>
          <w:lang w:val="en-CA"/>
        </w:rPr>
        <w:t>J</w:t>
      </w:r>
      <w:r w:rsidR="00702ABD">
        <w:rPr>
          <w:szCs w:val="22"/>
          <w:lang w:val="en-CA"/>
        </w:rPr>
        <w:t>0</w:t>
      </w:r>
      <w:r w:rsidR="002A0307">
        <w:rPr>
          <w:szCs w:val="22"/>
          <w:lang w:val="en-CA"/>
        </w:rPr>
        <w:t>061</w:t>
      </w:r>
      <w:r>
        <w:t xml:space="preserve"> (</w:t>
      </w:r>
      <w:r w:rsidR="00702ABD" w:rsidRPr="00702ABD">
        <w:t>EE2-2.</w:t>
      </w:r>
      <w:r w:rsidR="002A0307">
        <w:t>5</w:t>
      </w:r>
      <w:r>
        <w:t>)</w:t>
      </w:r>
      <w:r w:rsidR="002A0307">
        <w:t xml:space="preserve"> in </w:t>
      </w:r>
      <w:r w:rsidR="002A0307" w:rsidRPr="0072378F">
        <w:t>random access configuration</w:t>
      </w:r>
      <w:r>
        <w:t>.</w:t>
      </w:r>
      <w:r>
        <w:rPr>
          <w:szCs w:val="22"/>
          <w:lang w:val="en-CA"/>
        </w:rPr>
        <w:t xml:space="preserve"> It is confirmed that the implementation matches the description of </w:t>
      </w:r>
      <w:r w:rsidRPr="00800B12">
        <w:rPr>
          <w:szCs w:val="22"/>
          <w:lang w:val="en-CA"/>
        </w:rPr>
        <w:t>JVET-A</w:t>
      </w:r>
      <w:r>
        <w:rPr>
          <w:szCs w:val="22"/>
          <w:lang w:val="en-CA"/>
        </w:rPr>
        <w:t>J0</w:t>
      </w:r>
      <w:r w:rsidR="002A0307">
        <w:rPr>
          <w:szCs w:val="22"/>
          <w:lang w:val="en-CA"/>
        </w:rPr>
        <w:t>061</w:t>
      </w:r>
      <w:r>
        <w:rPr>
          <w:szCs w:val="22"/>
          <w:lang w:val="en-CA"/>
        </w:rPr>
        <w:t xml:space="preserve"> and the partial results match those provided by the proponent.</w:t>
      </w:r>
    </w:p>
    <w:p w14:paraId="6E80E290" w14:textId="77777777" w:rsidR="00A6047A" w:rsidRDefault="00A6047A" w:rsidP="00A6047A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1809FD4" w14:textId="774DBCB2" w:rsidR="00A6047A" w:rsidRPr="00702ABD" w:rsidRDefault="0072378F" w:rsidP="00A6047A">
      <w:pPr>
        <w:rPr>
          <w:szCs w:val="22"/>
          <w:lang w:val="en-CA" w:eastAsia="zh-CN"/>
        </w:rPr>
      </w:pPr>
      <w:r w:rsidRPr="0072378F">
        <w:rPr>
          <w:rFonts w:hint="eastAsia"/>
        </w:rPr>
        <w:t>In</w:t>
      </w:r>
      <w:r w:rsidRPr="0072378F">
        <w:t xml:space="preserve"> JVET-AJ0</w:t>
      </w:r>
      <w:r w:rsidR="00702ABD">
        <w:t>0</w:t>
      </w:r>
      <w:r w:rsidR="002A0307">
        <w:t>61</w:t>
      </w:r>
      <w:r w:rsidRPr="0072378F">
        <w:t xml:space="preserve"> (EE2-2.</w:t>
      </w:r>
      <w:r w:rsidR="002A0307">
        <w:t>5</w:t>
      </w:r>
      <w:r w:rsidRPr="0072378F">
        <w:t>)</w:t>
      </w:r>
      <w:r w:rsidRPr="0072378F">
        <w:rPr>
          <w:rFonts w:hint="eastAsia"/>
        </w:rPr>
        <w:t>,</w:t>
      </w:r>
      <w:r w:rsidRPr="00C76A63">
        <w:t xml:space="preserve"> </w:t>
      </w:r>
      <w:r w:rsidR="00702ABD">
        <w:rPr>
          <w:szCs w:val="22"/>
          <w:lang w:val="en-CA" w:eastAsia="zh-CN"/>
        </w:rPr>
        <w:t xml:space="preserve">the TIMD-merge mode is proposed. </w:t>
      </w:r>
      <w:r w:rsidRPr="0072378F">
        <w:t xml:space="preserve">The cross-checker conducted simulations using the provided software </w:t>
      </w:r>
      <w:r w:rsidR="00A6047A" w:rsidRPr="0072378F">
        <w:t xml:space="preserve">on top of ECM-14.0 </w:t>
      </w:r>
      <w:r w:rsidRPr="0072378F">
        <w:t>according to</w:t>
      </w:r>
      <w:r w:rsidR="00A6047A" w:rsidRPr="0072378F">
        <w:t xml:space="preserve"> CTC </w:t>
      </w:r>
      <w:r w:rsidR="00A6047A" w:rsidRPr="0072378F">
        <w:fldChar w:fldCharType="begin"/>
      </w:r>
      <w:r w:rsidR="00A6047A" w:rsidRPr="0072378F">
        <w:instrText xml:space="preserve"> REF _Ref75791092 \n \h </w:instrText>
      </w:r>
      <w:r>
        <w:instrText xml:space="preserve"> \* MERGEFORMAT </w:instrText>
      </w:r>
      <w:r w:rsidR="00A6047A" w:rsidRPr="0072378F">
        <w:fldChar w:fldCharType="separate"/>
      </w:r>
      <w:r w:rsidR="00A6047A" w:rsidRPr="0072378F">
        <w:t>[1]</w:t>
      </w:r>
      <w:r w:rsidR="00A6047A" w:rsidRPr="0072378F">
        <w:fldChar w:fldCharType="end"/>
      </w:r>
      <w:r w:rsidR="00A6047A" w:rsidRPr="0072378F">
        <w:t xml:space="preserve"> for enhanced compression tool testing with random access configuration.</w:t>
      </w:r>
      <w:r w:rsidRPr="0072378F">
        <w:t xml:space="preserve"> It is confirmed that the implementation matches the description of JVET-AJ0</w:t>
      </w:r>
      <w:r w:rsidR="002A0307">
        <w:t>061</w:t>
      </w:r>
      <w:r w:rsidRPr="0072378F">
        <w:t xml:space="preserve"> and the partial results match those provided by the proponent.</w:t>
      </w:r>
    </w:p>
    <w:p w14:paraId="61936E3B" w14:textId="1737576A" w:rsidR="00A6047A" w:rsidRDefault="00A6047A" w:rsidP="00A6047A">
      <w:pPr>
        <w:jc w:val="center"/>
        <w:rPr>
          <w:b/>
          <w:bCs/>
          <w:lang w:val="en-CA"/>
        </w:rPr>
      </w:pPr>
      <w:r w:rsidRPr="00A6047A">
        <w:rPr>
          <w:b/>
          <w:bCs/>
          <w:lang w:val="en-CA"/>
        </w:rPr>
        <w:t>Table 1: Coding performance of EE2-2.</w:t>
      </w:r>
      <w:r w:rsidR="002A0307">
        <w:rPr>
          <w:b/>
          <w:bCs/>
          <w:lang w:val="en-CA"/>
        </w:rPr>
        <w:t>5 in RA</w:t>
      </w:r>
    </w:p>
    <w:tbl>
      <w:tblPr>
        <w:tblW w:w="9304" w:type="dxa"/>
        <w:jc w:val="center"/>
        <w:tblLook w:val="04A0" w:firstRow="1" w:lastRow="0" w:firstColumn="1" w:lastColumn="0" w:noHBand="0" w:noVBand="1"/>
        <w:tblPrChange w:id="2" w:author="xinwei" w:date="2024-11-06T12:23:00Z">
          <w:tblPr>
            <w:tblW w:w="8647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190"/>
        <w:gridCol w:w="1231"/>
        <w:gridCol w:w="1231"/>
        <w:gridCol w:w="1231"/>
        <w:gridCol w:w="1085"/>
        <w:gridCol w:w="1085"/>
        <w:gridCol w:w="1166"/>
        <w:gridCol w:w="1085"/>
        <w:tblGridChange w:id="3">
          <w:tblGrid>
            <w:gridCol w:w="1085"/>
            <w:gridCol w:w="1241"/>
            <w:gridCol w:w="1241"/>
            <w:gridCol w:w="1241"/>
            <w:gridCol w:w="1094"/>
            <w:gridCol w:w="1094"/>
            <w:gridCol w:w="1176"/>
            <w:gridCol w:w="1132"/>
          </w:tblGrid>
        </w:tblGridChange>
      </w:tblGrid>
      <w:tr w:rsidR="002A0307" w:rsidRPr="002A0307" w14:paraId="71088232" w14:textId="77777777" w:rsidTr="001D3582">
        <w:trPr>
          <w:trHeight w:val="255"/>
          <w:jc w:val="center"/>
          <w:trPrChange w:id="4" w:author="xinwei" w:date="2024-11-06T12:23:00Z">
            <w:trPr>
              <w:trHeight w:val="255"/>
              <w:jc w:val="center"/>
            </w:trPr>
          </w:trPrChange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" w:author="xinwei" w:date="2024-11-06T12:23:00Z">
              <w:tcPr>
                <w:tcW w:w="12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927E9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8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" w:author="xinwei" w:date="2024-11-06T12:23:00Z">
              <w:tcPr>
                <w:tcW w:w="7371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CD807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A0307" w:rsidRPr="002A0307" w14:paraId="74AFF65F" w14:textId="77777777" w:rsidTr="001D3582">
        <w:trPr>
          <w:trHeight w:val="255"/>
          <w:jc w:val="center"/>
          <w:trPrChange w:id="7" w:author="xinwei" w:date="2024-11-06T12:23:00Z">
            <w:trPr>
              <w:trHeight w:val="255"/>
              <w:jc w:val="center"/>
            </w:trPr>
          </w:trPrChange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" w:author="xinwei" w:date="2024-11-06T12:23:00Z">
              <w:tcPr>
                <w:tcW w:w="12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7B72A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8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" w:author="xinwei" w:date="2024-11-06T12:23:00Z">
              <w:tcPr>
                <w:tcW w:w="7371" w:type="dxa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AC1F8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2A0307" w:rsidRPr="002A0307" w14:paraId="4F5FAFA8" w14:textId="77777777" w:rsidTr="001D3582">
        <w:trPr>
          <w:trHeight w:val="255"/>
          <w:jc w:val="center"/>
          <w:trPrChange w:id="10" w:author="xinwei" w:date="2024-11-06T12:23:00Z">
            <w:trPr>
              <w:trHeight w:val="255"/>
              <w:jc w:val="center"/>
            </w:trPr>
          </w:trPrChange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" w:author="xinwei" w:date="2024-11-06T12:23:00Z">
              <w:tcPr>
                <w:tcW w:w="12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B8BF5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" w:author="xinwei" w:date="2024-11-06T12:23:00Z">
              <w:tcPr>
                <w:tcW w:w="98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500B6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" w:author="xinwei" w:date="2024-11-06T12:23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8FD44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" w:author="xinwei" w:date="2024-11-06T12:23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8E78E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" w:author="xinwei" w:date="2024-11-06T12:23:00Z">
              <w:tcPr>
                <w:tcW w:w="8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801DD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" w:author="xinwei" w:date="2024-11-06T12:23:00Z">
              <w:tcPr>
                <w:tcW w:w="8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C3582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" w:author="xinwei" w:date="2024-11-06T12:23:00Z">
              <w:tcPr>
                <w:tcW w:w="1321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D74E0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" w:author="xinwei" w:date="2024-11-06T12:23:00Z">
              <w:tcPr>
                <w:tcW w:w="1333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97523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2A0307" w:rsidRPr="002A0307" w14:paraId="66DB3F41" w14:textId="77777777" w:rsidTr="001D3582">
        <w:trPr>
          <w:trHeight w:val="255"/>
          <w:jc w:val="center"/>
          <w:trPrChange w:id="19" w:author="xinwei" w:date="2024-11-06T12:23:00Z">
            <w:trPr>
              <w:trHeight w:val="255"/>
              <w:jc w:val="center"/>
            </w:trPr>
          </w:trPrChange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" w:author="xinwei" w:date="2024-11-06T12:23:00Z">
              <w:tcPr>
                <w:tcW w:w="127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2A81C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" w:author="xinwei" w:date="2024-11-06T12:23:00Z">
              <w:tcPr>
                <w:tcW w:w="98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57F91D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" w:author="xinwei" w:date="2024-11-06T12:23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C9731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" w:author="xinwei" w:date="2024-11-06T12:23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0FB7B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" w:author="xinwei" w:date="2024-11-06T12:23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C7EDD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" w:author="xinwei" w:date="2024-11-06T12:23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BD4AD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" w:author="xinwei" w:date="2024-11-06T12:23:00Z">
              <w:tcPr>
                <w:tcW w:w="132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ADC5E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" w:author="xinwei" w:date="2024-11-06T12:23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4F517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A0307" w:rsidRPr="002A0307" w14:paraId="7F614BE1" w14:textId="77777777" w:rsidTr="001D3582">
        <w:trPr>
          <w:trHeight w:val="255"/>
          <w:jc w:val="center"/>
          <w:trPrChange w:id="28" w:author="xinwei" w:date="2024-11-06T12:23:00Z">
            <w:trPr>
              <w:trHeight w:val="255"/>
              <w:jc w:val="center"/>
            </w:trPr>
          </w:trPrChange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" w:author="xinwei" w:date="2024-11-06T12:23:00Z">
              <w:tcPr>
                <w:tcW w:w="127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6A0E5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" w:author="xinwei" w:date="2024-11-06T12:23:00Z">
              <w:tcPr>
                <w:tcW w:w="98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72377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" w:author="xinwei" w:date="2024-11-06T12:23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8887DD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" w:author="xinwei" w:date="2024-11-06T12:23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0F808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" w:author="xinwei" w:date="2024-11-06T12:23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C84770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" w:author="xinwei" w:date="2024-11-06T12:23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96955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" w:author="xinwei" w:date="2024-11-06T12:23:00Z">
              <w:tcPr>
                <w:tcW w:w="132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AACF6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" w:author="xinwei" w:date="2024-11-06T12:23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A0CFE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D3582" w:rsidRPr="002A0307" w14:paraId="4B0ACDBC" w14:textId="77777777" w:rsidTr="001D3582">
        <w:trPr>
          <w:trHeight w:val="255"/>
          <w:jc w:val="center"/>
          <w:trPrChange w:id="37" w:author="xinwei" w:date="2024-11-06T12:23:00Z">
            <w:trPr>
              <w:trHeight w:val="255"/>
              <w:jc w:val="center"/>
            </w:trPr>
          </w:trPrChange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" w:author="xinwei" w:date="2024-11-06T12:23:00Z">
              <w:tcPr>
                <w:tcW w:w="127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8EE40" w14:textId="77777777" w:rsidR="001D3582" w:rsidRPr="002A0307" w:rsidRDefault="001D3582" w:rsidP="001D3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" w:author="xinwei" w:date="2024-11-06T12:23:00Z">
              <w:tcPr>
                <w:tcW w:w="98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8DC4D" w14:textId="4C06196D" w:rsidR="001D3582" w:rsidRPr="002A0307" w:rsidRDefault="001D3582" w:rsidP="001D3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" w:author="xinwei" w:date="2024-11-06T1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41" w:author="xinwei" w:date="2024-11-06T12:22:00Z">
              <w:r w:rsidRPr="002A0307" w:rsidDel="004863B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" w:author="xinwei" w:date="2024-11-06T12:23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841A6" w14:textId="25432815" w:rsidR="001D3582" w:rsidRPr="002A0307" w:rsidRDefault="001D3582" w:rsidP="001D3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" w:author="xinwei" w:date="2024-11-06T1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44" w:author="xinwei" w:date="2024-11-06T12:22:00Z">
              <w:r w:rsidRPr="002A0307" w:rsidDel="004863B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" w:author="xinwei" w:date="2024-11-06T12:23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B68AD" w14:textId="7964CDCE" w:rsidR="001D3582" w:rsidRPr="002A0307" w:rsidRDefault="001D3582" w:rsidP="001D3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" w:author="xinwei" w:date="2024-11-06T1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47" w:author="xinwei" w:date="2024-11-06T12:22:00Z">
              <w:r w:rsidRPr="002A0307" w:rsidDel="004863B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" w:author="xinwei" w:date="2024-11-06T12:23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B99EE" w14:textId="287CED13" w:rsidR="001D3582" w:rsidRPr="002A0307" w:rsidRDefault="001D3582" w:rsidP="001D3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" w:author="xinwei" w:date="2024-11-06T1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  <w:del w:id="50" w:author="xinwei" w:date="2024-11-06T12:22:00Z">
              <w:r w:rsidRPr="002A0307" w:rsidDel="004863B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" w:author="xinwei" w:date="2024-11-06T12:23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CF436" w14:textId="1B4CB5BA" w:rsidR="001D3582" w:rsidRPr="002A0307" w:rsidRDefault="001D3582" w:rsidP="001D3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" w:author="xinwei" w:date="2024-11-06T1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  <w:del w:id="53" w:author="xinwei" w:date="2024-11-06T12:22:00Z">
              <w:r w:rsidRPr="002A0307" w:rsidDel="004863B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" w:author="xinwei" w:date="2024-11-06T12:23:00Z">
              <w:tcPr>
                <w:tcW w:w="132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190A9" w14:textId="1A598375" w:rsidR="001D3582" w:rsidRPr="002A0307" w:rsidRDefault="001D3582" w:rsidP="001D3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" w:author="xinwei" w:date="2024-11-06T1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56" w:author="xinwei" w:date="2024-11-06T12:22:00Z">
              <w:r w:rsidRPr="002A0307" w:rsidDel="004863B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" w:author="xinwei" w:date="2024-11-06T12:23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78374" w14:textId="75E8CD9A" w:rsidR="001D3582" w:rsidRPr="002A0307" w:rsidRDefault="001D3582" w:rsidP="001D3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" w:author="xinwei" w:date="2024-11-06T1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  <w:del w:id="59" w:author="xinwei" w:date="2024-11-06T12:22:00Z">
              <w:r w:rsidRPr="002A0307" w:rsidDel="004863B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2A0307" w:rsidRPr="002A0307" w14:paraId="1CB0381D" w14:textId="77777777" w:rsidTr="001D3582">
        <w:trPr>
          <w:trHeight w:val="255"/>
          <w:jc w:val="center"/>
          <w:trPrChange w:id="60" w:author="xinwei" w:date="2024-11-06T12:23:00Z">
            <w:trPr>
              <w:trHeight w:val="255"/>
              <w:jc w:val="center"/>
            </w:trPr>
          </w:trPrChange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" w:author="xinwei" w:date="2024-11-06T12:23:00Z">
              <w:tcPr>
                <w:tcW w:w="127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381E8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" w:author="xinwei" w:date="2024-11-06T12:23:00Z">
              <w:tcPr>
                <w:tcW w:w="98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B8E99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" w:author="xinwei" w:date="2024-11-06T12:23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A8463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" w:author="xinwei" w:date="2024-11-06T12:23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586A8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" w:author="xinwei" w:date="2024-11-06T12:23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3BB9D2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" w:author="xinwei" w:date="2024-11-06T12:23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45826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" w:author="xinwei" w:date="2024-11-06T12:23:00Z">
              <w:tcPr>
                <w:tcW w:w="132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67FC0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" w:author="xinwei" w:date="2024-11-06T12:23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FA957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A0307" w:rsidRPr="002A0307" w14:paraId="266F44B4" w14:textId="77777777" w:rsidTr="001D3582">
        <w:trPr>
          <w:trHeight w:val="255"/>
          <w:jc w:val="center"/>
          <w:trPrChange w:id="69" w:author="xinwei" w:date="2024-11-06T12:23:00Z">
            <w:trPr>
              <w:trHeight w:val="255"/>
              <w:jc w:val="center"/>
            </w:trPr>
          </w:trPrChange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" w:author="xinwei" w:date="2024-11-06T12:23:00Z">
              <w:tcPr>
                <w:tcW w:w="127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56B48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" w:author="xinwei" w:date="2024-11-06T12:23:00Z">
              <w:tcPr>
                <w:tcW w:w="98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D16C37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" w:author="xinwei" w:date="2024-11-06T12:23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1699F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" w:author="xinwei" w:date="2024-11-06T12:23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DEB54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" w:author="xinwei" w:date="2024-11-06T12:23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29C4F0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" w:author="xinwei" w:date="2024-11-06T12:23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519B5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" w:author="xinwei" w:date="2024-11-06T12:23:00Z">
              <w:tcPr>
                <w:tcW w:w="132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80B86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" w:author="xinwei" w:date="2024-11-06T12:23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ED431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A0307" w:rsidRPr="002A0307" w14:paraId="7DEB8B95" w14:textId="77777777" w:rsidTr="001D3582">
        <w:trPr>
          <w:trHeight w:val="255"/>
          <w:jc w:val="center"/>
          <w:trPrChange w:id="78" w:author="xinwei" w:date="2024-11-06T12:23:00Z">
            <w:trPr>
              <w:trHeight w:val="255"/>
              <w:jc w:val="center"/>
            </w:trPr>
          </w:trPrChange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" w:author="xinwei" w:date="2024-11-06T12:23:00Z">
              <w:tcPr>
                <w:tcW w:w="127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B6C42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" w:author="xinwei" w:date="2024-11-06T12:23:00Z">
              <w:tcPr>
                <w:tcW w:w="98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4E2A9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" w:author="xinwei" w:date="2024-11-06T12:23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8608E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" w:author="xinwei" w:date="2024-11-06T12:23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7D2ED5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" w:author="xinwei" w:date="2024-11-06T12:23:00Z">
              <w:tcPr>
                <w:tcW w:w="8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A75FA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" w:author="xinwei" w:date="2024-11-06T12:23:00Z">
              <w:tcPr>
                <w:tcW w:w="8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CAE11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" w:author="xinwei" w:date="2024-11-06T12:23:00Z">
              <w:tcPr>
                <w:tcW w:w="1321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EAF7F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" w:author="xinwei" w:date="2024-11-06T12:23:00Z">
              <w:tcPr>
                <w:tcW w:w="133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F7581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A0307" w:rsidRPr="002A0307" w14:paraId="085829FE" w14:textId="77777777" w:rsidTr="001D3582">
        <w:trPr>
          <w:trHeight w:val="255"/>
          <w:jc w:val="center"/>
          <w:trPrChange w:id="87" w:author="xinwei" w:date="2024-11-06T12:23:00Z">
            <w:trPr>
              <w:trHeight w:val="255"/>
              <w:jc w:val="center"/>
            </w:trPr>
          </w:trPrChange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" w:author="xinwei" w:date="2024-11-06T12:23:00Z">
              <w:tcPr>
                <w:tcW w:w="127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6DC66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" w:author="xinwei" w:date="2024-11-06T12:23:00Z">
              <w:tcPr>
                <w:tcW w:w="98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205E7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2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" w:author="xinwei" w:date="2024-11-06T12:23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B94861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2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" w:author="xinwei" w:date="2024-11-06T12:23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AACCB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" w:author="xinwei" w:date="2024-11-06T12:23:00Z">
              <w:tcPr>
                <w:tcW w:w="8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63D5D1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" w:author="xinwei" w:date="2024-11-06T12:23:00Z">
              <w:tcPr>
                <w:tcW w:w="8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0E8651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" w:author="xinwei" w:date="2024-11-06T12:23:00Z">
              <w:tcPr>
                <w:tcW w:w="132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3D800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" w:author="xinwei" w:date="2024-11-06T12:23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2342A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A0307" w:rsidRPr="002A0307" w14:paraId="5986E21D" w14:textId="77777777" w:rsidTr="001D3582">
        <w:trPr>
          <w:trHeight w:val="255"/>
          <w:jc w:val="center"/>
          <w:trPrChange w:id="96" w:author="xinwei" w:date="2024-11-06T12:23:00Z">
            <w:trPr>
              <w:trHeight w:val="255"/>
              <w:jc w:val="center"/>
            </w:trPr>
          </w:trPrChange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" w:author="xinwei" w:date="2024-11-06T12:23:00Z">
              <w:tcPr>
                <w:tcW w:w="127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FBD21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" w:author="xinwei" w:date="2024-11-06T12:23:00Z">
              <w:tcPr>
                <w:tcW w:w="98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77C3F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" w:author="xinwei" w:date="2024-11-06T12:23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64DE2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" w:author="xinwei" w:date="2024-11-06T12:23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6BE81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" w:author="xinwei" w:date="2024-11-06T12:23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727D0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" w:author="xinwei" w:date="2024-11-06T12:23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F454E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" w:author="xinwei" w:date="2024-11-06T12:23:00Z">
              <w:tcPr>
                <w:tcW w:w="132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2AD28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" w:author="xinwei" w:date="2024-11-06T12:23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9BFFC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A0307" w:rsidRPr="002A0307" w14:paraId="0A5FA925" w14:textId="77777777" w:rsidTr="001D3582">
        <w:trPr>
          <w:trHeight w:val="255"/>
          <w:jc w:val="center"/>
          <w:trPrChange w:id="105" w:author="xinwei" w:date="2024-11-06T12:23:00Z">
            <w:trPr>
              <w:trHeight w:val="255"/>
              <w:jc w:val="center"/>
            </w:trPr>
          </w:trPrChange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" w:author="xinwei" w:date="2024-11-06T12:23:00Z">
              <w:tcPr>
                <w:tcW w:w="127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D5BE3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" w:author="xinwei" w:date="2024-11-06T12:23:00Z">
              <w:tcPr>
                <w:tcW w:w="98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AECC7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" w:author="xinwei" w:date="2024-11-06T12:23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A7BEA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" w:author="xinwei" w:date="2024-11-06T12:23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08FF5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" w:author="xinwei" w:date="2024-11-06T12:23:00Z">
              <w:tcPr>
                <w:tcW w:w="8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F7C92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" w:author="xinwei" w:date="2024-11-06T12:23:00Z">
              <w:tcPr>
                <w:tcW w:w="8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AF3AF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" w:author="xinwei" w:date="2024-11-06T12:23:00Z">
              <w:tcPr>
                <w:tcW w:w="1321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36A26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" w:author="xinwei" w:date="2024-11-06T12:23:00Z">
              <w:tcPr>
                <w:tcW w:w="133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C0B05" w14:textId="77777777" w:rsidR="002A0307" w:rsidRPr="002A0307" w:rsidRDefault="002A0307" w:rsidP="002A0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A03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7173243B" w14:textId="77777777" w:rsidR="00702ABD" w:rsidRPr="00A6047A" w:rsidRDefault="00702ABD" w:rsidP="00A6047A">
      <w:pPr>
        <w:jc w:val="center"/>
        <w:rPr>
          <w:b/>
          <w:bCs/>
          <w:lang w:val="en-CA"/>
        </w:rPr>
      </w:pPr>
    </w:p>
    <w:p w14:paraId="67499B17" w14:textId="77777777" w:rsidR="00A6047A" w:rsidRDefault="00A6047A" w:rsidP="00A6047A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2D163BF" w14:textId="6D4C2686" w:rsidR="0072378F" w:rsidRDefault="00702ABD" w:rsidP="00A6047A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14" w:name="_Ref75791092"/>
      <w:bookmarkStart w:id="115" w:name="_Ref116400767"/>
      <w:bookmarkStart w:id="116" w:name="_Ref147152219"/>
      <w:bookmarkStart w:id="117" w:name="_Ref155616523"/>
      <w:bookmarkStart w:id="118" w:name="_Ref170830052"/>
      <w:bookmarkStart w:id="119" w:name="_Ref180416072"/>
      <w:r w:rsidRPr="00702ABD">
        <w:rPr>
          <w:lang w:val="en-CA"/>
        </w:rPr>
        <w:t xml:space="preserve">M. </w:t>
      </w:r>
      <w:proofErr w:type="spellStart"/>
      <w:r w:rsidRPr="00702ABD">
        <w:rPr>
          <w:lang w:val="en-CA"/>
        </w:rPr>
        <w:t>Abdoli</w:t>
      </w:r>
      <w:proofErr w:type="spellEnd"/>
      <w:r w:rsidRPr="00702ABD">
        <w:rPr>
          <w:lang w:val="en-CA"/>
        </w:rPr>
        <w:t xml:space="preserve">, R.-G. </w:t>
      </w:r>
      <w:proofErr w:type="spellStart"/>
      <w:r w:rsidRPr="00702ABD">
        <w:rPr>
          <w:lang w:val="en-CA"/>
        </w:rPr>
        <w:t>Youvalari</w:t>
      </w:r>
      <w:proofErr w:type="spellEnd"/>
      <w:r w:rsidRPr="00702ABD">
        <w:rPr>
          <w:lang w:val="en-CA"/>
        </w:rPr>
        <w:t xml:space="preserve">, F. Plowman, A. Tissier, Y.-J. Chang, V. </w:t>
      </w:r>
      <w:proofErr w:type="spellStart"/>
      <w:r w:rsidRPr="00702ABD">
        <w:rPr>
          <w:lang w:val="en-CA"/>
        </w:rPr>
        <w:t>Seregin</w:t>
      </w:r>
      <w:proofErr w:type="spellEnd"/>
      <w:r w:rsidRPr="00702ABD">
        <w:rPr>
          <w:lang w:val="en-CA"/>
        </w:rPr>
        <w:t xml:space="preserve">, M. </w:t>
      </w:r>
      <w:proofErr w:type="spellStart"/>
      <w:r w:rsidRPr="00702ABD">
        <w:rPr>
          <w:lang w:val="en-CA"/>
        </w:rPr>
        <w:t>Karczewicz</w:t>
      </w:r>
      <w:proofErr w:type="spellEnd"/>
      <w:r w:rsidRPr="00702ABD">
        <w:rPr>
          <w:lang w:val="en-CA"/>
        </w:rPr>
        <w:t>, J. Fu, J. Zhang, S. Wang</w:t>
      </w:r>
      <w:r w:rsidR="002A0307">
        <w:rPr>
          <w:lang w:val="en-CA"/>
        </w:rPr>
        <w:t xml:space="preserve"> and </w:t>
      </w:r>
      <w:r w:rsidRPr="00702ABD">
        <w:rPr>
          <w:lang w:val="en-CA"/>
        </w:rPr>
        <w:t>S. Ma</w:t>
      </w:r>
      <w:r w:rsidR="0072378F">
        <w:rPr>
          <w:lang w:val="en-CA"/>
        </w:rPr>
        <w:t>, “</w:t>
      </w:r>
      <w:r w:rsidR="002A0307" w:rsidRPr="002A0307">
        <w:rPr>
          <w:lang w:val="en-CA"/>
        </w:rPr>
        <w:t>EE2-2.5: TIMD merge mode</w:t>
      </w:r>
      <w:r w:rsidR="0072378F">
        <w:rPr>
          <w:lang w:val="en-CA"/>
        </w:rPr>
        <w:t>,” JVET-AJ0</w:t>
      </w:r>
      <w:r w:rsidR="002A0307">
        <w:rPr>
          <w:lang w:val="en-CA"/>
        </w:rPr>
        <w:t>061</w:t>
      </w:r>
      <w:r w:rsidR="0072378F">
        <w:rPr>
          <w:lang w:val="en-CA"/>
        </w:rPr>
        <w:t>, Oct. 2024.</w:t>
      </w:r>
    </w:p>
    <w:p w14:paraId="1A81ABE1" w14:textId="073A4E10" w:rsidR="00A6047A" w:rsidRPr="00A6047A" w:rsidRDefault="00A6047A" w:rsidP="00A6047A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3E5518">
        <w:rPr>
          <w:lang w:val="en-CA"/>
        </w:rPr>
        <w:t xml:space="preserve">M. </w:t>
      </w:r>
      <w:proofErr w:type="spellStart"/>
      <w:r w:rsidRPr="003E5518">
        <w:rPr>
          <w:lang w:val="en-CA"/>
        </w:rPr>
        <w:t>Karczewicz</w:t>
      </w:r>
      <w:proofErr w:type="spellEnd"/>
      <w:r w:rsidRPr="003E5518">
        <w:rPr>
          <w:lang w:val="en-CA"/>
        </w:rPr>
        <w:t xml:space="preserve"> and Y. Ye, “Common Test Conditions and evaluation procedures for enhanced compression tool testing,” JVET-</w:t>
      </w:r>
      <w:r>
        <w:rPr>
          <w:lang w:val="en-CA"/>
        </w:rPr>
        <w:t>AI</w:t>
      </w:r>
      <w:r w:rsidRPr="003E5518">
        <w:rPr>
          <w:lang w:val="en-CA"/>
        </w:rPr>
        <w:t xml:space="preserve">2017, </w:t>
      </w:r>
      <w:r>
        <w:rPr>
          <w:lang w:val="en-CA"/>
        </w:rPr>
        <w:t>Aug</w:t>
      </w:r>
      <w:r w:rsidRPr="003E5518">
        <w:rPr>
          <w:lang w:val="en-CA"/>
        </w:rPr>
        <w:t>. 202</w:t>
      </w:r>
      <w:r>
        <w:rPr>
          <w:lang w:val="en-CA"/>
        </w:rPr>
        <w:t>4</w:t>
      </w:r>
      <w:r w:rsidRPr="003E5518">
        <w:rPr>
          <w:lang w:val="en-CA"/>
        </w:rPr>
        <w:t>.</w:t>
      </w:r>
      <w:bookmarkEnd w:id="114"/>
      <w:bookmarkEnd w:id="115"/>
      <w:bookmarkEnd w:id="116"/>
      <w:bookmarkEnd w:id="117"/>
      <w:bookmarkEnd w:id="118"/>
      <w:bookmarkEnd w:id="119"/>
    </w:p>
    <w:p w14:paraId="60F8A482" w14:textId="77777777" w:rsidR="00A6047A" w:rsidRPr="005B217D" w:rsidRDefault="00A6047A" w:rsidP="00A6047A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32EAF635" w14:textId="72D6B097" w:rsidR="007F1F8B" w:rsidRPr="00A6047A" w:rsidRDefault="00A6047A" w:rsidP="00A6047A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</w:t>
      </w:r>
      <w:r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sectPr w:rsidR="007F1F8B" w:rsidRPr="00A6047A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F70E7" w14:textId="77777777" w:rsidR="00E35B5F" w:rsidRDefault="00E35B5F">
      <w:r>
        <w:separator/>
      </w:r>
    </w:p>
  </w:endnote>
  <w:endnote w:type="continuationSeparator" w:id="0">
    <w:p w14:paraId="5A9CE167" w14:textId="77777777" w:rsidR="00E35B5F" w:rsidRDefault="00E35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C5D64A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D3582">
      <w:rPr>
        <w:rStyle w:val="a5"/>
        <w:noProof/>
      </w:rPr>
      <w:t>2024-11-05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80679" w14:textId="77777777" w:rsidR="00E35B5F" w:rsidRDefault="00E35B5F">
      <w:r>
        <w:separator/>
      </w:r>
    </w:p>
  </w:footnote>
  <w:footnote w:type="continuationSeparator" w:id="0">
    <w:p w14:paraId="69957027" w14:textId="77777777" w:rsidR="00E35B5F" w:rsidRDefault="00E35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12657"/>
    <w:multiLevelType w:val="hybridMultilevel"/>
    <w:tmpl w:val="BA48EBA6"/>
    <w:lvl w:ilvl="0" w:tplc="AC445B5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wei">
    <w15:presenceInfo w15:providerId="None" w15:userId="xin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E9F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358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5D5D"/>
    <w:rsid w:val="002A0307"/>
    <w:rsid w:val="002A54E0"/>
    <w:rsid w:val="002B1595"/>
    <w:rsid w:val="002B191D"/>
    <w:rsid w:val="002B2E83"/>
    <w:rsid w:val="002D0AF6"/>
    <w:rsid w:val="002F164D"/>
    <w:rsid w:val="003021BC"/>
    <w:rsid w:val="00306206"/>
    <w:rsid w:val="00306517"/>
    <w:rsid w:val="00314E8D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C7C92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73231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1356"/>
    <w:rsid w:val="005952A5"/>
    <w:rsid w:val="005A33A1"/>
    <w:rsid w:val="005A44C2"/>
    <w:rsid w:val="005B217D"/>
    <w:rsid w:val="005C385F"/>
    <w:rsid w:val="005C7C26"/>
    <w:rsid w:val="005D27D5"/>
    <w:rsid w:val="005E1AC6"/>
    <w:rsid w:val="005E3F2B"/>
    <w:rsid w:val="005F6F1B"/>
    <w:rsid w:val="00600D32"/>
    <w:rsid w:val="006038BC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7697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02ABD"/>
    <w:rsid w:val="00712F60"/>
    <w:rsid w:val="00720E3B"/>
    <w:rsid w:val="0072378F"/>
    <w:rsid w:val="0073249C"/>
    <w:rsid w:val="00735925"/>
    <w:rsid w:val="0073711F"/>
    <w:rsid w:val="0074393F"/>
    <w:rsid w:val="00745F6B"/>
    <w:rsid w:val="0075175B"/>
    <w:rsid w:val="0075585E"/>
    <w:rsid w:val="00770571"/>
    <w:rsid w:val="007768FF"/>
    <w:rsid w:val="00777075"/>
    <w:rsid w:val="007824D3"/>
    <w:rsid w:val="0079623F"/>
    <w:rsid w:val="00796EE3"/>
    <w:rsid w:val="007A7D29"/>
    <w:rsid w:val="007B4AB8"/>
    <w:rsid w:val="007C081C"/>
    <w:rsid w:val="007D1181"/>
    <w:rsid w:val="007D6A15"/>
    <w:rsid w:val="007E01A3"/>
    <w:rsid w:val="007F1F8B"/>
    <w:rsid w:val="007F6205"/>
    <w:rsid w:val="007F67A1"/>
    <w:rsid w:val="00801A7B"/>
    <w:rsid w:val="00811C05"/>
    <w:rsid w:val="008206C8"/>
    <w:rsid w:val="0086387C"/>
    <w:rsid w:val="00867445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8F107A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47A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3CCE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50BB8"/>
    <w:rsid w:val="00C606C9"/>
    <w:rsid w:val="00C80288"/>
    <w:rsid w:val="00C836F0"/>
    <w:rsid w:val="00C84003"/>
    <w:rsid w:val="00C8565A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93D0A"/>
    <w:rsid w:val="00DA17FC"/>
    <w:rsid w:val="00DA7887"/>
    <w:rsid w:val="00DB2C26"/>
    <w:rsid w:val="00DB45C3"/>
    <w:rsid w:val="00DC7947"/>
    <w:rsid w:val="00DD02F4"/>
    <w:rsid w:val="00DD6622"/>
    <w:rsid w:val="00DE1C7C"/>
    <w:rsid w:val="00DE6B43"/>
    <w:rsid w:val="00E041C6"/>
    <w:rsid w:val="00E11923"/>
    <w:rsid w:val="00E16984"/>
    <w:rsid w:val="00E207D8"/>
    <w:rsid w:val="00E262D4"/>
    <w:rsid w:val="00E31543"/>
    <w:rsid w:val="00E35B5F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446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FE4460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FE4460"/>
    <w:rPr>
      <w:rFonts w:eastAsia="PMingLiU"/>
      <w:sz w:val="22"/>
    </w:rPr>
  </w:style>
  <w:style w:type="paragraph" w:styleId="ae">
    <w:name w:val="caption"/>
    <w:basedOn w:val="a"/>
    <w:next w:val="a"/>
    <w:unhideWhenUsed/>
    <w:qFormat/>
    <w:rsid w:val="00473231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</cp:lastModifiedBy>
  <cp:revision>35</cp:revision>
  <cp:lastPrinted>1900-01-01T08:00:00Z</cp:lastPrinted>
  <dcterms:created xsi:type="dcterms:W3CDTF">2024-07-31T10:42:00Z</dcterms:created>
  <dcterms:modified xsi:type="dcterms:W3CDTF">2024-11-06T09:23:00Z</dcterms:modified>
</cp:coreProperties>
</file>