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CBE3B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A2961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w:t>
            </w:r>
            <w:r w:rsidR="00723864">
              <w:rPr>
                <w:lang w:val="en-CA"/>
              </w:rPr>
              <w:t>361</w:t>
            </w:r>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
      <w:tblGrid>
        <w:gridCol w:w="1458"/>
        <w:gridCol w:w="3132"/>
        <w:gridCol w:w="900"/>
        <w:gridCol w:w="3870"/>
      </w:tblGrid>
      <w:tr w:rsidR="00E61DAC" w:rsidRPr="005B217D" w14:paraId="188D2B50" w14:textId="77777777" w:rsidTr="00C311C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68B789" w:rsidR="00E61DAC" w:rsidRPr="00C311C7" w:rsidRDefault="00DF2A50" w:rsidP="009D7CE6">
            <w:pPr>
              <w:spacing w:before="60" w:after="60"/>
              <w:rPr>
                <w:b/>
              </w:rPr>
            </w:pPr>
            <w:r>
              <w:rPr>
                <w:b/>
              </w:rPr>
              <w:t>AhG11/AhG14</w:t>
            </w:r>
            <w:r w:rsidR="00DA4EE6" w:rsidRPr="001752BC">
              <w:rPr>
                <w:b/>
              </w:rPr>
              <w:t xml:space="preserve">: </w:t>
            </w:r>
            <w:r>
              <w:rPr>
                <w:b/>
              </w:rPr>
              <w:t>Current NNVC models analysis</w:t>
            </w:r>
          </w:p>
        </w:tc>
      </w:tr>
      <w:tr w:rsidR="00E61DAC" w:rsidRPr="005B217D" w14:paraId="3D8B01B2" w14:textId="77777777" w:rsidTr="00C311C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311C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5B4C09" w:rsidR="00E61DAC" w:rsidRPr="005B217D" w:rsidRDefault="00DF2A50" w:rsidP="005E1AC6">
            <w:pPr>
              <w:spacing w:before="60" w:after="60"/>
              <w:rPr>
                <w:szCs w:val="22"/>
                <w:lang w:val="en-CA"/>
              </w:rPr>
            </w:pPr>
            <w:r>
              <w:rPr>
                <w:szCs w:val="22"/>
                <w:lang w:val="en-CA"/>
              </w:rPr>
              <w:t>Informative</w:t>
            </w:r>
          </w:p>
        </w:tc>
      </w:tr>
      <w:tr w:rsidR="00E61DAC" w:rsidRPr="005B217D" w14:paraId="714CD808" w14:textId="77777777" w:rsidTr="00C311C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132" w:type="dxa"/>
          </w:tcPr>
          <w:p w14:paraId="7798D742" w14:textId="77777777" w:rsidR="00AE0DB6" w:rsidRDefault="00AE0DB6" w:rsidP="009442FD">
            <w:pPr>
              <w:spacing w:before="60" w:after="60"/>
              <w:rPr>
                <w:lang w:val="it-IT"/>
              </w:rPr>
            </w:pPr>
            <w:r>
              <w:rPr>
                <w:lang w:val="it-IT"/>
              </w:rPr>
              <w:t>F. Galpin</w:t>
            </w:r>
            <w:r w:rsidRPr="002C63D4">
              <w:rPr>
                <w:lang w:val="it-IT"/>
              </w:rPr>
              <w:t xml:space="preserve"> </w:t>
            </w:r>
          </w:p>
          <w:p w14:paraId="5DE70BF9" w14:textId="1244E1D8" w:rsidR="00DF2A50" w:rsidRDefault="00DA4EE6" w:rsidP="009442FD">
            <w:pPr>
              <w:spacing w:before="60" w:after="60"/>
              <w:rPr>
                <w:lang w:val="it-IT"/>
              </w:rPr>
            </w:pPr>
            <w:r w:rsidRPr="002C63D4">
              <w:rPr>
                <w:lang w:val="it-IT"/>
              </w:rPr>
              <w:t>E. Alshina</w:t>
            </w:r>
          </w:p>
          <w:p w14:paraId="49D81240" w14:textId="235ED815" w:rsidR="00DF2A50" w:rsidRPr="007D24A7" w:rsidRDefault="00DF2A50" w:rsidP="009442FD">
            <w:pPr>
              <w:spacing w:before="60" w:after="60"/>
              <w:rPr>
                <w:szCs w:val="22"/>
                <w:lang w:val="it-IT"/>
              </w:rPr>
            </w:pPr>
          </w:p>
        </w:tc>
        <w:tc>
          <w:tcPr>
            <w:tcW w:w="900" w:type="dxa"/>
          </w:tcPr>
          <w:p w14:paraId="0140ECA2" w14:textId="22627579" w:rsidR="00E61DAC" w:rsidRPr="005B217D" w:rsidRDefault="00E61DAC">
            <w:pPr>
              <w:spacing w:before="60" w:after="60"/>
              <w:rPr>
                <w:szCs w:val="22"/>
                <w:lang w:val="en-CA"/>
              </w:rPr>
            </w:pPr>
            <w:r w:rsidRPr="007D24A7">
              <w:rPr>
                <w:szCs w:val="22"/>
                <w:lang w:val="it-IT"/>
              </w:rPr>
              <w:br/>
            </w:r>
            <w:r w:rsidRPr="005B217D">
              <w:rPr>
                <w:szCs w:val="22"/>
                <w:lang w:val="en-CA"/>
              </w:rPr>
              <w:t>Email:</w:t>
            </w:r>
          </w:p>
        </w:tc>
        <w:tc>
          <w:tcPr>
            <w:tcW w:w="3870" w:type="dxa"/>
          </w:tcPr>
          <w:p w14:paraId="128EEB1D" w14:textId="77777777" w:rsidR="00AE0DB6" w:rsidRDefault="00E61DAC" w:rsidP="00DA4EE6">
            <w:pPr>
              <w:spacing w:before="60" w:after="60"/>
              <w:rPr>
                <w:rStyle w:val="Hyperlink"/>
              </w:rPr>
            </w:pPr>
            <w:r w:rsidRPr="005B217D">
              <w:rPr>
                <w:szCs w:val="22"/>
                <w:lang w:val="en-CA"/>
              </w:rPr>
              <w:br/>
            </w:r>
            <w:hyperlink r:id="rId13" w:history="1">
              <w:r w:rsidR="00AE0DB6" w:rsidRPr="002C63D4">
                <w:rPr>
                  <w:rStyle w:val="Hyperlink"/>
                </w:rPr>
                <w:t>franck.galpin@interdigital.com</w:t>
              </w:r>
            </w:hyperlink>
          </w:p>
          <w:p w14:paraId="795E35A3" w14:textId="72967EE4" w:rsidR="00DA4EE6" w:rsidRPr="002C63D4" w:rsidRDefault="00723864" w:rsidP="00DA4EE6">
            <w:pPr>
              <w:spacing w:before="60" w:after="60"/>
              <w:rPr>
                <w:rStyle w:val="Hyperlink"/>
              </w:rPr>
            </w:pPr>
            <w:hyperlink r:id="rId14" w:history="1">
              <w:r w:rsidR="00DA4EE6" w:rsidRPr="002C63D4">
                <w:rPr>
                  <w:rStyle w:val="Hyperlink"/>
                </w:rPr>
                <w:t>elena.alshina@huawei.com</w:t>
              </w:r>
            </w:hyperlink>
            <w:r w:rsidR="00DA4EE6" w:rsidRPr="002C63D4">
              <w:rPr>
                <w:rStyle w:val="Hyperlink"/>
              </w:rPr>
              <w:t xml:space="preserve">  </w:t>
            </w:r>
          </w:p>
          <w:p w14:paraId="674A0412" w14:textId="142FB2AD" w:rsidR="00DA4EE6" w:rsidRPr="002C63D4" w:rsidRDefault="00723864" w:rsidP="00DA4EE6">
            <w:pPr>
              <w:spacing w:before="60" w:after="60"/>
              <w:rPr>
                <w:rStyle w:val="Hyperlink"/>
              </w:rPr>
            </w:pPr>
            <w:hyperlink r:id="rId15" w:history="1"/>
          </w:p>
          <w:p w14:paraId="45B51909" w14:textId="634CCBB4" w:rsidR="00985F5F" w:rsidRPr="003C1EF5" w:rsidRDefault="00985F5F" w:rsidP="00985F5F">
            <w:pPr>
              <w:spacing w:before="60" w:after="60"/>
              <w:rPr>
                <w:rStyle w:val="Hyperlink"/>
              </w:rPr>
            </w:pPr>
          </w:p>
          <w:p w14:paraId="32C2ABFD" w14:textId="3D0F4ADE" w:rsidR="00E61DAC" w:rsidRPr="00985F5F" w:rsidRDefault="00E61DAC" w:rsidP="005952A5">
            <w:pPr>
              <w:spacing w:before="60" w:after="60"/>
              <w:rPr>
                <w:szCs w:val="22"/>
              </w:rPr>
            </w:pPr>
          </w:p>
        </w:tc>
      </w:tr>
      <w:tr w:rsidR="00E61DAC" w:rsidRPr="005B217D" w14:paraId="49AFAA61" w14:textId="77777777" w:rsidTr="00C311C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C69E3C"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116127" w14:textId="557459A5" w:rsidR="00527904" w:rsidRPr="00751129" w:rsidRDefault="00527904" w:rsidP="00C311C7">
      <w:pPr>
        <w:pBdr>
          <w:left w:val="none" w:sz="4" w:space="8" w:color="000000"/>
        </w:pBdr>
        <w:rPr>
          <w:rFonts w:cstheme="minorBidi"/>
          <w:lang w:val="en-CA"/>
        </w:rPr>
      </w:pPr>
      <w:r w:rsidRPr="0029648C">
        <w:rPr>
          <w:lang w:val="en-CA"/>
        </w:rPr>
        <w:t>This report summarizes</w:t>
      </w:r>
      <w:r w:rsidR="00C311C7">
        <w:rPr>
          <w:lang w:val="en-CA"/>
        </w:rPr>
        <w:t xml:space="preserve"> some aspects of Neural Network models integrated in NNVC software. Especially, the depth of the kernel size or the depth of the input latent when relevant is reported to assess the hardware friendliness of the model’s architecture.</w:t>
      </w:r>
    </w:p>
    <w:p w14:paraId="71C55209" w14:textId="77777777" w:rsidR="00527904" w:rsidRPr="00527904" w:rsidRDefault="00527904" w:rsidP="00985F5F">
      <w:pPr>
        <w:rPr>
          <w:color w:val="000000" w:themeColor="text1"/>
          <w:lang w:val="en-CA"/>
        </w:rPr>
      </w:pP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pPr>
      <w:r w:rsidRPr="00893781">
        <w:t xml:space="preserve">Introduction </w:t>
      </w:r>
    </w:p>
    <w:p w14:paraId="40F2676D" w14:textId="61584F4B" w:rsidR="00527904" w:rsidRDefault="00C311C7" w:rsidP="00527904">
      <w:pPr>
        <w:pStyle w:val="Heading9"/>
        <w:pBdr>
          <w:left w:val="none" w:sz="4" w:space="8" w:color="000000"/>
        </w:pBdr>
        <w:tabs>
          <w:tab w:val="left" w:pos="0"/>
        </w:tabs>
        <w:ind w:left="0" w:firstLine="0"/>
        <w:rPr>
          <w:b w:val="0"/>
        </w:rPr>
      </w:pPr>
      <w:r>
        <w:rPr>
          <w:b w:val="0"/>
        </w:rPr>
        <w:t>In NNVC software, several models were integrated</w:t>
      </w:r>
      <w:r w:rsidR="00527904">
        <w:rPr>
          <w:b w:val="0"/>
        </w:rPr>
        <w:t xml:space="preserve">. </w:t>
      </w:r>
      <w:r>
        <w:rPr>
          <w:b w:val="0"/>
        </w:rPr>
        <w:t xml:space="preserve">The architecture of these models </w:t>
      </w:r>
      <w:r w:rsidR="005E3742">
        <w:rPr>
          <w:b w:val="0"/>
        </w:rPr>
        <w:t>was</w:t>
      </w:r>
      <w:r>
        <w:rPr>
          <w:b w:val="0"/>
        </w:rPr>
        <w:t xml:space="preserve"> decided on a combination of performance, complexity and hardware friendliness constraints.</w:t>
      </w:r>
    </w:p>
    <w:p w14:paraId="6DA9D840" w14:textId="5436F59A" w:rsidR="00C311C7" w:rsidRDefault="00C311C7" w:rsidP="00C311C7">
      <w:r>
        <w:t>For reference, we assess the current properties of these models</w:t>
      </w:r>
      <w:r w:rsidR="005E3742">
        <w:t>. For simplicity purpose, the assessment is performed on the following layers:</w:t>
      </w:r>
    </w:p>
    <w:p w14:paraId="4B2812C6" w14:textId="11E336E4" w:rsidR="005E3742" w:rsidRDefault="005E3742" w:rsidP="005E3742">
      <w:pPr>
        <w:pStyle w:val="ListParagraph"/>
        <w:numPr>
          <w:ilvl w:val="0"/>
          <w:numId w:val="21"/>
        </w:numPr>
      </w:pPr>
      <w:r>
        <w:t>Addition (simple addition or bias addition): the size of the input latent is reported</w:t>
      </w:r>
    </w:p>
    <w:p w14:paraId="036518E0" w14:textId="282F5C3A" w:rsidR="005E3742" w:rsidRDefault="005E3742" w:rsidP="005E3742">
      <w:pPr>
        <w:pStyle w:val="ListParagraph"/>
        <w:numPr>
          <w:ilvl w:val="0"/>
          <w:numId w:val="21"/>
        </w:numPr>
      </w:pPr>
      <w:r>
        <w:t>Conv2D: the size of the kernel depth or the size of the latent depth are reported. In current SADL implementation, most of the convolution operations are accelerated based on the kernel depth. In some cases, the acceleration is based on the latent depth. Current implementation does not necessarily choose the best option.</w:t>
      </w:r>
    </w:p>
    <w:p w14:paraId="424AE62E" w14:textId="32A49530" w:rsidR="00985F5F" w:rsidRDefault="005E3742" w:rsidP="005E3742">
      <w:pPr>
        <w:pStyle w:val="ListParagraph"/>
        <w:numPr>
          <w:ilvl w:val="0"/>
          <w:numId w:val="21"/>
        </w:numPr>
      </w:pPr>
      <w:r>
        <w:t>Matrix multiplication: the size of the input vectors is reported.</w:t>
      </w:r>
    </w:p>
    <w:p w14:paraId="2CBDCE48" w14:textId="209DC0E3" w:rsidR="007331B2" w:rsidRPr="007331B2" w:rsidRDefault="007331B2" w:rsidP="007331B2">
      <w:r>
        <w:t xml:space="preserve">The hardware friendliness is highly dependent of the implementation and data layout. In the following, we report the friendliness based on current implementation and data layout (NHWC). Alternative assessment might be possible for other implementation choices. </w:t>
      </w:r>
    </w:p>
    <w:p w14:paraId="75BFE77D" w14:textId="66F5CB69" w:rsidR="00936DD4" w:rsidRDefault="005E3742" w:rsidP="00936DD4">
      <w:pPr>
        <w:pStyle w:val="Heading1"/>
        <w:pBdr>
          <w:top w:val="none" w:sz="4" w:space="0" w:color="000000"/>
          <w:left w:val="none" w:sz="4" w:space="0" w:color="000000"/>
          <w:bottom w:val="none" w:sz="4" w:space="0" w:color="000000"/>
          <w:right w:val="none" w:sz="4" w:space="0" w:color="000000"/>
          <w:between w:val="none" w:sz="4" w:space="0" w:color="000000"/>
        </w:pBdr>
      </w:pPr>
      <w:bookmarkStart w:id="0" w:name="_Ref179191589"/>
      <w:r>
        <w:t>Hardware friendliness assessment</w:t>
      </w:r>
    </w:p>
    <w:p w14:paraId="34B64346" w14:textId="239980DF" w:rsidR="008D4F85" w:rsidRPr="008D4F85" w:rsidRDefault="008D4F85" w:rsidP="008D4F85">
      <w:r>
        <w:t xml:space="preserve">In the following, we report the relevant size </w:t>
      </w:r>
      <w:r w:rsidR="00A14901">
        <w:t xml:space="preserve">(size) </w:t>
      </w:r>
      <w:r>
        <w:t>and the nu</w:t>
      </w:r>
      <w:r w:rsidR="00A14901">
        <w:t>mber of times the layer is used (count).</w:t>
      </w:r>
    </w:p>
    <w:p w14:paraId="6C83E926" w14:textId="2DE891F4" w:rsidR="00F87925" w:rsidRDefault="00EC666A" w:rsidP="005E3742">
      <w:pPr>
        <w:pStyle w:val="Heading2"/>
      </w:pPr>
      <w:r>
        <w:lastRenderedPageBreak/>
        <w:t>VLOP2</w:t>
      </w:r>
    </w:p>
    <w:p w14:paraId="4EEF1E5F" w14:textId="0FC4B41E" w:rsidR="005E3742" w:rsidRDefault="005E3742" w:rsidP="005E3742">
      <w:r w:rsidRPr="008B1E6B">
        <w:rPr>
          <w:noProof/>
        </w:rPr>
        <w:drawing>
          <wp:inline distT="0" distB="0" distL="0" distR="0" wp14:anchorId="083E8C56" wp14:editId="32BAC27B">
            <wp:extent cx="5647266" cy="3226836"/>
            <wp:effectExtent l="0" t="0" r="0" b="0"/>
            <wp:docPr id="25" name="Picture 2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pic:nvPicPr>
                  <pic:blipFill>
                    <a:blip r:embed="rId16"/>
                    <a:stretch>
                      <a:fillRect/>
                    </a:stretch>
                  </pic:blipFill>
                  <pic:spPr>
                    <a:xfrm>
                      <a:off x="0" y="0"/>
                      <a:ext cx="5650830" cy="3228872"/>
                    </a:xfrm>
                    <a:prstGeom prst="rect">
                      <a:avLst/>
                    </a:prstGeom>
                  </pic:spPr>
                </pic:pic>
              </a:graphicData>
            </a:graphic>
          </wp:inline>
        </w:drawing>
      </w:r>
    </w:p>
    <w:p w14:paraId="0CB968B4" w14:textId="77777777" w:rsidR="005E3742" w:rsidRDefault="005E3742" w:rsidP="005E374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LOP and VLOP filters in NNVC-10</w:t>
      </w:r>
    </w:p>
    <w:p w14:paraId="7646946F" w14:textId="77777777" w:rsidR="005E3742" w:rsidRDefault="005E3742" w:rsidP="005E3742"/>
    <w:tbl>
      <w:tblPr>
        <w:tblW w:w="7105" w:type="dxa"/>
        <w:jc w:val="center"/>
        <w:tblLook w:val="04A0" w:firstRow="1" w:lastRow="0" w:firstColumn="1" w:lastColumn="0" w:noHBand="0" w:noVBand="1"/>
      </w:tblPr>
      <w:tblGrid>
        <w:gridCol w:w="1087"/>
        <w:gridCol w:w="833"/>
        <w:gridCol w:w="960"/>
        <w:gridCol w:w="905"/>
        <w:gridCol w:w="1178"/>
        <w:gridCol w:w="797"/>
        <w:gridCol w:w="1345"/>
      </w:tblGrid>
      <w:tr w:rsidR="005E3742" w14:paraId="39B44DE4" w14:textId="77777777" w:rsidTr="007331B2">
        <w:trPr>
          <w:trHeight w:val="288"/>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A773C" w14:textId="77777777" w:rsidR="005E3742" w:rsidRDefault="005E3742">
            <w:pPr>
              <w:jc w:val="center"/>
              <w:rPr>
                <w:rFonts w:ascii="Aptos Narrow" w:hAnsi="Aptos Narrow"/>
                <w:color w:val="000000"/>
                <w:sz w:val="22"/>
                <w:szCs w:val="22"/>
              </w:rPr>
            </w:pPr>
            <w:r>
              <w:rPr>
                <w:rFonts w:ascii="Aptos Narrow" w:hAnsi="Aptos Narrow"/>
                <w:color w:val="000000"/>
                <w:sz w:val="22"/>
                <w:szCs w:val="22"/>
              </w:rPr>
              <w:t>Add</w:t>
            </w:r>
          </w:p>
        </w:tc>
        <w:tc>
          <w:tcPr>
            <w:tcW w:w="960" w:type="dxa"/>
            <w:tcBorders>
              <w:top w:val="nil"/>
              <w:left w:val="nil"/>
              <w:bottom w:val="nil"/>
              <w:right w:val="nil"/>
            </w:tcBorders>
            <w:shd w:val="clear" w:color="auto" w:fill="auto"/>
            <w:noWrap/>
            <w:vAlign w:val="bottom"/>
            <w:hideMark/>
          </w:tcPr>
          <w:p w14:paraId="2E7CFFD5" w14:textId="77777777" w:rsidR="005E3742" w:rsidRDefault="005E3742">
            <w:pPr>
              <w:jc w:val="center"/>
              <w:rPr>
                <w:rFonts w:ascii="Aptos Narrow" w:hAnsi="Aptos Narrow"/>
                <w:color w:val="000000"/>
                <w:sz w:val="22"/>
                <w:szCs w:val="22"/>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F495A" w14:textId="77777777" w:rsidR="005E3742" w:rsidRDefault="005E3742">
            <w:pPr>
              <w:jc w:val="center"/>
              <w:rPr>
                <w:rFonts w:ascii="Aptos Narrow" w:hAnsi="Aptos Narrow"/>
                <w:color w:val="000000"/>
                <w:sz w:val="22"/>
                <w:szCs w:val="22"/>
              </w:rPr>
            </w:pPr>
            <w:r>
              <w:rPr>
                <w:rFonts w:ascii="Aptos Narrow" w:hAnsi="Aptos Narrow"/>
                <w:color w:val="000000"/>
                <w:sz w:val="22"/>
                <w:szCs w:val="22"/>
              </w:rPr>
              <w:t>Conv2D</w:t>
            </w:r>
          </w:p>
        </w:tc>
        <w:tc>
          <w:tcPr>
            <w:tcW w:w="1345" w:type="dxa"/>
            <w:tcBorders>
              <w:top w:val="nil"/>
              <w:left w:val="nil"/>
              <w:bottom w:val="nil"/>
              <w:right w:val="nil"/>
            </w:tcBorders>
            <w:shd w:val="clear" w:color="auto" w:fill="auto"/>
            <w:noWrap/>
            <w:vAlign w:val="bottom"/>
            <w:hideMark/>
          </w:tcPr>
          <w:p w14:paraId="245DB34D" w14:textId="77777777" w:rsidR="005E3742" w:rsidRDefault="005E3742">
            <w:pPr>
              <w:jc w:val="center"/>
              <w:rPr>
                <w:rFonts w:ascii="Aptos Narrow" w:hAnsi="Aptos Narrow"/>
                <w:color w:val="000000"/>
                <w:sz w:val="22"/>
                <w:szCs w:val="22"/>
              </w:rPr>
            </w:pPr>
          </w:p>
        </w:tc>
      </w:tr>
      <w:tr w:rsidR="005E3742" w14:paraId="08DEF347"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14:paraId="551CF127" w14:textId="77777777" w:rsidR="005E3742" w:rsidRDefault="005E3742">
            <w:pPr>
              <w:rPr>
                <w:rFonts w:ascii="Aptos Narrow" w:hAnsi="Aptos Narrow"/>
                <w:color w:val="000000"/>
                <w:sz w:val="22"/>
                <w:szCs w:val="22"/>
              </w:rPr>
            </w:pPr>
            <w:r>
              <w:rPr>
                <w:rFonts w:ascii="Aptos Narrow" w:hAnsi="Aptos Narrow"/>
                <w:color w:val="000000"/>
                <w:sz w:val="22"/>
                <w:szCs w:val="22"/>
              </w:rPr>
              <w:t>size</w:t>
            </w:r>
          </w:p>
        </w:tc>
        <w:tc>
          <w:tcPr>
            <w:tcW w:w="833" w:type="dxa"/>
            <w:tcBorders>
              <w:top w:val="nil"/>
              <w:left w:val="nil"/>
              <w:bottom w:val="single" w:sz="4" w:space="0" w:color="auto"/>
              <w:right w:val="single" w:sz="4" w:space="0" w:color="auto"/>
            </w:tcBorders>
            <w:shd w:val="clear" w:color="auto" w:fill="auto"/>
            <w:noWrap/>
            <w:vAlign w:val="bottom"/>
            <w:hideMark/>
          </w:tcPr>
          <w:p w14:paraId="525C5064" w14:textId="77777777" w:rsidR="005E3742" w:rsidRDefault="005E3742">
            <w:pPr>
              <w:rPr>
                <w:rFonts w:ascii="Aptos Narrow" w:hAnsi="Aptos Narrow"/>
                <w:color w:val="000000"/>
                <w:sz w:val="22"/>
                <w:szCs w:val="22"/>
              </w:rPr>
            </w:pPr>
            <w:r>
              <w:rPr>
                <w:rFonts w:ascii="Aptos Narrow" w:hAnsi="Aptos Narrow"/>
                <w:color w:val="000000"/>
                <w:sz w:val="22"/>
                <w:szCs w:val="22"/>
              </w:rPr>
              <w:t>count</w:t>
            </w:r>
          </w:p>
        </w:tc>
        <w:tc>
          <w:tcPr>
            <w:tcW w:w="960" w:type="dxa"/>
            <w:tcBorders>
              <w:top w:val="nil"/>
              <w:left w:val="nil"/>
              <w:bottom w:val="nil"/>
              <w:right w:val="nil"/>
            </w:tcBorders>
            <w:shd w:val="clear" w:color="auto" w:fill="auto"/>
            <w:noWrap/>
            <w:vAlign w:val="bottom"/>
            <w:hideMark/>
          </w:tcPr>
          <w:p w14:paraId="3A84E365" w14:textId="77777777" w:rsidR="005E3742" w:rsidRDefault="005E3742">
            <w:pPr>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17147615" w14:textId="77777777" w:rsidR="005E3742" w:rsidRDefault="005E3742">
            <w:pPr>
              <w:rPr>
                <w:rFonts w:ascii="Aptos Narrow" w:hAnsi="Aptos Narrow"/>
                <w:color w:val="000000"/>
                <w:sz w:val="22"/>
                <w:szCs w:val="22"/>
              </w:rPr>
            </w:pPr>
            <w:r>
              <w:rPr>
                <w:rFonts w:ascii="Aptos Narrow" w:hAnsi="Aptos Narrow"/>
                <w:color w:val="000000"/>
                <w:sz w:val="22"/>
                <w:szCs w:val="22"/>
              </w:rPr>
              <w:t>size IN</w:t>
            </w:r>
          </w:p>
        </w:tc>
        <w:tc>
          <w:tcPr>
            <w:tcW w:w="1178" w:type="dxa"/>
            <w:tcBorders>
              <w:top w:val="nil"/>
              <w:left w:val="nil"/>
              <w:bottom w:val="single" w:sz="4" w:space="0" w:color="auto"/>
              <w:right w:val="single" w:sz="4" w:space="0" w:color="auto"/>
            </w:tcBorders>
            <w:shd w:val="clear" w:color="auto" w:fill="auto"/>
            <w:noWrap/>
            <w:vAlign w:val="bottom"/>
            <w:hideMark/>
          </w:tcPr>
          <w:p w14:paraId="0702B5AF" w14:textId="77777777" w:rsidR="005E3742" w:rsidRDefault="005E3742">
            <w:pPr>
              <w:rPr>
                <w:rFonts w:ascii="Aptos Narrow" w:hAnsi="Aptos Narrow"/>
                <w:color w:val="000000"/>
                <w:sz w:val="22"/>
                <w:szCs w:val="22"/>
              </w:rPr>
            </w:pPr>
            <w:r>
              <w:rPr>
                <w:rFonts w:ascii="Aptos Narrow" w:hAnsi="Aptos Narrow"/>
                <w:color w:val="000000"/>
                <w:sz w:val="22"/>
                <w:szCs w:val="22"/>
              </w:rPr>
              <w:t>size OUT</w:t>
            </w:r>
          </w:p>
        </w:tc>
        <w:tc>
          <w:tcPr>
            <w:tcW w:w="797" w:type="dxa"/>
            <w:tcBorders>
              <w:top w:val="nil"/>
              <w:left w:val="nil"/>
              <w:bottom w:val="single" w:sz="4" w:space="0" w:color="auto"/>
              <w:right w:val="single" w:sz="4" w:space="0" w:color="auto"/>
            </w:tcBorders>
            <w:shd w:val="clear" w:color="auto" w:fill="auto"/>
            <w:noWrap/>
            <w:vAlign w:val="bottom"/>
            <w:hideMark/>
          </w:tcPr>
          <w:p w14:paraId="0E00BAF1" w14:textId="77777777" w:rsidR="005E3742" w:rsidRDefault="005E3742">
            <w:pPr>
              <w:rPr>
                <w:rFonts w:ascii="Aptos Narrow" w:hAnsi="Aptos Narrow"/>
                <w:color w:val="000000"/>
                <w:sz w:val="22"/>
                <w:szCs w:val="22"/>
              </w:rPr>
            </w:pPr>
            <w:r>
              <w:rPr>
                <w:rFonts w:ascii="Aptos Narrow" w:hAnsi="Aptos Narrow"/>
                <w:color w:val="000000"/>
                <w:sz w:val="22"/>
                <w:szCs w:val="22"/>
              </w:rPr>
              <w:t>count</w:t>
            </w:r>
          </w:p>
        </w:tc>
        <w:tc>
          <w:tcPr>
            <w:tcW w:w="1345" w:type="dxa"/>
            <w:tcBorders>
              <w:top w:val="nil"/>
              <w:left w:val="nil"/>
              <w:bottom w:val="nil"/>
              <w:right w:val="nil"/>
            </w:tcBorders>
            <w:shd w:val="clear" w:color="auto" w:fill="auto"/>
            <w:noWrap/>
            <w:vAlign w:val="bottom"/>
            <w:hideMark/>
          </w:tcPr>
          <w:p w14:paraId="4D106426" w14:textId="77777777" w:rsidR="005E3742" w:rsidRDefault="005E3742">
            <w:pPr>
              <w:rPr>
                <w:rFonts w:ascii="Aptos Narrow" w:hAnsi="Aptos Narrow"/>
                <w:color w:val="000000"/>
                <w:sz w:val="22"/>
                <w:szCs w:val="22"/>
              </w:rPr>
            </w:pPr>
          </w:p>
        </w:tc>
      </w:tr>
      <w:tr w:rsidR="005E3742" w14:paraId="01BF1523"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7C7AC"/>
            <w:noWrap/>
            <w:vAlign w:val="bottom"/>
            <w:hideMark/>
          </w:tcPr>
          <w:p w14:paraId="6C27ACB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833" w:type="dxa"/>
            <w:tcBorders>
              <w:top w:val="nil"/>
              <w:left w:val="nil"/>
              <w:bottom w:val="single" w:sz="4" w:space="0" w:color="auto"/>
              <w:right w:val="single" w:sz="4" w:space="0" w:color="auto"/>
            </w:tcBorders>
            <w:shd w:val="clear" w:color="auto" w:fill="auto"/>
            <w:noWrap/>
            <w:vAlign w:val="bottom"/>
            <w:hideMark/>
          </w:tcPr>
          <w:p w14:paraId="491A55C7"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12599707"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120391F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178" w:type="dxa"/>
            <w:tcBorders>
              <w:top w:val="nil"/>
              <w:left w:val="nil"/>
              <w:bottom w:val="single" w:sz="4" w:space="0" w:color="auto"/>
              <w:right w:val="single" w:sz="4" w:space="0" w:color="auto"/>
            </w:tcBorders>
            <w:shd w:val="clear" w:color="000000" w:fill="F7C7AC"/>
            <w:noWrap/>
            <w:vAlign w:val="bottom"/>
            <w:hideMark/>
          </w:tcPr>
          <w:p w14:paraId="2E031023"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797" w:type="dxa"/>
            <w:tcBorders>
              <w:top w:val="nil"/>
              <w:left w:val="nil"/>
              <w:bottom w:val="single" w:sz="4" w:space="0" w:color="auto"/>
              <w:right w:val="single" w:sz="4" w:space="0" w:color="auto"/>
            </w:tcBorders>
            <w:shd w:val="clear" w:color="auto" w:fill="auto"/>
            <w:noWrap/>
            <w:vAlign w:val="bottom"/>
            <w:hideMark/>
          </w:tcPr>
          <w:p w14:paraId="468EE807"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1345" w:type="dxa"/>
            <w:tcBorders>
              <w:top w:val="nil"/>
              <w:left w:val="nil"/>
              <w:bottom w:val="nil"/>
              <w:right w:val="nil"/>
            </w:tcBorders>
            <w:shd w:val="clear" w:color="auto" w:fill="auto"/>
            <w:noWrap/>
            <w:vAlign w:val="bottom"/>
            <w:hideMark/>
          </w:tcPr>
          <w:p w14:paraId="73684229" w14:textId="77777777" w:rsidR="005E3742" w:rsidRDefault="005E3742">
            <w:pPr>
              <w:rPr>
                <w:rFonts w:ascii="Aptos Narrow" w:hAnsi="Aptos Narrow"/>
                <w:color w:val="000000"/>
                <w:sz w:val="22"/>
                <w:szCs w:val="22"/>
              </w:rPr>
            </w:pPr>
            <w:r>
              <w:rPr>
                <w:rFonts w:ascii="Aptos Narrow" w:hAnsi="Aptos Narrow"/>
                <w:color w:val="000000"/>
                <w:sz w:val="22"/>
                <w:szCs w:val="22"/>
              </w:rPr>
              <w:t>input</w:t>
            </w:r>
          </w:p>
        </w:tc>
      </w:tr>
      <w:tr w:rsidR="005E3742" w14:paraId="60A9A99F"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7C7AC"/>
            <w:noWrap/>
            <w:vAlign w:val="bottom"/>
            <w:hideMark/>
          </w:tcPr>
          <w:p w14:paraId="1A9A851B"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w:t>
            </w:r>
          </w:p>
        </w:tc>
        <w:tc>
          <w:tcPr>
            <w:tcW w:w="833" w:type="dxa"/>
            <w:tcBorders>
              <w:top w:val="nil"/>
              <w:left w:val="nil"/>
              <w:bottom w:val="single" w:sz="4" w:space="0" w:color="auto"/>
              <w:right w:val="single" w:sz="4" w:space="0" w:color="auto"/>
            </w:tcBorders>
            <w:shd w:val="clear" w:color="auto" w:fill="auto"/>
            <w:noWrap/>
            <w:vAlign w:val="bottom"/>
            <w:hideMark/>
          </w:tcPr>
          <w:p w14:paraId="34F128C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22B69EE8"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52FAF5BC"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w:t>
            </w:r>
          </w:p>
        </w:tc>
        <w:tc>
          <w:tcPr>
            <w:tcW w:w="1178" w:type="dxa"/>
            <w:tcBorders>
              <w:top w:val="nil"/>
              <w:left w:val="nil"/>
              <w:bottom w:val="single" w:sz="4" w:space="0" w:color="auto"/>
              <w:right w:val="single" w:sz="4" w:space="0" w:color="auto"/>
            </w:tcBorders>
            <w:shd w:val="clear" w:color="000000" w:fill="F7C7AC"/>
            <w:noWrap/>
            <w:vAlign w:val="bottom"/>
            <w:hideMark/>
          </w:tcPr>
          <w:p w14:paraId="00B203C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797" w:type="dxa"/>
            <w:tcBorders>
              <w:top w:val="nil"/>
              <w:left w:val="nil"/>
              <w:bottom w:val="single" w:sz="4" w:space="0" w:color="auto"/>
              <w:right w:val="single" w:sz="4" w:space="0" w:color="auto"/>
            </w:tcBorders>
            <w:shd w:val="clear" w:color="auto" w:fill="auto"/>
            <w:noWrap/>
            <w:vAlign w:val="bottom"/>
            <w:hideMark/>
          </w:tcPr>
          <w:p w14:paraId="4847413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709D6146" w14:textId="77777777" w:rsidR="005E3742" w:rsidRDefault="005E3742">
            <w:pPr>
              <w:rPr>
                <w:rFonts w:ascii="Aptos Narrow" w:hAnsi="Aptos Narrow"/>
                <w:color w:val="000000"/>
                <w:sz w:val="22"/>
                <w:szCs w:val="22"/>
              </w:rPr>
            </w:pPr>
            <w:r>
              <w:rPr>
                <w:rFonts w:ascii="Aptos Narrow" w:hAnsi="Aptos Narrow"/>
                <w:color w:val="000000"/>
                <w:sz w:val="22"/>
                <w:szCs w:val="22"/>
              </w:rPr>
              <w:t>input</w:t>
            </w:r>
          </w:p>
        </w:tc>
      </w:tr>
      <w:tr w:rsidR="005E3742" w14:paraId="54341046"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FFFCC"/>
            <w:noWrap/>
            <w:vAlign w:val="bottom"/>
            <w:hideMark/>
          </w:tcPr>
          <w:p w14:paraId="67DD27E1"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8</w:t>
            </w:r>
          </w:p>
        </w:tc>
        <w:tc>
          <w:tcPr>
            <w:tcW w:w="833" w:type="dxa"/>
            <w:tcBorders>
              <w:top w:val="nil"/>
              <w:left w:val="nil"/>
              <w:bottom w:val="single" w:sz="4" w:space="0" w:color="auto"/>
              <w:right w:val="single" w:sz="4" w:space="0" w:color="auto"/>
            </w:tcBorders>
            <w:shd w:val="clear" w:color="auto" w:fill="auto"/>
            <w:noWrap/>
            <w:vAlign w:val="bottom"/>
            <w:hideMark/>
          </w:tcPr>
          <w:p w14:paraId="2A4FCAE4"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960" w:type="dxa"/>
            <w:tcBorders>
              <w:top w:val="nil"/>
              <w:left w:val="nil"/>
              <w:bottom w:val="nil"/>
              <w:right w:val="nil"/>
            </w:tcBorders>
            <w:shd w:val="clear" w:color="auto" w:fill="auto"/>
            <w:noWrap/>
            <w:vAlign w:val="bottom"/>
            <w:hideMark/>
          </w:tcPr>
          <w:p w14:paraId="522752BC"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499DE231"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F7C7AC"/>
            <w:noWrap/>
            <w:vAlign w:val="bottom"/>
            <w:hideMark/>
          </w:tcPr>
          <w:p w14:paraId="48FB6138"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797" w:type="dxa"/>
            <w:tcBorders>
              <w:top w:val="nil"/>
              <w:left w:val="nil"/>
              <w:bottom w:val="single" w:sz="4" w:space="0" w:color="auto"/>
              <w:right w:val="single" w:sz="4" w:space="0" w:color="auto"/>
            </w:tcBorders>
            <w:shd w:val="clear" w:color="auto" w:fill="auto"/>
            <w:noWrap/>
            <w:vAlign w:val="bottom"/>
            <w:hideMark/>
          </w:tcPr>
          <w:p w14:paraId="6ECD7F00"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5C8E2526" w14:textId="77777777" w:rsidR="005E3742" w:rsidRDefault="005E3742">
            <w:pPr>
              <w:rPr>
                <w:rFonts w:ascii="Aptos Narrow" w:hAnsi="Aptos Narrow"/>
                <w:color w:val="000000"/>
                <w:sz w:val="22"/>
                <w:szCs w:val="22"/>
              </w:rPr>
            </w:pPr>
            <w:r>
              <w:rPr>
                <w:rFonts w:ascii="Aptos Narrow" w:hAnsi="Aptos Narrow"/>
                <w:color w:val="000000"/>
                <w:sz w:val="22"/>
                <w:szCs w:val="22"/>
              </w:rPr>
              <w:t>input</w:t>
            </w:r>
          </w:p>
        </w:tc>
      </w:tr>
      <w:tr w:rsidR="005E3742" w14:paraId="3C9D5C6E"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6C6135B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833" w:type="dxa"/>
            <w:tcBorders>
              <w:top w:val="nil"/>
              <w:left w:val="nil"/>
              <w:bottom w:val="single" w:sz="4" w:space="0" w:color="auto"/>
              <w:right w:val="single" w:sz="4" w:space="0" w:color="auto"/>
            </w:tcBorders>
            <w:shd w:val="clear" w:color="auto" w:fill="auto"/>
            <w:noWrap/>
            <w:vAlign w:val="bottom"/>
            <w:hideMark/>
          </w:tcPr>
          <w:p w14:paraId="68571AC7"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8</w:t>
            </w:r>
          </w:p>
        </w:tc>
        <w:tc>
          <w:tcPr>
            <w:tcW w:w="960" w:type="dxa"/>
            <w:tcBorders>
              <w:top w:val="nil"/>
              <w:left w:val="nil"/>
              <w:bottom w:val="nil"/>
              <w:right w:val="nil"/>
            </w:tcBorders>
            <w:shd w:val="clear" w:color="auto" w:fill="auto"/>
            <w:noWrap/>
            <w:vAlign w:val="bottom"/>
            <w:hideMark/>
          </w:tcPr>
          <w:p w14:paraId="70AB2805"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712B3EF3"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F7C7AC"/>
            <w:noWrap/>
            <w:vAlign w:val="bottom"/>
            <w:hideMark/>
          </w:tcPr>
          <w:p w14:paraId="231AE94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w:t>
            </w:r>
          </w:p>
        </w:tc>
        <w:tc>
          <w:tcPr>
            <w:tcW w:w="797" w:type="dxa"/>
            <w:tcBorders>
              <w:top w:val="nil"/>
              <w:left w:val="nil"/>
              <w:bottom w:val="single" w:sz="4" w:space="0" w:color="auto"/>
              <w:right w:val="single" w:sz="4" w:space="0" w:color="auto"/>
            </w:tcBorders>
            <w:shd w:val="clear" w:color="auto" w:fill="auto"/>
            <w:noWrap/>
            <w:vAlign w:val="bottom"/>
            <w:hideMark/>
          </w:tcPr>
          <w:p w14:paraId="5A747CD8"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41E656D1" w14:textId="77777777" w:rsidR="005E3742" w:rsidRDefault="005E3742">
            <w:pPr>
              <w:rPr>
                <w:rFonts w:ascii="Aptos Narrow" w:hAnsi="Aptos Narrow"/>
                <w:color w:val="000000"/>
                <w:sz w:val="22"/>
                <w:szCs w:val="22"/>
              </w:rPr>
            </w:pPr>
            <w:r>
              <w:rPr>
                <w:rFonts w:ascii="Aptos Narrow" w:hAnsi="Aptos Narrow"/>
                <w:color w:val="000000"/>
                <w:sz w:val="22"/>
                <w:szCs w:val="22"/>
              </w:rPr>
              <w:t>input</w:t>
            </w:r>
          </w:p>
        </w:tc>
      </w:tr>
      <w:tr w:rsidR="005E3742" w14:paraId="373A2395"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7BEFACE4"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833" w:type="dxa"/>
            <w:tcBorders>
              <w:top w:val="nil"/>
              <w:left w:val="nil"/>
              <w:bottom w:val="single" w:sz="4" w:space="0" w:color="auto"/>
              <w:right w:val="single" w:sz="4" w:space="0" w:color="auto"/>
            </w:tcBorders>
            <w:shd w:val="clear" w:color="auto" w:fill="auto"/>
            <w:noWrap/>
            <w:vAlign w:val="bottom"/>
            <w:hideMark/>
          </w:tcPr>
          <w:p w14:paraId="34C8AB3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24</w:t>
            </w:r>
          </w:p>
        </w:tc>
        <w:tc>
          <w:tcPr>
            <w:tcW w:w="960" w:type="dxa"/>
            <w:tcBorders>
              <w:top w:val="nil"/>
              <w:left w:val="nil"/>
              <w:bottom w:val="nil"/>
              <w:right w:val="nil"/>
            </w:tcBorders>
            <w:shd w:val="clear" w:color="auto" w:fill="auto"/>
            <w:noWrap/>
            <w:vAlign w:val="bottom"/>
            <w:hideMark/>
          </w:tcPr>
          <w:p w14:paraId="115DA86A"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5112A3E7"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FFFFCC"/>
            <w:noWrap/>
            <w:vAlign w:val="bottom"/>
            <w:hideMark/>
          </w:tcPr>
          <w:p w14:paraId="5326B400"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8</w:t>
            </w:r>
          </w:p>
        </w:tc>
        <w:tc>
          <w:tcPr>
            <w:tcW w:w="797" w:type="dxa"/>
            <w:tcBorders>
              <w:top w:val="nil"/>
              <w:left w:val="nil"/>
              <w:bottom w:val="single" w:sz="4" w:space="0" w:color="auto"/>
              <w:right w:val="single" w:sz="4" w:space="0" w:color="auto"/>
            </w:tcBorders>
            <w:shd w:val="clear" w:color="auto" w:fill="auto"/>
            <w:noWrap/>
            <w:vAlign w:val="bottom"/>
            <w:hideMark/>
          </w:tcPr>
          <w:p w14:paraId="0ED45119"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0237F18B" w14:textId="77777777" w:rsidR="005E3742" w:rsidRDefault="005E3742">
            <w:pPr>
              <w:rPr>
                <w:rFonts w:ascii="Aptos Narrow" w:hAnsi="Aptos Narrow"/>
                <w:color w:val="000000"/>
                <w:sz w:val="22"/>
                <w:szCs w:val="22"/>
              </w:rPr>
            </w:pPr>
            <w:r>
              <w:rPr>
                <w:rFonts w:ascii="Aptos Narrow" w:hAnsi="Aptos Narrow"/>
                <w:color w:val="000000"/>
                <w:sz w:val="22"/>
                <w:szCs w:val="22"/>
              </w:rPr>
              <w:t>input</w:t>
            </w:r>
          </w:p>
        </w:tc>
      </w:tr>
      <w:tr w:rsidR="005E3742" w14:paraId="457A8704"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4C73ECEA"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48</w:t>
            </w:r>
          </w:p>
        </w:tc>
        <w:tc>
          <w:tcPr>
            <w:tcW w:w="833" w:type="dxa"/>
            <w:tcBorders>
              <w:top w:val="nil"/>
              <w:left w:val="nil"/>
              <w:bottom w:val="single" w:sz="4" w:space="0" w:color="auto"/>
              <w:right w:val="single" w:sz="4" w:space="0" w:color="auto"/>
            </w:tcBorders>
            <w:shd w:val="clear" w:color="auto" w:fill="auto"/>
            <w:noWrap/>
            <w:vAlign w:val="bottom"/>
            <w:hideMark/>
          </w:tcPr>
          <w:p w14:paraId="16549910"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4680BC4D"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53C4A65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1178" w:type="dxa"/>
            <w:tcBorders>
              <w:top w:val="nil"/>
              <w:left w:val="nil"/>
              <w:bottom w:val="single" w:sz="4" w:space="0" w:color="auto"/>
              <w:right w:val="single" w:sz="4" w:space="0" w:color="auto"/>
            </w:tcBorders>
            <w:shd w:val="clear" w:color="000000" w:fill="FFFFCC"/>
            <w:noWrap/>
            <w:vAlign w:val="bottom"/>
            <w:hideMark/>
          </w:tcPr>
          <w:p w14:paraId="3A2F6088"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8</w:t>
            </w:r>
          </w:p>
        </w:tc>
        <w:tc>
          <w:tcPr>
            <w:tcW w:w="797" w:type="dxa"/>
            <w:tcBorders>
              <w:top w:val="nil"/>
              <w:left w:val="nil"/>
              <w:bottom w:val="single" w:sz="4" w:space="0" w:color="auto"/>
              <w:right w:val="single" w:sz="4" w:space="0" w:color="auto"/>
            </w:tcBorders>
            <w:shd w:val="clear" w:color="auto" w:fill="auto"/>
            <w:noWrap/>
            <w:vAlign w:val="bottom"/>
            <w:hideMark/>
          </w:tcPr>
          <w:p w14:paraId="469708F6"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2B3FB11E" w14:textId="77777777" w:rsidR="005E3742" w:rsidRDefault="005E3742">
            <w:pPr>
              <w:rPr>
                <w:rFonts w:ascii="Aptos Narrow" w:hAnsi="Aptos Narrow"/>
                <w:color w:val="000000"/>
                <w:sz w:val="22"/>
                <w:szCs w:val="22"/>
              </w:rPr>
            </w:pPr>
            <w:r>
              <w:rPr>
                <w:rFonts w:ascii="Aptos Narrow" w:hAnsi="Aptos Narrow"/>
                <w:color w:val="000000"/>
                <w:sz w:val="22"/>
                <w:szCs w:val="22"/>
              </w:rPr>
              <w:t>output</w:t>
            </w:r>
          </w:p>
        </w:tc>
      </w:tr>
      <w:tr w:rsidR="005E3742" w14:paraId="18F44F0D"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089A8A5C"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64</w:t>
            </w:r>
          </w:p>
        </w:tc>
        <w:tc>
          <w:tcPr>
            <w:tcW w:w="833" w:type="dxa"/>
            <w:tcBorders>
              <w:top w:val="nil"/>
              <w:left w:val="nil"/>
              <w:bottom w:val="single" w:sz="4" w:space="0" w:color="auto"/>
              <w:right w:val="single" w:sz="4" w:space="0" w:color="auto"/>
            </w:tcBorders>
            <w:shd w:val="clear" w:color="auto" w:fill="auto"/>
            <w:noWrap/>
            <w:vAlign w:val="bottom"/>
            <w:hideMark/>
          </w:tcPr>
          <w:p w14:paraId="2BBAA019"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w:t>
            </w:r>
          </w:p>
        </w:tc>
        <w:tc>
          <w:tcPr>
            <w:tcW w:w="960" w:type="dxa"/>
            <w:tcBorders>
              <w:top w:val="nil"/>
              <w:left w:val="nil"/>
              <w:bottom w:val="nil"/>
              <w:right w:val="nil"/>
            </w:tcBorders>
            <w:shd w:val="clear" w:color="auto" w:fill="auto"/>
            <w:noWrap/>
            <w:vAlign w:val="bottom"/>
            <w:hideMark/>
          </w:tcPr>
          <w:p w14:paraId="319CAD29"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62ABBBB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1178" w:type="dxa"/>
            <w:tcBorders>
              <w:top w:val="nil"/>
              <w:left w:val="nil"/>
              <w:bottom w:val="single" w:sz="4" w:space="0" w:color="auto"/>
              <w:right w:val="single" w:sz="4" w:space="0" w:color="auto"/>
            </w:tcBorders>
            <w:shd w:val="clear" w:color="000000" w:fill="C1F0C8"/>
            <w:noWrap/>
            <w:vAlign w:val="bottom"/>
            <w:hideMark/>
          </w:tcPr>
          <w:p w14:paraId="714D095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336C0860"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1345" w:type="dxa"/>
            <w:tcBorders>
              <w:top w:val="nil"/>
              <w:left w:val="nil"/>
              <w:bottom w:val="nil"/>
              <w:right w:val="nil"/>
            </w:tcBorders>
            <w:shd w:val="clear" w:color="auto" w:fill="auto"/>
            <w:noWrap/>
            <w:vAlign w:val="bottom"/>
            <w:hideMark/>
          </w:tcPr>
          <w:p w14:paraId="528A2683" w14:textId="77777777" w:rsidR="005E3742" w:rsidRDefault="005E3742">
            <w:pPr>
              <w:jc w:val="right"/>
              <w:rPr>
                <w:rFonts w:ascii="Aptos Narrow" w:hAnsi="Aptos Narrow"/>
                <w:color w:val="000000"/>
                <w:sz w:val="22"/>
                <w:szCs w:val="22"/>
              </w:rPr>
            </w:pPr>
          </w:p>
        </w:tc>
      </w:tr>
      <w:tr w:rsidR="005E3742" w14:paraId="285D7F55"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6F8968EE"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96</w:t>
            </w:r>
          </w:p>
        </w:tc>
        <w:tc>
          <w:tcPr>
            <w:tcW w:w="833" w:type="dxa"/>
            <w:tcBorders>
              <w:top w:val="nil"/>
              <w:left w:val="nil"/>
              <w:bottom w:val="single" w:sz="4" w:space="0" w:color="auto"/>
              <w:right w:val="single" w:sz="4" w:space="0" w:color="auto"/>
            </w:tcBorders>
            <w:shd w:val="clear" w:color="auto" w:fill="auto"/>
            <w:noWrap/>
            <w:vAlign w:val="bottom"/>
            <w:hideMark/>
          </w:tcPr>
          <w:p w14:paraId="058B700B"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7</w:t>
            </w:r>
          </w:p>
        </w:tc>
        <w:tc>
          <w:tcPr>
            <w:tcW w:w="960" w:type="dxa"/>
            <w:tcBorders>
              <w:top w:val="nil"/>
              <w:left w:val="nil"/>
              <w:bottom w:val="nil"/>
              <w:right w:val="nil"/>
            </w:tcBorders>
            <w:shd w:val="clear" w:color="auto" w:fill="auto"/>
            <w:noWrap/>
            <w:vAlign w:val="bottom"/>
            <w:hideMark/>
          </w:tcPr>
          <w:p w14:paraId="515619F5"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6F2E9C2D"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1178" w:type="dxa"/>
            <w:tcBorders>
              <w:top w:val="nil"/>
              <w:left w:val="nil"/>
              <w:bottom w:val="single" w:sz="4" w:space="0" w:color="auto"/>
              <w:right w:val="single" w:sz="4" w:space="0" w:color="auto"/>
            </w:tcBorders>
            <w:shd w:val="clear" w:color="000000" w:fill="C1F0C8"/>
            <w:noWrap/>
            <w:vAlign w:val="bottom"/>
            <w:hideMark/>
          </w:tcPr>
          <w:p w14:paraId="6A2A51D2"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7491DFA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5</w:t>
            </w:r>
          </w:p>
        </w:tc>
        <w:tc>
          <w:tcPr>
            <w:tcW w:w="1345" w:type="dxa"/>
            <w:tcBorders>
              <w:top w:val="nil"/>
              <w:left w:val="nil"/>
              <w:bottom w:val="nil"/>
              <w:right w:val="nil"/>
            </w:tcBorders>
            <w:shd w:val="clear" w:color="auto" w:fill="auto"/>
            <w:noWrap/>
            <w:vAlign w:val="bottom"/>
            <w:hideMark/>
          </w:tcPr>
          <w:p w14:paraId="1B3DAE89" w14:textId="77777777" w:rsidR="005E3742" w:rsidRDefault="005E3742">
            <w:pPr>
              <w:jc w:val="right"/>
              <w:rPr>
                <w:rFonts w:ascii="Aptos Narrow" w:hAnsi="Aptos Narrow"/>
                <w:color w:val="000000"/>
                <w:sz w:val="22"/>
                <w:szCs w:val="22"/>
              </w:rPr>
            </w:pPr>
          </w:p>
        </w:tc>
      </w:tr>
      <w:tr w:rsidR="005E3742" w14:paraId="0C7EC6FC"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25EAB73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20736</w:t>
            </w:r>
          </w:p>
        </w:tc>
        <w:tc>
          <w:tcPr>
            <w:tcW w:w="833" w:type="dxa"/>
            <w:tcBorders>
              <w:top w:val="nil"/>
              <w:left w:val="nil"/>
              <w:bottom w:val="single" w:sz="4" w:space="0" w:color="auto"/>
              <w:right w:val="single" w:sz="4" w:space="0" w:color="auto"/>
            </w:tcBorders>
            <w:shd w:val="clear" w:color="auto" w:fill="auto"/>
            <w:noWrap/>
            <w:vAlign w:val="bottom"/>
            <w:hideMark/>
          </w:tcPr>
          <w:p w14:paraId="3884BDC9"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w:t>
            </w:r>
          </w:p>
        </w:tc>
        <w:tc>
          <w:tcPr>
            <w:tcW w:w="960" w:type="dxa"/>
            <w:tcBorders>
              <w:top w:val="nil"/>
              <w:left w:val="nil"/>
              <w:bottom w:val="nil"/>
              <w:right w:val="nil"/>
            </w:tcBorders>
            <w:shd w:val="clear" w:color="auto" w:fill="auto"/>
            <w:noWrap/>
            <w:vAlign w:val="bottom"/>
            <w:hideMark/>
          </w:tcPr>
          <w:p w14:paraId="57718FF3"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3AAC4581"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17</w:t>
            </w:r>
          </w:p>
        </w:tc>
        <w:tc>
          <w:tcPr>
            <w:tcW w:w="1178" w:type="dxa"/>
            <w:tcBorders>
              <w:top w:val="nil"/>
              <w:left w:val="nil"/>
              <w:bottom w:val="single" w:sz="4" w:space="0" w:color="auto"/>
              <w:right w:val="single" w:sz="4" w:space="0" w:color="auto"/>
            </w:tcBorders>
            <w:shd w:val="clear" w:color="000000" w:fill="C1F0C8"/>
            <w:noWrap/>
            <w:vAlign w:val="bottom"/>
            <w:hideMark/>
          </w:tcPr>
          <w:p w14:paraId="7DF332BC"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75EE646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558FE631" w14:textId="77777777" w:rsidR="005E3742" w:rsidRDefault="005E3742">
            <w:pPr>
              <w:rPr>
                <w:rFonts w:ascii="Aptos Narrow" w:hAnsi="Aptos Narrow"/>
                <w:color w:val="000000"/>
                <w:sz w:val="22"/>
                <w:szCs w:val="22"/>
              </w:rPr>
            </w:pPr>
            <w:r>
              <w:rPr>
                <w:rFonts w:ascii="Aptos Narrow" w:hAnsi="Aptos Narrow"/>
                <w:color w:val="000000"/>
                <w:sz w:val="22"/>
                <w:szCs w:val="22"/>
              </w:rPr>
              <w:t>comb inputs</w:t>
            </w:r>
          </w:p>
        </w:tc>
      </w:tr>
      <w:tr w:rsidR="005E3742" w14:paraId="0AFAA973"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76A47B93"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165888</w:t>
            </w:r>
          </w:p>
        </w:tc>
        <w:tc>
          <w:tcPr>
            <w:tcW w:w="833" w:type="dxa"/>
            <w:tcBorders>
              <w:top w:val="nil"/>
              <w:left w:val="nil"/>
              <w:bottom w:val="single" w:sz="4" w:space="0" w:color="auto"/>
              <w:right w:val="single" w:sz="4" w:space="0" w:color="auto"/>
            </w:tcBorders>
            <w:shd w:val="clear" w:color="auto" w:fill="auto"/>
            <w:noWrap/>
            <w:vAlign w:val="bottom"/>
            <w:hideMark/>
          </w:tcPr>
          <w:p w14:paraId="1F25A1ED"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01C1CDC1"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02FF11A0"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0E53D68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415AF599"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15</w:t>
            </w:r>
          </w:p>
        </w:tc>
        <w:tc>
          <w:tcPr>
            <w:tcW w:w="1345" w:type="dxa"/>
            <w:tcBorders>
              <w:top w:val="nil"/>
              <w:left w:val="nil"/>
              <w:bottom w:val="nil"/>
              <w:right w:val="nil"/>
            </w:tcBorders>
            <w:shd w:val="clear" w:color="auto" w:fill="auto"/>
            <w:noWrap/>
            <w:vAlign w:val="bottom"/>
            <w:hideMark/>
          </w:tcPr>
          <w:p w14:paraId="598CD600" w14:textId="77777777" w:rsidR="005E3742" w:rsidRDefault="005E3742">
            <w:pPr>
              <w:jc w:val="right"/>
              <w:rPr>
                <w:rFonts w:ascii="Aptos Narrow" w:hAnsi="Aptos Narrow"/>
                <w:color w:val="000000"/>
                <w:sz w:val="22"/>
                <w:szCs w:val="22"/>
              </w:rPr>
            </w:pPr>
          </w:p>
        </w:tc>
      </w:tr>
      <w:tr w:rsidR="005E3742" w14:paraId="75C79D20"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4D436663"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497664</w:t>
            </w:r>
          </w:p>
        </w:tc>
        <w:tc>
          <w:tcPr>
            <w:tcW w:w="833" w:type="dxa"/>
            <w:tcBorders>
              <w:top w:val="nil"/>
              <w:left w:val="nil"/>
              <w:bottom w:val="single" w:sz="4" w:space="0" w:color="auto"/>
              <w:right w:val="single" w:sz="4" w:space="0" w:color="auto"/>
            </w:tcBorders>
            <w:shd w:val="clear" w:color="auto" w:fill="auto"/>
            <w:noWrap/>
            <w:vAlign w:val="bottom"/>
            <w:hideMark/>
          </w:tcPr>
          <w:p w14:paraId="2DBBB3FD"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w:t>
            </w:r>
          </w:p>
        </w:tc>
        <w:tc>
          <w:tcPr>
            <w:tcW w:w="960" w:type="dxa"/>
            <w:tcBorders>
              <w:top w:val="nil"/>
              <w:left w:val="nil"/>
              <w:bottom w:val="nil"/>
              <w:right w:val="nil"/>
            </w:tcBorders>
            <w:shd w:val="clear" w:color="auto" w:fill="auto"/>
            <w:noWrap/>
            <w:vAlign w:val="bottom"/>
            <w:hideMark/>
          </w:tcPr>
          <w:p w14:paraId="14F4CA74" w14:textId="77777777" w:rsidR="005E3742" w:rsidRDefault="005E3742">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0E0779F1"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4FDDD60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0C69F08B"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w:t>
            </w:r>
          </w:p>
        </w:tc>
        <w:tc>
          <w:tcPr>
            <w:tcW w:w="1345" w:type="dxa"/>
            <w:tcBorders>
              <w:top w:val="nil"/>
              <w:left w:val="nil"/>
              <w:bottom w:val="nil"/>
              <w:right w:val="nil"/>
            </w:tcBorders>
            <w:shd w:val="clear" w:color="auto" w:fill="auto"/>
            <w:noWrap/>
            <w:vAlign w:val="bottom"/>
            <w:hideMark/>
          </w:tcPr>
          <w:p w14:paraId="573DB7F9" w14:textId="77777777" w:rsidR="005E3742" w:rsidRDefault="005E3742">
            <w:pPr>
              <w:jc w:val="right"/>
              <w:rPr>
                <w:rFonts w:ascii="Aptos Narrow" w:hAnsi="Aptos Narrow"/>
                <w:color w:val="000000"/>
                <w:sz w:val="22"/>
                <w:szCs w:val="22"/>
              </w:rPr>
            </w:pPr>
          </w:p>
        </w:tc>
      </w:tr>
      <w:tr w:rsidR="005E3742" w14:paraId="7975BDEB"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05E3D462" w14:textId="77777777" w:rsidR="005E3742" w:rsidRDefault="005E3742">
            <w:pPr>
              <w:rPr>
                <w:sz w:val="20"/>
                <w:szCs w:val="20"/>
              </w:rPr>
            </w:pPr>
          </w:p>
        </w:tc>
        <w:tc>
          <w:tcPr>
            <w:tcW w:w="833" w:type="dxa"/>
            <w:tcBorders>
              <w:top w:val="nil"/>
              <w:left w:val="nil"/>
              <w:bottom w:val="nil"/>
              <w:right w:val="nil"/>
            </w:tcBorders>
            <w:shd w:val="clear" w:color="auto" w:fill="auto"/>
            <w:noWrap/>
            <w:vAlign w:val="bottom"/>
            <w:hideMark/>
          </w:tcPr>
          <w:p w14:paraId="10575B8B" w14:textId="77777777" w:rsidR="005E3742" w:rsidRDefault="005E3742">
            <w:pPr>
              <w:rPr>
                <w:sz w:val="20"/>
                <w:szCs w:val="20"/>
              </w:rPr>
            </w:pPr>
          </w:p>
        </w:tc>
        <w:tc>
          <w:tcPr>
            <w:tcW w:w="960" w:type="dxa"/>
            <w:tcBorders>
              <w:top w:val="nil"/>
              <w:left w:val="nil"/>
              <w:bottom w:val="nil"/>
              <w:right w:val="nil"/>
            </w:tcBorders>
            <w:shd w:val="clear" w:color="auto" w:fill="auto"/>
            <w:noWrap/>
            <w:vAlign w:val="bottom"/>
            <w:hideMark/>
          </w:tcPr>
          <w:p w14:paraId="025F8FDC" w14:textId="77777777" w:rsidR="005E3742" w:rsidRDefault="005E3742">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271E8C6B"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59FD9FC4"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96</w:t>
            </w:r>
          </w:p>
        </w:tc>
        <w:tc>
          <w:tcPr>
            <w:tcW w:w="797" w:type="dxa"/>
            <w:tcBorders>
              <w:top w:val="nil"/>
              <w:left w:val="nil"/>
              <w:bottom w:val="single" w:sz="4" w:space="0" w:color="auto"/>
              <w:right w:val="single" w:sz="4" w:space="0" w:color="auto"/>
            </w:tcBorders>
            <w:shd w:val="clear" w:color="auto" w:fill="auto"/>
            <w:noWrap/>
            <w:vAlign w:val="bottom"/>
            <w:hideMark/>
          </w:tcPr>
          <w:p w14:paraId="71E70A33"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7</w:t>
            </w:r>
          </w:p>
        </w:tc>
        <w:tc>
          <w:tcPr>
            <w:tcW w:w="1345" w:type="dxa"/>
            <w:tcBorders>
              <w:top w:val="nil"/>
              <w:left w:val="nil"/>
              <w:bottom w:val="nil"/>
              <w:right w:val="nil"/>
            </w:tcBorders>
            <w:shd w:val="clear" w:color="auto" w:fill="auto"/>
            <w:noWrap/>
            <w:vAlign w:val="bottom"/>
            <w:hideMark/>
          </w:tcPr>
          <w:p w14:paraId="477F4B3A" w14:textId="77777777" w:rsidR="005E3742" w:rsidRDefault="005E3742">
            <w:pPr>
              <w:jc w:val="right"/>
              <w:rPr>
                <w:rFonts w:ascii="Aptos Narrow" w:hAnsi="Aptos Narrow"/>
                <w:color w:val="000000"/>
                <w:sz w:val="22"/>
                <w:szCs w:val="22"/>
              </w:rPr>
            </w:pPr>
          </w:p>
        </w:tc>
      </w:tr>
      <w:tr w:rsidR="005E3742" w14:paraId="12922D8D"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3503D602" w14:textId="77777777" w:rsidR="005E3742" w:rsidRDefault="005E3742">
            <w:pPr>
              <w:rPr>
                <w:sz w:val="20"/>
                <w:szCs w:val="20"/>
              </w:rPr>
            </w:pPr>
          </w:p>
        </w:tc>
        <w:tc>
          <w:tcPr>
            <w:tcW w:w="833" w:type="dxa"/>
            <w:tcBorders>
              <w:top w:val="nil"/>
              <w:left w:val="nil"/>
              <w:bottom w:val="nil"/>
              <w:right w:val="nil"/>
            </w:tcBorders>
            <w:shd w:val="clear" w:color="auto" w:fill="auto"/>
            <w:noWrap/>
            <w:vAlign w:val="bottom"/>
            <w:hideMark/>
          </w:tcPr>
          <w:p w14:paraId="6F35EB75" w14:textId="77777777" w:rsidR="005E3742" w:rsidRDefault="005E3742">
            <w:pPr>
              <w:rPr>
                <w:sz w:val="20"/>
                <w:szCs w:val="20"/>
              </w:rPr>
            </w:pPr>
          </w:p>
        </w:tc>
        <w:tc>
          <w:tcPr>
            <w:tcW w:w="960" w:type="dxa"/>
            <w:tcBorders>
              <w:top w:val="nil"/>
              <w:left w:val="nil"/>
              <w:bottom w:val="nil"/>
              <w:right w:val="nil"/>
            </w:tcBorders>
            <w:shd w:val="clear" w:color="auto" w:fill="auto"/>
            <w:noWrap/>
            <w:vAlign w:val="bottom"/>
            <w:hideMark/>
          </w:tcPr>
          <w:p w14:paraId="0296D474" w14:textId="77777777" w:rsidR="005E3742" w:rsidRDefault="005E3742">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6F611DCF"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7BC18CD4"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48</w:t>
            </w:r>
          </w:p>
        </w:tc>
        <w:tc>
          <w:tcPr>
            <w:tcW w:w="797" w:type="dxa"/>
            <w:tcBorders>
              <w:top w:val="nil"/>
              <w:left w:val="nil"/>
              <w:bottom w:val="single" w:sz="4" w:space="0" w:color="auto"/>
              <w:right w:val="single" w:sz="4" w:space="0" w:color="auto"/>
            </w:tcBorders>
            <w:shd w:val="clear" w:color="auto" w:fill="auto"/>
            <w:noWrap/>
            <w:vAlign w:val="bottom"/>
            <w:hideMark/>
          </w:tcPr>
          <w:p w14:paraId="4B4490E2"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1</w:t>
            </w:r>
          </w:p>
        </w:tc>
        <w:tc>
          <w:tcPr>
            <w:tcW w:w="1345" w:type="dxa"/>
            <w:tcBorders>
              <w:top w:val="nil"/>
              <w:left w:val="nil"/>
              <w:bottom w:val="nil"/>
              <w:right w:val="nil"/>
            </w:tcBorders>
            <w:shd w:val="clear" w:color="auto" w:fill="auto"/>
            <w:noWrap/>
            <w:vAlign w:val="bottom"/>
            <w:hideMark/>
          </w:tcPr>
          <w:p w14:paraId="20770F49" w14:textId="77777777" w:rsidR="005E3742" w:rsidRDefault="005E3742">
            <w:pPr>
              <w:jc w:val="right"/>
              <w:rPr>
                <w:rFonts w:ascii="Aptos Narrow" w:hAnsi="Aptos Narrow"/>
                <w:color w:val="000000"/>
                <w:sz w:val="22"/>
                <w:szCs w:val="22"/>
              </w:rPr>
            </w:pPr>
          </w:p>
        </w:tc>
      </w:tr>
      <w:tr w:rsidR="005E3742" w14:paraId="643393F1"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0CEA3F63" w14:textId="77777777" w:rsidR="005E3742" w:rsidRDefault="005E3742">
            <w:pPr>
              <w:rPr>
                <w:sz w:val="20"/>
                <w:szCs w:val="20"/>
              </w:rPr>
            </w:pPr>
          </w:p>
        </w:tc>
        <w:tc>
          <w:tcPr>
            <w:tcW w:w="833" w:type="dxa"/>
            <w:tcBorders>
              <w:top w:val="nil"/>
              <w:left w:val="nil"/>
              <w:bottom w:val="nil"/>
              <w:right w:val="nil"/>
            </w:tcBorders>
            <w:shd w:val="clear" w:color="auto" w:fill="auto"/>
            <w:noWrap/>
            <w:vAlign w:val="bottom"/>
            <w:hideMark/>
          </w:tcPr>
          <w:p w14:paraId="118E5F2E" w14:textId="77777777" w:rsidR="005E3742" w:rsidRDefault="005E3742">
            <w:pPr>
              <w:rPr>
                <w:sz w:val="20"/>
                <w:szCs w:val="20"/>
              </w:rPr>
            </w:pPr>
          </w:p>
        </w:tc>
        <w:tc>
          <w:tcPr>
            <w:tcW w:w="960" w:type="dxa"/>
            <w:tcBorders>
              <w:top w:val="nil"/>
              <w:left w:val="nil"/>
              <w:bottom w:val="nil"/>
              <w:right w:val="nil"/>
            </w:tcBorders>
            <w:shd w:val="clear" w:color="auto" w:fill="auto"/>
            <w:noWrap/>
            <w:vAlign w:val="bottom"/>
            <w:hideMark/>
          </w:tcPr>
          <w:p w14:paraId="1DE6339E" w14:textId="77777777" w:rsidR="005E3742" w:rsidRDefault="005E3742">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2356E7F4"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580D2DEB"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0CA765A5"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2</w:t>
            </w:r>
          </w:p>
        </w:tc>
        <w:tc>
          <w:tcPr>
            <w:tcW w:w="1345" w:type="dxa"/>
            <w:tcBorders>
              <w:top w:val="nil"/>
              <w:left w:val="nil"/>
              <w:bottom w:val="nil"/>
              <w:right w:val="nil"/>
            </w:tcBorders>
            <w:shd w:val="clear" w:color="auto" w:fill="auto"/>
            <w:noWrap/>
            <w:vAlign w:val="bottom"/>
            <w:hideMark/>
          </w:tcPr>
          <w:p w14:paraId="0CF3132E" w14:textId="77777777" w:rsidR="005E3742" w:rsidRDefault="005E3742">
            <w:pPr>
              <w:jc w:val="right"/>
              <w:rPr>
                <w:rFonts w:ascii="Aptos Narrow" w:hAnsi="Aptos Narrow"/>
                <w:color w:val="000000"/>
                <w:sz w:val="22"/>
                <w:szCs w:val="22"/>
              </w:rPr>
            </w:pPr>
          </w:p>
        </w:tc>
      </w:tr>
      <w:tr w:rsidR="005E3742" w14:paraId="49F8A75A"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29BF624A" w14:textId="77777777" w:rsidR="005E3742" w:rsidRDefault="005E3742">
            <w:pPr>
              <w:rPr>
                <w:sz w:val="20"/>
                <w:szCs w:val="20"/>
              </w:rPr>
            </w:pPr>
          </w:p>
        </w:tc>
        <w:tc>
          <w:tcPr>
            <w:tcW w:w="833" w:type="dxa"/>
            <w:tcBorders>
              <w:top w:val="nil"/>
              <w:left w:val="nil"/>
              <w:bottom w:val="nil"/>
              <w:right w:val="nil"/>
            </w:tcBorders>
            <w:shd w:val="clear" w:color="auto" w:fill="auto"/>
            <w:noWrap/>
            <w:vAlign w:val="bottom"/>
            <w:hideMark/>
          </w:tcPr>
          <w:p w14:paraId="2E2A6D47" w14:textId="77777777" w:rsidR="005E3742" w:rsidRDefault="005E3742">
            <w:pPr>
              <w:rPr>
                <w:sz w:val="20"/>
                <w:szCs w:val="20"/>
              </w:rPr>
            </w:pPr>
          </w:p>
        </w:tc>
        <w:tc>
          <w:tcPr>
            <w:tcW w:w="960" w:type="dxa"/>
            <w:tcBorders>
              <w:top w:val="nil"/>
              <w:left w:val="nil"/>
              <w:bottom w:val="nil"/>
              <w:right w:val="nil"/>
            </w:tcBorders>
            <w:shd w:val="clear" w:color="auto" w:fill="auto"/>
            <w:noWrap/>
            <w:vAlign w:val="bottom"/>
            <w:hideMark/>
          </w:tcPr>
          <w:p w14:paraId="2CAEFFB5" w14:textId="77777777" w:rsidR="005E3742" w:rsidRDefault="005E3742">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50947E19"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96</w:t>
            </w:r>
          </w:p>
        </w:tc>
        <w:tc>
          <w:tcPr>
            <w:tcW w:w="1178" w:type="dxa"/>
            <w:tcBorders>
              <w:top w:val="nil"/>
              <w:left w:val="nil"/>
              <w:bottom w:val="single" w:sz="4" w:space="0" w:color="auto"/>
              <w:right w:val="single" w:sz="4" w:space="0" w:color="auto"/>
            </w:tcBorders>
            <w:shd w:val="clear" w:color="000000" w:fill="C1F0C8"/>
            <w:noWrap/>
            <w:vAlign w:val="bottom"/>
            <w:hideMark/>
          </w:tcPr>
          <w:p w14:paraId="6BB65986"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4D955EB8" w14:textId="77777777" w:rsidR="005E3742" w:rsidRDefault="005E3742">
            <w:pPr>
              <w:jc w:val="right"/>
              <w:rPr>
                <w:rFonts w:ascii="Aptos Narrow" w:hAnsi="Aptos Narrow"/>
                <w:color w:val="000000"/>
                <w:sz w:val="22"/>
                <w:szCs w:val="22"/>
              </w:rPr>
            </w:pPr>
            <w:r>
              <w:rPr>
                <w:rFonts w:ascii="Aptos Narrow" w:hAnsi="Aptos Narrow"/>
                <w:color w:val="000000"/>
                <w:sz w:val="22"/>
                <w:szCs w:val="22"/>
              </w:rPr>
              <w:t>7</w:t>
            </w:r>
          </w:p>
        </w:tc>
        <w:tc>
          <w:tcPr>
            <w:tcW w:w="1345" w:type="dxa"/>
            <w:tcBorders>
              <w:top w:val="nil"/>
              <w:left w:val="nil"/>
              <w:bottom w:val="nil"/>
              <w:right w:val="nil"/>
            </w:tcBorders>
            <w:shd w:val="clear" w:color="auto" w:fill="auto"/>
            <w:noWrap/>
            <w:vAlign w:val="bottom"/>
            <w:hideMark/>
          </w:tcPr>
          <w:p w14:paraId="765F8831" w14:textId="77777777" w:rsidR="005E3742" w:rsidRDefault="005E3742">
            <w:pPr>
              <w:jc w:val="right"/>
              <w:rPr>
                <w:rFonts w:ascii="Aptos Narrow" w:hAnsi="Aptos Narrow"/>
                <w:color w:val="000000"/>
                <w:sz w:val="22"/>
                <w:szCs w:val="22"/>
              </w:rPr>
            </w:pPr>
          </w:p>
        </w:tc>
      </w:tr>
    </w:tbl>
    <w:p w14:paraId="0BF97827" w14:textId="77777777" w:rsidR="005E3742" w:rsidRDefault="005E3742" w:rsidP="005E3742"/>
    <w:p w14:paraId="4036C82B" w14:textId="77777777" w:rsidR="00EC666A" w:rsidRDefault="00EC666A" w:rsidP="005E3742">
      <w:r>
        <w:t>Most of the non-friendly operations are on the input’s tensors and output tensors. The total MAC count for these layers is negligible compared to other part of the model.</w:t>
      </w:r>
    </w:p>
    <w:p w14:paraId="64077ADD" w14:textId="77777777" w:rsidR="00EC666A" w:rsidRDefault="00EC666A" w:rsidP="005E3742"/>
    <w:p w14:paraId="60F01554" w14:textId="10A9FACE" w:rsidR="005E3742" w:rsidRPr="005E3742" w:rsidRDefault="00EC666A" w:rsidP="005E3742">
      <w:r>
        <w:t xml:space="preserve"> </w:t>
      </w:r>
    </w:p>
    <w:p w14:paraId="3E92CB68" w14:textId="69E1761F" w:rsidR="00EC666A" w:rsidRDefault="00EC666A" w:rsidP="00EC666A">
      <w:pPr>
        <w:pStyle w:val="Heading2"/>
      </w:pPr>
      <w:r>
        <w:lastRenderedPageBreak/>
        <w:t>LOP3</w:t>
      </w:r>
    </w:p>
    <w:p w14:paraId="6C79624C" w14:textId="77777777" w:rsidR="00EC666A" w:rsidRDefault="00EC666A" w:rsidP="00EC666A">
      <w:r w:rsidRPr="008B1E6B">
        <w:rPr>
          <w:noProof/>
        </w:rPr>
        <w:drawing>
          <wp:inline distT="0" distB="0" distL="0" distR="0" wp14:anchorId="75E982C2" wp14:editId="1A4A451D">
            <wp:extent cx="5647266" cy="3226836"/>
            <wp:effectExtent l="0" t="0" r="0" b="0"/>
            <wp:docPr id="64250435" name="Picture 6425043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pic:nvPicPr>
                  <pic:blipFill>
                    <a:blip r:embed="rId16"/>
                    <a:stretch>
                      <a:fillRect/>
                    </a:stretch>
                  </pic:blipFill>
                  <pic:spPr>
                    <a:xfrm>
                      <a:off x="0" y="0"/>
                      <a:ext cx="5650830" cy="3228872"/>
                    </a:xfrm>
                    <a:prstGeom prst="rect">
                      <a:avLst/>
                    </a:prstGeom>
                  </pic:spPr>
                </pic:pic>
              </a:graphicData>
            </a:graphic>
          </wp:inline>
        </w:drawing>
      </w:r>
    </w:p>
    <w:p w14:paraId="07BCED55" w14:textId="77777777" w:rsidR="00EC666A" w:rsidRDefault="00EC666A" w:rsidP="00EC666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LOP and VLOP filters in NNVC-10</w:t>
      </w:r>
    </w:p>
    <w:tbl>
      <w:tblPr>
        <w:tblW w:w="7195" w:type="dxa"/>
        <w:jc w:val="center"/>
        <w:tblLook w:val="04A0" w:firstRow="1" w:lastRow="0" w:firstColumn="1" w:lastColumn="0" w:noHBand="0" w:noVBand="1"/>
      </w:tblPr>
      <w:tblGrid>
        <w:gridCol w:w="1087"/>
        <w:gridCol w:w="833"/>
        <w:gridCol w:w="960"/>
        <w:gridCol w:w="905"/>
        <w:gridCol w:w="1178"/>
        <w:gridCol w:w="797"/>
        <w:gridCol w:w="1435"/>
      </w:tblGrid>
      <w:tr w:rsidR="00EC666A" w14:paraId="72B940B8" w14:textId="77777777" w:rsidTr="007331B2">
        <w:trPr>
          <w:trHeight w:val="288"/>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9F0BE" w14:textId="77777777" w:rsidR="00EC666A" w:rsidRDefault="00EC666A">
            <w:pPr>
              <w:jc w:val="center"/>
              <w:rPr>
                <w:rFonts w:ascii="Aptos Narrow" w:hAnsi="Aptos Narrow"/>
                <w:color w:val="000000"/>
                <w:sz w:val="22"/>
                <w:szCs w:val="22"/>
              </w:rPr>
            </w:pPr>
            <w:r>
              <w:rPr>
                <w:rFonts w:ascii="Aptos Narrow" w:hAnsi="Aptos Narrow"/>
                <w:color w:val="000000"/>
                <w:sz w:val="22"/>
                <w:szCs w:val="22"/>
              </w:rPr>
              <w:t>Add</w:t>
            </w:r>
          </w:p>
        </w:tc>
        <w:tc>
          <w:tcPr>
            <w:tcW w:w="960" w:type="dxa"/>
            <w:tcBorders>
              <w:top w:val="nil"/>
              <w:left w:val="nil"/>
              <w:bottom w:val="nil"/>
              <w:right w:val="nil"/>
            </w:tcBorders>
            <w:shd w:val="clear" w:color="auto" w:fill="auto"/>
            <w:noWrap/>
            <w:vAlign w:val="bottom"/>
            <w:hideMark/>
          </w:tcPr>
          <w:p w14:paraId="52359A04" w14:textId="77777777" w:rsidR="00EC666A" w:rsidRDefault="00EC666A">
            <w:pPr>
              <w:jc w:val="center"/>
              <w:rPr>
                <w:rFonts w:ascii="Aptos Narrow" w:hAnsi="Aptos Narrow"/>
                <w:color w:val="000000"/>
                <w:sz w:val="22"/>
                <w:szCs w:val="22"/>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261FE" w14:textId="77777777" w:rsidR="00EC666A" w:rsidRDefault="00EC666A">
            <w:pPr>
              <w:jc w:val="center"/>
              <w:rPr>
                <w:rFonts w:ascii="Aptos Narrow" w:hAnsi="Aptos Narrow"/>
                <w:color w:val="000000"/>
                <w:sz w:val="22"/>
                <w:szCs w:val="22"/>
              </w:rPr>
            </w:pPr>
            <w:r>
              <w:rPr>
                <w:rFonts w:ascii="Aptos Narrow" w:hAnsi="Aptos Narrow"/>
                <w:color w:val="000000"/>
                <w:sz w:val="22"/>
                <w:szCs w:val="22"/>
              </w:rPr>
              <w:t>Conv2D</w:t>
            </w:r>
          </w:p>
        </w:tc>
        <w:tc>
          <w:tcPr>
            <w:tcW w:w="1435" w:type="dxa"/>
            <w:tcBorders>
              <w:top w:val="nil"/>
              <w:left w:val="nil"/>
              <w:bottom w:val="nil"/>
              <w:right w:val="nil"/>
            </w:tcBorders>
            <w:shd w:val="clear" w:color="auto" w:fill="auto"/>
            <w:noWrap/>
            <w:vAlign w:val="bottom"/>
            <w:hideMark/>
          </w:tcPr>
          <w:p w14:paraId="7256459B" w14:textId="77777777" w:rsidR="00EC666A" w:rsidRDefault="00EC666A">
            <w:pPr>
              <w:jc w:val="center"/>
              <w:rPr>
                <w:rFonts w:ascii="Aptos Narrow" w:hAnsi="Aptos Narrow"/>
                <w:color w:val="000000"/>
                <w:sz w:val="22"/>
                <w:szCs w:val="22"/>
              </w:rPr>
            </w:pPr>
          </w:p>
        </w:tc>
      </w:tr>
      <w:tr w:rsidR="00EC666A" w14:paraId="1BB7F401"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14:paraId="47F4C4F6" w14:textId="77777777" w:rsidR="00EC666A" w:rsidRDefault="00EC666A">
            <w:pPr>
              <w:rPr>
                <w:rFonts w:ascii="Aptos Narrow" w:hAnsi="Aptos Narrow"/>
                <w:color w:val="000000"/>
                <w:sz w:val="22"/>
                <w:szCs w:val="22"/>
              </w:rPr>
            </w:pPr>
            <w:r>
              <w:rPr>
                <w:rFonts w:ascii="Aptos Narrow" w:hAnsi="Aptos Narrow"/>
                <w:color w:val="000000"/>
                <w:sz w:val="22"/>
                <w:szCs w:val="22"/>
              </w:rPr>
              <w:t>size</w:t>
            </w:r>
          </w:p>
        </w:tc>
        <w:tc>
          <w:tcPr>
            <w:tcW w:w="833" w:type="dxa"/>
            <w:tcBorders>
              <w:top w:val="nil"/>
              <w:left w:val="nil"/>
              <w:bottom w:val="single" w:sz="4" w:space="0" w:color="auto"/>
              <w:right w:val="single" w:sz="4" w:space="0" w:color="auto"/>
            </w:tcBorders>
            <w:shd w:val="clear" w:color="auto" w:fill="auto"/>
            <w:noWrap/>
            <w:vAlign w:val="bottom"/>
            <w:hideMark/>
          </w:tcPr>
          <w:p w14:paraId="1434DD6C" w14:textId="77777777" w:rsidR="00EC666A" w:rsidRDefault="00EC666A">
            <w:pPr>
              <w:rPr>
                <w:rFonts w:ascii="Aptos Narrow" w:hAnsi="Aptos Narrow"/>
                <w:color w:val="000000"/>
                <w:sz w:val="22"/>
                <w:szCs w:val="22"/>
              </w:rPr>
            </w:pPr>
            <w:r>
              <w:rPr>
                <w:rFonts w:ascii="Aptos Narrow" w:hAnsi="Aptos Narrow"/>
                <w:color w:val="000000"/>
                <w:sz w:val="22"/>
                <w:szCs w:val="22"/>
              </w:rPr>
              <w:t>count</w:t>
            </w:r>
          </w:p>
        </w:tc>
        <w:tc>
          <w:tcPr>
            <w:tcW w:w="960" w:type="dxa"/>
            <w:tcBorders>
              <w:top w:val="nil"/>
              <w:left w:val="nil"/>
              <w:bottom w:val="nil"/>
              <w:right w:val="nil"/>
            </w:tcBorders>
            <w:shd w:val="clear" w:color="auto" w:fill="auto"/>
            <w:noWrap/>
            <w:vAlign w:val="bottom"/>
            <w:hideMark/>
          </w:tcPr>
          <w:p w14:paraId="4B1F39B9" w14:textId="77777777" w:rsidR="00EC666A" w:rsidRDefault="00EC666A">
            <w:pPr>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07F63E9C" w14:textId="77777777" w:rsidR="00EC666A" w:rsidRDefault="00EC666A">
            <w:pPr>
              <w:rPr>
                <w:rFonts w:ascii="Aptos Narrow" w:hAnsi="Aptos Narrow"/>
                <w:color w:val="000000"/>
                <w:sz w:val="22"/>
                <w:szCs w:val="22"/>
              </w:rPr>
            </w:pPr>
            <w:r>
              <w:rPr>
                <w:rFonts w:ascii="Aptos Narrow" w:hAnsi="Aptos Narrow"/>
                <w:color w:val="000000"/>
                <w:sz w:val="22"/>
                <w:szCs w:val="22"/>
              </w:rPr>
              <w:t>size IN</w:t>
            </w:r>
          </w:p>
        </w:tc>
        <w:tc>
          <w:tcPr>
            <w:tcW w:w="1178" w:type="dxa"/>
            <w:tcBorders>
              <w:top w:val="nil"/>
              <w:left w:val="nil"/>
              <w:bottom w:val="single" w:sz="4" w:space="0" w:color="auto"/>
              <w:right w:val="single" w:sz="4" w:space="0" w:color="auto"/>
            </w:tcBorders>
            <w:shd w:val="clear" w:color="auto" w:fill="auto"/>
            <w:noWrap/>
            <w:vAlign w:val="bottom"/>
            <w:hideMark/>
          </w:tcPr>
          <w:p w14:paraId="0CCC9654" w14:textId="77777777" w:rsidR="00EC666A" w:rsidRDefault="00EC666A">
            <w:pPr>
              <w:rPr>
                <w:rFonts w:ascii="Aptos Narrow" w:hAnsi="Aptos Narrow"/>
                <w:color w:val="000000"/>
                <w:sz w:val="22"/>
                <w:szCs w:val="22"/>
              </w:rPr>
            </w:pPr>
            <w:r>
              <w:rPr>
                <w:rFonts w:ascii="Aptos Narrow" w:hAnsi="Aptos Narrow"/>
                <w:color w:val="000000"/>
                <w:sz w:val="22"/>
                <w:szCs w:val="22"/>
              </w:rPr>
              <w:t>size OUT</w:t>
            </w:r>
          </w:p>
        </w:tc>
        <w:tc>
          <w:tcPr>
            <w:tcW w:w="797" w:type="dxa"/>
            <w:tcBorders>
              <w:top w:val="nil"/>
              <w:left w:val="nil"/>
              <w:bottom w:val="single" w:sz="4" w:space="0" w:color="auto"/>
              <w:right w:val="single" w:sz="4" w:space="0" w:color="auto"/>
            </w:tcBorders>
            <w:shd w:val="clear" w:color="auto" w:fill="auto"/>
            <w:noWrap/>
            <w:vAlign w:val="bottom"/>
            <w:hideMark/>
          </w:tcPr>
          <w:p w14:paraId="1FAFDC13" w14:textId="77777777" w:rsidR="00EC666A" w:rsidRDefault="00EC666A">
            <w:pPr>
              <w:rPr>
                <w:rFonts w:ascii="Aptos Narrow" w:hAnsi="Aptos Narrow"/>
                <w:color w:val="000000"/>
                <w:sz w:val="22"/>
                <w:szCs w:val="22"/>
              </w:rPr>
            </w:pPr>
            <w:r>
              <w:rPr>
                <w:rFonts w:ascii="Aptos Narrow" w:hAnsi="Aptos Narrow"/>
                <w:color w:val="000000"/>
                <w:sz w:val="22"/>
                <w:szCs w:val="22"/>
              </w:rPr>
              <w:t>count</w:t>
            </w:r>
          </w:p>
        </w:tc>
        <w:tc>
          <w:tcPr>
            <w:tcW w:w="1435" w:type="dxa"/>
            <w:tcBorders>
              <w:top w:val="nil"/>
              <w:left w:val="nil"/>
              <w:bottom w:val="nil"/>
              <w:right w:val="nil"/>
            </w:tcBorders>
            <w:shd w:val="clear" w:color="auto" w:fill="auto"/>
            <w:noWrap/>
            <w:vAlign w:val="bottom"/>
            <w:hideMark/>
          </w:tcPr>
          <w:p w14:paraId="389A8A49" w14:textId="77777777" w:rsidR="00EC666A" w:rsidRDefault="00EC666A">
            <w:pPr>
              <w:rPr>
                <w:rFonts w:ascii="Aptos Narrow" w:hAnsi="Aptos Narrow"/>
                <w:color w:val="000000"/>
                <w:sz w:val="22"/>
                <w:szCs w:val="22"/>
              </w:rPr>
            </w:pPr>
          </w:p>
        </w:tc>
      </w:tr>
      <w:tr w:rsidR="00EC666A" w14:paraId="483FFD35"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7C7AC"/>
            <w:noWrap/>
            <w:vAlign w:val="bottom"/>
            <w:hideMark/>
          </w:tcPr>
          <w:p w14:paraId="7B1889E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833" w:type="dxa"/>
            <w:tcBorders>
              <w:top w:val="nil"/>
              <w:left w:val="nil"/>
              <w:bottom w:val="single" w:sz="4" w:space="0" w:color="auto"/>
              <w:right w:val="single" w:sz="4" w:space="0" w:color="auto"/>
            </w:tcBorders>
            <w:shd w:val="clear" w:color="auto" w:fill="auto"/>
            <w:noWrap/>
            <w:vAlign w:val="bottom"/>
            <w:hideMark/>
          </w:tcPr>
          <w:p w14:paraId="776F3DF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960" w:type="dxa"/>
            <w:tcBorders>
              <w:top w:val="nil"/>
              <w:left w:val="nil"/>
              <w:bottom w:val="nil"/>
              <w:right w:val="nil"/>
            </w:tcBorders>
            <w:shd w:val="clear" w:color="auto" w:fill="auto"/>
            <w:noWrap/>
            <w:vAlign w:val="bottom"/>
            <w:hideMark/>
          </w:tcPr>
          <w:p w14:paraId="01A8AE29"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3F2DF96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178" w:type="dxa"/>
            <w:tcBorders>
              <w:top w:val="nil"/>
              <w:left w:val="nil"/>
              <w:bottom w:val="single" w:sz="4" w:space="0" w:color="auto"/>
              <w:right w:val="single" w:sz="4" w:space="0" w:color="auto"/>
            </w:tcBorders>
            <w:shd w:val="clear" w:color="000000" w:fill="F7C7AC"/>
            <w:noWrap/>
            <w:vAlign w:val="bottom"/>
            <w:hideMark/>
          </w:tcPr>
          <w:p w14:paraId="61C5486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797" w:type="dxa"/>
            <w:tcBorders>
              <w:top w:val="nil"/>
              <w:left w:val="nil"/>
              <w:bottom w:val="single" w:sz="4" w:space="0" w:color="auto"/>
              <w:right w:val="single" w:sz="4" w:space="0" w:color="auto"/>
            </w:tcBorders>
            <w:shd w:val="clear" w:color="auto" w:fill="auto"/>
            <w:noWrap/>
            <w:vAlign w:val="bottom"/>
            <w:hideMark/>
          </w:tcPr>
          <w:p w14:paraId="6877328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1435" w:type="dxa"/>
            <w:tcBorders>
              <w:top w:val="nil"/>
              <w:left w:val="nil"/>
              <w:bottom w:val="nil"/>
              <w:right w:val="nil"/>
            </w:tcBorders>
            <w:shd w:val="clear" w:color="auto" w:fill="auto"/>
            <w:noWrap/>
            <w:vAlign w:val="bottom"/>
            <w:hideMark/>
          </w:tcPr>
          <w:p w14:paraId="3FDACEE5"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46B6CCA8"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7C7AC"/>
            <w:noWrap/>
            <w:vAlign w:val="bottom"/>
            <w:hideMark/>
          </w:tcPr>
          <w:p w14:paraId="59E1C82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833" w:type="dxa"/>
            <w:tcBorders>
              <w:top w:val="nil"/>
              <w:left w:val="nil"/>
              <w:bottom w:val="single" w:sz="4" w:space="0" w:color="auto"/>
              <w:right w:val="single" w:sz="4" w:space="0" w:color="auto"/>
            </w:tcBorders>
            <w:shd w:val="clear" w:color="auto" w:fill="auto"/>
            <w:noWrap/>
            <w:vAlign w:val="bottom"/>
            <w:hideMark/>
          </w:tcPr>
          <w:p w14:paraId="45C92BB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519F866A"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6FF4766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1178" w:type="dxa"/>
            <w:tcBorders>
              <w:top w:val="nil"/>
              <w:left w:val="nil"/>
              <w:bottom w:val="single" w:sz="4" w:space="0" w:color="auto"/>
              <w:right w:val="single" w:sz="4" w:space="0" w:color="auto"/>
            </w:tcBorders>
            <w:shd w:val="clear" w:color="000000" w:fill="F7C7AC"/>
            <w:noWrap/>
            <w:vAlign w:val="bottom"/>
            <w:hideMark/>
          </w:tcPr>
          <w:p w14:paraId="106F753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797" w:type="dxa"/>
            <w:tcBorders>
              <w:top w:val="nil"/>
              <w:left w:val="nil"/>
              <w:bottom w:val="single" w:sz="4" w:space="0" w:color="auto"/>
              <w:right w:val="single" w:sz="4" w:space="0" w:color="auto"/>
            </w:tcBorders>
            <w:shd w:val="clear" w:color="auto" w:fill="auto"/>
            <w:noWrap/>
            <w:vAlign w:val="bottom"/>
            <w:hideMark/>
          </w:tcPr>
          <w:p w14:paraId="1EEF5A3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5F6527DA"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789D3BC2"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FFFFCC"/>
            <w:noWrap/>
            <w:vAlign w:val="bottom"/>
            <w:hideMark/>
          </w:tcPr>
          <w:p w14:paraId="6DD62989"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8</w:t>
            </w:r>
          </w:p>
        </w:tc>
        <w:tc>
          <w:tcPr>
            <w:tcW w:w="833" w:type="dxa"/>
            <w:tcBorders>
              <w:top w:val="nil"/>
              <w:left w:val="nil"/>
              <w:bottom w:val="single" w:sz="4" w:space="0" w:color="auto"/>
              <w:right w:val="single" w:sz="4" w:space="0" w:color="auto"/>
            </w:tcBorders>
            <w:shd w:val="clear" w:color="auto" w:fill="auto"/>
            <w:noWrap/>
            <w:vAlign w:val="bottom"/>
            <w:hideMark/>
          </w:tcPr>
          <w:p w14:paraId="4C046B2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960" w:type="dxa"/>
            <w:tcBorders>
              <w:top w:val="nil"/>
              <w:left w:val="nil"/>
              <w:bottom w:val="nil"/>
              <w:right w:val="nil"/>
            </w:tcBorders>
            <w:shd w:val="clear" w:color="auto" w:fill="auto"/>
            <w:noWrap/>
            <w:vAlign w:val="bottom"/>
            <w:hideMark/>
          </w:tcPr>
          <w:p w14:paraId="6090614E"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1DF1E3E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C1F0C8"/>
            <w:noWrap/>
            <w:vAlign w:val="bottom"/>
            <w:hideMark/>
          </w:tcPr>
          <w:p w14:paraId="63BFC97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4FA1945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04C44524"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62039430"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430A7ED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833" w:type="dxa"/>
            <w:tcBorders>
              <w:top w:val="nil"/>
              <w:left w:val="nil"/>
              <w:bottom w:val="single" w:sz="4" w:space="0" w:color="auto"/>
              <w:right w:val="single" w:sz="4" w:space="0" w:color="auto"/>
            </w:tcBorders>
            <w:shd w:val="clear" w:color="auto" w:fill="auto"/>
            <w:noWrap/>
            <w:vAlign w:val="bottom"/>
            <w:hideMark/>
          </w:tcPr>
          <w:p w14:paraId="04B086E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w:t>
            </w:r>
          </w:p>
        </w:tc>
        <w:tc>
          <w:tcPr>
            <w:tcW w:w="960" w:type="dxa"/>
            <w:tcBorders>
              <w:top w:val="nil"/>
              <w:left w:val="nil"/>
              <w:bottom w:val="nil"/>
              <w:right w:val="nil"/>
            </w:tcBorders>
            <w:shd w:val="clear" w:color="auto" w:fill="auto"/>
            <w:noWrap/>
            <w:vAlign w:val="bottom"/>
            <w:hideMark/>
          </w:tcPr>
          <w:p w14:paraId="0332FC85"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560E362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F7C7AC"/>
            <w:noWrap/>
            <w:vAlign w:val="bottom"/>
            <w:hideMark/>
          </w:tcPr>
          <w:p w14:paraId="7A4187E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797" w:type="dxa"/>
            <w:tcBorders>
              <w:top w:val="nil"/>
              <w:left w:val="nil"/>
              <w:bottom w:val="single" w:sz="4" w:space="0" w:color="auto"/>
              <w:right w:val="single" w:sz="4" w:space="0" w:color="auto"/>
            </w:tcBorders>
            <w:shd w:val="clear" w:color="auto" w:fill="auto"/>
            <w:noWrap/>
            <w:vAlign w:val="bottom"/>
            <w:hideMark/>
          </w:tcPr>
          <w:p w14:paraId="3F08CB0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4F614792"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096119B0"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3E58E1B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833" w:type="dxa"/>
            <w:tcBorders>
              <w:top w:val="nil"/>
              <w:left w:val="nil"/>
              <w:bottom w:val="single" w:sz="4" w:space="0" w:color="auto"/>
              <w:right w:val="single" w:sz="4" w:space="0" w:color="auto"/>
            </w:tcBorders>
            <w:shd w:val="clear" w:color="auto" w:fill="auto"/>
            <w:noWrap/>
            <w:vAlign w:val="bottom"/>
            <w:hideMark/>
          </w:tcPr>
          <w:p w14:paraId="72D7C8A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62</w:t>
            </w:r>
          </w:p>
        </w:tc>
        <w:tc>
          <w:tcPr>
            <w:tcW w:w="960" w:type="dxa"/>
            <w:tcBorders>
              <w:top w:val="nil"/>
              <w:left w:val="nil"/>
              <w:bottom w:val="nil"/>
              <w:right w:val="nil"/>
            </w:tcBorders>
            <w:shd w:val="clear" w:color="auto" w:fill="auto"/>
            <w:noWrap/>
            <w:vAlign w:val="bottom"/>
            <w:hideMark/>
          </w:tcPr>
          <w:p w14:paraId="5B3977B9"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7C7AC"/>
            <w:noWrap/>
            <w:vAlign w:val="bottom"/>
            <w:hideMark/>
          </w:tcPr>
          <w:p w14:paraId="46B2D1F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w:t>
            </w:r>
          </w:p>
        </w:tc>
        <w:tc>
          <w:tcPr>
            <w:tcW w:w="1178" w:type="dxa"/>
            <w:tcBorders>
              <w:top w:val="nil"/>
              <w:left w:val="nil"/>
              <w:bottom w:val="single" w:sz="4" w:space="0" w:color="auto"/>
              <w:right w:val="single" w:sz="4" w:space="0" w:color="auto"/>
            </w:tcBorders>
            <w:shd w:val="clear" w:color="000000" w:fill="FFFFCC"/>
            <w:noWrap/>
            <w:vAlign w:val="bottom"/>
            <w:hideMark/>
          </w:tcPr>
          <w:p w14:paraId="552CED4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8</w:t>
            </w:r>
          </w:p>
        </w:tc>
        <w:tc>
          <w:tcPr>
            <w:tcW w:w="797" w:type="dxa"/>
            <w:tcBorders>
              <w:top w:val="nil"/>
              <w:left w:val="nil"/>
              <w:bottom w:val="single" w:sz="4" w:space="0" w:color="auto"/>
              <w:right w:val="single" w:sz="4" w:space="0" w:color="auto"/>
            </w:tcBorders>
            <w:shd w:val="clear" w:color="auto" w:fill="auto"/>
            <w:noWrap/>
            <w:vAlign w:val="bottom"/>
            <w:hideMark/>
          </w:tcPr>
          <w:p w14:paraId="3798B29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7808EC60"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0BF4E8DF"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6D231D5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833" w:type="dxa"/>
            <w:tcBorders>
              <w:top w:val="nil"/>
              <w:left w:val="nil"/>
              <w:bottom w:val="single" w:sz="4" w:space="0" w:color="auto"/>
              <w:right w:val="single" w:sz="4" w:space="0" w:color="auto"/>
            </w:tcBorders>
            <w:shd w:val="clear" w:color="auto" w:fill="auto"/>
            <w:noWrap/>
            <w:vAlign w:val="bottom"/>
            <w:hideMark/>
          </w:tcPr>
          <w:p w14:paraId="7728CF5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nil"/>
              <w:right w:val="nil"/>
            </w:tcBorders>
            <w:shd w:val="clear" w:color="auto" w:fill="auto"/>
            <w:noWrap/>
            <w:vAlign w:val="bottom"/>
            <w:hideMark/>
          </w:tcPr>
          <w:p w14:paraId="73A6526E"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4EB5377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191E245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3465732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32FF6C92" w14:textId="1196151A" w:rsidR="00EC666A" w:rsidRPr="007331B2" w:rsidRDefault="00EC666A" w:rsidP="007331B2">
            <w:pPr>
              <w:rPr>
                <w:rFonts w:ascii="Aptos Narrow" w:hAnsi="Aptos Narrow"/>
                <w:color w:val="000000"/>
                <w:sz w:val="22"/>
                <w:szCs w:val="22"/>
              </w:rPr>
            </w:pPr>
          </w:p>
        </w:tc>
      </w:tr>
      <w:tr w:rsidR="00EC666A" w14:paraId="590B6DA0"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4D965F9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128</w:t>
            </w:r>
          </w:p>
        </w:tc>
        <w:tc>
          <w:tcPr>
            <w:tcW w:w="833" w:type="dxa"/>
            <w:tcBorders>
              <w:top w:val="nil"/>
              <w:left w:val="nil"/>
              <w:bottom w:val="single" w:sz="4" w:space="0" w:color="auto"/>
              <w:right w:val="single" w:sz="4" w:space="0" w:color="auto"/>
            </w:tcBorders>
            <w:shd w:val="clear" w:color="auto" w:fill="auto"/>
            <w:noWrap/>
            <w:vAlign w:val="bottom"/>
            <w:hideMark/>
          </w:tcPr>
          <w:p w14:paraId="1CDE26F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5</w:t>
            </w:r>
          </w:p>
        </w:tc>
        <w:tc>
          <w:tcPr>
            <w:tcW w:w="960" w:type="dxa"/>
            <w:tcBorders>
              <w:top w:val="nil"/>
              <w:left w:val="nil"/>
              <w:bottom w:val="nil"/>
              <w:right w:val="nil"/>
            </w:tcBorders>
            <w:shd w:val="clear" w:color="auto" w:fill="auto"/>
            <w:noWrap/>
            <w:vAlign w:val="bottom"/>
            <w:hideMark/>
          </w:tcPr>
          <w:p w14:paraId="118A4015"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7FC9116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FFFFCC"/>
            <w:noWrap/>
            <w:vAlign w:val="bottom"/>
            <w:hideMark/>
          </w:tcPr>
          <w:p w14:paraId="5FACDFCD"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8</w:t>
            </w:r>
          </w:p>
        </w:tc>
        <w:tc>
          <w:tcPr>
            <w:tcW w:w="797" w:type="dxa"/>
            <w:tcBorders>
              <w:top w:val="nil"/>
              <w:left w:val="nil"/>
              <w:bottom w:val="single" w:sz="4" w:space="0" w:color="auto"/>
              <w:right w:val="single" w:sz="4" w:space="0" w:color="auto"/>
            </w:tcBorders>
            <w:shd w:val="clear" w:color="auto" w:fill="auto"/>
            <w:noWrap/>
            <w:vAlign w:val="bottom"/>
            <w:hideMark/>
          </w:tcPr>
          <w:p w14:paraId="0612976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12476C1E" w14:textId="77777777" w:rsidR="00EC666A" w:rsidRDefault="00EC666A">
            <w:pPr>
              <w:rPr>
                <w:rFonts w:ascii="Aptos Narrow" w:hAnsi="Aptos Narrow"/>
                <w:color w:val="000000"/>
                <w:sz w:val="22"/>
                <w:szCs w:val="22"/>
              </w:rPr>
            </w:pPr>
            <w:r>
              <w:rPr>
                <w:rFonts w:ascii="Aptos Narrow" w:hAnsi="Aptos Narrow"/>
                <w:color w:val="000000"/>
                <w:sz w:val="22"/>
                <w:szCs w:val="22"/>
              </w:rPr>
              <w:t>output</w:t>
            </w:r>
          </w:p>
        </w:tc>
      </w:tr>
      <w:tr w:rsidR="00EC666A" w14:paraId="1F1B34D3"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26796BD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144</w:t>
            </w:r>
          </w:p>
        </w:tc>
        <w:tc>
          <w:tcPr>
            <w:tcW w:w="833" w:type="dxa"/>
            <w:tcBorders>
              <w:top w:val="nil"/>
              <w:left w:val="nil"/>
              <w:bottom w:val="single" w:sz="4" w:space="0" w:color="auto"/>
              <w:right w:val="single" w:sz="4" w:space="0" w:color="auto"/>
            </w:tcBorders>
            <w:shd w:val="clear" w:color="auto" w:fill="auto"/>
            <w:noWrap/>
            <w:vAlign w:val="bottom"/>
            <w:hideMark/>
          </w:tcPr>
          <w:p w14:paraId="1B2AF35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15</w:t>
            </w:r>
          </w:p>
        </w:tc>
        <w:tc>
          <w:tcPr>
            <w:tcW w:w="960" w:type="dxa"/>
            <w:tcBorders>
              <w:top w:val="nil"/>
              <w:left w:val="nil"/>
              <w:bottom w:val="nil"/>
              <w:right w:val="nil"/>
            </w:tcBorders>
            <w:shd w:val="clear" w:color="auto" w:fill="auto"/>
            <w:noWrap/>
            <w:vAlign w:val="bottom"/>
            <w:hideMark/>
          </w:tcPr>
          <w:p w14:paraId="59C64172"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25C9A163"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434106D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144</w:t>
            </w:r>
          </w:p>
        </w:tc>
        <w:tc>
          <w:tcPr>
            <w:tcW w:w="797" w:type="dxa"/>
            <w:tcBorders>
              <w:top w:val="nil"/>
              <w:left w:val="nil"/>
              <w:bottom w:val="single" w:sz="4" w:space="0" w:color="auto"/>
              <w:right w:val="single" w:sz="4" w:space="0" w:color="auto"/>
            </w:tcBorders>
            <w:shd w:val="clear" w:color="auto" w:fill="auto"/>
            <w:noWrap/>
            <w:vAlign w:val="bottom"/>
            <w:hideMark/>
          </w:tcPr>
          <w:p w14:paraId="30AF4E1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15</w:t>
            </w:r>
          </w:p>
        </w:tc>
        <w:tc>
          <w:tcPr>
            <w:tcW w:w="1435" w:type="dxa"/>
            <w:tcBorders>
              <w:top w:val="nil"/>
              <w:left w:val="nil"/>
              <w:bottom w:val="nil"/>
              <w:right w:val="nil"/>
            </w:tcBorders>
            <w:shd w:val="clear" w:color="auto" w:fill="auto"/>
            <w:noWrap/>
            <w:vAlign w:val="bottom"/>
            <w:hideMark/>
          </w:tcPr>
          <w:p w14:paraId="50531A0D" w14:textId="77777777" w:rsidR="00EC666A" w:rsidRDefault="00EC666A">
            <w:pPr>
              <w:jc w:val="right"/>
              <w:rPr>
                <w:rFonts w:ascii="Aptos Narrow" w:hAnsi="Aptos Narrow"/>
                <w:color w:val="000000"/>
                <w:sz w:val="22"/>
                <w:szCs w:val="22"/>
              </w:rPr>
            </w:pPr>
          </w:p>
        </w:tc>
      </w:tr>
      <w:tr w:rsidR="00EC666A" w14:paraId="14402E2E"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71C63CC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663552</w:t>
            </w:r>
          </w:p>
        </w:tc>
        <w:tc>
          <w:tcPr>
            <w:tcW w:w="833" w:type="dxa"/>
            <w:tcBorders>
              <w:top w:val="nil"/>
              <w:left w:val="nil"/>
              <w:bottom w:val="single" w:sz="4" w:space="0" w:color="auto"/>
              <w:right w:val="single" w:sz="4" w:space="0" w:color="auto"/>
            </w:tcBorders>
            <w:shd w:val="clear" w:color="auto" w:fill="auto"/>
            <w:noWrap/>
            <w:vAlign w:val="bottom"/>
            <w:hideMark/>
          </w:tcPr>
          <w:p w14:paraId="5D17362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nil"/>
              <w:right w:val="nil"/>
            </w:tcBorders>
            <w:shd w:val="clear" w:color="auto" w:fill="auto"/>
            <w:noWrap/>
            <w:vAlign w:val="bottom"/>
            <w:hideMark/>
          </w:tcPr>
          <w:p w14:paraId="5E853A20"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3813D42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6BBF105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1BE3E06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42</w:t>
            </w:r>
          </w:p>
        </w:tc>
        <w:tc>
          <w:tcPr>
            <w:tcW w:w="1435" w:type="dxa"/>
            <w:tcBorders>
              <w:top w:val="nil"/>
              <w:left w:val="nil"/>
              <w:bottom w:val="nil"/>
              <w:right w:val="nil"/>
            </w:tcBorders>
            <w:shd w:val="clear" w:color="auto" w:fill="auto"/>
            <w:noWrap/>
            <w:vAlign w:val="bottom"/>
            <w:hideMark/>
          </w:tcPr>
          <w:p w14:paraId="1025C696" w14:textId="77777777" w:rsidR="00EC666A" w:rsidRDefault="00EC666A">
            <w:pPr>
              <w:jc w:val="right"/>
              <w:rPr>
                <w:rFonts w:ascii="Aptos Narrow" w:hAnsi="Aptos Narrow"/>
                <w:color w:val="000000"/>
                <w:sz w:val="22"/>
                <w:szCs w:val="22"/>
              </w:rPr>
            </w:pPr>
          </w:p>
        </w:tc>
      </w:tr>
      <w:tr w:rsidR="00EC666A" w14:paraId="0689676B" w14:textId="77777777" w:rsidTr="007331B2">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7D384B5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746496</w:t>
            </w:r>
          </w:p>
        </w:tc>
        <w:tc>
          <w:tcPr>
            <w:tcW w:w="833" w:type="dxa"/>
            <w:tcBorders>
              <w:top w:val="nil"/>
              <w:left w:val="nil"/>
              <w:bottom w:val="single" w:sz="4" w:space="0" w:color="auto"/>
              <w:right w:val="single" w:sz="4" w:space="0" w:color="auto"/>
            </w:tcBorders>
            <w:shd w:val="clear" w:color="auto" w:fill="auto"/>
            <w:noWrap/>
            <w:vAlign w:val="bottom"/>
            <w:hideMark/>
          </w:tcPr>
          <w:p w14:paraId="73AF1E0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14</w:t>
            </w:r>
          </w:p>
        </w:tc>
        <w:tc>
          <w:tcPr>
            <w:tcW w:w="960" w:type="dxa"/>
            <w:tcBorders>
              <w:top w:val="nil"/>
              <w:left w:val="nil"/>
              <w:bottom w:val="nil"/>
              <w:right w:val="nil"/>
            </w:tcBorders>
            <w:shd w:val="clear" w:color="auto" w:fill="auto"/>
            <w:noWrap/>
            <w:vAlign w:val="bottom"/>
            <w:hideMark/>
          </w:tcPr>
          <w:p w14:paraId="201FA8B8"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79985AE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64E45BB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128</w:t>
            </w:r>
          </w:p>
        </w:tc>
        <w:tc>
          <w:tcPr>
            <w:tcW w:w="797" w:type="dxa"/>
            <w:tcBorders>
              <w:top w:val="nil"/>
              <w:left w:val="nil"/>
              <w:bottom w:val="single" w:sz="4" w:space="0" w:color="auto"/>
              <w:right w:val="single" w:sz="4" w:space="0" w:color="auto"/>
            </w:tcBorders>
            <w:shd w:val="clear" w:color="auto" w:fill="auto"/>
            <w:noWrap/>
            <w:vAlign w:val="bottom"/>
            <w:hideMark/>
          </w:tcPr>
          <w:p w14:paraId="27A0130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5</w:t>
            </w:r>
          </w:p>
        </w:tc>
        <w:tc>
          <w:tcPr>
            <w:tcW w:w="1435" w:type="dxa"/>
            <w:tcBorders>
              <w:top w:val="nil"/>
              <w:left w:val="nil"/>
              <w:bottom w:val="nil"/>
              <w:right w:val="nil"/>
            </w:tcBorders>
            <w:shd w:val="clear" w:color="auto" w:fill="auto"/>
            <w:noWrap/>
            <w:vAlign w:val="bottom"/>
            <w:hideMark/>
          </w:tcPr>
          <w:p w14:paraId="43073502" w14:textId="77777777" w:rsidR="00EC666A" w:rsidRDefault="00EC666A">
            <w:pPr>
              <w:jc w:val="right"/>
              <w:rPr>
                <w:rFonts w:ascii="Aptos Narrow" w:hAnsi="Aptos Narrow"/>
                <w:color w:val="000000"/>
                <w:sz w:val="22"/>
                <w:szCs w:val="22"/>
              </w:rPr>
            </w:pPr>
          </w:p>
        </w:tc>
      </w:tr>
      <w:tr w:rsidR="00EC666A" w14:paraId="5CD2C339"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6051379B"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26CF16F1"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71AFE906"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048B845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34</w:t>
            </w:r>
          </w:p>
        </w:tc>
        <w:tc>
          <w:tcPr>
            <w:tcW w:w="1178" w:type="dxa"/>
            <w:tcBorders>
              <w:top w:val="nil"/>
              <w:left w:val="nil"/>
              <w:bottom w:val="single" w:sz="4" w:space="0" w:color="auto"/>
              <w:right w:val="single" w:sz="4" w:space="0" w:color="auto"/>
            </w:tcBorders>
            <w:shd w:val="clear" w:color="000000" w:fill="C1F0C8"/>
            <w:noWrap/>
            <w:vAlign w:val="bottom"/>
            <w:hideMark/>
          </w:tcPr>
          <w:p w14:paraId="7760CC8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579254F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435" w:type="dxa"/>
            <w:tcBorders>
              <w:top w:val="nil"/>
              <w:left w:val="nil"/>
              <w:bottom w:val="nil"/>
              <w:right w:val="nil"/>
            </w:tcBorders>
            <w:shd w:val="clear" w:color="auto" w:fill="auto"/>
            <w:noWrap/>
            <w:vAlign w:val="bottom"/>
            <w:hideMark/>
          </w:tcPr>
          <w:p w14:paraId="23D27B59" w14:textId="77777777" w:rsidR="00EC666A" w:rsidRDefault="00EC666A">
            <w:pPr>
              <w:jc w:val="right"/>
              <w:rPr>
                <w:rFonts w:ascii="Aptos Narrow" w:hAnsi="Aptos Narrow"/>
                <w:color w:val="000000"/>
                <w:sz w:val="22"/>
                <w:szCs w:val="22"/>
              </w:rPr>
            </w:pPr>
          </w:p>
        </w:tc>
      </w:tr>
      <w:tr w:rsidR="00EC666A" w14:paraId="25E76C82"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1C983CE6"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1764F935"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17B91BD5"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336D68F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076164A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3E5E99E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1435" w:type="dxa"/>
            <w:tcBorders>
              <w:top w:val="nil"/>
              <w:left w:val="nil"/>
              <w:bottom w:val="nil"/>
              <w:right w:val="nil"/>
            </w:tcBorders>
            <w:shd w:val="clear" w:color="auto" w:fill="auto"/>
            <w:noWrap/>
            <w:vAlign w:val="bottom"/>
            <w:hideMark/>
          </w:tcPr>
          <w:p w14:paraId="4E441BB2" w14:textId="77777777" w:rsidR="00EC666A" w:rsidRDefault="00EC666A">
            <w:pPr>
              <w:jc w:val="right"/>
              <w:rPr>
                <w:rFonts w:ascii="Aptos Narrow" w:hAnsi="Aptos Narrow"/>
                <w:color w:val="000000"/>
                <w:sz w:val="22"/>
                <w:szCs w:val="22"/>
              </w:rPr>
            </w:pPr>
          </w:p>
        </w:tc>
      </w:tr>
      <w:tr w:rsidR="00EC666A" w14:paraId="0B8DCDDC"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3A3A7FD5"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7146E897"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4855DD5E"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211A4A5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128</w:t>
            </w:r>
          </w:p>
        </w:tc>
        <w:tc>
          <w:tcPr>
            <w:tcW w:w="1178" w:type="dxa"/>
            <w:tcBorders>
              <w:top w:val="nil"/>
              <w:left w:val="nil"/>
              <w:bottom w:val="single" w:sz="4" w:space="0" w:color="auto"/>
              <w:right w:val="single" w:sz="4" w:space="0" w:color="auto"/>
            </w:tcBorders>
            <w:shd w:val="clear" w:color="000000" w:fill="C1F0C8"/>
            <w:noWrap/>
            <w:vAlign w:val="bottom"/>
            <w:hideMark/>
          </w:tcPr>
          <w:p w14:paraId="08A3F59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15110B2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5</w:t>
            </w:r>
          </w:p>
        </w:tc>
        <w:tc>
          <w:tcPr>
            <w:tcW w:w="1435" w:type="dxa"/>
            <w:tcBorders>
              <w:top w:val="nil"/>
              <w:left w:val="nil"/>
              <w:bottom w:val="nil"/>
              <w:right w:val="nil"/>
            </w:tcBorders>
            <w:shd w:val="clear" w:color="auto" w:fill="auto"/>
            <w:noWrap/>
            <w:vAlign w:val="bottom"/>
            <w:hideMark/>
          </w:tcPr>
          <w:p w14:paraId="49E5AF95" w14:textId="77777777" w:rsidR="00EC666A" w:rsidRDefault="00EC666A">
            <w:pPr>
              <w:jc w:val="right"/>
              <w:rPr>
                <w:rFonts w:ascii="Aptos Narrow" w:hAnsi="Aptos Narrow"/>
                <w:color w:val="000000"/>
                <w:sz w:val="22"/>
                <w:szCs w:val="22"/>
              </w:rPr>
            </w:pPr>
          </w:p>
        </w:tc>
      </w:tr>
      <w:tr w:rsidR="00EC666A" w14:paraId="49A7A57D" w14:textId="77777777" w:rsidTr="007331B2">
        <w:trPr>
          <w:trHeight w:val="288"/>
          <w:jc w:val="center"/>
        </w:trPr>
        <w:tc>
          <w:tcPr>
            <w:tcW w:w="1087" w:type="dxa"/>
            <w:tcBorders>
              <w:top w:val="nil"/>
              <w:left w:val="nil"/>
              <w:bottom w:val="nil"/>
              <w:right w:val="nil"/>
            </w:tcBorders>
            <w:shd w:val="clear" w:color="auto" w:fill="auto"/>
            <w:noWrap/>
            <w:vAlign w:val="bottom"/>
            <w:hideMark/>
          </w:tcPr>
          <w:p w14:paraId="5A1F2585"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77EF4CC9"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3261A352"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66C354A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144</w:t>
            </w:r>
          </w:p>
        </w:tc>
        <w:tc>
          <w:tcPr>
            <w:tcW w:w="1178" w:type="dxa"/>
            <w:tcBorders>
              <w:top w:val="nil"/>
              <w:left w:val="nil"/>
              <w:bottom w:val="single" w:sz="4" w:space="0" w:color="auto"/>
              <w:right w:val="single" w:sz="4" w:space="0" w:color="auto"/>
            </w:tcBorders>
            <w:shd w:val="clear" w:color="000000" w:fill="C1F0C8"/>
            <w:noWrap/>
            <w:vAlign w:val="bottom"/>
            <w:hideMark/>
          </w:tcPr>
          <w:p w14:paraId="6E92AE8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0C3D7B09"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15</w:t>
            </w:r>
          </w:p>
        </w:tc>
        <w:tc>
          <w:tcPr>
            <w:tcW w:w="1435" w:type="dxa"/>
            <w:tcBorders>
              <w:top w:val="nil"/>
              <w:left w:val="nil"/>
              <w:bottom w:val="nil"/>
              <w:right w:val="nil"/>
            </w:tcBorders>
            <w:shd w:val="clear" w:color="auto" w:fill="auto"/>
            <w:noWrap/>
            <w:vAlign w:val="bottom"/>
            <w:hideMark/>
          </w:tcPr>
          <w:p w14:paraId="2DA5B89A" w14:textId="77777777" w:rsidR="00EC666A" w:rsidRDefault="00EC666A">
            <w:pPr>
              <w:jc w:val="right"/>
              <w:rPr>
                <w:rFonts w:ascii="Aptos Narrow" w:hAnsi="Aptos Narrow"/>
                <w:color w:val="000000"/>
                <w:sz w:val="22"/>
                <w:szCs w:val="22"/>
              </w:rPr>
            </w:pPr>
          </w:p>
        </w:tc>
      </w:tr>
    </w:tbl>
    <w:p w14:paraId="1132FF50" w14:textId="77777777" w:rsidR="00EC666A" w:rsidRDefault="00EC666A" w:rsidP="00EC666A"/>
    <w:p w14:paraId="1DBFD386" w14:textId="0CEE2D2C" w:rsidR="00EC666A" w:rsidRDefault="00EC666A" w:rsidP="00EC666A">
      <w:r>
        <w:t>The non-friendly operations are on the input’s tensors and output tensors. The total MAC count for these layers is negligible compared to other part of the model.</w:t>
      </w:r>
    </w:p>
    <w:p w14:paraId="4E0E82E1" w14:textId="77777777" w:rsidR="00EC666A" w:rsidRDefault="00EC666A" w:rsidP="00EC666A"/>
    <w:p w14:paraId="5DC26874" w14:textId="77777777" w:rsidR="00EC666A" w:rsidRDefault="00EC666A" w:rsidP="00EC666A"/>
    <w:p w14:paraId="316962AE" w14:textId="77777777" w:rsidR="00EC666A" w:rsidRDefault="00EC666A" w:rsidP="00EC666A"/>
    <w:p w14:paraId="75259EA7" w14:textId="77777777" w:rsidR="00EC666A" w:rsidRDefault="00EC666A" w:rsidP="00EC666A"/>
    <w:p w14:paraId="3D230F01" w14:textId="77777777" w:rsidR="00EC666A" w:rsidRDefault="00EC666A" w:rsidP="00EC666A"/>
    <w:p w14:paraId="6E5F1AF8" w14:textId="77777777" w:rsidR="00EC666A" w:rsidRPr="00EC666A" w:rsidRDefault="00EC666A" w:rsidP="00EC666A"/>
    <w:p w14:paraId="58AD593E" w14:textId="572278B3" w:rsidR="00EC666A" w:rsidRPr="00EC666A" w:rsidRDefault="00EC666A" w:rsidP="00EC666A">
      <w:pPr>
        <w:pStyle w:val="Heading2"/>
      </w:pPr>
      <w:r>
        <w:lastRenderedPageBreak/>
        <w:t>HOP5</w:t>
      </w:r>
    </w:p>
    <w:bookmarkEnd w:id="0"/>
    <w:p w14:paraId="5325A0A4" w14:textId="41680F73" w:rsidR="00AF2C01" w:rsidRDefault="00AF2C01" w:rsidP="00D670B5"/>
    <w:p w14:paraId="0968A099" w14:textId="5025750F" w:rsidR="00D670B5" w:rsidRDefault="00D670B5" w:rsidP="00D670B5">
      <w:r w:rsidRPr="00D670B5">
        <w:rPr>
          <w:noProof/>
        </w:rPr>
        <w:drawing>
          <wp:inline distT="0" distB="0" distL="0" distR="0" wp14:anchorId="03B5C30F" wp14:editId="519572FB">
            <wp:extent cx="5914390" cy="38030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4390" cy="3803015"/>
                    </a:xfrm>
                    <a:prstGeom prst="rect">
                      <a:avLst/>
                    </a:prstGeom>
                  </pic:spPr>
                </pic:pic>
              </a:graphicData>
            </a:graphic>
          </wp:inline>
        </w:drawing>
      </w:r>
    </w:p>
    <w:p w14:paraId="499140B2" w14:textId="519A867E" w:rsidR="00AF2C01" w:rsidRPr="00EC666A" w:rsidRDefault="00AF2C01" w:rsidP="00D670B5"/>
    <w:p w14:paraId="21A76297" w14:textId="689E3A7F" w:rsidR="00D670B5" w:rsidRDefault="00D670B5" w:rsidP="00C311C7">
      <w:pPr>
        <w:pStyle w:val="Caption"/>
        <w:jc w:val="center"/>
      </w:pPr>
      <w:bookmarkStart w:id="1" w:name="_Ref181291009"/>
      <w:r>
        <w:t xml:space="preserve">Figure </w:t>
      </w:r>
      <w:r>
        <w:fldChar w:fldCharType="begin"/>
      </w:r>
      <w:r>
        <w:instrText xml:space="preserve"> SEQ Figure \* ARABIC </w:instrText>
      </w:r>
      <w:r>
        <w:fldChar w:fldCharType="separate"/>
      </w:r>
      <w:r>
        <w:rPr>
          <w:noProof/>
        </w:rPr>
        <w:t>4</w:t>
      </w:r>
      <w:r>
        <w:fldChar w:fldCharType="end"/>
      </w:r>
      <w:bookmarkEnd w:id="1"/>
      <w:r>
        <w:t xml:space="preserve"> HOP filter architecture with attention block</w:t>
      </w:r>
    </w:p>
    <w:tbl>
      <w:tblPr>
        <w:tblW w:w="6720" w:type="dxa"/>
        <w:jc w:val="center"/>
        <w:tblLook w:val="04A0" w:firstRow="1" w:lastRow="0" w:firstColumn="1" w:lastColumn="0" w:noHBand="0" w:noVBand="1"/>
      </w:tblPr>
      <w:tblGrid>
        <w:gridCol w:w="1087"/>
        <w:gridCol w:w="833"/>
        <w:gridCol w:w="960"/>
        <w:gridCol w:w="905"/>
        <w:gridCol w:w="1178"/>
        <w:gridCol w:w="797"/>
        <w:gridCol w:w="960"/>
      </w:tblGrid>
      <w:tr w:rsidR="00EC666A" w14:paraId="1BFE48D0" w14:textId="77777777" w:rsidTr="00EC666A">
        <w:trPr>
          <w:trHeight w:val="288"/>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0A345" w14:textId="77777777" w:rsidR="00EC666A" w:rsidRDefault="00EC666A">
            <w:pPr>
              <w:jc w:val="center"/>
              <w:rPr>
                <w:rFonts w:ascii="Aptos Narrow" w:hAnsi="Aptos Narrow"/>
                <w:color w:val="000000"/>
                <w:sz w:val="22"/>
                <w:szCs w:val="22"/>
              </w:rPr>
            </w:pPr>
            <w:r>
              <w:rPr>
                <w:rFonts w:ascii="Aptos Narrow" w:hAnsi="Aptos Narrow"/>
                <w:color w:val="000000"/>
                <w:sz w:val="22"/>
                <w:szCs w:val="22"/>
              </w:rPr>
              <w:t>Add</w:t>
            </w:r>
          </w:p>
        </w:tc>
        <w:tc>
          <w:tcPr>
            <w:tcW w:w="960" w:type="dxa"/>
            <w:tcBorders>
              <w:top w:val="nil"/>
              <w:left w:val="nil"/>
              <w:bottom w:val="nil"/>
              <w:right w:val="nil"/>
            </w:tcBorders>
            <w:shd w:val="clear" w:color="auto" w:fill="auto"/>
            <w:noWrap/>
            <w:vAlign w:val="bottom"/>
            <w:hideMark/>
          </w:tcPr>
          <w:p w14:paraId="34745254" w14:textId="77777777" w:rsidR="00EC666A" w:rsidRDefault="00EC666A">
            <w:pPr>
              <w:jc w:val="center"/>
              <w:rPr>
                <w:rFonts w:ascii="Aptos Narrow" w:hAnsi="Aptos Narrow"/>
                <w:color w:val="000000"/>
                <w:sz w:val="22"/>
                <w:szCs w:val="22"/>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72632" w14:textId="77777777" w:rsidR="00EC666A" w:rsidRDefault="00EC666A">
            <w:pPr>
              <w:jc w:val="center"/>
              <w:rPr>
                <w:rFonts w:ascii="Aptos Narrow" w:hAnsi="Aptos Narrow"/>
                <w:color w:val="000000"/>
                <w:sz w:val="22"/>
                <w:szCs w:val="22"/>
              </w:rPr>
            </w:pPr>
            <w:r>
              <w:rPr>
                <w:rFonts w:ascii="Aptos Narrow" w:hAnsi="Aptos Narrow"/>
                <w:color w:val="000000"/>
                <w:sz w:val="22"/>
                <w:szCs w:val="22"/>
              </w:rPr>
              <w:t>Conv2D</w:t>
            </w:r>
          </w:p>
        </w:tc>
        <w:tc>
          <w:tcPr>
            <w:tcW w:w="960" w:type="dxa"/>
            <w:tcBorders>
              <w:top w:val="nil"/>
              <w:left w:val="nil"/>
              <w:bottom w:val="nil"/>
              <w:right w:val="nil"/>
            </w:tcBorders>
            <w:shd w:val="clear" w:color="auto" w:fill="auto"/>
            <w:noWrap/>
            <w:vAlign w:val="bottom"/>
            <w:hideMark/>
          </w:tcPr>
          <w:p w14:paraId="74D14984" w14:textId="77777777" w:rsidR="00EC666A" w:rsidRDefault="00EC666A">
            <w:pPr>
              <w:jc w:val="center"/>
              <w:rPr>
                <w:rFonts w:ascii="Aptos Narrow" w:hAnsi="Aptos Narrow"/>
                <w:color w:val="000000"/>
                <w:sz w:val="22"/>
                <w:szCs w:val="22"/>
              </w:rPr>
            </w:pPr>
          </w:p>
        </w:tc>
      </w:tr>
      <w:tr w:rsidR="00EC666A" w14:paraId="119F7E9A"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auto" w:fill="auto"/>
            <w:noWrap/>
            <w:vAlign w:val="bottom"/>
            <w:hideMark/>
          </w:tcPr>
          <w:p w14:paraId="053C10C8" w14:textId="77777777" w:rsidR="00EC666A" w:rsidRDefault="00EC666A">
            <w:pPr>
              <w:rPr>
                <w:rFonts w:ascii="Aptos Narrow" w:hAnsi="Aptos Narrow"/>
                <w:color w:val="000000"/>
                <w:sz w:val="22"/>
                <w:szCs w:val="22"/>
              </w:rPr>
            </w:pPr>
            <w:r>
              <w:rPr>
                <w:rFonts w:ascii="Aptos Narrow" w:hAnsi="Aptos Narrow"/>
                <w:color w:val="000000"/>
                <w:sz w:val="22"/>
                <w:szCs w:val="22"/>
              </w:rPr>
              <w:t>size</w:t>
            </w:r>
          </w:p>
        </w:tc>
        <w:tc>
          <w:tcPr>
            <w:tcW w:w="833" w:type="dxa"/>
            <w:tcBorders>
              <w:top w:val="nil"/>
              <w:left w:val="nil"/>
              <w:bottom w:val="single" w:sz="4" w:space="0" w:color="auto"/>
              <w:right w:val="single" w:sz="4" w:space="0" w:color="auto"/>
            </w:tcBorders>
            <w:shd w:val="clear" w:color="auto" w:fill="auto"/>
            <w:noWrap/>
            <w:vAlign w:val="bottom"/>
            <w:hideMark/>
          </w:tcPr>
          <w:p w14:paraId="6C5C8B7D" w14:textId="77777777" w:rsidR="00EC666A" w:rsidRDefault="00EC666A">
            <w:pPr>
              <w:rPr>
                <w:rFonts w:ascii="Aptos Narrow" w:hAnsi="Aptos Narrow"/>
                <w:color w:val="000000"/>
                <w:sz w:val="22"/>
                <w:szCs w:val="22"/>
              </w:rPr>
            </w:pPr>
            <w:r>
              <w:rPr>
                <w:rFonts w:ascii="Aptos Narrow" w:hAnsi="Aptos Narrow"/>
                <w:color w:val="000000"/>
                <w:sz w:val="22"/>
                <w:szCs w:val="22"/>
              </w:rPr>
              <w:t>count</w:t>
            </w:r>
          </w:p>
        </w:tc>
        <w:tc>
          <w:tcPr>
            <w:tcW w:w="960" w:type="dxa"/>
            <w:tcBorders>
              <w:top w:val="nil"/>
              <w:left w:val="nil"/>
              <w:bottom w:val="nil"/>
              <w:right w:val="nil"/>
            </w:tcBorders>
            <w:shd w:val="clear" w:color="auto" w:fill="auto"/>
            <w:noWrap/>
            <w:vAlign w:val="bottom"/>
            <w:hideMark/>
          </w:tcPr>
          <w:p w14:paraId="35603B83" w14:textId="77777777" w:rsidR="00EC666A" w:rsidRDefault="00EC666A">
            <w:pPr>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auto" w:fill="auto"/>
            <w:noWrap/>
            <w:vAlign w:val="bottom"/>
            <w:hideMark/>
          </w:tcPr>
          <w:p w14:paraId="47D7E93B" w14:textId="77777777" w:rsidR="00EC666A" w:rsidRDefault="00EC666A">
            <w:pPr>
              <w:rPr>
                <w:rFonts w:ascii="Aptos Narrow" w:hAnsi="Aptos Narrow"/>
                <w:color w:val="000000"/>
                <w:sz w:val="22"/>
                <w:szCs w:val="22"/>
              </w:rPr>
            </w:pPr>
            <w:r>
              <w:rPr>
                <w:rFonts w:ascii="Aptos Narrow" w:hAnsi="Aptos Narrow"/>
                <w:color w:val="000000"/>
                <w:sz w:val="22"/>
                <w:szCs w:val="22"/>
              </w:rPr>
              <w:t>size IN</w:t>
            </w:r>
          </w:p>
        </w:tc>
        <w:tc>
          <w:tcPr>
            <w:tcW w:w="1178" w:type="dxa"/>
            <w:tcBorders>
              <w:top w:val="nil"/>
              <w:left w:val="nil"/>
              <w:bottom w:val="single" w:sz="4" w:space="0" w:color="auto"/>
              <w:right w:val="single" w:sz="4" w:space="0" w:color="auto"/>
            </w:tcBorders>
            <w:shd w:val="clear" w:color="auto" w:fill="auto"/>
            <w:noWrap/>
            <w:vAlign w:val="bottom"/>
            <w:hideMark/>
          </w:tcPr>
          <w:p w14:paraId="411B51B4" w14:textId="77777777" w:rsidR="00EC666A" w:rsidRDefault="00EC666A">
            <w:pPr>
              <w:rPr>
                <w:rFonts w:ascii="Aptos Narrow" w:hAnsi="Aptos Narrow"/>
                <w:color w:val="000000"/>
                <w:sz w:val="22"/>
                <w:szCs w:val="22"/>
              </w:rPr>
            </w:pPr>
            <w:r>
              <w:rPr>
                <w:rFonts w:ascii="Aptos Narrow" w:hAnsi="Aptos Narrow"/>
                <w:color w:val="000000"/>
                <w:sz w:val="22"/>
                <w:szCs w:val="22"/>
              </w:rPr>
              <w:t>size OUT</w:t>
            </w:r>
          </w:p>
        </w:tc>
        <w:tc>
          <w:tcPr>
            <w:tcW w:w="797" w:type="dxa"/>
            <w:tcBorders>
              <w:top w:val="nil"/>
              <w:left w:val="nil"/>
              <w:bottom w:val="single" w:sz="4" w:space="0" w:color="auto"/>
              <w:right w:val="single" w:sz="4" w:space="0" w:color="auto"/>
            </w:tcBorders>
            <w:shd w:val="clear" w:color="auto" w:fill="auto"/>
            <w:noWrap/>
            <w:vAlign w:val="bottom"/>
            <w:hideMark/>
          </w:tcPr>
          <w:p w14:paraId="501A34FD" w14:textId="77777777" w:rsidR="00EC666A" w:rsidRDefault="00EC666A">
            <w:pPr>
              <w:rPr>
                <w:rFonts w:ascii="Aptos Narrow" w:hAnsi="Aptos Narrow"/>
                <w:color w:val="000000"/>
                <w:sz w:val="22"/>
                <w:szCs w:val="22"/>
              </w:rPr>
            </w:pPr>
            <w:r>
              <w:rPr>
                <w:rFonts w:ascii="Aptos Narrow" w:hAnsi="Aptos Narrow"/>
                <w:color w:val="000000"/>
                <w:sz w:val="22"/>
                <w:szCs w:val="22"/>
              </w:rPr>
              <w:t>count</w:t>
            </w:r>
          </w:p>
        </w:tc>
        <w:tc>
          <w:tcPr>
            <w:tcW w:w="960" w:type="dxa"/>
            <w:tcBorders>
              <w:top w:val="nil"/>
              <w:left w:val="nil"/>
              <w:bottom w:val="nil"/>
              <w:right w:val="nil"/>
            </w:tcBorders>
            <w:shd w:val="clear" w:color="auto" w:fill="auto"/>
            <w:noWrap/>
            <w:vAlign w:val="bottom"/>
            <w:hideMark/>
          </w:tcPr>
          <w:p w14:paraId="186FBC82" w14:textId="77777777" w:rsidR="00EC666A" w:rsidRDefault="00EC666A">
            <w:pPr>
              <w:rPr>
                <w:rFonts w:ascii="Aptos Narrow" w:hAnsi="Aptos Narrow"/>
                <w:color w:val="000000"/>
                <w:sz w:val="22"/>
                <w:szCs w:val="22"/>
              </w:rPr>
            </w:pPr>
          </w:p>
        </w:tc>
      </w:tr>
      <w:tr w:rsidR="00EC666A" w14:paraId="7A517D1C"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FFFFCC"/>
            <w:noWrap/>
            <w:vAlign w:val="bottom"/>
            <w:hideMark/>
          </w:tcPr>
          <w:p w14:paraId="2EC8965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w:t>
            </w:r>
          </w:p>
        </w:tc>
        <w:tc>
          <w:tcPr>
            <w:tcW w:w="833" w:type="dxa"/>
            <w:tcBorders>
              <w:top w:val="nil"/>
              <w:left w:val="nil"/>
              <w:bottom w:val="single" w:sz="4" w:space="0" w:color="auto"/>
              <w:right w:val="single" w:sz="4" w:space="0" w:color="auto"/>
            </w:tcBorders>
            <w:shd w:val="clear" w:color="auto" w:fill="auto"/>
            <w:noWrap/>
            <w:vAlign w:val="bottom"/>
            <w:hideMark/>
          </w:tcPr>
          <w:p w14:paraId="603C4A84"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04038BAA"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BE2D5"/>
            <w:noWrap/>
            <w:vAlign w:val="bottom"/>
            <w:hideMark/>
          </w:tcPr>
          <w:p w14:paraId="1711A6D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1178" w:type="dxa"/>
            <w:tcBorders>
              <w:top w:val="nil"/>
              <w:left w:val="nil"/>
              <w:bottom w:val="single" w:sz="4" w:space="0" w:color="auto"/>
              <w:right w:val="single" w:sz="4" w:space="0" w:color="auto"/>
            </w:tcBorders>
            <w:shd w:val="clear" w:color="000000" w:fill="C1F0C8"/>
            <w:noWrap/>
            <w:vAlign w:val="bottom"/>
            <w:hideMark/>
          </w:tcPr>
          <w:p w14:paraId="1B3A54C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27D34BD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960" w:type="dxa"/>
            <w:tcBorders>
              <w:top w:val="nil"/>
              <w:left w:val="nil"/>
              <w:bottom w:val="nil"/>
              <w:right w:val="nil"/>
            </w:tcBorders>
            <w:shd w:val="clear" w:color="auto" w:fill="auto"/>
            <w:noWrap/>
            <w:vAlign w:val="bottom"/>
            <w:hideMark/>
          </w:tcPr>
          <w:p w14:paraId="7011EA2C"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06BF0EE0"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2339A75D"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833" w:type="dxa"/>
            <w:tcBorders>
              <w:top w:val="nil"/>
              <w:left w:val="nil"/>
              <w:bottom w:val="single" w:sz="4" w:space="0" w:color="auto"/>
              <w:right w:val="single" w:sz="4" w:space="0" w:color="auto"/>
            </w:tcBorders>
            <w:shd w:val="clear" w:color="auto" w:fill="auto"/>
            <w:noWrap/>
            <w:vAlign w:val="bottom"/>
            <w:hideMark/>
          </w:tcPr>
          <w:p w14:paraId="75D66EED"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w:t>
            </w:r>
          </w:p>
        </w:tc>
        <w:tc>
          <w:tcPr>
            <w:tcW w:w="960" w:type="dxa"/>
            <w:tcBorders>
              <w:top w:val="nil"/>
              <w:left w:val="nil"/>
              <w:bottom w:val="nil"/>
              <w:right w:val="nil"/>
            </w:tcBorders>
            <w:shd w:val="clear" w:color="auto" w:fill="auto"/>
            <w:noWrap/>
            <w:vAlign w:val="bottom"/>
            <w:hideMark/>
          </w:tcPr>
          <w:p w14:paraId="3E6A79A0"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BE2D5"/>
            <w:noWrap/>
            <w:vAlign w:val="bottom"/>
            <w:hideMark/>
          </w:tcPr>
          <w:p w14:paraId="15C8CEF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1178" w:type="dxa"/>
            <w:tcBorders>
              <w:top w:val="nil"/>
              <w:left w:val="nil"/>
              <w:bottom w:val="single" w:sz="4" w:space="0" w:color="auto"/>
              <w:right w:val="single" w:sz="4" w:space="0" w:color="auto"/>
            </w:tcBorders>
            <w:shd w:val="clear" w:color="000000" w:fill="C1F0C8"/>
            <w:noWrap/>
            <w:vAlign w:val="bottom"/>
            <w:hideMark/>
          </w:tcPr>
          <w:p w14:paraId="53B8730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16</w:t>
            </w:r>
          </w:p>
        </w:tc>
        <w:tc>
          <w:tcPr>
            <w:tcW w:w="797" w:type="dxa"/>
            <w:tcBorders>
              <w:top w:val="nil"/>
              <w:left w:val="nil"/>
              <w:bottom w:val="single" w:sz="4" w:space="0" w:color="auto"/>
              <w:right w:val="single" w:sz="4" w:space="0" w:color="auto"/>
            </w:tcBorders>
            <w:shd w:val="clear" w:color="auto" w:fill="auto"/>
            <w:noWrap/>
            <w:vAlign w:val="bottom"/>
            <w:hideMark/>
          </w:tcPr>
          <w:p w14:paraId="6622C90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5F8830A5"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52269311"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6AAA4E3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833" w:type="dxa"/>
            <w:tcBorders>
              <w:top w:val="nil"/>
              <w:left w:val="nil"/>
              <w:bottom w:val="single" w:sz="4" w:space="0" w:color="auto"/>
              <w:right w:val="single" w:sz="4" w:space="0" w:color="auto"/>
            </w:tcBorders>
            <w:shd w:val="clear" w:color="auto" w:fill="auto"/>
            <w:noWrap/>
            <w:vAlign w:val="bottom"/>
            <w:hideMark/>
          </w:tcPr>
          <w:p w14:paraId="228664B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24</w:t>
            </w:r>
          </w:p>
        </w:tc>
        <w:tc>
          <w:tcPr>
            <w:tcW w:w="960" w:type="dxa"/>
            <w:tcBorders>
              <w:top w:val="nil"/>
              <w:left w:val="nil"/>
              <w:bottom w:val="nil"/>
              <w:right w:val="nil"/>
            </w:tcBorders>
            <w:shd w:val="clear" w:color="auto" w:fill="auto"/>
            <w:noWrap/>
            <w:vAlign w:val="bottom"/>
            <w:hideMark/>
          </w:tcPr>
          <w:p w14:paraId="18D2EC85"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BE2D5"/>
            <w:noWrap/>
            <w:vAlign w:val="bottom"/>
            <w:hideMark/>
          </w:tcPr>
          <w:p w14:paraId="6EC85F97"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1178" w:type="dxa"/>
            <w:tcBorders>
              <w:top w:val="nil"/>
              <w:left w:val="nil"/>
              <w:bottom w:val="single" w:sz="4" w:space="0" w:color="auto"/>
              <w:right w:val="single" w:sz="4" w:space="0" w:color="auto"/>
            </w:tcBorders>
            <w:shd w:val="clear" w:color="000000" w:fill="C1F0C8"/>
            <w:noWrap/>
            <w:vAlign w:val="bottom"/>
            <w:hideMark/>
          </w:tcPr>
          <w:p w14:paraId="1808035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192</w:t>
            </w:r>
          </w:p>
        </w:tc>
        <w:tc>
          <w:tcPr>
            <w:tcW w:w="797" w:type="dxa"/>
            <w:tcBorders>
              <w:top w:val="nil"/>
              <w:left w:val="nil"/>
              <w:bottom w:val="single" w:sz="4" w:space="0" w:color="auto"/>
              <w:right w:val="single" w:sz="4" w:space="0" w:color="auto"/>
            </w:tcBorders>
            <w:shd w:val="clear" w:color="auto" w:fill="auto"/>
            <w:noWrap/>
            <w:vAlign w:val="bottom"/>
            <w:hideMark/>
          </w:tcPr>
          <w:p w14:paraId="0673FDC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2ADBED2D"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65AFD8E2"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2CE4C41A"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48</w:t>
            </w:r>
          </w:p>
        </w:tc>
        <w:tc>
          <w:tcPr>
            <w:tcW w:w="833" w:type="dxa"/>
            <w:tcBorders>
              <w:top w:val="nil"/>
              <w:left w:val="nil"/>
              <w:bottom w:val="single" w:sz="4" w:space="0" w:color="auto"/>
              <w:right w:val="single" w:sz="4" w:space="0" w:color="auto"/>
            </w:tcBorders>
            <w:shd w:val="clear" w:color="auto" w:fill="auto"/>
            <w:noWrap/>
            <w:vAlign w:val="bottom"/>
            <w:hideMark/>
          </w:tcPr>
          <w:p w14:paraId="5F43D383"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24</w:t>
            </w:r>
          </w:p>
        </w:tc>
        <w:tc>
          <w:tcPr>
            <w:tcW w:w="960" w:type="dxa"/>
            <w:tcBorders>
              <w:top w:val="nil"/>
              <w:left w:val="nil"/>
              <w:bottom w:val="nil"/>
              <w:right w:val="nil"/>
            </w:tcBorders>
            <w:shd w:val="clear" w:color="auto" w:fill="auto"/>
            <w:noWrap/>
            <w:vAlign w:val="bottom"/>
            <w:hideMark/>
          </w:tcPr>
          <w:p w14:paraId="48164006"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FBE2D5"/>
            <w:noWrap/>
            <w:vAlign w:val="bottom"/>
            <w:hideMark/>
          </w:tcPr>
          <w:p w14:paraId="18A3148D"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w:t>
            </w:r>
          </w:p>
        </w:tc>
        <w:tc>
          <w:tcPr>
            <w:tcW w:w="1178" w:type="dxa"/>
            <w:tcBorders>
              <w:top w:val="nil"/>
              <w:left w:val="nil"/>
              <w:bottom w:val="single" w:sz="4" w:space="0" w:color="auto"/>
              <w:right w:val="single" w:sz="4" w:space="0" w:color="auto"/>
            </w:tcBorders>
            <w:shd w:val="clear" w:color="000000" w:fill="C1F0C8"/>
            <w:noWrap/>
            <w:vAlign w:val="bottom"/>
            <w:hideMark/>
          </w:tcPr>
          <w:p w14:paraId="43582E0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28EB97D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712CFB41" w14:textId="77777777" w:rsidR="00EC666A" w:rsidRDefault="00EC666A">
            <w:pPr>
              <w:rPr>
                <w:rFonts w:ascii="Aptos Narrow" w:hAnsi="Aptos Narrow"/>
                <w:color w:val="000000"/>
                <w:sz w:val="22"/>
                <w:szCs w:val="22"/>
              </w:rPr>
            </w:pPr>
            <w:r>
              <w:rPr>
                <w:rFonts w:ascii="Aptos Narrow" w:hAnsi="Aptos Narrow"/>
                <w:color w:val="000000"/>
                <w:sz w:val="22"/>
                <w:szCs w:val="22"/>
              </w:rPr>
              <w:t>input</w:t>
            </w:r>
          </w:p>
        </w:tc>
      </w:tr>
      <w:tr w:rsidR="00EC666A" w14:paraId="6FB0F290"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26204213"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833" w:type="dxa"/>
            <w:tcBorders>
              <w:top w:val="nil"/>
              <w:left w:val="nil"/>
              <w:bottom w:val="single" w:sz="4" w:space="0" w:color="auto"/>
              <w:right w:val="single" w:sz="4" w:space="0" w:color="auto"/>
            </w:tcBorders>
            <w:shd w:val="clear" w:color="auto" w:fill="auto"/>
            <w:noWrap/>
            <w:vAlign w:val="bottom"/>
            <w:hideMark/>
          </w:tcPr>
          <w:p w14:paraId="3E93A2ED"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48</w:t>
            </w:r>
          </w:p>
        </w:tc>
        <w:tc>
          <w:tcPr>
            <w:tcW w:w="960" w:type="dxa"/>
            <w:tcBorders>
              <w:top w:val="nil"/>
              <w:left w:val="nil"/>
              <w:bottom w:val="nil"/>
              <w:right w:val="nil"/>
            </w:tcBorders>
            <w:shd w:val="clear" w:color="auto" w:fill="auto"/>
            <w:noWrap/>
            <w:vAlign w:val="bottom"/>
            <w:hideMark/>
          </w:tcPr>
          <w:p w14:paraId="40DE37A3"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2809446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1178" w:type="dxa"/>
            <w:tcBorders>
              <w:top w:val="nil"/>
              <w:left w:val="nil"/>
              <w:bottom w:val="single" w:sz="4" w:space="0" w:color="auto"/>
              <w:right w:val="single" w:sz="4" w:space="0" w:color="auto"/>
            </w:tcBorders>
            <w:shd w:val="clear" w:color="000000" w:fill="C1F0C8"/>
            <w:noWrap/>
            <w:vAlign w:val="bottom"/>
            <w:hideMark/>
          </w:tcPr>
          <w:p w14:paraId="069100C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80</w:t>
            </w:r>
          </w:p>
        </w:tc>
        <w:tc>
          <w:tcPr>
            <w:tcW w:w="797" w:type="dxa"/>
            <w:tcBorders>
              <w:top w:val="nil"/>
              <w:left w:val="nil"/>
              <w:bottom w:val="single" w:sz="4" w:space="0" w:color="auto"/>
              <w:right w:val="single" w:sz="4" w:space="0" w:color="auto"/>
            </w:tcBorders>
            <w:shd w:val="clear" w:color="auto" w:fill="auto"/>
            <w:noWrap/>
            <w:vAlign w:val="bottom"/>
            <w:hideMark/>
          </w:tcPr>
          <w:p w14:paraId="03D6927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59BE2C28" w14:textId="77777777" w:rsidR="00EC666A" w:rsidRDefault="00EC666A">
            <w:pPr>
              <w:jc w:val="right"/>
              <w:rPr>
                <w:rFonts w:ascii="Aptos Narrow" w:hAnsi="Aptos Narrow"/>
                <w:color w:val="000000"/>
                <w:sz w:val="22"/>
                <w:szCs w:val="22"/>
              </w:rPr>
            </w:pPr>
          </w:p>
        </w:tc>
      </w:tr>
      <w:tr w:rsidR="00EC666A" w14:paraId="59D12E1E"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72567E10"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80</w:t>
            </w:r>
          </w:p>
        </w:tc>
        <w:tc>
          <w:tcPr>
            <w:tcW w:w="833" w:type="dxa"/>
            <w:tcBorders>
              <w:top w:val="nil"/>
              <w:left w:val="nil"/>
              <w:bottom w:val="single" w:sz="4" w:space="0" w:color="auto"/>
              <w:right w:val="single" w:sz="4" w:space="0" w:color="auto"/>
            </w:tcBorders>
            <w:shd w:val="clear" w:color="auto" w:fill="auto"/>
            <w:noWrap/>
            <w:vAlign w:val="bottom"/>
            <w:hideMark/>
          </w:tcPr>
          <w:p w14:paraId="7B2F2079"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59FDBB1D"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76003CC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48</w:t>
            </w:r>
          </w:p>
        </w:tc>
        <w:tc>
          <w:tcPr>
            <w:tcW w:w="1178" w:type="dxa"/>
            <w:tcBorders>
              <w:top w:val="nil"/>
              <w:left w:val="nil"/>
              <w:bottom w:val="single" w:sz="4" w:space="0" w:color="auto"/>
              <w:right w:val="single" w:sz="4" w:space="0" w:color="auto"/>
            </w:tcBorders>
            <w:shd w:val="clear" w:color="000000" w:fill="C1F0C8"/>
            <w:noWrap/>
            <w:vAlign w:val="bottom"/>
            <w:hideMark/>
          </w:tcPr>
          <w:p w14:paraId="0229423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03DE053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24</w:t>
            </w:r>
          </w:p>
        </w:tc>
        <w:tc>
          <w:tcPr>
            <w:tcW w:w="960" w:type="dxa"/>
            <w:tcBorders>
              <w:top w:val="nil"/>
              <w:left w:val="nil"/>
              <w:bottom w:val="nil"/>
              <w:right w:val="nil"/>
            </w:tcBorders>
            <w:shd w:val="clear" w:color="auto" w:fill="auto"/>
            <w:noWrap/>
            <w:vAlign w:val="bottom"/>
            <w:hideMark/>
          </w:tcPr>
          <w:p w14:paraId="777B8CB0" w14:textId="77777777" w:rsidR="00EC666A" w:rsidRDefault="00EC666A">
            <w:pPr>
              <w:jc w:val="right"/>
              <w:rPr>
                <w:rFonts w:ascii="Aptos Narrow" w:hAnsi="Aptos Narrow"/>
                <w:color w:val="000000"/>
                <w:sz w:val="22"/>
                <w:szCs w:val="22"/>
              </w:rPr>
            </w:pPr>
          </w:p>
        </w:tc>
      </w:tr>
      <w:tr w:rsidR="00EC666A" w14:paraId="633C6109"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48E31F1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192</w:t>
            </w:r>
          </w:p>
        </w:tc>
        <w:tc>
          <w:tcPr>
            <w:tcW w:w="833" w:type="dxa"/>
            <w:tcBorders>
              <w:top w:val="nil"/>
              <w:left w:val="nil"/>
              <w:bottom w:val="single" w:sz="4" w:space="0" w:color="auto"/>
              <w:right w:val="single" w:sz="4" w:space="0" w:color="auto"/>
            </w:tcBorders>
            <w:shd w:val="clear" w:color="auto" w:fill="auto"/>
            <w:noWrap/>
            <w:vAlign w:val="bottom"/>
            <w:hideMark/>
          </w:tcPr>
          <w:p w14:paraId="4C2BDE23"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24</w:t>
            </w:r>
          </w:p>
        </w:tc>
        <w:tc>
          <w:tcPr>
            <w:tcW w:w="960" w:type="dxa"/>
            <w:tcBorders>
              <w:top w:val="nil"/>
              <w:left w:val="nil"/>
              <w:bottom w:val="nil"/>
              <w:right w:val="nil"/>
            </w:tcBorders>
            <w:shd w:val="clear" w:color="auto" w:fill="auto"/>
            <w:noWrap/>
            <w:vAlign w:val="bottom"/>
            <w:hideMark/>
          </w:tcPr>
          <w:p w14:paraId="49F5D46F"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76E3797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FBE2D5"/>
            <w:noWrap/>
            <w:vAlign w:val="bottom"/>
            <w:hideMark/>
          </w:tcPr>
          <w:p w14:paraId="0FB8C87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w:t>
            </w:r>
          </w:p>
        </w:tc>
        <w:tc>
          <w:tcPr>
            <w:tcW w:w="797" w:type="dxa"/>
            <w:tcBorders>
              <w:top w:val="nil"/>
              <w:left w:val="nil"/>
              <w:bottom w:val="single" w:sz="4" w:space="0" w:color="auto"/>
              <w:right w:val="single" w:sz="4" w:space="0" w:color="auto"/>
            </w:tcBorders>
            <w:shd w:val="clear" w:color="auto" w:fill="auto"/>
            <w:noWrap/>
            <w:vAlign w:val="bottom"/>
            <w:hideMark/>
          </w:tcPr>
          <w:p w14:paraId="3EEE5FA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59D88A3E" w14:textId="77777777" w:rsidR="00EC666A" w:rsidRDefault="00EC666A">
            <w:pPr>
              <w:rPr>
                <w:rFonts w:ascii="Aptos Narrow" w:hAnsi="Aptos Narrow"/>
                <w:color w:val="000000"/>
                <w:sz w:val="22"/>
                <w:szCs w:val="22"/>
              </w:rPr>
            </w:pPr>
            <w:r>
              <w:rPr>
                <w:rFonts w:ascii="Aptos Narrow" w:hAnsi="Aptos Narrow"/>
                <w:color w:val="000000"/>
                <w:sz w:val="22"/>
                <w:szCs w:val="22"/>
              </w:rPr>
              <w:t>output</w:t>
            </w:r>
          </w:p>
        </w:tc>
      </w:tr>
      <w:tr w:rsidR="00EC666A" w14:paraId="4CD60CF0" w14:textId="77777777" w:rsidTr="00EC666A">
        <w:trPr>
          <w:trHeight w:val="288"/>
          <w:jc w:val="center"/>
        </w:trPr>
        <w:tc>
          <w:tcPr>
            <w:tcW w:w="1087" w:type="dxa"/>
            <w:tcBorders>
              <w:top w:val="nil"/>
              <w:left w:val="single" w:sz="4" w:space="0" w:color="auto"/>
              <w:bottom w:val="single" w:sz="4" w:space="0" w:color="auto"/>
              <w:right w:val="single" w:sz="4" w:space="0" w:color="auto"/>
            </w:tcBorders>
            <w:shd w:val="clear" w:color="000000" w:fill="C1F0C8"/>
            <w:noWrap/>
            <w:vAlign w:val="bottom"/>
            <w:hideMark/>
          </w:tcPr>
          <w:p w14:paraId="1E63816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262144</w:t>
            </w:r>
          </w:p>
        </w:tc>
        <w:tc>
          <w:tcPr>
            <w:tcW w:w="833" w:type="dxa"/>
            <w:tcBorders>
              <w:top w:val="nil"/>
              <w:left w:val="nil"/>
              <w:bottom w:val="single" w:sz="4" w:space="0" w:color="auto"/>
              <w:right w:val="single" w:sz="4" w:space="0" w:color="auto"/>
            </w:tcBorders>
            <w:shd w:val="clear" w:color="auto" w:fill="auto"/>
            <w:noWrap/>
            <w:vAlign w:val="bottom"/>
            <w:hideMark/>
          </w:tcPr>
          <w:p w14:paraId="6A68B5F8"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25</w:t>
            </w:r>
          </w:p>
        </w:tc>
        <w:tc>
          <w:tcPr>
            <w:tcW w:w="960" w:type="dxa"/>
            <w:tcBorders>
              <w:top w:val="nil"/>
              <w:left w:val="nil"/>
              <w:bottom w:val="nil"/>
              <w:right w:val="nil"/>
            </w:tcBorders>
            <w:shd w:val="clear" w:color="auto" w:fill="auto"/>
            <w:noWrap/>
            <w:vAlign w:val="bottom"/>
            <w:hideMark/>
          </w:tcPr>
          <w:p w14:paraId="4E19CB9A" w14:textId="77777777" w:rsidR="00EC666A" w:rsidRDefault="00EC666A">
            <w:pPr>
              <w:jc w:val="right"/>
              <w:rPr>
                <w:rFonts w:ascii="Aptos Narrow" w:hAnsi="Aptos Narrow"/>
                <w:color w:val="000000"/>
                <w:sz w:val="22"/>
                <w:szCs w:val="22"/>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4EA4AAF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1E406FCC"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290DAE5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15</w:t>
            </w:r>
          </w:p>
        </w:tc>
        <w:tc>
          <w:tcPr>
            <w:tcW w:w="960" w:type="dxa"/>
            <w:tcBorders>
              <w:top w:val="nil"/>
              <w:left w:val="nil"/>
              <w:bottom w:val="nil"/>
              <w:right w:val="nil"/>
            </w:tcBorders>
            <w:shd w:val="clear" w:color="auto" w:fill="auto"/>
            <w:noWrap/>
            <w:vAlign w:val="bottom"/>
            <w:hideMark/>
          </w:tcPr>
          <w:p w14:paraId="0CE51EAA" w14:textId="77777777" w:rsidR="00EC666A" w:rsidRDefault="00EC666A">
            <w:pPr>
              <w:jc w:val="right"/>
              <w:rPr>
                <w:rFonts w:ascii="Aptos Narrow" w:hAnsi="Aptos Narrow"/>
                <w:color w:val="000000"/>
                <w:sz w:val="22"/>
                <w:szCs w:val="22"/>
              </w:rPr>
            </w:pPr>
          </w:p>
        </w:tc>
      </w:tr>
      <w:tr w:rsidR="00EC666A" w14:paraId="32D4E9EC" w14:textId="77777777" w:rsidTr="00EC666A">
        <w:trPr>
          <w:trHeight w:val="288"/>
          <w:jc w:val="center"/>
        </w:trPr>
        <w:tc>
          <w:tcPr>
            <w:tcW w:w="1087" w:type="dxa"/>
            <w:tcBorders>
              <w:top w:val="nil"/>
              <w:left w:val="nil"/>
              <w:bottom w:val="nil"/>
              <w:right w:val="nil"/>
            </w:tcBorders>
            <w:shd w:val="clear" w:color="auto" w:fill="auto"/>
            <w:noWrap/>
            <w:vAlign w:val="bottom"/>
            <w:hideMark/>
          </w:tcPr>
          <w:p w14:paraId="4ABB4155"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0CC6342C"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2ACC2ABE"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75907BAF"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42E5DF69"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192</w:t>
            </w:r>
          </w:p>
        </w:tc>
        <w:tc>
          <w:tcPr>
            <w:tcW w:w="797" w:type="dxa"/>
            <w:tcBorders>
              <w:top w:val="nil"/>
              <w:left w:val="nil"/>
              <w:bottom w:val="single" w:sz="4" w:space="0" w:color="auto"/>
              <w:right w:val="single" w:sz="4" w:space="0" w:color="auto"/>
            </w:tcBorders>
            <w:shd w:val="clear" w:color="auto" w:fill="auto"/>
            <w:noWrap/>
            <w:vAlign w:val="bottom"/>
            <w:hideMark/>
          </w:tcPr>
          <w:p w14:paraId="07B89C49"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50504787" w14:textId="77777777" w:rsidR="00EC666A" w:rsidRDefault="00EC666A">
            <w:pPr>
              <w:jc w:val="right"/>
              <w:rPr>
                <w:rFonts w:ascii="Aptos Narrow" w:hAnsi="Aptos Narrow"/>
                <w:color w:val="000000"/>
                <w:sz w:val="22"/>
                <w:szCs w:val="22"/>
              </w:rPr>
            </w:pPr>
          </w:p>
        </w:tc>
      </w:tr>
      <w:tr w:rsidR="00EC666A" w14:paraId="7A50DABE" w14:textId="77777777" w:rsidTr="00EC666A">
        <w:trPr>
          <w:trHeight w:val="288"/>
          <w:jc w:val="center"/>
        </w:trPr>
        <w:tc>
          <w:tcPr>
            <w:tcW w:w="1087" w:type="dxa"/>
            <w:tcBorders>
              <w:top w:val="nil"/>
              <w:left w:val="nil"/>
              <w:bottom w:val="nil"/>
              <w:right w:val="nil"/>
            </w:tcBorders>
            <w:shd w:val="clear" w:color="auto" w:fill="auto"/>
            <w:noWrap/>
            <w:vAlign w:val="bottom"/>
            <w:hideMark/>
          </w:tcPr>
          <w:p w14:paraId="2D1EE172"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14BB9CAC"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7C76262E"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5BA3BFA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33FC36C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32</w:t>
            </w:r>
          </w:p>
        </w:tc>
        <w:tc>
          <w:tcPr>
            <w:tcW w:w="797" w:type="dxa"/>
            <w:tcBorders>
              <w:top w:val="nil"/>
              <w:left w:val="nil"/>
              <w:bottom w:val="single" w:sz="4" w:space="0" w:color="auto"/>
              <w:right w:val="single" w:sz="4" w:space="0" w:color="auto"/>
            </w:tcBorders>
            <w:shd w:val="clear" w:color="auto" w:fill="auto"/>
            <w:noWrap/>
            <w:vAlign w:val="bottom"/>
            <w:hideMark/>
          </w:tcPr>
          <w:p w14:paraId="6DCDF9E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11F83689" w14:textId="77777777" w:rsidR="00EC666A" w:rsidRDefault="00EC666A">
            <w:pPr>
              <w:jc w:val="right"/>
              <w:rPr>
                <w:rFonts w:ascii="Aptos Narrow" w:hAnsi="Aptos Narrow"/>
                <w:color w:val="000000"/>
                <w:sz w:val="22"/>
                <w:szCs w:val="22"/>
              </w:rPr>
            </w:pPr>
          </w:p>
        </w:tc>
      </w:tr>
      <w:tr w:rsidR="00EC666A" w14:paraId="24C4B00D" w14:textId="77777777" w:rsidTr="00EC666A">
        <w:trPr>
          <w:trHeight w:val="288"/>
          <w:jc w:val="center"/>
        </w:trPr>
        <w:tc>
          <w:tcPr>
            <w:tcW w:w="1087" w:type="dxa"/>
            <w:tcBorders>
              <w:top w:val="nil"/>
              <w:left w:val="nil"/>
              <w:bottom w:val="nil"/>
              <w:right w:val="nil"/>
            </w:tcBorders>
            <w:shd w:val="clear" w:color="auto" w:fill="auto"/>
            <w:noWrap/>
            <w:vAlign w:val="bottom"/>
            <w:hideMark/>
          </w:tcPr>
          <w:p w14:paraId="0AE494FA"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7E33E84C"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2863B5A1"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143BAB72"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1178" w:type="dxa"/>
            <w:tcBorders>
              <w:top w:val="nil"/>
              <w:left w:val="nil"/>
              <w:bottom w:val="single" w:sz="4" w:space="0" w:color="auto"/>
              <w:right w:val="single" w:sz="4" w:space="0" w:color="auto"/>
            </w:tcBorders>
            <w:shd w:val="clear" w:color="000000" w:fill="C1F0C8"/>
            <w:noWrap/>
            <w:vAlign w:val="bottom"/>
            <w:hideMark/>
          </w:tcPr>
          <w:p w14:paraId="502CF29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48</w:t>
            </w:r>
          </w:p>
        </w:tc>
        <w:tc>
          <w:tcPr>
            <w:tcW w:w="797" w:type="dxa"/>
            <w:tcBorders>
              <w:top w:val="nil"/>
              <w:left w:val="nil"/>
              <w:bottom w:val="single" w:sz="4" w:space="0" w:color="auto"/>
              <w:right w:val="single" w:sz="4" w:space="0" w:color="auto"/>
            </w:tcBorders>
            <w:shd w:val="clear" w:color="auto" w:fill="auto"/>
            <w:noWrap/>
            <w:vAlign w:val="bottom"/>
            <w:hideMark/>
          </w:tcPr>
          <w:p w14:paraId="6763F501"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00BB1942" w14:textId="77777777" w:rsidR="00EC666A" w:rsidRDefault="00EC666A">
            <w:pPr>
              <w:jc w:val="right"/>
              <w:rPr>
                <w:rFonts w:ascii="Aptos Narrow" w:hAnsi="Aptos Narrow"/>
                <w:color w:val="000000"/>
                <w:sz w:val="22"/>
                <w:szCs w:val="22"/>
              </w:rPr>
            </w:pPr>
          </w:p>
        </w:tc>
      </w:tr>
      <w:tr w:rsidR="00EC666A" w14:paraId="10CB6D89" w14:textId="77777777" w:rsidTr="00EC666A">
        <w:trPr>
          <w:trHeight w:val="288"/>
          <w:jc w:val="center"/>
        </w:trPr>
        <w:tc>
          <w:tcPr>
            <w:tcW w:w="1087" w:type="dxa"/>
            <w:tcBorders>
              <w:top w:val="nil"/>
              <w:left w:val="nil"/>
              <w:bottom w:val="nil"/>
              <w:right w:val="nil"/>
            </w:tcBorders>
            <w:shd w:val="clear" w:color="auto" w:fill="auto"/>
            <w:noWrap/>
            <w:vAlign w:val="bottom"/>
            <w:hideMark/>
          </w:tcPr>
          <w:p w14:paraId="28A2A99C"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03517E36"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68637FBF"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4C28A55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272</w:t>
            </w:r>
          </w:p>
        </w:tc>
        <w:tc>
          <w:tcPr>
            <w:tcW w:w="1178" w:type="dxa"/>
            <w:tcBorders>
              <w:top w:val="nil"/>
              <w:left w:val="nil"/>
              <w:bottom w:val="single" w:sz="4" w:space="0" w:color="auto"/>
              <w:right w:val="single" w:sz="4" w:space="0" w:color="auto"/>
            </w:tcBorders>
            <w:shd w:val="clear" w:color="000000" w:fill="C1F0C8"/>
            <w:noWrap/>
            <w:vAlign w:val="bottom"/>
            <w:hideMark/>
          </w:tcPr>
          <w:p w14:paraId="4E5B85F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64</w:t>
            </w:r>
          </w:p>
        </w:tc>
        <w:tc>
          <w:tcPr>
            <w:tcW w:w="797" w:type="dxa"/>
            <w:tcBorders>
              <w:top w:val="nil"/>
              <w:left w:val="nil"/>
              <w:bottom w:val="single" w:sz="4" w:space="0" w:color="auto"/>
              <w:right w:val="single" w:sz="4" w:space="0" w:color="auto"/>
            </w:tcBorders>
            <w:shd w:val="clear" w:color="auto" w:fill="auto"/>
            <w:noWrap/>
            <w:vAlign w:val="bottom"/>
            <w:hideMark/>
          </w:tcPr>
          <w:p w14:paraId="2830527E"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23</w:t>
            </w:r>
          </w:p>
        </w:tc>
        <w:tc>
          <w:tcPr>
            <w:tcW w:w="960" w:type="dxa"/>
            <w:tcBorders>
              <w:top w:val="nil"/>
              <w:left w:val="nil"/>
              <w:bottom w:val="nil"/>
              <w:right w:val="nil"/>
            </w:tcBorders>
            <w:shd w:val="clear" w:color="auto" w:fill="auto"/>
            <w:noWrap/>
            <w:vAlign w:val="bottom"/>
            <w:hideMark/>
          </w:tcPr>
          <w:p w14:paraId="60D970DB" w14:textId="77777777" w:rsidR="00EC666A" w:rsidRDefault="00EC666A">
            <w:pPr>
              <w:jc w:val="right"/>
              <w:rPr>
                <w:rFonts w:ascii="Aptos Narrow" w:hAnsi="Aptos Narrow"/>
                <w:color w:val="000000"/>
                <w:sz w:val="22"/>
                <w:szCs w:val="22"/>
              </w:rPr>
            </w:pPr>
          </w:p>
        </w:tc>
      </w:tr>
      <w:tr w:rsidR="00EC666A" w14:paraId="3B548AA6" w14:textId="77777777" w:rsidTr="00EC666A">
        <w:trPr>
          <w:trHeight w:val="288"/>
          <w:jc w:val="center"/>
        </w:trPr>
        <w:tc>
          <w:tcPr>
            <w:tcW w:w="1087" w:type="dxa"/>
            <w:tcBorders>
              <w:top w:val="nil"/>
              <w:left w:val="nil"/>
              <w:bottom w:val="nil"/>
              <w:right w:val="nil"/>
            </w:tcBorders>
            <w:shd w:val="clear" w:color="auto" w:fill="auto"/>
            <w:noWrap/>
            <w:vAlign w:val="bottom"/>
            <w:hideMark/>
          </w:tcPr>
          <w:p w14:paraId="6735CA6D" w14:textId="77777777" w:rsidR="00EC666A" w:rsidRDefault="00EC666A">
            <w:pPr>
              <w:rPr>
                <w:sz w:val="20"/>
                <w:szCs w:val="20"/>
              </w:rPr>
            </w:pPr>
          </w:p>
        </w:tc>
        <w:tc>
          <w:tcPr>
            <w:tcW w:w="833" w:type="dxa"/>
            <w:tcBorders>
              <w:top w:val="nil"/>
              <w:left w:val="nil"/>
              <w:bottom w:val="nil"/>
              <w:right w:val="nil"/>
            </w:tcBorders>
            <w:shd w:val="clear" w:color="auto" w:fill="auto"/>
            <w:noWrap/>
            <w:vAlign w:val="bottom"/>
            <w:hideMark/>
          </w:tcPr>
          <w:p w14:paraId="15A3B781" w14:textId="77777777" w:rsidR="00EC666A" w:rsidRDefault="00EC666A">
            <w:pPr>
              <w:rPr>
                <w:sz w:val="20"/>
                <w:szCs w:val="20"/>
              </w:rPr>
            </w:pPr>
          </w:p>
        </w:tc>
        <w:tc>
          <w:tcPr>
            <w:tcW w:w="960" w:type="dxa"/>
            <w:tcBorders>
              <w:top w:val="nil"/>
              <w:left w:val="nil"/>
              <w:bottom w:val="nil"/>
              <w:right w:val="nil"/>
            </w:tcBorders>
            <w:shd w:val="clear" w:color="auto" w:fill="auto"/>
            <w:noWrap/>
            <w:vAlign w:val="bottom"/>
            <w:hideMark/>
          </w:tcPr>
          <w:p w14:paraId="44C385A9" w14:textId="77777777" w:rsidR="00EC666A" w:rsidRDefault="00EC666A">
            <w:pPr>
              <w:rPr>
                <w:sz w:val="20"/>
                <w:szCs w:val="20"/>
              </w:rPr>
            </w:pPr>
          </w:p>
        </w:tc>
        <w:tc>
          <w:tcPr>
            <w:tcW w:w="905" w:type="dxa"/>
            <w:tcBorders>
              <w:top w:val="nil"/>
              <w:left w:val="single" w:sz="4" w:space="0" w:color="auto"/>
              <w:bottom w:val="single" w:sz="4" w:space="0" w:color="auto"/>
              <w:right w:val="single" w:sz="4" w:space="0" w:color="auto"/>
            </w:tcBorders>
            <w:shd w:val="clear" w:color="000000" w:fill="C1F0C8"/>
            <w:noWrap/>
            <w:vAlign w:val="bottom"/>
            <w:hideMark/>
          </w:tcPr>
          <w:p w14:paraId="1BEB8E45"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288</w:t>
            </w:r>
          </w:p>
        </w:tc>
        <w:tc>
          <w:tcPr>
            <w:tcW w:w="1178" w:type="dxa"/>
            <w:tcBorders>
              <w:top w:val="nil"/>
              <w:left w:val="nil"/>
              <w:bottom w:val="single" w:sz="4" w:space="0" w:color="auto"/>
              <w:right w:val="single" w:sz="4" w:space="0" w:color="auto"/>
            </w:tcBorders>
            <w:shd w:val="clear" w:color="000000" w:fill="C1F0C8"/>
            <w:noWrap/>
            <w:vAlign w:val="bottom"/>
            <w:hideMark/>
          </w:tcPr>
          <w:p w14:paraId="36BDB9CB"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48</w:t>
            </w:r>
          </w:p>
        </w:tc>
        <w:tc>
          <w:tcPr>
            <w:tcW w:w="797" w:type="dxa"/>
            <w:tcBorders>
              <w:top w:val="nil"/>
              <w:left w:val="nil"/>
              <w:bottom w:val="single" w:sz="4" w:space="0" w:color="auto"/>
              <w:right w:val="single" w:sz="4" w:space="0" w:color="auto"/>
            </w:tcBorders>
            <w:shd w:val="clear" w:color="auto" w:fill="auto"/>
            <w:noWrap/>
            <w:vAlign w:val="bottom"/>
            <w:hideMark/>
          </w:tcPr>
          <w:p w14:paraId="278D7A96" w14:textId="77777777" w:rsidR="00EC666A" w:rsidRDefault="00EC666A">
            <w:pPr>
              <w:jc w:val="right"/>
              <w:rPr>
                <w:rFonts w:ascii="Aptos Narrow" w:hAnsi="Aptos Narrow"/>
                <w:color w:val="000000"/>
                <w:sz w:val="22"/>
                <w:szCs w:val="22"/>
              </w:rPr>
            </w:pPr>
            <w:r>
              <w:rPr>
                <w:rFonts w:ascii="Aptos Narrow" w:hAnsi="Aptos Narrow"/>
                <w:color w:val="000000"/>
                <w:sz w:val="22"/>
                <w:szCs w:val="22"/>
              </w:rPr>
              <w:t>1</w:t>
            </w:r>
          </w:p>
        </w:tc>
        <w:tc>
          <w:tcPr>
            <w:tcW w:w="960" w:type="dxa"/>
            <w:tcBorders>
              <w:top w:val="nil"/>
              <w:left w:val="nil"/>
              <w:bottom w:val="nil"/>
              <w:right w:val="nil"/>
            </w:tcBorders>
            <w:shd w:val="clear" w:color="auto" w:fill="auto"/>
            <w:noWrap/>
            <w:vAlign w:val="bottom"/>
            <w:hideMark/>
          </w:tcPr>
          <w:p w14:paraId="79A49E29" w14:textId="77777777" w:rsidR="00EC666A" w:rsidRDefault="00EC666A">
            <w:pPr>
              <w:jc w:val="right"/>
              <w:rPr>
                <w:rFonts w:ascii="Aptos Narrow" w:hAnsi="Aptos Narrow"/>
                <w:color w:val="000000"/>
                <w:sz w:val="22"/>
                <w:szCs w:val="22"/>
              </w:rPr>
            </w:pPr>
          </w:p>
        </w:tc>
      </w:tr>
    </w:tbl>
    <w:p w14:paraId="045E23E1" w14:textId="77777777" w:rsidR="00D670B5" w:rsidRDefault="00D670B5" w:rsidP="00C311C7"/>
    <w:p w14:paraId="34F1235F" w14:textId="77777777" w:rsidR="00EC666A" w:rsidRDefault="00EC666A" w:rsidP="00EC666A">
      <w:r>
        <w:t>The non-friendly operations are on the input’s tensors and output tensors. The total MAC count for these layers is negligible compared to other part of the model.</w:t>
      </w:r>
    </w:p>
    <w:p w14:paraId="6C2A7C58" w14:textId="77777777" w:rsidR="00EC666A" w:rsidRDefault="00EC666A" w:rsidP="00C311C7"/>
    <w:p w14:paraId="6D21E5DE" w14:textId="77777777" w:rsidR="00EC666A" w:rsidRPr="00C311C7" w:rsidRDefault="00EC666A" w:rsidP="00C311C7"/>
    <w:p w14:paraId="1773FC9D" w14:textId="3EFE9A79" w:rsidR="005623C9" w:rsidRDefault="005623C9" w:rsidP="005623C9">
      <w:pPr>
        <w:pStyle w:val="Heading2"/>
        <w:rPr>
          <w:noProof/>
        </w:rPr>
      </w:pPr>
      <w:r>
        <w:rPr>
          <w:noProof/>
        </w:rPr>
        <w:lastRenderedPageBreak/>
        <w:t>Intra NN</w:t>
      </w:r>
    </w:p>
    <w:p w14:paraId="64044EAC" w14:textId="48245C49" w:rsidR="00D976AA" w:rsidRPr="00D976AA" w:rsidRDefault="004B46C6" w:rsidP="004B46C6">
      <w:pPr>
        <w:jc w:val="center"/>
      </w:pPr>
      <w:r>
        <w:rPr>
          <w:noProof/>
        </w:rPr>
        <w:drawing>
          <wp:inline distT="0" distB="0" distL="0" distR="0" wp14:anchorId="35F543FF" wp14:editId="01FC82C8">
            <wp:extent cx="4607953" cy="2065020"/>
            <wp:effectExtent l="0" t="0" r="2540" b="0"/>
            <wp:docPr id="37115685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26709" cy="2073425"/>
                    </a:xfrm>
                    <a:prstGeom prst="rect">
                      <a:avLst/>
                    </a:prstGeom>
                  </pic:spPr>
                </pic:pic>
              </a:graphicData>
            </a:graphic>
          </wp:inline>
        </w:drawing>
      </w:r>
    </w:p>
    <w:p w14:paraId="6EBACC22" w14:textId="3F9D4A86" w:rsidR="005623C9" w:rsidRDefault="00B649F4" w:rsidP="00B649F4">
      <w:pPr>
        <w:jc w:val="center"/>
      </w:pPr>
      <w:r w:rsidRPr="00B649F4">
        <w:rPr>
          <w:noProof/>
        </w:rPr>
        <w:drawing>
          <wp:inline distT="0" distB="0" distL="0" distR="0" wp14:anchorId="230B0939" wp14:editId="3CE766C9">
            <wp:extent cx="5585460" cy="3809195"/>
            <wp:effectExtent l="0" t="0" r="0" b="1270"/>
            <wp:docPr id="7666453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412" cy="3832350"/>
                    </a:xfrm>
                    <a:prstGeom prst="rect">
                      <a:avLst/>
                    </a:prstGeom>
                    <a:noFill/>
                    <a:ln>
                      <a:noFill/>
                    </a:ln>
                  </pic:spPr>
                </pic:pic>
              </a:graphicData>
            </a:graphic>
          </wp:inline>
        </w:drawing>
      </w:r>
    </w:p>
    <w:p w14:paraId="4876169A" w14:textId="77777777" w:rsidR="00DD2FA7" w:rsidRDefault="00DD2FA7" w:rsidP="00B649F4">
      <w:pPr>
        <w:jc w:val="center"/>
      </w:pPr>
    </w:p>
    <w:p w14:paraId="123E5CD9" w14:textId="7C6266FE" w:rsidR="00F80DDD" w:rsidRDefault="00F80DDD" w:rsidP="00F80DDD">
      <w:r>
        <w:t>The table shows the matrices multiplication sizes for each model. All models use sizes multiple of at least 16. However, these sizes are the ones of the dense model. For the sparse layers, the matrix/vector multiplication is automatically aligned with 16 length chunks in order to be hardware friendly.</w:t>
      </w:r>
    </w:p>
    <w:p w14:paraId="45A2B6FF" w14:textId="536EAC31" w:rsidR="007D24A7" w:rsidRDefault="007D24A7">
      <w:r>
        <w:br w:type="page"/>
      </w:r>
    </w:p>
    <w:p w14:paraId="29DFBC56" w14:textId="6DD65128" w:rsidR="007506CF" w:rsidRDefault="007506CF" w:rsidP="007506CF">
      <w:pPr>
        <w:pStyle w:val="Heading2"/>
      </w:pPr>
      <w:r>
        <w:lastRenderedPageBreak/>
        <w:t>Super resolution models</w:t>
      </w:r>
    </w:p>
    <w:p w14:paraId="3D8E581D" w14:textId="2B13330A" w:rsidR="007D24A7" w:rsidRPr="007D24A7" w:rsidRDefault="00611448" w:rsidP="007D24A7">
      <w:r>
        <w:rPr>
          <w:noProof/>
        </w:rPr>
        <w:drawing>
          <wp:inline distT="0" distB="0" distL="0" distR="0" wp14:anchorId="1A99D490" wp14:editId="25C89E7F">
            <wp:extent cx="5535295" cy="3027680"/>
            <wp:effectExtent l="0" t="0" r="8255" b="1270"/>
            <wp:docPr id="933237295" name="图片 933237295" descr="A computer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237295" name="图片 933237295" descr="A computer screen shot of a black background&#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35295" cy="3027680"/>
                    </a:xfrm>
                    <a:prstGeom prst="rect">
                      <a:avLst/>
                    </a:prstGeom>
                    <a:noFill/>
                  </pic:spPr>
                </pic:pic>
              </a:graphicData>
            </a:graphic>
          </wp:inline>
        </w:drawing>
      </w:r>
    </w:p>
    <w:p w14:paraId="18AA2C35" w14:textId="77777777" w:rsidR="007D24A7" w:rsidRPr="007D24A7" w:rsidRDefault="007D24A7" w:rsidP="007D24A7"/>
    <w:tbl>
      <w:tblPr>
        <w:tblW w:w="2623" w:type="dxa"/>
        <w:jc w:val="center"/>
        <w:tblLook w:val="04A0" w:firstRow="1" w:lastRow="0" w:firstColumn="1" w:lastColumn="0" w:noHBand="0" w:noVBand="1"/>
      </w:tblPr>
      <w:tblGrid>
        <w:gridCol w:w="673"/>
        <w:gridCol w:w="630"/>
        <w:gridCol w:w="630"/>
        <w:gridCol w:w="690"/>
      </w:tblGrid>
      <w:tr w:rsidR="009B15BF" w:rsidRPr="009B15BF" w14:paraId="2672C47B" w14:textId="77777777" w:rsidTr="009B15BF">
        <w:trPr>
          <w:trHeight w:val="242"/>
          <w:jc w:val="center"/>
        </w:trPr>
        <w:tc>
          <w:tcPr>
            <w:tcW w:w="130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D5A30" w14:textId="77777777" w:rsidR="009B15BF" w:rsidRPr="009B15BF" w:rsidRDefault="009B15BF">
            <w:pPr>
              <w:jc w:val="center"/>
              <w:rPr>
                <w:rFonts w:ascii="Aptos Narrow" w:hAnsi="Aptos Narrow"/>
                <w:color w:val="000000"/>
                <w:sz w:val="18"/>
                <w:szCs w:val="18"/>
              </w:rPr>
            </w:pPr>
            <w:r w:rsidRPr="009B15BF">
              <w:rPr>
                <w:rFonts w:ascii="Aptos Narrow" w:hAnsi="Aptos Narrow"/>
                <w:color w:val="000000"/>
                <w:sz w:val="18"/>
                <w:szCs w:val="18"/>
              </w:rPr>
              <w:t>Add</w:t>
            </w:r>
          </w:p>
        </w:tc>
        <w:tc>
          <w:tcPr>
            <w:tcW w:w="630" w:type="dxa"/>
            <w:tcBorders>
              <w:top w:val="nil"/>
              <w:left w:val="nil"/>
              <w:bottom w:val="nil"/>
              <w:right w:val="nil"/>
            </w:tcBorders>
            <w:shd w:val="clear" w:color="auto" w:fill="auto"/>
            <w:noWrap/>
            <w:vAlign w:val="bottom"/>
            <w:hideMark/>
          </w:tcPr>
          <w:p w14:paraId="7649A61F" w14:textId="77777777" w:rsidR="009B15BF" w:rsidRPr="009B15BF" w:rsidRDefault="009B15BF">
            <w:pPr>
              <w:jc w:val="center"/>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0276E66E" w14:textId="77777777" w:rsidR="009B15BF" w:rsidRPr="009B15BF" w:rsidRDefault="009B15BF">
            <w:pPr>
              <w:rPr>
                <w:sz w:val="18"/>
                <w:szCs w:val="18"/>
              </w:rPr>
            </w:pPr>
          </w:p>
        </w:tc>
      </w:tr>
      <w:tr w:rsidR="009B15BF" w:rsidRPr="009B15BF" w14:paraId="74E45525"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auto" w:fill="auto"/>
            <w:noWrap/>
            <w:vAlign w:val="bottom"/>
            <w:hideMark/>
          </w:tcPr>
          <w:p w14:paraId="1BE87735"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size</w:t>
            </w:r>
          </w:p>
        </w:tc>
        <w:tc>
          <w:tcPr>
            <w:tcW w:w="630" w:type="dxa"/>
            <w:tcBorders>
              <w:top w:val="nil"/>
              <w:left w:val="nil"/>
              <w:bottom w:val="single" w:sz="4" w:space="0" w:color="auto"/>
              <w:right w:val="single" w:sz="4" w:space="0" w:color="auto"/>
            </w:tcBorders>
            <w:shd w:val="clear" w:color="auto" w:fill="auto"/>
            <w:noWrap/>
            <w:vAlign w:val="bottom"/>
            <w:hideMark/>
          </w:tcPr>
          <w:p w14:paraId="4031F289"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count</w:t>
            </w:r>
          </w:p>
        </w:tc>
        <w:tc>
          <w:tcPr>
            <w:tcW w:w="630" w:type="dxa"/>
            <w:tcBorders>
              <w:top w:val="nil"/>
              <w:left w:val="nil"/>
              <w:bottom w:val="nil"/>
              <w:right w:val="nil"/>
            </w:tcBorders>
            <w:shd w:val="clear" w:color="auto" w:fill="auto"/>
            <w:noWrap/>
            <w:vAlign w:val="bottom"/>
            <w:hideMark/>
          </w:tcPr>
          <w:p w14:paraId="57325A25" w14:textId="77777777" w:rsidR="009B15BF" w:rsidRPr="009B15BF" w:rsidRDefault="009B15BF">
            <w:pPr>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41B91841" w14:textId="77777777" w:rsidR="009B15BF" w:rsidRPr="009B15BF" w:rsidRDefault="009B15BF">
            <w:pPr>
              <w:rPr>
                <w:sz w:val="18"/>
                <w:szCs w:val="18"/>
              </w:rPr>
            </w:pPr>
          </w:p>
        </w:tc>
      </w:tr>
      <w:tr w:rsidR="009B15BF" w:rsidRPr="009B15BF" w14:paraId="27287A74"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BE2D5"/>
            <w:noWrap/>
            <w:vAlign w:val="bottom"/>
            <w:hideMark/>
          </w:tcPr>
          <w:p w14:paraId="76A35CFB"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743302CA"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30" w:type="dxa"/>
            <w:tcBorders>
              <w:top w:val="nil"/>
              <w:left w:val="nil"/>
              <w:bottom w:val="nil"/>
              <w:right w:val="nil"/>
            </w:tcBorders>
            <w:shd w:val="clear" w:color="auto" w:fill="auto"/>
            <w:noWrap/>
            <w:vAlign w:val="bottom"/>
            <w:hideMark/>
          </w:tcPr>
          <w:p w14:paraId="63FEF817"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47807C2C" w14:textId="77777777" w:rsidR="009B15BF" w:rsidRPr="009B15BF" w:rsidRDefault="009B15BF">
            <w:pPr>
              <w:rPr>
                <w:sz w:val="18"/>
                <w:szCs w:val="18"/>
              </w:rPr>
            </w:pPr>
          </w:p>
        </w:tc>
      </w:tr>
      <w:tr w:rsidR="009B15BF" w:rsidRPr="009B15BF" w14:paraId="38AFA28E"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BE2D5"/>
            <w:noWrap/>
            <w:vAlign w:val="bottom"/>
            <w:hideMark/>
          </w:tcPr>
          <w:p w14:paraId="56EE7F25"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1690817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30" w:type="dxa"/>
            <w:tcBorders>
              <w:top w:val="nil"/>
              <w:left w:val="nil"/>
              <w:bottom w:val="nil"/>
              <w:right w:val="nil"/>
            </w:tcBorders>
            <w:shd w:val="clear" w:color="auto" w:fill="auto"/>
            <w:noWrap/>
            <w:vAlign w:val="bottom"/>
            <w:hideMark/>
          </w:tcPr>
          <w:p w14:paraId="40C36F99"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249D115B" w14:textId="77777777" w:rsidR="009B15BF" w:rsidRPr="009B15BF" w:rsidRDefault="009B15BF">
            <w:pPr>
              <w:rPr>
                <w:sz w:val="18"/>
                <w:szCs w:val="18"/>
              </w:rPr>
            </w:pPr>
          </w:p>
        </w:tc>
      </w:tr>
      <w:tr w:rsidR="009B15BF" w:rsidRPr="009B15BF" w14:paraId="01EF8A1B"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FFFCC"/>
            <w:noWrap/>
            <w:vAlign w:val="bottom"/>
            <w:hideMark/>
          </w:tcPr>
          <w:p w14:paraId="44FBFAE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8</w:t>
            </w:r>
          </w:p>
        </w:tc>
        <w:tc>
          <w:tcPr>
            <w:tcW w:w="630" w:type="dxa"/>
            <w:tcBorders>
              <w:top w:val="nil"/>
              <w:left w:val="nil"/>
              <w:bottom w:val="single" w:sz="4" w:space="0" w:color="auto"/>
              <w:right w:val="single" w:sz="4" w:space="0" w:color="auto"/>
            </w:tcBorders>
            <w:shd w:val="clear" w:color="auto" w:fill="auto"/>
            <w:noWrap/>
            <w:vAlign w:val="bottom"/>
            <w:hideMark/>
          </w:tcPr>
          <w:p w14:paraId="11D5372E"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w:t>
            </w:r>
          </w:p>
        </w:tc>
        <w:tc>
          <w:tcPr>
            <w:tcW w:w="630" w:type="dxa"/>
            <w:tcBorders>
              <w:top w:val="nil"/>
              <w:left w:val="nil"/>
              <w:bottom w:val="nil"/>
              <w:right w:val="nil"/>
            </w:tcBorders>
            <w:shd w:val="clear" w:color="auto" w:fill="auto"/>
            <w:noWrap/>
            <w:vAlign w:val="bottom"/>
            <w:hideMark/>
          </w:tcPr>
          <w:p w14:paraId="3BB28939"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4B471B4F" w14:textId="77777777" w:rsidR="009B15BF" w:rsidRPr="009B15BF" w:rsidRDefault="009B15BF">
            <w:pPr>
              <w:rPr>
                <w:sz w:val="18"/>
                <w:szCs w:val="18"/>
              </w:rPr>
            </w:pPr>
          </w:p>
        </w:tc>
      </w:tr>
      <w:tr w:rsidR="009B15BF" w:rsidRPr="009B15BF" w14:paraId="624E3601"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5D91F091"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auto" w:fill="auto"/>
            <w:noWrap/>
            <w:vAlign w:val="bottom"/>
            <w:hideMark/>
          </w:tcPr>
          <w:p w14:paraId="42C6E4D0"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61</w:t>
            </w:r>
          </w:p>
        </w:tc>
        <w:tc>
          <w:tcPr>
            <w:tcW w:w="630" w:type="dxa"/>
            <w:tcBorders>
              <w:top w:val="nil"/>
              <w:left w:val="nil"/>
              <w:bottom w:val="nil"/>
              <w:right w:val="nil"/>
            </w:tcBorders>
            <w:shd w:val="clear" w:color="auto" w:fill="auto"/>
            <w:noWrap/>
            <w:vAlign w:val="bottom"/>
            <w:hideMark/>
          </w:tcPr>
          <w:p w14:paraId="6344CCE3"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61750BAF" w14:textId="77777777" w:rsidR="009B15BF" w:rsidRPr="009B15BF" w:rsidRDefault="009B15BF">
            <w:pPr>
              <w:rPr>
                <w:sz w:val="18"/>
                <w:szCs w:val="18"/>
              </w:rPr>
            </w:pPr>
          </w:p>
        </w:tc>
      </w:tr>
      <w:tr w:rsidR="009B15BF" w:rsidRPr="009B15BF" w14:paraId="78F2FDB2"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6D7AA0BF"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32</w:t>
            </w:r>
          </w:p>
        </w:tc>
        <w:tc>
          <w:tcPr>
            <w:tcW w:w="630" w:type="dxa"/>
            <w:tcBorders>
              <w:top w:val="nil"/>
              <w:left w:val="nil"/>
              <w:bottom w:val="single" w:sz="4" w:space="0" w:color="auto"/>
              <w:right w:val="single" w:sz="4" w:space="0" w:color="auto"/>
            </w:tcBorders>
            <w:shd w:val="clear" w:color="auto" w:fill="auto"/>
            <w:noWrap/>
            <w:vAlign w:val="bottom"/>
            <w:hideMark/>
          </w:tcPr>
          <w:p w14:paraId="1475BE2B"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10</w:t>
            </w:r>
          </w:p>
        </w:tc>
        <w:tc>
          <w:tcPr>
            <w:tcW w:w="630" w:type="dxa"/>
            <w:tcBorders>
              <w:top w:val="nil"/>
              <w:left w:val="nil"/>
              <w:bottom w:val="nil"/>
              <w:right w:val="nil"/>
            </w:tcBorders>
            <w:shd w:val="clear" w:color="auto" w:fill="auto"/>
            <w:noWrap/>
            <w:vAlign w:val="bottom"/>
            <w:hideMark/>
          </w:tcPr>
          <w:p w14:paraId="040D37FD"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0A299983" w14:textId="77777777" w:rsidR="009B15BF" w:rsidRPr="009B15BF" w:rsidRDefault="009B15BF">
            <w:pPr>
              <w:rPr>
                <w:sz w:val="18"/>
                <w:szCs w:val="18"/>
              </w:rPr>
            </w:pPr>
          </w:p>
        </w:tc>
      </w:tr>
      <w:tr w:rsidR="009B15BF" w:rsidRPr="009B15BF" w14:paraId="3B5F5BF9"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1CFB7DF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82944</w:t>
            </w:r>
          </w:p>
        </w:tc>
        <w:tc>
          <w:tcPr>
            <w:tcW w:w="630" w:type="dxa"/>
            <w:tcBorders>
              <w:top w:val="nil"/>
              <w:left w:val="nil"/>
              <w:bottom w:val="single" w:sz="4" w:space="0" w:color="auto"/>
              <w:right w:val="single" w:sz="4" w:space="0" w:color="auto"/>
            </w:tcBorders>
            <w:shd w:val="clear" w:color="auto" w:fill="auto"/>
            <w:noWrap/>
            <w:vAlign w:val="bottom"/>
            <w:hideMark/>
          </w:tcPr>
          <w:p w14:paraId="771C4092"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12</w:t>
            </w:r>
          </w:p>
        </w:tc>
        <w:tc>
          <w:tcPr>
            <w:tcW w:w="630" w:type="dxa"/>
            <w:tcBorders>
              <w:top w:val="nil"/>
              <w:left w:val="nil"/>
              <w:bottom w:val="nil"/>
              <w:right w:val="nil"/>
            </w:tcBorders>
            <w:shd w:val="clear" w:color="auto" w:fill="auto"/>
            <w:noWrap/>
            <w:vAlign w:val="bottom"/>
            <w:hideMark/>
          </w:tcPr>
          <w:p w14:paraId="11E62B0F" w14:textId="77777777" w:rsidR="009B15BF" w:rsidRPr="009B15BF" w:rsidRDefault="009B15BF">
            <w:pPr>
              <w:jc w:val="right"/>
              <w:rPr>
                <w:rFonts w:ascii="Aptos Narrow" w:hAnsi="Aptos Narrow"/>
                <w:color w:val="000000"/>
                <w:sz w:val="18"/>
                <w:szCs w:val="18"/>
              </w:rPr>
            </w:pPr>
          </w:p>
        </w:tc>
        <w:tc>
          <w:tcPr>
            <w:tcW w:w="690" w:type="dxa"/>
            <w:tcBorders>
              <w:top w:val="nil"/>
              <w:left w:val="nil"/>
              <w:bottom w:val="nil"/>
              <w:right w:val="nil"/>
            </w:tcBorders>
            <w:shd w:val="clear" w:color="auto" w:fill="auto"/>
            <w:noWrap/>
            <w:vAlign w:val="bottom"/>
            <w:hideMark/>
          </w:tcPr>
          <w:p w14:paraId="460EA867" w14:textId="77777777" w:rsidR="009B15BF" w:rsidRPr="009B15BF" w:rsidRDefault="009B15BF">
            <w:pPr>
              <w:rPr>
                <w:sz w:val="18"/>
                <w:szCs w:val="18"/>
              </w:rPr>
            </w:pPr>
          </w:p>
        </w:tc>
      </w:tr>
      <w:tr w:rsidR="009B15BF" w:rsidRPr="009B15BF" w14:paraId="424206BA" w14:textId="77777777" w:rsidTr="009B15BF">
        <w:trPr>
          <w:trHeight w:val="242"/>
          <w:jc w:val="center"/>
        </w:trPr>
        <w:tc>
          <w:tcPr>
            <w:tcW w:w="673" w:type="dxa"/>
            <w:tcBorders>
              <w:top w:val="nil"/>
              <w:left w:val="nil"/>
              <w:bottom w:val="nil"/>
              <w:right w:val="nil"/>
            </w:tcBorders>
            <w:shd w:val="clear" w:color="auto" w:fill="auto"/>
            <w:noWrap/>
            <w:vAlign w:val="bottom"/>
            <w:hideMark/>
          </w:tcPr>
          <w:p w14:paraId="54583027" w14:textId="77777777" w:rsidR="009B15BF" w:rsidRPr="009B15BF" w:rsidRDefault="009B15BF">
            <w:pPr>
              <w:rPr>
                <w:sz w:val="18"/>
                <w:szCs w:val="18"/>
              </w:rPr>
            </w:pPr>
          </w:p>
        </w:tc>
        <w:tc>
          <w:tcPr>
            <w:tcW w:w="630" w:type="dxa"/>
            <w:tcBorders>
              <w:top w:val="nil"/>
              <w:left w:val="nil"/>
              <w:bottom w:val="nil"/>
              <w:right w:val="nil"/>
            </w:tcBorders>
            <w:shd w:val="clear" w:color="auto" w:fill="auto"/>
            <w:noWrap/>
            <w:vAlign w:val="bottom"/>
            <w:hideMark/>
          </w:tcPr>
          <w:p w14:paraId="563C3A0F" w14:textId="77777777" w:rsidR="009B15BF" w:rsidRPr="009B15BF" w:rsidRDefault="009B15BF">
            <w:pPr>
              <w:rPr>
                <w:sz w:val="18"/>
                <w:szCs w:val="18"/>
              </w:rPr>
            </w:pPr>
          </w:p>
        </w:tc>
        <w:tc>
          <w:tcPr>
            <w:tcW w:w="630" w:type="dxa"/>
            <w:tcBorders>
              <w:top w:val="nil"/>
              <w:left w:val="nil"/>
              <w:bottom w:val="nil"/>
              <w:right w:val="nil"/>
            </w:tcBorders>
            <w:shd w:val="clear" w:color="auto" w:fill="auto"/>
            <w:noWrap/>
            <w:vAlign w:val="bottom"/>
            <w:hideMark/>
          </w:tcPr>
          <w:p w14:paraId="5F8C2EE2" w14:textId="77777777" w:rsidR="009B15BF" w:rsidRPr="009B15BF" w:rsidRDefault="009B15BF">
            <w:pPr>
              <w:rPr>
                <w:sz w:val="18"/>
                <w:szCs w:val="18"/>
              </w:rPr>
            </w:pPr>
          </w:p>
        </w:tc>
        <w:tc>
          <w:tcPr>
            <w:tcW w:w="690" w:type="dxa"/>
            <w:tcBorders>
              <w:top w:val="nil"/>
              <w:left w:val="nil"/>
              <w:bottom w:val="nil"/>
              <w:right w:val="nil"/>
            </w:tcBorders>
            <w:shd w:val="clear" w:color="auto" w:fill="auto"/>
            <w:noWrap/>
            <w:vAlign w:val="bottom"/>
            <w:hideMark/>
          </w:tcPr>
          <w:p w14:paraId="1FEF8159" w14:textId="77777777" w:rsidR="009B15BF" w:rsidRPr="009B15BF" w:rsidRDefault="009B15BF">
            <w:pPr>
              <w:rPr>
                <w:sz w:val="18"/>
                <w:szCs w:val="18"/>
              </w:rPr>
            </w:pPr>
          </w:p>
        </w:tc>
      </w:tr>
      <w:tr w:rsidR="009B15BF" w:rsidRPr="009B15BF" w14:paraId="720266AC" w14:textId="77777777" w:rsidTr="009B15BF">
        <w:trPr>
          <w:trHeight w:val="242"/>
          <w:jc w:val="center"/>
        </w:trPr>
        <w:tc>
          <w:tcPr>
            <w:tcW w:w="673" w:type="dxa"/>
            <w:tcBorders>
              <w:top w:val="nil"/>
              <w:left w:val="nil"/>
              <w:bottom w:val="nil"/>
              <w:right w:val="nil"/>
            </w:tcBorders>
            <w:shd w:val="clear" w:color="auto" w:fill="auto"/>
            <w:noWrap/>
            <w:vAlign w:val="bottom"/>
            <w:hideMark/>
          </w:tcPr>
          <w:p w14:paraId="7A08EDC6" w14:textId="77777777" w:rsidR="009B15BF" w:rsidRPr="009B15BF" w:rsidRDefault="009B15BF">
            <w:pPr>
              <w:rPr>
                <w:sz w:val="18"/>
                <w:szCs w:val="18"/>
              </w:rPr>
            </w:pPr>
          </w:p>
        </w:tc>
        <w:tc>
          <w:tcPr>
            <w:tcW w:w="630" w:type="dxa"/>
            <w:tcBorders>
              <w:top w:val="nil"/>
              <w:left w:val="nil"/>
              <w:bottom w:val="nil"/>
              <w:right w:val="nil"/>
            </w:tcBorders>
            <w:shd w:val="clear" w:color="auto" w:fill="auto"/>
            <w:noWrap/>
            <w:vAlign w:val="bottom"/>
            <w:hideMark/>
          </w:tcPr>
          <w:p w14:paraId="4396CDD3" w14:textId="77777777" w:rsidR="009B15BF" w:rsidRPr="009B15BF" w:rsidRDefault="009B15BF">
            <w:pPr>
              <w:rPr>
                <w:sz w:val="18"/>
                <w:szCs w:val="18"/>
              </w:rPr>
            </w:pPr>
          </w:p>
        </w:tc>
        <w:tc>
          <w:tcPr>
            <w:tcW w:w="630" w:type="dxa"/>
            <w:tcBorders>
              <w:top w:val="nil"/>
              <w:left w:val="nil"/>
              <w:bottom w:val="nil"/>
              <w:right w:val="nil"/>
            </w:tcBorders>
            <w:shd w:val="clear" w:color="auto" w:fill="auto"/>
            <w:noWrap/>
            <w:vAlign w:val="bottom"/>
            <w:hideMark/>
          </w:tcPr>
          <w:p w14:paraId="0B62EC1A" w14:textId="77777777" w:rsidR="009B15BF" w:rsidRPr="009B15BF" w:rsidRDefault="009B15BF">
            <w:pPr>
              <w:rPr>
                <w:sz w:val="18"/>
                <w:szCs w:val="18"/>
              </w:rPr>
            </w:pPr>
          </w:p>
        </w:tc>
        <w:tc>
          <w:tcPr>
            <w:tcW w:w="690" w:type="dxa"/>
            <w:tcBorders>
              <w:top w:val="nil"/>
              <w:left w:val="nil"/>
              <w:bottom w:val="nil"/>
              <w:right w:val="nil"/>
            </w:tcBorders>
            <w:shd w:val="clear" w:color="auto" w:fill="auto"/>
            <w:noWrap/>
            <w:vAlign w:val="bottom"/>
            <w:hideMark/>
          </w:tcPr>
          <w:p w14:paraId="6D0849C1" w14:textId="77777777" w:rsidR="009B15BF" w:rsidRPr="009B15BF" w:rsidRDefault="009B15BF">
            <w:pPr>
              <w:rPr>
                <w:sz w:val="18"/>
                <w:szCs w:val="18"/>
              </w:rPr>
            </w:pPr>
          </w:p>
        </w:tc>
      </w:tr>
      <w:tr w:rsidR="009B15BF" w:rsidRPr="009B15BF" w14:paraId="44788727" w14:textId="77777777" w:rsidTr="009B15BF">
        <w:trPr>
          <w:trHeight w:val="242"/>
          <w:jc w:val="center"/>
        </w:trPr>
        <w:tc>
          <w:tcPr>
            <w:tcW w:w="193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9D489" w14:textId="77777777" w:rsidR="009B15BF" w:rsidRPr="009B15BF" w:rsidRDefault="009B15BF">
            <w:pPr>
              <w:jc w:val="center"/>
              <w:rPr>
                <w:rFonts w:ascii="Aptos Narrow" w:hAnsi="Aptos Narrow"/>
                <w:color w:val="000000"/>
                <w:sz w:val="18"/>
                <w:szCs w:val="18"/>
              </w:rPr>
            </w:pPr>
            <w:r w:rsidRPr="009B15BF">
              <w:rPr>
                <w:rFonts w:ascii="Aptos Narrow" w:hAnsi="Aptos Narrow"/>
                <w:color w:val="000000"/>
                <w:sz w:val="18"/>
                <w:szCs w:val="18"/>
              </w:rPr>
              <w:t>Conv2D</w:t>
            </w:r>
          </w:p>
        </w:tc>
        <w:tc>
          <w:tcPr>
            <w:tcW w:w="690" w:type="dxa"/>
            <w:tcBorders>
              <w:top w:val="nil"/>
              <w:left w:val="nil"/>
              <w:bottom w:val="nil"/>
              <w:right w:val="nil"/>
            </w:tcBorders>
            <w:shd w:val="clear" w:color="auto" w:fill="auto"/>
            <w:noWrap/>
            <w:vAlign w:val="bottom"/>
            <w:hideMark/>
          </w:tcPr>
          <w:p w14:paraId="1CCB75F2" w14:textId="77777777" w:rsidR="009B15BF" w:rsidRPr="009B15BF" w:rsidRDefault="009B15BF">
            <w:pPr>
              <w:jc w:val="center"/>
              <w:rPr>
                <w:rFonts w:ascii="Aptos Narrow" w:hAnsi="Aptos Narrow"/>
                <w:color w:val="000000"/>
                <w:sz w:val="18"/>
                <w:szCs w:val="18"/>
              </w:rPr>
            </w:pPr>
          </w:p>
        </w:tc>
      </w:tr>
      <w:tr w:rsidR="009B15BF" w:rsidRPr="009B15BF" w14:paraId="27F65627"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auto" w:fill="auto"/>
            <w:noWrap/>
            <w:vAlign w:val="bottom"/>
            <w:hideMark/>
          </w:tcPr>
          <w:p w14:paraId="5EE5AC85"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size IN</w:t>
            </w:r>
          </w:p>
        </w:tc>
        <w:tc>
          <w:tcPr>
            <w:tcW w:w="630" w:type="dxa"/>
            <w:tcBorders>
              <w:top w:val="nil"/>
              <w:left w:val="nil"/>
              <w:bottom w:val="single" w:sz="4" w:space="0" w:color="auto"/>
              <w:right w:val="single" w:sz="4" w:space="0" w:color="auto"/>
            </w:tcBorders>
            <w:shd w:val="clear" w:color="auto" w:fill="auto"/>
            <w:noWrap/>
            <w:vAlign w:val="bottom"/>
            <w:hideMark/>
          </w:tcPr>
          <w:p w14:paraId="2C1863DA"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size OUT</w:t>
            </w:r>
          </w:p>
        </w:tc>
        <w:tc>
          <w:tcPr>
            <w:tcW w:w="630" w:type="dxa"/>
            <w:tcBorders>
              <w:top w:val="nil"/>
              <w:left w:val="nil"/>
              <w:bottom w:val="single" w:sz="4" w:space="0" w:color="auto"/>
              <w:right w:val="single" w:sz="4" w:space="0" w:color="auto"/>
            </w:tcBorders>
            <w:shd w:val="clear" w:color="auto" w:fill="auto"/>
            <w:noWrap/>
            <w:vAlign w:val="bottom"/>
            <w:hideMark/>
          </w:tcPr>
          <w:p w14:paraId="3EBB6D80"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count</w:t>
            </w:r>
          </w:p>
        </w:tc>
        <w:tc>
          <w:tcPr>
            <w:tcW w:w="690" w:type="dxa"/>
            <w:tcBorders>
              <w:top w:val="nil"/>
              <w:left w:val="nil"/>
              <w:bottom w:val="nil"/>
              <w:right w:val="nil"/>
            </w:tcBorders>
            <w:shd w:val="clear" w:color="auto" w:fill="auto"/>
            <w:noWrap/>
            <w:vAlign w:val="bottom"/>
            <w:hideMark/>
          </w:tcPr>
          <w:p w14:paraId="37649008" w14:textId="77777777" w:rsidR="009B15BF" w:rsidRPr="009B15BF" w:rsidRDefault="009B15BF">
            <w:pPr>
              <w:rPr>
                <w:rFonts w:ascii="Aptos Narrow" w:hAnsi="Aptos Narrow"/>
                <w:color w:val="000000"/>
                <w:sz w:val="18"/>
                <w:szCs w:val="18"/>
              </w:rPr>
            </w:pPr>
          </w:p>
        </w:tc>
      </w:tr>
      <w:tr w:rsidR="009B15BF" w:rsidRPr="009B15BF" w14:paraId="6E37160F"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BE2D5"/>
            <w:noWrap/>
            <w:vAlign w:val="bottom"/>
            <w:hideMark/>
          </w:tcPr>
          <w:p w14:paraId="3053E871"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30" w:type="dxa"/>
            <w:tcBorders>
              <w:top w:val="nil"/>
              <w:left w:val="nil"/>
              <w:bottom w:val="single" w:sz="4" w:space="0" w:color="auto"/>
              <w:right w:val="single" w:sz="4" w:space="0" w:color="auto"/>
            </w:tcBorders>
            <w:shd w:val="clear" w:color="000000" w:fill="FFFFCC"/>
            <w:noWrap/>
            <w:vAlign w:val="bottom"/>
            <w:hideMark/>
          </w:tcPr>
          <w:p w14:paraId="1E08FB76"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8</w:t>
            </w:r>
          </w:p>
        </w:tc>
        <w:tc>
          <w:tcPr>
            <w:tcW w:w="630" w:type="dxa"/>
            <w:tcBorders>
              <w:top w:val="nil"/>
              <w:left w:val="nil"/>
              <w:bottom w:val="single" w:sz="4" w:space="0" w:color="auto"/>
              <w:right w:val="single" w:sz="4" w:space="0" w:color="auto"/>
            </w:tcBorders>
            <w:shd w:val="clear" w:color="auto" w:fill="auto"/>
            <w:noWrap/>
            <w:vAlign w:val="bottom"/>
            <w:hideMark/>
          </w:tcPr>
          <w:p w14:paraId="59A3B17C"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w:t>
            </w:r>
          </w:p>
        </w:tc>
        <w:tc>
          <w:tcPr>
            <w:tcW w:w="690" w:type="dxa"/>
            <w:tcBorders>
              <w:top w:val="nil"/>
              <w:left w:val="nil"/>
              <w:bottom w:val="nil"/>
              <w:right w:val="nil"/>
            </w:tcBorders>
            <w:shd w:val="clear" w:color="auto" w:fill="auto"/>
            <w:noWrap/>
            <w:vAlign w:val="bottom"/>
            <w:hideMark/>
          </w:tcPr>
          <w:p w14:paraId="77DCD728"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input</w:t>
            </w:r>
          </w:p>
        </w:tc>
      </w:tr>
      <w:tr w:rsidR="009B15BF" w:rsidRPr="009B15BF" w14:paraId="4C080894"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BE2D5"/>
            <w:noWrap/>
            <w:vAlign w:val="bottom"/>
            <w:hideMark/>
          </w:tcPr>
          <w:p w14:paraId="52563974"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w:t>
            </w:r>
          </w:p>
        </w:tc>
        <w:tc>
          <w:tcPr>
            <w:tcW w:w="630" w:type="dxa"/>
            <w:tcBorders>
              <w:top w:val="nil"/>
              <w:left w:val="nil"/>
              <w:bottom w:val="single" w:sz="4" w:space="0" w:color="auto"/>
              <w:right w:val="single" w:sz="4" w:space="0" w:color="auto"/>
            </w:tcBorders>
            <w:shd w:val="clear" w:color="000000" w:fill="C1F0C8"/>
            <w:noWrap/>
            <w:vAlign w:val="bottom"/>
            <w:hideMark/>
          </w:tcPr>
          <w:p w14:paraId="50E708A8"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auto" w:fill="auto"/>
            <w:noWrap/>
            <w:vAlign w:val="bottom"/>
            <w:hideMark/>
          </w:tcPr>
          <w:p w14:paraId="4A43F5FD"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90" w:type="dxa"/>
            <w:tcBorders>
              <w:top w:val="nil"/>
              <w:left w:val="nil"/>
              <w:bottom w:val="nil"/>
              <w:right w:val="nil"/>
            </w:tcBorders>
            <w:shd w:val="clear" w:color="auto" w:fill="auto"/>
            <w:noWrap/>
            <w:vAlign w:val="bottom"/>
            <w:hideMark/>
          </w:tcPr>
          <w:p w14:paraId="2C40C666"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input</w:t>
            </w:r>
          </w:p>
        </w:tc>
      </w:tr>
      <w:tr w:rsidR="009B15BF" w:rsidRPr="009B15BF" w14:paraId="4617962D"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6B3DE13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000000" w:fill="FBE2D5"/>
            <w:noWrap/>
            <w:vAlign w:val="bottom"/>
            <w:hideMark/>
          </w:tcPr>
          <w:p w14:paraId="3FF5F7D0"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5A30B1B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90" w:type="dxa"/>
            <w:tcBorders>
              <w:top w:val="nil"/>
              <w:left w:val="nil"/>
              <w:bottom w:val="nil"/>
              <w:right w:val="nil"/>
            </w:tcBorders>
            <w:shd w:val="clear" w:color="auto" w:fill="auto"/>
            <w:noWrap/>
            <w:vAlign w:val="bottom"/>
            <w:hideMark/>
          </w:tcPr>
          <w:p w14:paraId="191E9A71"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output</w:t>
            </w:r>
          </w:p>
        </w:tc>
      </w:tr>
      <w:tr w:rsidR="009B15BF" w:rsidRPr="009B15BF" w14:paraId="05CF59EE"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11E90DDF"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000000" w:fill="FBE2D5"/>
            <w:noWrap/>
            <w:vAlign w:val="bottom"/>
            <w:hideMark/>
          </w:tcPr>
          <w:p w14:paraId="34C5EF77"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28807EB3"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90" w:type="dxa"/>
            <w:tcBorders>
              <w:top w:val="nil"/>
              <w:left w:val="nil"/>
              <w:bottom w:val="nil"/>
              <w:right w:val="nil"/>
            </w:tcBorders>
            <w:shd w:val="clear" w:color="auto" w:fill="auto"/>
            <w:noWrap/>
            <w:vAlign w:val="bottom"/>
            <w:hideMark/>
          </w:tcPr>
          <w:p w14:paraId="64896407"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output</w:t>
            </w:r>
          </w:p>
        </w:tc>
      </w:tr>
      <w:tr w:rsidR="009B15BF" w:rsidRPr="009B15BF" w14:paraId="6A69D546"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7EB9BCD3"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000000" w:fill="C1F0C8"/>
            <w:noWrap/>
            <w:vAlign w:val="bottom"/>
            <w:hideMark/>
          </w:tcPr>
          <w:p w14:paraId="368DE1CA"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auto" w:fill="auto"/>
            <w:noWrap/>
            <w:vAlign w:val="bottom"/>
            <w:hideMark/>
          </w:tcPr>
          <w:p w14:paraId="7C1BD506"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51</w:t>
            </w:r>
          </w:p>
        </w:tc>
        <w:tc>
          <w:tcPr>
            <w:tcW w:w="690" w:type="dxa"/>
            <w:tcBorders>
              <w:top w:val="nil"/>
              <w:left w:val="nil"/>
              <w:bottom w:val="nil"/>
              <w:right w:val="nil"/>
            </w:tcBorders>
            <w:shd w:val="clear" w:color="auto" w:fill="auto"/>
            <w:noWrap/>
            <w:vAlign w:val="bottom"/>
            <w:hideMark/>
          </w:tcPr>
          <w:p w14:paraId="52C854CB" w14:textId="77777777" w:rsidR="009B15BF" w:rsidRPr="009B15BF" w:rsidRDefault="009B15BF">
            <w:pPr>
              <w:jc w:val="right"/>
              <w:rPr>
                <w:rFonts w:ascii="Aptos Narrow" w:hAnsi="Aptos Narrow"/>
                <w:color w:val="000000"/>
                <w:sz w:val="18"/>
                <w:szCs w:val="18"/>
              </w:rPr>
            </w:pPr>
          </w:p>
        </w:tc>
      </w:tr>
      <w:tr w:rsidR="009B15BF" w:rsidRPr="009B15BF" w14:paraId="37E0EC2B"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7927BCFC"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000000" w:fill="C1F0C8"/>
            <w:noWrap/>
            <w:vAlign w:val="bottom"/>
            <w:hideMark/>
          </w:tcPr>
          <w:p w14:paraId="048A1898"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32</w:t>
            </w:r>
          </w:p>
        </w:tc>
        <w:tc>
          <w:tcPr>
            <w:tcW w:w="630" w:type="dxa"/>
            <w:tcBorders>
              <w:top w:val="nil"/>
              <w:left w:val="nil"/>
              <w:bottom w:val="single" w:sz="4" w:space="0" w:color="auto"/>
              <w:right w:val="single" w:sz="4" w:space="0" w:color="auto"/>
            </w:tcBorders>
            <w:shd w:val="clear" w:color="auto" w:fill="auto"/>
            <w:noWrap/>
            <w:vAlign w:val="bottom"/>
            <w:hideMark/>
          </w:tcPr>
          <w:p w14:paraId="40DE3B3D"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9</w:t>
            </w:r>
          </w:p>
        </w:tc>
        <w:tc>
          <w:tcPr>
            <w:tcW w:w="690" w:type="dxa"/>
            <w:tcBorders>
              <w:top w:val="nil"/>
              <w:left w:val="nil"/>
              <w:bottom w:val="nil"/>
              <w:right w:val="nil"/>
            </w:tcBorders>
            <w:shd w:val="clear" w:color="auto" w:fill="auto"/>
            <w:noWrap/>
            <w:vAlign w:val="bottom"/>
            <w:hideMark/>
          </w:tcPr>
          <w:p w14:paraId="28935998" w14:textId="77777777" w:rsidR="009B15BF" w:rsidRPr="009B15BF" w:rsidRDefault="009B15BF">
            <w:pPr>
              <w:jc w:val="right"/>
              <w:rPr>
                <w:rFonts w:ascii="Aptos Narrow" w:hAnsi="Aptos Narrow"/>
                <w:color w:val="000000"/>
                <w:sz w:val="18"/>
                <w:szCs w:val="18"/>
              </w:rPr>
            </w:pPr>
          </w:p>
        </w:tc>
      </w:tr>
      <w:tr w:rsidR="009B15BF" w:rsidRPr="009B15BF" w14:paraId="05CA4552"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4AD10031"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32</w:t>
            </w:r>
          </w:p>
        </w:tc>
        <w:tc>
          <w:tcPr>
            <w:tcW w:w="630" w:type="dxa"/>
            <w:tcBorders>
              <w:top w:val="nil"/>
              <w:left w:val="nil"/>
              <w:bottom w:val="single" w:sz="4" w:space="0" w:color="auto"/>
              <w:right w:val="single" w:sz="4" w:space="0" w:color="auto"/>
            </w:tcBorders>
            <w:shd w:val="clear" w:color="000000" w:fill="C1F0C8"/>
            <w:noWrap/>
            <w:vAlign w:val="bottom"/>
            <w:hideMark/>
          </w:tcPr>
          <w:p w14:paraId="4F013815"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32</w:t>
            </w:r>
          </w:p>
        </w:tc>
        <w:tc>
          <w:tcPr>
            <w:tcW w:w="630" w:type="dxa"/>
            <w:tcBorders>
              <w:top w:val="nil"/>
              <w:left w:val="nil"/>
              <w:bottom w:val="single" w:sz="4" w:space="0" w:color="auto"/>
              <w:right w:val="single" w:sz="4" w:space="0" w:color="auto"/>
            </w:tcBorders>
            <w:shd w:val="clear" w:color="auto" w:fill="auto"/>
            <w:noWrap/>
            <w:vAlign w:val="bottom"/>
            <w:hideMark/>
          </w:tcPr>
          <w:p w14:paraId="7CD16720"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90" w:type="dxa"/>
            <w:tcBorders>
              <w:top w:val="nil"/>
              <w:left w:val="nil"/>
              <w:bottom w:val="nil"/>
              <w:right w:val="nil"/>
            </w:tcBorders>
            <w:shd w:val="clear" w:color="auto" w:fill="auto"/>
            <w:noWrap/>
            <w:vAlign w:val="bottom"/>
            <w:hideMark/>
          </w:tcPr>
          <w:p w14:paraId="086E2D3D" w14:textId="77777777" w:rsidR="009B15BF" w:rsidRPr="009B15BF" w:rsidRDefault="009B15BF">
            <w:pPr>
              <w:jc w:val="right"/>
              <w:rPr>
                <w:rFonts w:ascii="Aptos Narrow" w:hAnsi="Aptos Narrow"/>
                <w:color w:val="000000"/>
                <w:sz w:val="18"/>
                <w:szCs w:val="18"/>
              </w:rPr>
            </w:pPr>
          </w:p>
        </w:tc>
      </w:tr>
      <w:tr w:rsidR="009B15BF" w:rsidRPr="009B15BF" w14:paraId="354CD216"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C1F0C8"/>
            <w:noWrap/>
            <w:vAlign w:val="bottom"/>
            <w:hideMark/>
          </w:tcPr>
          <w:p w14:paraId="3BD20B31"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32</w:t>
            </w:r>
          </w:p>
        </w:tc>
        <w:tc>
          <w:tcPr>
            <w:tcW w:w="630" w:type="dxa"/>
            <w:tcBorders>
              <w:top w:val="nil"/>
              <w:left w:val="nil"/>
              <w:bottom w:val="single" w:sz="4" w:space="0" w:color="auto"/>
              <w:right w:val="single" w:sz="4" w:space="0" w:color="auto"/>
            </w:tcBorders>
            <w:shd w:val="clear" w:color="000000" w:fill="C1F0C8"/>
            <w:noWrap/>
            <w:vAlign w:val="bottom"/>
            <w:hideMark/>
          </w:tcPr>
          <w:p w14:paraId="04043DAE"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auto" w:fill="auto"/>
            <w:noWrap/>
            <w:vAlign w:val="bottom"/>
            <w:hideMark/>
          </w:tcPr>
          <w:p w14:paraId="31BEFEC0"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8</w:t>
            </w:r>
          </w:p>
        </w:tc>
        <w:tc>
          <w:tcPr>
            <w:tcW w:w="690" w:type="dxa"/>
            <w:tcBorders>
              <w:top w:val="nil"/>
              <w:left w:val="nil"/>
              <w:bottom w:val="nil"/>
              <w:right w:val="nil"/>
            </w:tcBorders>
            <w:shd w:val="clear" w:color="auto" w:fill="auto"/>
            <w:noWrap/>
            <w:vAlign w:val="bottom"/>
            <w:hideMark/>
          </w:tcPr>
          <w:p w14:paraId="073FCA9E" w14:textId="77777777" w:rsidR="009B15BF" w:rsidRPr="009B15BF" w:rsidRDefault="009B15BF">
            <w:pPr>
              <w:jc w:val="right"/>
              <w:rPr>
                <w:rFonts w:ascii="Aptos Narrow" w:hAnsi="Aptos Narrow"/>
                <w:color w:val="000000"/>
                <w:sz w:val="18"/>
                <w:szCs w:val="18"/>
              </w:rPr>
            </w:pPr>
          </w:p>
        </w:tc>
      </w:tr>
      <w:tr w:rsidR="009B15BF" w:rsidRPr="009B15BF" w14:paraId="51DFEC63" w14:textId="77777777" w:rsidTr="009B15BF">
        <w:trPr>
          <w:trHeight w:val="242"/>
          <w:jc w:val="center"/>
        </w:trPr>
        <w:tc>
          <w:tcPr>
            <w:tcW w:w="673" w:type="dxa"/>
            <w:tcBorders>
              <w:top w:val="nil"/>
              <w:left w:val="single" w:sz="4" w:space="0" w:color="auto"/>
              <w:bottom w:val="single" w:sz="4" w:space="0" w:color="auto"/>
              <w:right w:val="single" w:sz="4" w:space="0" w:color="auto"/>
            </w:tcBorders>
            <w:shd w:val="clear" w:color="000000" w:fill="FFFFCC"/>
            <w:noWrap/>
            <w:vAlign w:val="bottom"/>
            <w:hideMark/>
          </w:tcPr>
          <w:p w14:paraId="5F2462CB"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40</w:t>
            </w:r>
          </w:p>
        </w:tc>
        <w:tc>
          <w:tcPr>
            <w:tcW w:w="630" w:type="dxa"/>
            <w:tcBorders>
              <w:top w:val="nil"/>
              <w:left w:val="nil"/>
              <w:bottom w:val="single" w:sz="4" w:space="0" w:color="auto"/>
              <w:right w:val="single" w:sz="4" w:space="0" w:color="auto"/>
            </w:tcBorders>
            <w:shd w:val="clear" w:color="000000" w:fill="C1F0C8"/>
            <w:noWrap/>
            <w:vAlign w:val="bottom"/>
            <w:hideMark/>
          </w:tcPr>
          <w:p w14:paraId="11EEE68E"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16</w:t>
            </w:r>
          </w:p>
        </w:tc>
        <w:tc>
          <w:tcPr>
            <w:tcW w:w="630" w:type="dxa"/>
            <w:tcBorders>
              <w:top w:val="nil"/>
              <w:left w:val="nil"/>
              <w:bottom w:val="single" w:sz="4" w:space="0" w:color="auto"/>
              <w:right w:val="single" w:sz="4" w:space="0" w:color="auto"/>
            </w:tcBorders>
            <w:shd w:val="clear" w:color="auto" w:fill="auto"/>
            <w:noWrap/>
            <w:vAlign w:val="bottom"/>
            <w:hideMark/>
          </w:tcPr>
          <w:p w14:paraId="150FA324" w14:textId="77777777" w:rsidR="009B15BF" w:rsidRPr="009B15BF" w:rsidRDefault="009B15BF">
            <w:pPr>
              <w:jc w:val="right"/>
              <w:rPr>
                <w:rFonts w:ascii="Aptos Narrow" w:hAnsi="Aptos Narrow"/>
                <w:color w:val="000000"/>
                <w:sz w:val="18"/>
                <w:szCs w:val="18"/>
              </w:rPr>
            </w:pPr>
            <w:r w:rsidRPr="009B15BF">
              <w:rPr>
                <w:rFonts w:ascii="Aptos Narrow" w:hAnsi="Aptos Narrow"/>
                <w:color w:val="000000"/>
                <w:sz w:val="18"/>
                <w:szCs w:val="18"/>
              </w:rPr>
              <w:t>1</w:t>
            </w:r>
          </w:p>
        </w:tc>
        <w:tc>
          <w:tcPr>
            <w:tcW w:w="690" w:type="dxa"/>
            <w:tcBorders>
              <w:top w:val="nil"/>
              <w:left w:val="nil"/>
              <w:bottom w:val="nil"/>
              <w:right w:val="nil"/>
            </w:tcBorders>
            <w:shd w:val="clear" w:color="auto" w:fill="auto"/>
            <w:noWrap/>
            <w:vAlign w:val="bottom"/>
            <w:hideMark/>
          </w:tcPr>
          <w:p w14:paraId="13F24F7B" w14:textId="77777777" w:rsidR="009B15BF" w:rsidRPr="009B15BF" w:rsidRDefault="009B15BF">
            <w:pPr>
              <w:rPr>
                <w:rFonts w:ascii="Aptos Narrow" w:hAnsi="Aptos Narrow"/>
                <w:color w:val="000000"/>
                <w:sz w:val="18"/>
                <w:szCs w:val="18"/>
              </w:rPr>
            </w:pPr>
            <w:r w:rsidRPr="009B15BF">
              <w:rPr>
                <w:rFonts w:ascii="Aptos Narrow" w:hAnsi="Aptos Narrow"/>
                <w:color w:val="000000"/>
                <w:sz w:val="18"/>
                <w:szCs w:val="18"/>
              </w:rPr>
              <w:t>comb. Inputs</w:t>
            </w:r>
          </w:p>
        </w:tc>
      </w:tr>
      <w:tr w:rsidR="009B15BF" w:rsidRPr="009B15BF" w14:paraId="00D16CF6" w14:textId="77777777" w:rsidTr="009B15BF">
        <w:trPr>
          <w:trHeight w:val="242"/>
          <w:jc w:val="center"/>
        </w:trPr>
        <w:tc>
          <w:tcPr>
            <w:tcW w:w="673" w:type="dxa"/>
            <w:tcBorders>
              <w:top w:val="nil"/>
              <w:left w:val="nil"/>
              <w:bottom w:val="nil"/>
              <w:right w:val="nil"/>
            </w:tcBorders>
            <w:shd w:val="clear" w:color="auto" w:fill="auto"/>
            <w:noWrap/>
            <w:vAlign w:val="bottom"/>
            <w:hideMark/>
          </w:tcPr>
          <w:p w14:paraId="167C6F7A" w14:textId="77777777" w:rsidR="009B15BF" w:rsidRPr="009B15BF" w:rsidRDefault="009B15BF">
            <w:pPr>
              <w:rPr>
                <w:rFonts w:ascii="Aptos Narrow" w:hAnsi="Aptos Narrow"/>
                <w:color w:val="000000"/>
                <w:sz w:val="18"/>
                <w:szCs w:val="18"/>
              </w:rPr>
            </w:pPr>
          </w:p>
        </w:tc>
        <w:tc>
          <w:tcPr>
            <w:tcW w:w="630" w:type="dxa"/>
            <w:tcBorders>
              <w:top w:val="nil"/>
              <w:left w:val="nil"/>
              <w:bottom w:val="nil"/>
              <w:right w:val="nil"/>
            </w:tcBorders>
            <w:shd w:val="clear" w:color="auto" w:fill="auto"/>
            <w:noWrap/>
            <w:vAlign w:val="bottom"/>
            <w:hideMark/>
          </w:tcPr>
          <w:p w14:paraId="3ECD692C" w14:textId="77777777" w:rsidR="009B15BF" w:rsidRPr="009B15BF" w:rsidRDefault="009B15BF">
            <w:pPr>
              <w:rPr>
                <w:sz w:val="18"/>
                <w:szCs w:val="18"/>
              </w:rPr>
            </w:pPr>
          </w:p>
        </w:tc>
        <w:tc>
          <w:tcPr>
            <w:tcW w:w="630" w:type="dxa"/>
            <w:tcBorders>
              <w:top w:val="nil"/>
              <w:left w:val="nil"/>
              <w:bottom w:val="nil"/>
              <w:right w:val="nil"/>
            </w:tcBorders>
            <w:shd w:val="clear" w:color="auto" w:fill="auto"/>
            <w:noWrap/>
            <w:vAlign w:val="bottom"/>
            <w:hideMark/>
          </w:tcPr>
          <w:p w14:paraId="69488C42" w14:textId="77777777" w:rsidR="009B15BF" w:rsidRPr="009B15BF" w:rsidRDefault="009B15BF">
            <w:pPr>
              <w:rPr>
                <w:sz w:val="18"/>
                <w:szCs w:val="18"/>
              </w:rPr>
            </w:pPr>
          </w:p>
        </w:tc>
        <w:tc>
          <w:tcPr>
            <w:tcW w:w="690" w:type="dxa"/>
            <w:tcBorders>
              <w:top w:val="nil"/>
              <w:left w:val="nil"/>
              <w:bottom w:val="nil"/>
              <w:right w:val="nil"/>
            </w:tcBorders>
            <w:shd w:val="clear" w:color="auto" w:fill="auto"/>
            <w:noWrap/>
            <w:vAlign w:val="bottom"/>
            <w:hideMark/>
          </w:tcPr>
          <w:p w14:paraId="1F39A090" w14:textId="77777777" w:rsidR="009B15BF" w:rsidRPr="009B15BF" w:rsidRDefault="009B15BF">
            <w:pPr>
              <w:rPr>
                <w:sz w:val="18"/>
                <w:szCs w:val="18"/>
              </w:rPr>
            </w:pPr>
          </w:p>
        </w:tc>
      </w:tr>
    </w:tbl>
    <w:p w14:paraId="09DA2D83" w14:textId="77777777" w:rsidR="009B15BF" w:rsidRDefault="009B15BF" w:rsidP="009B15BF">
      <w:r>
        <w:t>The non-friendly operations are on the input’s tensors and output tensors. The total MAC count for these layers is negligible compared to other part of the model.</w:t>
      </w:r>
    </w:p>
    <w:p w14:paraId="753EEC88" w14:textId="77777777" w:rsidR="009E64B6" w:rsidRPr="007506CF" w:rsidRDefault="009E64B6" w:rsidP="007506CF"/>
    <w:p w14:paraId="30A2C770" w14:textId="2F7F0437" w:rsidR="007331B2" w:rsidRDefault="007331B2" w:rsidP="007331B2">
      <w:pPr>
        <w:pStyle w:val="Heading1"/>
      </w:pPr>
      <w:r>
        <w:t>Notes</w:t>
      </w:r>
    </w:p>
    <w:p w14:paraId="1C10F574" w14:textId="17331793" w:rsidR="007331B2" w:rsidRDefault="007331B2" w:rsidP="007331B2">
      <w:r>
        <w:t>The analysis was performed using the “debug_model” software provided in the SADL repository, parsing the [ANALYZE] logs of the software.</w:t>
      </w:r>
    </w:p>
    <w:p w14:paraId="32EAF635" w14:textId="0127A602" w:rsidR="007F1F8B" w:rsidRPr="005B217D" w:rsidRDefault="007331B2" w:rsidP="009234A5">
      <w:pPr>
        <w:rPr>
          <w:szCs w:val="22"/>
          <w:lang w:val="en-CA"/>
        </w:rPr>
      </w:pPr>
      <w:r>
        <w:t xml:space="preserve">The software is available at </w:t>
      </w:r>
      <w:r>
        <w:fldChar w:fldCharType="begin"/>
      </w:r>
      <w:ins w:id="2" w:author="Franck Galpin" w:date="2024-11-01T17:22:00Z" w16du:dateUtc="2024-11-01T14:22:00Z">
        <w:r>
          <w:instrText>HYPERLINK "</w:instrText>
        </w:r>
      </w:ins>
      <w:r w:rsidRPr="007331B2">
        <w:instrText>https://vcgit.hhi.fraunhofer.de/jvet-ahg-nnvc/sadl/-/merge_requests/115</w:instrText>
      </w:r>
      <w:ins w:id="3" w:author="Franck Galpin" w:date="2024-11-01T17:22:00Z" w16du:dateUtc="2024-11-01T14:22:00Z">
        <w:r>
          <w:instrText>"</w:instrText>
        </w:r>
      </w:ins>
      <w:r>
        <w:fldChar w:fldCharType="separate"/>
      </w:r>
      <w:r w:rsidRPr="00A055AF">
        <w:rPr>
          <w:rStyle w:val="Hyperlink"/>
        </w:rPr>
        <w:t>https://vcgit.hhi.fraunhofer.de/jvet-ahg-nnvc/sadl/-/merge_requests/115</w:t>
      </w:r>
      <w:r>
        <w:fldChar w:fldCharType="end"/>
      </w:r>
    </w:p>
    <w:sectPr w:rsidR="007F1F8B" w:rsidRPr="005B217D" w:rsidSect="00925CE2">
      <w:footerReference w:type="default" r:id="rId2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00BC4" w14:textId="77777777" w:rsidR="00AA63BE" w:rsidRDefault="00AA63BE">
      <w:r>
        <w:separator/>
      </w:r>
    </w:p>
  </w:endnote>
  <w:endnote w:type="continuationSeparator" w:id="0">
    <w:p w14:paraId="3A6CF4F9" w14:textId="77777777" w:rsidR="00AA63BE" w:rsidRDefault="00AA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0BF6ABD" w:rsidR="00BB429E" w:rsidRPr="00C00DDE" w:rsidRDefault="00BB429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0DB6">
      <w:rPr>
        <w:rStyle w:val="PageNumber"/>
        <w:noProof/>
      </w:rPr>
      <w:t>2024-11-01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D8017" w14:textId="77777777" w:rsidR="00AA63BE" w:rsidRDefault="00AA63BE">
      <w:r>
        <w:separator/>
      </w:r>
    </w:p>
  </w:footnote>
  <w:footnote w:type="continuationSeparator" w:id="0">
    <w:p w14:paraId="1CE6286B" w14:textId="77777777" w:rsidR="00AA63BE" w:rsidRDefault="00AA6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CE746A"/>
    <w:multiLevelType w:val="hybridMultilevel"/>
    <w:tmpl w:val="4CEED384"/>
    <w:lvl w:ilvl="0" w:tplc="9E7468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044A81"/>
    <w:multiLevelType w:val="hybridMultilevel"/>
    <w:tmpl w:val="EAB24B80"/>
    <w:lvl w:ilvl="0" w:tplc="BD32AB3C">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946403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7388457">
    <w:abstractNumId w:val="15"/>
  </w:num>
  <w:num w:numId="3" w16cid:durableId="1441795556">
    <w:abstractNumId w:val="12"/>
  </w:num>
  <w:num w:numId="4" w16cid:durableId="1492019488">
    <w:abstractNumId w:val="10"/>
  </w:num>
  <w:num w:numId="5" w16cid:durableId="212546490">
    <w:abstractNumId w:val="11"/>
  </w:num>
  <w:num w:numId="6" w16cid:durableId="578976940">
    <w:abstractNumId w:val="6"/>
  </w:num>
  <w:num w:numId="7" w16cid:durableId="1051618033">
    <w:abstractNumId w:val="8"/>
  </w:num>
  <w:num w:numId="8" w16cid:durableId="1303541377">
    <w:abstractNumId w:val="6"/>
  </w:num>
  <w:num w:numId="9" w16cid:durableId="575555854">
    <w:abstractNumId w:val="1"/>
  </w:num>
  <w:num w:numId="10" w16cid:durableId="1444576613">
    <w:abstractNumId w:val="5"/>
  </w:num>
  <w:num w:numId="11" w16cid:durableId="1342663360">
    <w:abstractNumId w:val="2"/>
  </w:num>
  <w:num w:numId="12" w16cid:durableId="1721325803">
    <w:abstractNumId w:val="14"/>
  </w:num>
  <w:num w:numId="13" w16cid:durableId="1454907068">
    <w:abstractNumId w:val="3"/>
  </w:num>
  <w:num w:numId="14" w16cid:durableId="1649049507">
    <w:abstractNumId w:val="9"/>
  </w:num>
  <w:num w:numId="15" w16cid:durableId="584998810">
    <w:abstractNumId w:val="16"/>
  </w:num>
  <w:num w:numId="16" w16cid:durableId="31421233">
    <w:abstractNumId w:val="13"/>
  </w:num>
  <w:num w:numId="17" w16cid:durableId="1251892062">
    <w:abstractNumId w:val="4"/>
  </w:num>
  <w:num w:numId="18" w16cid:durableId="1625573067">
    <w:abstractNumId w:val="6"/>
  </w:num>
  <w:num w:numId="19" w16cid:durableId="361903484">
    <w:abstractNumId w:val="6"/>
  </w:num>
  <w:num w:numId="20" w16cid:durableId="449009059">
    <w:abstractNumId w:val="6"/>
  </w:num>
  <w:num w:numId="21" w16cid:durableId="21147861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0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C99"/>
    <w:rsid w:val="000E00F3"/>
    <w:rsid w:val="000F158C"/>
    <w:rsid w:val="00102F3D"/>
    <w:rsid w:val="00124E38"/>
    <w:rsid w:val="0012580B"/>
    <w:rsid w:val="00131F90"/>
    <w:rsid w:val="0013458C"/>
    <w:rsid w:val="0013526E"/>
    <w:rsid w:val="00146152"/>
    <w:rsid w:val="00155526"/>
    <w:rsid w:val="00164693"/>
    <w:rsid w:val="00171371"/>
    <w:rsid w:val="00175A24"/>
    <w:rsid w:val="00187E58"/>
    <w:rsid w:val="001A17CC"/>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EFA"/>
    <w:rsid w:val="00263398"/>
    <w:rsid w:val="00263B99"/>
    <w:rsid w:val="002647D8"/>
    <w:rsid w:val="00266F06"/>
    <w:rsid w:val="00275BCF"/>
    <w:rsid w:val="00280613"/>
    <w:rsid w:val="00291E36"/>
    <w:rsid w:val="00292257"/>
    <w:rsid w:val="002A54E0"/>
    <w:rsid w:val="002B1595"/>
    <w:rsid w:val="002B191D"/>
    <w:rsid w:val="002B2E83"/>
    <w:rsid w:val="002C13D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401A"/>
    <w:rsid w:val="004642E1"/>
    <w:rsid w:val="00465A1E"/>
    <w:rsid w:val="0046797E"/>
    <w:rsid w:val="0049445A"/>
    <w:rsid w:val="004957D9"/>
    <w:rsid w:val="004A2A63"/>
    <w:rsid w:val="004B210C"/>
    <w:rsid w:val="004B46C6"/>
    <w:rsid w:val="004B6170"/>
    <w:rsid w:val="004D3389"/>
    <w:rsid w:val="004D405F"/>
    <w:rsid w:val="004D75D0"/>
    <w:rsid w:val="004E4F4F"/>
    <w:rsid w:val="004E6789"/>
    <w:rsid w:val="004F61E3"/>
    <w:rsid w:val="00502E10"/>
    <w:rsid w:val="0050354E"/>
    <w:rsid w:val="0051015C"/>
    <w:rsid w:val="00516CF1"/>
    <w:rsid w:val="00527904"/>
    <w:rsid w:val="00531AE9"/>
    <w:rsid w:val="00536188"/>
    <w:rsid w:val="00550A66"/>
    <w:rsid w:val="005623C9"/>
    <w:rsid w:val="00567EC7"/>
    <w:rsid w:val="00570013"/>
    <w:rsid w:val="005753EC"/>
    <w:rsid w:val="005801A2"/>
    <w:rsid w:val="005952A5"/>
    <w:rsid w:val="005A2E9D"/>
    <w:rsid w:val="005A33A1"/>
    <w:rsid w:val="005B217D"/>
    <w:rsid w:val="005C385F"/>
    <w:rsid w:val="005C7C26"/>
    <w:rsid w:val="005E1AC6"/>
    <w:rsid w:val="005E3742"/>
    <w:rsid w:val="005E3F2B"/>
    <w:rsid w:val="005F6F1B"/>
    <w:rsid w:val="006038BC"/>
    <w:rsid w:val="00611448"/>
    <w:rsid w:val="00615995"/>
    <w:rsid w:val="00616155"/>
    <w:rsid w:val="00624B33"/>
    <w:rsid w:val="0063041A"/>
    <w:rsid w:val="00630AA2"/>
    <w:rsid w:val="00631D8B"/>
    <w:rsid w:val="00641A76"/>
    <w:rsid w:val="00646707"/>
    <w:rsid w:val="00657F7E"/>
    <w:rsid w:val="00662E58"/>
    <w:rsid w:val="00663698"/>
    <w:rsid w:val="006637F2"/>
    <w:rsid w:val="006642A5"/>
    <w:rsid w:val="00664DCF"/>
    <w:rsid w:val="006A0E5C"/>
    <w:rsid w:val="006A48E6"/>
    <w:rsid w:val="006C5D39"/>
    <w:rsid w:val="006C6F00"/>
    <w:rsid w:val="006D45F1"/>
    <w:rsid w:val="006D6D9B"/>
    <w:rsid w:val="006E2810"/>
    <w:rsid w:val="006E5417"/>
    <w:rsid w:val="006F0794"/>
    <w:rsid w:val="006F2822"/>
    <w:rsid w:val="006F6E01"/>
    <w:rsid w:val="006F7528"/>
    <w:rsid w:val="007023DE"/>
    <w:rsid w:val="00712F60"/>
    <w:rsid w:val="00720E3B"/>
    <w:rsid w:val="00723864"/>
    <w:rsid w:val="0073249C"/>
    <w:rsid w:val="007331B2"/>
    <w:rsid w:val="00735925"/>
    <w:rsid w:val="0074393F"/>
    <w:rsid w:val="00745F6B"/>
    <w:rsid w:val="007506CF"/>
    <w:rsid w:val="0075175B"/>
    <w:rsid w:val="0075585E"/>
    <w:rsid w:val="00770571"/>
    <w:rsid w:val="007768FF"/>
    <w:rsid w:val="00777075"/>
    <w:rsid w:val="007824D3"/>
    <w:rsid w:val="00796EE3"/>
    <w:rsid w:val="007A7D29"/>
    <w:rsid w:val="007B4AB8"/>
    <w:rsid w:val="007C081C"/>
    <w:rsid w:val="007D1181"/>
    <w:rsid w:val="007D1C5D"/>
    <w:rsid w:val="007D24A7"/>
    <w:rsid w:val="007E01A3"/>
    <w:rsid w:val="007F1F8B"/>
    <w:rsid w:val="007F6205"/>
    <w:rsid w:val="007F67A1"/>
    <w:rsid w:val="00801A7B"/>
    <w:rsid w:val="00811C05"/>
    <w:rsid w:val="008206C8"/>
    <w:rsid w:val="00834C70"/>
    <w:rsid w:val="0086387C"/>
    <w:rsid w:val="00874A6C"/>
    <w:rsid w:val="008765D3"/>
    <w:rsid w:val="00876C65"/>
    <w:rsid w:val="00882F72"/>
    <w:rsid w:val="00893DC4"/>
    <w:rsid w:val="008A147E"/>
    <w:rsid w:val="008A42F1"/>
    <w:rsid w:val="008A4B4C"/>
    <w:rsid w:val="008B1E6B"/>
    <w:rsid w:val="008C239F"/>
    <w:rsid w:val="008D4F85"/>
    <w:rsid w:val="008D7D9B"/>
    <w:rsid w:val="008E480C"/>
    <w:rsid w:val="00907757"/>
    <w:rsid w:val="009212B0"/>
    <w:rsid w:val="00921FA1"/>
    <w:rsid w:val="009234A5"/>
    <w:rsid w:val="00925CE2"/>
    <w:rsid w:val="00933453"/>
    <w:rsid w:val="009336F7"/>
    <w:rsid w:val="0093636C"/>
    <w:rsid w:val="00936DD4"/>
    <w:rsid w:val="009374A7"/>
    <w:rsid w:val="00937F03"/>
    <w:rsid w:val="009442FD"/>
    <w:rsid w:val="00955F6D"/>
    <w:rsid w:val="00963735"/>
    <w:rsid w:val="00977C16"/>
    <w:rsid w:val="0098551D"/>
    <w:rsid w:val="00985DCB"/>
    <w:rsid w:val="00985F5F"/>
    <w:rsid w:val="00994C15"/>
    <w:rsid w:val="0099518F"/>
    <w:rsid w:val="009A2A69"/>
    <w:rsid w:val="009A523D"/>
    <w:rsid w:val="009B02A1"/>
    <w:rsid w:val="009B15BF"/>
    <w:rsid w:val="009B3361"/>
    <w:rsid w:val="009B7F3F"/>
    <w:rsid w:val="009D7CE6"/>
    <w:rsid w:val="009E448E"/>
    <w:rsid w:val="009E64B6"/>
    <w:rsid w:val="009F496B"/>
    <w:rsid w:val="00A01439"/>
    <w:rsid w:val="00A02E61"/>
    <w:rsid w:val="00A05CFF"/>
    <w:rsid w:val="00A07D2E"/>
    <w:rsid w:val="00A13048"/>
    <w:rsid w:val="00A14901"/>
    <w:rsid w:val="00A46843"/>
    <w:rsid w:val="00A56B97"/>
    <w:rsid w:val="00A6093D"/>
    <w:rsid w:val="00A703CE"/>
    <w:rsid w:val="00A72017"/>
    <w:rsid w:val="00A767DC"/>
    <w:rsid w:val="00A76A6D"/>
    <w:rsid w:val="00A83253"/>
    <w:rsid w:val="00AA63BE"/>
    <w:rsid w:val="00AA6E84"/>
    <w:rsid w:val="00AB1A1C"/>
    <w:rsid w:val="00AB4721"/>
    <w:rsid w:val="00AB7405"/>
    <w:rsid w:val="00AD05A8"/>
    <w:rsid w:val="00AE0DB6"/>
    <w:rsid w:val="00AE341B"/>
    <w:rsid w:val="00AE4EA0"/>
    <w:rsid w:val="00AF2836"/>
    <w:rsid w:val="00AF2C01"/>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49F4"/>
    <w:rsid w:val="00B73A2A"/>
    <w:rsid w:val="00B75A51"/>
    <w:rsid w:val="00B827C6"/>
    <w:rsid w:val="00B94B06"/>
    <w:rsid w:val="00B94C28"/>
    <w:rsid w:val="00BB39E6"/>
    <w:rsid w:val="00BB429E"/>
    <w:rsid w:val="00BC10BA"/>
    <w:rsid w:val="00BC5AFD"/>
    <w:rsid w:val="00BF4E9B"/>
    <w:rsid w:val="00C00DDE"/>
    <w:rsid w:val="00C04F43"/>
    <w:rsid w:val="00C05271"/>
    <w:rsid w:val="00C0609D"/>
    <w:rsid w:val="00C115AB"/>
    <w:rsid w:val="00C11670"/>
    <w:rsid w:val="00C26CCB"/>
    <w:rsid w:val="00C30249"/>
    <w:rsid w:val="00C311C7"/>
    <w:rsid w:val="00C35F74"/>
    <w:rsid w:val="00C3723B"/>
    <w:rsid w:val="00C42466"/>
    <w:rsid w:val="00C57314"/>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72E"/>
    <w:rsid w:val="00D1511D"/>
    <w:rsid w:val="00D1555A"/>
    <w:rsid w:val="00D446EC"/>
    <w:rsid w:val="00D51BF0"/>
    <w:rsid w:val="00D531DB"/>
    <w:rsid w:val="00D55942"/>
    <w:rsid w:val="00D61B3D"/>
    <w:rsid w:val="00D6252A"/>
    <w:rsid w:val="00D670B5"/>
    <w:rsid w:val="00D807BF"/>
    <w:rsid w:val="00D82FCC"/>
    <w:rsid w:val="00D976AA"/>
    <w:rsid w:val="00DA17FC"/>
    <w:rsid w:val="00DA4EE6"/>
    <w:rsid w:val="00DA7887"/>
    <w:rsid w:val="00DB2C26"/>
    <w:rsid w:val="00DB45C3"/>
    <w:rsid w:val="00DD02F4"/>
    <w:rsid w:val="00DD12D4"/>
    <w:rsid w:val="00DD2FA7"/>
    <w:rsid w:val="00DD6622"/>
    <w:rsid w:val="00DE1C7C"/>
    <w:rsid w:val="00DE6B43"/>
    <w:rsid w:val="00DF2A50"/>
    <w:rsid w:val="00E041C6"/>
    <w:rsid w:val="00E11923"/>
    <w:rsid w:val="00E151D1"/>
    <w:rsid w:val="00E207D8"/>
    <w:rsid w:val="00E24F94"/>
    <w:rsid w:val="00E262D4"/>
    <w:rsid w:val="00E36250"/>
    <w:rsid w:val="00E36841"/>
    <w:rsid w:val="00E47F2D"/>
    <w:rsid w:val="00E54511"/>
    <w:rsid w:val="00E60EDC"/>
    <w:rsid w:val="00E61DAC"/>
    <w:rsid w:val="00E70153"/>
    <w:rsid w:val="00E72B80"/>
    <w:rsid w:val="00E75FE3"/>
    <w:rsid w:val="00E86C4C"/>
    <w:rsid w:val="00E907A3"/>
    <w:rsid w:val="00EA5AE0"/>
    <w:rsid w:val="00EB56E1"/>
    <w:rsid w:val="00EB7AB1"/>
    <w:rsid w:val="00EC32BD"/>
    <w:rsid w:val="00EC666A"/>
    <w:rsid w:val="00ED536F"/>
    <w:rsid w:val="00EE7CD8"/>
    <w:rsid w:val="00EF37F6"/>
    <w:rsid w:val="00EF48CC"/>
    <w:rsid w:val="00F00801"/>
    <w:rsid w:val="00F10607"/>
    <w:rsid w:val="00F213AC"/>
    <w:rsid w:val="00F2488D"/>
    <w:rsid w:val="00F519D5"/>
    <w:rsid w:val="00F5799A"/>
    <w:rsid w:val="00F601A0"/>
    <w:rsid w:val="00F60C86"/>
    <w:rsid w:val="00F67E1C"/>
    <w:rsid w:val="00F712E9"/>
    <w:rsid w:val="00F73032"/>
    <w:rsid w:val="00F75374"/>
    <w:rsid w:val="00F80DDD"/>
    <w:rsid w:val="00F82AD3"/>
    <w:rsid w:val="00F848FC"/>
    <w:rsid w:val="00F87925"/>
    <w:rsid w:val="00F906F6"/>
    <w:rsid w:val="00F9282A"/>
    <w:rsid w:val="00F96BAD"/>
    <w:rsid w:val="00FA139D"/>
    <w:rsid w:val="00FA60F5"/>
    <w:rsid w:val="00FB0E84"/>
    <w:rsid w:val="00FC2405"/>
    <w:rsid w:val="00FD01C2"/>
    <w:rsid w:val="00FE595C"/>
    <w:rsid w:val="00FF0CE3"/>
    <w:rsid w:val="00FF18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5BF"/>
    <w:rPr>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spacing w:after="200"/>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pPr>
    <w:rPr>
      <w:rFonts w:eastAsiaTheme="minorEastAsi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 w:type="character" w:styleId="CommentReference">
    <w:name w:val="annotation reference"/>
    <w:basedOn w:val="DefaultParagraphFont"/>
    <w:rsid w:val="00527904"/>
    <w:rPr>
      <w:sz w:val="16"/>
      <w:szCs w:val="16"/>
    </w:rPr>
  </w:style>
  <w:style w:type="paragraph" w:styleId="CommentText">
    <w:name w:val="annotation text"/>
    <w:basedOn w:val="Normal"/>
    <w:link w:val="CommentTextChar"/>
    <w:rsid w:val="00527904"/>
    <w:rPr>
      <w:sz w:val="20"/>
    </w:rPr>
  </w:style>
  <w:style w:type="character" w:customStyle="1" w:styleId="CommentTextChar">
    <w:name w:val="Comment Text Char"/>
    <w:basedOn w:val="DefaultParagraphFont"/>
    <w:link w:val="CommentText"/>
    <w:rsid w:val="00527904"/>
  </w:style>
  <w:style w:type="paragraph" w:styleId="CommentSubject">
    <w:name w:val="annotation subject"/>
    <w:basedOn w:val="CommentText"/>
    <w:next w:val="CommentText"/>
    <w:link w:val="CommentSubjectChar"/>
    <w:semiHidden/>
    <w:unhideWhenUsed/>
    <w:rsid w:val="00527904"/>
    <w:rPr>
      <w:b/>
      <w:bCs/>
    </w:rPr>
  </w:style>
  <w:style w:type="character" w:customStyle="1" w:styleId="CommentSubjectChar">
    <w:name w:val="Comment Subject Char"/>
    <w:basedOn w:val="CommentTextChar"/>
    <w:link w:val="CommentSubject"/>
    <w:semiHidden/>
    <w:rsid w:val="00527904"/>
    <w:rPr>
      <w:b/>
      <w:bCs/>
    </w:rPr>
  </w:style>
  <w:style w:type="character" w:styleId="UnresolvedMention">
    <w:name w:val="Unresolved Mention"/>
    <w:basedOn w:val="DefaultParagraphFont"/>
    <w:uiPriority w:val="99"/>
    <w:semiHidden/>
    <w:unhideWhenUsed/>
    <w:rsid w:val="00C5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5762">
      <w:bodyDiv w:val="1"/>
      <w:marLeft w:val="0"/>
      <w:marRight w:val="0"/>
      <w:marTop w:val="0"/>
      <w:marBottom w:val="0"/>
      <w:divBdr>
        <w:top w:val="none" w:sz="0" w:space="0" w:color="auto"/>
        <w:left w:val="none" w:sz="0" w:space="0" w:color="auto"/>
        <w:bottom w:val="none" w:sz="0" w:space="0" w:color="auto"/>
        <w:right w:val="none" w:sz="0" w:space="0" w:color="auto"/>
      </w:divBdr>
    </w:div>
    <w:div w:id="164322497">
      <w:bodyDiv w:val="1"/>
      <w:marLeft w:val="0"/>
      <w:marRight w:val="0"/>
      <w:marTop w:val="0"/>
      <w:marBottom w:val="0"/>
      <w:divBdr>
        <w:top w:val="none" w:sz="0" w:space="0" w:color="auto"/>
        <w:left w:val="none" w:sz="0" w:space="0" w:color="auto"/>
        <w:bottom w:val="none" w:sz="0" w:space="0" w:color="auto"/>
        <w:right w:val="none" w:sz="0" w:space="0" w:color="auto"/>
      </w:divBdr>
    </w:div>
    <w:div w:id="215240405">
      <w:bodyDiv w:val="1"/>
      <w:marLeft w:val="0"/>
      <w:marRight w:val="0"/>
      <w:marTop w:val="0"/>
      <w:marBottom w:val="0"/>
      <w:divBdr>
        <w:top w:val="none" w:sz="0" w:space="0" w:color="auto"/>
        <w:left w:val="none" w:sz="0" w:space="0" w:color="auto"/>
        <w:bottom w:val="none" w:sz="0" w:space="0" w:color="auto"/>
        <w:right w:val="none" w:sz="0" w:space="0" w:color="auto"/>
      </w:divBdr>
    </w:div>
    <w:div w:id="334193627">
      <w:bodyDiv w:val="1"/>
      <w:marLeft w:val="0"/>
      <w:marRight w:val="0"/>
      <w:marTop w:val="0"/>
      <w:marBottom w:val="0"/>
      <w:divBdr>
        <w:top w:val="none" w:sz="0" w:space="0" w:color="auto"/>
        <w:left w:val="none" w:sz="0" w:space="0" w:color="auto"/>
        <w:bottom w:val="none" w:sz="0" w:space="0" w:color="auto"/>
        <w:right w:val="none" w:sz="0" w:space="0" w:color="auto"/>
      </w:divBdr>
    </w:div>
    <w:div w:id="357968502">
      <w:bodyDiv w:val="1"/>
      <w:marLeft w:val="0"/>
      <w:marRight w:val="0"/>
      <w:marTop w:val="0"/>
      <w:marBottom w:val="0"/>
      <w:divBdr>
        <w:top w:val="none" w:sz="0" w:space="0" w:color="auto"/>
        <w:left w:val="none" w:sz="0" w:space="0" w:color="auto"/>
        <w:bottom w:val="none" w:sz="0" w:space="0" w:color="auto"/>
        <w:right w:val="none" w:sz="0" w:space="0" w:color="auto"/>
      </w:divBdr>
    </w:div>
    <w:div w:id="605160996">
      <w:bodyDiv w:val="1"/>
      <w:marLeft w:val="0"/>
      <w:marRight w:val="0"/>
      <w:marTop w:val="0"/>
      <w:marBottom w:val="0"/>
      <w:divBdr>
        <w:top w:val="none" w:sz="0" w:space="0" w:color="auto"/>
        <w:left w:val="none" w:sz="0" w:space="0" w:color="auto"/>
        <w:bottom w:val="none" w:sz="0" w:space="0" w:color="auto"/>
        <w:right w:val="none" w:sz="0" w:space="0" w:color="auto"/>
      </w:divBdr>
    </w:div>
    <w:div w:id="640308734">
      <w:bodyDiv w:val="1"/>
      <w:marLeft w:val="0"/>
      <w:marRight w:val="0"/>
      <w:marTop w:val="0"/>
      <w:marBottom w:val="0"/>
      <w:divBdr>
        <w:top w:val="none" w:sz="0" w:space="0" w:color="auto"/>
        <w:left w:val="none" w:sz="0" w:space="0" w:color="auto"/>
        <w:bottom w:val="none" w:sz="0" w:space="0" w:color="auto"/>
        <w:right w:val="none" w:sz="0" w:space="0" w:color="auto"/>
      </w:divBdr>
    </w:div>
    <w:div w:id="752240033">
      <w:bodyDiv w:val="1"/>
      <w:marLeft w:val="0"/>
      <w:marRight w:val="0"/>
      <w:marTop w:val="0"/>
      <w:marBottom w:val="0"/>
      <w:divBdr>
        <w:top w:val="none" w:sz="0" w:space="0" w:color="auto"/>
        <w:left w:val="none" w:sz="0" w:space="0" w:color="auto"/>
        <w:bottom w:val="none" w:sz="0" w:space="0" w:color="auto"/>
        <w:right w:val="none" w:sz="0" w:space="0" w:color="auto"/>
      </w:divBdr>
    </w:div>
    <w:div w:id="913200202">
      <w:bodyDiv w:val="1"/>
      <w:marLeft w:val="0"/>
      <w:marRight w:val="0"/>
      <w:marTop w:val="0"/>
      <w:marBottom w:val="0"/>
      <w:divBdr>
        <w:top w:val="none" w:sz="0" w:space="0" w:color="auto"/>
        <w:left w:val="none" w:sz="0" w:space="0" w:color="auto"/>
        <w:bottom w:val="none" w:sz="0" w:space="0" w:color="auto"/>
        <w:right w:val="none" w:sz="0" w:space="0" w:color="auto"/>
      </w:divBdr>
    </w:div>
    <w:div w:id="948051876">
      <w:bodyDiv w:val="1"/>
      <w:marLeft w:val="0"/>
      <w:marRight w:val="0"/>
      <w:marTop w:val="0"/>
      <w:marBottom w:val="0"/>
      <w:divBdr>
        <w:top w:val="none" w:sz="0" w:space="0" w:color="auto"/>
        <w:left w:val="none" w:sz="0" w:space="0" w:color="auto"/>
        <w:bottom w:val="none" w:sz="0" w:space="0" w:color="auto"/>
        <w:right w:val="none" w:sz="0" w:space="0" w:color="auto"/>
      </w:divBdr>
    </w:div>
    <w:div w:id="1035273912">
      <w:bodyDiv w:val="1"/>
      <w:marLeft w:val="0"/>
      <w:marRight w:val="0"/>
      <w:marTop w:val="0"/>
      <w:marBottom w:val="0"/>
      <w:divBdr>
        <w:top w:val="none" w:sz="0" w:space="0" w:color="auto"/>
        <w:left w:val="none" w:sz="0" w:space="0" w:color="auto"/>
        <w:bottom w:val="none" w:sz="0" w:space="0" w:color="auto"/>
        <w:right w:val="none" w:sz="0" w:space="0" w:color="auto"/>
      </w:divBdr>
    </w:div>
    <w:div w:id="126808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498072">
      <w:bodyDiv w:val="1"/>
      <w:marLeft w:val="0"/>
      <w:marRight w:val="0"/>
      <w:marTop w:val="0"/>
      <w:marBottom w:val="0"/>
      <w:divBdr>
        <w:top w:val="none" w:sz="0" w:space="0" w:color="auto"/>
        <w:left w:val="none" w:sz="0" w:space="0" w:color="auto"/>
        <w:bottom w:val="none" w:sz="0" w:space="0" w:color="auto"/>
        <w:right w:val="none" w:sz="0" w:space="0" w:color="auto"/>
      </w:divBdr>
    </w:div>
    <w:div w:id="2095741003">
      <w:bodyDiv w:val="1"/>
      <w:marLeft w:val="0"/>
      <w:marRight w:val="0"/>
      <w:marTop w:val="0"/>
      <w:marBottom w:val="0"/>
      <w:divBdr>
        <w:top w:val="none" w:sz="0" w:space="0" w:color="auto"/>
        <w:left w:val="none" w:sz="0" w:space="0" w:color="auto"/>
        <w:bottom w:val="none" w:sz="0" w:space="0" w:color="auto"/>
        <w:right w:val="none" w:sz="0" w:space="0" w:color="auto"/>
      </w:divBdr>
    </w:div>
    <w:div w:id="209617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ranck.galpin@interdigita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58EB-AAAD-4ED8-A7BE-70E74B4316C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5FF511CA-8147-4086-81D9-1625B7ED7225}">
  <ds:schemaRefs>
    <ds:schemaRef ds:uri="http://schemas.microsoft.com/sharepoint/v3/contenttype/forms"/>
  </ds:schemaRefs>
</ds:datastoreItem>
</file>

<file path=customXml/itemProps3.xml><?xml version="1.0" encoding="utf-8"?>
<ds:datastoreItem xmlns:ds="http://schemas.openxmlformats.org/officeDocument/2006/customXml" ds:itemID="{CC83F848-9F33-45D4-A1FC-7748914DB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DE774-28C9-4A04-9505-B367D238F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785</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11</cp:revision>
  <cp:lastPrinted>1900-01-01T08:00:00Z</cp:lastPrinted>
  <dcterms:created xsi:type="dcterms:W3CDTF">2024-11-01T16:11:00Z</dcterms:created>
  <dcterms:modified xsi:type="dcterms:W3CDTF">2024-11-02T06:06:00Z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2024-10-31T14:42:44Z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4068f547-fa0a-486b-8187-43fcf1de8c9c</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