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B9246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C4738">
              <w:rPr>
                <w:lang w:val="en-CA"/>
              </w:rPr>
              <w:t>0359</w:t>
            </w:r>
            <w:r w:rsidR="006A0E5C" w:rsidRPr="006A0E5C">
              <w:rPr>
                <w:lang w:val="en-CA"/>
              </w:rPr>
              <w:t>-v</w:t>
            </w:r>
            <w:ins w:id="0" w:author="Luka Murn (Nokia)" w:date="2024-11-02T05:28:00Z" w16du:dateUtc="2024-11-02T05:28:00Z">
              <w:r w:rsidR="00EB0B4E">
                <w:rPr>
                  <w:lang w:val="en-CA"/>
                </w:rPr>
                <w:t>3</w:t>
              </w:r>
            </w:ins>
            <w:del w:id="1" w:author="Luka Murn (Nokia)" w:date="2024-11-02T05:28:00Z" w16du:dateUtc="2024-11-02T05:28:00Z">
              <w:r w:rsidR="00CC4738" w:rsidDel="00EB0B4E">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C55E0C" w:rsidRPr="005B217D" w14:paraId="188D2B50" w14:textId="77777777" w:rsidTr="00C55E0C">
        <w:tc>
          <w:tcPr>
            <w:tcW w:w="1458" w:type="dxa"/>
          </w:tcPr>
          <w:p w14:paraId="7A6C85EB" w14:textId="77777777" w:rsidR="00C55E0C" w:rsidRPr="005B217D" w:rsidRDefault="00C55E0C" w:rsidP="00C55E0C">
            <w:pPr>
              <w:spacing w:before="60" w:after="60"/>
              <w:rPr>
                <w:i/>
                <w:szCs w:val="22"/>
                <w:lang w:val="en-CA"/>
              </w:rPr>
            </w:pPr>
            <w:r w:rsidRPr="005B217D">
              <w:rPr>
                <w:i/>
                <w:szCs w:val="22"/>
                <w:lang w:val="en-CA"/>
              </w:rPr>
              <w:t>Title:</w:t>
            </w:r>
          </w:p>
        </w:tc>
        <w:tc>
          <w:tcPr>
            <w:tcW w:w="7902" w:type="dxa"/>
            <w:gridSpan w:val="3"/>
          </w:tcPr>
          <w:p w14:paraId="305A7026" w14:textId="7CAA421C" w:rsidR="00C55E0C" w:rsidRPr="005B217D" w:rsidRDefault="00C55E0C" w:rsidP="00C55E0C">
            <w:pPr>
              <w:spacing w:before="60" w:after="60"/>
              <w:rPr>
                <w:b/>
                <w:szCs w:val="22"/>
                <w:lang w:val="en-CA"/>
              </w:rPr>
            </w:pPr>
            <w:r w:rsidRPr="00A4623E">
              <w:rPr>
                <w:b/>
                <w:szCs w:val="22"/>
              </w:rPr>
              <w:t>Crosscheck of JVET-AJ00</w:t>
            </w:r>
            <w:r>
              <w:rPr>
                <w:b/>
                <w:szCs w:val="22"/>
              </w:rPr>
              <w:t>99</w:t>
            </w:r>
            <w:r w:rsidRPr="00A4623E">
              <w:rPr>
                <w:b/>
                <w:szCs w:val="22"/>
              </w:rPr>
              <w:t xml:space="preserve"> (EE1-</w:t>
            </w:r>
            <w:r>
              <w:rPr>
                <w:b/>
                <w:szCs w:val="22"/>
              </w:rPr>
              <w:t>3</w:t>
            </w:r>
            <w:r w:rsidRPr="00A4623E">
              <w:rPr>
                <w:b/>
                <w:szCs w:val="22"/>
              </w:rPr>
              <w:t>.</w:t>
            </w:r>
            <w:r>
              <w:rPr>
                <w:b/>
                <w:szCs w:val="22"/>
              </w:rPr>
              <w:t>1</w:t>
            </w:r>
            <w:r w:rsidRPr="00A4623E">
              <w:rPr>
                <w:b/>
                <w:szCs w:val="22"/>
              </w:rPr>
              <w:t>:</w:t>
            </w:r>
            <w:r w:rsidR="00210C52">
              <w:rPr>
                <w:b/>
                <w:szCs w:val="22"/>
              </w:rPr>
              <w:t xml:space="preserve"> </w:t>
            </w:r>
            <w:r w:rsidR="00210C52" w:rsidRPr="00210C52">
              <w:rPr>
                <w:b/>
                <w:szCs w:val="22"/>
              </w:rPr>
              <w:t>RA/LDB Unified Reference Frame Synthesis for VVC Inter Coding</w:t>
            </w:r>
            <w:r w:rsidRPr="00A4623E">
              <w:rPr>
                <w:b/>
                <w:szCs w:val="22"/>
              </w:rPr>
              <w:t>)</w:t>
            </w:r>
          </w:p>
        </w:tc>
      </w:tr>
      <w:tr w:rsidR="00C55E0C" w:rsidRPr="005B217D" w14:paraId="3D8B01B2" w14:textId="77777777" w:rsidTr="00C55E0C">
        <w:tc>
          <w:tcPr>
            <w:tcW w:w="1458" w:type="dxa"/>
          </w:tcPr>
          <w:p w14:paraId="7AC356CE" w14:textId="77777777" w:rsidR="00C55E0C" w:rsidRPr="005B217D" w:rsidRDefault="00C55E0C" w:rsidP="00C55E0C">
            <w:pPr>
              <w:spacing w:before="60" w:after="60"/>
              <w:rPr>
                <w:i/>
                <w:szCs w:val="22"/>
                <w:lang w:val="en-CA"/>
              </w:rPr>
            </w:pPr>
            <w:r w:rsidRPr="005B217D">
              <w:rPr>
                <w:i/>
                <w:szCs w:val="22"/>
                <w:lang w:val="en-CA"/>
              </w:rPr>
              <w:t>Status:</w:t>
            </w:r>
          </w:p>
        </w:tc>
        <w:tc>
          <w:tcPr>
            <w:tcW w:w="7902" w:type="dxa"/>
            <w:gridSpan w:val="3"/>
          </w:tcPr>
          <w:p w14:paraId="32E60643" w14:textId="125E501A" w:rsidR="00C55E0C" w:rsidRPr="005B217D" w:rsidRDefault="00C55E0C" w:rsidP="00C55E0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55E0C" w:rsidRPr="005B217D" w14:paraId="7E6D99E3" w14:textId="77777777" w:rsidTr="00C55E0C">
        <w:tc>
          <w:tcPr>
            <w:tcW w:w="1458" w:type="dxa"/>
          </w:tcPr>
          <w:p w14:paraId="18CCDCD6" w14:textId="77777777" w:rsidR="00C55E0C" w:rsidRPr="005B217D" w:rsidRDefault="00C55E0C" w:rsidP="00C55E0C">
            <w:pPr>
              <w:spacing w:before="60" w:after="60"/>
              <w:rPr>
                <w:i/>
                <w:szCs w:val="22"/>
                <w:lang w:val="en-CA"/>
              </w:rPr>
            </w:pPr>
            <w:r w:rsidRPr="005B217D">
              <w:rPr>
                <w:i/>
                <w:szCs w:val="22"/>
                <w:lang w:val="en-CA"/>
              </w:rPr>
              <w:t>Purpose:</w:t>
            </w:r>
          </w:p>
        </w:tc>
        <w:tc>
          <w:tcPr>
            <w:tcW w:w="7902" w:type="dxa"/>
            <w:gridSpan w:val="3"/>
          </w:tcPr>
          <w:p w14:paraId="0640C90D" w14:textId="6CED5AC5" w:rsidR="00C55E0C" w:rsidRPr="005B217D" w:rsidRDefault="00C55E0C" w:rsidP="00C55E0C">
            <w:pPr>
              <w:spacing w:before="60" w:after="60"/>
              <w:rPr>
                <w:szCs w:val="22"/>
                <w:lang w:val="en-CA"/>
              </w:rPr>
            </w:pPr>
            <w:r w:rsidRPr="005B217D">
              <w:rPr>
                <w:szCs w:val="22"/>
                <w:lang w:val="en-CA"/>
              </w:rPr>
              <w:t>Report</w:t>
            </w:r>
          </w:p>
        </w:tc>
      </w:tr>
      <w:tr w:rsidR="00C55E0C" w:rsidRPr="005B217D" w14:paraId="714CD808" w14:textId="77777777" w:rsidTr="00C55E0C">
        <w:tc>
          <w:tcPr>
            <w:tcW w:w="1458" w:type="dxa"/>
          </w:tcPr>
          <w:p w14:paraId="4DB59313" w14:textId="77777777" w:rsidR="00C55E0C" w:rsidRPr="005B217D" w:rsidRDefault="00C55E0C" w:rsidP="00C55E0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EC4A56" w:rsidR="00C55E0C" w:rsidRPr="005B217D" w:rsidRDefault="00C55E0C" w:rsidP="00C55E0C">
            <w:pPr>
              <w:spacing w:before="60" w:after="60"/>
              <w:rPr>
                <w:szCs w:val="22"/>
                <w:lang w:val="en-CA"/>
              </w:rPr>
            </w:pPr>
            <w:r>
              <w:rPr>
                <w:szCs w:val="22"/>
                <w:lang w:val="en-CA"/>
              </w:rPr>
              <w:t xml:space="preserve">Luka Murn </w:t>
            </w:r>
            <w:r w:rsidRPr="005B217D">
              <w:rPr>
                <w:szCs w:val="22"/>
                <w:lang w:val="en-CA"/>
              </w:rPr>
              <w:br/>
            </w:r>
            <w:r>
              <w:rPr>
                <w:szCs w:val="22"/>
                <w:lang w:val="en-CA"/>
              </w:rPr>
              <w:t>Nokia Technologies, London, United Kingdom</w:t>
            </w:r>
          </w:p>
        </w:tc>
        <w:tc>
          <w:tcPr>
            <w:tcW w:w="900" w:type="dxa"/>
          </w:tcPr>
          <w:p w14:paraId="0140ECA2" w14:textId="7F2A1499" w:rsidR="00C55E0C" w:rsidRPr="005B217D" w:rsidRDefault="00C55E0C" w:rsidP="00C55E0C">
            <w:pPr>
              <w:spacing w:before="60" w:after="60"/>
              <w:rPr>
                <w:szCs w:val="22"/>
                <w:lang w:val="en-CA"/>
              </w:rPr>
            </w:pPr>
            <w:r>
              <w:rPr>
                <w:szCs w:val="22"/>
                <w:lang w:val="en-CA"/>
              </w:rPr>
              <w:t>E</w:t>
            </w:r>
            <w:r w:rsidRPr="005B217D">
              <w:rPr>
                <w:szCs w:val="22"/>
                <w:lang w:val="en-CA"/>
              </w:rPr>
              <w:t>mail:</w:t>
            </w:r>
          </w:p>
        </w:tc>
        <w:tc>
          <w:tcPr>
            <w:tcW w:w="3060" w:type="dxa"/>
          </w:tcPr>
          <w:p w14:paraId="32C2ABFD" w14:textId="0C65395B" w:rsidR="00C55E0C" w:rsidRPr="005B217D" w:rsidRDefault="00C55E0C" w:rsidP="00C55E0C">
            <w:pPr>
              <w:spacing w:before="60" w:after="60"/>
              <w:rPr>
                <w:szCs w:val="22"/>
                <w:lang w:val="en-CA"/>
              </w:rPr>
            </w:pPr>
            <w:r>
              <w:rPr>
                <w:szCs w:val="22"/>
                <w:lang w:val="en-CA"/>
              </w:rPr>
              <w:t>luka.murn@nokia.com</w:t>
            </w:r>
          </w:p>
        </w:tc>
      </w:tr>
      <w:tr w:rsidR="00C55E0C" w:rsidRPr="005B217D" w14:paraId="49AFAA61" w14:textId="77777777" w:rsidTr="00C55E0C">
        <w:tc>
          <w:tcPr>
            <w:tcW w:w="1458" w:type="dxa"/>
          </w:tcPr>
          <w:p w14:paraId="2C08AF6B" w14:textId="77777777" w:rsidR="00C55E0C" w:rsidRPr="005B217D" w:rsidRDefault="00C55E0C" w:rsidP="00C55E0C">
            <w:pPr>
              <w:spacing w:before="60" w:after="60"/>
              <w:rPr>
                <w:i/>
                <w:szCs w:val="22"/>
                <w:lang w:val="en-CA"/>
              </w:rPr>
            </w:pPr>
            <w:r w:rsidRPr="005B217D">
              <w:rPr>
                <w:i/>
                <w:szCs w:val="22"/>
                <w:lang w:val="en-CA"/>
              </w:rPr>
              <w:t>Source:</w:t>
            </w:r>
          </w:p>
        </w:tc>
        <w:tc>
          <w:tcPr>
            <w:tcW w:w="7902" w:type="dxa"/>
            <w:gridSpan w:val="3"/>
          </w:tcPr>
          <w:p w14:paraId="643E6B85" w14:textId="092DB59B" w:rsidR="00C55E0C" w:rsidRPr="005B217D" w:rsidRDefault="00C55E0C" w:rsidP="00C55E0C">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6A182C" w14:textId="7DA36271" w:rsidR="00392DAD" w:rsidRDefault="00392DAD" w:rsidP="00392DAD">
      <w:pPr>
        <w:rPr>
          <w:lang w:val="en-CA"/>
        </w:rPr>
      </w:pPr>
      <w:r>
        <w:rPr>
          <w:lang w:val="en-CA"/>
        </w:rPr>
        <w:t xml:space="preserve">This contribution reports the </w:t>
      </w:r>
      <w:r w:rsidRPr="00D27C70">
        <w:rPr>
          <w:lang w:val="en-CA"/>
        </w:rPr>
        <w:t>crosscheck results of</w:t>
      </w:r>
      <w:r>
        <w:rPr>
          <w:lang w:val="en-CA"/>
        </w:rPr>
        <w:t xml:space="preserve"> JVET-AJ0099 EE1-3.1</w:t>
      </w:r>
      <w:r w:rsidR="00267E9E">
        <w:rPr>
          <w:lang w:val="en-CA"/>
        </w:rPr>
        <w:t xml:space="preserve"> [1]</w:t>
      </w:r>
      <w:r w:rsidR="00DE6DF1">
        <w:rPr>
          <w:lang w:val="en-CA"/>
        </w:rPr>
        <w:t>. JVET-AJ0099</w:t>
      </w:r>
      <w:r>
        <w:rPr>
          <w:lang w:val="en-CA"/>
        </w:rPr>
        <w:t xml:space="preserve"> </w:t>
      </w:r>
      <w:r w:rsidR="00DE6DF1">
        <w:rPr>
          <w:lang w:val="en-CA"/>
        </w:rPr>
        <w:t xml:space="preserve">integrates a </w:t>
      </w:r>
      <w:r w:rsidRPr="00392DAD">
        <w:rPr>
          <w:lang w:val="en-CA"/>
        </w:rPr>
        <w:t>propose</w:t>
      </w:r>
      <w:r w:rsidR="00DE6DF1">
        <w:rPr>
          <w:lang w:val="en-CA"/>
        </w:rPr>
        <w:t>d</w:t>
      </w:r>
      <w:r w:rsidRPr="00392DAD">
        <w:rPr>
          <w:lang w:val="en-CA"/>
        </w:rPr>
        <w:t xml:space="preserve"> RA/LDB unified reference frame synthesis for VVC inter coding enhancement named URFS</w:t>
      </w:r>
      <w:r w:rsidR="00DE6DF1">
        <w:rPr>
          <w:lang w:val="en-CA"/>
        </w:rPr>
        <w:t xml:space="preserve"> from JVET-AI0089 [2] in the latest NNVC-v10rc anchor</w:t>
      </w:r>
      <w:r>
        <w:rPr>
          <w:lang w:val="en-CA"/>
        </w:rPr>
        <w:t xml:space="preserve">. </w:t>
      </w:r>
      <w:r w:rsidR="00DE6DF1">
        <w:rPr>
          <w:lang w:val="en-CA"/>
        </w:rPr>
        <w:t>Almost identical results are reported for the inference crosscheck of the trained URFS model over NNVC-v10rc for the RA</w:t>
      </w:r>
      <w:ins w:id="2" w:author="Luka Murn (Nokia)" w:date="2024-11-02T03:27:00Z" w16du:dateUtc="2024-11-02T03:27:00Z">
        <w:r w:rsidR="00A41F40">
          <w:rPr>
            <w:lang w:val="en-CA"/>
          </w:rPr>
          <w:t xml:space="preserve"> and LDB</w:t>
        </w:r>
      </w:ins>
      <w:r w:rsidR="00DE6DF1">
        <w:rPr>
          <w:lang w:val="en-CA"/>
        </w:rPr>
        <w:t xml:space="preserve"> configuration</w:t>
      </w:r>
      <w:ins w:id="3" w:author="Luka Murn (Nokia)" w:date="2024-11-02T03:27:00Z" w16du:dateUtc="2024-11-02T03:27:00Z">
        <w:r w:rsidR="00A41F40">
          <w:rPr>
            <w:lang w:val="en-CA"/>
          </w:rPr>
          <w:t>s</w:t>
        </w:r>
      </w:ins>
      <w:r w:rsidR="00DE6DF1">
        <w:rPr>
          <w:lang w:val="en-CA"/>
        </w:rPr>
        <w:t xml:space="preserve"> of the proponents</w:t>
      </w:r>
      <w:del w:id="4" w:author="Luka Murn (Nokia)" w:date="2024-11-01T18:28:00Z" w16du:dateUtc="2024-11-01T18:28:00Z">
        <w:r w:rsidR="00DE6DF1" w:rsidDel="0031064E">
          <w:rPr>
            <w:lang w:val="en-CA"/>
          </w:rPr>
          <w:delText>, while there is a significant difference under the LDB configuration</w:delText>
        </w:r>
      </w:del>
      <w:r w:rsidR="00DE6DF1">
        <w:rPr>
          <w:lang w:val="en-CA"/>
        </w:rPr>
        <w:t>.</w:t>
      </w:r>
    </w:p>
    <w:p w14:paraId="314032EF" w14:textId="30A0C106" w:rsidR="00EB6DDF" w:rsidRDefault="00EB6DDF" w:rsidP="00392DAD">
      <w:pPr>
        <w:rPr>
          <w:lang w:val="en-CA"/>
        </w:rPr>
      </w:pPr>
      <w:r>
        <w:rPr>
          <w:lang w:val="en-CA"/>
        </w:rPr>
        <w:t xml:space="preserve">During the inference crosscheck process, a bug was found in the code implementation of the RA configuration and was reported to the proponents and software coordinators. The proponents are trying to fix the bug. </w:t>
      </w:r>
      <w:r w:rsidR="00B4625B">
        <w:rPr>
          <w:lang w:val="en-CA"/>
        </w:rPr>
        <w:t>Currently</w:t>
      </w:r>
      <w:r>
        <w:rPr>
          <w:lang w:val="en-CA"/>
        </w:rPr>
        <w:t xml:space="preserve">, the </w:t>
      </w:r>
      <w:r w:rsidR="00B4625B">
        <w:rPr>
          <w:lang w:val="en-CA"/>
        </w:rPr>
        <w:t>RA encoded bitstream</w:t>
      </w:r>
      <w:r>
        <w:rPr>
          <w:lang w:val="en-CA"/>
        </w:rPr>
        <w:t xml:space="preserve"> is not compliant with </w:t>
      </w:r>
      <w:r w:rsidR="00B4625B">
        <w:rPr>
          <w:lang w:val="en-CA"/>
        </w:rPr>
        <w:t>reference pictures having to be in a temporal layer lower than the picture to be coded.</w:t>
      </w:r>
    </w:p>
    <w:p w14:paraId="20EE1BA0" w14:textId="39E10115" w:rsidR="00D9344A" w:rsidRDefault="00D9344A" w:rsidP="00392DAD">
      <w:pPr>
        <w:rPr>
          <w:lang w:val="en-CA" w:eastAsia="ko-KR"/>
        </w:rPr>
      </w:pPr>
      <w:r>
        <w:rPr>
          <w:lang w:val="en-CA"/>
        </w:rPr>
        <w:t xml:space="preserve">The URFS implementation in NNVC software </w:t>
      </w:r>
      <w:r>
        <w:rPr>
          <w:lang w:val="en-CA" w:eastAsia="ko-KR"/>
        </w:rPr>
        <w:t>is based on JVET-AC0114 [3] and JVET-AD0160 [4], which utilizes an embedded Python interpreter in C++ for a floating-point model.</w:t>
      </w:r>
    </w:p>
    <w:p w14:paraId="5F5531A9" w14:textId="36C0A953" w:rsidR="00EB6DDF" w:rsidRPr="00EB6DDF" w:rsidRDefault="009514A0" w:rsidP="00EB6DDF">
      <w:pPr>
        <w:rPr>
          <w:lang w:val="en-CA"/>
        </w:rPr>
      </w:pPr>
      <w:r>
        <w:rPr>
          <w:lang w:val="en-CA"/>
        </w:rPr>
        <w:t>The difference in</w:t>
      </w:r>
      <w:r w:rsidR="00EB6DDF" w:rsidRPr="00EB6DDF">
        <w:rPr>
          <w:lang w:val="en-CA"/>
        </w:rPr>
        <w:t xml:space="preserve"> the BD-rate performance of URFS under RA and LDB configurations</w:t>
      </w:r>
      <w:r>
        <w:rPr>
          <w:lang w:val="en-CA"/>
        </w:rPr>
        <w:t xml:space="preserve"> provided in JVET-AJ0099 and ours</w:t>
      </w:r>
      <w:r w:rsidR="00EB6DDF" w:rsidRPr="00EB6DDF">
        <w:rPr>
          <w:lang w:val="en-CA"/>
        </w:rPr>
        <w:t xml:space="preserve"> </w:t>
      </w:r>
      <w:r w:rsidR="00EB6DDF">
        <w:rPr>
          <w:lang w:val="en-CA"/>
        </w:rPr>
        <w:t>(only encoder, there is a mismatch on the decoder side</w:t>
      </w:r>
      <w:r w:rsidR="00C95673">
        <w:rPr>
          <w:lang w:val="en-CA"/>
        </w:rPr>
        <w:t xml:space="preserve"> due to the bug</w:t>
      </w:r>
      <w:r w:rsidR="00EB6DDF">
        <w:rPr>
          <w:lang w:val="en-CA"/>
        </w:rPr>
        <w:t xml:space="preserve">) </w:t>
      </w:r>
      <w:r w:rsidR="00EB6DDF" w:rsidRPr="00EB6DDF">
        <w:rPr>
          <w:lang w:val="en-CA"/>
        </w:rPr>
        <w:t xml:space="preserve">is as follows: </w:t>
      </w:r>
    </w:p>
    <w:p w14:paraId="625F0E2A" w14:textId="51CE4FE3" w:rsidR="00EB6DDF" w:rsidRPr="00EB6DDF" w:rsidRDefault="00EB6DDF" w:rsidP="00EB6DDF">
      <w:pPr>
        <w:rPr>
          <w:lang w:val="en-CA"/>
        </w:rPr>
      </w:pPr>
      <w:r w:rsidRPr="00EB6DDF">
        <w:rPr>
          <w:lang w:val="en-CA"/>
        </w:rPr>
        <w:t>RA: {</w:t>
      </w:r>
      <w:r w:rsidR="00F3024A" w:rsidRPr="00F3024A">
        <w:rPr>
          <w:lang w:val="en-CA"/>
        </w:rPr>
        <w:t>0.0</w:t>
      </w:r>
      <w:r w:rsidR="00F3024A">
        <w:rPr>
          <w:lang w:val="en-CA"/>
        </w:rPr>
        <w:t xml:space="preserve">1%, </w:t>
      </w:r>
      <w:r w:rsidR="00F3024A" w:rsidRPr="00F3024A">
        <w:rPr>
          <w:lang w:val="en-CA"/>
        </w:rPr>
        <w:t>0.00%</w:t>
      </w:r>
      <w:r w:rsidR="00F3024A">
        <w:rPr>
          <w:lang w:val="en-CA"/>
        </w:rPr>
        <w:t xml:space="preserve">, </w:t>
      </w:r>
      <w:r w:rsidR="00F3024A" w:rsidRPr="00F3024A">
        <w:rPr>
          <w:lang w:val="en-CA"/>
        </w:rPr>
        <w:t>0.01%</w:t>
      </w:r>
      <w:r w:rsidRPr="00EB6DDF">
        <w:rPr>
          <w:lang w:val="en-CA"/>
        </w:rPr>
        <w:t xml:space="preserve">} BD-rate </w:t>
      </w:r>
      <w:r w:rsidR="00D9344A">
        <w:rPr>
          <w:lang w:val="en-CA"/>
        </w:rPr>
        <w:t xml:space="preserve">difference </w:t>
      </w:r>
      <w:r w:rsidRPr="00EB6DDF">
        <w:rPr>
          <w:lang w:val="en-CA"/>
        </w:rPr>
        <w:t>for {Y, U, V} components</w:t>
      </w:r>
      <w:r w:rsidR="00D24D47">
        <w:rPr>
          <w:lang w:val="en-CA"/>
        </w:rPr>
        <w:t xml:space="preserve"> over classes B, C and D</w:t>
      </w:r>
      <w:r w:rsidRPr="00EB6DDF">
        <w:rPr>
          <w:lang w:val="en-CA"/>
        </w:rPr>
        <w:t>.</w:t>
      </w:r>
    </w:p>
    <w:p w14:paraId="73AF3F11" w14:textId="55741479" w:rsidR="00EB6DDF" w:rsidRPr="00EB6DDF" w:rsidRDefault="00EB6DDF" w:rsidP="00EB6DDF">
      <w:pPr>
        <w:rPr>
          <w:lang w:val="en-CA"/>
        </w:rPr>
      </w:pPr>
      <w:r w:rsidRPr="00EB6DDF">
        <w:rPr>
          <w:lang w:val="en-CA"/>
        </w:rPr>
        <w:t>LDB: {</w:t>
      </w:r>
      <w:del w:id="5" w:author="Luka Murn (Nokia)" w:date="2024-11-01T18:28:00Z" w16du:dateUtc="2024-11-01T18:28:00Z">
        <w:r w:rsidR="00F3024A" w:rsidRPr="0031064E" w:rsidDel="0031064E">
          <w:rPr>
            <w:highlight w:val="yellow"/>
            <w:lang w:val="en-CA"/>
            <w:rPrChange w:id="6" w:author="Luka Murn (Nokia)" w:date="2024-11-01T18:28:00Z" w16du:dateUtc="2024-11-01T18:28:00Z">
              <w:rPr>
                <w:lang w:val="en-CA"/>
              </w:rPr>
            </w:rPrChange>
          </w:rPr>
          <w:delText>15.32</w:delText>
        </w:r>
      </w:del>
      <w:ins w:id="7" w:author="Luka Murn (Nokia)" w:date="2024-11-02T05:26:00Z" w16du:dateUtc="2024-11-02T05:26:00Z">
        <w:r w:rsidR="00D2518F" w:rsidRPr="00D2518F">
          <w:rPr>
            <w:lang w:val="en-CA"/>
          </w:rPr>
          <w:t>-0.01%</w:t>
        </w:r>
        <w:r w:rsidR="00D2518F">
          <w:rPr>
            <w:lang w:val="en-CA"/>
          </w:rPr>
          <w:t xml:space="preserve">, </w:t>
        </w:r>
        <w:r w:rsidR="00D2518F" w:rsidRPr="00D2518F">
          <w:rPr>
            <w:lang w:val="en-CA"/>
          </w:rPr>
          <w:t>-0.06%</w:t>
        </w:r>
        <w:r w:rsidR="00D2518F">
          <w:rPr>
            <w:lang w:val="en-CA"/>
          </w:rPr>
          <w:t xml:space="preserve">, </w:t>
        </w:r>
        <w:r w:rsidR="00D2518F" w:rsidRPr="00D2518F">
          <w:rPr>
            <w:lang w:val="en-CA"/>
          </w:rPr>
          <w:t>-0.06%</w:t>
        </w:r>
      </w:ins>
      <w:del w:id="8" w:author="Luka Murn (Nokia)" w:date="2024-11-02T05:26:00Z" w16du:dateUtc="2024-11-02T05:26:00Z">
        <w:r w:rsidR="00F3024A" w:rsidRPr="00F3024A" w:rsidDel="00D2518F">
          <w:rPr>
            <w:lang w:val="en-CA"/>
          </w:rPr>
          <w:delText>%</w:delText>
        </w:r>
        <w:r w:rsidR="00F3024A" w:rsidDel="00D2518F">
          <w:rPr>
            <w:lang w:val="en-CA"/>
          </w:rPr>
          <w:delText xml:space="preserve">, </w:delText>
        </w:r>
      </w:del>
      <w:del w:id="9" w:author="Luka Murn (Nokia)" w:date="2024-11-01T18:28:00Z" w16du:dateUtc="2024-11-01T18:28:00Z">
        <w:r w:rsidR="00F3024A" w:rsidRPr="0031064E" w:rsidDel="0031064E">
          <w:rPr>
            <w:highlight w:val="yellow"/>
            <w:lang w:val="en-CA"/>
            <w:rPrChange w:id="10" w:author="Luka Murn (Nokia)" w:date="2024-11-01T18:28:00Z" w16du:dateUtc="2024-11-01T18:28:00Z">
              <w:rPr>
                <w:lang w:val="en-CA"/>
              </w:rPr>
            </w:rPrChange>
          </w:rPr>
          <w:delText>5.9</w:delText>
        </w:r>
        <w:r w:rsidR="00F3024A" w:rsidRPr="00F3024A" w:rsidDel="0031064E">
          <w:rPr>
            <w:lang w:val="en-CA"/>
          </w:rPr>
          <w:delText>7</w:delText>
        </w:r>
      </w:del>
      <w:del w:id="11" w:author="Luka Murn (Nokia)" w:date="2024-11-02T05:26:00Z" w16du:dateUtc="2024-11-02T05:26:00Z">
        <w:r w:rsidR="00F3024A" w:rsidRPr="00F3024A" w:rsidDel="00D2518F">
          <w:rPr>
            <w:lang w:val="en-CA"/>
          </w:rPr>
          <w:delText>%</w:delText>
        </w:r>
        <w:r w:rsidR="00F3024A" w:rsidDel="00D2518F">
          <w:rPr>
            <w:lang w:val="en-CA"/>
          </w:rPr>
          <w:delText xml:space="preserve">, </w:delText>
        </w:r>
      </w:del>
      <w:del w:id="12" w:author="Luka Murn (Nokia)" w:date="2024-11-01T18:28:00Z" w16du:dateUtc="2024-11-01T18:28:00Z">
        <w:r w:rsidR="00F3024A" w:rsidRPr="0031064E" w:rsidDel="0031064E">
          <w:rPr>
            <w:highlight w:val="yellow"/>
            <w:lang w:val="en-CA"/>
            <w:rPrChange w:id="13" w:author="Luka Murn (Nokia)" w:date="2024-11-01T18:28:00Z" w16du:dateUtc="2024-11-01T18:28:00Z">
              <w:rPr>
                <w:lang w:val="en-CA"/>
              </w:rPr>
            </w:rPrChange>
          </w:rPr>
          <w:delText>11.4</w:delText>
        </w:r>
        <w:r w:rsidR="00F3024A" w:rsidRPr="00F3024A" w:rsidDel="0031064E">
          <w:rPr>
            <w:lang w:val="en-CA"/>
          </w:rPr>
          <w:delText>8</w:delText>
        </w:r>
      </w:del>
      <w:del w:id="14" w:author="Luka Murn (Nokia)" w:date="2024-11-02T05:26:00Z" w16du:dateUtc="2024-11-02T05:26:00Z">
        <w:r w:rsidR="00F3024A" w:rsidRPr="00F3024A" w:rsidDel="00D2518F">
          <w:rPr>
            <w:lang w:val="en-CA"/>
          </w:rPr>
          <w:delText>%</w:delText>
        </w:r>
      </w:del>
      <w:r w:rsidRPr="00EB6DDF">
        <w:rPr>
          <w:lang w:val="en-CA"/>
        </w:rPr>
        <w:t xml:space="preserve">} BD-rate </w:t>
      </w:r>
      <w:r w:rsidR="00D9344A">
        <w:rPr>
          <w:lang w:val="en-CA"/>
        </w:rPr>
        <w:t>difference</w:t>
      </w:r>
      <w:r w:rsidRPr="00EB6DDF">
        <w:rPr>
          <w:lang w:val="en-CA"/>
        </w:rPr>
        <w:t xml:space="preserve"> for {Y, U, V} components</w:t>
      </w:r>
      <w:r w:rsidR="00D24D47">
        <w:rPr>
          <w:lang w:val="en-CA"/>
        </w:rPr>
        <w:t xml:space="preserve"> over classes C, D and E</w:t>
      </w:r>
      <w:r w:rsidRPr="00EB6DDF">
        <w:rPr>
          <w:lang w:val="en-CA"/>
        </w:rPr>
        <w:t>.</w:t>
      </w:r>
    </w:p>
    <w:p w14:paraId="7CD13A4F" w14:textId="77777777" w:rsidR="00392DAD" w:rsidRDefault="00392DAD" w:rsidP="00392DAD">
      <w:pPr>
        <w:rPr>
          <w:lang w:val="en-CA"/>
        </w:rPr>
      </w:pPr>
    </w:p>
    <w:p w14:paraId="7D2AC1F0" w14:textId="410C005A" w:rsidR="00745F6B" w:rsidRPr="005B217D" w:rsidRDefault="00745F6B" w:rsidP="00E11923">
      <w:pPr>
        <w:pStyle w:val="Heading1"/>
        <w:rPr>
          <w:lang w:val="en-CA"/>
        </w:rPr>
      </w:pPr>
      <w:r w:rsidRPr="005B217D">
        <w:rPr>
          <w:lang w:val="en-CA"/>
        </w:rPr>
        <w:t>Introduction</w:t>
      </w:r>
    </w:p>
    <w:p w14:paraId="4C9DAB02" w14:textId="2940DC8A" w:rsidR="00392DAD" w:rsidRDefault="00C95673" w:rsidP="00392DAD">
      <w:pPr>
        <w:rPr>
          <w:lang w:val="en-CA"/>
        </w:rPr>
      </w:pPr>
      <w:r>
        <w:rPr>
          <w:lang w:val="en-CA"/>
        </w:rPr>
        <w:t>In JVET-AI0089 [2], an</w:t>
      </w:r>
      <w:r w:rsidR="00392DAD" w:rsidRPr="00392DAD">
        <w:rPr>
          <w:lang w:val="en-CA"/>
        </w:rPr>
        <w:t xml:space="preserve"> RA/LDB unified reference frame synthesis method named URFS</w:t>
      </w:r>
      <w:r>
        <w:rPr>
          <w:lang w:val="en-CA"/>
        </w:rPr>
        <w:t xml:space="preserve"> was proposed</w:t>
      </w:r>
      <w:r w:rsidR="00392DAD" w:rsidRPr="00392DAD">
        <w:rPr>
          <w:lang w:val="en-CA"/>
        </w:rPr>
        <w:t xml:space="preserve">. URFS takes two previously decoded frames from </w:t>
      </w:r>
      <w:r>
        <w:rPr>
          <w:lang w:val="en-CA"/>
        </w:rPr>
        <w:t>the decoded picture buffer (</w:t>
      </w:r>
      <w:r w:rsidR="00392DAD" w:rsidRPr="00392DAD">
        <w:rPr>
          <w:lang w:val="en-CA"/>
        </w:rPr>
        <w:t>DPB</w:t>
      </w:r>
      <w:r>
        <w:rPr>
          <w:lang w:val="en-CA"/>
        </w:rPr>
        <w:t>)</w:t>
      </w:r>
      <w:r w:rsidR="00392DAD" w:rsidRPr="00392DAD">
        <w:rPr>
          <w:lang w:val="en-CA"/>
        </w:rPr>
        <w:t xml:space="preserve"> as input and learns to interpolate (i.e., RA configuration) or extrapolate (i.e., LDB configuration) a reference frame. The reference frame is inserted into RPL for the subsequent inter prediction.</w:t>
      </w:r>
      <w:r>
        <w:rPr>
          <w:lang w:val="en-CA"/>
        </w:rPr>
        <w:t xml:space="preserve"> </w:t>
      </w:r>
      <w:r w:rsidRPr="00392DAD">
        <w:rPr>
          <w:lang w:val="en-CA"/>
        </w:rPr>
        <w:t>For RA and LDB configurations, URFS adopts the same network architecture that is optimized end-to-end.</w:t>
      </w:r>
    </w:p>
    <w:p w14:paraId="1979B383" w14:textId="7166E655" w:rsidR="00C95673" w:rsidRPr="00C95673" w:rsidRDefault="00C95673" w:rsidP="00C95673">
      <w:pPr>
        <w:rPr>
          <w:lang w:val="en-CA"/>
        </w:rPr>
      </w:pPr>
      <w:r>
        <w:rPr>
          <w:lang w:val="en-CA"/>
        </w:rPr>
        <w:t xml:space="preserve">In JVET-AJ0099 [1], the URFS model </w:t>
      </w:r>
      <w:r w:rsidRPr="00C95673">
        <w:rPr>
          <w:lang w:val="en-CA"/>
        </w:rPr>
        <w:t xml:space="preserve">is integrated in the latest </w:t>
      </w:r>
      <w:r w:rsidR="0017488E">
        <w:rPr>
          <w:lang w:val="en-CA"/>
        </w:rPr>
        <w:t>NNVC-v10rc</w:t>
      </w:r>
      <w:r w:rsidR="0017488E" w:rsidRPr="00C95673">
        <w:rPr>
          <w:lang w:val="en-CA"/>
        </w:rPr>
        <w:t xml:space="preserve"> </w:t>
      </w:r>
      <w:r w:rsidRPr="00C95673">
        <w:rPr>
          <w:lang w:val="en-CA"/>
        </w:rPr>
        <w:t>anchor</w:t>
      </w:r>
      <w:r>
        <w:rPr>
          <w:lang w:val="en-CA"/>
        </w:rPr>
        <w:t xml:space="preserve">. </w:t>
      </w:r>
      <w:r w:rsidRPr="00C95673">
        <w:rPr>
          <w:lang w:val="en-CA"/>
        </w:rPr>
        <w:t>In th</w:t>
      </w:r>
      <w:r>
        <w:rPr>
          <w:lang w:val="en-CA"/>
        </w:rPr>
        <w:t>at</w:t>
      </w:r>
      <w:r w:rsidRPr="00C95673">
        <w:rPr>
          <w:lang w:val="en-CA"/>
        </w:rPr>
        <w:t xml:space="preserve"> contribution, t</w:t>
      </w:r>
      <w:r>
        <w:rPr>
          <w:lang w:val="en-CA"/>
        </w:rPr>
        <w:t>wo</w:t>
      </w:r>
      <w:r w:rsidRPr="00C95673">
        <w:rPr>
          <w:lang w:val="en-CA"/>
        </w:rPr>
        <w:t xml:space="preserve"> tests </w:t>
      </w:r>
      <w:r>
        <w:rPr>
          <w:lang w:val="en-CA"/>
        </w:rPr>
        <w:t>were</w:t>
      </w:r>
      <w:r w:rsidRPr="00C95673">
        <w:rPr>
          <w:lang w:val="en-CA"/>
        </w:rPr>
        <w:t xml:space="preserve"> performed and reported:</w:t>
      </w:r>
    </w:p>
    <w:p w14:paraId="6CE87ADC" w14:textId="77777777" w:rsidR="00C95673" w:rsidRPr="00C95673" w:rsidRDefault="00C95673" w:rsidP="00C95673">
      <w:r w:rsidRPr="00C95673">
        <w:rPr>
          <w:lang w:val="en-CA"/>
        </w:rPr>
        <w:t>Test 3.1.1: Trained on Vimeo-90K triplet (compressed data by VTM-11.0-NNVC-4.0).</w:t>
      </w:r>
    </w:p>
    <w:p w14:paraId="0A879104" w14:textId="732BF4B2" w:rsidR="00C95673" w:rsidRPr="00392DAD" w:rsidRDefault="00C95673" w:rsidP="00392DAD">
      <w:r w:rsidRPr="00C95673">
        <w:rPr>
          <w:lang w:val="en-CA"/>
        </w:rPr>
        <w:t>Test 3.1.2: Trained on Vimeo-90K triplet (compressed data by VTM-11.0-NNVC-9.0).</w:t>
      </w:r>
    </w:p>
    <w:p w14:paraId="3D9B288A" w14:textId="1A6964B9" w:rsidR="006F271A" w:rsidRDefault="00DE6DF1" w:rsidP="006F271A">
      <w:pPr>
        <w:rPr>
          <w:lang w:val="en-CA" w:eastAsia="ko-KR"/>
        </w:rPr>
      </w:pPr>
      <w:r>
        <w:rPr>
          <w:lang w:val="en-CA"/>
        </w:rPr>
        <w:t xml:space="preserve">The inference code is </w:t>
      </w:r>
      <w:r>
        <w:rPr>
          <w:szCs w:val="22"/>
          <w:lang w:val="en-CA"/>
        </w:rPr>
        <w:t>available at [</w:t>
      </w:r>
      <w:r w:rsidR="00D9344A">
        <w:rPr>
          <w:szCs w:val="22"/>
          <w:lang w:val="en-CA"/>
        </w:rPr>
        <w:t>5</w:t>
      </w:r>
      <w:r>
        <w:rPr>
          <w:szCs w:val="22"/>
          <w:lang w:val="en-CA"/>
        </w:rPr>
        <w:t xml:space="preserve">] and is provided </w:t>
      </w:r>
      <w:r>
        <w:rPr>
          <w:lang w:val="en-CA"/>
        </w:rPr>
        <w:t>on top of NNVC-4.0</w:t>
      </w:r>
      <w:r w:rsidR="00C95673">
        <w:rPr>
          <w:lang w:val="en-CA"/>
        </w:rPr>
        <w:t xml:space="preserve"> (Test 3.1.1) and NNVC-v10rc (Test 3.1.2)</w:t>
      </w:r>
      <w:r>
        <w:rPr>
          <w:lang w:val="en-CA"/>
        </w:rPr>
        <w:t xml:space="preserve">. </w:t>
      </w:r>
      <w:r w:rsidR="006F271A">
        <w:rPr>
          <w:lang w:val="en-CA"/>
        </w:rPr>
        <w:t xml:space="preserve">The URFS implementation in NNVC software </w:t>
      </w:r>
      <w:r w:rsidR="006F271A">
        <w:rPr>
          <w:lang w:val="en-CA" w:eastAsia="ko-KR"/>
        </w:rPr>
        <w:t>is based on JVET-AC0114 [</w:t>
      </w:r>
      <w:r w:rsidR="00D9344A">
        <w:rPr>
          <w:lang w:val="en-CA" w:eastAsia="ko-KR"/>
        </w:rPr>
        <w:t>3</w:t>
      </w:r>
      <w:r w:rsidR="006F271A">
        <w:rPr>
          <w:lang w:val="en-CA" w:eastAsia="ko-KR"/>
        </w:rPr>
        <w:t>] and JVET-AD0160 [</w:t>
      </w:r>
      <w:r w:rsidR="00D9344A">
        <w:rPr>
          <w:lang w:val="en-CA" w:eastAsia="ko-KR"/>
        </w:rPr>
        <w:t>4</w:t>
      </w:r>
      <w:r w:rsidR="006F271A">
        <w:rPr>
          <w:lang w:val="en-CA" w:eastAsia="ko-KR"/>
        </w:rPr>
        <w:t>], which utilizes an embedded Python interpreter in C++</w:t>
      </w:r>
      <w:r w:rsidR="00D9344A">
        <w:rPr>
          <w:lang w:val="en-CA" w:eastAsia="ko-KR"/>
        </w:rPr>
        <w:t xml:space="preserve"> for a floating-point model</w:t>
      </w:r>
      <w:r w:rsidR="006F271A">
        <w:rPr>
          <w:lang w:val="en-CA" w:eastAsia="ko-KR"/>
        </w:rPr>
        <w:t>.</w:t>
      </w:r>
    </w:p>
    <w:p w14:paraId="78AA0268" w14:textId="046F0C4E" w:rsidR="006F271A" w:rsidRDefault="006F271A" w:rsidP="00392DAD">
      <w:pPr>
        <w:rPr>
          <w:lang w:val="en-CA"/>
        </w:rPr>
      </w:pPr>
    </w:p>
    <w:p w14:paraId="76950EE6" w14:textId="5163B1D4" w:rsidR="00392DAD" w:rsidRDefault="00C95673" w:rsidP="00392DAD">
      <w:pPr>
        <w:rPr>
          <w:lang w:val="en-CA"/>
        </w:rPr>
      </w:pPr>
      <w:r>
        <w:rPr>
          <w:lang w:val="en-CA"/>
        </w:rPr>
        <w:t xml:space="preserve">The provided code contained bugs in both implementations. Most were quickly fixed, apart from a bug </w:t>
      </w:r>
      <w:r w:rsidR="00B4625B">
        <w:rPr>
          <w:lang w:val="en-CA"/>
        </w:rPr>
        <w:t>in Slice.cpp</w:t>
      </w:r>
      <w:r>
        <w:rPr>
          <w:lang w:val="en-CA"/>
        </w:rPr>
        <w:t xml:space="preserve"> for Test 3.1.2, present during inference under the RA configuration.</w:t>
      </w:r>
      <w:r w:rsidR="00970517">
        <w:rPr>
          <w:lang w:val="en-CA"/>
        </w:rPr>
        <w:t xml:space="preserve"> Therefore, </w:t>
      </w:r>
      <w:r w:rsidR="00B4625B">
        <w:rPr>
          <w:lang w:val="en-CA"/>
        </w:rPr>
        <w:t>the encoded bitstream</w:t>
      </w:r>
      <w:r w:rsidR="00970517">
        <w:rPr>
          <w:lang w:val="en-CA"/>
        </w:rPr>
        <w:t xml:space="preserve"> for Test 3.1.2</w:t>
      </w:r>
      <w:r w:rsidR="00B4625B">
        <w:rPr>
          <w:lang w:val="en-CA"/>
        </w:rPr>
        <w:t xml:space="preserve"> under RA configuration</w:t>
      </w:r>
      <w:r w:rsidR="00970517">
        <w:rPr>
          <w:lang w:val="en-CA"/>
        </w:rPr>
        <w:t xml:space="preserve"> is not compliant </w:t>
      </w:r>
      <w:r w:rsidR="00B4625B">
        <w:rPr>
          <w:lang w:val="en-CA"/>
        </w:rPr>
        <w:t>with reference pictures having to be in a temporal layer lower than the picture to be coded</w:t>
      </w:r>
      <w:r w:rsidR="00970517">
        <w:rPr>
          <w:lang w:val="en-CA"/>
        </w:rPr>
        <w:t>.</w:t>
      </w:r>
    </w:p>
    <w:p w14:paraId="11DED876" w14:textId="0797F160" w:rsidR="00970517" w:rsidRDefault="00970517" w:rsidP="00392DAD">
      <w:pPr>
        <w:rPr>
          <w:lang w:val="en-CA"/>
        </w:rPr>
      </w:pPr>
      <w:r>
        <w:rPr>
          <w:lang w:val="en-CA"/>
        </w:rPr>
        <w:t>We were not able to run Test 3.1.1 code on the cluster due to persistent issues with CMake compilation under the provided Python 3.8 virtual environment. Therefore, the results presented in the following section are for Test 3.1.2, encoder side.</w:t>
      </w:r>
    </w:p>
    <w:p w14:paraId="689FD3E1" w14:textId="77777777" w:rsidR="00392DAD" w:rsidRDefault="00392DAD" w:rsidP="00392DAD">
      <w:pPr>
        <w:rPr>
          <w:szCs w:val="22"/>
          <w:lang w:val="en-CA"/>
        </w:rPr>
      </w:pPr>
    </w:p>
    <w:p w14:paraId="24530132" w14:textId="77777777" w:rsidR="00970517" w:rsidRDefault="00970517" w:rsidP="00970517">
      <w:pPr>
        <w:pStyle w:val="Heading1"/>
        <w:rPr>
          <w:lang w:val="en-CA"/>
        </w:rPr>
      </w:pPr>
      <w:r>
        <w:rPr>
          <w:lang w:val="en-CA"/>
        </w:rPr>
        <w:t>Results</w:t>
      </w:r>
    </w:p>
    <w:p w14:paraId="1EA6AA17" w14:textId="517222DA" w:rsidR="00970517" w:rsidRDefault="00970517" w:rsidP="00970517">
      <w:pPr>
        <w:rPr>
          <w:lang w:val="en-CA" w:eastAsia="ko-KR"/>
        </w:rPr>
      </w:pPr>
      <w:r>
        <w:rPr>
          <w:lang w:val="en-CA" w:eastAsia="ko-KR"/>
        </w:rPr>
        <w:t xml:space="preserve">The following tables show our experimental results for the inference cross-check. </w:t>
      </w:r>
      <w:r>
        <w:rPr>
          <w:lang w:val="en-CA"/>
        </w:rPr>
        <w:t xml:space="preserve">The encoding and decoding utilise the URFS RA and LDB </w:t>
      </w:r>
      <w:r w:rsidR="00F3024A">
        <w:rPr>
          <w:lang w:val="en-CA"/>
        </w:rPr>
        <w:t xml:space="preserve">fp32 </w:t>
      </w:r>
      <w:r>
        <w:rPr>
          <w:lang w:val="en-CA"/>
        </w:rPr>
        <w:t>models trained and provided by the proponents of JVET-AJ0099.</w:t>
      </w:r>
      <w:r>
        <w:rPr>
          <w:lang w:val="en-CA" w:eastAsia="ko-KR"/>
        </w:rPr>
        <w:t xml:space="preserve"> The results were generated using a Python 3.8 environment with Torch 2.1.1. In JVET-AJ0099, proponents report using Torch 2.0 but have provided a virtual environment with Torch 2.1.1 for the crosscheck.</w:t>
      </w:r>
    </w:p>
    <w:p w14:paraId="07024F2A" w14:textId="2D44A8BB" w:rsidR="00970517" w:rsidRDefault="009514A0" w:rsidP="00970517">
      <w:pPr>
        <w:rPr>
          <w:lang w:val="en-CA"/>
        </w:rPr>
      </w:pPr>
      <w:r>
        <w:rPr>
          <w:lang w:val="en-CA"/>
        </w:rPr>
        <w:t>The results presented are for Test 3.1.2, encoder side – URFS over NNVC-v10rc.</w:t>
      </w:r>
    </w:p>
    <w:p w14:paraId="7EA3A152" w14:textId="7DF94C29" w:rsidR="00970517" w:rsidRDefault="009514A0" w:rsidP="00970517">
      <w:pPr>
        <w:pStyle w:val="Heading3"/>
        <w:rPr>
          <w:lang w:val="en-CA"/>
        </w:rPr>
      </w:pPr>
      <w:r>
        <w:rPr>
          <w:lang w:val="en-CA"/>
        </w:rPr>
        <w:t xml:space="preserve">Crosscheck results on EE1-3.1 </w:t>
      </w:r>
      <w:r w:rsidR="00970517">
        <w:rPr>
          <w:lang w:val="en-CA"/>
        </w:rPr>
        <w:t>Test 3.1.2</w:t>
      </w:r>
    </w:p>
    <w:p w14:paraId="41F74A8D" w14:textId="5EB8BA9F" w:rsidR="009514A0" w:rsidRDefault="009514A0" w:rsidP="009514A0">
      <w:pPr>
        <w:jc w:val="center"/>
        <w:rPr>
          <w:color w:val="000000" w:themeColor="text1"/>
          <w:lang w:val="en-CA"/>
        </w:rPr>
      </w:pPr>
      <w:r>
        <w:rPr>
          <w:lang w:val="en-CA" w:eastAsia="zh-CN"/>
        </w:rPr>
        <w:t xml:space="preserve">Table 1 </w:t>
      </w:r>
      <w:r>
        <w:t xml:space="preserve">BD-rate performance of the proposed URFS over </w:t>
      </w:r>
      <w:r>
        <w:rPr>
          <w:lang w:val="en-CA"/>
        </w:rPr>
        <w:t>VTM-11.0_</w:t>
      </w:r>
      <w:r>
        <w:rPr>
          <w:color w:val="000000" w:themeColor="text1"/>
          <w:lang w:val="en-CA"/>
        </w:rPr>
        <w:t xml:space="preserve">NNVC-10.0 (NN tools on) </w:t>
      </w:r>
    </w:p>
    <w:p w14:paraId="46F3C9BB" w14:textId="77777777" w:rsidR="009514A0" w:rsidRDefault="009514A0" w:rsidP="009514A0">
      <w:pPr>
        <w:jc w:val="center"/>
      </w:pPr>
      <w:r>
        <w:t>under RA configuration</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7"/>
        <w:gridCol w:w="1134"/>
        <w:gridCol w:w="993"/>
        <w:gridCol w:w="1134"/>
        <w:gridCol w:w="1042"/>
        <w:gridCol w:w="1110"/>
      </w:tblGrid>
      <w:tr w:rsidR="000A7D59" w14:paraId="5EEC3899" w14:textId="77777777" w:rsidTr="000A7D59">
        <w:trPr>
          <w:trHeight w:val="340"/>
          <w:jc w:val="center"/>
        </w:trPr>
        <w:tc>
          <w:tcPr>
            <w:tcW w:w="1696" w:type="dxa"/>
            <w:vMerge w:val="restart"/>
            <w:tcBorders>
              <w:top w:val="single" w:sz="4" w:space="0" w:color="auto"/>
              <w:left w:val="single" w:sz="4" w:space="0" w:color="auto"/>
              <w:bottom w:val="single" w:sz="4" w:space="0" w:color="auto"/>
              <w:right w:val="single" w:sz="12" w:space="0" w:color="auto"/>
            </w:tcBorders>
            <w:noWrap/>
            <w:vAlign w:val="center"/>
            <w:hideMark/>
          </w:tcPr>
          <w:p w14:paraId="118EE1DB" w14:textId="77777777" w:rsidR="000A7D59" w:rsidRDefault="000A7D59">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6410" w:type="dxa"/>
            <w:gridSpan w:val="6"/>
            <w:tcBorders>
              <w:top w:val="single" w:sz="4" w:space="0" w:color="auto"/>
              <w:left w:val="single" w:sz="12" w:space="0" w:color="auto"/>
              <w:bottom w:val="single" w:sz="4" w:space="0" w:color="auto"/>
              <w:right w:val="single" w:sz="4" w:space="0" w:color="auto"/>
            </w:tcBorders>
            <w:noWrap/>
            <w:vAlign w:val="center"/>
            <w:hideMark/>
          </w:tcPr>
          <w:p w14:paraId="600DC6C3" w14:textId="43B7425E" w:rsidR="000A7D59" w:rsidRDefault="000A7D59">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VTM-11.0_NNVC-10.0 (Random access Main10)</w:t>
            </w:r>
          </w:p>
        </w:tc>
      </w:tr>
      <w:tr w:rsidR="000A7D59" w14:paraId="4E215580" w14:textId="77777777" w:rsidTr="000A7D59">
        <w:trPr>
          <w:trHeight w:val="340"/>
          <w:jc w:val="center"/>
        </w:trPr>
        <w:tc>
          <w:tcPr>
            <w:tcW w:w="0" w:type="auto"/>
            <w:vMerge/>
            <w:tcBorders>
              <w:top w:val="single" w:sz="4" w:space="0" w:color="auto"/>
              <w:left w:val="single" w:sz="4" w:space="0" w:color="auto"/>
              <w:bottom w:val="single" w:sz="4" w:space="0" w:color="auto"/>
              <w:right w:val="single" w:sz="12" w:space="0" w:color="auto"/>
            </w:tcBorders>
            <w:vAlign w:val="center"/>
            <w:hideMark/>
          </w:tcPr>
          <w:p w14:paraId="27442B90" w14:textId="77777777" w:rsidR="000A7D59" w:rsidRDefault="000A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7D47EEF4"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A6F6F5"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5F5CF9A2"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0CE19385"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042" w:type="dxa"/>
            <w:tcBorders>
              <w:top w:val="single" w:sz="4" w:space="0" w:color="auto"/>
              <w:left w:val="single" w:sz="4" w:space="0" w:color="auto"/>
              <w:bottom w:val="single" w:sz="4" w:space="0" w:color="auto"/>
              <w:right w:val="single" w:sz="4" w:space="0" w:color="auto"/>
            </w:tcBorders>
            <w:noWrap/>
            <w:vAlign w:val="center"/>
            <w:hideMark/>
          </w:tcPr>
          <w:p w14:paraId="44E51CB9"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110" w:type="dxa"/>
            <w:tcBorders>
              <w:top w:val="single" w:sz="4" w:space="0" w:color="auto"/>
              <w:left w:val="single" w:sz="4" w:space="0" w:color="auto"/>
              <w:bottom w:val="single" w:sz="4" w:space="0" w:color="auto"/>
              <w:right w:val="single" w:sz="4" w:space="0" w:color="auto"/>
            </w:tcBorders>
            <w:noWrap/>
            <w:vAlign w:val="center"/>
            <w:hideMark/>
          </w:tcPr>
          <w:p w14:paraId="248BC305"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0A7D59" w14:paraId="4321A9E7"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6FD9F194"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A1</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15B20E" w14:textId="63613D1D"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C7D28" w14:textId="66E1114A" w:rsidR="000A7D59" w:rsidRDefault="000A7D59">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153A389B" w14:textId="518B44F3"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9A5A50" w14:textId="20F77D36" w:rsidR="000A7D59" w:rsidRDefault="000A7D59">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79E42" w14:textId="28ECD6C1" w:rsidR="000A7D59" w:rsidRDefault="000A7D59">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F12BC" w14:textId="6879EFAE" w:rsidR="000A7D59" w:rsidRDefault="000A7D59">
            <w:pPr>
              <w:tabs>
                <w:tab w:val="clear" w:pos="360"/>
              </w:tabs>
              <w:overflowPunct/>
              <w:autoSpaceDE/>
              <w:adjustRightInd/>
              <w:spacing w:before="0"/>
              <w:jc w:val="center"/>
              <w:rPr>
                <w:rFonts w:eastAsia="SimSun"/>
                <w:sz w:val="20"/>
                <w:lang w:eastAsia="zh-CN"/>
              </w:rPr>
            </w:pPr>
          </w:p>
        </w:tc>
      </w:tr>
      <w:tr w:rsidR="000A7D59" w14:paraId="2BE7C760"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7D7FC873" w14:textId="77777777" w:rsidR="000A7D59" w:rsidRDefault="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A2</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A39D333" w14:textId="1888C008"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802E7" w14:textId="5C35D712" w:rsidR="000A7D59" w:rsidRDefault="000A7D59">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C441450" w14:textId="1A738158" w:rsidR="000A7D59" w:rsidRDefault="000A7D59">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ACC03FA" w14:textId="37AD9D2C" w:rsidR="000A7D59" w:rsidRDefault="000A7D59">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1492A" w14:textId="574CC851" w:rsidR="000A7D59" w:rsidRDefault="000A7D59">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0A4B3" w14:textId="24727DB1" w:rsidR="000A7D59" w:rsidRDefault="000A7D59">
            <w:pPr>
              <w:tabs>
                <w:tab w:val="clear" w:pos="360"/>
              </w:tabs>
              <w:overflowPunct/>
              <w:autoSpaceDE/>
              <w:adjustRightInd/>
              <w:spacing w:before="0"/>
              <w:jc w:val="center"/>
              <w:rPr>
                <w:rFonts w:eastAsia="SimSun"/>
                <w:sz w:val="20"/>
                <w:lang w:eastAsia="zh-CN"/>
              </w:rPr>
            </w:pPr>
          </w:p>
        </w:tc>
      </w:tr>
      <w:tr w:rsidR="000A7D59" w14:paraId="47579546"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75D8877C"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ED2A98B" w14:textId="25558CA8"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EF8F6" w14:textId="03FFD506"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-2.87%</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3361C970" w14:textId="6192E038"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-2.84%</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49799FE2" w14:textId="49BEC88D"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-2.96%</w:t>
            </w:r>
          </w:p>
        </w:tc>
        <w:tc>
          <w:tcPr>
            <w:tcW w:w="1042"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9F784E8" w14:textId="781705C3"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-3.78%</w:t>
            </w:r>
          </w:p>
        </w:tc>
        <w:tc>
          <w:tcPr>
            <w:tcW w:w="1110"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07B29007" w14:textId="3DBC867D"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-4.80%</w:t>
            </w:r>
          </w:p>
        </w:tc>
      </w:tr>
      <w:tr w:rsidR="000A7D59" w14:paraId="7F5269F2"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06068888"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997"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43B084AD" w14:textId="4992098C"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-4.98%</w:t>
            </w:r>
          </w:p>
        </w:tc>
        <w:tc>
          <w:tcPr>
            <w:tcW w:w="1134"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65DEAE52" w14:textId="498ABEEE"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-6.65%</w:t>
            </w:r>
          </w:p>
        </w:tc>
        <w:tc>
          <w:tcPr>
            <w:tcW w:w="993" w:type="dxa"/>
            <w:tcBorders>
              <w:top w:val="single" w:sz="4" w:space="0" w:color="auto"/>
              <w:left w:val="single" w:sz="4" w:space="0" w:color="auto"/>
              <w:bottom w:val="single" w:sz="4" w:space="0" w:color="auto"/>
              <w:right w:val="single" w:sz="12" w:space="0" w:color="auto"/>
            </w:tcBorders>
            <w:shd w:val="clear" w:color="auto" w:fill="CCFFCC"/>
            <w:noWrap/>
            <w:vAlign w:val="center"/>
            <w:hideMark/>
          </w:tcPr>
          <w:p w14:paraId="2AD278F3" w14:textId="1C188513"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-7.20%</w:t>
            </w:r>
          </w:p>
        </w:tc>
        <w:tc>
          <w:tcPr>
            <w:tcW w:w="1134"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6776D11A" w14:textId="25450988"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-5.48%</w:t>
            </w:r>
          </w:p>
        </w:tc>
        <w:tc>
          <w:tcPr>
            <w:tcW w:w="1042"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440AF95" w14:textId="5176FF9A"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-6.61%</w:t>
            </w:r>
          </w:p>
        </w:tc>
        <w:tc>
          <w:tcPr>
            <w:tcW w:w="1110"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09CB880" w14:textId="5C511520"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-8.47%</w:t>
            </w:r>
          </w:p>
        </w:tc>
      </w:tr>
      <w:tr w:rsidR="000A7D59" w14:paraId="452B16F8"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17B75989"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6FF2908B" w14:textId="11F6977E"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A0120B" w14:textId="3C1E757F" w:rsidR="000A7D59" w:rsidRDefault="000A7D59" w:rsidP="000A7D59">
            <w:pPr>
              <w:tabs>
                <w:tab w:val="clear" w:pos="360"/>
              </w:tabs>
              <w:overflowPunct/>
              <w:autoSpaceDE/>
              <w:adjustRightInd/>
              <w:spacing w:before="0"/>
              <w:jc w:val="center"/>
              <w:rPr>
                <w:rFonts w:eastAsia="SimSun"/>
                <w:color w:val="000000" w:themeColor="text1"/>
                <w:sz w:val="20"/>
                <w:lang w:eastAsia="zh-CN"/>
              </w:rPr>
            </w:pP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62E0F90D" w14:textId="299AE379"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000000"/>
                <w:sz w:val="18"/>
                <w:szCs w:val="18"/>
              </w:rPr>
              <w:t> </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BBF4561" w14:textId="6C5576A5"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000000"/>
                <w:sz w:val="18"/>
                <w:szCs w:val="18"/>
              </w:rPr>
              <w:t> </w:t>
            </w:r>
          </w:p>
        </w:tc>
        <w:tc>
          <w:tcPr>
            <w:tcW w:w="1042" w:type="dxa"/>
            <w:tcBorders>
              <w:top w:val="single" w:sz="4" w:space="0" w:color="auto"/>
              <w:left w:val="single" w:sz="4" w:space="0" w:color="auto"/>
              <w:bottom w:val="single" w:sz="4" w:space="0" w:color="auto"/>
              <w:right w:val="single" w:sz="4" w:space="0" w:color="auto"/>
            </w:tcBorders>
            <w:noWrap/>
            <w:vAlign w:val="center"/>
            <w:hideMark/>
          </w:tcPr>
          <w:p w14:paraId="23D59C64" w14:textId="25B59599" w:rsidR="000A7D59" w:rsidRDefault="000A7D59" w:rsidP="000A7D59">
            <w:pPr>
              <w:tabs>
                <w:tab w:val="clear" w:pos="360"/>
              </w:tabs>
              <w:overflowPunct/>
              <w:autoSpaceDE/>
              <w:adjustRightInd/>
              <w:spacing w:before="0"/>
              <w:jc w:val="center"/>
              <w:rPr>
                <w:rFonts w:eastAsia="SimSun"/>
                <w:color w:val="000000" w:themeColor="text1"/>
                <w:sz w:val="20"/>
                <w:lang w:eastAsia="zh-CN"/>
              </w:rPr>
            </w:pPr>
          </w:p>
        </w:tc>
        <w:tc>
          <w:tcPr>
            <w:tcW w:w="1110" w:type="dxa"/>
            <w:tcBorders>
              <w:top w:val="single" w:sz="4" w:space="0" w:color="auto"/>
              <w:left w:val="single" w:sz="4" w:space="0" w:color="auto"/>
              <w:bottom w:val="single" w:sz="4" w:space="0" w:color="auto"/>
              <w:right w:val="single" w:sz="4" w:space="0" w:color="auto"/>
            </w:tcBorders>
            <w:noWrap/>
            <w:vAlign w:val="center"/>
            <w:hideMark/>
          </w:tcPr>
          <w:p w14:paraId="54DD6F6F" w14:textId="1A002284" w:rsidR="000A7D59" w:rsidRDefault="000A7D59" w:rsidP="000A7D59">
            <w:pPr>
              <w:tabs>
                <w:tab w:val="clear" w:pos="360"/>
              </w:tabs>
              <w:overflowPunct/>
              <w:autoSpaceDE/>
              <w:adjustRightInd/>
              <w:spacing w:before="0"/>
              <w:jc w:val="center"/>
              <w:rPr>
                <w:rFonts w:eastAsia="SimSun"/>
                <w:color w:val="000000" w:themeColor="text1"/>
                <w:sz w:val="20"/>
                <w:lang w:eastAsia="zh-CN"/>
              </w:rPr>
            </w:pPr>
            <w:r>
              <w:rPr>
                <w:rFonts w:ascii="Arial" w:hAnsi="Arial" w:cs="Arial"/>
                <w:color w:val="BFBFBF"/>
                <w:sz w:val="18"/>
                <w:szCs w:val="18"/>
              </w:rPr>
              <w:t> </w:t>
            </w:r>
          </w:p>
        </w:tc>
      </w:tr>
      <w:tr w:rsidR="000A7D59" w14:paraId="4F8B3B3F"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211D0BC0" w14:textId="77777777" w:rsidR="000A7D59" w:rsidRDefault="000A7D59" w:rsidP="000A7D59">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588E8D" w14:textId="76808D6C" w:rsidR="000A7D59" w:rsidRDefault="000A7D59" w:rsidP="000A7D5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1B434" w14:textId="5F2701E5" w:rsidR="000A7D59" w:rsidRDefault="000A7D59" w:rsidP="000A7D59">
            <w:pPr>
              <w:tabs>
                <w:tab w:val="clear" w:pos="360"/>
              </w:tabs>
              <w:overflowPunct/>
              <w:autoSpaceDE/>
              <w:adjustRightInd/>
              <w:spacing w:before="0"/>
              <w:jc w:val="center"/>
              <w:rPr>
                <w:rFonts w:eastAsia="SimSun"/>
                <w:b/>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14B07D5" w14:textId="5C91C45D" w:rsidR="000A7D59" w:rsidRDefault="000A7D59" w:rsidP="000A7D5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6784128" w14:textId="51A25B34" w:rsidR="000A7D59" w:rsidRDefault="000A7D59" w:rsidP="000A7D59">
            <w:pPr>
              <w:tabs>
                <w:tab w:val="clear" w:pos="360"/>
              </w:tabs>
              <w:overflowPunct/>
              <w:autoSpaceDE/>
              <w:adjustRightInd/>
              <w:spacing w:before="0"/>
              <w:jc w:val="center"/>
              <w:rPr>
                <w:rFonts w:eastAsia="SimSun"/>
                <w:b/>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88002" w14:textId="7B8FAB0F" w:rsidR="000A7D59" w:rsidRDefault="000A7D59" w:rsidP="000A7D59">
            <w:pPr>
              <w:tabs>
                <w:tab w:val="clear" w:pos="360"/>
              </w:tabs>
              <w:overflowPunct/>
              <w:autoSpaceDE/>
              <w:adjustRightInd/>
              <w:spacing w:before="0"/>
              <w:jc w:val="center"/>
              <w:rPr>
                <w:rFonts w:eastAsia="SimSun"/>
                <w:b/>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3BCD1" w14:textId="513BBB5C" w:rsidR="000A7D59" w:rsidRDefault="000A7D59" w:rsidP="000A7D59">
            <w:pPr>
              <w:tabs>
                <w:tab w:val="clear" w:pos="360"/>
              </w:tabs>
              <w:overflowPunct/>
              <w:autoSpaceDE/>
              <w:adjustRightInd/>
              <w:spacing w:before="0"/>
              <w:jc w:val="center"/>
              <w:rPr>
                <w:rFonts w:eastAsia="SimSun"/>
                <w:b/>
                <w:sz w:val="20"/>
                <w:lang w:eastAsia="zh-CN"/>
              </w:rPr>
            </w:pPr>
          </w:p>
        </w:tc>
      </w:tr>
      <w:tr w:rsidR="000A7D59" w14:paraId="30D5308A" w14:textId="77777777" w:rsidTr="000A7D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2B6CD0A8" w14:textId="77777777" w:rsidR="000A7D59" w:rsidRDefault="000A7D59" w:rsidP="000A7D5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997"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088D7EAC" w14:textId="08808E4E"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-6.88%</w:t>
            </w:r>
          </w:p>
        </w:tc>
        <w:tc>
          <w:tcPr>
            <w:tcW w:w="1134"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37414475" w14:textId="170FAE4D"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-6.82%</w:t>
            </w:r>
          </w:p>
        </w:tc>
        <w:tc>
          <w:tcPr>
            <w:tcW w:w="993" w:type="dxa"/>
            <w:tcBorders>
              <w:top w:val="single" w:sz="4" w:space="0" w:color="auto"/>
              <w:left w:val="single" w:sz="4" w:space="0" w:color="auto"/>
              <w:bottom w:val="single" w:sz="4" w:space="0" w:color="auto"/>
              <w:right w:val="single" w:sz="12" w:space="0" w:color="auto"/>
            </w:tcBorders>
            <w:shd w:val="clear" w:color="auto" w:fill="CCFFCC"/>
            <w:noWrap/>
            <w:vAlign w:val="center"/>
            <w:hideMark/>
          </w:tcPr>
          <w:p w14:paraId="5DEC0A47" w14:textId="0E77A0AA"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-6.86%</w:t>
            </w:r>
          </w:p>
        </w:tc>
        <w:tc>
          <w:tcPr>
            <w:tcW w:w="1134" w:type="dxa"/>
            <w:tcBorders>
              <w:top w:val="single" w:sz="4" w:space="0" w:color="auto"/>
              <w:left w:val="single" w:sz="12" w:space="0" w:color="auto"/>
              <w:bottom w:val="single" w:sz="4" w:space="0" w:color="auto"/>
              <w:right w:val="single" w:sz="4" w:space="0" w:color="auto"/>
            </w:tcBorders>
            <w:shd w:val="clear" w:color="auto" w:fill="CCFFCC"/>
            <w:noWrap/>
            <w:vAlign w:val="center"/>
            <w:hideMark/>
          </w:tcPr>
          <w:p w14:paraId="43533476" w14:textId="32DC43DF"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-5.62%</w:t>
            </w:r>
          </w:p>
        </w:tc>
        <w:tc>
          <w:tcPr>
            <w:tcW w:w="1042"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6A107792" w14:textId="601D4727"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-6.55%</w:t>
            </w:r>
          </w:p>
        </w:tc>
        <w:tc>
          <w:tcPr>
            <w:tcW w:w="1110"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14C7FAAD" w14:textId="486E7C13" w:rsidR="000A7D59" w:rsidRDefault="000A7D59" w:rsidP="000A7D59">
            <w:pPr>
              <w:tabs>
                <w:tab w:val="clear" w:pos="360"/>
              </w:tabs>
              <w:overflowPunct/>
              <w:autoSpaceDE/>
              <w:adjustRightInd/>
              <w:spacing w:before="0"/>
              <w:jc w:val="center"/>
              <w:rPr>
                <w:rFonts w:eastAsia="SimSun"/>
                <w:sz w:val="20"/>
                <w:lang w:eastAsia="zh-CN"/>
              </w:rPr>
            </w:pPr>
            <w:r>
              <w:rPr>
                <w:rFonts w:ascii="Arial" w:hAnsi="Arial" w:cs="Arial"/>
                <w:sz w:val="18"/>
                <w:szCs w:val="18"/>
              </w:rPr>
              <w:t>-6.65%</w:t>
            </w:r>
          </w:p>
        </w:tc>
      </w:tr>
    </w:tbl>
    <w:p w14:paraId="47F56B92" w14:textId="2787E8A1" w:rsidR="009514A0" w:rsidRDefault="009514A0" w:rsidP="009514A0">
      <w:pPr>
        <w:rPr>
          <w:lang w:val="en-CA"/>
        </w:rPr>
      </w:pPr>
    </w:p>
    <w:p w14:paraId="23678DFE" w14:textId="718DD39E" w:rsidR="009514A0" w:rsidRDefault="009514A0" w:rsidP="009514A0">
      <w:pPr>
        <w:jc w:val="center"/>
        <w:rPr>
          <w:color w:val="000000" w:themeColor="text1"/>
          <w:lang w:val="en-CA"/>
        </w:rPr>
      </w:pPr>
      <w:r>
        <w:rPr>
          <w:lang w:val="en-CA" w:eastAsia="zh-CN"/>
        </w:rPr>
        <w:t xml:space="preserve">Table 2 </w:t>
      </w:r>
      <w:r>
        <w:t xml:space="preserve">BD-rate performance of the proposed URFS over </w:t>
      </w:r>
      <w:r>
        <w:rPr>
          <w:lang w:val="en-CA"/>
        </w:rPr>
        <w:t>VTM-11.0_</w:t>
      </w:r>
      <w:r>
        <w:rPr>
          <w:color w:val="000000" w:themeColor="text1"/>
          <w:lang w:val="en-CA"/>
        </w:rPr>
        <w:t xml:space="preserve">NNVC-10.0 (NN tools on) </w:t>
      </w:r>
    </w:p>
    <w:p w14:paraId="56BF08A9" w14:textId="552195A9" w:rsidR="009514A0" w:rsidRDefault="009514A0" w:rsidP="009514A0">
      <w:pPr>
        <w:jc w:val="center"/>
      </w:pPr>
      <w:r>
        <w:t>under LDB configuration</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293"/>
        <w:gridCol w:w="1197"/>
        <w:gridCol w:w="1294"/>
        <w:gridCol w:w="1294"/>
        <w:gridCol w:w="1294"/>
        <w:gridCol w:w="1294"/>
        <w:tblGridChange w:id="15">
          <w:tblGrid>
            <w:gridCol w:w="1638"/>
            <w:gridCol w:w="58"/>
            <w:gridCol w:w="997"/>
            <w:gridCol w:w="238"/>
            <w:gridCol w:w="896"/>
            <w:gridCol w:w="301"/>
            <w:gridCol w:w="692"/>
            <w:gridCol w:w="602"/>
            <w:gridCol w:w="532"/>
            <w:gridCol w:w="762"/>
            <w:gridCol w:w="280"/>
            <w:gridCol w:w="195"/>
            <w:gridCol w:w="819"/>
            <w:gridCol w:w="96"/>
            <w:gridCol w:w="422"/>
            <w:gridCol w:w="776"/>
          </w:tblGrid>
        </w:tblGridChange>
      </w:tblGrid>
      <w:tr w:rsidR="000A7D59" w14:paraId="1C03FB98" w14:textId="77777777" w:rsidTr="00E177EF">
        <w:trPr>
          <w:trHeight w:val="340"/>
          <w:jc w:val="center"/>
        </w:trPr>
        <w:tc>
          <w:tcPr>
            <w:tcW w:w="1696" w:type="dxa"/>
            <w:vMerge w:val="restart"/>
            <w:tcBorders>
              <w:top w:val="single" w:sz="4" w:space="0" w:color="auto"/>
              <w:left w:val="single" w:sz="4" w:space="0" w:color="auto"/>
              <w:bottom w:val="single" w:sz="4" w:space="0" w:color="auto"/>
              <w:right w:val="single" w:sz="12" w:space="0" w:color="auto"/>
            </w:tcBorders>
            <w:noWrap/>
            <w:vAlign w:val="center"/>
            <w:hideMark/>
          </w:tcPr>
          <w:p w14:paraId="79BC2EDB" w14:textId="77777777" w:rsidR="000A7D59" w:rsidRDefault="000A7D59" w:rsidP="005D30D6">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6832" w:type="dxa"/>
            <w:gridSpan w:val="6"/>
            <w:tcBorders>
              <w:top w:val="single" w:sz="4" w:space="0" w:color="auto"/>
              <w:left w:val="single" w:sz="12" w:space="0" w:color="auto"/>
              <w:bottom w:val="single" w:sz="4" w:space="0" w:color="auto"/>
              <w:right w:val="single" w:sz="4" w:space="0" w:color="auto"/>
            </w:tcBorders>
            <w:noWrap/>
            <w:vAlign w:val="center"/>
            <w:hideMark/>
          </w:tcPr>
          <w:p w14:paraId="45AE5F7E" w14:textId="44C95940" w:rsidR="000A7D59" w:rsidRDefault="000A7D59" w:rsidP="005D30D6">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VTM-11.0_</w:t>
            </w:r>
            <w:r w:rsidR="00BD5759">
              <w:rPr>
                <w:rFonts w:eastAsia="SimSun"/>
                <w:b/>
                <w:bCs/>
                <w:color w:val="000000"/>
                <w:sz w:val="20"/>
                <w:lang w:eastAsia="zh-CN"/>
              </w:rPr>
              <w:t>NNVC</w:t>
            </w:r>
            <w:r>
              <w:rPr>
                <w:rFonts w:eastAsia="SimSun"/>
                <w:b/>
                <w:bCs/>
                <w:color w:val="000000"/>
                <w:sz w:val="20"/>
                <w:lang w:eastAsia="zh-CN"/>
              </w:rPr>
              <w:t>-10.0 (</w:t>
            </w:r>
            <w:r w:rsidR="00BD5759">
              <w:rPr>
                <w:rFonts w:eastAsia="SimSun"/>
                <w:b/>
                <w:bCs/>
                <w:color w:val="000000"/>
                <w:sz w:val="20"/>
                <w:lang w:eastAsia="zh-CN"/>
              </w:rPr>
              <w:t>Low delay B</w:t>
            </w:r>
            <w:r>
              <w:rPr>
                <w:rFonts w:eastAsia="SimSun"/>
                <w:b/>
                <w:bCs/>
                <w:color w:val="000000"/>
                <w:sz w:val="20"/>
                <w:lang w:eastAsia="zh-CN"/>
              </w:rPr>
              <w:t xml:space="preserve"> Main10)</w:t>
            </w:r>
          </w:p>
        </w:tc>
      </w:tr>
      <w:tr w:rsidR="000A7D59" w14:paraId="07A1BB88" w14:textId="77777777" w:rsidTr="00E177EF">
        <w:trPr>
          <w:trHeight w:val="340"/>
          <w:jc w:val="center"/>
        </w:trPr>
        <w:tc>
          <w:tcPr>
            <w:tcW w:w="0" w:type="auto"/>
            <w:vMerge/>
            <w:tcBorders>
              <w:top w:val="single" w:sz="4" w:space="0" w:color="auto"/>
              <w:left w:val="single" w:sz="4" w:space="0" w:color="auto"/>
              <w:bottom w:val="single" w:sz="4" w:space="0" w:color="auto"/>
              <w:right w:val="single" w:sz="12" w:space="0" w:color="auto"/>
            </w:tcBorders>
            <w:vAlign w:val="center"/>
            <w:hideMark/>
          </w:tcPr>
          <w:p w14:paraId="5FD7AB1E" w14:textId="77777777" w:rsidR="000A7D59" w:rsidRDefault="000A7D59" w:rsidP="005D3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6FCC80E0"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790F8F"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26568FEE"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1DC7307"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237" w:type="dxa"/>
            <w:tcBorders>
              <w:top w:val="single" w:sz="4" w:space="0" w:color="auto"/>
              <w:left w:val="single" w:sz="4" w:space="0" w:color="auto"/>
              <w:bottom w:val="single" w:sz="4" w:space="0" w:color="auto"/>
              <w:right w:val="single" w:sz="4" w:space="0" w:color="auto"/>
            </w:tcBorders>
            <w:noWrap/>
            <w:vAlign w:val="center"/>
            <w:hideMark/>
          </w:tcPr>
          <w:p w14:paraId="6135BE04"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337" w:type="dxa"/>
            <w:tcBorders>
              <w:top w:val="single" w:sz="4" w:space="0" w:color="auto"/>
              <w:left w:val="single" w:sz="4" w:space="0" w:color="auto"/>
              <w:bottom w:val="single" w:sz="4" w:space="0" w:color="auto"/>
              <w:right w:val="single" w:sz="4" w:space="0" w:color="auto"/>
            </w:tcBorders>
            <w:noWrap/>
            <w:vAlign w:val="center"/>
            <w:hideMark/>
          </w:tcPr>
          <w:p w14:paraId="65C77D90"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0A7D59" w14:paraId="1C078C5E" w14:textId="77777777" w:rsidTr="00E177EF">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0D66E189" w14:textId="77777777" w:rsidR="000A7D59" w:rsidRDefault="000A7D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E6FBB1" w14:textId="658ECAE7" w:rsidR="000A7D59" w:rsidRDefault="000A7D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2949C" w14:textId="7547FBAB" w:rsidR="000A7D59" w:rsidRDefault="000A7D59" w:rsidP="005D30D6">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11C0050" w14:textId="64E661EF" w:rsidR="000A7D59" w:rsidRDefault="000A7D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A44B629" w14:textId="025DD5F9" w:rsidR="000A7D59" w:rsidRDefault="000A7D59" w:rsidP="005D30D6">
            <w:pPr>
              <w:tabs>
                <w:tab w:val="clear" w:pos="360"/>
              </w:tabs>
              <w:overflowPunct/>
              <w:autoSpaceDE/>
              <w:adjustRightInd/>
              <w:spacing w:before="0"/>
              <w:jc w:val="center"/>
              <w:rPr>
                <w:rFonts w:eastAsia="SimSun"/>
                <w:sz w:val="20"/>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D061C" w14:textId="6D4EC80F" w:rsidR="000A7D59" w:rsidRDefault="000A7D59" w:rsidP="005D30D6">
            <w:pPr>
              <w:tabs>
                <w:tab w:val="clear" w:pos="360"/>
              </w:tabs>
              <w:overflowPunct/>
              <w:autoSpaceDE/>
              <w:adjustRightInd/>
              <w:spacing w:before="0"/>
              <w:jc w:val="center"/>
              <w:rPr>
                <w:rFonts w:eastAsia="SimSun"/>
                <w:sz w:val="20"/>
                <w:lang w:eastAsia="zh-CN"/>
              </w:rPr>
            </w:pP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01C86" w14:textId="0D0AAB00" w:rsidR="000A7D59" w:rsidRDefault="000A7D59" w:rsidP="005D30D6">
            <w:pPr>
              <w:tabs>
                <w:tab w:val="clear" w:pos="360"/>
              </w:tabs>
              <w:overflowPunct/>
              <w:autoSpaceDE/>
              <w:adjustRightInd/>
              <w:spacing w:before="0"/>
              <w:jc w:val="center"/>
              <w:rPr>
                <w:rFonts w:eastAsia="SimSun"/>
                <w:sz w:val="20"/>
                <w:lang w:eastAsia="zh-CN"/>
              </w:rPr>
            </w:pPr>
          </w:p>
        </w:tc>
      </w:tr>
      <w:tr w:rsidR="00230677" w14:paraId="5C2CB540" w14:textId="77777777" w:rsidTr="00E177EF">
        <w:tblPrEx>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Luka Murn (Nokia)" w:date="2024-11-01T18:30:00Z" w16du:dateUtc="2024-11-01T18:30:00Z">
            <w:tblPrEx>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17" w:author="Luka Murn (Nokia)" w:date="2024-11-01T18:30:00Z" w16du:dateUtc="2024-11-01T18:30:00Z">
            <w:trPr>
              <w:gridAfter w:val="0"/>
              <w:trHeight w:val="374"/>
              <w:jc w:val="center"/>
            </w:trPr>
          </w:trPrChange>
        </w:trPr>
        <w:tc>
          <w:tcPr>
            <w:tcW w:w="1696" w:type="dxa"/>
            <w:tcBorders>
              <w:top w:val="single" w:sz="4" w:space="0" w:color="auto"/>
              <w:left w:val="single" w:sz="4" w:space="0" w:color="auto"/>
              <w:bottom w:val="single" w:sz="4" w:space="0" w:color="auto"/>
              <w:right w:val="single" w:sz="12" w:space="0" w:color="auto"/>
            </w:tcBorders>
            <w:noWrap/>
            <w:vAlign w:val="center"/>
            <w:hideMark/>
            <w:tcPrChange w:id="18" w:author="Luka Murn (Nokia)" w:date="2024-11-01T18:30:00Z" w16du:dateUtc="2024-11-01T18:30:00Z">
              <w:tcPr>
                <w:tcW w:w="1696" w:type="dxa"/>
                <w:gridSpan w:val="2"/>
                <w:tcBorders>
                  <w:top w:val="single" w:sz="4" w:space="0" w:color="auto"/>
                  <w:left w:val="single" w:sz="4" w:space="0" w:color="auto"/>
                  <w:bottom w:val="single" w:sz="4" w:space="0" w:color="auto"/>
                  <w:right w:val="single" w:sz="12" w:space="0" w:color="auto"/>
                </w:tcBorders>
                <w:noWrap/>
                <w:vAlign w:val="center"/>
                <w:hideMark/>
              </w:tcPr>
            </w:tcPrChange>
          </w:tcPr>
          <w:p w14:paraId="68A0BDAD"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Change w:id="19" w:author="Luka Murn (Nokia)" w:date="2024-11-01T18:30:00Z" w16du:dateUtc="2024-11-01T18:30:00Z">
              <w:tcPr>
                <w:tcW w:w="997" w:type="dxa"/>
                <w:tcBorders>
                  <w:top w:val="single" w:sz="4" w:space="0" w:color="auto"/>
                  <w:left w:val="single" w:sz="12" w:space="0" w:color="auto"/>
                  <w:bottom w:val="single" w:sz="4" w:space="0" w:color="auto"/>
                  <w:right w:val="single" w:sz="4" w:space="0" w:color="auto"/>
                </w:tcBorders>
                <w:shd w:val="clear" w:color="auto" w:fill="FF0000"/>
                <w:noWrap/>
                <w:vAlign w:val="center"/>
              </w:tcPr>
            </w:tcPrChange>
          </w:tcPr>
          <w:p w14:paraId="79997348" w14:textId="759C2CB9" w:rsidR="00230677" w:rsidRDefault="00230677" w:rsidP="00230677">
            <w:pPr>
              <w:tabs>
                <w:tab w:val="clear" w:pos="360"/>
              </w:tabs>
              <w:overflowPunct/>
              <w:autoSpaceDE/>
              <w:adjustRightInd/>
              <w:spacing w:before="0"/>
              <w:jc w:val="center"/>
              <w:rPr>
                <w:rFonts w:eastAsia="SimSun"/>
                <w:sz w:val="20"/>
                <w:lang w:eastAsia="zh-CN"/>
              </w:rPr>
            </w:pPr>
            <w:ins w:id="20" w:author="Luka Murn (Nokia)" w:date="2024-11-02T05:22:00Z" w16du:dateUtc="2024-11-02T05:22:00Z">
              <w:r w:rsidRPr="009D59B9">
                <w:rPr>
                  <w:rFonts w:ascii="Arial" w:hAnsi="Arial" w:cs="Arial"/>
                  <w:sz w:val="18"/>
                  <w:szCs w:val="18"/>
                  <w:lang w:eastAsia="en-GB"/>
                </w:rPr>
                <w:t>-4.38%</w:t>
              </w:r>
            </w:ins>
            <w:del w:id="21" w:author="Luka Murn (Nokia)" w:date="2024-11-01T18:30:00Z" w16du:dateUtc="2024-11-01T18:30:00Z">
              <w:r w:rsidDel="0031064E">
                <w:rPr>
                  <w:rFonts w:ascii="Arial" w:hAnsi="Arial" w:cs="Arial"/>
                  <w:sz w:val="18"/>
                  <w:szCs w:val="18"/>
                </w:rPr>
                <w:delText>22.50%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Change w:id="22" w:author="Luka Murn (Nokia)" w:date="2024-11-01T18:30:00Z" w16du:dateUtc="2024-11-01T18:30:00Z">
              <w:tcPr>
                <w:tcW w:w="1134" w:type="dxa"/>
                <w:gridSpan w:val="2"/>
                <w:tcBorders>
                  <w:top w:val="single" w:sz="4" w:space="0" w:color="auto"/>
                  <w:left w:val="single" w:sz="4" w:space="0" w:color="auto"/>
                  <w:bottom w:val="single" w:sz="4" w:space="0" w:color="auto"/>
                  <w:right w:val="single" w:sz="4" w:space="0" w:color="auto"/>
                </w:tcBorders>
                <w:shd w:val="clear" w:color="auto" w:fill="FF0000"/>
                <w:noWrap/>
                <w:vAlign w:val="center"/>
              </w:tcPr>
            </w:tcPrChange>
          </w:tcPr>
          <w:p w14:paraId="0EE87E68" w14:textId="036CBA95" w:rsidR="00230677" w:rsidRDefault="00230677" w:rsidP="00230677">
            <w:pPr>
              <w:tabs>
                <w:tab w:val="clear" w:pos="360"/>
              </w:tabs>
              <w:overflowPunct/>
              <w:autoSpaceDE/>
              <w:adjustRightInd/>
              <w:spacing w:before="0"/>
              <w:jc w:val="center"/>
              <w:rPr>
                <w:rFonts w:eastAsia="SimSun"/>
                <w:sz w:val="20"/>
                <w:lang w:eastAsia="zh-CN"/>
              </w:rPr>
            </w:pPr>
            <w:ins w:id="23" w:author="Luka Murn (Nokia)" w:date="2024-11-02T05:22:00Z" w16du:dateUtc="2024-11-02T05:22:00Z">
              <w:r w:rsidRPr="009D59B9">
                <w:rPr>
                  <w:rFonts w:ascii="Arial" w:hAnsi="Arial" w:cs="Arial"/>
                  <w:sz w:val="18"/>
                  <w:szCs w:val="18"/>
                  <w:lang w:eastAsia="en-GB"/>
                </w:rPr>
                <w:t>-7.60%</w:t>
              </w:r>
            </w:ins>
            <w:del w:id="24" w:author="Luka Murn (Nokia)" w:date="2024-11-01T18:30:00Z" w16du:dateUtc="2024-11-01T18:30:00Z">
              <w:r w:rsidDel="0031064E">
                <w:rPr>
                  <w:rFonts w:ascii="Arial" w:hAnsi="Arial" w:cs="Arial"/>
                  <w:sz w:val="18"/>
                  <w:szCs w:val="18"/>
                </w:rPr>
                <w:delText>8.51%</w:delText>
              </w:r>
            </w:del>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Change w:id="25" w:author="Luka Murn (Nokia)" w:date="2024-11-01T18:30:00Z" w16du:dateUtc="2024-11-01T18:30:00Z">
              <w:tcPr>
                <w:tcW w:w="993" w:type="dxa"/>
                <w:gridSpan w:val="2"/>
                <w:tcBorders>
                  <w:top w:val="single" w:sz="4" w:space="0" w:color="auto"/>
                  <w:left w:val="single" w:sz="4" w:space="0" w:color="auto"/>
                  <w:bottom w:val="single" w:sz="4" w:space="0" w:color="auto"/>
                  <w:right w:val="single" w:sz="12" w:space="0" w:color="auto"/>
                </w:tcBorders>
                <w:shd w:val="clear" w:color="auto" w:fill="FF0000"/>
                <w:noWrap/>
                <w:vAlign w:val="center"/>
              </w:tcPr>
            </w:tcPrChange>
          </w:tcPr>
          <w:p w14:paraId="084608F7" w14:textId="7D3EA5E4" w:rsidR="00230677" w:rsidRDefault="00230677" w:rsidP="00230677">
            <w:pPr>
              <w:tabs>
                <w:tab w:val="clear" w:pos="360"/>
              </w:tabs>
              <w:overflowPunct/>
              <w:autoSpaceDE/>
              <w:adjustRightInd/>
              <w:spacing w:before="0"/>
              <w:jc w:val="center"/>
              <w:rPr>
                <w:rFonts w:eastAsia="SimSun"/>
                <w:sz w:val="20"/>
                <w:lang w:eastAsia="zh-CN"/>
              </w:rPr>
            </w:pPr>
            <w:ins w:id="26" w:author="Luka Murn (Nokia)" w:date="2024-11-02T05:22:00Z" w16du:dateUtc="2024-11-02T05:22:00Z">
              <w:r w:rsidRPr="009D59B9">
                <w:rPr>
                  <w:rFonts w:ascii="Arial" w:hAnsi="Arial" w:cs="Arial"/>
                  <w:sz w:val="18"/>
                  <w:szCs w:val="18"/>
                  <w:lang w:eastAsia="en-GB"/>
                </w:rPr>
                <w:t>-5.98%</w:t>
              </w:r>
            </w:ins>
            <w:del w:id="27" w:author="Luka Murn (Nokia)" w:date="2024-11-01T18:30:00Z" w16du:dateUtc="2024-11-01T18:30:00Z">
              <w:r w:rsidDel="0031064E">
                <w:rPr>
                  <w:rFonts w:ascii="Arial" w:hAnsi="Arial" w:cs="Arial"/>
                  <w:sz w:val="18"/>
                  <w:szCs w:val="18"/>
                </w:rPr>
                <w:delText>19.44%</w:delText>
              </w:r>
            </w:del>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Change w:id="28" w:author="Luka Murn (Nokia)" w:date="2024-11-01T18:30:00Z" w16du:dateUtc="2024-11-01T18:30:00Z">
              <w:tcPr>
                <w:tcW w:w="1134" w:type="dxa"/>
                <w:gridSpan w:val="2"/>
                <w:tcBorders>
                  <w:top w:val="single" w:sz="4" w:space="0" w:color="auto"/>
                  <w:left w:val="single" w:sz="12" w:space="0" w:color="auto"/>
                  <w:bottom w:val="single" w:sz="4" w:space="0" w:color="auto"/>
                  <w:right w:val="single" w:sz="4" w:space="0" w:color="auto"/>
                </w:tcBorders>
                <w:shd w:val="clear" w:color="auto" w:fill="FF0000"/>
                <w:noWrap/>
                <w:vAlign w:val="center"/>
              </w:tcPr>
            </w:tcPrChange>
          </w:tcPr>
          <w:p w14:paraId="01D2B384" w14:textId="676F0BC5" w:rsidR="00230677" w:rsidRDefault="00230677" w:rsidP="00230677">
            <w:pPr>
              <w:tabs>
                <w:tab w:val="clear" w:pos="360"/>
              </w:tabs>
              <w:overflowPunct/>
              <w:autoSpaceDE/>
              <w:adjustRightInd/>
              <w:spacing w:before="0"/>
              <w:jc w:val="center"/>
              <w:rPr>
                <w:rFonts w:eastAsia="SimSun"/>
                <w:sz w:val="20"/>
                <w:lang w:eastAsia="zh-CN"/>
              </w:rPr>
            </w:pPr>
            <w:ins w:id="29" w:author="Luka Murn (Nokia)" w:date="2024-11-02T05:22:00Z" w16du:dateUtc="2024-11-02T05:22:00Z">
              <w:r w:rsidRPr="009D59B9">
                <w:rPr>
                  <w:rFonts w:ascii="Arial" w:hAnsi="Arial" w:cs="Arial"/>
                  <w:sz w:val="18"/>
                  <w:szCs w:val="18"/>
                  <w:lang w:eastAsia="en-GB"/>
                </w:rPr>
                <w:t>-4.46%</w:t>
              </w:r>
            </w:ins>
            <w:del w:id="30" w:author="Luka Murn (Nokia)" w:date="2024-11-01T18:30:00Z" w16du:dateUtc="2024-11-01T18:30:00Z">
              <w:r w:rsidDel="0031064E">
                <w:rPr>
                  <w:rFonts w:ascii="Arial" w:hAnsi="Arial" w:cs="Arial"/>
                  <w:sz w:val="18"/>
                  <w:szCs w:val="18"/>
                </w:rPr>
                <w:delText>10.88%</w:delText>
              </w:r>
            </w:del>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Change w:id="31" w:author="Luka Murn (Nokia)" w:date="2024-11-01T18:30:00Z" w16du:dateUtc="2024-11-01T18:30:00Z">
              <w:tcPr>
                <w:tcW w:w="1042" w:type="dxa"/>
                <w:gridSpan w:val="2"/>
                <w:tcBorders>
                  <w:top w:val="single" w:sz="4" w:space="0" w:color="auto"/>
                  <w:left w:val="single" w:sz="4" w:space="0" w:color="auto"/>
                  <w:bottom w:val="single" w:sz="4" w:space="0" w:color="auto"/>
                  <w:right w:val="single" w:sz="4" w:space="0" w:color="auto"/>
                </w:tcBorders>
                <w:shd w:val="clear" w:color="auto" w:fill="FF0000"/>
                <w:noWrap/>
                <w:vAlign w:val="center"/>
              </w:tcPr>
            </w:tcPrChange>
          </w:tcPr>
          <w:p w14:paraId="0B3D82E2" w14:textId="2A236CCB" w:rsidR="00230677" w:rsidRDefault="00230677" w:rsidP="00230677">
            <w:pPr>
              <w:tabs>
                <w:tab w:val="clear" w:pos="360"/>
              </w:tabs>
              <w:overflowPunct/>
              <w:autoSpaceDE/>
              <w:adjustRightInd/>
              <w:spacing w:before="0"/>
              <w:jc w:val="center"/>
              <w:rPr>
                <w:rFonts w:eastAsia="SimSun"/>
                <w:sz w:val="20"/>
                <w:lang w:eastAsia="zh-CN"/>
              </w:rPr>
            </w:pPr>
            <w:ins w:id="32" w:author="Luka Murn (Nokia)" w:date="2024-11-02T05:22:00Z" w16du:dateUtc="2024-11-02T05:22:00Z">
              <w:r w:rsidRPr="009D59B9">
                <w:rPr>
                  <w:rFonts w:ascii="Arial" w:hAnsi="Arial" w:cs="Arial"/>
                  <w:sz w:val="18"/>
                  <w:szCs w:val="18"/>
                  <w:lang w:eastAsia="en-GB"/>
                </w:rPr>
                <w:t>-6.87%</w:t>
              </w:r>
            </w:ins>
            <w:del w:id="33" w:author="Luka Murn (Nokia)" w:date="2024-11-01T18:30:00Z" w16du:dateUtc="2024-11-01T18:30:00Z">
              <w:r w:rsidDel="0031064E">
                <w:rPr>
                  <w:rFonts w:ascii="Arial" w:hAnsi="Arial" w:cs="Arial"/>
                  <w:sz w:val="18"/>
                  <w:szCs w:val="18"/>
                </w:rPr>
                <w:delText>14.53%</w:delText>
              </w:r>
            </w:del>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Change w:id="34" w:author="Luka Murn (Nokia)" w:date="2024-11-01T18:30:00Z" w16du:dateUtc="2024-11-01T18:30:00Z">
              <w:tcPr>
                <w:tcW w:w="1110" w:type="dxa"/>
                <w:gridSpan w:val="3"/>
                <w:tcBorders>
                  <w:top w:val="single" w:sz="4" w:space="0" w:color="auto"/>
                  <w:left w:val="single" w:sz="4" w:space="0" w:color="auto"/>
                  <w:bottom w:val="single" w:sz="4" w:space="0" w:color="auto"/>
                  <w:right w:val="single" w:sz="4" w:space="0" w:color="auto"/>
                </w:tcBorders>
                <w:shd w:val="clear" w:color="auto" w:fill="FF0000"/>
                <w:noWrap/>
                <w:vAlign w:val="center"/>
              </w:tcPr>
            </w:tcPrChange>
          </w:tcPr>
          <w:p w14:paraId="51D2C6DC" w14:textId="2C1174A0" w:rsidR="00230677" w:rsidRDefault="00230677" w:rsidP="00230677">
            <w:pPr>
              <w:tabs>
                <w:tab w:val="clear" w:pos="360"/>
              </w:tabs>
              <w:overflowPunct/>
              <w:autoSpaceDE/>
              <w:adjustRightInd/>
              <w:spacing w:before="0"/>
              <w:jc w:val="center"/>
              <w:rPr>
                <w:rFonts w:eastAsia="SimSun"/>
                <w:sz w:val="20"/>
                <w:lang w:eastAsia="zh-CN"/>
              </w:rPr>
            </w:pPr>
            <w:ins w:id="35" w:author="Luka Murn (Nokia)" w:date="2024-11-02T05:22:00Z" w16du:dateUtc="2024-11-02T05:22:00Z">
              <w:r w:rsidRPr="009D59B9">
                <w:rPr>
                  <w:rFonts w:ascii="Arial" w:hAnsi="Arial" w:cs="Arial"/>
                  <w:sz w:val="18"/>
                  <w:szCs w:val="18"/>
                  <w:lang w:eastAsia="en-GB"/>
                </w:rPr>
                <w:t>-5.94%</w:t>
              </w:r>
            </w:ins>
            <w:del w:id="36" w:author="Luka Murn (Nokia)" w:date="2024-11-01T18:30:00Z" w16du:dateUtc="2024-11-01T18:30:00Z">
              <w:r w:rsidDel="0031064E">
                <w:rPr>
                  <w:rFonts w:ascii="Arial" w:hAnsi="Arial" w:cs="Arial"/>
                  <w:sz w:val="18"/>
                  <w:szCs w:val="18"/>
                </w:rPr>
                <w:delText>9.40%</w:delText>
              </w:r>
            </w:del>
          </w:p>
        </w:tc>
      </w:tr>
      <w:tr w:rsidR="00230677" w14:paraId="643787BA" w14:textId="77777777" w:rsidTr="00E177EF">
        <w:tblPrEx>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Luka Murn (Nokia)" w:date="2024-11-01T18:30:00Z" w16du:dateUtc="2024-11-01T18:30:00Z">
            <w:tblPrEx>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38" w:author="Luka Murn (Nokia)" w:date="2024-11-01T18:30:00Z" w16du:dateUtc="2024-11-01T18:30:00Z">
            <w:trPr>
              <w:gridAfter w:val="0"/>
              <w:trHeight w:val="374"/>
              <w:jc w:val="center"/>
            </w:trPr>
          </w:trPrChange>
        </w:trPr>
        <w:tc>
          <w:tcPr>
            <w:tcW w:w="1696" w:type="dxa"/>
            <w:tcBorders>
              <w:top w:val="single" w:sz="4" w:space="0" w:color="auto"/>
              <w:left w:val="single" w:sz="4" w:space="0" w:color="auto"/>
              <w:bottom w:val="single" w:sz="4" w:space="0" w:color="auto"/>
              <w:right w:val="single" w:sz="12" w:space="0" w:color="auto"/>
            </w:tcBorders>
            <w:noWrap/>
            <w:vAlign w:val="center"/>
            <w:hideMark/>
            <w:tcPrChange w:id="39" w:author="Luka Murn (Nokia)" w:date="2024-11-01T18:30:00Z" w16du:dateUtc="2024-11-01T18:30:00Z">
              <w:tcPr>
                <w:tcW w:w="1696" w:type="dxa"/>
                <w:gridSpan w:val="2"/>
                <w:tcBorders>
                  <w:top w:val="single" w:sz="4" w:space="0" w:color="auto"/>
                  <w:left w:val="single" w:sz="4" w:space="0" w:color="auto"/>
                  <w:bottom w:val="single" w:sz="4" w:space="0" w:color="auto"/>
                  <w:right w:val="single" w:sz="12" w:space="0" w:color="auto"/>
                </w:tcBorders>
                <w:noWrap/>
                <w:vAlign w:val="center"/>
                <w:hideMark/>
              </w:tcPr>
            </w:tcPrChange>
          </w:tcPr>
          <w:p w14:paraId="3A3233F7"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Change w:id="40" w:author="Luka Murn (Nokia)" w:date="2024-11-01T18:30:00Z" w16du:dateUtc="2024-11-01T18:30:00Z">
              <w:tcPr>
                <w:tcW w:w="997" w:type="dxa"/>
                <w:tcBorders>
                  <w:top w:val="single" w:sz="4" w:space="0" w:color="auto"/>
                  <w:left w:val="single" w:sz="12" w:space="0" w:color="auto"/>
                  <w:bottom w:val="single" w:sz="4" w:space="0" w:color="auto"/>
                  <w:right w:val="single" w:sz="4" w:space="0" w:color="auto"/>
                </w:tcBorders>
                <w:shd w:val="clear" w:color="auto" w:fill="FF0000"/>
                <w:noWrap/>
                <w:vAlign w:val="center"/>
              </w:tcPr>
            </w:tcPrChange>
          </w:tcPr>
          <w:p w14:paraId="33004ACC" w14:textId="34B3DF8A" w:rsidR="00230677" w:rsidRDefault="00230677" w:rsidP="00230677">
            <w:pPr>
              <w:tabs>
                <w:tab w:val="clear" w:pos="360"/>
              </w:tabs>
              <w:overflowPunct/>
              <w:autoSpaceDE/>
              <w:adjustRightInd/>
              <w:spacing w:before="0"/>
              <w:jc w:val="center"/>
              <w:rPr>
                <w:rFonts w:eastAsia="SimSun"/>
                <w:color w:val="000000" w:themeColor="text1"/>
                <w:sz w:val="20"/>
                <w:lang w:eastAsia="zh-CN"/>
              </w:rPr>
            </w:pPr>
            <w:ins w:id="41" w:author="Luka Murn (Nokia)" w:date="2024-11-02T05:22:00Z" w16du:dateUtc="2024-11-02T05:22:00Z">
              <w:r w:rsidRPr="009D59B9">
                <w:rPr>
                  <w:rFonts w:ascii="Arial" w:hAnsi="Arial" w:cs="Arial"/>
                  <w:sz w:val="18"/>
                  <w:szCs w:val="18"/>
                  <w:lang w:eastAsia="en-GB"/>
                </w:rPr>
                <w:t>-3.35%</w:t>
              </w:r>
            </w:ins>
            <w:del w:id="42" w:author="Luka Murn (Nokia)" w:date="2024-11-01T18:30:00Z" w16du:dateUtc="2024-11-01T18:30:00Z">
              <w:r w:rsidDel="0031064E">
                <w:rPr>
                  <w:rFonts w:ascii="Arial" w:hAnsi="Arial" w:cs="Arial"/>
                  <w:sz w:val="18"/>
                  <w:szCs w:val="18"/>
                </w:rPr>
                <w:delText>11.21%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Change w:id="43" w:author="Luka Murn (Nokia)" w:date="2024-11-01T18:30:00Z" w16du:dateUtc="2024-11-01T18:30:00Z">
              <w:tcPr>
                <w:tcW w:w="1134" w:type="dxa"/>
                <w:gridSpan w:val="2"/>
                <w:tcBorders>
                  <w:top w:val="single" w:sz="4" w:space="0" w:color="auto"/>
                  <w:left w:val="single" w:sz="4" w:space="0" w:color="auto"/>
                  <w:bottom w:val="single" w:sz="4" w:space="0" w:color="auto"/>
                  <w:right w:val="single" w:sz="4" w:space="0" w:color="auto"/>
                </w:tcBorders>
                <w:shd w:val="clear" w:color="auto" w:fill="FF0000"/>
                <w:noWrap/>
                <w:vAlign w:val="center"/>
              </w:tcPr>
            </w:tcPrChange>
          </w:tcPr>
          <w:p w14:paraId="2D423333" w14:textId="73937A8F" w:rsidR="00230677" w:rsidRDefault="00230677" w:rsidP="00230677">
            <w:pPr>
              <w:tabs>
                <w:tab w:val="clear" w:pos="360"/>
              </w:tabs>
              <w:overflowPunct/>
              <w:autoSpaceDE/>
              <w:adjustRightInd/>
              <w:spacing w:before="0"/>
              <w:jc w:val="center"/>
              <w:rPr>
                <w:rFonts w:eastAsia="SimSun"/>
                <w:color w:val="000000" w:themeColor="text1"/>
                <w:sz w:val="20"/>
                <w:lang w:eastAsia="zh-CN"/>
              </w:rPr>
            </w:pPr>
            <w:ins w:id="44" w:author="Luka Murn (Nokia)" w:date="2024-11-02T05:22:00Z" w16du:dateUtc="2024-11-02T05:22:00Z">
              <w:r w:rsidRPr="00571E09">
                <w:rPr>
                  <w:rFonts w:ascii="Arial" w:hAnsi="Arial" w:cs="Arial"/>
                  <w:sz w:val="18"/>
                  <w:szCs w:val="18"/>
                  <w:lang w:eastAsia="en-GB"/>
                </w:rPr>
                <w:t>-2.95%</w:t>
              </w:r>
            </w:ins>
            <w:del w:id="45" w:author="Luka Murn (Nokia)" w:date="2024-11-01T18:30:00Z" w16du:dateUtc="2024-11-01T18:30:00Z">
              <w:r w:rsidDel="0031064E">
                <w:rPr>
                  <w:rFonts w:ascii="Arial" w:hAnsi="Arial" w:cs="Arial"/>
                  <w:sz w:val="18"/>
                  <w:szCs w:val="18"/>
                </w:rPr>
                <w:delText>6.88%</w:delText>
              </w:r>
            </w:del>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Change w:id="46" w:author="Luka Murn (Nokia)" w:date="2024-11-01T18:30:00Z" w16du:dateUtc="2024-11-01T18:30:00Z">
              <w:tcPr>
                <w:tcW w:w="993" w:type="dxa"/>
                <w:gridSpan w:val="2"/>
                <w:tcBorders>
                  <w:top w:val="single" w:sz="4" w:space="0" w:color="auto"/>
                  <w:left w:val="single" w:sz="4" w:space="0" w:color="auto"/>
                  <w:bottom w:val="single" w:sz="4" w:space="0" w:color="auto"/>
                  <w:right w:val="single" w:sz="12" w:space="0" w:color="auto"/>
                </w:tcBorders>
                <w:shd w:val="clear" w:color="auto" w:fill="FF0000"/>
                <w:noWrap/>
                <w:vAlign w:val="center"/>
              </w:tcPr>
            </w:tcPrChange>
          </w:tcPr>
          <w:p w14:paraId="5FB3031E" w14:textId="7BD1C073" w:rsidR="00230677" w:rsidRDefault="00230677" w:rsidP="00230677">
            <w:pPr>
              <w:tabs>
                <w:tab w:val="clear" w:pos="360"/>
              </w:tabs>
              <w:overflowPunct/>
              <w:autoSpaceDE/>
              <w:adjustRightInd/>
              <w:spacing w:before="0"/>
              <w:jc w:val="center"/>
              <w:rPr>
                <w:rFonts w:eastAsia="SimSun"/>
                <w:color w:val="000000" w:themeColor="text1"/>
                <w:sz w:val="20"/>
                <w:lang w:eastAsia="zh-CN"/>
              </w:rPr>
            </w:pPr>
            <w:ins w:id="47" w:author="Luka Murn (Nokia)" w:date="2024-11-02T05:22:00Z" w16du:dateUtc="2024-11-02T05:22:00Z">
              <w:r w:rsidRPr="00571E09">
                <w:rPr>
                  <w:rFonts w:ascii="Arial" w:hAnsi="Arial" w:cs="Arial"/>
                  <w:sz w:val="18"/>
                  <w:szCs w:val="18"/>
                  <w:lang w:eastAsia="en-GB"/>
                </w:rPr>
                <w:t>1.38%</w:t>
              </w:r>
            </w:ins>
            <w:del w:id="48" w:author="Luka Murn (Nokia)" w:date="2024-11-01T18:30:00Z" w16du:dateUtc="2024-11-01T18:30:00Z">
              <w:r w:rsidDel="0031064E">
                <w:rPr>
                  <w:rFonts w:ascii="Arial" w:hAnsi="Arial" w:cs="Arial"/>
                  <w:sz w:val="18"/>
                  <w:szCs w:val="18"/>
                </w:rPr>
                <w:delText>11.21%</w:delText>
              </w:r>
            </w:del>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Change w:id="49" w:author="Luka Murn (Nokia)" w:date="2024-11-01T18:30:00Z" w16du:dateUtc="2024-11-01T18:30:00Z">
              <w:tcPr>
                <w:tcW w:w="1134" w:type="dxa"/>
                <w:gridSpan w:val="2"/>
                <w:tcBorders>
                  <w:top w:val="single" w:sz="4" w:space="0" w:color="auto"/>
                  <w:left w:val="single" w:sz="12" w:space="0" w:color="auto"/>
                  <w:bottom w:val="single" w:sz="4" w:space="0" w:color="auto"/>
                  <w:right w:val="single" w:sz="4" w:space="0" w:color="auto"/>
                </w:tcBorders>
                <w:shd w:val="clear" w:color="auto" w:fill="FF0000"/>
                <w:noWrap/>
                <w:vAlign w:val="center"/>
              </w:tcPr>
            </w:tcPrChange>
          </w:tcPr>
          <w:p w14:paraId="718B7CB3" w14:textId="38D0E966" w:rsidR="00230677" w:rsidRDefault="00230677" w:rsidP="00230677">
            <w:pPr>
              <w:tabs>
                <w:tab w:val="clear" w:pos="360"/>
              </w:tabs>
              <w:overflowPunct/>
              <w:autoSpaceDE/>
              <w:adjustRightInd/>
              <w:spacing w:before="0"/>
              <w:jc w:val="center"/>
              <w:rPr>
                <w:rFonts w:eastAsia="SimSun"/>
                <w:color w:val="000000" w:themeColor="text1"/>
                <w:sz w:val="20"/>
                <w:lang w:eastAsia="zh-CN"/>
              </w:rPr>
            </w:pPr>
            <w:ins w:id="50" w:author="Luka Murn (Nokia)" w:date="2024-11-02T05:22:00Z" w16du:dateUtc="2024-11-02T05:22:00Z">
              <w:r w:rsidRPr="00571E09">
                <w:rPr>
                  <w:rFonts w:ascii="Arial" w:hAnsi="Arial" w:cs="Arial"/>
                  <w:sz w:val="18"/>
                  <w:szCs w:val="18"/>
                  <w:lang w:eastAsia="en-GB"/>
                </w:rPr>
                <w:t>-2.63%</w:t>
              </w:r>
            </w:ins>
            <w:del w:id="51" w:author="Luka Murn (Nokia)" w:date="2024-11-01T18:30:00Z" w16du:dateUtc="2024-11-01T18:30:00Z">
              <w:r w:rsidDel="0031064E">
                <w:rPr>
                  <w:rFonts w:ascii="Arial" w:hAnsi="Arial" w:cs="Arial"/>
                  <w:sz w:val="18"/>
                  <w:szCs w:val="18"/>
                </w:rPr>
                <w:delText>15.34%</w:delText>
              </w:r>
            </w:del>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Change w:id="52" w:author="Luka Murn (Nokia)" w:date="2024-11-01T18:30:00Z" w16du:dateUtc="2024-11-01T18:30:00Z">
              <w:tcPr>
                <w:tcW w:w="1042" w:type="dxa"/>
                <w:gridSpan w:val="2"/>
                <w:tcBorders>
                  <w:top w:val="single" w:sz="4" w:space="0" w:color="auto"/>
                  <w:left w:val="single" w:sz="4" w:space="0" w:color="auto"/>
                  <w:bottom w:val="single" w:sz="4" w:space="0" w:color="auto"/>
                  <w:right w:val="single" w:sz="4" w:space="0" w:color="auto"/>
                </w:tcBorders>
                <w:shd w:val="clear" w:color="auto" w:fill="FF0000"/>
                <w:noWrap/>
                <w:vAlign w:val="center"/>
              </w:tcPr>
            </w:tcPrChange>
          </w:tcPr>
          <w:p w14:paraId="0F3BC0F6" w14:textId="4196BE01" w:rsidR="00230677" w:rsidRDefault="00230677" w:rsidP="00230677">
            <w:pPr>
              <w:tabs>
                <w:tab w:val="clear" w:pos="360"/>
              </w:tabs>
              <w:overflowPunct/>
              <w:autoSpaceDE/>
              <w:adjustRightInd/>
              <w:spacing w:before="0"/>
              <w:jc w:val="center"/>
              <w:rPr>
                <w:rFonts w:eastAsia="SimSun"/>
                <w:color w:val="000000" w:themeColor="text1"/>
                <w:sz w:val="20"/>
                <w:lang w:eastAsia="zh-CN"/>
              </w:rPr>
            </w:pPr>
            <w:ins w:id="53" w:author="Luka Murn (Nokia)" w:date="2024-11-02T05:22:00Z" w16du:dateUtc="2024-11-02T05:22:00Z">
              <w:r w:rsidRPr="009D59B9">
                <w:rPr>
                  <w:rFonts w:ascii="Arial" w:hAnsi="Arial" w:cs="Arial"/>
                  <w:sz w:val="18"/>
                  <w:szCs w:val="18"/>
                  <w:lang w:eastAsia="en-GB"/>
                </w:rPr>
                <w:t>-3.96%</w:t>
              </w:r>
            </w:ins>
            <w:del w:id="54" w:author="Luka Murn (Nokia)" w:date="2024-11-01T18:30:00Z" w16du:dateUtc="2024-11-01T18:30:00Z">
              <w:r w:rsidDel="0031064E">
                <w:rPr>
                  <w:rFonts w:ascii="Arial" w:hAnsi="Arial" w:cs="Arial"/>
                  <w:sz w:val="18"/>
                  <w:szCs w:val="18"/>
                </w:rPr>
                <w:delText>6.22%</w:delText>
              </w:r>
            </w:del>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Change w:id="55" w:author="Luka Murn (Nokia)" w:date="2024-11-01T18:30:00Z" w16du:dateUtc="2024-11-01T18:30:00Z">
              <w:tcPr>
                <w:tcW w:w="1110" w:type="dxa"/>
                <w:gridSpan w:val="3"/>
                <w:tcBorders>
                  <w:top w:val="single" w:sz="4" w:space="0" w:color="auto"/>
                  <w:left w:val="single" w:sz="4" w:space="0" w:color="auto"/>
                  <w:bottom w:val="single" w:sz="4" w:space="0" w:color="auto"/>
                  <w:right w:val="single" w:sz="4" w:space="0" w:color="auto"/>
                </w:tcBorders>
                <w:shd w:val="clear" w:color="auto" w:fill="FF0000"/>
                <w:noWrap/>
                <w:vAlign w:val="center"/>
              </w:tcPr>
            </w:tcPrChange>
          </w:tcPr>
          <w:p w14:paraId="0266606F" w14:textId="4F03FEEF" w:rsidR="00230677" w:rsidRDefault="00230677" w:rsidP="00230677">
            <w:pPr>
              <w:tabs>
                <w:tab w:val="clear" w:pos="360"/>
              </w:tabs>
              <w:overflowPunct/>
              <w:autoSpaceDE/>
              <w:adjustRightInd/>
              <w:spacing w:before="0"/>
              <w:jc w:val="center"/>
              <w:rPr>
                <w:rFonts w:eastAsia="SimSun"/>
                <w:color w:val="000000" w:themeColor="text1"/>
                <w:sz w:val="20"/>
                <w:lang w:eastAsia="zh-CN"/>
              </w:rPr>
            </w:pPr>
            <w:ins w:id="56" w:author="Luka Murn (Nokia)" w:date="2024-11-02T05:22:00Z" w16du:dateUtc="2024-11-02T05:22:00Z">
              <w:r w:rsidRPr="00571E09">
                <w:rPr>
                  <w:rFonts w:ascii="Arial" w:hAnsi="Arial" w:cs="Arial"/>
                  <w:sz w:val="18"/>
                  <w:szCs w:val="18"/>
                  <w:lang w:eastAsia="en-GB"/>
                </w:rPr>
                <w:t>-1.90%</w:t>
              </w:r>
            </w:ins>
            <w:del w:id="57" w:author="Luka Murn (Nokia)" w:date="2024-11-01T18:30:00Z" w16du:dateUtc="2024-11-01T18:30:00Z">
              <w:r w:rsidDel="0031064E">
                <w:rPr>
                  <w:rFonts w:ascii="Arial" w:hAnsi="Arial" w:cs="Arial"/>
                  <w:sz w:val="18"/>
                  <w:szCs w:val="18"/>
                </w:rPr>
                <w:delText>8.48%</w:delText>
              </w:r>
            </w:del>
          </w:p>
        </w:tc>
      </w:tr>
      <w:tr w:rsidR="00230677" w14:paraId="453AF367" w14:textId="77777777" w:rsidTr="00272B34">
        <w:tblPrEx>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Luka Murn (Nokia)" w:date="2024-11-02T03:56:00Z" w16du:dateUtc="2024-11-02T03:56:00Z">
            <w:tblPrEx>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59" w:author="Luka Murn (Nokia)" w:date="2024-11-02T03:56:00Z" w16du:dateUtc="2024-11-02T03:56:00Z">
            <w:trPr>
              <w:gridAfter w:val="0"/>
              <w:trHeight w:val="374"/>
              <w:jc w:val="center"/>
            </w:trPr>
          </w:trPrChange>
        </w:trPr>
        <w:tc>
          <w:tcPr>
            <w:tcW w:w="1696" w:type="dxa"/>
            <w:tcBorders>
              <w:top w:val="single" w:sz="4" w:space="0" w:color="auto"/>
              <w:left w:val="single" w:sz="4" w:space="0" w:color="auto"/>
              <w:bottom w:val="single" w:sz="4" w:space="0" w:color="auto"/>
              <w:right w:val="single" w:sz="12" w:space="0" w:color="auto"/>
            </w:tcBorders>
            <w:noWrap/>
            <w:vAlign w:val="center"/>
            <w:hideMark/>
            <w:tcPrChange w:id="60" w:author="Luka Murn (Nokia)" w:date="2024-11-02T03:56:00Z" w16du:dateUtc="2024-11-02T03:56:00Z">
              <w:tcPr>
                <w:tcW w:w="1696" w:type="dxa"/>
                <w:gridSpan w:val="2"/>
                <w:tcBorders>
                  <w:top w:val="single" w:sz="4" w:space="0" w:color="auto"/>
                  <w:left w:val="single" w:sz="4" w:space="0" w:color="auto"/>
                  <w:bottom w:val="single" w:sz="4" w:space="0" w:color="auto"/>
                  <w:right w:val="single" w:sz="12" w:space="0" w:color="auto"/>
                </w:tcBorders>
                <w:noWrap/>
                <w:vAlign w:val="center"/>
                <w:hideMark/>
              </w:tcPr>
            </w:tcPrChange>
          </w:tcPr>
          <w:p w14:paraId="415ED0FF" w14:textId="77777777" w:rsidR="00230677" w:rsidRDefault="00230677" w:rsidP="00230677">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Change w:id="61" w:author="Luka Murn (Nokia)" w:date="2024-11-02T03:56:00Z" w16du:dateUtc="2024-11-02T03:56:00Z">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6D84AC16" w14:textId="6884F1C0" w:rsidR="00230677" w:rsidRDefault="00230677" w:rsidP="00230677">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Change w:id="62" w:author="Luka Murn (Nokia)" w:date="2024-11-02T03:56:00Z" w16du:dateUtc="2024-11-02T03:56:00Z">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5CAC5F3" w14:textId="1B8F6E3E" w:rsidR="00230677" w:rsidRDefault="00230677" w:rsidP="00230677">
            <w:pPr>
              <w:tabs>
                <w:tab w:val="clear" w:pos="360"/>
              </w:tabs>
              <w:overflowPunct/>
              <w:autoSpaceDE/>
              <w:adjustRightInd/>
              <w:spacing w:before="0"/>
              <w:jc w:val="center"/>
              <w:rPr>
                <w:rFonts w:eastAsia="SimSun"/>
                <w:b/>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Change w:id="63" w:author="Luka Murn (Nokia)" w:date="2024-11-02T03:56:00Z" w16du:dateUtc="2024-11-02T03:56:00Z">
              <w:tcPr>
                <w:tcW w:w="993"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1F18BBCB" w14:textId="10AB6D5E" w:rsidR="00230677" w:rsidRDefault="00230677" w:rsidP="00230677">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Change w:id="64" w:author="Luka Murn (Nokia)" w:date="2024-11-02T03:56:00Z" w16du:dateUtc="2024-11-02T03:56:00Z">
              <w:tcPr>
                <w:tcW w:w="1134" w:type="dxa"/>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12E91D49" w14:textId="542453B0" w:rsidR="00230677" w:rsidRDefault="00230677" w:rsidP="00230677">
            <w:pPr>
              <w:tabs>
                <w:tab w:val="clear" w:pos="360"/>
              </w:tabs>
              <w:overflowPunct/>
              <w:autoSpaceDE/>
              <w:adjustRightInd/>
              <w:spacing w:before="0"/>
              <w:jc w:val="center"/>
              <w:rPr>
                <w:rFonts w:eastAsia="SimSun"/>
                <w:b/>
                <w:sz w:val="20"/>
                <w:lang w:eastAsia="zh-CN"/>
              </w:rPr>
            </w:pPr>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Change w:id="65" w:author="Luka Murn (Nokia)" w:date="2024-11-02T03:56:00Z" w16du:dateUtc="2024-11-02T03:56:00Z">
              <w:tcPr>
                <w:tcW w:w="12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4153863" w14:textId="66C2A442" w:rsidR="00230677" w:rsidRDefault="00230677" w:rsidP="00230677">
            <w:pPr>
              <w:tabs>
                <w:tab w:val="clear" w:pos="360"/>
              </w:tabs>
              <w:overflowPunct/>
              <w:autoSpaceDE/>
              <w:adjustRightInd/>
              <w:spacing w:before="0"/>
              <w:jc w:val="center"/>
              <w:rPr>
                <w:rFonts w:eastAsia="SimSun"/>
                <w:b/>
                <w:sz w:val="20"/>
                <w:lang w:eastAsia="zh-CN"/>
              </w:rPr>
            </w:pP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tcPrChange w:id="66" w:author="Luka Murn (Nokia)" w:date="2024-11-02T03:56:00Z" w16du:dateUtc="2024-11-02T03:56:00Z">
              <w:tcPr>
                <w:tcW w:w="13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D20F0A8" w14:textId="65B8347E" w:rsidR="00230677" w:rsidRDefault="00230677" w:rsidP="00230677">
            <w:pPr>
              <w:tabs>
                <w:tab w:val="clear" w:pos="360"/>
              </w:tabs>
              <w:overflowPunct/>
              <w:autoSpaceDE/>
              <w:adjustRightInd/>
              <w:spacing w:before="0"/>
              <w:jc w:val="center"/>
              <w:rPr>
                <w:rFonts w:eastAsia="SimSun"/>
                <w:b/>
                <w:sz w:val="20"/>
                <w:lang w:eastAsia="zh-CN"/>
              </w:rPr>
            </w:pPr>
          </w:p>
        </w:tc>
      </w:tr>
      <w:tr w:rsidR="00230677" w14:paraId="6F75853C" w14:textId="77777777" w:rsidTr="00272B34">
        <w:tblPrEx>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Luka Murn (Nokia)" w:date="2024-11-02T03:56:00Z" w16du:dateUtc="2024-11-02T03:56:00Z">
            <w:tblPrEx>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68" w:author="Luka Murn (Nokia)" w:date="2024-11-02T03:56:00Z" w16du:dateUtc="2024-11-02T03:56:00Z">
            <w:trPr>
              <w:gridAfter w:val="0"/>
              <w:trHeight w:val="374"/>
              <w:jc w:val="center"/>
            </w:trPr>
          </w:trPrChange>
        </w:trPr>
        <w:tc>
          <w:tcPr>
            <w:tcW w:w="1696" w:type="dxa"/>
            <w:tcBorders>
              <w:top w:val="single" w:sz="4" w:space="0" w:color="auto"/>
              <w:left w:val="single" w:sz="4" w:space="0" w:color="auto"/>
              <w:bottom w:val="single" w:sz="4" w:space="0" w:color="auto"/>
              <w:right w:val="single" w:sz="12" w:space="0" w:color="auto"/>
            </w:tcBorders>
            <w:noWrap/>
            <w:vAlign w:val="center"/>
            <w:hideMark/>
            <w:tcPrChange w:id="69" w:author="Luka Murn (Nokia)" w:date="2024-11-02T03:56:00Z" w16du:dateUtc="2024-11-02T03:56:00Z">
              <w:tcPr>
                <w:tcW w:w="1696" w:type="dxa"/>
                <w:gridSpan w:val="2"/>
                <w:tcBorders>
                  <w:top w:val="single" w:sz="4" w:space="0" w:color="auto"/>
                  <w:left w:val="single" w:sz="4" w:space="0" w:color="auto"/>
                  <w:bottom w:val="single" w:sz="4" w:space="0" w:color="auto"/>
                  <w:right w:val="single" w:sz="12" w:space="0" w:color="auto"/>
                </w:tcBorders>
                <w:noWrap/>
                <w:vAlign w:val="center"/>
                <w:hideMark/>
              </w:tcPr>
            </w:tcPrChange>
          </w:tcPr>
          <w:p w14:paraId="019883F9"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997" w:type="dxa"/>
            <w:tcBorders>
              <w:top w:val="single" w:sz="4" w:space="0" w:color="auto"/>
              <w:left w:val="single" w:sz="12" w:space="0" w:color="auto"/>
              <w:bottom w:val="single" w:sz="4" w:space="0" w:color="auto"/>
              <w:right w:val="single" w:sz="4" w:space="0" w:color="auto"/>
            </w:tcBorders>
            <w:shd w:val="clear" w:color="000000" w:fill="CCFFCC"/>
            <w:noWrap/>
            <w:vAlign w:val="center"/>
            <w:tcPrChange w:id="70" w:author="Luka Murn (Nokia)" w:date="2024-11-02T03:56:00Z" w16du:dateUtc="2024-11-02T03:56:00Z">
              <w:tcPr>
                <w:tcW w:w="997" w:type="dxa"/>
                <w:tcBorders>
                  <w:top w:val="single" w:sz="8" w:space="0" w:color="auto"/>
                  <w:left w:val="single" w:sz="8" w:space="0" w:color="auto"/>
                  <w:bottom w:val="nil"/>
                  <w:right w:val="nil"/>
                </w:tcBorders>
                <w:shd w:val="clear" w:color="000000" w:fill="CCFFCC"/>
                <w:noWrap/>
                <w:vAlign w:val="center"/>
              </w:tcPr>
            </w:tcPrChange>
          </w:tcPr>
          <w:p w14:paraId="530B9ADB" w14:textId="34AFB04F" w:rsidR="00230677" w:rsidRDefault="00230677" w:rsidP="00230677">
            <w:pPr>
              <w:tabs>
                <w:tab w:val="clear" w:pos="360"/>
              </w:tabs>
              <w:overflowPunct/>
              <w:autoSpaceDE/>
              <w:adjustRightInd/>
              <w:spacing w:before="0"/>
              <w:jc w:val="center"/>
              <w:rPr>
                <w:rFonts w:eastAsia="SimSun"/>
                <w:sz w:val="20"/>
                <w:lang w:eastAsia="zh-CN"/>
              </w:rPr>
            </w:pPr>
            <w:ins w:id="71" w:author="Luka Murn (Nokia)" w:date="2024-11-02T05:22:00Z" w16du:dateUtc="2024-11-02T05:22:00Z">
              <w:r w:rsidRPr="009D59B9">
                <w:rPr>
                  <w:rFonts w:ascii="Arial" w:hAnsi="Arial" w:cs="Arial"/>
                  <w:sz w:val="18"/>
                  <w:szCs w:val="18"/>
                  <w:lang w:eastAsia="en-GB"/>
                </w:rPr>
                <w:t>-4.05%</w:t>
              </w:r>
            </w:ins>
            <w:del w:id="72" w:author="Luka Murn (Nokia)" w:date="2024-11-01T18:30:00Z" w16du:dateUtc="2024-11-01T18:30:00Z">
              <w:r w:rsidDel="0031064E">
                <w:rPr>
                  <w:rFonts w:ascii="Arial" w:hAnsi="Arial" w:cs="Arial"/>
                  <w:color w:val="000000"/>
                  <w:sz w:val="18"/>
                  <w:szCs w:val="18"/>
                </w:rPr>
                <w:delText>-1.11%</w:delText>
              </w:r>
            </w:del>
          </w:p>
        </w:tc>
        <w:tc>
          <w:tcPr>
            <w:tcW w:w="1134" w:type="dxa"/>
            <w:tcBorders>
              <w:top w:val="single" w:sz="4" w:space="0" w:color="auto"/>
              <w:left w:val="single" w:sz="4" w:space="0" w:color="auto"/>
              <w:bottom w:val="single" w:sz="4" w:space="0" w:color="auto"/>
              <w:right w:val="single" w:sz="4" w:space="0" w:color="auto"/>
            </w:tcBorders>
            <w:shd w:val="clear" w:color="000000" w:fill="CCFFCC"/>
            <w:noWrap/>
            <w:vAlign w:val="center"/>
            <w:tcPrChange w:id="73" w:author="Luka Murn (Nokia)" w:date="2024-11-02T03:56:00Z" w16du:dateUtc="2024-11-02T03:56:00Z">
              <w:tcPr>
                <w:tcW w:w="1134" w:type="dxa"/>
                <w:gridSpan w:val="2"/>
                <w:tcBorders>
                  <w:top w:val="single" w:sz="8" w:space="0" w:color="auto"/>
                  <w:left w:val="nil"/>
                  <w:bottom w:val="nil"/>
                  <w:right w:val="nil"/>
                </w:tcBorders>
                <w:shd w:val="clear" w:color="000000" w:fill="CCFFCC"/>
                <w:noWrap/>
                <w:vAlign w:val="center"/>
              </w:tcPr>
            </w:tcPrChange>
          </w:tcPr>
          <w:p w14:paraId="7F40B49F" w14:textId="7EAAB05B" w:rsidR="00230677" w:rsidRDefault="00230677" w:rsidP="00230677">
            <w:pPr>
              <w:tabs>
                <w:tab w:val="clear" w:pos="360"/>
              </w:tabs>
              <w:overflowPunct/>
              <w:autoSpaceDE/>
              <w:adjustRightInd/>
              <w:spacing w:before="0"/>
              <w:jc w:val="center"/>
              <w:rPr>
                <w:rFonts w:eastAsia="SimSun"/>
                <w:sz w:val="20"/>
                <w:lang w:eastAsia="zh-CN"/>
              </w:rPr>
            </w:pPr>
            <w:ins w:id="74" w:author="Luka Murn (Nokia)" w:date="2024-11-02T05:22:00Z" w16du:dateUtc="2024-11-02T05:22:00Z">
              <w:r w:rsidRPr="009D59B9">
                <w:rPr>
                  <w:rFonts w:ascii="Arial" w:hAnsi="Arial" w:cs="Arial"/>
                  <w:sz w:val="18"/>
                  <w:szCs w:val="18"/>
                  <w:lang w:eastAsia="en-GB"/>
                </w:rPr>
                <w:t>-3.81%</w:t>
              </w:r>
            </w:ins>
            <w:del w:id="75" w:author="Luka Murn (Nokia)" w:date="2024-11-01T18:30:00Z" w16du:dateUtc="2024-11-01T18:30:00Z">
              <w:r w:rsidDel="0031064E">
                <w:rPr>
                  <w:rFonts w:ascii="Arial" w:hAnsi="Arial" w:cs="Arial"/>
                  <w:sz w:val="18"/>
                  <w:szCs w:val="18"/>
                </w:rPr>
                <w:delText>-10.25%</w:delText>
              </w:r>
            </w:del>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Change w:id="76" w:author="Luka Murn (Nokia)" w:date="2024-11-02T03:56:00Z" w16du:dateUtc="2024-11-02T03:56:00Z">
              <w:tcPr>
                <w:tcW w:w="993" w:type="dxa"/>
                <w:gridSpan w:val="2"/>
                <w:tcBorders>
                  <w:top w:val="single" w:sz="8" w:space="0" w:color="auto"/>
                  <w:left w:val="nil"/>
                  <w:bottom w:val="nil"/>
                  <w:right w:val="single" w:sz="4" w:space="0" w:color="auto"/>
                </w:tcBorders>
                <w:shd w:val="clear" w:color="auto" w:fill="auto"/>
                <w:noWrap/>
                <w:vAlign w:val="center"/>
              </w:tcPr>
            </w:tcPrChange>
          </w:tcPr>
          <w:p w14:paraId="705E4719" w14:textId="2E69146B" w:rsidR="00230677" w:rsidRDefault="00230677" w:rsidP="00230677">
            <w:pPr>
              <w:tabs>
                <w:tab w:val="clear" w:pos="360"/>
              </w:tabs>
              <w:overflowPunct/>
              <w:autoSpaceDE/>
              <w:adjustRightInd/>
              <w:spacing w:before="0"/>
              <w:jc w:val="center"/>
              <w:rPr>
                <w:rFonts w:eastAsia="SimSun"/>
                <w:sz w:val="20"/>
                <w:lang w:eastAsia="zh-CN"/>
              </w:rPr>
            </w:pPr>
            <w:ins w:id="77" w:author="Luka Murn (Nokia)" w:date="2024-11-02T05:22:00Z" w16du:dateUtc="2024-11-02T05:22:00Z">
              <w:r w:rsidRPr="00571E09">
                <w:rPr>
                  <w:rFonts w:ascii="Arial" w:hAnsi="Arial" w:cs="Arial"/>
                  <w:sz w:val="18"/>
                  <w:szCs w:val="18"/>
                  <w:lang w:eastAsia="en-GB"/>
                </w:rPr>
                <w:t>-1.16%</w:t>
              </w:r>
            </w:ins>
            <w:del w:id="78" w:author="Luka Murn (Nokia)" w:date="2024-11-01T18:30:00Z" w16du:dateUtc="2024-11-01T18:30:00Z">
              <w:r w:rsidDel="0031064E">
                <w:rPr>
                  <w:rFonts w:ascii="Arial" w:hAnsi="Arial" w:cs="Arial"/>
                  <w:color w:val="000000"/>
                  <w:sz w:val="18"/>
                  <w:szCs w:val="18"/>
                </w:rPr>
                <w:delText>-1.87%</w:delText>
              </w:r>
            </w:del>
          </w:p>
        </w:tc>
        <w:tc>
          <w:tcPr>
            <w:tcW w:w="1134" w:type="dxa"/>
            <w:tcBorders>
              <w:top w:val="single" w:sz="4" w:space="0" w:color="auto"/>
              <w:left w:val="single" w:sz="12" w:space="0" w:color="auto"/>
              <w:bottom w:val="single" w:sz="4" w:space="0" w:color="auto"/>
              <w:right w:val="single" w:sz="4" w:space="0" w:color="auto"/>
            </w:tcBorders>
            <w:shd w:val="clear" w:color="000000" w:fill="CCFFCC"/>
            <w:noWrap/>
            <w:vAlign w:val="center"/>
            <w:tcPrChange w:id="79" w:author="Luka Murn (Nokia)" w:date="2024-11-02T03:56:00Z" w16du:dateUtc="2024-11-02T03:56:00Z">
              <w:tcPr>
                <w:tcW w:w="1134" w:type="dxa"/>
                <w:gridSpan w:val="2"/>
                <w:tcBorders>
                  <w:top w:val="single" w:sz="8" w:space="0" w:color="auto"/>
                  <w:left w:val="single" w:sz="8" w:space="0" w:color="auto"/>
                  <w:bottom w:val="nil"/>
                  <w:right w:val="nil"/>
                </w:tcBorders>
                <w:shd w:val="clear" w:color="000000" w:fill="CCFFCC"/>
                <w:noWrap/>
                <w:vAlign w:val="center"/>
              </w:tcPr>
            </w:tcPrChange>
          </w:tcPr>
          <w:p w14:paraId="6BDA765A" w14:textId="2BF8C280" w:rsidR="00230677" w:rsidRDefault="00230677" w:rsidP="00230677">
            <w:pPr>
              <w:tabs>
                <w:tab w:val="clear" w:pos="360"/>
              </w:tabs>
              <w:overflowPunct/>
              <w:autoSpaceDE/>
              <w:adjustRightInd/>
              <w:spacing w:before="0"/>
              <w:jc w:val="center"/>
              <w:rPr>
                <w:rFonts w:eastAsia="SimSun"/>
                <w:sz w:val="20"/>
                <w:lang w:eastAsia="zh-CN"/>
              </w:rPr>
            </w:pPr>
            <w:ins w:id="80" w:author="Luka Murn (Nokia)" w:date="2024-11-02T05:22:00Z" w16du:dateUtc="2024-11-02T05:22:00Z">
              <w:r w:rsidRPr="009D59B9">
                <w:rPr>
                  <w:rFonts w:ascii="Arial" w:hAnsi="Arial" w:cs="Arial"/>
                  <w:sz w:val="18"/>
                  <w:szCs w:val="18"/>
                  <w:lang w:eastAsia="en-GB"/>
                </w:rPr>
                <w:t>-3.22%</w:t>
              </w:r>
            </w:ins>
            <w:del w:id="81" w:author="Luka Murn (Nokia)" w:date="2024-11-01T18:30:00Z" w16du:dateUtc="2024-11-01T18:30:00Z">
              <w:r w:rsidDel="0031064E">
                <w:rPr>
                  <w:rFonts w:ascii="Arial" w:hAnsi="Arial" w:cs="Arial"/>
                  <w:sz w:val="18"/>
                  <w:szCs w:val="18"/>
                </w:rPr>
                <w:delText>-12.46%</w:delText>
              </w:r>
            </w:del>
          </w:p>
        </w:tc>
        <w:tc>
          <w:tcPr>
            <w:tcW w:w="1237" w:type="dxa"/>
            <w:tcBorders>
              <w:top w:val="single" w:sz="4" w:space="0" w:color="auto"/>
              <w:left w:val="single" w:sz="4" w:space="0" w:color="auto"/>
              <w:bottom w:val="single" w:sz="4" w:space="0" w:color="auto"/>
              <w:right w:val="single" w:sz="4" w:space="0" w:color="auto"/>
            </w:tcBorders>
            <w:shd w:val="clear" w:color="auto" w:fill="auto"/>
            <w:noWrap/>
            <w:vAlign w:val="center"/>
            <w:tcPrChange w:id="82" w:author="Luka Murn (Nokia)" w:date="2024-11-02T03:56:00Z" w16du:dateUtc="2024-11-02T03:56:00Z">
              <w:tcPr>
                <w:tcW w:w="1237" w:type="dxa"/>
                <w:gridSpan w:val="3"/>
                <w:tcBorders>
                  <w:top w:val="single" w:sz="8" w:space="0" w:color="auto"/>
                  <w:left w:val="nil"/>
                  <w:bottom w:val="nil"/>
                  <w:right w:val="nil"/>
                </w:tcBorders>
                <w:shd w:val="clear" w:color="auto" w:fill="auto"/>
                <w:noWrap/>
                <w:vAlign w:val="center"/>
              </w:tcPr>
            </w:tcPrChange>
          </w:tcPr>
          <w:p w14:paraId="36FB46AB" w14:textId="2185A025" w:rsidR="00230677" w:rsidRDefault="00230677" w:rsidP="00230677">
            <w:pPr>
              <w:tabs>
                <w:tab w:val="clear" w:pos="360"/>
              </w:tabs>
              <w:overflowPunct/>
              <w:autoSpaceDE/>
              <w:adjustRightInd/>
              <w:spacing w:before="0"/>
              <w:jc w:val="center"/>
              <w:rPr>
                <w:rFonts w:eastAsia="SimSun"/>
                <w:sz w:val="20"/>
                <w:lang w:eastAsia="zh-CN"/>
              </w:rPr>
            </w:pPr>
            <w:ins w:id="83" w:author="Luka Murn (Nokia)" w:date="2024-11-02T05:22:00Z" w16du:dateUtc="2024-11-02T05:22:00Z">
              <w:r w:rsidRPr="00571E09">
                <w:rPr>
                  <w:rFonts w:ascii="Arial" w:hAnsi="Arial" w:cs="Arial"/>
                  <w:sz w:val="18"/>
                  <w:szCs w:val="18"/>
                  <w:lang w:eastAsia="en-GB"/>
                </w:rPr>
                <w:t>-2.82%</w:t>
              </w:r>
            </w:ins>
            <w:del w:id="84" w:author="Luka Murn (Nokia)" w:date="2024-11-01T18:30:00Z" w16du:dateUtc="2024-11-01T18:30:00Z">
              <w:r w:rsidDel="0031064E">
                <w:rPr>
                  <w:rFonts w:ascii="Arial" w:hAnsi="Arial" w:cs="Arial"/>
                  <w:sz w:val="18"/>
                  <w:szCs w:val="18"/>
                </w:rPr>
                <w:delText>3.99%</w:delText>
              </w:r>
            </w:del>
          </w:p>
        </w:tc>
        <w:tc>
          <w:tcPr>
            <w:tcW w:w="1337" w:type="dxa"/>
            <w:tcBorders>
              <w:top w:val="single" w:sz="4" w:space="0" w:color="auto"/>
              <w:left w:val="single" w:sz="4" w:space="0" w:color="auto"/>
              <w:bottom w:val="single" w:sz="4" w:space="0" w:color="auto"/>
              <w:right w:val="single" w:sz="4" w:space="0" w:color="auto"/>
            </w:tcBorders>
            <w:shd w:val="clear" w:color="000000" w:fill="FFC7CE"/>
            <w:noWrap/>
            <w:vAlign w:val="center"/>
            <w:tcPrChange w:id="85" w:author="Luka Murn (Nokia)" w:date="2024-11-02T03:56:00Z" w16du:dateUtc="2024-11-02T03:56:00Z">
              <w:tcPr>
                <w:tcW w:w="1337" w:type="dxa"/>
                <w:gridSpan w:val="3"/>
                <w:tcBorders>
                  <w:top w:val="single" w:sz="8" w:space="0" w:color="auto"/>
                  <w:left w:val="nil"/>
                  <w:bottom w:val="nil"/>
                  <w:right w:val="single" w:sz="4" w:space="0" w:color="auto"/>
                </w:tcBorders>
                <w:shd w:val="clear" w:color="000000" w:fill="FFC7CE"/>
                <w:noWrap/>
                <w:vAlign w:val="center"/>
              </w:tcPr>
            </w:tcPrChange>
          </w:tcPr>
          <w:p w14:paraId="60D2DE38" w14:textId="7F2079C4" w:rsidR="00230677" w:rsidRDefault="00230677" w:rsidP="00230677">
            <w:pPr>
              <w:tabs>
                <w:tab w:val="clear" w:pos="360"/>
              </w:tabs>
              <w:overflowPunct/>
              <w:autoSpaceDE/>
              <w:adjustRightInd/>
              <w:spacing w:before="0"/>
              <w:jc w:val="center"/>
              <w:rPr>
                <w:rFonts w:eastAsia="SimSun"/>
                <w:sz w:val="20"/>
                <w:lang w:eastAsia="zh-CN"/>
              </w:rPr>
            </w:pPr>
            <w:ins w:id="86" w:author="Luka Murn (Nokia)" w:date="2024-11-02T05:22:00Z" w16du:dateUtc="2024-11-02T05:22:00Z">
              <w:r w:rsidRPr="009D59B9">
                <w:rPr>
                  <w:rFonts w:ascii="Arial" w:hAnsi="Arial" w:cs="Arial"/>
                  <w:sz w:val="18"/>
                  <w:szCs w:val="18"/>
                  <w:lang w:eastAsia="en-GB"/>
                </w:rPr>
                <w:t>5.37%</w:t>
              </w:r>
            </w:ins>
            <w:del w:id="87" w:author="Luka Murn (Nokia)" w:date="2024-11-01T18:30:00Z" w16du:dateUtc="2024-11-01T18:30:00Z">
              <w:r w:rsidDel="0031064E">
                <w:rPr>
                  <w:rFonts w:ascii="Arial" w:hAnsi="Arial" w:cs="Arial"/>
                  <w:sz w:val="18"/>
                  <w:szCs w:val="18"/>
                </w:rPr>
                <w:delText>13.88%</w:delText>
              </w:r>
            </w:del>
          </w:p>
        </w:tc>
      </w:tr>
    </w:tbl>
    <w:p w14:paraId="185581F7" w14:textId="77777777" w:rsidR="009514A0" w:rsidRPr="009514A0" w:rsidRDefault="009514A0" w:rsidP="009514A0">
      <w:pPr>
        <w:rPr>
          <w:lang w:val="en-CA"/>
        </w:rPr>
      </w:pPr>
    </w:p>
    <w:p w14:paraId="1D160837" w14:textId="2F774B8C" w:rsidR="009514A0" w:rsidRDefault="009514A0" w:rsidP="00AC0806">
      <w:pPr>
        <w:pStyle w:val="Heading3"/>
        <w:rPr>
          <w:lang w:val="en-CA"/>
        </w:rPr>
      </w:pPr>
      <w:r w:rsidRPr="009514A0">
        <w:rPr>
          <w:lang w:val="en-CA"/>
        </w:rPr>
        <w:t>Difference between crosscheck result and EE1-3.1 (JVET-AJ0099) result</w:t>
      </w:r>
    </w:p>
    <w:p w14:paraId="28A98232" w14:textId="50F57D9B" w:rsidR="009514A0" w:rsidRDefault="009514A0" w:rsidP="009514A0">
      <w:pPr>
        <w:jc w:val="center"/>
        <w:rPr>
          <w:color w:val="000000" w:themeColor="text1"/>
          <w:lang w:val="en-CA"/>
        </w:rPr>
      </w:pPr>
      <w:r>
        <w:rPr>
          <w:lang w:val="en-CA" w:eastAsia="zh-CN"/>
        </w:rPr>
        <w:t xml:space="preserve">Table 3 Difference in </w:t>
      </w:r>
      <w:r>
        <w:t>BD-rate performance between crosscheck and JVET-AJ0099</w:t>
      </w:r>
      <w:r>
        <w:rPr>
          <w:color w:val="000000" w:themeColor="text1"/>
          <w:lang w:val="en-CA"/>
        </w:rPr>
        <w:t xml:space="preserve"> </w:t>
      </w:r>
    </w:p>
    <w:p w14:paraId="09F479CE" w14:textId="77777777" w:rsidR="009514A0" w:rsidRDefault="009514A0" w:rsidP="009514A0">
      <w:pPr>
        <w:jc w:val="center"/>
      </w:pPr>
      <w:r>
        <w:t>under RA configuration</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7"/>
        <w:gridCol w:w="1134"/>
        <w:gridCol w:w="993"/>
        <w:gridCol w:w="1134"/>
        <w:gridCol w:w="1042"/>
        <w:gridCol w:w="1110"/>
      </w:tblGrid>
      <w:tr w:rsidR="00BD5759" w14:paraId="6C03118E" w14:textId="77777777" w:rsidTr="005D30D6">
        <w:trPr>
          <w:trHeight w:val="340"/>
          <w:jc w:val="center"/>
        </w:trPr>
        <w:tc>
          <w:tcPr>
            <w:tcW w:w="1696" w:type="dxa"/>
            <w:vMerge w:val="restart"/>
            <w:tcBorders>
              <w:top w:val="single" w:sz="4" w:space="0" w:color="auto"/>
              <w:left w:val="single" w:sz="4" w:space="0" w:color="auto"/>
              <w:bottom w:val="single" w:sz="4" w:space="0" w:color="auto"/>
              <w:right w:val="single" w:sz="12" w:space="0" w:color="auto"/>
            </w:tcBorders>
            <w:noWrap/>
            <w:vAlign w:val="center"/>
            <w:hideMark/>
          </w:tcPr>
          <w:p w14:paraId="3D3E6EAB" w14:textId="77777777" w:rsidR="00BD5759" w:rsidRDefault="00BD5759" w:rsidP="005D30D6">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6410" w:type="dxa"/>
            <w:gridSpan w:val="6"/>
            <w:tcBorders>
              <w:top w:val="single" w:sz="4" w:space="0" w:color="auto"/>
              <w:left w:val="single" w:sz="12" w:space="0" w:color="auto"/>
              <w:bottom w:val="single" w:sz="4" w:space="0" w:color="auto"/>
              <w:right w:val="single" w:sz="4" w:space="0" w:color="auto"/>
            </w:tcBorders>
            <w:noWrap/>
            <w:vAlign w:val="center"/>
            <w:hideMark/>
          </w:tcPr>
          <w:p w14:paraId="1F2866F9" w14:textId="4BBDD9C3" w:rsidR="00BD5759" w:rsidRDefault="00BD5759" w:rsidP="005D30D6">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JVET-AJ0099 (Random access Main10)</w:t>
            </w:r>
          </w:p>
        </w:tc>
      </w:tr>
      <w:tr w:rsidR="00BD5759" w14:paraId="7E02CAAD" w14:textId="77777777" w:rsidTr="005D30D6">
        <w:trPr>
          <w:trHeight w:val="340"/>
          <w:jc w:val="center"/>
        </w:trPr>
        <w:tc>
          <w:tcPr>
            <w:tcW w:w="0" w:type="auto"/>
            <w:vMerge/>
            <w:tcBorders>
              <w:top w:val="single" w:sz="4" w:space="0" w:color="auto"/>
              <w:left w:val="single" w:sz="4" w:space="0" w:color="auto"/>
              <w:bottom w:val="single" w:sz="4" w:space="0" w:color="auto"/>
              <w:right w:val="single" w:sz="12" w:space="0" w:color="auto"/>
            </w:tcBorders>
            <w:vAlign w:val="center"/>
            <w:hideMark/>
          </w:tcPr>
          <w:p w14:paraId="4CC57024" w14:textId="77777777" w:rsidR="00BD5759" w:rsidRDefault="00BD5759" w:rsidP="005D3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997" w:type="dxa"/>
            <w:tcBorders>
              <w:top w:val="single" w:sz="4" w:space="0" w:color="auto"/>
              <w:left w:val="single" w:sz="12" w:space="0" w:color="auto"/>
              <w:bottom w:val="single" w:sz="4" w:space="0" w:color="auto"/>
              <w:right w:val="single" w:sz="4" w:space="0" w:color="auto"/>
            </w:tcBorders>
            <w:noWrap/>
            <w:vAlign w:val="center"/>
            <w:hideMark/>
          </w:tcPr>
          <w:p w14:paraId="4D6C0326"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C19C20"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993" w:type="dxa"/>
            <w:tcBorders>
              <w:top w:val="single" w:sz="4" w:space="0" w:color="auto"/>
              <w:left w:val="single" w:sz="4" w:space="0" w:color="auto"/>
              <w:bottom w:val="single" w:sz="4" w:space="0" w:color="auto"/>
              <w:right w:val="single" w:sz="12" w:space="0" w:color="auto"/>
            </w:tcBorders>
            <w:noWrap/>
            <w:vAlign w:val="center"/>
            <w:hideMark/>
          </w:tcPr>
          <w:p w14:paraId="758F50DD"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161E14F1"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042" w:type="dxa"/>
            <w:tcBorders>
              <w:top w:val="single" w:sz="4" w:space="0" w:color="auto"/>
              <w:left w:val="single" w:sz="4" w:space="0" w:color="auto"/>
              <w:bottom w:val="single" w:sz="4" w:space="0" w:color="auto"/>
              <w:right w:val="single" w:sz="4" w:space="0" w:color="auto"/>
            </w:tcBorders>
            <w:noWrap/>
            <w:vAlign w:val="center"/>
            <w:hideMark/>
          </w:tcPr>
          <w:p w14:paraId="1B160F56"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110" w:type="dxa"/>
            <w:tcBorders>
              <w:top w:val="single" w:sz="4" w:space="0" w:color="auto"/>
              <w:left w:val="single" w:sz="4" w:space="0" w:color="auto"/>
              <w:bottom w:val="single" w:sz="4" w:space="0" w:color="auto"/>
              <w:right w:val="single" w:sz="4" w:space="0" w:color="auto"/>
            </w:tcBorders>
            <w:noWrap/>
            <w:vAlign w:val="center"/>
            <w:hideMark/>
          </w:tcPr>
          <w:p w14:paraId="3857090B"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BD5759" w14:paraId="55D2D1FA" w14:textId="77777777" w:rsidTr="005D30D6">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4C264D54"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A1</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4715A5E"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4B399"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88ABA57"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1B7991"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380F9"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7AD5F" w14:textId="77777777" w:rsidR="00BD5759" w:rsidRDefault="00BD5759" w:rsidP="005D30D6">
            <w:pPr>
              <w:tabs>
                <w:tab w:val="clear" w:pos="360"/>
              </w:tabs>
              <w:overflowPunct/>
              <w:autoSpaceDE/>
              <w:adjustRightInd/>
              <w:spacing w:before="0"/>
              <w:jc w:val="center"/>
              <w:rPr>
                <w:rFonts w:eastAsia="SimSun"/>
                <w:sz w:val="20"/>
                <w:lang w:eastAsia="zh-CN"/>
              </w:rPr>
            </w:pPr>
          </w:p>
        </w:tc>
      </w:tr>
      <w:tr w:rsidR="00BD5759" w14:paraId="0C3E2F10" w14:textId="77777777" w:rsidTr="005D30D6">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13CE5411"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A2</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BC765"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D68E0"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1CD2486"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FF3000"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14BA4" w14:textId="77777777" w:rsidR="00BD5759" w:rsidRDefault="00BD5759" w:rsidP="005D30D6">
            <w:pPr>
              <w:tabs>
                <w:tab w:val="clear" w:pos="360"/>
              </w:tabs>
              <w:overflowPunct/>
              <w:autoSpaceDE/>
              <w:adjustRightInd/>
              <w:spacing w:before="0"/>
              <w:jc w:val="center"/>
              <w:rPr>
                <w:rFonts w:eastAsia="SimSun"/>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F8BAD" w14:textId="77777777" w:rsidR="00BD5759" w:rsidRDefault="00BD5759" w:rsidP="005D30D6">
            <w:pPr>
              <w:tabs>
                <w:tab w:val="clear" w:pos="360"/>
              </w:tabs>
              <w:overflowPunct/>
              <w:autoSpaceDE/>
              <w:adjustRightInd/>
              <w:spacing w:before="0"/>
              <w:jc w:val="center"/>
              <w:rPr>
                <w:rFonts w:eastAsia="SimSun"/>
                <w:sz w:val="20"/>
                <w:lang w:eastAsia="zh-CN"/>
              </w:rPr>
            </w:pPr>
          </w:p>
        </w:tc>
      </w:tr>
      <w:tr w:rsidR="00794DC9" w14:paraId="789A012A"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48A029AA"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36B4915" w14:textId="03ADD6EA"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F7ACE" w14:textId="3F1A78F8"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76F1F2" w14:textId="759F9124"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0.04%</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2CCB33" w14:textId="0590041F"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0.06%</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C27CA" w14:textId="00FADE6D"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0.03%</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F3612" w14:textId="3333A1D0"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-0.10%</w:t>
            </w:r>
          </w:p>
        </w:tc>
      </w:tr>
      <w:tr w:rsidR="00794DC9" w14:paraId="67B3114A"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472BA40A"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40F02B" w14:textId="5ED37477"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A87FA" w14:textId="7127DEA5"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0.02%</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44F3A17" w14:textId="21954732"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0.00%</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746E02" w14:textId="76D90853"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0.03%</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FAB2" w14:textId="7F215D12"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0.00%</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A72CD" w14:textId="3DFC84BC"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-0.14%</w:t>
            </w:r>
          </w:p>
        </w:tc>
      </w:tr>
      <w:tr w:rsidR="00794DC9" w14:paraId="765B468F"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5BAB3686"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2578912" w14:textId="5D48D2DE"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261F1" w14:textId="77777777"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EE40B54" w14:textId="4DCE7779"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D9378DF" w14:textId="04CA3B39" w:rsid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0EE4F" w14:textId="77777777"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32ABC" w14:textId="5D4E9A26"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p>
        </w:tc>
      </w:tr>
      <w:tr w:rsidR="00794DC9" w14:paraId="2EF470B5" w14:textId="77777777" w:rsidTr="005D30D6">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26AEDB1B" w14:textId="77777777" w:rsidR="00794DC9" w:rsidRDefault="00794DC9" w:rsidP="00794DC9">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D1857BA" w14:textId="76817C85" w:rsidR="00794DC9" w:rsidRDefault="00794DC9" w:rsidP="00794DC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A47E5" w14:textId="33664C14" w:rsidR="00794DC9" w:rsidRDefault="00794DC9" w:rsidP="00794DC9">
            <w:pPr>
              <w:tabs>
                <w:tab w:val="clear" w:pos="360"/>
              </w:tabs>
              <w:overflowPunct/>
              <w:autoSpaceDE/>
              <w:adjustRightInd/>
              <w:spacing w:before="0"/>
              <w:jc w:val="center"/>
              <w:rPr>
                <w:rFonts w:eastAsia="SimSun"/>
                <w:b/>
                <w:sz w:val="20"/>
                <w:lang w:eastAsia="zh-CN"/>
              </w:rPr>
            </w:pP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BD5076A" w14:textId="45E9BF8D" w:rsidR="00794DC9" w:rsidRDefault="00794DC9" w:rsidP="00794DC9">
            <w:pPr>
              <w:tabs>
                <w:tab w:val="clear" w:pos="360"/>
              </w:tabs>
              <w:overflowPunct/>
              <w:autoSpaceDE/>
              <w:adjustRightInd/>
              <w:spacing w:before="0"/>
              <w:jc w:val="center"/>
              <w:rPr>
                <w:rFonts w:eastAsia="SimSun"/>
                <w:b/>
                <w:sz w:val="20"/>
                <w:lang w:eastAsia="zh-CN"/>
              </w:rPr>
            </w:pP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68A4492" w14:textId="2035AAE4" w:rsidR="00794DC9" w:rsidRDefault="00794DC9" w:rsidP="00794DC9">
            <w:pPr>
              <w:tabs>
                <w:tab w:val="clear" w:pos="360"/>
              </w:tabs>
              <w:overflowPunct/>
              <w:autoSpaceDE/>
              <w:adjustRightInd/>
              <w:spacing w:before="0"/>
              <w:jc w:val="center"/>
              <w:rPr>
                <w:rFonts w:eastAsia="SimSun"/>
                <w:b/>
                <w:sz w:val="20"/>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597CA" w14:textId="0C407784" w:rsidR="00794DC9" w:rsidRPr="00794DC9" w:rsidRDefault="00794DC9" w:rsidP="00794DC9">
            <w:pPr>
              <w:tabs>
                <w:tab w:val="clear" w:pos="360"/>
              </w:tabs>
              <w:overflowPunct/>
              <w:autoSpaceDE/>
              <w:adjustRightInd/>
              <w:spacing w:before="0"/>
              <w:jc w:val="center"/>
              <w:rPr>
                <w:rFonts w:eastAsia="SimSun"/>
                <w:b/>
                <w:color w:val="000000" w:themeColor="text1"/>
                <w:sz w:val="20"/>
                <w:lang w:eastAsia="zh-C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F8E0" w14:textId="6C2616AA" w:rsidR="00794DC9" w:rsidRPr="00794DC9" w:rsidRDefault="00794DC9" w:rsidP="00794DC9">
            <w:pPr>
              <w:tabs>
                <w:tab w:val="clear" w:pos="360"/>
              </w:tabs>
              <w:overflowPunct/>
              <w:autoSpaceDE/>
              <w:adjustRightInd/>
              <w:spacing w:before="0"/>
              <w:jc w:val="center"/>
              <w:rPr>
                <w:rFonts w:eastAsia="SimSun"/>
                <w:b/>
                <w:color w:val="000000" w:themeColor="text1"/>
                <w:sz w:val="20"/>
                <w:lang w:eastAsia="zh-CN"/>
              </w:rPr>
            </w:pPr>
          </w:p>
        </w:tc>
      </w:tr>
      <w:tr w:rsidR="00794DC9" w14:paraId="1AD17FC4" w14:textId="77777777" w:rsidTr="00BD5759">
        <w:trPr>
          <w:trHeight w:val="374"/>
          <w:jc w:val="center"/>
        </w:trPr>
        <w:tc>
          <w:tcPr>
            <w:tcW w:w="1696" w:type="dxa"/>
            <w:tcBorders>
              <w:top w:val="single" w:sz="4" w:space="0" w:color="auto"/>
              <w:left w:val="single" w:sz="4" w:space="0" w:color="auto"/>
              <w:bottom w:val="single" w:sz="4" w:space="0" w:color="auto"/>
              <w:right w:val="single" w:sz="12" w:space="0" w:color="auto"/>
            </w:tcBorders>
            <w:noWrap/>
            <w:vAlign w:val="center"/>
            <w:hideMark/>
          </w:tcPr>
          <w:p w14:paraId="7294A698" w14:textId="77777777" w:rsidR="00794DC9" w:rsidRDefault="00794DC9" w:rsidP="00794DC9">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99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C80310" w14:textId="64D915A0"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A61BD" w14:textId="771F91F5"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-0.03%</w:t>
            </w:r>
          </w:p>
        </w:tc>
        <w:tc>
          <w:tcPr>
            <w:tcW w:w="993"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1BF48334" w14:textId="112F675B"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-0.01%</w:t>
            </w:r>
          </w:p>
        </w:tc>
        <w:tc>
          <w:tcPr>
            <w:tcW w:w="1134"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5A18D1" w14:textId="629CD191" w:rsidR="00794DC9" w:rsidRDefault="00794DC9" w:rsidP="00794DC9">
            <w:pPr>
              <w:tabs>
                <w:tab w:val="clear" w:pos="360"/>
              </w:tabs>
              <w:overflowPunct/>
              <w:autoSpaceDE/>
              <w:adjustRightInd/>
              <w:spacing w:before="0"/>
              <w:jc w:val="center"/>
              <w:rPr>
                <w:rFonts w:eastAsia="SimSun"/>
                <w:sz w:val="20"/>
                <w:lang w:eastAsia="zh-CN"/>
              </w:rPr>
            </w:pPr>
            <w:r>
              <w:rPr>
                <w:rFonts w:ascii="Arial" w:hAnsi="Arial" w:cs="Arial"/>
                <w:color w:val="000000"/>
                <w:sz w:val="18"/>
                <w:szCs w:val="18"/>
              </w:rPr>
              <w:t>0.04%</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6C2DF" w14:textId="35209AC4"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EC0A6" w14:textId="3EDE2B0B" w:rsidR="00794DC9" w:rsidRPr="00794DC9" w:rsidRDefault="00794DC9" w:rsidP="00794DC9">
            <w:pPr>
              <w:tabs>
                <w:tab w:val="clear" w:pos="360"/>
              </w:tabs>
              <w:overflowPunct/>
              <w:autoSpaceDE/>
              <w:adjustRightInd/>
              <w:spacing w:before="0"/>
              <w:jc w:val="center"/>
              <w:rPr>
                <w:rFonts w:eastAsia="SimSun"/>
                <w:color w:val="000000" w:themeColor="text1"/>
                <w:sz w:val="20"/>
                <w:lang w:eastAsia="zh-CN"/>
              </w:rPr>
            </w:pPr>
            <w:r w:rsidRPr="00794DC9">
              <w:rPr>
                <w:rFonts w:ascii="Arial" w:hAnsi="Arial" w:cs="Arial"/>
                <w:color w:val="000000" w:themeColor="text1"/>
                <w:sz w:val="18"/>
                <w:szCs w:val="18"/>
              </w:rPr>
              <w:t>-0.09%</w:t>
            </w:r>
          </w:p>
        </w:tc>
      </w:tr>
    </w:tbl>
    <w:p w14:paraId="5C7CEB5B" w14:textId="77777777" w:rsidR="009514A0" w:rsidRDefault="009514A0" w:rsidP="009514A0">
      <w:pPr>
        <w:rPr>
          <w:lang w:val="en-CA"/>
        </w:rPr>
      </w:pPr>
    </w:p>
    <w:p w14:paraId="3F5DF320" w14:textId="703F6AC3" w:rsidR="009514A0" w:rsidRDefault="009514A0" w:rsidP="009514A0">
      <w:pPr>
        <w:jc w:val="center"/>
        <w:rPr>
          <w:color w:val="000000" w:themeColor="text1"/>
          <w:lang w:val="en-CA"/>
        </w:rPr>
      </w:pPr>
      <w:r>
        <w:rPr>
          <w:lang w:val="en-CA" w:eastAsia="zh-CN"/>
        </w:rPr>
        <w:t xml:space="preserve">Table 4 Difference in </w:t>
      </w:r>
      <w:r>
        <w:t>BD-rate performance between crosscheck and JVET-AJ0099</w:t>
      </w:r>
      <w:r>
        <w:rPr>
          <w:color w:val="000000" w:themeColor="text1"/>
          <w:lang w:val="en-CA"/>
        </w:rPr>
        <w:t xml:space="preserve"> </w:t>
      </w:r>
    </w:p>
    <w:p w14:paraId="1244F023" w14:textId="77777777" w:rsidR="009514A0" w:rsidRDefault="009514A0" w:rsidP="009514A0">
      <w:pPr>
        <w:jc w:val="center"/>
      </w:pPr>
      <w:r>
        <w:t>under LDB configuration</w:t>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290"/>
        <w:gridCol w:w="1290"/>
        <w:gridCol w:w="1290"/>
        <w:gridCol w:w="1290"/>
        <w:gridCol w:w="1290"/>
        <w:gridCol w:w="1290"/>
        <w:tblGridChange w:id="88">
          <w:tblGrid>
            <w:gridCol w:w="1564"/>
            <w:gridCol w:w="58"/>
            <w:gridCol w:w="1232"/>
            <w:gridCol w:w="49"/>
            <w:gridCol w:w="1241"/>
            <w:gridCol w:w="40"/>
            <w:gridCol w:w="1250"/>
            <w:gridCol w:w="30"/>
            <w:gridCol w:w="1260"/>
            <w:gridCol w:w="20"/>
            <w:gridCol w:w="1270"/>
            <w:gridCol w:w="10"/>
            <w:gridCol w:w="1280"/>
          </w:tblGrid>
        </w:tblGridChange>
      </w:tblGrid>
      <w:tr w:rsidR="00BD5759" w14:paraId="5F891F25" w14:textId="77777777" w:rsidTr="00230677">
        <w:trPr>
          <w:trHeight w:val="340"/>
          <w:jc w:val="center"/>
        </w:trPr>
        <w:tc>
          <w:tcPr>
            <w:tcW w:w="1622" w:type="dxa"/>
            <w:vMerge w:val="restart"/>
            <w:tcBorders>
              <w:top w:val="single" w:sz="4" w:space="0" w:color="auto"/>
              <w:left w:val="single" w:sz="4" w:space="0" w:color="auto"/>
              <w:bottom w:val="single" w:sz="4" w:space="0" w:color="auto"/>
              <w:right w:val="single" w:sz="12" w:space="0" w:color="auto"/>
            </w:tcBorders>
            <w:noWrap/>
            <w:vAlign w:val="center"/>
            <w:hideMark/>
          </w:tcPr>
          <w:p w14:paraId="5EE9F490" w14:textId="77777777" w:rsidR="00BD5759" w:rsidRDefault="00BD5759" w:rsidP="005D30D6">
            <w:pPr>
              <w:tabs>
                <w:tab w:val="clear" w:pos="360"/>
              </w:tabs>
              <w:overflowPunct/>
              <w:autoSpaceDE/>
              <w:adjustRightInd/>
              <w:spacing w:before="0"/>
              <w:jc w:val="center"/>
              <w:rPr>
                <w:rFonts w:eastAsia="SimSun"/>
                <w:b/>
                <w:sz w:val="20"/>
                <w:lang w:eastAsia="zh-CN"/>
              </w:rPr>
            </w:pPr>
            <w:r>
              <w:rPr>
                <w:rFonts w:eastAsia="SimSun"/>
                <w:b/>
                <w:sz w:val="20"/>
                <w:lang w:eastAsia="zh-CN"/>
              </w:rPr>
              <w:t>Class</w:t>
            </w:r>
          </w:p>
        </w:tc>
        <w:tc>
          <w:tcPr>
            <w:tcW w:w="7682" w:type="dxa"/>
            <w:gridSpan w:val="6"/>
            <w:tcBorders>
              <w:top w:val="single" w:sz="4" w:space="0" w:color="auto"/>
              <w:left w:val="single" w:sz="12" w:space="0" w:color="auto"/>
              <w:bottom w:val="single" w:sz="4" w:space="0" w:color="auto"/>
              <w:right w:val="single" w:sz="4" w:space="0" w:color="auto"/>
            </w:tcBorders>
            <w:noWrap/>
            <w:vAlign w:val="center"/>
            <w:hideMark/>
          </w:tcPr>
          <w:p w14:paraId="50581E24" w14:textId="77777777" w:rsidR="00BD5759" w:rsidRDefault="00BD5759" w:rsidP="005D30D6">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BD-rate Over VTM-11.0_NNVC-10.0 (Low delay B Main10)</w:t>
            </w:r>
          </w:p>
        </w:tc>
      </w:tr>
      <w:tr w:rsidR="00BD5759" w14:paraId="31333CCA" w14:textId="77777777" w:rsidTr="00230677">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Luka Murn (Nokia)" w:date="2024-11-02T05:21:00Z" w16du:dateUtc="2024-11-02T05:21:00Z">
            <w:tblPrEx>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trPrChange w:id="90" w:author="Luka Murn (Nokia)" w:date="2024-11-02T05:21:00Z" w16du:dateUtc="2024-11-02T05:21:00Z">
            <w:trPr>
              <w:trHeight w:val="340"/>
              <w:jc w:val="center"/>
            </w:trPr>
          </w:trPrChange>
        </w:trPr>
        <w:tc>
          <w:tcPr>
            <w:tcW w:w="0" w:type="auto"/>
            <w:vMerge/>
            <w:tcBorders>
              <w:top w:val="single" w:sz="4" w:space="0" w:color="auto"/>
              <w:left w:val="single" w:sz="4" w:space="0" w:color="auto"/>
              <w:bottom w:val="single" w:sz="4" w:space="0" w:color="auto"/>
              <w:right w:val="single" w:sz="12" w:space="0" w:color="auto"/>
            </w:tcBorders>
            <w:vAlign w:val="center"/>
            <w:hideMark/>
            <w:tcPrChange w:id="91" w:author="Luka Murn (Nokia)" w:date="2024-11-02T05:21:00Z" w16du:dateUtc="2024-11-02T05:21:00Z">
              <w:tcPr>
                <w:tcW w:w="0" w:type="auto"/>
                <w:gridSpan w:val="2"/>
                <w:vMerge/>
                <w:tcBorders>
                  <w:top w:val="single" w:sz="4" w:space="0" w:color="auto"/>
                  <w:left w:val="single" w:sz="4" w:space="0" w:color="auto"/>
                  <w:bottom w:val="single" w:sz="4" w:space="0" w:color="auto"/>
                  <w:right w:val="single" w:sz="12" w:space="0" w:color="auto"/>
                </w:tcBorders>
                <w:vAlign w:val="center"/>
                <w:hideMark/>
              </w:tcPr>
            </w:tcPrChange>
          </w:tcPr>
          <w:p w14:paraId="2A7CC701" w14:textId="77777777" w:rsidR="00BD5759" w:rsidRDefault="00BD5759" w:rsidP="005D3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b/>
                <w:sz w:val="20"/>
                <w:lang w:eastAsia="zh-CN"/>
              </w:rPr>
            </w:pPr>
          </w:p>
        </w:tc>
        <w:tc>
          <w:tcPr>
            <w:tcW w:w="1281" w:type="dxa"/>
            <w:tcBorders>
              <w:top w:val="single" w:sz="4" w:space="0" w:color="auto"/>
              <w:left w:val="single" w:sz="12" w:space="0" w:color="auto"/>
              <w:bottom w:val="single" w:sz="4" w:space="0" w:color="auto"/>
              <w:right w:val="single" w:sz="4" w:space="0" w:color="auto"/>
            </w:tcBorders>
            <w:noWrap/>
            <w:vAlign w:val="center"/>
            <w:hideMark/>
            <w:tcPrChange w:id="92" w:author="Luka Murn (Nokia)" w:date="2024-11-02T05:21:00Z" w16du:dateUtc="2024-11-02T05:21:00Z">
              <w:tcPr>
                <w:tcW w:w="997" w:type="dxa"/>
                <w:gridSpan w:val="2"/>
                <w:tcBorders>
                  <w:top w:val="single" w:sz="4" w:space="0" w:color="auto"/>
                  <w:left w:val="single" w:sz="12" w:space="0" w:color="auto"/>
                  <w:bottom w:val="single" w:sz="4" w:space="0" w:color="auto"/>
                  <w:right w:val="single" w:sz="4" w:space="0" w:color="auto"/>
                </w:tcBorders>
                <w:noWrap/>
                <w:vAlign w:val="center"/>
                <w:hideMark/>
              </w:tcPr>
            </w:tcPrChange>
          </w:tcPr>
          <w:p w14:paraId="0FEB2ECF"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Y-PSNR</w:t>
            </w:r>
          </w:p>
        </w:tc>
        <w:tc>
          <w:tcPr>
            <w:tcW w:w="1281" w:type="dxa"/>
            <w:tcBorders>
              <w:top w:val="single" w:sz="4" w:space="0" w:color="auto"/>
              <w:left w:val="single" w:sz="4" w:space="0" w:color="auto"/>
              <w:bottom w:val="single" w:sz="4" w:space="0" w:color="auto"/>
              <w:right w:val="single" w:sz="4" w:space="0" w:color="auto"/>
            </w:tcBorders>
            <w:noWrap/>
            <w:vAlign w:val="center"/>
            <w:hideMark/>
            <w:tcPrChange w:id="93" w:author="Luka Murn (Nokia)" w:date="2024-11-02T05:21:00Z" w16du:dateUtc="2024-11-02T05:21:00Z">
              <w:tcPr>
                <w:tcW w:w="1134"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C6F6C94"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U-PSNR</w:t>
            </w:r>
          </w:p>
        </w:tc>
        <w:tc>
          <w:tcPr>
            <w:tcW w:w="1280" w:type="dxa"/>
            <w:tcBorders>
              <w:top w:val="single" w:sz="4" w:space="0" w:color="auto"/>
              <w:left w:val="single" w:sz="4" w:space="0" w:color="auto"/>
              <w:bottom w:val="single" w:sz="4" w:space="0" w:color="auto"/>
              <w:right w:val="single" w:sz="12" w:space="0" w:color="auto"/>
            </w:tcBorders>
            <w:noWrap/>
            <w:vAlign w:val="center"/>
            <w:hideMark/>
            <w:tcPrChange w:id="94" w:author="Luka Murn (Nokia)" w:date="2024-11-02T05:21:00Z" w16du:dateUtc="2024-11-02T05:21:00Z">
              <w:tcPr>
                <w:tcW w:w="993" w:type="dxa"/>
                <w:gridSpan w:val="2"/>
                <w:tcBorders>
                  <w:top w:val="single" w:sz="4" w:space="0" w:color="auto"/>
                  <w:left w:val="single" w:sz="4" w:space="0" w:color="auto"/>
                  <w:bottom w:val="single" w:sz="4" w:space="0" w:color="auto"/>
                  <w:right w:val="single" w:sz="12" w:space="0" w:color="auto"/>
                </w:tcBorders>
                <w:noWrap/>
                <w:vAlign w:val="center"/>
                <w:hideMark/>
              </w:tcPr>
            </w:tcPrChange>
          </w:tcPr>
          <w:p w14:paraId="69A53823"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V-PSNR</w:t>
            </w:r>
          </w:p>
        </w:tc>
        <w:tc>
          <w:tcPr>
            <w:tcW w:w="1280" w:type="dxa"/>
            <w:tcBorders>
              <w:top w:val="single" w:sz="4" w:space="0" w:color="auto"/>
              <w:left w:val="single" w:sz="12" w:space="0" w:color="auto"/>
              <w:bottom w:val="single" w:sz="4" w:space="0" w:color="auto"/>
              <w:right w:val="single" w:sz="4" w:space="0" w:color="auto"/>
            </w:tcBorders>
            <w:noWrap/>
            <w:vAlign w:val="center"/>
            <w:hideMark/>
            <w:tcPrChange w:id="95" w:author="Luka Murn (Nokia)" w:date="2024-11-02T05:21:00Z" w16du:dateUtc="2024-11-02T05:21:00Z">
              <w:tcPr>
                <w:tcW w:w="1134" w:type="dxa"/>
                <w:gridSpan w:val="2"/>
                <w:tcBorders>
                  <w:top w:val="single" w:sz="4" w:space="0" w:color="auto"/>
                  <w:left w:val="single" w:sz="12" w:space="0" w:color="auto"/>
                  <w:bottom w:val="single" w:sz="4" w:space="0" w:color="auto"/>
                  <w:right w:val="single" w:sz="4" w:space="0" w:color="auto"/>
                </w:tcBorders>
                <w:noWrap/>
                <w:vAlign w:val="center"/>
                <w:hideMark/>
              </w:tcPr>
            </w:tcPrChange>
          </w:tcPr>
          <w:p w14:paraId="026796C5"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Y-MSIM</w:t>
            </w:r>
          </w:p>
        </w:tc>
        <w:tc>
          <w:tcPr>
            <w:tcW w:w="1280" w:type="dxa"/>
            <w:tcBorders>
              <w:top w:val="single" w:sz="4" w:space="0" w:color="auto"/>
              <w:left w:val="single" w:sz="4" w:space="0" w:color="auto"/>
              <w:bottom w:val="single" w:sz="4" w:space="0" w:color="auto"/>
              <w:right w:val="single" w:sz="4" w:space="0" w:color="auto"/>
            </w:tcBorders>
            <w:noWrap/>
            <w:vAlign w:val="center"/>
            <w:hideMark/>
            <w:tcPrChange w:id="96" w:author="Luka Murn (Nokia)" w:date="2024-11-02T05:21:00Z" w16du:dateUtc="2024-11-02T05:21:00Z">
              <w:tcPr>
                <w:tcW w:w="1042"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B0FC74D"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U-MSIM</w:t>
            </w:r>
          </w:p>
        </w:tc>
        <w:tc>
          <w:tcPr>
            <w:tcW w:w="1280" w:type="dxa"/>
            <w:tcBorders>
              <w:top w:val="single" w:sz="4" w:space="0" w:color="auto"/>
              <w:left w:val="single" w:sz="4" w:space="0" w:color="auto"/>
              <w:bottom w:val="single" w:sz="4" w:space="0" w:color="auto"/>
              <w:right w:val="single" w:sz="4" w:space="0" w:color="auto"/>
            </w:tcBorders>
            <w:noWrap/>
            <w:vAlign w:val="center"/>
            <w:hideMark/>
            <w:tcPrChange w:id="97" w:author="Luka Murn (Nokia)" w:date="2024-11-02T05:21:00Z" w16du:dateUtc="2024-11-02T05:21:00Z">
              <w:tcPr>
                <w:tcW w:w="1110" w:type="dxa"/>
                <w:tcBorders>
                  <w:top w:val="single" w:sz="4" w:space="0" w:color="auto"/>
                  <w:left w:val="single" w:sz="4" w:space="0" w:color="auto"/>
                  <w:bottom w:val="single" w:sz="4" w:space="0" w:color="auto"/>
                  <w:right w:val="single" w:sz="4" w:space="0" w:color="auto"/>
                </w:tcBorders>
                <w:noWrap/>
                <w:vAlign w:val="center"/>
                <w:hideMark/>
              </w:tcPr>
            </w:tcPrChange>
          </w:tcPr>
          <w:p w14:paraId="075DB69C"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V-MSIM</w:t>
            </w:r>
          </w:p>
        </w:tc>
      </w:tr>
      <w:tr w:rsidR="00BD5759" w14:paraId="1E4AD59E" w14:textId="77777777" w:rsidTr="00230677">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Luka Murn (Nokia)" w:date="2024-11-02T05:24:00Z" w16du:dateUtc="2024-11-02T05:24:00Z">
            <w:tblPrEx>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99" w:author="Luka Murn (Nokia)" w:date="2024-11-02T05:24:00Z" w16du:dateUtc="2024-11-02T05:24:00Z">
            <w:trPr>
              <w:trHeight w:val="374"/>
              <w:jc w:val="center"/>
            </w:trPr>
          </w:trPrChange>
        </w:trPr>
        <w:tc>
          <w:tcPr>
            <w:tcW w:w="1622" w:type="dxa"/>
            <w:tcBorders>
              <w:top w:val="single" w:sz="4" w:space="0" w:color="auto"/>
              <w:left w:val="single" w:sz="4" w:space="0" w:color="auto"/>
              <w:bottom w:val="single" w:sz="4" w:space="0" w:color="auto"/>
              <w:right w:val="single" w:sz="12" w:space="0" w:color="auto"/>
            </w:tcBorders>
            <w:noWrap/>
            <w:vAlign w:val="center"/>
            <w:hideMark/>
            <w:tcPrChange w:id="100" w:author="Luka Murn (Nokia)" w:date="2024-11-02T05:24:00Z" w16du:dateUtc="2024-11-02T05:24:00Z">
              <w:tcPr>
                <w:tcW w:w="1696" w:type="dxa"/>
                <w:gridSpan w:val="2"/>
                <w:tcBorders>
                  <w:top w:val="single" w:sz="4" w:space="0" w:color="auto"/>
                  <w:left w:val="single" w:sz="4" w:space="0" w:color="auto"/>
                  <w:bottom w:val="single" w:sz="4" w:space="0" w:color="auto"/>
                  <w:right w:val="single" w:sz="12" w:space="0" w:color="auto"/>
                </w:tcBorders>
                <w:noWrap/>
                <w:vAlign w:val="center"/>
                <w:hideMark/>
              </w:tcPr>
            </w:tcPrChange>
          </w:tcPr>
          <w:p w14:paraId="15AFDB1D" w14:textId="77777777" w:rsidR="00BD5759" w:rsidRDefault="00BD5759" w:rsidP="005D30D6">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B</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Change w:id="101" w:author="Luka Murn (Nokia)" w:date="2024-11-02T05:24:00Z" w16du:dateUtc="2024-11-02T05:24:00Z">
              <w:tcPr>
                <w:tcW w:w="997" w:type="dxa"/>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1675B730"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Change w:id="102" w:author="Luka Murn (Nokia)" w:date="2024-11-02T05:24:00Z" w16du:dateUtc="2024-11-02T05:24:00Z">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D016323"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Change w:id="103" w:author="Luka Murn (Nokia)" w:date="2024-11-02T05:24:00Z" w16du:dateUtc="2024-11-02T05:24:00Z">
              <w:tcPr>
                <w:tcW w:w="993"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tcPrChange>
          </w:tcPr>
          <w:p w14:paraId="7945001E"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Change w:id="104" w:author="Luka Murn (Nokia)" w:date="2024-11-02T05:24:00Z" w16du:dateUtc="2024-11-02T05:24:00Z">
              <w:tcPr>
                <w:tcW w:w="1134" w:type="dxa"/>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672266E6"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05" w:author="Luka Murn (Nokia)" w:date="2024-11-02T05:24:00Z" w16du:dateUtc="2024-11-02T05:24:00Z">
              <w:tcPr>
                <w:tcW w:w="10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DD263E4"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06" w:author="Luka Murn (Nokia)" w:date="2024-11-02T05:24:00Z" w16du:dateUtc="2024-11-02T05:24:00Z">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B4EEF9A" w14:textId="77777777" w:rsidR="00BD5759" w:rsidRPr="009D59B9" w:rsidRDefault="00BD5759" w:rsidP="005D30D6">
            <w:pPr>
              <w:tabs>
                <w:tab w:val="clear" w:pos="360"/>
              </w:tabs>
              <w:overflowPunct/>
              <w:autoSpaceDE/>
              <w:adjustRightInd/>
              <w:spacing w:before="0"/>
              <w:jc w:val="center"/>
              <w:rPr>
                <w:rFonts w:eastAsia="SimSun"/>
                <w:sz w:val="20"/>
                <w:lang w:eastAsia="zh-CN"/>
              </w:rPr>
            </w:pPr>
          </w:p>
        </w:tc>
      </w:tr>
      <w:tr w:rsidR="00230677" w14:paraId="18D03D73" w14:textId="77777777" w:rsidTr="00230677">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Luka Murn (Nokia)" w:date="2024-11-02T05:24:00Z" w16du:dateUtc="2024-11-02T05:24:00Z">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108" w:author="Luka Murn (Nokia)" w:date="2024-11-02T05:24:00Z" w16du:dateUtc="2024-11-02T05:24:00Z">
            <w:trPr>
              <w:trHeight w:val="374"/>
              <w:jc w:val="center"/>
            </w:trPr>
          </w:trPrChange>
        </w:trPr>
        <w:tc>
          <w:tcPr>
            <w:tcW w:w="1622" w:type="dxa"/>
            <w:tcBorders>
              <w:top w:val="single" w:sz="4" w:space="0" w:color="auto"/>
              <w:left w:val="single" w:sz="4" w:space="0" w:color="auto"/>
              <w:bottom w:val="single" w:sz="4" w:space="0" w:color="auto"/>
              <w:right w:val="single" w:sz="12" w:space="0" w:color="auto"/>
            </w:tcBorders>
            <w:noWrap/>
            <w:vAlign w:val="center"/>
            <w:hideMark/>
            <w:tcPrChange w:id="109" w:author="Luka Murn (Nokia)" w:date="2024-11-02T05:24:00Z" w16du:dateUtc="2024-11-02T05:24:00Z">
              <w:tcPr>
                <w:tcW w:w="1622" w:type="dxa"/>
                <w:tcBorders>
                  <w:top w:val="single" w:sz="4" w:space="0" w:color="auto"/>
                  <w:left w:val="single" w:sz="4" w:space="0" w:color="auto"/>
                  <w:bottom w:val="single" w:sz="4" w:space="0" w:color="auto"/>
                  <w:right w:val="single" w:sz="12" w:space="0" w:color="auto"/>
                </w:tcBorders>
                <w:noWrap/>
                <w:vAlign w:val="center"/>
                <w:hideMark/>
              </w:tcPr>
            </w:tcPrChange>
          </w:tcPr>
          <w:p w14:paraId="37F1CCD1"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C</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Change w:id="110" w:author="Luka Murn (Nokia)" w:date="2024-11-02T05:24:00Z" w16du:dateUtc="2024-11-02T05:24:00Z">
              <w:tcPr>
                <w:tcW w:w="1281" w:type="dxa"/>
                <w:gridSpan w:val="2"/>
                <w:tcBorders>
                  <w:top w:val="nil"/>
                  <w:left w:val="single" w:sz="8" w:space="0" w:color="auto"/>
                  <w:bottom w:val="nil"/>
                  <w:right w:val="nil"/>
                </w:tcBorders>
                <w:shd w:val="clear" w:color="auto" w:fill="auto"/>
                <w:noWrap/>
                <w:vAlign w:val="center"/>
              </w:tcPr>
            </w:tcPrChange>
          </w:tcPr>
          <w:p w14:paraId="524B2D2A" w14:textId="5DD15B21" w:rsidR="00230677" w:rsidRPr="009D59B9" w:rsidRDefault="00230677" w:rsidP="00230677">
            <w:pPr>
              <w:tabs>
                <w:tab w:val="clear" w:pos="360"/>
              </w:tabs>
              <w:overflowPunct/>
              <w:autoSpaceDE/>
              <w:adjustRightInd/>
              <w:spacing w:before="0"/>
              <w:jc w:val="center"/>
              <w:rPr>
                <w:rFonts w:eastAsia="SimSun"/>
                <w:sz w:val="20"/>
                <w:lang w:eastAsia="zh-CN"/>
              </w:rPr>
            </w:pPr>
            <w:ins w:id="111" w:author="Luka Murn (Nokia)" w:date="2024-11-02T05:23:00Z" w16du:dateUtc="2024-11-02T05:23:00Z">
              <w:r>
                <w:rPr>
                  <w:rFonts w:ascii="Arial" w:hAnsi="Arial" w:cs="Arial"/>
                  <w:color w:val="000000"/>
                  <w:sz w:val="18"/>
                  <w:szCs w:val="18"/>
                </w:rPr>
                <w:t>-0.04%</w:t>
              </w:r>
            </w:ins>
            <w:del w:id="112" w:author="Luka Murn (Nokia)" w:date="2024-11-01T18:30:00Z" w16du:dateUtc="2024-11-01T18:30:00Z">
              <w:r w:rsidRPr="009D59B9" w:rsidDel="0031064E">
                <w:rPr>
                  <w:rFonts w:ascii="Arial" w:hAnsi="Arial" w:cs="Arial"/>
                  <w:sz w:val="18"/>
                  <w:szCs w:val="18"/>
                </w:rPr>
                <w:delText>27.75%</w:delText>
              </w:r>
            </w:del>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Change w:id="113" w:author="Luka Murn (Nokia)" w:date="2024-11-02T05:24:00Z" w16du:dateUtc="2024-11-02T05:24:00Z">
              <w:tcPr>
                <w:tcW w:w="1281" w:type="dxa"/>
                <w:gridSpan w:val="2"/>
                <w:tcBorders>
                  <w:top w:val="nil"/>
                  <w:left w:val="nil"/>
                  <w:bottom w:val="nil"/>
                  <w:right w:val="nil"/>
                </w:tcBorders>
                <w:shd w:val="clear" w:color="auto" w:fill="auto"/>
                <w:noWrap/>
                <w:vAlign w:val="center"/>
              </w:tcPr>
            </w:tcPrChange>
          </w:tcPr>
          <w:p w14:paraId="291089CA" w14:textId="3714F47F" w:rsidR="00230677" w:rsidRPr="009D59B9" w:rsidRDefault="00230677" w:rsidP="00230677">
            <w:pPr>
              <w:tabs>
                <w:tab w:val="clear" w:pos="360"/>
              </w:tabs>
              <w:overflowPunct/>
              <w:autoSpaceDE/>
              <w:adjustRightInd/>
              <w:spacing w:before="0"/>
              <w:jc w:val="center"/>
              <w:rPr>
                <w:rFonts w:eastAsia="SimSun"/>
                <w:sz w:val="20"/>
                <w:lang w:eastAsia="zh-CN"/>
              </w:rPr>
            </w:pPr>
            <w:ins w:id="114" w:author="Luka Murn (Nokia)" w:date="2024-11-02T05:23:00Z" w16du:dateUtc="2024-11-02T05:23:00Z">
              <w:r>
                <w:rPr>
                  <w:rFonts w:ascii="Arial" w:hAnsi="Arial" w:cs="Arial"/>
                  <w:color w:val="000000"/>
                  <w:sz w:val="18"/>
                  <w:szCs w:val="18"/>
                </w:rPr>
                <w:t>-0.23%</w:t>
              </w:r>
            </w:ins>
            <w:del w:id="115" w:author="Luka Murn (Nokia)" w:date="2024-11-01T18:30:00Z" w16du:dateUtc="2024-11-01T18:30:00Z">
              <w:r w:rsidRPr="009D59B9" w:rsidDel="0031064E">
                <w:rPr>
                  <w:rFonts w:ascii="Arial" w:hAnsi="Arial" w:cs="Arial"/>
                  <w:sz w:val="18"/>
                  <w:szCs w:val="18"/>
                </w:rPr>
                <w:delText>16.66%</w:delText>
              </w:r>
            </w:del>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Change w:id="116" w:author="Luka Murn (Nokia)" w:date="2024-11-02T05:24:00Z" w16du:dateUtc="2024-11-02T05:24:00Z">
              <w:tcPr>
                <w:tcW w:w="1280" w:type="dxa"/>
                <w:gridSpan w:val="2"/>
                <w:tcBorders>
                  <w:top w:val="nil"/>
                  <w:left w:val="nil"/>
                  <w:bottom w:val="nil"/>
                  <w:right w:val="single" w:sz="4" w:space="0" w:color="auto"/>
                </w:tcBorders>
                <w:shd w:val="clear" w:color="auto" w:fill="auto"/>
                <w:noWrap/>
                <w:vAlign w:val="center"/>
              </w:tcPr>
            </w:tcPrChange>
          </w:tcPr>
          <w:p w14:paraId="7A82C293" w14:textId="7409C1E5" w:rsidR="00230677" w:rsidRPr="009D59B9" w:rsidRDefault="00230677" w:rsidP="00230677">
            <w:pPr>
              <w:tabs>
                <w:tab w:val="clear" w:pos="360"/>
              </w:tabs>
              <w:overflowPunct/>
              <w:autoSpaceDE/>
              <w:adjustRightInd/>
              <w:spacing w:before="0"/>
              <w:jc w:val="center"/>
              <w:rPr>
                <w:rFonts w:eastAsia="SimSun"/>
                <w:sz w:val="20"/>
                <w:lang w:eastAsia="zh-CN"/>
              </w:rPr>
            </w:pPr>
            <w:ins w:id="117" w:author="Luka Murn (Nokia)" w:date="2024-11-02T05:23:00Z" w16du:dateUtc="2024-11-02T05:23:00Z">
              <w:r>
                <w:rPr>
                  <w:rFonts w:ascii="Arial" w:hAnsi="Arial" w:cs="Arial"/>
                  <w:color w:val="000000"/>
                  <w:sz w:val="18"/>
                  <w:szCs w:val="18"/>
                </w:rPr>
                <w:t>-0.23%</w:t>
              </w:r>
            </w:ins>
            <w:del w:id="118" w:author="Luka Murn (Nokia)" w:date="2024-11-01T18:30:00Z" w16du:dateUtc="2024-11-01T18:30:00Z">
              <w:r w:rsidRPr="009D59B9" w:rsidDel="0031064E">
                <w:rPr>
                  <w:rFonts w:ascii="Arial" w:hAnsi="Arial" w:cs="Arial"/>
                  <w:sz w:val="18"/>
                  <w:szCs w:val="18"/>
                </w:rPr>
                <w:delText>26.60%</w:delText>
              </w:r>
            </w:del>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Change w:id="119" w:author="Luka Murn (Nokia)" w:date="2024-11-02T05:24:00Z" w16du:dateUtc="2024-11-02T05:24:00Z">
              <w:tcPr>
                <w:tcW w:w="1280" w:type="dxa"/>
                <w:gridSpan w:val="2"/>
                <w:tcBorders>
                  <w:top w:val="nil"/>
                  <w:left w:val="single" w:sz="8" w:space="0" w:color="auto"/>
                  <w:bottom w:val="nil"/>
                  <w:right w:val="nil"/>
                </w:tcBorders>
                <w:shd w:val="clear" w:color="auto" w:fill="auto"/>
                <w:noWrap/>
                <w:vAlign w:val="center"/>
              </w:tcPr>
            </w:tcPrChange>
          </w:tcPr>
          <w:p w14:paraId="056F8A73" w14:textId="4F4CCC4D" w:rsidR="00230677" w:rsidRPr="009D59B9" w:rsidRDefault="00230677" w:rsidP="00230677">
            <w:pPr>
              <w:tabs>
                <w:tab w:val="clear" w:pos="360"/>
              </w:tabs>
              <w:overflowPunct/>
              <w:autoSpaceDE/>
              <w:adjustRightInd/>
              <w:spacing w:before="0"/>
              <w:jc w:val="center"/>
              <w:rPr>
                <w:rFonts w:eastAsia="SimSun"/>
                <w:sz w:val="20"/>
                <w:lang w:eastAsia="zh-CN"/>
              </w:rPr>
            </w:pPr>
            <w:ins w:id="120" w:author="Luka Murn (Nokia)" w:date="2024-11-02T05:23:00Z" w16du:dateUtc="2024-11-02T05:23:00Z">
              <w:r>
                <w:rPr>
                  <w:rFonts w:ascii="Arial" w:hAnsi="Arial" w:cs="Arial"/>
                  <w:color w:val="000000"/>
                  <w:sz w:val="18"/>
                  <w:szCs w:val="18"/>
                </w:rPr>
                <w:t>0.01%</w:t>
              </w:r>
            </w:ins>
            <w:del w:id="121" w:author="Luka Murn (Nokia)" w:date="2024-11-01T18:30:00Z" w16du:dateUtc="2024-11-01T18:30:00Z">
              <w:r w:rsidRPr="009D59B9" w:rsidDel="0031064E">
                <w:rPr>
                  <w:rFonts w:ascii="Arial" w:hAnsi="Arial" w:cs="Arial"/>
                  <w:sz w:val="18"/>
                  <w:szCs w:val="18"/>
                </w:rPr>
                <w:delText>15.88%</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22" w:author="Luka Murn (Nokia)" w:date="2024-11-02T05:24:00Z" w16du:dateUtc="2024-11-02T05:24:00Z">
              <w:tcPr>
                <w:tcW w:w="1280" w:type="dxa"/>
                <w:gridSpan w:val="2"/>
                <w:tcBorders>
                  <w:top w:val="nil"/>
                  <w:left w:val="nil"/>
                  <w:bottom w:val="nil"/>
                  <w:right w:val="nil"/>
                </w:tcBorders>
                <w:shd w:val="clear" w:color="auto" w:fill="auto"/>
                <w:noWrap/>
                <w:vAlign w:val="center"/>
              </w:tcPr>
            </w:tcPrChange>
          </w:tcPr>
          <w:p w14:paraId="231F19CC" w14:textId="3F149888" w:rsidR="00230677" w:rsidRPr="00230677" w:rsidRDefault="00230677" w:rsidP="00230677">
            <w:pPr>
              <w:tabs>
                <w:tab w:val="clear" w:pos="360"/>
              </w:tabs>
              <w:overflowPunct/>
              <w:autoSpaceDE/>
              <w:adjustRightInd/>
              <w:spacing w:before="0"/>
              <w:jc w:val="center"/>
              <w:rPr>
                <w:rFonts w:eastAsia="SimSun"/>
                <w:sz w:val="20"/>
                <w:lang w:eastAsia="zh-CN"/>
              </w:rPr>
            </w:pPr>
            <w:ins w:id="123" w:author="Luka Murn (Nokia)" w:date="2024-11-02T05:23:00Z" w16du:dateUtc="2024-11-02T05:23:00Z">
              <w:r w:rsidRPr="00230677">
                <w:rPr>
                  <w:rFonts w:ascii="Arial" w:hAnsi="Arial" w:cs="Arial"/>
                  <w:sz w:val="18"/>
                  <w:szCs w:val="18"/>
                  <w:rPrChange w:id="124" w:author="Luka Murn (Nokia)" w:date="2024-11-02T05:23:00Z" w16du:dateUtc="2024-11-02T05:23:00Z">
                    <w:rPr>
                      <w:rFonts w:ascii="Arial" w:hAnsi="Arial" w:cs="Arial"/>
                      <w:color w:val="BFBFBF"/>
                      <w:sz w:val="18"/>
                      <w:szCs w:val="18"/>
                    </w:rPr>
                  </w:rPrChange>
                </w:rPr>
                <w:t>-0.42%</w:t>
              </w:r>
            </w:ins>
            <w:del w:id="125" w:author="Luka Murn (Nokia)" w:date="2024-11-01T18:30:00Z" w16du:dateUtc="2024-11-01T18:30:00Z">
              <w:r w:rsidRPr="00230677" w:rsidDel="0031064E">
                <w:rPr>
                  <w:rFonts w:ascii="Arial" w:hAnsi="Arial" w:cs="Arial"/>
                  <w:sz w:val="18"/>
                  <w:szCs w:val="18"/>
                </w:rPr>
                <w:delText>21.87%</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26" w:author="Luka Murn (Nokia)" w:date="2024-11-02T05:24:00Z" w16du:dateUtc="2024-11-02T05:24:00Z">
              <w:tcPr>
                <w:tcW w:w="1280" w:type="dxa"/>
                <w:gridSpan w:val="2"/>
                <w:tcBorders>
                  <w:top w:val="nil"/>
                  <w:left w:val="nil"/>
                  <w:bottom w:val="nil"/>
                  <w:right w:val="single" w:sz="4" w:space="0" w:color="auto"/>
                </w:tcBorders>
                <w:shd w:val="clear" w:color="auto" w:fill="auto"/>
                <w:noWrap/>
                <w:vAlign w:val="center"/>
              </w:tcPr>
            </w:tcPrChange>
          </w:tcPr>
          <w:p w14:paraId="7B2D6D8A" w14:textId="085C68EA" w:rsidR="00230677" w:rsidRPr="00230677" w:rsidRDefault="00230677" w:rsidP="00230677">
            <w:pPr>
              <w:tabs>
                <w:tab w:val="clear" w:pos="360"/>
              </w:tabs>
              <w:overflowPunct/>
              <w:autoSpaceDE/>
              <w:adjustRightInd/>
              <w:spacing w:before="0"/>
              <w:jc w:val="center"/>
              <w:rPr>
                <w:rFonts w:eastAsia="SimSun"/>
                <w:sz w:val="20"/>
                <w:lang w:eastAsia="zh-CN"/>
              </w:rPr>
            </w:pPr>
            <w:ins w:id="127" w:author="Luka Murn (Nokia)" w:date="2024-11-02T05:23:00Z" w16du:dateUtc="2024-11-02T05:23:00Z">
              <w:r w:rsidRPr="00230677">
                <w:rPr>
                  <w:rFonts w:ascii="Arial" w:hAnsi="Arial" w:cs="Arial"/>
                  <w:sz w:val="18"/>
                  <w:szCs w:val="18"/>
                  <w:rPrChange w:id="128" w:author="Luka Murn (Nokia)" w:date="2024-11-02T05:23:00Z" w16du:dateUtc="2024-11-02T05:23:00Z">
                    <w:rPr>
                      <w:rFonts w:ascii="Arial" w:hAnsi="Arial" w:cs="Arial"/>
                      <w:color w:val="BFBFBF"/>
                      <w:sz w:val="18"/>
                      <w:szCs w:val="18"/>
                    </w:rPr>
                  </w:rPrChange>
                </w:rPr>
                <w:t>-0.07%</w:t>
              </w:r>
            </w:ins>
            <w:del w:id="129" w:author="Luka Murn (Nokia)" w:date="2024-11-01T18:30:00Z" w16du:dateUtc="2024-11-01T18:30:00Z">
              <w:r w:rsidRPr="00230677" w:rsidDel="0031064E">
                <w:rPr>
                  <w:rFonts w:ascii="Arial" w:hAnsi="Arial" w:cs="Arial"/>
                  <w:sz w:val="18"/>
                  <w:szCs w:val="18"/>
                </w:rPr>
                <w:delText>16.44%</w:delText>
              </w:r>
            </w:del>
          </w:p>
        </w:tc>
      </w:tr>
      <w:tr w:rsidR="00230677" w14:paraId="258DCB03" w14:textId="77777777" w:rsidTr="00230677">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Luka Murn (Nokia)" w:date="2024-11-02T05:24:00Z" w16du:dateUtc="2024-11-02T05:24:00Z">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131" w:author="Luka Murn (Nokia)" w:date="2024-11-02T05:24:00Z" w16du:dateUtc="2024-11-02T05:24:00Z">
            <w:trPr>
              <w:trHeight w:val="374"/>
              <w:jc w:val="center"/>
            </w:trPr>
          </w:trPrChange>
        </w:trPr>
        <w:tc>
          <w:tcPr>
            <w:tcW w:w="1622" w:type="dxa"/>
            <w:tcBorders>
              <w:top w:val="single" w:sz="4" w:space="0" w:color="auto"/>
              <w:left w:val="single" w:sz="4" w:space="0" w:color="auto"/>
              <w:bottom w:val="single" w:sz="4" w:space="0" w:color="auto"/>
              <w:right w:val="single" w:sz="12" w:space="0" w:color="auto"/>
            </w:tcBorders>
            <w:noWrap/>
            <w:vAlign w:val="center"/>
            <w:hideMark/>
            <w:tcPrChange w:id="132" w:author="Luka Murn (Nokia)" w:date="2024-11-02T05:24:00Z" w16du:dateUtc="2024-11-02T05:24:00Z">
              <w:tcPr>
                <w:tcW w:w="1622" w:type="dxa"/>
                <w:tcBorders>
                  <w:top w:val="single" w:sz="4" w:space="0" w:color="auto"/>
                  <w:left w:val="single" w:sz="4" w:space="0" w:color="auto"/>
                  <w:bottom w:val="single" w:sz="4" w:space="0" w:color="auto"/>
                  <w:right w:val="single" w:sz="12" w:space="0" w:color="auto"/>
                </w:tcBorders>
                <w:noWrap/>
                <w:vAlign w:val="center"/>
                <w:hideMark/>
              </w:tcPr>
            </w:tcPrChange>
          </w:tcPr>
          <w:p w14:paraId="07D21110"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E</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Change w:id="133" w:author="Luka Murn (Nokia)" w:date="2024-11-02T05:24:00Z" w16du:dateUtc="2024-11-02T05:24:00Z">
              <w:tcPr>
                <w:tcW w:w="1281" w:type="dxa"/>
                <w:gridSpan w:val="2"/>
                <w:tcBorders>
                  <w:top w:val="nil"/>
                  <w:left w:val="single" w:sz="8" w:space="0" w:color="auto"/>
                  <w:bottom w:val="nil"/>
                  <w:right w:val="nil"/>
                </w:tcBorders>
                <w:shd w:val="clear" w:color="auto" w:fill="auto"/>
                <w:noWrap/>
                <w:vAlign w:val="center"/>
              </w:tcPr>
            </w:tcPrChange>
          </w:tcPr>
          <w:p w14:paraId="20E553B4" w14:textId="767F44D7" w:rsidR="00230677" w:rsidRPr="009D59B9" w:rsidRDefault="00230677" w:rsidP="00230677">
            <w:pPr>
              <w:tabs>
                <w:tab w:val="clear" w:pos="360"/>
              </w:tabs>
              <w:overflowPunct/>
              <w:autoSpaceDE/>
              <w:adjustRightInd/>
              <w:spacing w:before="0"/>
              <w:jc w:val="center"/>
              <w:rPr>
                <w:rFonts w:eastAsia="SimSun"/>
                <w:sz w:val="20"/>
                <w:lang w:eastAsia="zh-CN"/>
                <w:rPrChange w:id="134" w:author="Luka Murn (Nokia)" w:date="2024-11-02T05:19:00Z" w16du:dateUtc="2024-11-02T05:19:00Z">
                  <w:rPr>
                    <w:rFonts w:eastAsia="SimSun"/>
                    <w:color w:val="000000" w:themeColor="text1"/>
                    <w:sz w:val="20"/>
                    <w:lang w:eastAsia="zh-CN"/>
                  </w:rPr>
                </w:rPrChange>
              </w:rPr>
            </w:pPr>
            <w:ins w:id="135" w:author="Luka Murn (Nokia)" w:date="2024-11-02T05:23:00Z" w16du:dateUtc="2024-11-02T05:23:00Z">
              <w:r>
                <w:rPr>
                  <w:rFonts w:ascii="Arial" w:hAnsi="Arial" w:cs="Arial"/>
                  <w:color w:val="000000"/>
                  <w:sz w:val="18"/>
                  <w:szCs w:val="18"/>
                </w:rPr>
                <w:t>0.01%</w:t>
              </w:r>
            </w:ins>
            <w:del w:id="136" w:author="Luka Murn (Nokia)" w:date="2024-11-01T18:30:00Z" w16du:dateUtc="2024-11-01T18:30:00Z">
              <w:r w:rsidRPr="009D59B9" w:rsidDel="0031064E">
                <w:rPr>
                  <w:rFonts w:ascii="Arial" w:hAnsi="Arial" w:cs="Arial"/>
                  <w:sz w:val="18"/>
                  <w:szCs w:val="18"/>
                </w:rPr>
                <w:delText>15.02%</w:delText>
              </w:r>
            </w:del>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Change w:id="137" w:author="Luka Murn (Nokia)" w:date="2024-11-02T05:24:00Z" w16du:dateUtc="2024-11-02T05:24:00Z">
              <w:tcPr>
                <w:tcW w:w="1281" w:type="dxa"/>
                <w:gridSpan w:val="2"/>
                <w:tcBorders>
                  <w:top w:val="nil"/>
                  <w:left w:val="nil"/>
                  <w:bottom w:val="nil"/>
                  <w:right w:val="nil"/>
                </w:tcBorders>
                <w:shd w:val="clear" w:color="auto" w:fill="auto"/>
                <w:noWrap/>
                <w:vAlign w:val="center"/>
              </w:tcPr>
            </w:tcPrChange>
          </w:tcPr>
          <w:p w14:paraId="18C8DF68" w14:textId="6CF638DC" w:rsidR="00230677" w:rsidRPr="009D59B9" w:rsidRDefault="00230677" w:rsidP="00230677">
            <w:pPr>
              <w:tabs>
                <w:tab w:val="clear" w:pos="360"/>
              </w:tabs>
              <w:overflowPunct/>
              <w:autoSpaceDE/>
              <w:adjustRightInd/>
              <w:spacing w:before="0"/>
              <w:jc w:val="center"/>
              <w:rPr>
                <w:rFonts w:eastAsia="SimSun"/>
                <w:sz w:val="20"/>
                <w:lang w:eastAsia="zh-CN"/>
                <w:rPrChange w:id="138" w:author="Luka Murn (Nokia)" w:date="2024-11-02T05:19:00Z" w16du:dateUtc="2024-11-02T05:19:00Z">
                  <w:rPr>
                    <w:rFonts w:eastAsia="SimSun"/>
                    <w:color w:val="000000" w:themeColor="text1"/>
                    <w:sz w:val="20"/>
                    <w:lang w:eastAsia="zh-CN"/>
                  </w:rPr>
                </w:rPrChange>
              </w:rPr>
            </w:pPr>
            <w:ins w:id="139" w:author="Luka Murn (Nokia)" w:date="2024-11-02T05:23:00Z" w16du:dateUtc="2024-11-02T05:23:00Z">
              <w:r>
                <w:rPr>
                  <w:rFonts w:ascii="Arial" w:hAnsi="Arial" w:cs="Arial"/>
                  <w:color w:val="000000"/>
                  <w:sz w:val="18"/>
                  <w:szCs w:val="18"/>
                </w:rPr>
                <w:t>-0.17%</w:t>
              </w:r>
            </w:ins>
            <w:del w:id="140" w:author="Luka Murn (Nokia)" w:date="2024-11-01T18:30:00Z" w16du:dateUtc="2024-11-01T18:30:00Z">
              <w:r w:rsidRPr="009D59B9" w:rsidDel="0031064E">
                <w:rPr>
                  <w:rFonts w:ascii="Arial" w:hAnsi="Arial" w:cs="Arial"/>
                  <w:sz w:val="18"/>
                  <w:szCs w:val="18"/>
                </w:rPr>
                <w:delText>9.45%</w:delText>
              </w:r>
            </w:del>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Change w:id="141" w:author="Luka Murn (Nokia)" w:date="2024-11-02T05:24:00Z" w16du:dateUtc="2024-11-02T05:24:00Z">
              <w:tcPr>
                <w:tcW w:w="1280" w:type="dxa"/>
                <w:gridSpan w:val="2"/>
                <w:tcBorders>
                  <w:top w:val="nil"/>
                  <w:left w:val="nil"/>
                  <w:bottom w:val="nil"/>
                  <w:right w:val="single" w:sz="4" w:space="0" w:color="auto"/>
                </w:tcBorders>
                <w:shd w:val="clear" w:color="auto" w:fill="auto"/>
                <w:noWrap/>
                <w:vAlign w:val="center"/>
              </w:tcPr>
            </w:tcPrChange>
          </w:tcPr>
          <w:p w14:paraId="6D2F6967" w14:textId="66F47356" w:rsidR="00230677" w:rsidRPr="009D59B9" w:rsidRDefault="00230677" w:rsidP="00230677">
            <w:pPr>
              <w:tabs>
                <w:tab w:val="clear" w:pos="360"/>
              </w:tabs>
              <w:overflowPunct/>
              <w:autoSpaceDE/>
              <w:adjustRightInd/>
              <w:spacing w:before="0"/>
              <w:jc w:val="center"/>
              <w:rPr>
                <w:rFonts w:eastAsia="SimSun"/>
                <w:sz w:val="20"/>
                <w:lang w:eastAsia="zh-CN"/>
                <w:rPrChange w:id="142" w:author="Luka Murn (Nokia)" w:date="2024-11-02T05:19:00Z" w16du:dateUtc="2024-11-02T05:19:00Z">
                  <w:rPr>
                    <w:rFonts w:eastAsia="SimSun"/>
                    <w:color w:val="000000" w:themeColor="text1"/>
                    <w:sz w:val="20"/>
                    <w:lang w:eastAsia="zh-CN"/>
                  </w:rPr>
                </w:rPrChange>
              </w:rPr>
            </w:pPr>
            <w:ins w:id="143" w:author="Luka Murn (Nokia)" w:date="2024-11-02T05:23:00Z" w16du:dateUtc="2024-11-02T05:23:00Z">
              <w:r>
                <w:rPr>
                  <w:rFonts w:ascii="Arial" w:hAnsi="Arial" w:cs="Arial"/>
                  <w:color w:val="000000"/>
                  <w:sz w:val="18"/>
                  <w:szCs w:val="18"/>
                </w:rPr>
                <w:t>0.30%</w:t>
              </w:r>
            </w:ins>
            <w:del w:id="144" w:author="Luka Murn (Nokia)" w:date="2024-11-01T18:30:00Z" w16du:dateUtc="2024-11-01T18:30:00Z">
              <w:r w:rsidRPr="009D59B9" w:rsidDel="0031064E">
                <w:rPr>
                  <w:rFonts w:ascii="Arial" w:hAnsi="Arial" w:cs="Arial"/>
                  <w:sz w:val="18"/>
                  <w:szCs w:val="18"/>
                </w:rPr>
                <w:delText>9.47%</w:delText>
              </w:r>
            </w:del>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Change w:id="145" w:author="Luka Murn (Nokia)" w:date="2024-11-02T05:24:00Z" w16du:dateUtc="2024-11-02T05:24:00Z">
              <w:tcPr>
                <w:tcW w:w="1280" w:type="dxa"/>
                <w:gridSpan w:val="2"/>
                <w:tcBorders>
                  <w:top w:val="nil"/>
                  <w:left w:val="single" w:sz="8" w:space="0" w:color="auto"/>
                  <w:bottom w:val="nil"/>
                  <w:right w:val="nil"/>
                </w:tcBorders>
                <w:shd w:val="clear" w:color="auto" w:fill="auto"/>
                <w:noWrap/>
                <w:vAlign w:val="center"/>
              </w:tcPr>
            </w:tcPrChange>
          </w:tcPr>
          <w:p w14:paraId="4EEB7F57" w14:textId="660CD498" w:rsidR="00230677" w:rsidRPr="009D59B9" w:rsidRDefault="00230677" w:rsidP="00230677">
            <w:pPr>
              <w:tabs>
                <w:tab w:val="clear" w:pos="360"/>
              </w:tabs>
              <w:overflowPunct/>
              <w:autoSpaceDE/>
              <w:adjustRightInd/>
              <w:spacing w:before="0"/>
              <w:jc w:val="center"/>
              <w:rPr>
                <w:rFonts w:eastAsia="SimSun"/>
                <w:sz w:val="20"/>
                <w:lang w:eastAsia="zh-CN"/>
                <w:rPrChange w:id="146" w:author="Luka Murn (Nokia)" w:date="2024-11-02T05:19:00Z" w16du:dateUtc="2024-11-02T05:19:00Z">
                  <w:rPr>
                    <w:rFonts w:eastAsia="SimSun"/>
                    <w:color w:val="000000" w:themeColor="text1"/>
                    <w:sz w:val="20"/>
                    <w:lang w:eastAsia="zh-CN"/>
                  </w:rPr>
                </w:rPrChange>
              </w:rPr>
            </w:pPr>
            <w:ins w:id="147" w:author="Luka Murn (Nokia)" w:date="2024-11-02T05:23:00Z" w16du:dateUtc="2024-11-02T05:23:00Z">
              <w:r>
                <w:rPr>
                  <w:rFonts w:ascii="Arial" w:hAnsi="Arial" w:cs="Arial"/>
                  <w:color w:val="000000"/>
                  <w:sz w:val="18"/>
                  <w:szCs w:val="18"/>
                </w:rPr>
                <w:t>0.07%</w:t>
              </w:r>
            </w:ins>
            <w:del w:id="148" w:author="Luka Murn (Nokia)" w:date="2024-11-01T18:30:00Z" w16du:dateUtc="2024-11-01T18:30:00Z">
              <w:r w:rsidRPr="009D59B9" w:rsidDel="0031064E">
                <w:rPr>
                  <w:rFonts w:ascii="Arial" w:hAnsi="Arial" w:cs="Arial"/>
                  <w:sz w:val="18"/>
                  <w:szCs w:val="18"/>
                </w:rPr>
                <w:delText>18.49%</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49" w:author="Luka Murn (Nokia)" w:date="2024-11-02T05:24:00Z" w16du:dateUtc="2024-11-02T05:24:00Z">
              <w:tcPr>
                <w:tcW w:w="1280" w:type="dxa"/>
                <w:gridSpan w:val="2"/>
                <w:tcBorders>
                  <w:top w:val="nil"/>
                  <w:left w:val="nil"/>
                  <w:bottom w:val="nil"/>
                  <w:right w:val="nil"/>
                </w:tcBorders>
                <w:shd w:val="clear" w:color="auto" w:fill="auto"/>
                <w:noWrap/>
                <w:vAlign w:val="center"/>
              </w:tcPr>
            </w:tcPrChange>
          </w:tcPr>
          <w:p w14:paraId="3B810E3D" w14:textId="08A4BDC9" w:rsidR="00230677" w:rsidRPr="00230677" w:rsidRDefault="00230677" w:rsidP="00230677">
            <w:pPr>
              <w:tabs>
                <w:tab w:val="clear" w:pos="360"/>
              </w:tabs>
              <w:overflowPunct/>
              <w:autoSpaceDE/>
              <w:adjustRightInd/>
              <w:spacing w:before="0"/>
              <w:jc w:val="center"/>
              <w:rPr>
                <w:rFonts w:eastAsia="SimSun"/>
                <w:sz w:val="20"/>
                <w:lang w:eastAsia="zh-CN"/>
                <w:rPrChange w:id="150" w:author="Luka Murn (Nokia)" w:date="2024-11-02T05:23:00Z" w16du:dateUtc="2024-11-02T05:23:00Z">
                  <w:rPr>
                    <w:rFonts w:eastAsia="SimSun"/>
                    <w:color w:val="000000" w:themeColor="text1"/>
                    <w:sz w:val="20"/>
                    <w:lang w:eastAsia="zh-CN"/>
                  </w:rPr>
                </w:rPrChange>
              </w:rPr>
            </w:pPr>
            <w:ins w:id="151" w:author="Luka Murn (Nokia)" w:date="2024-11-02T05:23:00Z" w16du:dateUtc="2024-11-02T05:23:00Z">
              <w:r w:rsidRPr="00230677">
                <w:rPr>
                  <w:rFonts w:ascii="Arial" w:hAnsi="Arial" w:cs="Arial"/>
                  <w:sz w:val="18"/>
                  <w:szCs w:val="18"/>
                  <w:rPrChange w:id="152" w:author="Luka Murn (Nokia)" w:date="2024-11-02T05:23:00Z" w16du:dateUtc="2024-11-02T05:23:00Z">
                    <w:rPr>
                      <w:rFonts w:ascii="Arial" w:hAnsi="Arial" w:cs="Arial"/>
                      <w:color w:val="BFBFBF"/>
                      <w:sz w:val="18"/>
                      <w:szCs w:val="18"/>
                    </w:rPr>
                  </w:rPrChange>
                </w:rPr>
                <w:t>0.16%</w:t>
              </w:r>
            </w:ins>
            <w:del w:id="153" w:author="Luka Murn (Nokia)" w:date="2024-11-01T18:30:00Z" w16du:dateUtc="2024-11-01T18:30:00Z">
              <w:r w:rsidRPr="00230677" w:rsidDel="0031064E">
                <w:rPr>
                  <w:rFonts w:ascii="Arial" w:hAnsi="Arial" w:cs="Arial"/>
                  <w:sz w:val="18"/>
                  <w:szCs w:val="18"/>
                </w:rPr>
                <w:delText>10.15%</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54" w:author="Luka Murn (Nokia)" w:date="2024-11-02T05:24:00Z" w16du:dateUtc="2024-11-02T05:24:00Z">
              <w:tcPr>
                <w:tcW w:w="1280" w:type="dxa"/>
                <w:gridSpan w:val="2"/>
                <w:tcBorders>
                  <w:top w:val="nil"/>
                  <w:left w:val="nil"/>
                  <w:bottom w:val="nil"/>
                  <w:right w:val="single" w:sz="4" w:space="0" w:color="auto"/>
                </w:tcBorders>
                <w:shd w:val="clear" w:color="auto" w:fill="auto"/>
                <w:noWrap/>
                <w:vAlign w:val="center"/>
              </w:tcPr>
            </w:tcPrChange>
          </w:tcPr>
          <w:p w14:paraId="610C07A2" w14:textId="3F9935DF" w:rsidR="00230677" w:rsidRPr="00230677" w:rsidRDefault="00230677" w:rsidP="00230677">
            <w:pPr>
              <w:tabs>
                <w:tab w:val="clear" w:pos="360"/>
              </w:tabs>
              <w:overflowPunct/>
              <w:autoSpaceDE/>
              <w:adjustRightInd/>
              <w:spacing w:before="0"/>
              <w:jc w:val="center"/>
              <w:rPr>
                <w:rFonts w:eastAsia="SimSun"/>
                <w:sz w:val="20"/>
                <w:lang w:eastAsia="zh-CN"/>
                <w:rPrChange w:id="155" w:author="Luka Murn (Nokia)" w:date="2024-11-02T05:23:00Z" w16du:dateUtc="2024-11-02T05:23:00Z">
                  <w:rPr>
                    <w:rFonts w:eastAsia="SimSun"/>
                    <w:color w:val="000000" w:themeColor="text1"/>
                    <w:sz w:val="20"/>
                    <w:lang w:eastAsia="zh-CN"/>
                  </w:rPr>
                </w:rPrChange>
              </w:rPr>
            </w:pPr>
            <w:ins w:id="156" w:author="Luka Murn (Nokia)" w:date="2024-11-02T05:23:00Z" w16du:dateUtc="2024-11-02T05:23:00Z">
              <w:r w:rsidRPr="00230677">
                <w:rPr>
                  <w:rFonts w:ascii="Arial" w:hAnsi="Arial" w:cs="Arial"/>
                  <w:sz w:val="18"/>
                  <w:szCs w:val="18"/>
                  <w:rPrChange w:id="157" w:author="Luka Murn (Nokia)" w:date="2024-11-02T05:23:00Z" w16du:dateUtc="2024-11-02T05:23:00Z">
                    <w:rPr>
                      <w:rFonts w:ascii="Arial" w:hAnsi="Arial" w:cs="Arial"/>
                      <w:color w:val="BFBFBF"/>
                      <w:sz w:val="18"/>
                      <w:szCs w:val="18"/>
                    </w:rPr>
                  </w:rPrChange>
                </w:rPr>
                <w:t>-0.50%</w:t>
              </w:r>
            </w:ins>
            <w:del w:id="158" w:author="Luka Murn (Nokia)" w:date="2024-11-01T18:30:00Z" w16du:dateUtc="2024-11-01T18:30:00Z">
              <w:r w:rsidRPr="00230677" w:rsidDel="0031064E">
                <w:rPr>
                  <w:rFonts w:ascii="Arial" w:hAnsi="Arial" w:cs="Arial"/>
                  <w:sz w:val="18"/>
                  <w:szCs w:val="18"/>
                </w:rPr>
                <w:delText>9.12%</w:delText>
              </w:r>
            </w:del>
          </w:p>
        </w:tc>
      </w:tr>
      <w:tr w:rsidR="00230677" w14:paraId="02F7BAC3" w14:textId="77777777" w:rsidTr="00230677">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Luka Murn (Nokia)" w:date="2024-11-02T05:24:00Z" w16du:dateUtc="2024-11-02T05:24:00Z">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160" w:author="Luka Murn (Nokia)" w:date="2024-11-02T05:24:00Z" w16du:dateUtc="2024-11-02T05:24:00Z">
            <w:trPr>
              <w:trHeight w:val="374"/>
              <w:jc w:val="center"/>
            </w:trPr>
          </w:trPrChange>
        </w:trPr>
        <w:tc>
          <w:tcPr>
            <w:tcW w:w="1622" w:type="dxa"/>
            <w:tcBorders>
              <w:top w:val="single" w:sz="4" w:space="0" w:color="auto"/>
              <w:left w:val="single" w:sz="4" w:space="0" w:color="auto"/>
              <w:bottom w:val="single" w:sz="4" w:space="0" w:color="auto"/>
              <w:right w:val="single" w:sz="12" w:space="0" w:color="auto"/>
            </w:tcBorders>
            <w:noWrap/>
            <w:vAlign w:val="center"/>
            <w:hideMark/>
            <w:tcPrChange w:id="161" w:author="Luka Murn (Nokia)" w:date="2024-11-02T05:24:00Z" w16du:dateUtc="2024-11-02T05:24:00Z">
              <w:tcPr>
                <w:tcW w:w="1622" w:type="dxa"/>
                <w:tcBorders>
                  <w:top w:val="single" w:sz="4" w:space="0" w:color="auto"/>
                  <w:left w:val="single" w:sz="4" w:space="0" w:color="auto"/>
                  <w:bottom w:val="single" w:sz="4" w:space="0" w:color="auto"/>
                  <w:right w:val="single" w:sz="4" w:space="0" w:color="auto"/>
                </w:tcBorders>
                <w:noWrap/>
                <w:vAlign w:val="center"/>
                <w:hideMark/>
              </w:tcPr>
            </w:tcPrChange>
          </w:tcPr>
          <w:p w14:paraId="4BB200EA" w14:textId="77777777" w:rsidR="00230677" w:rsidRDefault="00230677" w:rsidP="00230677">
            <w:pPr>
              <w:tabs>
                <w:tab w:val="clear" w:pos="360"/>
              </w:tabs>
              <w:overflowPunct/>
              <w:autoSpaceDE/>
              <w:adjustRightInd/>
              <w:spacing w:before="0"/>
              <w:jc w:val="center"/>
              <w:rPr>
                <w:rFonts w:eastAsia="SimSun"/>
                <w:b/>
                <w:bCs/>
                <w:color w:val="000000"/>
                <w:sz w:val="20"/>
                <w:lang w:eastAsia="zh-CN"/>
              </w:rPr>
            </w:pPr>
            <w:r>
              <w:rPr>
                <w:rFonts w:eastAsia="SimSun"/>
                <w:b/>
                <w:bCs/>
                <w:color w:val="000000"/>
                <w:sz w:val="20"/>
                <w:lang w:eastAsia="zh-CN"/>
              </w:rPr>
              <w:t>Overall</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Change w:id="162" w:author="Luka Murn (Nokia)" w:date="2024-11-02T05:24:00Z" w16du:dateUtc="2024-11-02T05:24:00Z">
              <w:tcPr>
                <w:tcW w:w="1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6D9EE26" w14:textId="504ACC68"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Change w:id="163" w:author="Luka Murn (Nokia)" w:date="2024-11-02T05:24:00Z" w16du:dateUtc="2024-11-02T05:24:00Z">
              <w:tcPr>
                <w:tcW w:w="1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191D2D0" w14:textId="16798E0A"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Change w:id="164" w:author="Luka Murn (Nokia)" w:date="2024-11-02T05:24:00Z" w16du:dateUtc="2024-11-02T05:24:00Z">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2515972" w14:textId="6D70ABBE"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Change w:id="165" w:author="Luka Murn (Nokia)" w:date="2024-11-02T05:24:00Z" w16du:dateUtc="2024-11-02T05:24:00Z">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5E122D7" w14:textId="0538C1D5" w:rsidR="00230677" w:rsidRPr="009D59B9"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66" w:author="Luka Murn (Nokia)" w:date="2024-11-02T05:24:00Z" w16du:dateUtc="2024-11-02T05:24:00Z">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9023CF8" w14:textId="6049AB2D" w:rsidR="00230677" w:rsidRPr="00230677" w:rsidRDefault="00230677" w:rsidP="00230677">
            <w:pPr>
              <w:tabs>
                <w:tab w:val="clear" w:pos="360"/>
              </w:tabs>
              <w:overflowPunct/>
              <w:autoSpaceDE/>
              <w:adjustRightInd/>
              <w:spacing w:before="0"/>
              <w:jc w:val="center"/>
              <w:rPr>
                <w:rFonts w:eastAsia="SimSun"/>
                <w:b/>
                <w:sz w:val="20"/>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67" w:author="Luka Murn (Nokia)" w:date="2024-11-02T05:24:00Z" w16du:dateUtc="2024-11-02T05:24:00Z">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5E9BCAA" w14:textId="7976DEAE" w:rsidR="00230677" w:rsidRPr="00230677" w:rsidRDefault="00230677" w:rsidP="00230677">
            <w:pPr>
              <w:tabs>
                <w:tab w:val="clear" w:pos="360"/>
              </w:tabs>
              <w:overflowPunct/>
              <w:autoSpaceDE/>
              <w:adjustRightInd/>
              <w:spacing w:before="0"/>
              <w:jc w:val="center"/>
              <w:rPr>
                <w:rFonts w:eastAsia="SimSun"/>
                <w:b/>
                <w:sz w:val="20"/>
                <w:lang w:eastAsia="zh-CN"/>
              </w:rPr>
            </w:pPr>
          </w:p>
        </w:tc>
      </w:tr>
      <w:tr w:rsidR="00230677" w14:paraId="2A46072D" w14:textId="77777777" w:rsidTr="00230677">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Luka Murn (Nokia)" w:date="2024-11-02T05:24:00Z" w16du:dateUtc="2024-11-02T05:24:00Z">
            <w:tblPrEx>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74"/>
          <w:jc w:val="center"/>
          <w:trPrChange w:id="169" w:author="Luka Murn (Nokia)" w:date="2024-11-02T05:24:00Z" w16du:dateUtc="2024-11-02T05:24:00Z">
            <w:trPr>
              <w:trHeight w:val="374"/>
              <w:jc w:val="center"/>
            </w:trPr>
          </w:trPrChange>
        </w:trPr>
        <w:tc>
          <w:tcPr>
            <w:tcW w:w="1622" w:type="dxa"/>
            <w:tcBorders>
              <w:top w:val="single" w:sz="4" w:space="0" w:color="auto"/>
              <w:left w:val="single" w:sz="4" w:space="0" w:color="auto"/>
              <w:bottom w:val="single" w:sz="4" w:space="0" w:color="auto"/>
              <w:right w:val="single" w:sz="12" w:space="0" w:color="auto"/>
            </w:tcBorders>
            <w:noWrap/>
            <w:vAlign w:val="center"/>
            <w:hideMark/>
            <w:tcPrChange w:id="170" w:author="Luka Murn (Nokia)" w:date="2024-11-02T05:24:00Z" w16du:dateUtc="2024-11-02T05:24:00Z">
              <w:tcPr>
                <w:tcW w:w="1622" w:type="dxa"/>
                <w:tcBorders>
                  <w:top w:val="single" w:sz="4" w:space="0" w:color="auto"/>
                  <w:left w:val="single" w:sz="4" w:space="0" w:color="auto"/>
                  <w:bottom w:val="single" w:sz="4" w:space="0" w:color="auto"/>
                  <w:right w:val="single" w:sz="12" w:space="0" w:color="auto"/>
                </w:tcBorders>
                <w:noWrap/>
                <w:vAlign w:val="center"/>
                <w:hideMark/>
              </w:tcPr>
            </w:tcPrChange>
          </w:tcPr>
          <w:p w14:paraId="74C48355" w14:textId="77777777" w:rsidR="00230677" w:rsidRDefault="00230677" w:rsidP="00230677">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t>Class D</w:t>
            </w:r>
          </w:p>
        </w:tc>
        <w:tc>
          <w:tcPr>
            <w:tcW w:w="1281" w:type="dxa"/>
            <w:tcBorders>
              <w:top w:val="single" w:sz="4" w:space="0" w:color="auto"/>
              <w:left w:val="single" w:sz="12" w:space="0" w:color="auto"/>
              <w:bottom w:val="single" w:sz="4" w:space="0" w:color="auto"/>
              <w:right w:val="single" w:sz="4" w:space="0" w:color="auto"/>
            </w:tcBorders>
            <w:shd w:val="clear" w:color="auto" w:fill="auto"/>
            <w:noWrap/>
            <w:vAlign w:val="center"/>
            <w:tcPrChange w:id="171" w:author="Luka Murn (Nokia)" w:date="2024-11-02T05:24:00Z" w16du:dateUtc="2024-11-02T05:24:00Z">
              <w:tcPr>
                <w:tcW w:w="1281" w:type="dxa"/>
                <w:gridSpan w:val="2"/>
                <w:tcBorders>
                  <w:top w:val="single" w:sz="8" w:space="0" w:color="auto"/>
                  <w:left w:val="single" w:sz="8" w:space="0" w:color="auto"/>
                  <w:bottom w:val="nil"/>
                  <w:right w:val="nil"/>
                </w:tcBorders>
                <w:shd w:val="clear" w:color="auto" w:fill="auto"/>
                <w:noWrap/>
                <w:vAlign w:val="center"/>
              </w:tcPr>
            </w:tcPrChange>
          </w:tcPr>
          <w:p w14:paraId="31EF5270" w14:textId="5CFF77F2" w:rsidR="00230677" w:rsidRPr="009D59B9" w:rsidRDefault="00230677" w:rsidP="00230677">
            <w:pPr>
              <w:tabs>
                <w:tab w:val="clear" w:pos="360"/>
              </w:tabs>
              <w:overflowPunct/>
              <w:autoSpaceDE/>
              <w:adjustRightInd/>
              <w:spacing w:before="0"/>
              <w:jc w:val="center"/>
              <w:rPr>
                <w:rFonts w:eastAsia="SimSun"/>
                <w:sz w:val="20"/>
                <w:lang w:eastAsia="zh-CN"/>
              </w:rPr>
            </w:pPr>
            <w:ins w:id="172" w:author="Luka Murn (Nokia)" w:date="2024-11-02T05:23:00Z" w16du:dateUtc="2024-11-02T05:23:00Z">
              <w:r>
                <w:rPr>
                  <w:rFonts w:ascii="Arial" w:hAnsi="Arial" w:cs="Arial"/>
                  <w:color w:val="000000"/>
                  <w:sz w:val="18"/>
                  <w:szCs w:val="18"/>
                </w:rPr>
                <w:t>-0.01%</w:t>
              </w:r>
            </w:ins>
            <w:del w:id="173" w:author="Luka Murn (Nokia)" w:date="2024-11-01T18:30:00Z" w16du:dateUtc="2024-11-01T18:30:00Z">
              <w:r w:rsidRPr="009D59B9" w:rsidDel="0031064E">
                <w:rPr>
                  <w:rFonts w:ascii="Arial" w:hAnsi="Arial" w:cs="Arial"/>
                  <w:sz w:val="18"/>
                  <w:szCs w:val="18"/>
                </w:rPr>
                <w:delText>3.12%</w:delText>
              </w:r>
            </w:del>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Change w:id="174" w:author="Luka Murn (Nokia)" w:date="2024-11-02T05:24:00Z" w16du:dateUtc="2024-11-02T05:24:00Z">
              <w:tcPr>
                <w:tcW w:w="1281" w:type="dxa"/>
                <w:gridSpan w:val="2"/>
                <w:tcBorders>
                  <w:top w:val="single" w:sz="8" w:space="0" w:color="auto"/>
                  <w:left w:val="nil"/>
                  <w:bottom w:val="nil"/>
                  <w:right w:val="nil"/>
                </w:tcBorders>
                <w:shd w:val="clear" w:color="auto" w:fill="auto"/>
                <w:noWrap/>
                <w:vAlign w:val="center"/>
              </w:tcPr>
            </w:tcPrChange>
          </w:tcPr>
          <w:p w14:paraId="453A5526" w14:textId="307C41BE" w:rsidR="00230677" w:rsidRPr="009D59B9" w:rsidRDefault="00230677" w:rsidP="00230677">
            <w:pPr>
              <w:tabs>
                <w:tab w:val="clear" w:pos="360"/>
              </w:tabs>
              <w:overflowPunct/>
              <w:autoSpaceDE/>
              <w:adjustRightInd/>
              <w:spacing w:before="0"/>
              <w:jc w:val="center"/>
              <w:rPr>
                <w:rFonts w:eastAsia="SimSun"/>
                <w:sz w:val="20"/>
                <w:lang w:eastAsia="zh-CN"/>
              </w:rPr>
            </w:pPr>
            <w:ins w:id="175" w:author="Luka Murn (Nokia)" w:date="2024-11-02T05:23:00Z" w16du:dateUtc="2024-11-02T05:23:00Z">
              <w:r>
                <w:rPr>
                  <w:rFonts w:ascii="Arial" w:hAnsi="Arial" w:cs="Arial"/>
                  <w:color w:val="000000"/>
                  <w:sz w:val="18"/>
                  <w:szCs w:val="18"/>
                </w:rPr>
                <w:t>0.20%</w:t>
              </w:r>
            </w:ins>
            <w:del w:id="176" w:author="Luka Murn (Nokia)" w:date="2024-11-01T18:30:00Z" w16du:dateUtc="2024-11-01T18:30:00Z">
              <w:r w:rsidRPr="009D59B9" w:rsidDel="0031064E">
                <w:rPr>
                  <w:rFonts w:ascii="Arial" w:hAnsi="Arial" w:cs="Arial"/>
                  <w:sz w:val="18"/>
                  <w:szCs w:val="18"/>
                </w:rPr>
                <w:delText>-7.33%</w:delText>
              </w:r>
            </w:del>
          </w:p>
        </w:tc>
        <w:tc>
          <w:tcPr>
            <w:tcW w:w="1280" w:type="dxa"/>
            <w:tcBorders>
              <w:top w:val="single" w:sz="4" w:space="0" w:color="auto"/>
              <w:left w:val="single" w:sz="4" w:space="0" w:color="auto"/>
              <w:bottom w:val="single" w:sz="4" w:space="0" w:color="auto"/>
              <w:right w:val="single" w:sz="12" w:space="0" w:color="auto"/>
            </w:tcBorders>
            <w:shd w:val="clear" w:color="auto" w:fill="auto"/>
            <w:noWrap/>
            <w:vAlign w:val="center"/>
            <w:tcPrChange w:id="177" w:author="Luka Murn (Nokia)" w:date="2024-11-02T05:24:00Z" w16du:dateUtc="2024-11-02T05:24:00Z">
              <w:tcPr>
                <w:tcW w:w="1280" w:type="dxa"/>
                <w:gridSpan w:val="2"/>
                <w:tcBorders>
                  <w:top w:val="single" w:sz="8" w:space="0" w:color="auto"/>
                  <w:left w:val="nil"/>
                  <w:bottom w:val="nil"/>
                  <w:right w:val="single" w:sz="4" w:space="0" w:color="auto"/>
                </w:tcBorders>
                <w:shd w:val="clear" w:color="auto" w:fill="auto"/>
                <w:noWrap/>
                <w:vAlign w:val="center"/>
              </w:tcPr>
            </w:tcPrChange>
          </w:tcPr>
          <w:p w14:paraId="69E17110" w14:textId="641A4ECC" w:rsidR="00230677" w:rsidRPr="009D59B9" w:rsidRDefault="00230677" w:rsidP="00230677">
            <w:pPr>
              <w:tabs>
                <w:tab w:val="clear" w:pos="360"/>
              </w:tabs>
              <w:overflowPunct/>
              <w:autoSpaceDE/>
              <w:adjustRightInd/>
              <w:spacing w:before="0"/>
              <w:jc w:val="center"/>
              <w:rPr>
                <w:rFonts w:eastAsia="SimSun"/>
                <w:sz w:val="20"/>
                <w:lang w:eastAsia="zh-CN"/>
              </w:rPr>
            </w:pPr>
            <w:ins w:id="178" w:author="Luka Murn (Nokia)" w:date="2024-11-02T05:23:00Z" w16du:dateUtc="2024-11-02T05:23:00Z">
              <w:r>
                <w:rPr>
                  <w:rFonts w:ascii="Arial" w:hAnsi="Arial" w:cs="Arial"/>
                  <w:color w:val="000000"/>
                  <w:sz w:val="18"/>
                  <w:szCs w:val="18"/>
                </w:rPr>
                <w:t>-0.16%</w:t>
              </w:r>
            </w:ins>
            <w:del w:id="179" w:author="Luka Murn (Nokia)" w:date="2024-11-01T18:30:00Z" w16du:dateUtc="2024-11-01T18:30:00Z">
              <w:r w:rsidRPr="009D59B9" w:rsidDel="0031064E">
                <w:rPr>
                  <w:rFonts w:ascii="Arial" w:hAnsi="Arial" w:cs="Arial"/>
                  <w:sz w:val="18"/>
                  <w:szCs w:val="18"/>
                  <w:rPrChange w:id="180" w:author="Luka Murn (Nokia)" w:date="2024-11-02T05:19:00Z" w16du:dateUtc="2024-11-02T05:19:00Z">
                    <w:rPr>
                      <w:rFonts w:ascii="Arial" w:hAnsi="Arial" w:cs="Arial"/>
                      <w:color w:val="000000"/>
                      <w:sz w:val="18"/>
                      <w:szCs w:val="18"/>
                    </w:rPr>
                  </w:rPrChange>
                </w:rPr>
                <w:delText>-2.15%</w:delText>
              </w:r>
            </w:del>
          </w:p>
        </w:tc>
        <w:tc>
          <w:tcPr>
            <w:tcW w:w="1280" w:type="dxa"/>
            <w:tcBorders>
              <w:top w:val="single" w:sz="4" w:space="0" w:color="auto"/>
              <w:left w:val="single" w:sz="12" w:space="0" w:color="auto"/>
              <w:bottom w:val="single" w:sz="4" w:space="0" w:color="auto"/>
              <w:right w:val="single" w:sz="4" w:space="0" w:color="auto"/>
            </w:tcBorders>
            <w:shd w:val="clear" w:color="auto" w:fill="auto"/>
            <w:noWrap/>
            <w:vAlign w:val="center"/>
            <w:tcPrChange w:id="181" w:author="Luka Murn (Nokia)" w:date="2024-11-02T05:24:00Z" w16du:dateUtc="2024-11-02T05:24:00Z">
              <w:tcPr>
                <w:tcW w:w="1280" w:type="dxa"/>
                <w:gridSpan w:val="2"/>
                <w:tcBorders>
                  <w:top w:val="single" w:sz="8" w:space="0" w:color="auto"/>
                  <w:left w:val="single" w:sz="8" w:space="0" w:color="auto"/>
                  <w:bottom w:val="nil"/>
                  <w:right w:val="nil"/>
                </w:tcBorders>
                <w:shd w:val="clear" w:color="auto" w:fill="auto"/>
                <w:noWrap/>
                <w:vAlign w:val="center"/>
              </w:tcPr>
            </w:tcPrChange>
          </w:tcPr>
          <w:p w14:paraId="08BB5FFD" w14:textId="24695E2E" w:rsidR="00230677" w:rsidRPr="009D59B9" w:rsidRDefault="00230677" w:rsidP="00230677">
            <w:pPr>
              <w:tabs>
                <w:tab w:val="clear" w:pos="360"/>
              </w:tabs>
              <w:overflowPunct/>
              <w:autoSpaceDE/>
              <w:adjustRightInd/>
              <w:spacing w:before="0"/>
              <w:jc w:val="center"/>
              <w:rPr>
                <w:rFonts w:eastAsia="SimSun"/>
                <w:sz w:val="20"/>
                <w:lang w:eastAsia="zh-CN"/>
              </w:rPr>
            </w:pPr>
            <w:ins w:id="182" w:author="Luka Murn (Nokia)" w:date="2024-11-02T05:23:00Z" w16du:dateUtc="2024-11-02T05:23:00Z">
              <w:r>
                <w:rPr>
                  <w:rFonts w:ascii="Arial" w:hAnsi="Arial" w:cs="Arial"/>
                  <w:color w:val="000000"/>
                  <w:sz w:val="18"/>
                  <w:szCs w:val="18"/>
                </w:rPr>
                <w:t>-0.19%</w:t>
              </w:r>
            </w:ins>
            <w:del w:id="183" w:author="Luka Murn (Nokia)" w:date="2024-11-01T18:30:00Z" w16du:dateUtc="2024-11-01T18:30:00Z">
              <w:r w:rsidRPr="009D59B9" w:rsidDel="0031064E">
                <w:rPr>
                  <w:rFonts w:ascii="Arial" w:hAnsi="Arial" w:cs="Arial"/>
                  <w:sz w:val="18"/>
                  <w:szCs w:val="18"/>
                </w:rPr>
                <w:delText>-9.45%</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84" w:author="Luka Murn (Nokia)" w:date="2024-11-02T05:24:00Z" w16du:dateUtc="2024-11-02T05:24:00Z">
              <w:tcPr>
                <w:tcW w:w="1280" w:type="dxa"/>
                <w:gridSpan w:val="2"/>
                <w:tcBorders>
                  <w:top w:val="single" w:sz="8" w:space="0" w:color="auto"/>
                  <w:left w:val="nil"/>
                  <w:bottom w:val="nil"/>
                  <w:right w:val="nil"/>
                </w:tcBorders>
                <w:shd w:val="clear" w:color="auto" w:fill="auto"/>
                <w:noWrap/>
                <w:vAlign w:val="center"/>
              </w:tcPr>
            </w:tcPrChange>
          </w:tcPr>
          <w:p w14:paraId="175E12FA" w14:textId="6135B751" w:rsidR="00230677" w:rsidRPr="00230677" w:rsidRDefault="00230677" w:rsidP="00230677">
            <w:pPr>
              <w:tabs>
                <w:tab w:val="clear" w:pos="360"/>
              </w:tabs>
              <w:overflowPunct/>
              <w:autoSpaceDE/>
              <w:adjustRightInd/>
              <w:spacing w:before="0"/>
              <w:jc w:val="center"/>
              <w:rPr>
                <w:rFonts w:eastAsia="SimSun"/>
                <w:sz w:val="20"/>
                <w:lang w:eastAsia="zh-CN"/>
              </w:rPr>
            </w:pPr>
            <w:ins w:id="185" w:author="Luka Murn (Nokia)" w:date="2024-11-02T05:23:00Z" w16du:dateUtc="2024-11-02T05:23:00Z">
              <w:r w:rsidRPr="00230677">
                <w:rPr>
                  <w:rFonts w:ascii="Arial" w:hAnsi="Arial" w:cs="Arial"/>
                  <w:sz w:val="18"/>
                  <w:szCs w:val="18"/>
                  <w:rPrChange w:id="186" w:author="Luka Murn (Nokia)" w:date="2024-11-02T05:23:00Z" w16du:dateUtc="2024-11-02T05:23:00Z">
                    <w:rPr>
                      <w:rFonts w:ascii="Arial" w:hAnsi="Arial" w:cs="Arial"/>
                      <w:color w:val="BFBFBF"/>
                      <w:sz w:val="18"/>
                      <w:szCs w:val="18"/>
                    </w:rPr>
                  </w:rPrChange>
                </w:rPr>
                <w:t>0.33%</w:t>
              </w:r>
            </w:ins>
            <w:del w:id="187" w:author="Luka Murn (Nokia)" w:date="2024-11-01T18:30:00Z" w16du:dateUtc="2024-11-01T18:30:00Z">
              <w:r w:rsidRPr="00230677" w:rsidDel="0031064E">
                <w:rPr>
                  <w:rFonts w:ascii="Arial" w:hAnsi="Arial" w:cs="Arial"/>
                  <w:sz w:val="18"/>
                  <w:szCs w:val="18"/>
                </w:rPr>
                <w:delText>5.16%</w:delText>
              </w:r>
            </w:del>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Change w:id="188" w:author="Luka Murn (Nokia)" w:date="2024-11-02T05:24:00Z" w16du:dateUtc="2024-11-02T05:24:00Z">
              <w:tcPr>
                <w:tcW w:w="1280" w:type="dxa"/>
                <w:gridSpan w:val="2"/>
                <w:tcBorders>
                  <w:top w:val="single" w:sz="8" w:space="0" w:color="auto"/>
                  <w:left w:val="nil"/>
                  <w:bottom w:val="nil"/>
                  <w:right w:val="single" w:sz="4" w:space="0" w:color="auto"/>
                </w:tcBorders>
                <w:shd w:val="clear" w:color="auto" w:fill="auto"/>
                <w:noWrap/>
                <w:vAlign w:val="center"/>
              </w:tcPr>
            </w:tcPrChange>
          </w:tcPr>
          <w:p w14:paraId="0F0ABECA" w14:textId="30A3F07A" w:rsidR="00230677" w:rsidRPr="00230677" w:rsidRDefault="00230677" w:rsidP="00230677">
            <w:pPr>
              <w:tabs>
                <w:tab w:val="clear" w:pos="360"/>
              </w:tabs>
              <w:overflowPunct/>
              <w:autoSpaceDE/>
              <w:adjustRightInd/>
              <w:spacing w:before="0"/>
              <w:jc w:val="center"/>
              <w:rPr>
                <w:rFonts w:eastAsia="SimSun"/>
                <w:sz w:val="20"/>
                <w:lang w:eastAsia="zh-CN"/>
              </w:rPr>
            </w:pPr>
            <w:ins w:id="189" w:author="Luka Murn (Nokia)" w:date="2024-11-02T05:23:00Z" w16du:dateUtc="2024-11-02T05:23:00Z">
              <w:r w:rsidRPr="00230677">
                <w:rPr>
                  <w:rFonts w:ascii="Arial" w:hAnsi="Arial" w:cs="Arial"/>
                  <w:sz w:val="18"/>
                  <w:szCs w:val="18"/>
                  <w:rPrChange w:id="190" w:author="Luka Murn (Nokia)" w:date="2024-11-02T05:23:00Z" w16du:dateUtc="2024-11-02T05:23:00Z">
                    <w:rPr>
                      <w:rFonts w:ascii="Arial" w:hAnsi="Arial" w:cs="Arial"/>
                      <w:color w:val="BFBFBF"/>
                      <w:sz w:val="18"/>
                      <w:szCs w:val="18"/>
                    </w:rPr>
                  </w:rPrChange>
                </w:rPr>
                <w:t>-0.35%</w:t>
              </w:r>
            </w:ins>
            <w:del w:id="191" w:author="Luka Murn (Nokia)" w:date="2024-11-01T18:30:00Z" w16du:dateUtc="2024-11-01T18:30:00Z">
              <w:r w:rsidRPr="00230677" w:rsidDel="0031064E">
                <w:rPr>
                  <w:rFonts w:ascii="Arial" w:hAnsi="Arial" w:cs="Arial"/>
                  <w:sz w:val="18"/>
                  <w:szCs w:val="18"/>
                </w:rPr>
                <w:delText>3.85%</w:delText>
              </w:r>
            </w:del>
          </w:p>
        </w:tc>
      </w:tr>
    </w:tbl>
    <w:p w14:paraId="6837B503" w14:textId="77777777" w:rsidR="009514A0" w:rsidRPr="009514A0" w:rsidRDefault="009514A0" w:rsidP="009514A0">
      <w:pPr>
        <w:rPr>
          <w:lang w:val="en-CA"/>
        </w:rPr>
      </w:pPr>
    </w:p>
    <w:p w14:paraId="505574D7" w14:textId="77777777" w:rsidR="00970517" w:rsidRDefault="00970517" w:rsidP="00970517">
      <w:pPr>
        <w:pStyle w:val="Heading2"/>
        <w:rPr>
          <w:lang w:val="en-CA"/>
        </w:rPr>
      </w:pPr>
      <w:r>
        <w:rPr>
          <w:lang w:val="en-CA"/>
        </w:rPr>
        <w:t>Remarks</w:t>
      </w:r>
    </w:p>
    <w:p w14:paraId="79702C0D" w14:textId="7F6534D0" w:rsidR="00970517" w:rsidRDefault="00970517" w:rsidP="00970517">
      <w:pPr>
        <w:rPr>
          <w:lang w:val="en-CA"/>
        </w:rPr>
      </w:pPr>
      <w:r>
        <w:rPr>
          <w:lang w:val="en-CA"/>
        </w:rPr>
        <w:t xml:space="preserve">Overall, results for the RA </w:t>
      </w:r>
      <w:ins w:id="192" w:author="Luka Murn (Nokia)" w:date="2024-11-02T03:36:00Z" w16du:dateUtc="2024-11-02T03:36:00Z">
        <w:r w:rsidR="00115B19">
          <w:rPr>
            <w:lang w:val="en-CA"/>
          </w:rPr>
          <w:t xml:space="preserve">and LDB </w:t>
        </w:r>
      </w:ins>
      <w:r>
        <w:rPr>
          <w:lang w:val="en-CA"/>
        </w:rPr>
        <w:t>configuration</w:t>
      </w:r>
      <w:ins w:id="193" w:author="Luka Murn (Nokia)" w:date="2024-11-02T03:36:00Z" w16du:dateUtc="2024-11-02T03:36:00Z">
        <w:r w:rsidR="00115B19">
          <w:rPr>
            <w:lang w:val="en-CA"/>
          </w:rPr>
          <w:t>s</w:t>
        </w:r>
      </w:ins>
      <w:r>
        <w:rPr>
          <w:lang w:val="en-CA"/>
        </w:rPr>
        <w:t xml:space="preserve"> are promising</w:t>
      </w:r>
      <w:del w:id="194" w:author="Luka Murn (Nokia)" w:date="2024-11-01T18:30:00Z" w16du:dateUtc="2024-11-01T18:30:00Z">
        <w:r w:rsidDel="0031064E">
          <w:rPr>
            <w:lang w:val="en-CA"/>
          </w:rPr>
          <w:delText>, while results for the LDB configuration suggest a</w:delText>
        </w:r>
        <w:r w:rsidR="006F271A" w:rsidDel="0031064E">
          <w:rPr>
            <w:lang w:val="en-CA"/>
          </w:rPr>
          <w:delText>n unresolved</w:delText>
        </w:r>
        <w:r w:rsidDel="0031064E">
          <w:rPr>
            <w:lang w:val="en-CA"/>
          </w:rPr>
          <w:delText xml:space="preserve"> bug is present in the implementation, which would require a fix by the proponents</w:delText>
        </w:r>
      </w:del>
      <w:r>
        <w:rPr>
          <w:lang w:val="en-CA"/>
        </w:rPr>
        <w:t>.</w:t>
      </w:r>
      <w:r w:rsidR="006F271A">
        <w:rPr>
          <w:lang w:val="en-CA"/>
        </w:rPr>
        <w:t xml:space="preserve"> Additionally, the bug present in Slice.cpp has been identified and proponents are working on correcting it.</w:t>
      </w:r>
    </w:p>
    <w:p w14:paraId="26992464" w14:textId="096CF9ED" w:rsidR="00970517" w:rsidRDefault="00970517" w:rsidP="00970517">
      <w:pPr>
        <w:rPr>
          <w:lang w:val="en-CA"/>
        </w:rPr>
      </w:pPr>
      <w:r>
        <w:rPr>
          <w:lang w:val="en-CA"/>
        </w:rPr>
        <w:t>Compared to the proponents’ results:</w:t>
      </w:r>
      <w:del w:id="195" w:author="Luka Murn (Nokia)" w:date="2024-11-02T03:38:00Z" w16du:dateUtc="2024-11-02T03:38:00Z">
        <w:r w:rsidDel="00115B19">
          <w:rPr>
            <w:lang w:val="en-CA"/>
          </w:rPr>
          <w:delText xml:space="preserve"> RA configuration</w:delText>
        </w:r>
      </w:del>
      <w:r>
        <w:rPr>
          <w:lang w:val="en-CA"/>
        </w:rPr>
        <w:t xml:space="preserve"> performance </w:t>
      </w:r>
      <w:ins w:id="196" w:author="Luka Murn (Nokia)" w:date="2024-11-02T03:38:00Z" w16du:dateUtc="2024-11-02T03:38:00Z">
        <w:r w:rsidR="00115B19">
          <w:rPr>
            <w:lang w:val="en-CA"/>
          </w:rPr>
          <w:t xml:space="preserve">of RA and LDB configurations </w:t>
        </w:r>
      </w:ins>
      <w:r>
        <w:rPr>
          <w:lang w:val="en-CA"/>
        </w:rPr>
        <w:t>is almost identical</w:t>
      </w:r>
      <w:del w:id="197" w:author="Luka Murn (Nokia)" w:date="2024-11-01T18:30:00Z" w16du:dateUtc="2024-11-01T18:30:00Z">
        <w:r w:rsidDel="0031064E">
          <w:rPr>
            <w:lang w:val="en-CA"/>
          </w:rPr>
          <w:delText>, while performance under LDB configuration is significantly different</w:delText>
        </w:r>
      </w:del>
      <w:r>
        <w:rPr>
          <w:lang w:val="en-CA"/>
        </w:rPr>
        <w:t>.</w:t>
      </w:r>
    </w:p>
    <w:p w14:paraId="72B61325" w14:textId="77777777" w:rsidR="00970517" w:rsidRPr="00970517" w:rsidRDefault="00970517" w:rsidP="00970517">
      <w:pPr>
        <w:rPr>
          <w:lang w:val="en-CA"/>
        </w:rPr>
      </w:pPr>
    </w:p>
    <w:p w14:paraId="3738473C" w14:textId="77777777" w:rsidR="00267E9E" w:rsidRDefault="00267E9E" w:rsidP="00267E9E">
      <w:pPr>
        <w:pStyle w:val="Heading1"/>
        <w:rPr>
          <w:lang w:val="en-CA"/>
        </w:rPr>
      </w:pPr>
      <w:r>
        <w:rPr>
          <w:lang w:val="en-CA"/>
        </w:rPr>
        <w:t>References</w:t>
      </w:r>
    </w:p>
    <w:p w14:paraId="0511A93C" w14:textId="30A7DE1A" w:rsidR="00267E9E" w:rsidRDefault="00267E9E" w:rsidP="00267E9E">
      <w:pPr>
        <w:pStyle w:val="ListParagraph"/>
        <w:numPr>
          <w:ilvl w:val="0"/>
          <w:numId w:val="12"/>
        </w:numPr>
        <w:rPr>
          <w:lang w:val="en-CA"/>
        </w:rPr>
      </w:pPr>
      <w:r>
        <w:rPr>
          <w:lang w:val="en-CA"/>
        </w:rPr>
        <w:t>Q. Qin</w:t>
      </w:r>
      <w:r w:rsidR="00EB6DDF">
        <w:rPr>
          <w:lang w:val="en-CA"/>
        </w:rPr>
        <w:t xml:space="preserve"> and</w:t>
      </w:r>
      <w:r>
        <w:rPr>
          <w:lang w:val="en-CA"/>
        </w:rPr>
        <w:t xml:space="preserve"> C. Jung.</w:t>
      </w:r>
      <w:r w:rsidRPr="00D562DE">
        <w:rPr>
          <w:lang w:val="en-CA"/>
        </w:rPr>
        <w:t xml:space="preserve"> </w:t>
      </w:r>
      <w:r w:rsidRPr="00267E9E">
        <w:t>EE1-3.1: RA/LDB Unified Reference Frame Synthesis for VVC Inter Coding</w:t>
      </w:r>
      <w:r w:rsidRPr="00D562DE">
        <w:rPr>
          <w:lang w:val="en-CA"/>
        </w:rPr>
        <w:t>. JVET-AJ00</w:t>
      </w:r>
      <w:r>
        <w:rPr>
          <w:lang w:val="en-CA"/>
        </w:rPr>
        <w:t>99</w:t>
      </w:r>
      <w:r w:rsidRPr="00D562DE">
        <w:rPr>
          <w:lang w:val="en-CA"/>
        </w:rPr>
        <w:t xml:space="preserve">. </w:t>
      </w:r>
      <w:r w:rsidR="00EB6DDF">
        <w:rPr>
          <w:lang w:val="en-CA"/>
        </w:rPr>
        <w:t>October</w:t>
      </w:r>
      <w:r w:rsidRPr="00D562DE">
        <w:rPr>
          <w:lang w:val="en-CA"/>
        </w:rPr>
        <w:t xml:space="preserve"> 2024.</w:t>
      </w:r>
    </w:p>
    <w:p w14:paraId="77338CDB" w14:textId="0A8D3D35" w:rsidR="00EB6DDF" w:rsidRPr="00EB6DDF" w:rsidRDefault="00EB6DDF" w:rsidP="00EB6DDF">
      <w:pPr>
        <w:pStyle w:val="ListParagraph"/>
        <w:numPr>
          <w:ilvl w:val="0"/>
          <w:numId w:val="12"/>
        </w:numPr>
        <w:rPr>
          <w:szCs w:val="22"/>
          <w:lang w:val="en-CA" w:eastAsia="zh-CN"/>
        </w:rPr>
      </w:pPr>
      <w:r w:rsidRPr="00EB6DDF">
        <w:rPr>
          <w:szCs w:val="22"/>
          <w:lang w:val="en-CA" w:eastAsia="zh-CN"/>
        </w:rPr>
        <w:t xml:space="preserve">Q. Qin and C. Jung. AHG11: RA/LDB Unified Reference Frame Synthesis for VVC Inter Coding. JVET-AI0089, </w:t>
      </w:r>
      <w:r>
        <w:t>25th Meeting</w:t>
      </w:r>
      <w:r w:rsidRPr="00EB6DDF">
        <w:rPr>
          <w:lang w:val="en-CA"/>
        </w:rPr>
        <w:t>, Sapporo, JP, 12–19 July 2024</w:t>
      </w:r>
      <w:r>
        <w:t>.</w:t>
      </w:r>
    </w:p>
    <w:p w14:paraId="476B8D6A" w14:textId="77777777" w:rsidR="00D9344A" w:rsidRPr="00D9344A" w:rsidRDefault="006F271A" w:rsidP="00C9298B">
      <w:pPr>
        <w:pStyle w:val="ListParagraph"/>
        <w:numPr>
          <w:ilvl w:val="0"/>
          <w:numId w:val="12"/>
        </w:numPr>
        <w:rPr>
          <w:szCs w:val="22"/>
          <w:lang w:val="en-CA" w:eastAsia="zh-CN"/>
        </w:rPr>
      </w:pPr>
      <w:r w:rsidRPr="00D9344A">
        <w:rPr>
          <w:szCs w:val="22"/>
          <w:lang w:val="en-CA" w:eastAsia="zh-CN"/>
        </w:rPr>
        <w:t xml:space="preserve">J. Jia, Y. Zhang, H. Zhu, Z. Chen, Z. Liu, X. Xu, S. Liu. AHG11: Deep Reference Frame Generation for Inter Prediction Enhancement. JVET-AC0114, </w:t>
      </w:r>
      <w:r>
        <w:t>29th Meeting</w:t>
      </w:r>
      <w:r w:rsidRPr="00D9344A">
        <w:rPr>
          <w:lang w:val="en-CA"/>
        </w:rPr>
        <w:t>, by teleconference, 11–20 January 2023</w:t>
      </w:r>
      <w:r>
        <w:t>.</w:t>
      </w:r>
    </w:p>
    <w:p w14:paraId="696E7DEE" w14:textId="3CFCC057" w:rsidR="006F271A" w:rsidRPr="00D9344A" w:rsidRDefault="006F271A" w:rsidP="00C9298B">
      <w:pPr>
        <w:pStyle w:val="ListParagraph"/>
        <w:numPr>
          <w:ilvl w:val="0"/>
          <w:numId w:val="12"/>
        </w:numPr>
        <w:rPr>
          <w:szCs w:val="22"/>
          <w:lang w:val="en-CA" w:eastAsia="zh-CN"/>
        </w:rPr>
      </w:pPr>
      <w:r w:rsidRPr="00D9344A">
        <w:rPr>
          <w:szCs w:val="22"/>
          <w:lang w:val="en-CA" w:eastAsia="zh-CN"/>
        </w:rPr>
        <w:lastRenderedPageBreak/>
        <w:t xml:space="preserve">J. Jia, Y. Zhang, H. Zhu, Z. Chen, Z. Liu, X. Xu, S. Liu. EE1-2.1: Deep Reference Frame Generation for Inter Prediction Enhancement. JVET-AD0160, </w:t>
      </w:r>
      <w:r>
        <w:t>30th Meeting, Antalya, TR, 21–28 April 2023.</w:t>
      </w:r>
    </w:p>
    <w:p w14:paraId="68336F86" w14:textId="0702C475" w:rsidR="00D9344A" w:rsidRPr="00D9344A" w:rsidRDefault="00000000" w:rsidP="00D9344A">
      <w:pPr>
        <w:pStyle w:val="ListParagraph"/>
        <w:numPr>
          <w:ilvl w:val="0"/>
          <w:numId w:val="12"/>
        </w:numPr>
        <w:rPr>
          <w:lang w:val="en-CA"/>
        </w:rPr>
      </w:pPr>
      <w:hyperlink r:id="rId10" w:history="1">
        <w:r w:rsidR="00D9344A" w:rsidRPr="00601452">
          <w:rPr>
            <w:rStyle w:val="Hyperlink"/>
            <w:lang w:val="en-CA"/>
          </w:rPr>
          <w:t>https://vcgit.hhi.fraunhofer.de/jvet-ai-ee1/VVCSoftware_VTM/-/tree/EE1-3.1</w:t>
        </w:r>
      </w:hyperlink>
    </w:p>
    <w:p w14:paraId="4490FC3C" w14:textId="77777777" w:rsidR="00267E9E" w:rsidRPr="0077677F" w:rsidRDefault="00267E9E" w:rsidP="00267E9E">
      <w:pPr>
        <w:rPr>
          <w:lang w:val="en-CA"/>
        </w:rPr>
      </w:pPr>
    </w:p>
    <w:p w14:paraId="092952A1" w14:textId="77777777" w:rsidR="00267E9E" w:rsidRPr="005B217D" w:rsidRDefault="00267E9E" w:rsidP="00267E9E">
      <w:pPr>
        <w:pStyle w:val="Heading1"/>
        <w:rPr>
          <w:lang w:val="en-CA"/>
        </w:rPr>
      </w:pPr>
      <w:r w:rsidRPr="005B217D">
        <w:rPr>
          <w:lang w:val="en-CA"/>
        </w:rPr>
        <w:t>Patent rights declaration(s)</w:t>
      </w:r>
    </w:p>
    <w:p w14:paraId="1153B33F" w14:textId="77777777" w:rsidR="00267E9E" w:rsidRDefault="00267E9E" w:rsidP="00267E9E">
      <w:pPr>
        <w:rPr>
          <w:szCs w:val="22"/>
          <w:lang w:val="en-CA"/>
        </w:rPr>
      </w:pPr>
      <w:r>
        <w:rPr>
          <w:b/>
          <w:szCs w:val="22"/>
          <w:lang w:val="en-CA"/>
        </w:rPr>
        <w:t>Nokia</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C736B" w14:textId="77777777" w:rsidR="002A4276" w:rsidRDefault="002A4276">
      <w:r>
        <w:separator/>
      </w:r>
    </w:p>
  </w:endnote>
  <w:endnote w:type="continuationSeparator" w:id="0">
    <w:p w14:paraId="3CA9A218" w14:textId="77777777" w:rsidR="002A4276" w:rsidRDefault="002A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C28BAA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8" w:author="Luka Murn (Nokia)" w:date="2024-11-02T05:28:00Z" w16du:dateUtc="2024-11-02T05:28:00Z">
      <w:r w:rsidR="00EB0B4E">
        <w:rPr>
          <w:rStyle w:val="PageNumber"/>
          <w:noProof/>
        </w:rPr>
        <w:t>2024-11-02</w:t>
      </w:r>
    </w:ins>
    <w:del w:id="199" w:author="Luka Murn (Nokia)" w:date="2024-11-02T05:28:00Z" w16du:dateUtc="2024-11-02T05:28:00Z">
      <w:r w:rsidR="00A41F40" w:rsidDel="00EB0B4E">
        <w:rPr>
          <w:rStyle w:val="PageNumber"/>
          <w:noProof/>
        </w:rPr>
        <w:delText>2024-11-01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E2E0D" w14:textId="77777777" w:rsidR="002A4276" w:rsidRDefault="002A4276">
      <w:r>
        <w:separator/>
      </w:r>
    </w:p>
  </w:footnote>
  <w:footnote w:type="continuationSeparator" w:id="0">
    <w:p w14:paraId="63A71A59" w14:textId="77777777" w:rsidR="002A4276" w:rsidRDefault="002A4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807419"/>
    <w:multiLevelType w:val="hybridMultilevel"/>
    <w:tmpl w:val="7CA4243A"/>
    <w:lvl w:ilvl="0" w:tplc="7228EB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275105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ka Murn (Nokia)">
    <w15:presenceInfo w15:providerId="AD" w15:userId="S::luka.murn@nokia.com::0ed5de3b-b308-4011-bfdc-b009f05b23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7D59"/>
    <w:rsid w:val="000B0C0F"/>
    <w:rsid w:val="000B1C6B"/>
    <w:rsid w:val="000B4142"/>
    <w:rsid w:val="000B4FF9"/>
    <w:rsid w:val="000C09AC"/>
    <w:rsid w:val="000C228D"/>
    <w:rsid w:val="000C2BAA"/>
    <w:rsid w:val="000C5F4C"/>
    <w:rsid w:val="000E00F3"/>
    <w:rsid w:val="000F158C"/>
    <w:rsid w:val="00102F3D"/>
    <w:rsid w:val="00115B19"/>
    <w:rsid w:val="00124E38"/>
    <w:rsid w:val="0012580B"/>
    <w:rsid w:val="00131F90"/>
    <w:rsid w:val="0013458C"/>
    <w:rsid w:val="0013526E"/>
    <w:rsid w:val="00146152"/>
    <w:rsid w:val="00155526"/>
    <w:rsid w:val="00171371"/>
    <w:rsid w:val="0017488E"/>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0C52"/>
    <w:rsid w:val="00215DFC"/>
    <w:rsid w:val="002212DF"/>
    <w:rsid w:val="00222CD4"/>
    <w:rsid w:val="00225016"/>
    <w:rsid w:val="002253CA"/>
    <w:rsid w:val="002264A6"/>
    <w:rsid w:val="00227BA7"/>
    <w:rsid w:val="0023011C"/>
    <w:rsid w:val="00230677"/>
    <w:rsid w:val="002375C1"/>
    <w:rsid w:val="00247E1E"/>
    <w:rsid w:val="00263398"/>
    <w:rsid w:val="00263B99"/>
    <w:rsid w:val="002647D8"/>
    <w:rsid w:val="00266F06"/>
    <w:rsid w:val="00267E9E"/>
    <w:rsid w:val="00272B34"/>
    <w:rsid w:val="00275BCF"/>
    <w:rsid w:val="00280613"/>
    <w:rsid w:val="00291E36"/>
    <w:rsid w:val="00292257"/>
    <w:rsid w:val="002A4276"/>
    <w:rsid w:val="002A54E0"/>
    <w:rsid w:val="002B1595"/>
    <w:rsid w:val="002B191D"/>
    <w:rsid w:val="002B2E83"/>
    <w:rsid w:val="002D0AF6"/>
    <w:rsid w:val="002F164D"/>
    <w:rsid w:val="003021BC"/>
    <w:rsid w:val="00306206"/>
    <w:rsid w:val="0031064E"/>
    <w:rsid w:val="00311FC4"/>
    <w:rsid w:val="00317D85"/>
    <w:rsid w:val="00327C56"/>
    <w:rsid w:val="003315A1"/>
    <w:rsid w:val="003373EC"/>
    <w:rsid w:val="00342FF4"/>
    <w:rsid w:val="00344E5A"/>
    <w:rsid w:val="00346148"/>
    <w:rsid w:val="003669EA"/>
    <w:rsid w:val="003706CC"/>
    <w:rsid w:val="00377710"/>
    <w:rsid w:val="00392DA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958"/>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2B59"/>
    <w:rsid w:val="006A48E6"/>
    <w:rsid w:val="006C5D39"/>
    <w:rsid w:val="006C6F00"/>
    <w:rsid w:val="006D6D9B"/>
    <w:rsid w:val="006E2810"/>
    <w:rsid w:val="006E5417"/>
    <w:rsid w:val="006F0794"/>
    <w:rsid w:val="006F271A"/>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850B2"/>
    <w:rsid w:val="007876CB"/>
    <w:rsid w:val="00794DC9"/>
    <w:rsid w:val="00796EE3"/>
    <w:rsid w:val="007A7D29"/>
    <w:rsid w:val="007B4AB8"/>
    <w:rsid w:val="007B4C11"/>
    <w:rsid w:val="007C081C"/>
    <w:rsid w:val="007D1181"/>
    <w:rsid w:val="007E01A3"/>
    <w:rsid w:val="007F1F8B"/>
    <w:rsid w:val="007F5AD2"/>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14A0"/>
    <w:rsid w:val="00955F6D"/>
    <w:rsid w:val="00970517"/>
    <w:rsid w:val="00977C16"/>
    <w:rsid w:val="0098551D"/>
    <w:rsid w:val="00985DCB"/>
    <w:rsid w:val="0099518F"/>
    <w:rsid w:val="009A523D"/>
    <w:rsid w:val="009B02A1"/>
    <w:rsid w:val="009B3361"/>
    <w:rsid w:val="009B7F3F"/>
    <w:rsid w:val="009D59B9"/>
    <w:rsid w:val="009D7CE6"/>
    <w:rsid w:val="009E448E"/>
    <w:rsid w:val="009F496B"/>
    <w:rsid w:val="00A01439"/>
    <w:rsid w:val="00A02E61"/>
    <w:rsid w:val="00A05CFF"/>
    <w:rsid w:val="00A13048"/>
    <w:rsid w:val="00A41F40"/>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4625B"/>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5759"/>
    <w:rsid w:val="00C00DDE"/>
    <w:rsid w:val="00C04F43"/>
    <w:rsid w:val="00C05271"/>
    <w:rsid w:val="00C0609D"/>
    <w:rsid w:val="00C115AB"/>
    <w:rsid w:val="00C11670"/>
    <w:rsid w:val="00C26CCB"/>
    <w:rsid w:val="00C30249"/>
    <w:rsid w:val="00C35F74"/>
    <w:rsid w:val="00C3723B"/>
    <w:rsid w:val="00C42466"/>
    <w:rsid w:val="00C55E0C"/>
    <w:rsid w:val="00C606C9"/>
    <w:rsid w:val="00C642CF"/>
    <w:rsid w:val="00C80288"/>
    <w:rsid w:val="00C836F0"/>
    <w:rsid w:val="00C84003"/>
    <w:rsid w:val="00C90650"/>
    <w:rsid w:val="00C95673"/>
    <w:rsid w:val="00C97D78"/>
    <w:rsid w:val="00CC2AAE"/>
    <w:rsid w:val="00CC4738"/>
    <w:rsid w:val="00CC5A42"/>
    <w:rsid w:val="00CD0EAB"/>
    <w:rsid w:val="00CE5E02"/>
    <w:rsid w:val="00CF34DB"/>
    <w:rsid w:val="00CF3917"/>
    <w:rsid w:val="00CF558F"/>
    <w:rsid w:val="00D010C0"/>
    <w:rsid w:val="00D06B8B"/>
    <w:rsid w:val="00D073E2"/>
    <w:rsid w:val="00D1511D"/>
    <w:rsid w:val="00D1555A"/>
    <w:rsid w:val="00D24D47"/>
    <w:rsid w:val="00D2518F"/>
    <w:rsid w:val="00D446EC"/>
    <w:rsid w:val="00D51BF0"/>
    <w:rsid w:val="00D531DB"/>
    <w:rsid w:val="00D55942"/>
    <w:rsid w:val="00D61B3D"/>
    <w:rsid w:val="00D807BF"/>
    <w:rsid w:val="00D82FCC"/>
    <w:rsid w:val="00D9344A"/>
    <w:rsid w:val="00DA17FC"/>
    <w:rsid w:val="00DA7887"/>
    <w:rsid w:val="00DB2C26"/>
    <w:rsid w:val="00DB45C3"/>
    <w:rsid w:val="00DD02F4"/>
    <w:rsid w:val="00DD6622"/>
    <w:rsid w:val="00DE1C7C"/>
    <w:rsid w:val="00DE6B43"/>
    <w:rsid w:val="00DE6DF1"/>
    <w:rsid w:val="00E041C6"/>
    <w:rsid w:val="00E11923"/>
    <w:rsid w:val="00E177EF"/>
    <w:rsid w:val="00E207D8"/>
    <w:rsid w:val="00E262D4"/>
    <w:rsid w:val="00E36250"/>
    <w:rsid w:val="00E36841"/>
    <w:rsid w:val="00E47F2D"/>
    <w:rsid w:val="00E54511"/>
    <w:rsid w:val="00E60EDC"/>
    <w:rsid w:val="00E61DAC"/>
    <w:rsid w:val="00E72B80"/>
    <w:rsid w:val="00E75FE3"/>
    <w:rsid w:val="00E86C4C"/>
    <w:rsid w:val="00E907A3"/>
    <w:rsid w:val="00EA03F0"/>
    <w:rsid w:val="00EA5AE0"/>
    <w:rsid w:val="00EB0B4E"/>
    <w:rsid w:val="00EB56E1"/>
    <w:rsid w:val="00EB6DDF"/>
    <w:rsid w:val="00EB7AB1"/>
    <w:rsid w:val="00EC32BD"/>
    <w:rsid w:val="00ED536F"/>
    <w:rsid w:val="00EE7CD8"/>
    <w:rsid w:val="00EF37F6"/>
    <w:rsid w:val="00EF48CC"/>
    <w:rsid w:val="00F00801"/>
    <w:rsid w:val="00F2488D"/>
    <w:rsid w:val="00F3024A"/>
    <w:rsid w:val="00F439F4"/>
    <w:rsid w:val="00F519D5"/>
    <w:rsid w:val="00F601A0"/>
    <w:rsid w:val="00F712E9"/>
    <w:rsid w:val="00F73032"/>
    <w:rsid w:val="00F82AD3"/>
    <w:rsid w:val="00F848FC"/>
    <w:rsid w:val="00F906F6"/>
    <w:rsid w:val="00F9282A"/>
    <w:rsid w:val="00F96BAD"/>
    <w:rsid w:val="00FA139D"/>
    <w:rsid w:val="00FA18EC"/>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4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267E9E"/>
    <w:rPr>
      <w:rFonts w:cs="Arial"/>
      <w:b/>
      <w:bCs/>
      <w:kern w:val="32"/>
      <w:sz w:val="32"/>
      <w:szCs w:val="32"/>
    </w:rPr>
  </w:style>
  <w:style w:type="paragraph" w:styleId="ListParagraph">
    <w:name w:val="List Paragraph"/>
    <w:basedOn w:val="Normal"/>
    <w:uiPriority w:val="34"/>
    <w:qFormat/>
    <w:rsid w:val="00267E9E"/>
    <w:pPr>
      <w:ind w:left="720"/>
      <w:contextualSpacing/>
    </w:pPr>
  </w:style>
  <w:style w:type="character" w:styleId="UnresolvedMention">
    <w:name w:val="Unresolved Mention"/>
    <w:basedOn w:val="DefaultParagraphFont"/>
    <w:uiPriority w:val="99"/>
    <w:semiHidden/>
    <w:unhideWhenUsed/>
    <w:rsid w:val="006F2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0834">
      <w:bodyDiv w:val="1"/>
      <w:marLeft w:val="0"/>
      <w:marRight w:val="0"/>
      <w:marTop w:val="0"/>
      <w:marBottom w:val="0"/>
      <w:divBdr>
        <w:top w:val="none" w:sz="0" w:space="0" w:color="auto"/>
        <w:left w:val="none" w:sz="0" w:space="0" w:color="auto"/>
        <w:bottom w:val="none" w:sz="0" w:space="0" w:color="auto"/>
        <w:right w:val="none" w:sz="0" w:space="0" w:color="auto"/>
      </w:divBdr>
    </w:div>
    <w:div w:id="26952622">
      <w:bodyDiv w:val="1"/>
      <w:marLeft w:val="0"/>
      <w:marRight w:val="0"/>
      <w:marTop w:val="0"/>
      <w:marBottom w:val="0"/>
      <w:divBdr>
        <w:top w:val="none" w:sz="0" w:space="0" w:color="auto"/>
        <w:left w:val="none" w:sz="0" w:space="0" w:color="auto"/>
        <w:bottom w:val="none" w:sz="0" w:space="0" w:color="auto"/>
        <w:right w:val="none" w:sz="0" w:space="0" w:color="auto"/>
      </w:divBdr>
    </w:div>
    <w:div w:id="51318602">
      <w:bodyDiv w:val="1"/>
      <w:marLeft w:val="0"/>
      <w:marRight w:val="0"/>
      <w:marTop w:val="0"/>
      <w:marBottom w:val="0"/>
      <w:divBdr>
        <w:top w:val="none" w:sz="0" w:space="0" w:color="auto"/>
        <w:left w:val="none" w:sz="0" w:space="0" w:color="auto"/>
        <w:bottom w:val="none" w:sz="0" w:space="0" w:color="auto"/>
        <w:right w:val="none" w:sz="0" w:space="0" w:color="auto"/>
      </w:divBdr>
    </w:div>
    <w:div w:id="111215583">
      <w:bodyDiv w:val="1"/>
      <w:marLeft w:val="0"/>
      <w:marRight w:val="0"/>
      <w:marTop w:val="0"/>
      <w:marBottom w:val="0"/>
      <w:divBdr>
        <w:top w:val="none" w:sz="0" w:space="0" w:color="auto"/>
        <w:left w:val="none" w:sz="0" w:space="0" w:color="auto"/>
        <w:bottom w:val="none" w:sz="0" w:space="0" w:color="auto"/>
        <w:right w:val="none" w:sz="0" w:space="0" w:color="auto"/>
      </w:divBdr>
    </w:div>
    <w:div w:id="123500016">
      <w:bodyDiv w:val="1"/>
      <w:marLeft w:val="0"/>
      <w:marRight w:val="0"/>
      <w:marTop w:val="0"/>
      <w:marBottom w:val="0"/>
      <w:divBdr>
        <w:top w:val="none" w:sz="0" w:space="0" w:color="auto"/>
        <w:left w:val="none" w:sz="0" w:space="0" w:color="auto"/>
        <w:bottom w:val="none" w:sz="0" w:space="0" w:color="auto"/>
        <w:right w:val="none" w:sz="0" w:space="0" w:color="auto"/>
      </w:divBdr>
    </w:div>
    <w:div w:id="348608273">
      <w:bodyDiv w:val="1"/>
      <w:marLeft w:val="0"/>
      <w:marRight w:val="0"/>
      <w:marTop w:val="0"/>
      <w:marBottom w:val="0"/>
      <w:divBdr>
        <w:top w:val="none" w:sz="0" w:space="0" w:color="auto"/>
        <w:left w:val="none" w:sz="0" w:space="0" w:color="auto"/>
        <w:bottom w:val="none" w:sz="0" w:space="0" w:color="auto"/>
        <w:right w:val="none" w:sz="0" w:space="0" w:color="auto"/>
      </w:divBdr>
    </w:div>
    <w:div w:id="432432065">
      <w:bodyDiv w:val="1"/>
      <w:marLeft w:val="0"/>
      <w:marRight w:val="0"/>
      <w:marTop w:val="0"/>
      <w:marBottom w:val="0"/>
      <w:divBdr>
        <w:top w:val="none" w:sz="0" w:space="0" w:color="auto"/>
        <w:left w:val="none" w:sz="0" w:space="0" w:color="auto"/>
        <w:bottom w:val="none" w:sz="0" w:space="0" w:color="auto"/>
        <w:right w:val="none" w:sz="0" w:space="0" w:color="auto"/>
      </w:divBdr>
    </w:div>
    <w:div w:id="477455143">
      <w:bodyDiv w:val="1"/>
      <w:marLeft w:val="0"/>
      <w:marRight w:val="0"/>
      <w:marTop w:val="0"/>
      <w:marBottom w:val="0"/>
      <w:divBdr>
        <w:top w:val="none" w:sz="0" w:space="0" w:color="auto"/>
        <w:left w:val="none" w:sz="0" w:space="0" w:color="auto"/>
        <w:bottom w:val="none" w:sz="0" w:space="0" w:color="auto"/>
        <w:right w:val="none" w:sz="0" w:space="0" w:color="auto"/>
      </w:divBdr>
    </w:div>
    <w:div w:id="478116908">
      <w:bodyDiv w:val="1"/>
      <w:marLeft w:val="0"/>
      <w:marRight w:val="0"/>
      <w:marTop w:val="0"/>
      <w:marBottom w:val="0"/>
      <w:divBdr>
        <w:top w:val="none" w:sz="0" w:space="0" w:color="auto"/>
        <w:left w:val="none" w:sz="0" w:space="0" w:color="auto"/>
        <w:bottom w:val="none" w:sz="0" w:space="0" w:color="auto"/>
        <w:right w:val="none" w:sz="0" w:space="0" w:color="auto"/>
      </w:divBdr>
    </w:div>
    <w:div w:id="769282323">
      <w:bodyDiv w:val="1"/>
      <w:marLeft w:val="0"/>
      <w:marRight w:val="0"/>
      <w:marTop w:val="0"/>
      <w:marBottom w:val="0"/>
      <w:divBdr>
        <w:top w:val="none" w:sz="0" w:space="0" w:color="auto"/>
        <w:left w:val="none" w:sz="0" w:space="0" w:color="auto"/>
        <w:bottom w:val="none" w:sz="0" w:space="0" w:color="auto"/>
        <w:right w:val="none" w:sz="0" w:space="0" w:color="auto"/>
      </w:divBdr>
    </w:div>
    <w:div w:id="1071998499">
      <w:bodyDiv w:val="1"/>
      <w:marLeft w:val="0"/>
      <w:marRight w:val="0"/>
      <w:marTop w:val="0"/>
      <w:marBottom w:val="0"/>
      <w:divBdr>
        <w:top w:val="none" w:sz="0" w:space="0" w:color="auto"/>
        <w:left w:val="none" w:sz="0" w:space="0" w:color="auto"/>
        <w:bottom w:val="none" w:sz="0" w:space="0" w:color="auto"/>
        <w:right w:val="none" w:sz="0" w:space="0" w:color="auto"/>
      </w:divBdr>
    </w:div>
    <w:div w:id="1127243158">
      <w:bodyDiv w:val="1"/>
      <w:marLeft w:val="0"/>
      <w:marRight w:val="0"/>
      <w:marTop w:val="0"/>
      <w:marBottom w:val="0"/>
      <w:divBdr>
        <w:top w:val="none" w:sz="0" w:space="0" w:color="auto"/>
        <w:left w:val="none" w:sz="0" w:space="0" w:color="auto"/>
        <w:bottom w:val="none" w:sz="0" w:space="0" w:color="auto"/>
        <w:right w:val="none" w:sz="0" w:space="0" w:color="auto"/>
      </w:divBdr>
    </w:div>
    <w:div w:id="1154419625">
      <w:bodyDiv w:val="1"/>
      <w:marLeft w:val="0"/>
      <w:marRight w:val="0"/>
      <w:marTop w:val="0"/>
      <w:marBottom w:val="0"/>
      <w:divBdr>
        <w:top w:val="none" w:sz="0" w:space="0" w:color="auto"/>
        <w:left w:val="none" w:sz="0" w:space="0" w:color="auto"/>
        <w:bottom w:val="none" w:sz="0" w:space="0" w:color="auto"/>
        <w:right w:val="none" w:sz="0" w:space="0" w:color="auto"/>
      </w:divBdr>
    </w:div>
    <w:div w:id="16150158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25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ai-ee1/VVCSoftware_VTM/-/tree/EE1-3.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BBE6B-4B2F-4FFE-862B-C8FC6608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Luka Murn (Nokia)</cp:lastModifiedBy>
  <cp:revision>22</cp:revision>
  <cp:lastPrinted>1900-01-01T08:00:00Z</cp:lastPrinted>
  <dcterms:created xsi:type="dcterms:W3CDTF">2024-07-31T10:42:00Z</dcterms:created>
  <dcterms:modified xsi:type="dcterms:W3CDTF">2024-11-02T05:28:00Z</dcterms:modified>
</cp:coreProperties>
</file>