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1F25E1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583F2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F55224" w:rsidR="00E61DAC" w:rsidRPr="005B217D" w:rsidRDefault="00EB295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5133E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73DD1">
              <w:rPr>
                <w:lang w:val="en-CA"/>
              </w:rPr>
              <w:t>J</w:t>
            </w:r>
            <w:r w:rsidR="00382ADD">
              <w:rPr>
                <w:lang w:val="en-CA"/>
              </w:rPr>
              <w:t>0</w:t>
            </w:r>
            <w:r w:rsidR="00C81957">
              <w:rPr>
                <w:lang w:val="en-CA"/>
              </w:rPr>
              <w:t>334</w:t>
            </w:r>
            <w:r w:rsidR="006A0E5C" w:rsidRPr="006A0E5C">
              <w:rPr>
                <w:lang w:val="en-CA"/>
              </w:rPr>
              <w:t>-v</w:t>
            </w:r>
            <w:ins w:id="0" w:author="Honglei 1. Zhang (Nokia)" w:date="2024-11-04T09:02:00Z" w16du:dateUtc="2024-11-04T07:02:00Z">
              <w:r w:rsidR="00835910">
                <w:rPr>
                  <w:lang w:val="en-CA"/>
                </w:rPr>
                <w:t>2</w:t>
              </w:r>
            </w:ins>
            <w:del w:id="1" w:author="Honglei 1. Zhang (Nokia)" w:date="2024-11-04T09:02:00Z" w16du:dateUtc="2024-11-04T07:02:00Z">
              <w:r w:rsidR="00382ADD" w:rsidDel="0083591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4"/>
      </w:tblGrid>
      <w:tr w:rsidR="00E61DAC" w:rsidRPr="005B217D" w14:paraId="188D2B50" w14:textId="77777777" w:rsidTr="00134A9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65293AEA" w:rsidR="00E61DAC" w:rsidRPr="00573DD1" w:rsidRDefault="002F4654" w:rsidP="009D7CE6">
            <w:pPr>
              <w:spacing w:before="60" w:after="60"/>
              <w:rPr>
                <w:b/>
                <w:szCs w:val="22"/>
              </w:rPr>
            </w:pPr>
            <w:r w:rsidRPr="002F4654">
              <w:rPr>
                <w:b/>
                <w:szCs w:val="22"/>
              </w:rPr>
              <w:t>Crosscheck of JVET-AJ0178 (AHG8: Lightweight post-processing algorithm for machine consumption)</w:t>
            </w:r>
          </w:p>
        </w:tc>
      </w:tr>
      <w:tr w:rsidR="00E61DAC" w:rsidRPr="005B217D" w14:paraId="3D8B01B2" w14:textId="77777777" w:rsidTr="00134A9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08959401" w:rsidR="00E61DAC" w:rsidRPr="005B217D" w:rsidRDefault="00134A9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34A9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5E0AC8C4" w:rsidR="00E61DAC" w:rsidRPr="005B217D" w:rsidRDefault="00134A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134A9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303ED396" w:rsidR="00E61DAC" w:rsidRPr="005B217D" w:rsidRDefault="002F46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Honglei Zhang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F30596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32C2ABFD" w14:textId="722FF469" w:rsidR="00E61DAC" w:rsidRPr="005B217D" w:rsidRDefault="009C15F8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81957" w:rsidRPr="00811550">
                <w:rPr>
                  <w:rStyle w:val="Hyperlink"/>
                </w:rPr>
                <w:t>honglei.1.zhang@nokia.com</w:t>
              </w:r>
            </w:hyperlink>
          </w:p>
        </w:tc>
      </w:tr>
      <w:tr w:rsidR="00E61DAC" w:rsidRPr="005B217D" w14:paraId="49AFAA61" w14:textId="77777777" w:rsidTr="00134A9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20A96E7" w:rsidR="00E61DAC" w:rsidRPr="005B217D" w:rsidRDefault="00573D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E8F403" w14:textId="48C9AF44" w:rsidR="003E6754" w:rsidRDefault="00134A93" w:rsidP="001549E8">
      <w:pPr>
        <w:jc w:val="both"/>
        <w:rPr>
          <w:lang w:val="en-CA"/>
        </w:rPr>
      </w:pPr>
      <w:r>
        <w:rPr>
          <w:lang w:val="en-CA"/>
        </w:rPr>
        <w:t>The contribution reports the results of crosscheck of JVET-A</w:t>
      </w:r>
      <w:r w:rsidR="00573DD1">
        <w:rPr>
          <w:lang w:val="en-CA"/>
        </w:rPr>
        <w:t>J</w:t>
      </w:r>
      <w:r>
        <w:rPr>
          <w:lang w:val="en-CA"/>
        </w:rPr>
        <w:t>0</w:t>
      </w:r>
      <w:r w:rsidR="00F7487F">
        <w:rPr>
          <w:lang w:val="en-CA"/>
        </w:rPr>
        <w:t>178</w:t>
      </w:r>
      <w:r>
        <w:rPr>
          <w:lang w:val="en-CA"/>
        </w:rPr>
        <w:t>.</w:t>
      </w:r>
      <w:r w:rsidR="00573DD1">
        <w:rPr>
          <w:lang w:val="en-CA"/>
        </w:rPr>
        <w:t xml:space="preserve"> T</w:t>
      </w:r>
      <w:r w:rsidR="00573DD1" w:rsidRPr="00573DD1">
        <w:rPr>
          <w:lang w:val="en-CA"/>
        </w:rPr>
        <w:t xml:space="preserve">he following </w:t>
      </w:r>
      <w:r w:rsidR="00573DD1">
        <w:rPr>
          <w:lang w:val="en-CA"/>
        </w:rPr>
        <w:t>crosschecks were performed</w:t>
      </w:r>
      <w:r w:rsidR="003E6754">
        <w:rPr>
          <w:lang w:val="en-CA"/>
        </w:rPr>
        <w:t>:</w:t>
      </w:r>
      <w:r w:rsidR="00573DD1">
        <w:rPr>
          <w:lang w:val="en-CA"/>
        </w:rPr>
        <w:t xml:space="preserve"> </w:t>
      </w:r>
    </w:p>
    <w:p w14:paraId="66F47546" w14:textId="270F8295" w:rsidR="001549E8" w:rsidRDefault="0064001B" w:rsidP="001549E8">
      <w:pPr>
        <w:pStyle w:val="ListParagraph"/>
        <w:numPr>
          <w:ilvl w:val="0"/>
          <w:numId w:val="13"/>
        </w:numPr>
        <w:jc w:val="left"/>
        <w:rPr>
          <w:lang w:val="en-CA"/>
        </w:rPr>
      </w:pPr>
      <w:r>
        <w:rPr>
          <w:lang w:val="en-CA"/>
        </w:rPr>
        <w:t>Task performance of the proposed method</w:t>
      </w:r>
      <w:r w:rsidR="00DD0798">
        <w:rPr>
          <w:lang w:val="en-CA"/>
        </w:rPr>
        <w:t xml:space="preserve"> on SFU and TVD datasets</w:t>
      </w:r>
    </w:p>
    <w:p w14:paraId="3303AEDE" w14:textId="2D3E72EB" w:rsidR="00573DD1" w:rsidRDefault="0064001B" w:rsidP="001549E8">
      <w:pPr>
        <w:pStyle w:val="ListParagraph"/>
        <w:numPr>
          <w:ilvl w:val="0"/>
          <w:numId w:val="13"/>
        </w:numPr>
        <w:jc w:val="left"/>
        <w:rPr>
          <w:lang w:val="en-CA"/>
        </w:rPr>
      </w:pPr>
      <w:r>
        <w:rPr>
          <w:lang w:val="en-CA"/>
        </w:rPr>
        <w:t xml:space="preserve">Decoding time compared to </w:t>
      </w:r>
      <w:r w:rsidR="000C352D">
        <w:rPr>
          <w:lang w:val="en-CA"/>
        </w:rPr>
        <w:t xml:space="preserve">VTM </w:t>
      </w:r>
      <w:r>
        <w:rPr>
          <w:lang w:val="en-CA"/>
        </w:rPr>
        <w:t>anchor</w:t>
      </w:r>
    </w:p>
    <w:p w14:paraId="09B8AE24" w14:textId="77777777" w:rsidR="0064001B" w:rsidRDefault="0064001B" w:rsidP="0064001B">
      <w:pPr>
        <w:rPr>
          <w:lang w:val="en-CA"/>
        </w:rPr>
      </w:pPr>
    </w:p>
    <w:p w14:paraId="76FEA786" w14:textId="27A93AF4" w:rsidR="0064001B" w:rsidRPr="0064001B" w:rsidRDefault="0064001B" w:rsidP="0064001B">
      <w:pPr>
        <w:rPr>
          <w:lang w:val="en-CA"/>
        </w:rPr>
      </w:pPr>
      <w:r>
        <w:rPr>
          <w:lang w:val="en-CA"/>
        </w:rPr>
        <w:t xml:space="preserve">The crosscheck task performances are clearly within the defined 1% tolerance threshold, and the decoding </w:t>
      </w:r>
      <w:r w:rsidR="000C352D">
        <w:rPr>
          <w:lang w:val="en-CA"/>
        </w:rPr>
        <w:t>time</w:t>
      </w:r>
      <w:r>
        <w:rPr>
          <w:lang w:val="en-CA"/>
        </w:rPr>
        <w:t xml:space="preserve"> ratio</w:t>
      </w:r>
      <w:r w:rsidR="000C352D">
        <w:rPr>
          <w:lang w:val="en-CA"/>
        </w:rPr>
        <w:t xml:space="preserve"> compared to the VTM anchor</w:t>
      </w:r>
      <w:r>
        <w:rPr>
          <w:lang w:val="en-CA"/>
        </w:rPr>
        <w:t xml:space="preserve"> matches to the ratio reported by the proponent in an acceptable level. The proposed methods have passed the crosscheck. </w:t>
      </w:r>
    </w:p>
    <w:p w14:paraId="132F45B5" w14:textId="77777777" w:rsidR="00134A93" w:rsidRDefault="00134A93" w:rsidP="00134A9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3BFA5E22" w14:textId="77777777" w:rsidR="0064001B" w:rsidRDefault="0064001B" w:rsidP="001549E8">
      <w:pPr>
        <w:jc w:val="both"/>
        <w:rPr>
          <w:szCs w:val="22"/>
          <w:lang w:val="en-CA"/>
        </w:rPr>
      </w:pPr>
    </w:p>
    <w:p w14:paraId="31752EAF" w14:textId="77777777" w:rsidR="000C352D" w:rsidRDefault="0064001B" w:rsidP="001549E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Proponent prepared software package which includes scripts to perform VTM decoding and post processing filter. Bitstreams </w:t>
      </w:r>
      <w:r w:rsidR="00DD0798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provided by the proponents. </w:t>
      </w:r>
      <w:r w:rsidR="00DD0798">
        <w:rPr>
          <w:szCs w:val="22"/>
          <w:lang w:val="en-CA"/>
        </w:rPr>
        <w:t xml:space="preserve">The source code contains neural network architecture definition and pretrained weight. </w:t>
      </w:r>
    </w:p>
    <w:p w14:paraId="70230D26" w14:textId="77777777" w:rsidR="000C352D" w:rsidRDefault="000C352D" w:rsidP="001549E8">
      <w:pPr>
        <w:jc w:val="both"/>
        <w:rPr>
          <w:szCs w:val="22"/>
          <w:lang w:val="en-CA"/>
        </w:rPr>
      </w:pPr>
    </w:p>
    <w:p w14:paraId="32E87194" w14:textId="778CD061" w:rsidR="00DD0798" w:rsidRDefault="00DD0798" w:rsidP="001549E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task performance on SFU for object detection and TVD dataset for object tracking match to the values reported by the proponent within 1% tolerance threshold. </w:t>
      </w:r>
    </w:p>
    <w:p w14:paraId="34EE3F71" w14:textId="77777777" w:rsidR="00DD0798" w:rsidRDefault="00DD0798" w:rsidP="001549E8">
      <w:pPr>
        <w:jc w:val="both"/>
        <w:rPr>
          <w:szCs w:val="22"/>
          <w:lang w:val="en-CA"/>
        </w:rPr>
      </w:pPr>
    </w:p>
    <w:p w14:paraId="53F88A5F" w14:textId="3C4E7D05" w:rsidR="00DD0798" w:rsidRDefault="00DD0798" w:rsidP="001549E8">
      <w:pPr>
        <w:jc w:val="both"/>
        <w:rPr>
          <w:ins w:id="2" w:author="Honglei 1. Zhang (Nokia)" w:date="2024-11-04T09:02:00Z" w16du:dateUtc="2024-11-04T07:02:00Z"/>
          <w:szCs w:val="22"/>
          <w:lang w:val="en-CA"/>
        </w:rPr>
      </w:pPr>
      <w:r>
        <w:rPr>
          <w:szCs w:val="22"/>
          <w:lang w:val="en-CA"/>
        </w:rPr>
        <w:t>Decoding time collected during crosschecking matches the proponent in an acceptable level. Since the processing time is heavily affected by the software</w:t>
      </w:r>
      <w:r w:rsidR="000C352D">
        <w:rPr>
          <w:szCs w:val="22"/>
          <w:lang w:val="en-CA"/>
        </w:rPr>
        <w:t>/</w:t>
      </w:r>
      <w:r>
        <w:rPr>
          <w:szCs w:val="22"/>
          <w:lang w:val="en-CA"/>
        </w:rPr>
        <w:t>hardware environment</w:t>
      </w:r>
      <w:r w:rsidR="000C352D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system load during the </w:t>
      </w:r>
      <w:r w:rsidR="000C352D">
        <w:rPr>
          <w:szCs w:val="22"/>
          <w:lang w:val="en-CA"/>
        </w:rPr>
        <w:t>test</w:t>
      </w:r>
      <w:r>
        <w:rPr>
          <w:szCs w:val="22"/>
          <w:lang w:val="en-CA"/>
        </w:rPr>
        <w:t>, reasonable difference</w:t>
      </w:r>
      <w:r w:rsidR="000C352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0C352D">
        <w:rPr>
          <w:szCs w:val="22"/>
          <w:lang w:val="en-CA"/>
        </w:rPr>
        <w:t>are expected.</w:t>
      </w:r>
    </w:p>
    <w:p w14:paraId="48E8F26D" w14:textId="77777777" w:rsidR="00835910" w:rsidRDefault="00835910" w:rsidP="001549E8">
      <w:pPr>
        <w:jc w:val="both"/>
        <w:rPr>
          <w:ins w:id="3" w:author="Honglei 1. Zhang (Nokia)" w:date="2024-11-04T09:02:00Z" w16du:dateUtc="2024-11-04T07:02:00Z"/>
          <w:szCs w:val="22"/>
          <w:lang w:val="en-CA"/>
        </w:rPr>
      </w:pPr>
    </w:p>
    <w:p w14:paraId="71AF62D1" w14:textId="42138212" w:rsidR="00835910" w:rsidRDefault="00835910" w:rsidP="001549E8">
      <w:pPr>
        <w:jc w:val="both"/>
        <w:rPr>
          <w:ins w:id="4" w:author="Honglei 1. Zhang (Nokia)" w:date="2024-11-04T09:04:00Z" w16du:dateUtc="2024-11-04T07:04:00Z"/>
          <w:szCs w:val="22"/>
          <w:lang w:val="en-CA"/>
        </w:rPr>
      </w:pPr>
      <w:ins w:id="5" w:author="Honglei 1. Zhang (Nokia)" w:date="2024-11-04T09:02:00Z" w16du:dateUtc="2024-11-04T07:02:00Z">
        <w:r>
          <w:rPr>
            <w:szCs w:val="22"/>
            <w:lang w:val="en-CA"/>
          </w:rPr>
          <w:t>The complexity of the proposed post-process</w:t>
        </w:r>
      </w:ins>
      <w:ins w:id="6" w:author="Honglei 1. Zhang (Nokia)" w:date="2024-11-04T09:03:00Z" w16du:dateUtc="2024-11-04T07:03:00Z">
        <w:r>
          <w:rPr>
            <w:szCs w:val="22"/>
            <w:lang w:val="en-CA"/>
          </w:rPr>
          <w:t xml:space="preserve">ing filter is also measured. </w:t>
        </w:r>
      </w:ins>
      <w:ins w:id="7" w:author="Honglei 1. Zhang (Nokia)" w:date="2024-11-04T09:05:00Z" w16du:dateUtc="2024-11-04T07:05:00Z">
        <w:r>
          <w:rPr>
            <w:szCs w:val="22"/>
            <w:lang w:val="en-CA"/>
          </w:rPr>
          <w:t xml:space="preserve">The source code of the tool for the complexity measurement is also checked. </w:t>
        </w:r>
      </w:ins>
      <w:ins w:id="8" w:author="Honglei 1. Zhang (Nokia)" w:date="2024-11-04T09:03:00Z" w16du:dateUtc="2024-11-04T07:03:00Z">
        <w:r>
          <w:rPr>
            <w:szCs w:val="22"/>
            <w:lang w:val="en-CA"/>
          </w:rPr>
          <w:t xml:space="preserve">The complexity is as the following, </w:t>
        </w:r>
      </w:ins>
    </w:p>
    <w:p w14:paraId="66C1F99E" w14:textId="77777777" w:rsidR="00835910" w:rsidRDefault="00835910" w:rsidP="00835910">
      <w:pPr>
        <w:jc w:val="both"/>
        <w:rPr>
          <w:ins w:id="9" w:author="Honglei 1. Zhang (Nokia)" w:date="2024-11-04T09:04:00Z" w16du:dateUtc="2024-11-04T07:04:00Z"/>
          <w:szCs w:val="22"/>
        </w:rPr>
      </w:pPr>
    </w:p>
    <w:p w14:paraId="37BE3A9A" w14:textId="38113478" w:rsidR="00835910" w:rsidRPr="00835910" w:rsidRDefault="00835910" w:rsidP="00835910">
      <w:pPr>
        <w:jc w:val="both"/>
        <w:rPr>
          <w:ins w:id="10" w:author="Honglei 1. Zhang (Nokia)" w:date="2024-11-04T09:04:00Z"/>
          <w:szCs w:val="22"/>
        </w:rPr>
      </w:pPr>
      <w:ins w:id="11" w:author="Honglei 1. Zhang (Nokia)" w:date="2024-11-04T09:04:00Z">
        <w:r w:rsidRPr="00835910">
          <w:rPr>
            <w:szCs w:val="22"/>
          </w:rPr>
          <w:t>kmac</w:t>
        </w:r>
      </w:ins>
      <w:ins w:id="12" w:author="Honglei 1. Zhang (Nokia)" w:date="2024-11-04T09:04:00Z" w16du:dateUtc="2024-11-04T07:04:00Z">
        <w:r>
          <w:rPr>
            <w:szCs w:val="22"/>
          </w:rPr>
          <w:t>s</w:t>
        </w:r>
      </w:ins>
      <w:ins w:id="13" w:author="Honglei 1. Zhang (Nokia)" w:date="2024-11-04T09:04:00Z">
        <w:r w:rsidRPr="00835910">
          <w:rPr>
            <w:szCs w:val="22"/>
          </w:rPr>
          <w:t>/pixel: 5.5</w:t>
        </w:r>
      </w:ins>
      <w:ins w:id="14" w:author="Honglei 1. Zhang (Nokia)" w:date="2024-11-04T09:05:00Z" w16du:dateUtc="2024-11-04T07:05:00Z">
        <w:r>
          <w:rPr>
            <w:szCs w:val="22"/>
          </w:rPr>
          <w:t>6</w:t>
        </w:r>
      </w:ins>
    </w:p>
    <w:p w14:paraId="17DAFD51" w14:textId="18E08FBE" w:rsidR="00835910" w:rsidRPr="00835910" w:rsidRDefault="00835910" w:rsidP="00835910">
      <w:pPr>
        <w:jc w:val="both"/>
        <w:rPr>
          <w:ins w:id="15" w:author="Honglei 1. Zhang (Nokia)" w:date="2024-11-04T09:04:00Z"/>
          <w:szCs w:val="22"/>
        </w:rPr>
      </w:pPr>
      <w:ins w:id="16" w:author="Honglei 1. Zhang (Nokia)" w:date="2024-11-04T09:04:00Z">
        <w:r w:rsidRPr="00835910">
          <w:rPr>
            <w:szCs w:val="22"/>
          </w:rPr>
          <w:t>params(K): 70.</w:t>
        </w:r>
      </w:ins>
      <w:ins w:id="17" w:author="Honglei 1. Zhang (Nokia)" w:date="2024-11-04T09:05:00Z" w16du:dateUtc="2024-11-04T07:05:00Z">
        <w:r>
          <w:rPr>
            <w:szCs w:val="22"/>
          </w:rPr>
          <w:t>7</w:t>
        </w:r>
      </w:ins>
    </w:p>
    <w:p w14:paraId="3E35B30D" w14:textId="77777777" w:rsidR="00835910" w:rsidRDefault="00835910" w:rsidP="001549E8">
      <w:pPr>
        <w:jc w:val="both"/>
        <w:rPr>
          <w:szCs w:val="22"/>
          <w:lang w:val="en-CA"/>
        </w:rPr>
      </w:pPr>
    </w:p>
    <w:p w14:paraId="76726EC9" w14:textId="44A11A2D" w:rsidR="00981298" w:rsidRDefault="00835910" w:rsidP="001549E8">
      <w:pPr>
        <w:jc w:val="both"/>
        <w:rPr>
          <w:ins w:id="18" w:author="Honglei 1. Zhang (Nokia)" w:date="2024-11-04T09:05:00Z" w16du:dateUtc="2024-11-04T07:05:00Z"/>
          <w:szCs w:val="22"/>
          <w:lang w:val="en-CA"/>
        </w:rPr>
      </w:pPr>
      <w:ins w:id="19" w:author="Honglei 1. Zhang (Nokia)" w:date="2024-11-04T09:05:00Z" w16du:dateUtc="2024-11-04T07:05:00Z">
        <w:r>
          <w:rPr>
            <w:szCs w:val="22"/>
            <w:lang w:val="en-CA"/>
          </w:rPr>
          <w:t>The complexity match</w:t>
        </w:r>
      </w:ins>
      <w:ins w:id="20" w:author="Honglei 1. Zhang (Nokia)" w:date="2024-11-04T09:06:00Z" w16du:dateUtc="2024-11-04T07:06:00Z">
        <w:r w:rsidR="009C15F8">
          <w:rPr>
            <w:szCs w:val="22"/>
            <w:lang w:val="en-CA"/>
          </w:rPr>
          <w:t xml:space="preserve"> the numbers reported by the proponent.</w:t>
        </w:r>
      </w:ins>
    </w:p>
    <w:p w14:paraId="7F2FB81E" w14:textId="77777777" w:rsidR="00835910" w:rsidRDefault="00835910" w:rsidP="001549E8">
      <w:pPr>
        <w:jc w:val="both"/>
        <w:rPr>
          <w:szCs w:val="22"/>
          <w:lang w:val="en-CA"/>
        </w:rPr>
      </w:pPr>
    </w:p>
    <w:p w14:paraId="6CEF42E2" w14:textId="6E914C92" w:rsidR="00981298" w:rsidRDefault="00981298" w:rsidP="001549E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Details of the crosschecking are available in the excel document in this crosscheck contribution. </w:t>
      </w:r>
    </w:p>
    <w:p w14:paraId="36F5541E" w14:textId="77777777" w:rsidR="00DD0798" w:rsidRDefault="00DD0798" w:rsidP="001549E8">
      <w:pPr>
        <w:jc w:val="both"/>
        <w:rPr>
          <w:szCs w:val="22"/>
          <w:lang w:val="en-CA"/>
        </w:rPr>
      </w:pPr>
    </w:p>
    <w:p w14:paraId="7254B0EB" w14:textId="6F668524" w:rsidR="00DD0798" w:rsidRDefault="000C352D" w:rsidP="001549E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>As a conclusion</w:t>
      </w:r>
      <w:r w:rsidR="00DD0798">
        <w:rPr>
          <w:szCs w:val="22"/>
          <w:lang w:val="en-CA"/>
        </w:rPr>
        <w:t xml:space="preserve">, the proposed methods have passed the crosscheck. </w:t>
      </w:r>
    </w:p>
    <w:p w14:paraId="6E662A4E" w14:textId="77777777" w:rsidR="00134A93" w:rsidRPr="005B217D" w:rsidRDefault="00134A93" w:rsidP="00134A9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7DF247B" w14:textId="77777777" w:rsidR="003E6754" w:rsidRPr="005B217D" w:rsidRDefault="003E6754" w:rsidP="003E6754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2C6CE021" w:rsidR="007F1F8B" w:rsidRPr="005B217D" w:rsidRDefault="007F1F8B" w:rsidP="003E6754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BD65D" w14:textId="77777777" w:rsidR="00410E07" w:rsidRDefault="00410E07">
      <w:r>
        <w:separator/>
      </w:r>
    </w:p>
  </w:endnote>
  <w:endnote w:type="continuationSeparator" w:id="0">
    <w:p w14:paraId="35B7BCE0" w14:textId="77777777" w:rsidR="00410E07" w:rsidRDefault="0041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3D6FDD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5910">
      <w:rPr>
        <w:rStyle w:val="PageNumber"/>
        <w:noProof/>
      </w:rPr>
      <w:t>2024-10-30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1A66C" w14:textId="77777777" w:rsidR="00410E07" w:rsidRDefault="00410E07">
      <w:r>
        <w:separator/>
      </w:r>
    </w:p>
  </w:footnote>
  <w:footnote w:type="continuationSeparator" w:id="0">
    <w:p w14:paraId="7BD2A5F5" w14:textId="77777777" w:rsidR="00410E07" w:rsidRDefault="00410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150AC6"/>
    <w:multiLevelType w:val="hybridMultilevel"/>
    <w:tmpl w:val="0360E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8243BE"/>
    <w:multiLevelType w:val="hybridMultilevel"/>
    <w:tmpl w:val="AF5625B0"/>
    <w:lvl w:ilvl="0" w:tplc="0DEEB1E2">
      <w:start w:val="110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4266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7643069">
    <w:abstractNumId w:val="10"/>
  </w:num>
  <w:num w:numId="3" w16cid:durableId="1997028718">
    <w:abstractNumId w:val="8"/>
  </w:num>
  <w:num w:numId="4" w16cid:durableId="1035349054">
    <w:abstractNumId w:val="6"/>
  </w:num>
  <w:num w:numId="5" w16cid:durableId="637300974">
    <w:abstractNumId w:val="7"/>
  </w:num>
  <w:num w:numId="6" w16cid:durableId="1698697436">
    <w:abstractNumId w:val="4"/>
  </w:num>
  <w:num w:numId="7" w16cid:durableId="1906522455">
    <w:abstractNumId w:val="5"/>
  </w:num>
  <w:num w:numId="8" w16cid:durableId="1531845614">
    <w:abstractNumId w:val="4"/>
  </w:num>
  <w:num w:numId="9" w16cid:durableId="1683163613">
    <w:abstractNumId w:val="1"/>
  </w:num>
  <w:num w:numId="10" w16cid:durableId="881795414">
    <w:abstractNumId w:val="3"/>
  </w:num>
  <w:num w:numId="11" w16cid:durableId="939722030">
    <w:abstractNumId w:val="2"/>
  </w:num>
  <w:num w:numId="12" w16cid:durableId="280890530">
    <w:abstractNumId w:val="9"/>
  </w:num>
  <w:num w:numId="13" w16cid:durableId="15074004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onglei 1. Zhang (Nokia)">
    <w15:presenceInfo w15:providerId="AD" w15:userId="S::honglei.1.zhang@nokia.com::878a69fe-36e2-418d-aac6-cd384f7a3d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77224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52D"/>
    <w:rsid w:val="000C5F4C"/>
    <w:rsid w:val="000E00F3"/>
    <w:rsid w:val="000F158C"/>
    <w:rsid w:val="00102F3D"/>
    <w:rsid w:val="00124E38"/>
    <w:rsid w:val="0012580B"/>
    <w:rsid w:val="00131F90"/>
    <w:rsid w:val="0013458C"/>
    <w:rsid w:val="00134A93"/>
    <w:rsid w:val="0013526E"/>
    <w:rsid w:val="00146152"/>
    <w:rsid w:val="001549E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465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ADD"/>
    <w:rsid w:val="003A25F5"/>
    <w:rsid w:val="003A2D8E"/>
    <w:rsid w:val="003A7CE6"/>
    <w:rsid w:val="003C20E4"/>
    <w:rsid w:val="003D6342"/>
    <w:rsid w:val="003E6754"/>
    <w:rsid w:val="003E6F90"/>
    <w:rsid w:val="003E73ED"/>
    <w:rsid w:val="003F5D0F"/>
    <w:rsid w:val="00410E07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2BE"/>
    <w:rsid w:val="00516CF1"/>
    <w:rsid w:val="00523CFA"/>
    <w:rsid w:val="00531AE9"/>
    <w:rsid w:val="00536188"/>
    <w:rsid w:val="00550A66"/>
    <w:rsid w:val="00567EC7"/>
    <w:rsid w:val="00570013"/>
    <w:rsid w:val="00573DD1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01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B01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13E"/>
    <w:rsid w:val="00835910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1298"/>
    <w:rsid w:val="0098551D"/>
    <w:rsid w:val="00985DCB"/>
    <w:rsid w:val="0099518F"/>
    <w:rsid w:val="009A523D"/>
    <w:rsid w:val="009B02A1"/>
    <w:rsid w:val="009B3361"/>
    <w:rsid w:val="009B7F3F"/>
    <w:rsid w:val="009C15F8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5393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7B3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1957"/>
    <w:rsid w:val="00C836F0"/>
    <w:rsid w:val="00C84003"/>
    <w:rsid w:val="00C90650"/>
    <w:rsid w:val="00C97D78"/>
    <w:rsid w:val="00CC2AAE"/>
    <w:rsid w:val="00CC3E6F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0798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959"/>
    <w:rsid w:val="00EB56E1"/>
    <w:rsid w:val="00EB7AB1"/>
    <w:rsid w:val="00EC32BD"/>
    <w:rsid w:val="00ED536F"/>
    <w:rsid w:val="00EE7CD8"/>
    <w:rsid w:val="00EF37F6"/>
    <w:rsid w:val="00EF48CC"/>
    <w:rsid w:val="00F00801"/>
    <w:rsid w:val="00F13611"/>
    <w:rsid w:val="00F2488D"/>
    <w:rsid w:val="00F601A0"/>
    <w:rsid w:val="00F712E9"/>
    <w:rsid w:val="00F73032"/>
    <w:rsid w:val="00F7487F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49E8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E67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81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9284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3632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4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nglei.1.zhang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308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Honglei 1. Zhang (Nokia)</cp:lastModifiedBy>
  <cp:revision>12</cp:revision>
  <cp:lastPrinted>1900-01-01T08:00:00Z</cp:lastPrinted>
  <dcterms:created xsi:type="dcterms:W3CDTF">2024-09-27T12:38:00Z</dcterms:created>
  <dcterms:modified xsi:type="dcterms:W3CDTF">2024-11-04T07:06:00Z</dcterms:modified>
</cp:coreProperties>
</file>