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EC6819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CE29A6">
              <w:rPr>
                <w:lang w:val="en-CA"/>
              </w:rPr>
              <w:t>0328</w:t>
            </w:r>
            <w:r w:rsidR="006A0E5C" w:rsidRPr="006A0E5C">
              <w:rPr>
                <w:lang w:val="en-CA"/>
              </w:rPr>
              <w:t>-v</w:t>
            </w:r>
            <w:ins w:id="0" w:author="Done Bugdayci Sansli (Nokia)" w:date="2024-11-04T18:53:00Z" w16du:dateUtc="2024-11-04T16:53:00Z">
              <w:r w:rsidR="00D54489">
                <w:rPr>
                  <w:lang w:val="en-CA"/>
                </w:rPr>
                <w:t>3</w:t>
              </w:r>
            </w:ins>
            <w:del w:id="1" w:author="Done Bugdayci Sansli (Nokia)" w:date="2024-11-01T10:23:00Z" w16du:dateUtc="2024-11-01T08:23:00Z">
              <w:r w:rsidR="00AD57C6" w:rsidDel="003F752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416A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51E134" w:rsidR="00E61DAC" w:rsidRPr="005B217D" w:rsidRDefault="000416A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522CF">
              <w:rPr>
                <w:b/>
                <w:bCs/>
              </w:rPr>
              <w:t>EE2</w:t>
            </w:r>
            <w:r w:rsidR="00BC67DB">
              <w:rPr>
                <w:b/>
                <w:bCs/>
              </w:rPr>
              <w:t>-</w:t>
            </w:r>
            <w:r w:rsidRPr="00E522CF">
              <w:rPr>
                <w:b/>
                <w:bCs/>
              </w:rPr>
              <w:t>2.</w:t>
            </w:r>
            <w:r w:rsidR="00BC67DB">
              <w:rPr>
                <w:b/>
                <w:bCs/>
              </w:rPr>
              <w:t>8 c</w:t>
            </w:r>
            <w:r w:rsidR="00400921">
              <w:rPr>
                <w:b/>
                <w:bCs/>
              </w:rPr>
              <w:t>/</w:t>
            </w:r>
            <w:r w:rsidR="00BC67DB">
              <w:rPr>
                <w:b/>
                <w:bCs/>
              </w:rPr>
              <w:t>d</w:t>
            </w:r>
            <w:r w:rsidR="00400921">
              <w:rPr>
                <w:b/>
                <w:bCs/>
              </w:rPr>
              <w:t>/</w:t>
            </w:r>
            <w:r w:rsidR="00BC67DB">
              <w:rPr>
                <w:b/>
                <w:bCs/>
              </w:rPr>
              <w:t>e</w:t>
            </w:r>
            <w:r w:rsidR="00400921">
              <w:rPr>
                <w:b/>
                <w:bCs/>
              </w:rPr>
              <w:t>/</w:t>
            </w:r>
            <w:r w:rsidR="00BC67DB">
              <w:rPr>
                <w:b/>
                <w:bCs/>
              </w:rPr>
              <w:t>f</w:t>
            </w:r>
            <w:r w:rsidRPr="00E522CF">
              <w:rPr>
                <w:b/>
                <w:bCs/>
              </w:rPr>
              <w:t xml:space="preserve">: </w:t>
            </w:r>
            <w:r w:rsidR="00BC67DB">
              <w:rPr>
                <w:b/>
                <w:bCs/>
              </w:rPr>
              <w:t>Combination of 2.6 and 2.7</w:t>
            </w:r>
          </w:p>
        </w:tc>
      </w:tr>
      <w:tr w:rsidR="00E61DAC" w:rsidRPr="005B217D" w14:paraId="3D8B01B2" w14:textId="77777777" w:rsidTr="000416A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9A7F9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416A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D19DA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416AD" w:rsidRPr="005B217D" w14:paraId="714CD808" w14:textId="77777777" w:rsidTr="000416AD">
        <w:tc>
          <w:tcPr>
            <w:tcW w:w="1458" w:type="dxa"/>
          </w:tcPr>
          <w:p w14:paraId="4DB59313" w14:textId="77777777" w:rsidR="000416AD" w:rsidRPr="005B217D" w:rsidRDefault="000416AD" w:rsidP="000416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EE0F75" w14:textId="77777777" w:rsidR="000416AD" w:rsidRDefault="000416AD" w:rsidP="000416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Döne Bugdayci Sansli 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Saverio Blasi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Jani Lainema</w:t>
            </w:r>
            <w:r w:rsidRPr="005B217D">
              <w:rPr>
                <w:szCs w:val="22"/>
                <w:lang w:val="en-CA"/>
              </w:rPr>
              <w:br/>
            </w:r>
          </w:p>
          <w:p w14:paraId="36B82636" w14:textId="77777777" w:rsidR="00BC67DB" w:rsidRDefault="00BC67DB" w:rsidP="000416AD">
            <w:pPr>
              <w:spacing w:before="60" w:after="60"/>
              <w:rPr>
                <w:szCs w:val="22"/>
                <w:lang w:val="en-CA"/>
              </w:rPr>
            </w:pPr>
          </w:p>
          <w:p w14:paraId="65EC0DF4" w14:textId="77777777" w:rsidR="00BC67DB" w:rsidRPr="00BC67DB" w:rsidRDefault="00BC67DB" w:rsidP="00BC67DB">
            <w:pPr>
              <w:spacing w:before="60" w:after="60"/>
              <w:rPr>
                <w:szCs w:val="22"/>
                <w:lang w:val="en-CA"/>
              </w:rPr>
            </w:pPr>
            <w:r w:rsidRPr="00BC67DB">
              <w:rPr>
                <w:szCs w:val="22"/>
                <w:lang w:val="en-CA"/>
              </w:rPr>
              <w:t>Zheming Fan</w:t>
            </w:r>
          </w:p>
          <w:p w14:paraId="2BE034F1" w14:textId="77777777" w:rsidR="00BC67DB" w:rsidRPr="00BC67DB" w:rsidRDefault="00BC67DB" w:rsidP="00BC67DB">
            <w:pPr>
              <w:spacing w:before="60" w:after="60"/>
              <w:rPr>
                <w:szCs w:val="22"/>
                <w:lang w:val="en-CA"/>
              </w:rPr>
            </w:pPr>
            <w:r w:rsidRPr="00BC67DB">
              <w:rPr>
                <w:szCs w:val="22"/>
                <w:lang w:val="en-CA"/>
              </w:rPr>
              <w:t>Takeshi Chujoh</w:t>
            </w:r>
          </w:p>
          <w:p w14:paraId="52E73461" w14:textId="535BB939" w:rsidR="00BC67DB" w:rsidRDefault="00BC67DB" w:rsidP="00BC67DB">
            <w:pPr>
              <w:spacing w:before="60" w:after="60"/>
              <w:rPr>
                <w:szCs w:val="22"/>
                <w:lang w:val="en-CA"/>
              </w:rPr>
            </w:pPr>
            <w:r w:rsidRPr="00BC67DB">
              <w:rPr>
                <w:szCs w:val="22"/>
                <w:lang w:val="en-CA"/>
              </w:rPr>
              <w:t>Tomohiro Ikai</w:t>
            </w:r>
          </w:p>
          <w:p w14:paraId="49D81240" w14:textId="310B6C72" w:rsidR="00BC67DB" w:rsidRPr="005B217D" w:rsidRDefault="00BC67DB" w:rsidP="000416A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92A450B" w:rsidR="000416AD" w:rsidRPr="005B217D" w:rsidRDefault="000416AD" w:rsidP="000416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</w:t>
            </w:r>
            <w:r w:rsidRPr="005B217D">
              <w:rPr>
                <w:szCs w:val="22"/>
                <w:lang w:val="en-CA"/>
              </w:rPr>
              <w:t>mail:</w:t>
            </w:r>
          </w:p>
        </w:tc>
        <w:tc>
          <w:tcPr>
            <w:tcW w:w="3060" w:type="dxa"/>
          </w:tcPr>
          <w:p w14:paraId="5D90B82E" w14:textId="77777777" w:rsidR="000416AD" w:rsidRDefault="00000000" w:rsidP="000416A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416AD" w:rsidRPr="00083A0C">
                <w:rPr>
                  <w:rStyle w:val="Hyperlink"/>
                  <w:szCs w:val="22"/>
                  <w:lang w:val="en-CA"/>
                </w:rPr>
                <w:t>done.bugdayci_sansli@nokia.com</w:t>
              </w:r>
            </w:hyperlink>
          </w:p>
          <w:p w14:paraId="13F6B4D3" w14:textId="77777777" w:rsidR="000416AD" w:rsidRDefault="00000000" w:rsidP="000416AD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416AD" w:rsidRPr="00083A0C">
                <w:rPr>
                  <w:rStyle w:val="Hyperlink"/>
                  <w:szCs w:val="22"/>
                  <w:lang w:val="en-CA"/>
                </w:rPr>
                <w:t>saverio.blasi@nokia.com</w:t>
              </w:r>
            </w:hyperlink>
          </w:p>
          <w:p w14:paraId="7A83BCA5" w14:textId="77777777" w:rsidR="000416AD" w:rsidRDefault="00000000" w:rsidP="000416AD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416AD" w:rsidRPr="00083A0C">
                <w:rPr>
                  <w:rStyle w:val="Hyperlink"/>
                  <w:szCs w:val="22"/>
                  <w:lang w:val="en-CA"/>
                </w:rPr>
                <w:t>jani.lainema@nokia.com</w:t>
              </w:r>
            </w:hyperlink>
          </w:p>
          <w:p w14:paraId="4E5781F6" w14:textId="77777777" w:rsidR="000416AD" w:rsidRDefault="000416AD" w:rsidP="000416AD">
            <w:pPr>
              <w:spacing w:before="60" w:after="60"/>
              <w:rPr>
                <w:szCs w:val="22"/>
                <w:lang w:val="en-CA"/>
              </w:rPr>
            </w:pPr>
          </w:p>
          <w:p w14:paraId="2AD3710C" w14:textId="5EF7FAD0" w:rsidR="00BC67DB" w:rsidRDefault="00000000" w:rsidP="00BC67DB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BC67DB" w:rsidRPr="00CF2766">
                <w:rPr>
                  <w:rStyle w:val="Hyperlink"/>
                  <w:szCs w:val="22"/>
                  <w:lang w:val="en-CA"/>
                </w:rPr>
                <w:t>fan.zheming@sharp.co.jp</w:t>
              </w:r>
            </w:hyperlink>
          </w:p>
          <w:p w14:paraId="77B9F345" w14:textId="7FF07E14" w:rsidR="00BC67DB" w:rsidRDefault="00000000" w:rsidP="00BC67DB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BC67DB" w:rsidRPr="00CF2766">
                <w:rPr>
                  <w:rStyle w:val="Hyperlink"/>
                  <w:szCs w:val="22"/>
                  <w:lang w:val="en-CA"/>
                </w:rPr>
                <w:t>chujoh.takeshi@sharp.co.jp</w:t>
              </w:r>
            </w:hyperlink>
          </w:p>
          <w:p w14:paraId="07848D71" w14:textId="41919923" w:rsidR="00BC67DB" w:rsidRDefault="00000000" w:rsidP="00BC67DB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BC67DB" w:rsidRPr="00CF2766">
                <w:rPr>
                  <w:rStyle w:val="Hyperlink"/>
                  <w:szCs w:val="22"/>
                  <w:lang w:val="en-CA"/>
                </w:rPr>
                <w:t>ikai.tomohiro@sharp.co.jp</w:t>
              </w:r>
            </w:hyperlink>
          </w:p>
          <w:p w14:paraId="32C2ABFD" w14:textId="33B68398" w:rsidR="00BC67DB" w:rsidRPr="005B217D" w:rsidRDefault="00BC67DB" w:rsidP="00BC67D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416A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E0E3A4" w:rsidR="00E61DAC" w:rsidRPr="005B217D" w:rsidRDefault="000416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  <w:r w:rsidR="00BC67DB">
              <w:rPr>
                <w:szCs w:val="22"/>
                <w:lang w:val="en-CA"/>
              </w:rPr>
              <w:t>, 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B2B6AA" w14:textId="14FB003F" w:rsidR="009346CC" w:rsidRDefault="000416AD" w:rsidP="009346CC">
      <w:pPr>
        <w:rPr>
          <w:lang w:val="en-CA"/>
        </w:rPr>
      </w:pPr>
      <w:r>
        <w:rPr>
          <w:lang w:val="en-CA"/>
        </w:rPr>
        <w:t>T</w:t>
      </w:r>
      <w:r w:rsidRPr="005B217D">
        <w:rPr>
          <w:lang w:val="en-CA"/>
        </w:rPr>
        <w:t>his contribution presents</w:t>
      </w:r>
      <w:r>
        <w:rPr>
          <w:lang w:val="en-CA"/>
        </w:rPr>
        <w:t xml:space="preserve"> simulation results for the</w:t>
      </w:r>
      <w:r w:rsidR="00BC67DB">
        <w:rPr>
          <w:lang w:val="en-CA"/>
        </w:rPr>
        <w:t xml:space="preserve"> combination of two TIMD related</w:t>
      </w:r>
      <w:r>
        <w:rPr>
          <w:lang w:val="en-CA"/>
        </w:rPr>
        <w:t xml:space="preserve"> EE2 test</w:t>
      </w:r>
      <w:r w:rsidR="00BC67DB">
        <w:rPr>
          <w:lang w:val="en-CA"/>
        </w:rPr>
        <w:t>s, namely</w:t>
      </w:r>
      <w:r>
        <w:rPr>
          <w:lang w:val="en-CA"/>
        </w:rPr>
        <w:t xml:space="preserve"> 2.6 </w:t>
      </w:r>
      <w:r w:rsidR="00BC67DB">
        <w:rPr>
          <w:lang w:val="en-CA"/>
        </w:rPr>
        <w:t>and 2.7</w:t>
      </w:r>
      <w:r>
        <w:rPr>
          <w:lang w:val="en-CA"/>
        </w:rPr>
        <w:t>.</w:t>
      </w:r>
      <w:r w:rsidR="00400921">
        <w:rPr>
          <w:lang w:val="en-CA"/>
        </w:rPr>
        <w:t xml:space="preserve"> EE2 test 2.6 is an additional </w:t>
      </w:r>
      <w:r w:rsidR="006F5FFD">
        <w:rPr>
          <w:lang w:val="en-CA"/>
        </w:rPr>
        <w:t xml:space="preserve">TIMD </w:t>
      </w:r>
      <w:r w:rsidR="00400921">
        <w:rPr>
          <w:lang w:val="en-CA"/>
        </w:rPr>
        <w:t>mode with different cost metric whereas 2.7 is about disabling combination of TIMD with ISP and MRL modes.</w:t>
      </w:r>
      <w:r>
        <w:rPr>
          <w:lang w:val="en-CA"/>
        </w:rPr>
        <w:t xml:space="preserve"> </w:t>
      </w:r>
      <w:r w:rsidR="00400921">
        <w:rPr>
          <w:lang w:val="en-CA"/>
        </w:rPr>
        <w:t>Proposed method is a straightforward combination of th</w:t>
      </w:r>
      <w:r w:rsidR="006F5FFD">
        <w:rPr>
          <w:lang w:val="en-CA"/>
        </w:rPr>
        <w:t>e</w:t>
      </w:r>
      <w:r w:rsidR="00400921">
        <w:rPr>
          <w:lang w:val="en-CA"/>
        </w:rPr>
        <w:t xml:space="preserve"> two tests. </w:t>
      </w:r>
      <w:r>
        <w:rPr>
          <w:lang w:val="en-CA"/>
        </w:rPr>
        <w:t>It is reported that the performance of the proposed method against ECM-1</w:t>
      </w:r>
      <w:r w:rsidR="009346CC">
        <w:rPr>
          <w:lang w:val="en-CA"/>
        </w:rPr>
        <w:t>4</w:t>
      </w:r>
      <w:r>
        <w:rPr>
          <w:lang w:val="en-CA"/>
        </w:rPr>
        <w:t>.0 anchor is measured as:</w:t>
      </w:r>
    </w:p>
    <w:p w14:paraId="7FEA8761" w14:textId="10BF3DEA" w:rsidR="009346CC" w:rsidRDefault="009346CC" w:rsidP="009346CC">
      <w:pPr>
        <w:rPr>
          <w:lang w:val="en-CA"/>
        </w:rPr>
      </w:pPr>
      <w:r w:rsidRPr="007F2D5E">
        <w:rPr>
          <w:lang w:val="en-CA"/>
        </w:rPr>
        <w:t>{Y, U, V, EncT, DecT</w:t>
      </w:r>
      <w:r>
        <w:rPr>
          <w:lang w:val="en-CA"/>
        </w:rPr>
        <w:t>, EncVmPeak, DecVmPeak</w:t>
      </w:r>
      <w:r w:rsidRPr="007F2D5E">
        <w:rPr>
          <w:lang w:val="en-CA"/>
        </w:rPr>
        <w:t>}:</w:t>
      </w:r>
    </w:p>
    <w:p w14:paraId="56A2B7A0" w14:textId="21EEEAA8" w:rsidR="009346CC" w:rsidRDefault="005822BA" w:rsidP="005E612E">
      <w:pPr>
        <w:rPr>
          <w:lang w:val="en-CA"/>
        </w:rPr>
      </w:pPr>
      <w:r>
        <w:rPr>
          <w:lang w:val="en-CA"/>
        </w:rPr>
        <w:t>2.8c</w:t>
      </w:r>
      <w:r w:rsidR="00400921">
        <w:rPr>
          <w:lang w:val="en-CA"/>
        </w:rPr>
        <w:t xml:space="preserve">: </w:t>
      </w:r>
      <w:r w:rsidR="00400921">
        <w:rPr>
          <w:lang w:val="en-CA"/>
        </w:rPr>
        <w:tab/>
      </w:r>
      <w:r w:rsidR="009346CC" w:rsidRPr="002B53D5">
        <w:rPr>
          <w:lang w:val="en-CA"/>
        </w:rPr>
        <w:t xml:space="preserve">AI </w:t>
      </w:r>
      <w:r w:rsidR="009346CC">
        <w:rPr>
          <w:lang w:val="en-CA"/>
        </w:rPr>
        <w:t>{</w:t>
      </w:r>
      <w:r w:rsidR="005E612E" w:rsidRPr="005E612E">
        <w:rPr>
          <w:lang w:val="en-CA"/>
        </w:rPr>
        <w:t>-0.04 %</w:t>
      </w:r>
      <w:r w:rsidR="005E612E">
        <w:rPr>
          <w:lang w:val="en-CA"/>
        </w:rPr>
        <w:t xml:space="preserve">, </w:t>
      </w:r>
      <w:r w:rsidR="005E612E" w:rsidRPr="005E612E">
        <w:rPr>
          <w:lang w:val="en-CA"/>
        </w:rPr>
        <w:t>-0.03 %</w:t>
      </w:r>
      <w:r w:rsidR="005E612E">
        <w:rPr>
          <w:lang w:val="en-CA"/>
        </w:rPr>
        <w:t xml:space="preserve">, </w:t>
      </w:r>
      <w:r w:rsidR="005E612E" w:rsidRPr="005E612E">
        <w:rPr>
          <w:lang w:val="en-CA"/>
        </w:rPr>
        <w:t>0.04 %</w:t>
      </w:r>
      <w:r w:rsidR="005E612E">
        <w:rPr>
          <w:lang w:val="en-CA"/>
        </w:rPr>
        <w:t xml:space="preserve">, </w:t>
      </w:r>
      <w:ins w:id="2" w:author="Done Bugdayci Sansli (Nokia)" w:date="2024-11-04T18:56:00Z" w16du:dateUtc="2024-11-04T16:56:00Z">
        <w:r w:rsidR="00D54489" w:rsidRPr="00D54489">
          <w:rPr>
            <w:lang w:val="en-CA"/>
          </w:rPr>
          <w:t>98.4%</w:t>
        </w:r>
        <w:r w:rsidR="00D54489">
          <w:rPr>
            <w:lang w:val="en-CA"/>
          </w:rPr>
          <w:t xml:space="preserve">, </w:t>
        </w:r>
        <w:r w:rsidR="00D54489" w:rsidRPr="00D54489">
          <w:rPr>
            <w:lang w:val="en-CA"/>
          </w:rPr>
          <w:t>100.5%</w:t>
        </w:r>
        <w:r w:rsidR="00D54489">
          <w:rPr>
            <w:lang w:val="en-CA"/>
          </w:rPr>
          <w:t xml:space="preserve">, </w:t>
        </w:r>
        <w:r w:rsidR="00D54489" w:rsidRPr="00D54489">
          <w:rPr>
            <w:lang w:val="en-CA"/>
          </w:rPr>
          <w:t>99.8%</w:t>
        </w:r>
        <w:r w:rsidR="00D54489">
          <w:rPr>
            <w:lang w:val="en-CA"/>
          </w:rPr>
          <w:t xml:space="preserve">, </w:t>
        </w:r>
        <w:r w:rsidR="00D54489" w:rsidRPr="00D54489">
          <w:rPr>
            <w:lang w:val="en-CA"/>
          </w:rPr>
          <w:t>100.0%</w:t>
        </w:r>
      </w:ins>
      <w:del w:id="3" w:author="Done Bugdayci Sansli (Nokia)" w:date="2024-11-04T18:56:00Z" w16du:dateUtc="2024-11-04T16:56:00Z">
        <w:r w:rsidR="005E612E" w:rsidRPr="002569CF" w:rsidDel="00D54489">
          <w:rPr>
            <w:highlight w:val="yellow"/>
            <w:lang w:val="en-CA"/>
          </w:rPr>
          <w:delText>X, X. X, X</w:delText>
        </w:r>
      </w:del>
      <w:r w:rsidR="00400921" w:rsidRPr="002569CF">
        <w:rPr>
          <w:highlight w:val="yellow"/>
          <w:lang w:val="en-CA"/>
        </w:rPr>
        <w:t>}</w:t>
      </w:r>
    </w:p>
    <w:p w14:paraId="6498CCDB" w14:textId="3A360808" w:rsidR="00400921" w:rsidRPr="00400921" w:rsidRDefault="00400921" w:rsidP="009346CC">
      <w:pPr>
        <w:rPr>
          <w:highlight w:val="yellow"/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RA {</w:t>
      </w:r>
      <w:r w:rsidRPr="008C4AC4">
        <w:rPr>
          <w:highlight w:val="yellow"/>
          <w:lang w:val="en-CA"/>
        </w:rPr>
        <w:t>X, 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</w:t>
      </w:r>
      <w:r>
        <w:rPr>
          <w:lang w:val="en-CA"/>
        </w:rPr>
        <w:t>}</w:t>
      </w:r>
    </w:p>
    <w:p w14:paraId="2C5340C3" w14:textId="6870C544" w:rsidR="007C7124" w:rsidRDefault="005822BA" w:rsidP="007C7124">
      <w:pPr>
        <w:rPr>
          <w:lang w:val="en-CA"/>
        </w:rPr>
      </w:pPr>
      <w:r>
        <w:rPr>
          <w:lang w:val="en-CA"/>
        </w:rPr>
        <w:t>2.8d</w:t>
      </w:r>
      <w:r w:rsidR="00400921">
        <w:rPr>
          <w:lang w:val="en-CA"/>
        </w:rPr>
        <w:t>:</w:t>
      </w:r>
      <w:r w:rsidR="005E612E">
        <w:rPr>
          <w:lang w:val="en-CA"/>
        </w:rPr>
        <w:tab/>
      </w:r>
      <w:r w:rsidR="007C7124" w:rsidRPr="002B53D5">
        <w:rPr>
          <w:lang w:val="en-CA"/>
        </w:rPr>
        <w:t xml:space="preserve">AI </w:t>
      </w:r>
      <w:r w:rsidR="007C7124">
        <w:rPr>
          <w:lang w:val="en-CA"/>
        </w:rPr>
        <w:t>{</w:t>
      </w:r>
      <w:r w:rsidR="007C7124" w:rsidRPr="008C4AC4">
        <w:t xml:space="preserve"> </w:t>
      </w:r>
      <w:r w:rsidR="007C7124" w:rsidRPr="00CE29A6">
        <w:t>-0.14 %</w:t>
      </w:r>
      <w:r w:rsidR="007C7124">
        <w:t xml:space="preserve">, </w:t>
      </w:r>
      <w:r w:rsidR="007C7124" w:rsidRPr="00CE29A6">
        <w:t>-0.01 %</w:t>
      </w:r>
      <w:r w:rsidR="007C7124">
        <w:t xml:space="preserve">, </w:t>
      </w:r>
      <w:r w:rsidR="007C7124" w:rsidRPr="00CE29A6">
        <w:t>-0.02 %</w:t>
      </w:r>
      <w:r w:rsidR="007C7124">
        <w:t xml:space="preserve">, </w:t>
      </w:r>
      <w:r w:rsidR="007C7124" w:rsidRPr="00CE29A6">
        <w:t>100.6%</w:t>
      </w:r>
      <w:r w:rsidR="007C7124">
        <w:t xml:space="preserve">, </w:t>
      </w:r>
      <w:r w:rsidR="00F361D0">
        <w:t>100.9%,</w:t>
      </w:r>
      <w:r w:rsidR="001F2104">
        <w:t xml:space="preserve"> 100.0%</w:t>
      </w:r>
      <w:r w:rsidR="007C7124">
        <w:t xml:space="preserve">, </w:t>
      </w:r>
      <w:r w:rsidR="001F2104">
        <w:t>100.0%</w:t>
      </w:r>
      <w:r w:rsidR="007C7124">
        <w:rPr>
          <w:lang w:val="en-CA"/>
        </w:rPr>
        <w:t>}</w:t>
      </w:r>
    </w:p>
    <w:p w14:paraId="7B7F6426" w14:textId="45DEFEA3" w:rsidR="00400921" w:rsidRPr="00F42FB6" w:rsidRDefault="00F42FB6" w:rsidP="009346CC">
      <w:pPr>
        <w:rPr>
          <w:highlight w:val="yellow"/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RA {</w:t>
      </w:r>
      <w:r w:rsidRPr="008C4AC4">
        <w:rPr>
          <w:highlight w:val="yellow"/>
          <w:lang w:val="en-CA"/>
        </w:rPr>
        <w:t>X, 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</w:t>
      </w:r>
      <w:r>
        <w:rPr>
          <w:lang w:val="en-CA"/>
        </w:rPr>
        <w:t>}</w:t>
      </w:r>
    </w:p>
    <w:p w14:paraId="694835A6" w14:textId="7FA477B8" w:rsidR="00400921" w:rsidRPr="007C7124" w:rsidRDefault="005822BA" w:rsidP="009346CC">
      <w:r>
        <w:rPr>
          <w:lang w:val="en-CA"/>
        </w:rPr>
        <w:t>2.8e</w:t>
      </w:r>
      <w:r w:rsidR="00400921">
        <w:rPr>
          <w:lang w:val="en-CA"/>
        </w:rPr>
        <w:t>:</w:t>
      </w:r>
      <w:r w:rsidR="00F42FB6">
        <w:rPr>
          <w:lang w:val="en-CA"/>
        </w:rPr>
        <w:tab/>
      </w:r>
      <w:r w:rsidR="007C7124" w:rsidRPr="002B53D5">
        <w:rPr>
          <w:lang w:val="en-CA"/>
        </w:rPr>
        <w:t xml:space="preserve">AI </w:t>
      </w:r>
      <w:r w:rsidR="007C7124">
        <w:rPr>
          <w:lang w:val="en-CA"/>
        </w:rPr>
        <w:t>{</w:t>
      </w:r>
      <w:r w:rsidR="007C7124" w:rsidRPr="008C4AC4">
        <w:t xml:space="preserve"> </w:t>
      </w:r>
      <w:r w:rsidR="007C7124">
        <w:t xml:space="preserve">-0.02 %, 0.02 %, 0.01 %, </w:t>
      </w:r>
      <w:ins w:id="4" w:author="Done Bugdayci Sansli (Nokia)" w:date="2024-11-04T18:57:00Z" w16du:dateUtc="2024-11-04T16:57:00Z">
        <w:r w:rsidR="00D54489" w:rsidRPr="00D54489">
          <w:t>98.0%</w:t>
        </w:r>
        <w:r w:rsidR="00D54489">
          <w:t xml:space="preserve">, </w:t>
        </w:r>
        <w:r w:rsidR="00D54489" w:rsidRPr="00D54489">
          <w:t>100.4%</w:t>
        </w:r>
        <w:r w:rsidR="00D54489">
          <w:t xml:space="preserve">, </w:t>
        </w:r>
        <w:r w:rsidR="00D54489" w:rsidRPr="00D54489">
          <w:t>100.1%</w:t>
        </w:r>
        <w:r w:rsidR="00D54489">
          <w:t xml:space="preserve">, </w:t>
        </w:r>
        <w:r w:rsidR="00D54489" w:rsidRPr="00D54489">
          <w:t>100.0%</w:t>
        </w:r>
      </w:ins>
      <w:del w:id="5" w:author="Done Bugdayci Sansli (Nokia)" w:date="2024-11-04T18:57:00Z" w16du:dateUtc="2024-11-04T16:57:00Z">
        <w:r w:rsidR="007C7124" w:rsidRPr="002569CF" w:rsidDel="00D54489">
          <w:rPr>
            <w:highlight w:val="yellow"/>
          </w:rPr>
          <w:delText>X, X, X,</w:delText>
        </w:r>
        <w:r w:rsidR="002569CF" w:rsidDel="00D54489">
          <w:rPr>
            <w:highlight w:val="yellow"/>
          </w:rPr>
          <w:delText xml:space="preserve"> </w:delText>
        </w:r>
        <w:r w:rsidR="007C7124" w:rsidRPr="002569CF" w:rsidDel="00D54489">
          <w:rPr>
            <w:highlight w:val="yellow"/>
          </w:rPr>
          <w:delText>X</w:delText>
        </w:r>
      </w:del>
      <w:r w:rsidR="007C7124">
        <w:rPr>
          <w:lang w:val="en-CA"/>
        </w:rPr>
        <w:t>}</w:t>
      </w:r>
    </w:p>
    <w:p w14:paraId="6CECF44E" w14:textId="16DB83FE" w:rsidR="00F42FB6" w:rsidRPr="00F42FB6" w:rsidRDefault="00F42FB6" w:rsidP="009346CC">
      <w:pPr>
        <w:rPr>
          <w:highlight w:val="yellow"/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RA {</w:t>
      </w:r>
      <w:r w:rsidRPr="008C4AC4">
        <w:rPr>
          <w:highlight w:val="yellow"/>
          <w:lang w:val="en-CA"/>
        </w:rPr>
        <w:t>X, 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</w:t>
      </w:r>
      <w:r>
        <w:rPr>
          <w:lang w:val="en-CA"/>
        </w:rPr>
        <w:t>}</w:t>
      </w:r>
    </w:p>
    <w:p w14:paraId="72E8121F" w14:textId="582E2ADE" w:rsidR="00F42FB6" w:rsidRDefault="005822BA" w:rsidP="00F42FB6">
      <w:pPr>
        <w:rPr>
          <w:lang w:val="en-CA"/>
        </w:rPr>
      </w:pPr>
      <w:r>
        <w:rPr>
          <w:lang w:val="en-CA"/>
        </w:rPr>
        <w:t>2.8f</w:t>
      </w:r>
      <w:r w:rsidR="00400921">
        <w:rPr>
          <w:lang w:val="en-CA"/>
        </w:rPr>
        <w:t>:</w:t>
      </w:r>
      <w:r w:rsidR="00F42FB6">
        <w:rPr>
          <w:lang w:val="en-CA"/>
        </w:rPr>
        <w:tab/>
      </w:r>
      <w:r w:rsidR="00F42FB6" w:rsidRPr="002B53D5">
        <w:rPr>
          <w:lang w:val="en-CA"/>
        </w:rPr>
        <w:t xml:space="preserve">AI </w:t>
      </w:r>
      <w:r w:rsidR="00F42FB6">
        <w:rPr>
          <w:lang w:val="en-CA"/>
        </w:rPr>
        <w:t>{</w:t>
      </w:r>
      <w:r w:rsidR="00F42FB6" w:rsidRPr="008C4AC4">
        <w:t xml:space="preserve"> </w:t>
      </w:r>
      <w:r w:rsidR="00CE29A6" w:rsidRPr="00CE29A6">
        <w:t>-0.12 %</w:t>
      </w:r>
      <w:r w:rsidR="00CE29A6">
        <w:t xml:space="preserve">, </w:t>
      </w:r>
      <w:r w:rsidR="00CE29A6" w:rsidRPr="00CE29A6">
        <w:t>0.02 %</w:t>
      </w:r>
      <w:r w:rsidR="00CE29A6">
        <w:t xml:space="preserve">, </w:t>
      </w:r>
      <w:r w:rsidR="00CE29A6" w:rsidRPr="00CE29A6">
        <w:t>-0.02 %</w:t>
      </w:r>
      <w:r w:rsidR="00CE29A6">
        <w:t xml:space="preserve">, </w:t>
      </w:r>
      <w:r w:rsidR="00CE29A6" w:rsidRPr="00CE29A6">
        <w:t>100.6%</w:t>
      </w:r>
      <w:r w:rsidR="00CE29A6">
        <w:t xml:space="preserve">, </w:t>
      </w:r>
      <w:r w:rsidR="001F2104">
        <w:t>101.0%,</w:t>
      </w:r>
      <w:r w:rsidR="00CE29A6">
        <w:t xml:space="preserve"> </w:t>
      </w:r>
      <w:r w:rsidR="001F2104">
        <w:t>99.7%</w:t>
      </w:r>
      <w:r w:rsidR="00CE29A6">
        <w:t xml:space="preserve">, </w:t>
      </w:r>
      <w:r w:rsidR="001F2104">
        <w:t>100.0%</w:t>
      </w:r>
      <w:r w:rsidR="00F42FB6">
        <w:rPr>
          <w:lang w:val="en-CA"/>
        </w:rPr>
        <w:t>}</w:t>
      </w:r>
    </w:p>
    <w:p w14:paraId="7F347D9D" w14:textId="7E635367" w:rsidR="00400921" w:rsidRPr="00F42FB6" w:rsidRDefault="00F42FB6" w:rsidP="009346CC">
      <w:pPr>
        <w:rPr>
          <w:highlight w:val="yellow"/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RA {</w:t>
      </w:r>
      <w:r w:rsidRPr="008C4AC4">
        <w:rPr>
          <w:highlight w:val="yellow"/>
          <w:lang w:val="en-CA"/>
        </w:rPr>
        <w:t>X, 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</w:t>
      </w:r>
      <w:r>
        <w:rPr>
          <w:lang w:val="en-CA"/>
        </w:rPr>
        <w:t>}</w:t>
      </w:r>
    </w:p>
    <w:p w14:paraId="7D2AC1F0" w14:textId="0777741C" w:rsidR="00745F6B" w:rsidRPr="00F42FB6" w:rsidRDefault="00745F6B" w:rsidP="00F42FB6">
      <w:pPr>
        <w:pStyle w:val="Heading1"/>
        <w:rPr>
          <w:lang w:val="en-CA"/>
        </w:rPr>
      </w:pPr>
      <w:r w:rsidRPr="00F42FB6">
        <w:rPr>
          <w:lang w:val="en-CA"/>
        </w:rPr>
        <w:t>Introduction</w:t>
      </w:r>
    </w:p>
    <w:p w14:paraId="50001D39" w14:textId="3C19C731" w:rsidR="008C4AC4" w:rsidRPr="00F42FB6" w:rsidRDefault="00F42FB6" w:rsidP="00F42FB6">
      <w:pPr>
        <w:rPr>
          <w:szCs w:val="22"/>
        </w:rPr>
      </w:pPr>
      <w:r>
        <w:rPr>
          <w:lang w:val="en-CA"/>
        </w:rPr>
        <w:tab/>
        <w:t xml:space="preserve">EE2 test 2.6 is about an additional TIMD related mode where the TIMD modes are derived from a larger template, using a different cost metric and amongst a different list of modes. Details of this test are described in related EE report </w:t>
      </w:r>
      <w:r>
        <w:fldChar w:fldCharType="begin"/>
      </w:r>
      <w:r>
        <w:rPr>
          <w:lang w:val="en-CA"/>
        </w:rPr>
        <w:instrText xml:space="preserve"> REF _Ref181087442 \r \h </w:instrText>
      </w:r>
      <w:r>
        <w:fldChar w:fldCharType="separate"/>
      </w:r>
      <w:r>
        <w:rPr>
          <w:lang w:val="en-CA"/>
        </w:rPr>
        <w:t>[2]</w:t>
      </w:r>
      <w:r>
        <w:fldChar w:fldCharType="end"/>
      </w:r>
      <w:r>
        <w:t>.</w:t>
      </w:r>
    </w:p>
    <w:p w14:paraId="7F46FFAA" w14:textId="458C8D69" w:rsidR="00F42FB6" w:rsidRPr="00F42FB6" w:rsidRDefault="00F42FB6" w:rsidP="008C4AC4">
      <w:pPr>
        <w:rPr>
          <w:szCs w:val="22"/>
        </w:rPr>
      </w:pPr>
      <w:r>
        <w:rPr>
          <w:lang w:val="en-CA"/>
        </w:rPr>
        <w:tab/>
        <w:t>EE2 test 2.7</w:t>
      </w:r>
      <w:r>
        <w:rPr>
          <w:szCs w:val="22"/>
          <w:lang w:val="en-CA"/>
        </w:rPr>
        <w:t xml:space="preserve"> is related to disabling </w:t>
      </w:r>
      <w:r>
        <w:t xml:space="preserve">TIMD-related combinations (TIMD-ISP and TIMD-MRL) in normative and non-normative ways. </w:t>
      </w:r>
      <w:r>
        <w:rPr>
          <w:lang w:val="en-CA"/>
        </w:rPr>
        <w:t xml:space="preserve">Details of this test are described in related EE report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_Ref181087495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60C29520" w14:textId="77777777" w:rsidR="004C5274" w:rsidRDefault="004C5274" w:rsidP="008C4AC4">
      <w:pPr>
        <w:rPr>
          <w:szCs w:val="22"/>
          <w:lang w:val="en-CA"/>
        </w:rPr>
      </w:pPr>
    </w:p>
    <w:p w14:paraId="2943337D" w14:textId="2D02895B" w:rsidR="004C5274" w:rsidRDefault="004C5274" w:rsidP="004C5274">
      <w:pPr>
        <w:pStyle w:val="Heading1"/>
        <w:rPr>
          <w:lang w:val="en-CA"/>
        </w:rPr>
      </w:pPr>
      <w:bookmarkStart w:id="6" w:name="_Ref180573005"/>
      <w:r>
        <w:rPr>
          <w:lang w:val="en-CA"/>
        </w:rPr>
        <w:lastRenderedPageBreak/>
        <w:t>Proposal</w:t>
      </w:r>
    </w:p>
    <w:p w14:paraId="1EC4634C" w14:textId="2ABCA87D" w:rsidR="004C5274" w:rsidRDefault="00F42FB6" w:rsidP="00F42FB6">
      <w:pPr>
        <w:ind w:left="360"/>
      </w:pPr>
      <w:r>
        <w:t xml:space="preserve">In this proposal, we provide the results of straightforward combination of these two methods. </w:t>
      </w:r>
    </w:p>
    <w:p w14:paraId="1E3CB9C9" w14:textId="4808FC86" w:rsidR="00890C0A" w:rsidRDefault="00890C0A" w:rsidP="00890C0A">
      <w:pPr>
        <w:ind w:left="360"/>
      </w:pPr>
      <w:r w:rsidRPr="00890C0A">
        <w:rPr>
          <w:b/>
          <w:bCs/>
          <w:u w:val="single"/>
        </w:rPr>
        <w:t>2.8c:</w:t>
      </w:r>
      <w:r>
        <w:tab/>
        <w:t>2.6 + 2.7a:  Disabling TIMD related combinations in normative way combined with 2.6</w:t>
      </w:r>
    </w:p>
    <w:p w14:paraId="2FDCA5FA" w14:textId="77777777" w:rsidR="00383636" w:rsidRDefault="00383636" w:rsidP="00383636">
      <w:pPr>
        <w:ind w:left="360"/>
      </w:pPr>
      <w:r w:rsidRPr="00890C0A">
        <w:rPr>
          <w:b/>
          <w:bCs/>
          <w:highlight w:val="yellow"/>
          <w:u w:val="single"/>
        </w:rPr>
        <w:t>2.8</w:t>
      </w:r>
      <w:r>
        <w:rPr>
          <w:b/>
          <w:bCs/>
          <w:highlight w:val="yellow"/>
          <w:u w:val="single"/>
        </w:rPr>
        <w:t>d</w:t>
      </w:r>
      <w:r w:rsidRPr="00890C0A">
        <w:rPr>
          <w:b/>
          <w:bCs/>
          <w:highlight w:val="yellow"/>
          <w:u w:val="single"/>
        </w:rPr>
        <w:t>:</w:t>
      </w:r>
      <w:r w:rsidRPr="00890C0A">
        <w:rPr>
          <w:highlight w:val="yellow"/>
        </w:rPr>
        <w:tab/>
        <w:t>2.6 + 2.7c:</w:t>
      </w:r>
      <w:r w:rsidRPr="00890C0A">
        <w:rPr>
          <w:highlight w:val="yellow"/>
        </w:rPr>
        <w:tab/>
        <w:t>2.8c + additional RDOs</w:t>
      </w:r>
      <w:r>
        <w:t xml:space="preserve"> </w:t>
      </w:r>
    </w:p>
    <w:p w14:paraId="1AB008FF" w14:textId="679753F1" w:rsidR="00890C0A" w:rsidRDefault="00890C0A" w:rsidP="00890C0A">
      <w:pPr>
        <w:ind w:left="360"/>
      </w:pPr>
      <w:r w:rsidRPr="00890C0A">
        <w:rPr>
          <w:b/>
          <w:bCs/>
          <w:u w:val="single"/>
        </w:rPr>
        <w:t>2.8</w:t>
      </w:r>
      <w:r w:rsidR="00383636">
        <w:rPr>
          <w:b/>
          <w:bCs/>
          <w:u w:val="single"/>
        </w:rPr>
        <w:t>e</w:t>
      </w:r>
      <w:r w:rsidRPr="00890C0A">
        <w:rPr>
          <w:b/>
          <w:bCs/>
          <w:u w:val="single"/>
        </w:rPr>
        <w:t>:</w:t>
      </w:r>
      <w:r>
        <w:tab/>
        <w:t>2.6 + 2.7b:</w:t>
      </w:r>
      <w:r>
        <w:tab/>
        <w:t>Disabling TIMD related combinations in non-normative way combined with 2.6</w:t>
      </w:r>
    </w:p>
    <w:p w14:paraId="713705BC" w14:textId="3AC4E3C8" w:rsidR="00F42FB6" w:rsidRDefault="00890C0A" w:rsidP="00890C0A">
      <w:pPr>
        <w:ind w:left="360"/>
      </w:pPr>
      <w:r w:rsidRPr="00890C0A">
        <w:rPr>
          <w:b/>
          <w:bCs/>
          <w:u w:val="single"/>
        </w:rPr>
        <w:t>2.8f</w:t>
      </w:r>
      <w:r w:rsidRPr="00890C0A">
        <w:rPr>
          <w:b/>
          <w:bCs/>
        </w:rPr>
        <w:t>:</w:t>
      </w:r>
      <w:r>
        <w:tab/>
        <w:t>2.6 + 2.7d:</w:t>
      </w:r>
      <w:r>
        <w:tab/>
        <w:t>2.8d + additional RDOs</w:t>
      </w:r>
    </w:p>
    <w:p w14:paraId="4F2248AF" w14:textId="77777777" w:rsidR="004C5274" w:rsidRDefault="004C5274" w:rsidP="004C5274">
      <w:pPr>
        <w:rPr>
          <w:lang w:val="en-CA"/>
        </w:rPr>
      </w:pPr>
    </w:p>
    <w:p w14:paraId="134740E2" w14:textId="741BF021" w:rsidR="004C5274" w:rsidRDefault="004C5274" w:rsidP="004C527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71BBE52" w14:textId="00822DB6" w:rsidR="00890C0A" w:rsidRDefault="00890C0A" w:rsidP="00890C0A">
      <w:pPr>
        <w:rPr>
          <w:lang w:val="en-CA"/>
        </w:rPr>
      </w:pPr>
      <w:r>
        <w:rPr>
          <w:lang w:val="en-CA"/>
        </w:rPr>
        <w:t xml:space="preserve">Below, we report the results of the </w:t>
      </w:r>
      <w:r w:rsidR="00170CB3">
        <w:rPr>
          <w:lang w:val="en-CA"/>
        </w:rPr>
        <w:t xml:space="preserve">proposed </w:t>
      </w:r>
      <w:r>
        <w:rPr>
          <w:lang w:val="en-CA"/>
        </w:rPr>
        <w:t>combination</w:t>
      </w:r>
      <w:r w:rsidR="00170CB3">
        <w:rPr>
          <w:lang w:val="en-CA"/>
        </w:rPr>
        <w:t xml:space="preserve"> 2.8</w:t>
      </w:r>
      <w:r w:rsidR="00463085">
        <w:rPr>
          <w:lang w:val="en-CA"/>
        </w:rPr>
        <w:t>d</w:t>
      </w:r>
      <w:r>
        <w:rPr>
          <w:lang w:val="en-CA"/>
        </w:rPr>
        <w:t xml:space="preserve"> for AI and RA configurations. </w:t>
      </w:r>
    </w:p>
    <w:p w14:paraId="40337AE9" w14:textId="77777777" w:rsidR="00890C0A" w:rsidRPr="00890C0A" w:rsidRDefault="00890C0A" w:rsidP="00890C0A">
      <w:pPr>
        <w:rPr>
          <w:lang w:val="en-CA"/>
        </w:rPr>
      </w:pPr>
    </w:p>
    <w:p w14:paraId="090319E5" w14:textId="3BEC4B5C" w:rsidR="004C5274" w:rsidRDefault="004C5274" w:rsidP="004C5274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70CB3">
        <w:rPr>
          <w:noProof/>
        </w:rPr>
        <w:t>1</w:t>
      </w:r>
      <w:r>
        <w:fldChar w:fldCharType="end"/>
      </w:r>
      <w:r>
        <w:t xml:space="preserve"> Full </w:t>
      </w:r>
      <w:r w:rsidR="003135DB">
        <w:t>s</w:t>
      </w:r>
      <w:r>
        <w:t xml:space="preserve">imulation results </w:t>
      </w:r>
      <w:r w:rsidR="003135DB">
        <w:t>of the proposed method</w:t>
      </w:r>
      <w:r w:rsidR="00F42FB6">
        <w:t xml:space="preserve"> </w:t>
      </w:r>
      <w:r w:rsidR="00890C0A" w:rsidRPr="00383636">
        <w:rPr>
          <w:highlight w:val="yellow"/>
        </w:rPr>
        <w:t>2.8</w:t>
      </w:r>
      <w:r w:rsidR="00383636" w:rsidRPr="00383636">
        <w:rPr>
          <w:highlight w:val="yellow"/>
        </w:rPr>
        <w:t>d</w:t>
      </w:r>
      <w:r w:rsidR="003135DB">
        <w:t xml:space="preserve"> </w:t>
      </w:r>
      <w:r>
        <w:t>for All Intra configuration</w:t>
      </w:r>
      <w:r w:rsidR="003135DB">
        <w:t xml:space="preserve"> of CTC</w:t>
      </w:r>
      <w:r>
        <w:t xml:space="preserve"> against ECM-14.0 anchor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3F7525" w:rsidRPr="003F7525" w14:paraId="486AAAC0" w14:textId="77777777" w:rsidTr="003F7525">
        <w:trPr>
          <w:trHeight w:val="255"/>
          <w:ins w:id="7" w:author="Done Bugdayci Sansli (Nokia)" w:date="2024-11-01T10:2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9CA1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" w:author="Done Bugdayci Sansli (Nokia)" w:date="2024-11-01T10:24:00Z" w16du:dateUtc="2024-11-01T08:24:00Z"/>
                <w:sz w:val="20"/>
                <w:szCs w:val="24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29A6A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Done Bugdayci Sansli (Nokia)" w:date="2024-11-01T10:24:00Z" w16du:dateUtc="2024-11-01T08:2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10" w:author="Done Bugdayci Sansli (Nokia)" w:date="2024-11-01T10:24:00Z" w16du:dateUtc="2024-11-01T08:24:00Z">
              <w:r w:rsidRPr="003F75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 xml:space="preserve">All Intra Main 10 </w:t>
              </w:r>
            </w:ins>
          </w:p>
        </w:tc>
      </w:tr>
      <w:tr w:rsidR="003F7525" w:rsidRPr="003F7525" w14:paraId="5984219B" w14:textId="77777777" w:rsidTr="003F7525">
        <w:trPr>
          <w:trHeight w:val="255"/>
          <w:ins w:id="11" w:author="Done Bugdayci Sansli (Nokia)" w:date="2024-11-01T10:2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56436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Done Bugdayci Sansli (Nokia)" w:date="2024-11-01T10:24:00Z" w16du:dateUtc="2024-11-01T08:2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824B01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Done Bugdayci Sansli (Nokia)" w:date="2024-11-01T10:24:00Z" w16du:dateUtc="2024-11-01T08:2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14" w:author="Done Bugdayci Sansli (Nokia)" w:date="2024-11-01T10:24:00Z" w16du:dateUtc="2024-11-01T08:24:00Z">
              <w:r w:rsidRPr="003F75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Over ECM-14.0</w:t>
              </w:r>
            </w:ins>
          </w:p>
        </w:tc>
      </w:tr>
      <w:tr w:rsidR="003F7525" w:rsidRPr="003F7525" w14:paraId="474F9147" w14:textId="77777777" w:rsidTr="003F7525">
        <w:trPr>
          <w:trHeight w:val="255"/>
          <w:ins w:id="15" w:author="Done Bugdayci Sansli (Nokia)" w:date="2024-11-01T10:2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A12A6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Done Bugdayci Sansli (Nokia)" w:date="2024-11-01T10:24:00Z" w16du:dateUtc="2024-11-01T08:2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A2DE4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8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Y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F5786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0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U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8567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V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36C1A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4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EncT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6F750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6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DecT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A980C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8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EncVmPeak</w:t>
              </w:r>
            </w:ins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7D1F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0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DecVmPeak</w:t>
              </w:r>
            </w:ins>
          </w:p>
        </w:tc>
      </w:tr>
      <w:tr w:rsidR="003F7525" w:rsidRPr="003F7525" w14:paraId="7CFB108C" w14:textId="77777777" w:rsidTr="003F7525">
        <w:trPr>
          <w:trHeight w:val="255"/>
          <w:ins w:id="31" w:author="Done Bugdayci Sansli (Nokia)" w:date="2024-11-01T10:2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53DD0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3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A1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396A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5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-0.11 %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841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7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0.02 %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D4A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9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-0.07 %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AA96C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1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101.0%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24D09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3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1F99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5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19703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7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100.2%</w:t>
              </w:r>
            </w:ins>
          </w:p>
        </w:tc>
      </w:tr>
      <w:tr w:rsidR="003F7525" w:rsidRPr="003F7525" w14:paraId="6F3ACF37" w14:textId="77777777" w:rsidTr="003F7525">
        <w:trPr>
          <w:trHeight w:val="255"/>
          <w:ins w:id="48" w:author="Done Bugdayci Sansli (Nokia)" w:date="2024-11-01T10:2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6CF7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50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A2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8F00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52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-0.11 %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F3B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54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-0.05 %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02C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56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-0.08 %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89A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58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5A0D1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0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74C24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2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CF3A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4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</w:tr>
      <w:tr w:rsidR="003F7525" w:rsidRPr="003F7525" w14:paraId="2E7161C9" w14:textId="77777777" w:rsidTr="003F7525">
        <w:trPr>
          <w:trHeight w:val="255"/>
          <w:ins w:id="65" w:author="Done Bugdayci Sansli (Nokia)" w:date="2024-11-01T10:2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C6798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7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B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EFA60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9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-0.13 %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0BA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1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-0.07 %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3797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3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-0.01 %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400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5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0A4DC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7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101.4%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74F8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9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101.4%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14142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1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99.9%</w:t>
              </w:r>
            </w:ins>
          </w:p>
        </w:tc>
      </w:tr>
      <w:tr w:rsidR="003F7525" w:rsidRPr="003F7525" w14:paraId="3CF80CF1" w14:textId="77777777" w:rsidTr="003F7525">
        <w:trPr>
          <w:trHeight w:val="255"/>
          <w:ins w:id="82" w:author="Done Bugdayci Sansli (Nokia)" w:date="2024-11-01T10:2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12992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4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C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9FC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6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-0.15 %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6C8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8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-0.05 %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7C7A4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0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-0.06 %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D2C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2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D850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4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F166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6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98.6%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DB511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8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100.1%</w:t>
              </w:r>
            </w:ins>
          </w:p>
        </w:tc>
      </w:tr>
      <w:tr w:rsidR="003F7525" w:rsidRPr="003F7525" w14:paraId="666E6C97" w14:textId="77777777" w:rsidTr="003F7525">
        <w:trPr>
          <w:trHeight w:val="255"/>
          <w:ins w:id="99" w:author="Done Bugdayci Sansli (Nokia)" w:date="2024-11-01T10:2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54322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01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E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D3111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03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-0.20 %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181E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05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0.17 %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A008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07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0.13 %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104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09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E208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11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4B3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13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F2013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15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</w:tr>
      <w:tr w:rsidR="003F7525" w:rsidRPr="003F7525" w14:paraId="70FE1B77" w14:textId="77777777" w:rsidTr="003F7525">
        <w:trPr>
          <w:trHeight w:val="255"/>
          <w:ins w:id="116" w:author="Done Bugdayci Sansli (Nokia)" w:date="2024-11-01T10:2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8C814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Done Bugdayci Sansli (Nokia)" w:date="2024-11-01T10:24:00Z" w16du:dateUtc="2024-11-01T08:2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118" w:author="Done Bugdayci Sansli (Nokia)" w:date="2024-11-01T10:24:00Z" w16du:dateUtc="2024-11-01T08:24:00Z">
              <w:r w:rsidRPr="003F75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 xml:space="preserve">Overall 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07E5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20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-0.14 %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B5F4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22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-0.01 %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28C1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24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-0.02 %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641A0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26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100.6%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7217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28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100.9%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5A376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0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CCE2C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2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</w:tr>
      <w:tr w:rsidR="003F7525" w:rsidRPr="003F7525" w14:paraId="7EE0B4EA" w14:textId="77777777" w:rsidTr="003F7525">
        <w:trPr>
          <w:trHeight w:val="255"/>
          <w:ins w:id="133" w:author="Done Bugdayci Sansli (Nokia)" w:date="2024-11-01T10:2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87E2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5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D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9D96A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7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-0.16 %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6C26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9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0.06 %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A072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1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-0.13 %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10EE1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3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100.5%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4A2E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5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727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7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BED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9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</w:tr>
      <w:tr w:rsidR="003F7525" w:rsidRPr="003F7525" w14:paraId="5416921E" w14:textId="77777777" w:rsidTr="003F7525">
        <w:trPr>
          <w:trHeight w:val="255"/>
          <w:ins w:id="150" w:author="Done Bugdayci Sansli (Nokia)" w:date="2024-11-01T10:2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981A7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2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F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94E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4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-0.12 %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FFBF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6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0.00 %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213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8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-0.23 %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B151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0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839B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2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#DIV/0!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A0F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4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DA66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6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#DIV/0!</w:t>
              </w:r>
            </w:ins>
          </w:p>
        </w:tc>
      </w:tr>
      <w:tr w:rsidR="003F7525" w:rsidRPr="003F7525" w14:paraId="03447B4B" w14:textId="77777777" w:rsidTr="003F7525">
        <w:trPr>
          <w:trHeight w:val="255"/>
          <w:ins w:id="167" w:author="Done Bugdayci Sansli (Nokia)" w:date="2024-11-01T10:24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05FA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9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TGM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2E3A3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71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3A6C1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73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1047A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75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5B40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77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#DIV/0!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960F7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79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#DIV/0!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9C284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81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#DIV/0!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8132C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83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#DIV/0!</w:t>
              </w:r>
            </w:ins>
          </w:p>
        </w:tc>
      </w:tr>
    </w:tbl>
    <w:p w14:paraId="5F7C6FE1" w14:textId="6ED829E8" w:rsidR="004C5274" w:rsidRDefault="004C5274" w:rsidP="004C5274">
      <w:pPr>
        <w:rPr>
          <w:lang w:val="en-CA"/>
        </w:rPr>
      </w:pPr>
    </w:p>
    <w:p w14:paraId="393B19F5" w14:textId="5DDEAA5F" w:rsidR="00170CB3" w:rsidRDefault="003135DB" w:rsidP="003135DB">
      <w:pPr>
        <w:pStyle w:val="Caption"/>
        <w:keepNext/>
        <w:rPr>
          <w:ins w:id="184" w:author="Done Bugdayci Sansli (Nokia)" w:date="2024-11-01T10:26:00Z" w16du:dateUtc="2024-11-01T08:26:00Z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70CB3">
        <w:rPr>
          <w:noProof/>
        </w:rPr>
        <w:t>2</w:t>
      </w:r>
      <w:r>
        <w:fldChar w:fldCharType="end"/>
      </w:r>
      <w:r>
        <w:t xml:space="preserve"> Full simulation results of the proposed method</w:t>
      </w:r>
      <w:r w:rsidR="00F42FB6">
        <w:t xml:space="preserve"> </w:t>
      </w:r>
      <w:r w:rsidR="00890C0A" w:rsidRPr="00383636">
        <w:rPr>
          <w:highlight w:val="yellow"/>
        </w:rPr>
        <w:t>2.8</w:t>
      </w:r>
      <w:r w:rsidR="00383636" w:rsidRPr="00383636">
        <w:rPr>
          <w:highlight w:val="yellow"/>
        </w:rPr>
        <w:t>d</w:t>
      </w:r>
      <w:r w:rsidR="00890C0A">
        <w:t xml:space="preserve"> for</w:t>
      </w:r>
      <w:r>
        <w:t xml:space="preserve"> Random Access configuration of CTC against ECM-14.0 anchor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1006"/>
        <w:gridCol w:w="1006"/>
        <w:gridCol w:w="1006"/>
        <w:gridCol w:w="836"/>
        <w:gridCol w:w="777"/>
        <w:gridCol w:w="1332"/>
        <w:gridCol w:w="1345"/>
      </w:tblGrid>
      <w:tr w:rsidR="003F7525" w:rsidRPr="003F7525" w14:paraId="105E25A8" w14:textId="77777777" w:rsidTr="003F7525">
        <w:trPr>
          <w:trHeight w:val="255"/>
          <w:ins w:id="185" w:author="Done Bugdayci Sansli (Nokia)" w:date="2024-11-01T10:2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D562C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6" w:author="Done Bugdayci Sansli (Nokia)" w:date="2024-11-01T10:26:00Z" w16du:dateUtc="2024-11-01T08:26:00Z"/>
                <w:sz w:val="20"/>
                <w:szCs w:val="24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FC10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Done Bugdayci Sansli (Nokia)" w:date="2024-11-01T10:26:00Z" w16du:dateUtc="2024-11-01T08:26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188" w:author="Done Bugdayci Sansli (Nokia)" w:date="2024-11-01T10:26:00Z" w16du:dateUtc="2024-11-01T08:26:00Z">
              <w:r w:rsidRPr="003F75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Random Access Main 10</w:t>
              </w:r>
            </w:ins>
          </w:p>
        </w:tc>
      </w:tr>
      <w:tr w:rsidR="003F7525" w:rsidRPr="003F7525" w14:paraId="1D3E8E09" w14:textId="77777777" w:rsidTr="003F7525">
        <w:trPr>
          <w:trHeight w:val="255"/>
          <w:ins w:id="189" w:author="Done Bugdayci Sansli (Nokia)" w:date="2024-11-01T10:2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634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Done Bugdayci Sansli (Nokia)" w:date="2024-11-01T10:26:00Z" w16du:dateUtc="2024-11-01T08:26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07FB40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Done Bugdayci Sansli (Nokia)" w:date="2024-11-01T10:26:00Z" w16du:dateUtc="2024-11-01T08:26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192" w:author="Done Bugdayci Sansli (Nokia)" w:date="2024-11-01T10:26:00Z" w16du:dateUtc="2024-11-01T08:26:00Z">
              <w:r w:rsidRPr="003F75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Over ECM-14.0</w:t>
              </w:r>
            </w:ins>
          </w:p>
        </w:tc>
      </w:tr>
      <w:tr w:rsidR="003F7525" w:rsidRPr="003F7525" w14:paraId="7411A954" w14:textId="77777777" w:rsidTr="003F7525">
        <w:trPr>
          <w:trHeight w:val="255"/>
          <w:ins w:id="193" w:author="Done Bugdayci Sansli (Nokia)" w:date="2024-11-01T10:2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A333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Done Bugdayci Sansli (Nokia)" w:date="2024-11-01T10:26:00Z" w16du:dateUtc="2024-11-01T08:26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08A49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96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Y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5D32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98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U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3828C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00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V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411D8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02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EncT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D754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04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DecT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89DD4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06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EncVmPeak</w:t>
              </w:r>
            </w:ins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B859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08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DecVmPeak</w:t>
              </w:r>
            </w:ins>
          </w:p>
        </w:tc>
      </w:tr>
      <w:tr w:rsidR="003F7525" w:rsidRPr="003F7525" w14:paraId="44034715" w14:textId="77777777" w:rsidTr="003F7525">
        <w:trPr>
          <w:trHeight w:val="255"/>
          <w:ins w:id="209" w:author="Done Bugdayci Sansli (Nokia)" w:date="2024-11-01T10:2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9FECA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11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A1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6E38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13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FDD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15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BE83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17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6D0C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19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84DCE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1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DDFFA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3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67BA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5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3F7525" w:rsidRPr="003F7525" w14:paraId="2B025E24" w14:textId="77777777" w:rsidTr="003F7525">
        <w:trPr>
          <w:trHeight w:val="255"/>
          <w:ins w:id="226" w:author="Done Bugdayci Sansli (Nokia)" w:date="2024-11-01T10:2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AC320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8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A2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C7BF1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0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B93D0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2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3C14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4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77082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6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3E94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8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D5D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40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01714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42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3F7525" w:rsidRPr="003F7525" w14:paraId="6638C482" w14:textId="77777777" w:rsidTr="003F7525">
        <w:trPr>
          <w:trHeight w:val="255"/>
          <w:ins w:id="243" w:author="Done Bugdayci Sansli (Nokia)" w:date="2024-11-01T10:2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258EE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45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B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71BC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47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-0.06 %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19E1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49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-0.02 %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FABB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51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-0.02 %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CA484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53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100.5%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02588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55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CBA7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57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AE610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59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3F7525" w:rsidRPr="003F7525" w14:paraId="07909CDF" w14:textId="77777777" w:rsidTr="003F7525">
        <w:trPr>
          <w:trHeight w:val="255"/>
          <w:ins w:id="260" w:author="Done Bugdayci Sansli (Nokia)" w:date="2024-11-01T10:2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7A11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62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C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D956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64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7F1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66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BC204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68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1A19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70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1AA9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72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763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74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53936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76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3F7525" w:rsidRPr="003F7525" w14:paraId="6075D6F3" w14:textId="77777777" w:rsidTr="003F7525">
        <w:trPr>
          <w:trHeight w:val="255"/>
          <w:ins w:id="277" w:author="Done Bugdayci Sansli (Nokia)" w:date="2024-11-01T10:2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EB8B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79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E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ADB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81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C9E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997F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84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874C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86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45E7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579DA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89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045E3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91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</w:tr>
      <w:tr w:rsidR="003F7525" w:rsidRPr="003F7525" w14:paraId="6899E741" w14:textId="77777777" w:rsidTr="003F7525">
        <w:trPr>
          <w:trHeight w:val="255"/>
          <w:ins w:id="292" w:author="Done Bugdayci Sansli (Nokia)" w:date="2024-11-01T10:2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41F0A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Done Bugdayci Sansli (Nokia)" w:date="2024-11-01T10:26:00Z" w16du:dateUtc="2024-11-01T08:26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294" w:author="Done Bugdayci Sansli (Nokia)" w:date="2024-11-01T10:26:00Z" w16du:dateUtc="2024-11-01T08:26:00Z">
              <w:r w:rsidRPr="003F75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Overall</w:t>
              </w:r>
            </w:ins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798A7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96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8063A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98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A474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00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8D79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02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D4A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04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F58C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06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E582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08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3F7525" w:rsidRPr="003F7525" w14:paraId="6951C10F" w14:textId="77777777" w:rsidTr="003F7525">
        <w:trPr>
          <w:trHeight w:val="255"/>
          <w:ins w:id="309" w:author="Done Bugdayci Sansli (Nokia)" w:date="2024-11-01T10:2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993D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11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D</w:t>
              </w:r>
            </w:ins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94FC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13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-0.07 %</w:t>
              </w:r>
            </w:ins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94B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15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0.12 %</w:t>
              </w:r>
            </w:ins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1D6A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17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-0.33 %</w:t>
              </w:r>
            </w:ins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47CC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19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99.7%</w:t>
              </w:r>
            </w:ins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2D2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21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5B803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23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99.7%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152C9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25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3F7525" w:rsidRPr="003F7525" w14:paraId="058E869E" w14:textId="77777777" w:rsidTr="003F7525">
        <w:trPr>
          <w:trHeight w:val="255"/>
          <w:ins w:id="326" w:author="Done Bugdayci Sansli (Nokia)" w:date="2024-11-01T10:2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846B4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28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F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D0A3C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30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E6508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32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6C5D6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34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08C17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36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3708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38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AFE4E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40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ACC5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42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3F7525" w:rsidRPr="003F7525" w14:paraId="4AF1B71A" w14:textId="77777777" w:rsidTr="003F7525">
        <w:trPr>
          <w:trHeight w:val="255"/>
          <w:ins w:id="343" w:author="Done Bugdayci Sansli (Nokia)" w:date="2024-11-01T10:2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F20C8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45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TGM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97A23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47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F769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49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6666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51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4A4C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53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1C80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55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35956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57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F2E9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59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</w:tbl>
    <w:p w14:paraId="146314ED" w14:textId="77777777" w:rsidR="003F7525" w:rsidRPr="003F7525" w:rsidRDefault="003F7525">
      <w:pPr>
        <w:pPrChange w:id="360" w:author="Done Bugdayci Sansli (Nokia)" w:date="2024-11-01T10:26:00Z" w16du:dateUtc="2024-11-01T08:26:00Z">
          <w:pPr>
            <w:pStyle w:val="Caption"/>
            <w:keepNext/>
          </w:pPr>
        </w:pPrChange>
      </w:pPr>
    </w:p>
    <w:tbl>
      <w:tblPr>
        <w:tblW w:w="8342" w:type="dxa"/>
        <w:tblLook w:val="04A0" w:firstRow="1" w:lastRow="0" w:firstColumn="1" w:lastColumn="0" w:noHBand="0" w:noVBand="1"/>
        <w:tblPrChange w:id="361" w:author="Done Bugdayci Sansli (Nokia)" w:date="2024-11-01T10:24:00Z" w16du:dateUtc="2024-11-01T08:24:00Z">
          <w:tblPr>
            <w:tblW w:w="8342" w:type="dxa"/>
            <w:tblLook w:val="04A0" w:firstRow="1" w:lastRow="0" w:firstColumn="1" w:lastColumn="0" w:noHBand="0" w:noVBand="1"/>
          </w:tblPr>
        </w:tblPrChange>
      </w:tblPr>
      <w:tblGrid>
        <w:gridCol w:w="1040"/>
        <w:gridCol w:w="1015"/>
        <w:gridCol w:w="1015"/>
        <w:gridCol w:w="1015"/>
        <w:gridCol w:w="778"/>
        <w:gridCol w:w="778"/>
        <w:gridCol w:w="1344"/>
        <w:gridCol w:w="1357"/>
        <w:tblGridChange w:id="362">
          <w:tblGrid>
            <w:gridCol w:w="1040"/>
            <w:gridCol w:w="1015"/>
            <w:gridCol w:w="1015"/>
            <w:gridCol w:w="1015"/>
            <w:gridCol w:w="778"/>
            <w:gridCol w:w="778"/>
            <w:gridCol w:w="1344"/>
            <w:gridCol w:w="1357"/>
          </w:tblGrid>
        </w:tblGridChange>
      </w:tblGrid>
      <w:tr w:rsidR="00AE6E0B" w:rsidRPr="00AE6E0B" w:rsidDel="003F7525" w14:paraId="10890A31" w14:textId="10B771F7" w:rsidTr="003F7525">
        <w:trPr>
          <w:trHeight w:val="255"/>
          <w:del w:id="363" w:author="Done Bugdayci Sansli (Nokia)" w:date="2024-11-01T10:24:00Z"/>
          <w:trPrChange w:id="364" w:author="Done Bugdayci Sansli (Nokia)" w:date="2024-11-01T10:24:00Z" w16du:dateUtc="2024-11-01T08:2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5" w:author="Done Bugdayci Sansli (Nokia)" w:date="2024-11-01T10:24:00Z" w16du:dateUtc="2024-11-01T08:2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90C91E" w14:textId="6662D714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66" w:author="Done Bugdayci Sansli (Nokia)" w:date="2024-11-01T10:24:00Z" w16du:dateUtc="2024-11-01T08:24:00Z"/>
                <w:sz w:val="20"/>
                <w:szCs w:val="24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367" w:author="Done Bugdayci Sansli (Nokia)" w:date="2024-11-01T10:24:00Z" w16du:dateUtc="2024-11-01T08:24:00Z">
              <w:tcPr>
                <w:tcW w:w="7302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58027F1" w14:textId="78E1FD18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Done Bugdayci Sansli (Nokia)" w:date="2024-11-01T10:24:00Z" w16du:dateUtc="2024-11-01T08:2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369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>Random Access Main 10</w:delText>
              </w:r>
            </w:del>
          </w:p>
        </w:tc>
      </w:tr>
      <w:tr w:rsidR="00AE6E0B" w:rsidRPr="00AE6E0B" w:rsidDel="003F7525" w14:paraId="2ADBD636" w14:textId="4AD53DCD" w:rsidTr="003F7525">
        <w:trPr>
          <w:trHeight w:val="255"/>
          <w:del w:id="370" w:author="Done Bugdayci Sansli (Nokia)" w:date="2024-11-01T10:24:00Z"/>
          <w:trPrChange w:id="371" w:author="Done Bugdayci Sansli (Nokia)" w:date="2024-11-01T10:24:00Z" w16du:dateUtc="2024-11-01T08:2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2" w:author="Done Bugdayci Sansli (Nokia)" w:date="2024-11-01T10:24:00Z" w16du:dateUtc="2024-11-01T08:2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58B1C5" w14:textId="689BC81A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Done Bugdayci Sansli (Nokia)" w:date="2024-11-01T10:24:00Z" w16du:dateUtc="2024-11-01T08:2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374" w:author="Done Bugdayci Sansli (Nokia)" w:date="2024-11-01T10:24:00Z" w16du:dateUtc="2024-11-01T08:24:00Z">
              <w:tcPr>
                <w:tcW w:w="7302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9A8C6B5" w14:textId="3B587034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Done Bugdayci Sansli (Nokia)" w:date="2024-11-01T10:24:00Z" w16du:dateUtc="2024-11-01T08:2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376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>Over ECM-14.0</w:delText>
              </w:r>
            </w:del>
          </w:p>
        </w:tc>
      </w:tr>
      <w:tr w:rsidR="00AE6E0B" w:rsidRPr="00AE6E0B" w:rsidDel="003F7525" w14:paraId="0E87E6A0" w14:textId="543B12D0" w:rsidTr="003F7525">
        <w:trPr>
          <w:trHeight w:val="255"/>
          <w:del w:id="377" w:author="Done Bugdayci Sansli (Nokia)" w:date="2024-11-01T10:24:00Z"/>
          <w:trPrChange w:id="378" w:author="Done Bugdayci Sansli (Nokia)" w:date="2024-11-01T10:24:00Z" w16du:dateUtc="2024-11-01T08:2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9" w:author="Done Bugdayci Sansli (Nokia)" w:date="2024-11-01T10:24:00Z" w16du:dateUtc="2024-11-01T08:2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B5A1E5" w14:textId="71B0C32D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Done Bugdayci Sansli (Nokia)" w:date="2024-11-01T10:24:00Z" w16du:dateUtc="2024-11-01T08:2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81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10A496" w14:textId="253C9028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383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Y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84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86D286" w14:textId="1F731D48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386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U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87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475C30" w14:textId="1E372954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389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V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90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A85A80" w14:textId="45392AA5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392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EncT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93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A4E220" w14:textId="3D25DF72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395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DecT</w:delText>
              </w:r>
            </w:del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96" w:author="Done Bugdayci Sansli (Nokia)" w:date="2024-11-01T10:24:00Z" w16du:dateUtc="2024-11-01T08:24:00Z">
              <w:tcPr>
                <w:tcW w:w="1344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83C8C1" w14:textId="70F9FAA4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398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EncVmPeak</w:delText>
              </w:r>
            </w:del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99" w:author="Done Bugdayci Sansli (Nokia)" w:date="2024-11-01T10:24:00Z" w16du:dateUtc="2024-11-01T08:24:00Z">
              <w:tcPr>
                <w:tcW w:w="1357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B979F1" w14:textId="41116ACD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01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DecVmPeak</w:delText>
              </w:r>
            </w:del>
          </w:p>
        </w:tc>
      </w:tr>
      <w:tr w:rsidR="00AE6E0B" w:rsidRPr="00AE6E0B" w:rsidDel="003F7525" w14:paraId="6907B7E6" w14:textId="7C5F8662" w:rsidTr="003F7525">
        <w:trPr>
          <w:trHeight w:val="255"/>
          <w:del w:id="402" w:author="Done Bugdayci Sansli (Nokia)" w:date="2024-11-01T10:24:00Z"/>
          <w:trPrChange w:id="403" w:author="Done Bugdayci Sansli (Nokia)" w:date="2024-11-01T10:24:00Z" w16du:dateUtc="2024-11-01T08:24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04" w:author="Done Bugdayci Sansli (Nokia)" w:date="2024-11-01T10:24:00Z" w16du:dateUtc="2024-11-01T08:24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A733F6" w14:textId="794D9551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06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A1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7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8121CF" w14:textId="306649E0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09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0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FAD9F0" w14:textId="5F2CDD2E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12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13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87C0ED" w14:textId="572E2080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15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6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011DC9" w14:textId="1FA1B2D5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18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9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E0921F" w14:textId="1956512D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21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22" w:author="Done Bugdayci Sansli (Nokia)" w:date="2024-11-01T10:24:00Z" w16du:dateUtc="2024-11-01T08:24:00Z">
              <w:tcPr>
                <w:tcW w:w="134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526A88" w14:textId="1F74DCE1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24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5" w:author="Done Bugdayci Sansli (Nokia)" w:date="2024-11-01T10:24:00Z" w16du:dateUtc="2024-11-01T08:24:00Z">
              <w:tcPr>
                <w:tcW w:w="13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CDB0E3" w14:textId="614A59AF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27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3F7525" w14:paraId="2D8E8E9E" w14:textId="1DF89748" w:rsidTr="003F7525">
        <w:trPr>
          <w:trHeight w:val="255"/>
          <w:del w:id="428" w:author="Done Bugdayci Sansli (Nokia)" w:date="2024-11-01T10:24:00Z"/>
          <w:trPrChange w:id="429" w:author="Done Bugdayci Sansli (Nokia)" w:date="2024-11-01T10:24:00Z" w16du:dateUtc="2024-11-01T08:2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0" w:author="Done Bugdayci Sansli (Nokia)" w:date="2024-11-01T10:24:00Z" w16du:dateUtc="2024-11-01T08:2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26DEAD" w14:textId="77B34872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32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A2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3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3970CF" w14:textId="33EF3E84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35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6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A9867F" w14:textId="7C3E2697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38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39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99930D" w14:textId="775B6A7C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41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2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AB1630" w14:textId="09110C2A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44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5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7F1FAE" w14:textId="6E0C5722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47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48" w:author="Done Bugdayci Sansli (Nokia)" w:date="2024-11-01T10:24:00Z" w16du:dateUtc="2024-11-01T08:24:00Z">
              <w:tcPr>
                <w:tcW w:w="134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EF33CC" w14:textId="6A77B62D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50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1" w:author="Done Bugdayci Sansli (Nokia)" w:date="2024-11-01T10:24:00Z" w16du:dateUtc="2024-11-01T08:24:00Z">
              <w:tcPr>
                <w:tcW w:w="13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A2EDEE" w14:textId="0D94BBE2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53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3F7525" w14:paraId="06ED4E19" w14:textId="3752E0DD" w:rsidTr="003F7525">
        <w:trPr>
          <w:trHeight w:val="255"/>
          <w:del w:id="454" w:author="Done Bugdayci Sansli (Nokia)" w:date="2024-11-01T10:24:00Z"/>
          <w:trPrChange w:id="455" w:author="Done Bugdayci Sansli (Nokia)" w:date="2024-11-01T10:24:00Z" w16du:dateUtc="2024-11-01T08:2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6" w:author="Done Bugdayci Sansli (Nokia)" w:date="2024-11-01T10:24:00Z" w16du:dateUtc="2024-11-01T08:2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01FDFE" w14:textId="64D07840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58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B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9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79D4C3" w14:textId="2CA219F3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61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2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E40E5C" w14:textId="61CA4BED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64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5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07D13D" w14:textId="28CFBC55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67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8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F2E7A0" w14:textId="4478DEAC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70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1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ACD67E" w14:textId="6C03457F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73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74" w:author="Done Bugdayci Sansli (Nokia)" w:date="2024-11-01T10:24:00Z" w16du:dateUtc="2024-11-01T08:24:00Z">
              <w:tcPr>
                <w:tcW w:w="134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AD72CC" w14:textId="548E113F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76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77" w:author="Done Bugdayci Sansli (Nokia)" w:date="2024-11-01T10:24:00Z" w16du:dateUtc="2024-11-01T08:24:00Z">
              <w:tcPr>
                <w:tcW w:w="13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19B97A" w14:textId="69387E51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79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3F7525" w14:paraId="4C689275" w14:textId="0A8EFEDD" w:rsidTr="003F7525">
        <w:trPr>
          <w:trHeight w:val="255"/>
          <w:del w:id="480" w:author="Done Bugdayci Sansli (Nokia)" w:date="2024-11-01T10:24:00Z"/>
          <w:trPrChange w:id="481" w:author="Done Bugdayci Sansli (Nokia)" w:date="2024-11-01T10:24:00Z" w16du:dateUtc="2024-11-01T08:2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82" w:author="Done Bugdayci Sansli (Nokia)" w:date="2024-11-01T10:24:00Z" w16du:dateUtc="2024-11-01T08:2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D9C137" w14:textId="0189464C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84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lastRenderedPageBreak/>
                <w:delText>Class C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5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D6344C" w14:textId="0A5A7414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87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8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A10EDE" w14:textId="4B23EC06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90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91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C42A85" w14:textId="3C226F78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93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4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A02249" w14:textId="101B231E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96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7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5008A2" w14:textId="7C1EE52D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99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00" w:author="Done Bugdayci Sansli (Nokia)" w:date="2024-11-01T10:24:00Z" w16du:dateUtc="2024-11-01T08:24:00Z">
              <w:tcPr>
                <w:tcW w:w="134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681EF2" w14:textId="484AE0CA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02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03" w:author="Done Bugdayci Sansli (Nokia)" w:date="2024-11-01T10:24:00Z" w16du:dateUtc="2024-11-01T08:24:00Z">
              <w:tcPr>
                <w:tcW w:w="13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78051A" w14:textId="7B9E7F85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05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3F7525" w14:paraId="4DA14A1B" w14:textId="19C7C3D7" w:rsidTr="003F7525">
        <w:trPr>
          <w:trHeight w:val="255"/>
          <w:del w:id="506" w:author="Done Bugdayci Sansli (Nokia)" w:date="2024-11-01T10:24:00Z"/>
          <w:trPrChange w:id="507" w:author="Done Bugdayci Sansli (Nokia)" w:date="2024-11-01T10:24:00Z" w16du:dateUtc="2024-11-01T08:2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08" w:author="Done Bugdayci Sansli (Nokia)" w:date="2024-11-01T10:24:00Z" w16du:dateUtc="2024-11-01T08:2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C76E70" w14:textId="2AD42D58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10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E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1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E4BA06" w14:textId="28DC4044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13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4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C12AE8" w14:textId="249A4C7E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16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97DEFF" w14:textId="4E7544CE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18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9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52B8E0" w14:textId="03DD742C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21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2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8B33DB" w14:textId="61BE6D96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24" w:author="Done Bugdayci Sansli (Nokia)" w:date="2024-11-01T10:24:00Z" w16du:dateUtc="2024-11-01T08:24:00Z">
              <w:tcPr>
                <w:tcW w:w="134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51212A" w14:textId="617EF6C5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26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27" w:author="Done Bugdayci Sansli (Nokia)" w:date="2024-11-01T10:24:00Z" w16du:dateUtc="2024-11-01T08:24:00Z">
              <w:tcPr>
                <w:tcW w:w="13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722278" w14:textId="5ECDD741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29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</w:tr>
      <w:tr w:rsidR="00AE6E0B" w:rsidRPr="00AE6E0B" w:rsidDel="003F7525" w14:paraId="1406A4EC" w14:textId="325B4618" w:rsidTr="003F7525">
        <w:trPr>
          <w:trHeight w:val="255"/>
          <w:del w:id="530" w:author="Done Bugdayci Sansli (Nokia)" w:date="2024-11-01T10:24:00Z"/>
          <w:trPrChange w:id="531" w:author="Done Bugdayci Sansli (Nokia)" w:date="2024-11-01T10:24:00Z" w16du:dateUtc="2024-11-01T08:24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32" w:author="Done Bugdayci Sansli (Nokia)" w:date="2024-11-01T10:24:00Z" w16du:dateUtc="2024-11-01T08:24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A4D908" w14:textId="1FB0BFD0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Done Bugdayci Sansli (Nokia)" w:date="2024-11-01T10:24:00Z" w16du:dateUtc="2024-11-01T08:2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534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>Overall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5" w:author="Done Bugdayci Sansli (Nokia)" w:date="2024-11-01T10:24:00Z" w16du:dateUtc="2024-11-01T08:24:00Z">
              <w:tcPr>
                <w:tcW w:w="101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26DEF9" w14:textId="5ABB4496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37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8" w:author="Done Bugdayci Sansli (Nokia)" w:date="2024-11-01T10:24:00Z" w16du:dateUtc="2024-11-01T08:24:00Z">
              <w:tcPr>
                <w:tcW w:w="101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44D2D9" w14:textId="5D4306E8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40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41" w:author="Done Bugdayci Sansli (Nokia)" w:date="2024-11-01T10:24:00Z" w16du:dateUtc="2024-11-01T08:24:00Z">
              <w:tcPr>
                <w:tcW w:w="101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5980E3" w14:textId="6F6CD901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43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4" w:author="Done Bugdayci Sansli (Nokia)" w:date="2024-11-01T10:24:00Z" w16du:dateUtc="2024-11-01T08:24:00Z">
              <w:tcPr>
                <w:tcW w:w="77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B244D4" w14:textId="3DCDFCB1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46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7" w:author="Done Bugdayci Sansli (Nokia)" w:date="2024-11-01T10:24:00Z" w16du:dateUtc="2024-11-01T08:24:00Z">
              <w:tcPr>
                <w:tcW w:w="77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0753FB" w14:textId="2263D98F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49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50" w:author="Done Bugdayci Sansli (Nokia)" w:date="2024-11-01T10:24:00Z" w16du:dateUtc="2024-11-01T08:24:00Z">
              <w:tcPr>
                <w:tcW w:w="1344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2D8B4A" w14:textId="6B9E12D2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52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53" w:author="Done Bugdayci Sansli (Nokia)" w:date="2024-11-01T10:24:00Z" w16du:dateUtc="2024-11-01T08:24:00Z">
              <w:tcPr>
                <w:tcW w:w="135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457E2F" w14:textId="2A44F442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55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3F7525" w14:paraId="57B8D2E6" w14:textId="47F367FB" w:rsidTr="003F7525">
        <w:trPr>
          <w:trHeight w:val="255"/>
          <w:del w:id="556" w:author="Done Bugdayci Sansli (Nokia)" w:date="2024-11-01T10:24:00Z"/>
          <w:trPrChange w:id="557" w:author="Done Bugdayci Sansli (Nokia)" w:date="2024-11-01T10:24:00Z" w16du:dateUtc="2024-11-01T08:24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58" w:author="Done Bugdayci Sansli (Nokia)" w:date="2024-11-01T10:24:00Z" w16du:dateUtc="2024-11-01T08:24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F1AF06" w14:textId="729CD072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60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D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1" w:author="Done Bugdayci Sansli (Nokia)" w:date="2024-11-01T10:24:00Z" w16du:dateUtc="2024-11-01T08:24:00Z">
              <w:tcPr>
                <w:tcW w:w="101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D4695A" w14:textId="04F59B6E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63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-0.07 %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4" w:author="Done Bugdayci Sansli (Nokia)" w:date="2024-11-01T10:24:00Z" w16du:dateUtc="2024-11-01T08:24:00Z">
              <w:tcPr>
                <w:tcW w:w="101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DA51F3" w14:textId="5D5881BB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66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0.12 %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67" w:author="Done Bugdayci Sansli (Nokia)" w:date="2024-11-01T10:24:00Z" w16du:dateUtc="2024-11-01T08:24:00Z">
              <w:tcPr>
                <w:tcW w:w="101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86B037" w14:textId="2775DAAC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69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-0.33 %</w:delText>
              </w:r>
            </w:del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0" w:author="Done Bugdayci Sansli (Nokia)" w:date="2024-11-01T10:24:00Z" w16du:dateUtc="2024-11-01T08:24:00Z">
              <w:tcPr>
                <w:tcW w:w="77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231F1F" w14:textId="6F52B5FF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72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99.7%</w:delText>
              </w:r>
            </w:del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3" w:author="Done Bugdayci Sansli (Nokia)" w:date="2024-11-01T10:24:00Z" w16du:dateUtc="2024-11-01T08:24:00Z">
              <w:tcPr>
                <w:tcW w:w="77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6DCCBD" w14:textId="531CFCB5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75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76" w:author="Done Bugdayci Sansli (Nokia)" w:date="2024-11-01T10:24:00Z" w16du:dateUtc="2024-11-01T08:24:00Z">
              <w:tcPr>
                <w:tcW w:w="134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545EC2" w14:textId="1A179C60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78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99.7%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79" w:author="Done Bugdayci Sansli (Nokia)" w:date="2024-11-01T10:24:00Z" w16du:dateUtc="2024-11-01T08:24:00Z">
              <w:tcPr>
                <w:tcW w:w="13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C3E1C3" w14:textId="16D6C294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81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3F7525" w14:paraId="31906515" w14:textId="3923A0FF" w:rsidTr="003F7525">
        <w:trPr>
          <w:trHeight w:val="255"/>
          <w:del w:id="582" w:author="Done Bugdayci Sansli (Nokia)" w:date="2024-11-01T10:24:00Z"/>
          <w:trPrChange w:id="583" w:author="Done Bugdayci Sansli (Nokia)" w:date="2024-11-01T10:24:00Z" w16du:dateUtc="2024-11-01T08:2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84" w:author="Done Bugdayci Sansli (Nokia)" w:date="2024-11-01T10:24:00Z" w16du:dateUtc="2024-11-01T08:2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7FB252" w14:textId="5FE8D535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86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F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7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E8DBCB" w14:textId="024847F8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89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0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44B2B8" w14:textId="29FDB648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92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93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890A9E" w14:textId="0546C30D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95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6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693E11" w14:textId="06B57A81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98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9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7EF6E2" w14:textId="7B2963DA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01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02" w:author="Done Bugdayci Sansli (Nokia)" w:date="2024-11-01T10:24:00Z" w16du:dateUtc="2024-11-01T08:24:00Z">
              <w:tcPr>
                <w:tcW w:w="134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D1F45F" w14:textId="7DE89CD9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04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05" w:author="Done Bugdayci Sansli (Nokia)" w:date="2024-11-01T10:24:00Z" w16du:dateUtc="2024-11-01T08:24:00Z">
              <w:tcPr>
                <w:tcW w:w="13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98CA29" w14:textId="5FD63E5F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07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3F7525" w14:paraId="4BED841F" w14:textId="6DF661D6" w:rsidTr="003F7525">
        <w:trPr>
          <w:trHeight w:val="255"/>
          <w:del w:id="608" w:author="Done Bugdayci Sansli (Nokia)" w:date="2024-11-01T10:24:00Z"/>
          <w:trPrChange w:id="609" w:author="Done Bugdayci Sansli (Nokia)" w:date="2024-11-01T10:24:00Z" w16du:dateUtc="2024-11-01T08:2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10" w:author="Done Bugdayci Sansli (Nokia)" w:date="2024-11-01T10:24:00Z" w16du:dateUtc="2024-11-01T08:24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829679" w14:textId="26E4325A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12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TGM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13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D34A25" w14:textId="1B6C66C3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15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16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D02B08" w14:textId="28AF05EE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18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19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0FB796" w14:textId="5D83530D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21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22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02BBA0" w14:textId="12160087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24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25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E4C390" w14:textId="711EF69C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27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28" w:author="Done Bugdayci Sansli (Nokia)" w:date="2024-11-01T10:24:00Z" w16du:dateUtc="2024-11-01T08:24:00Z">
              <w:tcPr>
                <w:tcW w:w="1344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2F4E5D" w14:textId="4BE7A805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30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31" w:author="Done Bugdayci Sansli (Nokia)" w:date="2024-11-01T10:24:00Z" w16du:dateUtc="2024-11-01T08:24:00Z">
              <w:tcPr>
                <w:tcW w:w="135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DE4AEF" w14:textId="1125B0A5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33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</w:tbl>
    <w:p w14:paraId="4CFD80A3" w14:textId="70D1BC8B" w:rsidR="003135DB" w:rsidRDefault="00F42FB6" w:rsidP="003135DB">
      <w:pPr>
        <w:pStyle w:val="Caption"/>
        <w:keepNext/>
      </w:pPr>
      <w:r>
        <w:t xml:space="preserve"> </w:t>
      </w:r>
    </w:p>
    <w:p w14:paraId="50CAC00E" w14:textId="77777777" w:rsidR="00890C0A" w:rsidRDefault="00890C0A" w:rsidP="00890C0A"/>
    <w:p w14:paraId="08948797" w14:textId="69DEB569" w:rsidR="00890C0A" w:rsidRPr="00890C0A" w:rsidRDefault="00890C0A" w:rsidP="00890C0A">
      <w:r>
        <w:t xml:space="preserve">Additional results showing </w:t>
      </w:r>
      <w:r w:rsidR="00170CB3">
        <w:t>t</w:t>
      </w:r>
      <w:r>
        <w:t xml:space="preserve">he </w:t>
      </w:r>
      <w:r w:rsidR="00170CB3">
        <w:t xml:space="preserve">simulation results for </w:t>
      </w:r>
      <w:r>
        <w:t>other combinations</w:t>
      </w:r>
      <w:r w:rsidR="00170CB3">
        <w:t>:</w:t>
      </w:r>
    </w:p>
    <w:p w14:paraId="5E911E7B" w14:textId="77777777" w:rsidR="00890C0A" w:rsidRDefault="00890C0A" w:rsidP="00890C0A"/>
    <w:p w14:paraId="3788AE2D" w14:textId="77777777" w:rsidR="00170CB3" w:rsidRDefault="00170CB3" w:rsidP="00890C0A"/>
    <w:p w14:paraId="574FA2D4" w14:textId="20EA179C" w:rsidR="00170CB3" w:rsidRDefault="00170CB3" w:rsidP="00170CB3">
      <w:pPr>
        <w:pStyle w:val="Caption"/>
        <w:keepNext/>
        <w:rPr>
          <w:ins w:id="634" w:author="Done Bugdayci Sansli (Nokia)" w:date="2024-11-04T18:53:00Z" w16du:dateUtc="2024-11-04T16:53:00Z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2.8c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17"/>
        <w:gridCol w:w="89"/>
        <w:gridCol w:w="827"/>
        <w:gridCol w:w="179"/>
        <w:gridCol w:w="737"/>
        <w:gridCol w:w="269"/>
        <w:gridCol w:w="492"/>
        <w:gridCol w:w="344"/>
        <w:gridCol w:w="562"/>
        <w:gridCol w:w="215"/>
        <w:gridCol w:w="1224"/>
        <w:gridCol w:w="108"/>
        <w:gridCol w:w="1345"/>
      </w:tblGrid>
      <w:tr w:rsidR="00D54489" w:rsidRPr="00D54489" w14:paraId="2EE49E7D" w14:textId="77777777" w:rsidTr="00D54489">
        <w:trPr>
          <w:trHeight w:val="255"/>
          <w:ins w:id="635" w:author="Done Bugdayci Sansli (Nokia)" w:date="2024-11-04T18:53:00Z" w16du:dateUtc="2024-11-04T16:5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425FC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6" w:author="Done Bugdayci Sansli (Nokia)" w:date="2024-11-04T18:53:00Z" w16du:dateUtc="2024-11-04T16:53:00Z"/>
                <w:sz w:val="20"/>
                <w:szCs w:val="24"/>
                <w:lang w:val="en-CA" w:eastAsia="en-CA"/>
              </w:rPr>
            </w:pPr>
          </w:p>
        </w:tc>
        <w:tc>
          <w:tcPr>
            <w:tcW w:w="73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11FB5B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Done Bugdayci Sansli (Nokia)" w:date="2024-11-04T18:53:00Z" w16du:dateUtc="2024-11-04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638" w:author="Done Bugdayci Sansli (Nokia)" w:date="2024-11-04T18:53:00Z" w16du:dateUtc="2024-11-04T16:53:00Z">
              <w:r w:rsidRPr="00D5448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 xml:space="preserve">All Intra Main 10 </w:t>
              </w:r>
            </w:ins>
          </w:p>
        </w:tc>
      </w:tr>
      <w:tr w:rsidR="00D54489" w:rsidRPr="00D54489" w14:paraId="0F2632CD" w14:textId="77777777" w:rsidTr="00D54489">
        <w:trPr>
          <w:trHeight w:val="255"/>
          <w:ins w:id="639" w:author="Done Bugdayci Sansli (Nokia)" w:date="2024-11-04T18:53:00Z" w16du:dateUtc="2024-11-04T16:5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0DF6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Done Bugdayci Sansli (Nokia)" w:date="2024-11-04T18:53:00Z" w16du:dateUtc="2024-11-04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0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A6480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Done Bugdayci Sansli (Nokia)" w:date="2024-11-04T18:53:00Z" w16du:dateUtc="2024-11-04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642" w:author="Done Bugdayci Sansli (Nokia)" w:date="2024-11-04T18:53:00Z" w16du:dateUtc="2024-11-04T16:53:00Z">
              <w:r w:rsidRPr="00D5448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Over ECM-14.0</w:t>
              </w:r>
            </w:ins>
          </w:p>
        </w:tc>
      </w:tr>
      <w:tr w:rsidR="00D54489" w:rsidRPr="00D54489" w14:paraId="67802377" w14:textId="77777777" w:rsidTr="00D54489">
        <w:trPr>
          <w:trHeight w:val="255"/>
          <w:ins w:id="643" w:author="Done Bugdayci Sansli (Nokia)" w:date="2024-11-04T18:53:00Z" w16du:dateUtc="2024-11-04T16:5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7986C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Done Bugdayci Sansli (Nokia)" w:date="2024-11-04T18:53:00Z" w16du:dateUtc="2024-11-04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F38A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46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Y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E5610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48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U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8580A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50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V</w:t>
              </w:r>
            </w:ins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6424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52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EncT</w:t>
              </w:r>
            </w:ins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8DAE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54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DecT</w:t>
              </w:r>
            </w:ins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1E22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56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EncVmPeak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DA1AD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58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DecVmPeak</w:t>
              </w:r>
            </w:ins>
          </w:p>
        </w:tc>
      </w:tr>
      <w:tr w:rsidR="00D54489" w:rsidRPr="00D54489" w14:paraId="15A63C29" w14:textId="77777777" w:rsidTr="00D54489">
        <w:trPr>
          <w:trHeight w:val="255"/>
          <w:ins w:id="659" w:author="Done Bugdayci Sansli (Nokia)" w:date="2024-11-04T18:53:00Z" w16du:dateUtc="2024-11-04T16:5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D8038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61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A1</w:t>
              </w:r>
            </w:ins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CC51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63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-0.04 %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156DA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65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-0.03 %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DA0B7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67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-0.02 %</w:t>
              </w:r>
            </w:ins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88AC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69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98.6%</w:t>
              </w:r>
            </w:ins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1E2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71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100.2%</w:t>
              </w:r>
            </w:ins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BA45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73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99.7%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C7AF8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75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</w:tr>
      <w:tr w:rsidR="00D54489" w:rsidRPr="00D54489" w14:paraId="361F0F3E" w14:textId="77777777" w:rsidTr="00D54489">
        <w:trPr>
          <w:trHeight w:val="255"/>
          <w:ins w:id="676" w:author="Done Bugdayci Sansli (Nokia)" w:date="2024-11-04T18:53:00Z" w16du:dateUtc="2024-11-04T16:5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EAFFC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78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A2</w:t>
              </w:r>
            </w:ins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22E23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80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-0.04 %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0DB84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82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-0.08 %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238E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84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-0.04 %</w:t>
              </w:r>
            </w:ins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D1F73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86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98.7%</w:t>
              </w:r>
            </w:ins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C679B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88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100.8%</w:t>
              </w:r>
            </w:ins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F5D34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90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99.3%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7810F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92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</w:tr>
      <w:tr w:rsidR="00D54489" w:rsidRPr="00D54489" w14:paraId="690F811E" w14:textId="77777777" w:rsidTr="00D54489">
        <w:trPr>
          <w:trHeight w:val="255"/>
          <w:ins w:id="693" w:author="Done Bugdayci Sansli (Nokia)" w:date="2024-11-04T18:53:00Z" w16du:dateUtc="2024-11-04T16:5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87B7D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95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B</w:t>
              </w:r>
            </w:ins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64C9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97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-0.04 %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42E9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99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0.01 %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4CFD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01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0.02 %</w:t>
              </w:r>
            </w:ins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5575C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03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98.3%</w:t>
              </w:r>
            </w:ins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528E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05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100.6%</w:t>
              </w:r>
            </w:ins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F26D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07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100.8%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303A4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09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99.9%</w:t>
              </w:r>
            </w:ins>
          </w:p>
        </w:tc>
      </w:tr>
      <w:tr w:rsidR="00D54489" w:rsidRPr="00D54489" w14:paraId="5B636001" w14:textId="77777777" w:rsidTr="00D54489">
        <w:trPr>
          <w:trHeight w:val="255"/>
          <w:ins w:id="710" w:author="Done Bugdayci Sansli (Nokia)" w:date="2024-11-04T18:53:00Z" w16du:dateUtc="2024-11-04T16:5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9543D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12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C</w:t>
              </w:r>
            </w:ins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150B3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14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-0.05 %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A0C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16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-0.09 %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172D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18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0.04 %</w:t>
              </w:r>
            </w:ins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A02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20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98.4%</w:t>
              </w:r>
            </w:ins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3DFE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22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100.5%</w:t>
              </w:r>
            </w:ins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1569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24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98.7%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D49C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26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</w:tr>
      <w:tr w:rsidR="00D54489" w:rsidRPr="00D54489" w14:paraId="145CC228" w14:textId="77777777" w:rsidTr="00D54489">
        <w:trPr>
          <w:trHeight w:val="255"/>
          <w:ins w:id="727" w:author="Done Bugdayci Sansli (Nokia)" w:date="2024-11-04T18:53:00Z" w16du:dateUtc="2024-11-04T16:5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6DF7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29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E</w:t>
              </w:r>
            </w:ins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3DDC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31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-0.05 %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CD6CC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33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0.05 %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91A97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35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0.24 %</w:t>
              </w:r>
            </w:ins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DDB77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37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98.2%</w:t>
              </w:r>
            </w:ins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181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39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100.5%</w:t>
              </w:r>
            </w:ins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DABC7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41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3DC7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43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</w:tr>
      <w:tr w:rsidR="00D54489" w:rsidRPr="00D54489" w14:paraId="72F4AB0E" w14:textId="77777777" w:rsidTr="00D54489">
        <w:trPr>
          <w:trHeight w:val="255"/>
          <w:ins w:id="744" w:author="Done Bugdayci Sansli (Nokia)" w:date="2024-11-04T18:53:00Z" w16du:dateUtc="2024-11-04T16:5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1299C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Done Bugdayci Sansli (Nokia)" w:date="2024-11-04T18:53:00Z" w16du:dateUtc="2024-11-04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bookmarkStart w:id="746" w:name="_Hlk181639011"/>
            <w:ins w:id="747" w:author="Done Bugdayci Sansli (Nokia)" w:date="2024-11-04T18:53:00Z" w16du:dateUtc="2024-11-04T16:53:00Z">
              <w:r w:rsidRPr="00D5448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 xml:space="preserve">Overall </w:t>
              </w:r>
            </w:ins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1E8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49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-0.04 %</w:t>
              </w:r>
            </w:ins>
          </w:p>
        </w:tc>
        <w:tc>
          <w:tcPr>
            <w:tcW w:w="9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E57F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51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-0.03 %</w:t>
              </w:r>
            </w:ins>
          </w:p>
        </w:tc>
        <w:tc>
          <w:tcPr>
            <w:tcW w:w="91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0A13B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53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0.04 %</w:t>
              </w:r>
            </w:ins>
          </w:p>
        </w:tc>
        <w:tc>
          <w:tcPr>
            <w:tcW w:w="76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5FE6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55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98.4%</w:t>
              </w:r>
            </w:ins>
          </w:p>
        </w:tc>
        <w:tc>
          <w:tcPr>
            <w:tcW w:w="9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D37B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57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100.5%</w:t>
              </w:r>
            </w:ins>
          </w:p>
        </w:tc>
        <w:tc>
          <w:tcPr>
            <w:tcW w:w="14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03FB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59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99.8%</w:t>
              </w:r>
            </w:ins>
          </w:p>
        </w:tc>
        <w:tc>
          <w:tcPr>
            <w:tcW w:w="14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8A16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61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</w:tr>
      <w:bookmarkEnd w:id="746"/>
      <w:tr w:rsidR="00D54489" w:rsidRPr="00D54489" w14:paraId="448AB965" w14:textId="77777777" w:rsidTr="00D54489">
        <w:trPr>
          <w:trHeight w:val="255"/>
          <w:ins w:id="762" w:author="Done Bugdayci Sansli (Nokia)" w:date="2024-11-04T18:53:00Z" w16du:dateUtc="2024-11-04T16:5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33E0F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64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D</w:t>
              </w:r>
            </w:ins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0969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66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-0.06 %</w:t>
              </w:r>
            </w:ins>
          </w:p>
        </w:tc>
        <w:tc>
          <w:tcPr>
            <w:tcW w:w="9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E3A8F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68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-0.09 %</w:t>
              </w:r>
            </w:ins>
          </w:p>
        </w:tc>
        <w:tc>
          <w:tcPr>
            <w:tcW w:w="91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44A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70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-0.10 %</w:t>
              </w:r>
            </w:ins>
          </w:p>
        </w:tc>
        <w:tc>
          <w:tcPr>
            <w:tcW w:w="76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BD08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72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98.8%</w:t>
              </w:r>
            </w:ins>
          </w:p>
        </w:tc>
        <w:tc>
          <w:tcPr>
            <w:tcW w:w="9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8950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74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100.4%</w:t>
              </w:r>
            </w:ins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F735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76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99.9%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9A48D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78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</w:tr>
      <w:tr w:rsidR="00D54489" w:rsidRPr="00D54489" w14:paraId="1081F819" w14:textId="77777777" w:rsidTr="00D54489">
        <w:trPr>
          <w:trHeight w:val="255"/>
          <w:ins w:id="779" w:author="Done Bugdayci Sansli (Nokia)" w:date="2024-11-04T18:53:00Z" w16du:dateUtc="2024-11-04T16:5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7416B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81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F</w:t>
              </w:r>
            </w:ins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564A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83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-0.07 %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897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85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-0.01 %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DDE3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87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-0.16 %</w:t>
              </w:r>
            </w:ins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3D0F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89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98.4%</w:t>
              </w:r>
            </w:ins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1814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91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100.5%</w:t>
              </w:r>
            </w:ins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7F4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93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B694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95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100.1%</w:t>
              </w:r>
            </w:ins>
          </w:p>
        </w:tc>
      </w:tr>
      <w:tr w:rsidR="00D54489" w:rsidRPr="00D54489" w14:paraId="08C803D2" w14:textId="77777777" w:rsidTr="00D54489">
        <w:trPr>
          <w:trHeight w:val="255"/>
          <w:ins w:id="796" w:author="Done Bugdayci Sansli (Nokia)" w:date="2024-11-04T18:53:00Z" w16du:dateUtc="2024-11-04T16:53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798D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98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TGM</w:t>
              </w:r>
            </w:ins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068EB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00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0.02 %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5EB4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02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0.04 %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F7F20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04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-0.02 %</w:t>
              </w:r>
            </w:ins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CA5ED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06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98.2%</w:t>
              </w:r>
            </w:ins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62A8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08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100.2%</w:t>
              </w:r>
            </w:ins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A1DB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10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99.2%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2B074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12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100.1%</w:t>
              </w:r>
            </w:ins>
          </w:p>
        </w:tc>
      </w:tr>
      <w:tr w:rsidR="00D54489" w:rsidRPr="00D54489" w14:paraId="66531940" w14:textId="77777777" w:rsidTr="00D54489">
        <w:trPr>
          <w:trHeight w:val="255"/>
          <w:ins w:id="813" w:author="Done Bugdayci Sansli (Nokia)" w:date="2024-11-04T18:53:00Z" w16du:dateUtc="2024-11-04T16:5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C58C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4" w:author="Done Bugdayci Sansli (Nokia)" w:date="2024-11-04T18:53:00Z" w16du:dateUtc="2024-11-04T16:53:00Z"/>
                <w:sz w:val="20"/>
                <w:szCs w:val="24"/>
                <w:lang w:val="en-CA" w:eastAsia="en-CA"/>
              </w:rPr>
            </w:pPr>
          </w:p>
        </w:tc>
        <w:tc>
          <w:tcPr>
            <w:tcW w:w="730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7AA7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Done Bugdayci Sansli (Nokia)" w:date="2024-11-04T18:53:00Z" w16du:dateUtc="2024-11-04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816" w:author="Done Bugdayci Sansli (Nokia)" w:date="2024-11-04T18:53:00Z" w16du:dateUtc="2024-11-04T16:53:00Z">
              <w:r w:rsidRPr="00D5448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Random Access Main 10</w:t>
              </w:r>
            </w:ins>
          </w:p>
        </w:tc>
      </w:tr>
      <w:tr w:rsidR="00D54489" w:rsidRPr="00D54489" w14:paraId="769B534E" w14:textId="77777777" w:rsidTr="00D54489">
        <w:trPr>
          <w:trHeight w:val="255"/>
          <w:ins w:id="817" w:author="Done Bugdayci Sansli (Nokia)" w:date="2024-11-04T18:53:00Z" w16du:dateUtc="2024-11-04T16:5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CA8C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Done Bugdayci Sansli (Nokia)" w:date="2024-11-04T18:53:00Z" w16du:dateUtc="2024-11-04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2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3D627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Done Bugdayci Sansli (Nokia)" w:date="2024-11-04T18:53:00Z" w16du:dateUtc="2024-11-04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820" w:author="Done Bugdayci Sansli (Nokia)" w:date="2024-11-04T18:53:00Z" w16du:dateUtc="2024-11-04T16:53:00Z">
              <w:r w:rsidRPr="00D5448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Over ECM-14.0</w:t>
              </w:r>
            </w:ins>
          </w:p>
        </w:tc>
      </w:tr>
      <w:tr w:rsidR="00D54489" w:rsidRPr="00D54489" w14:paraId="4B53F87E" w14:textId="77777777" w:rsidTr="00D54489">
        <w:trPr>
          <w:trHeight w:val="255"/>
          <w:ins w:id="821" w:author="Done Bugdayci Sansli (Nokia)" w:date="2024-11-04T18:53:00Z" w16du:dateUtc="2024-11-04T16:5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7DFE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Done Bugdayci Sansli (Nokia)" w:date="2024-11-04T18:53:00Z" w16du:dateUtc="2024-11-04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68C6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24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Y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4DDDB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26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U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FC1E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28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V</w:t>
              </w:r>
            </w:ins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E55E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30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EncT</w:t>
              </w:r>
            </w:ins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1F4A7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32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DecT</w:t>
              </w:r>
            </w:ins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388ED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34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EncVmPeak</w:t>
              </w:r>
            </w:ins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8D944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36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DecVmPeak</w:t>
              </w:r>
            </w:ins>
          </w:p>
        </w:tc>
      </w:tr>
      <w:tr w:rsidR="00D54489" w:rsidRPr="00D54489" w14:paraId="14187E2C" w14:textId="77777777" w:rsidTr="00D54489">
        <w:trPr>
          <w:trHeight w:val="255"/>
          <w:ins w:id="837" w:author="Done Bugdayci Sansli (Nokia)" w:date="2024-11-04T18:53:00Z" w16du:dateUtc="2024-11-04T16:5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0DE1A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39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A1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56D9A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41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A84FC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43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CA1CC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45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7D850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47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60A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49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306F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51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E135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53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D54489" w:rsidRPr="00D54489" w14:paraId="08C7C260" w14:textId="77777777" w:rsidTr="00D54489">
        <w:trPr>
          <w:trHeight w:val="255"/>
          <w:ins w:id="854" w:author="Done Bugdayci Sansli (Nokia)" w:date="2024-11-04T18:53:00Z" w16du:dateUtc="2024-11-04T16:5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D0CB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56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A2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E95B0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58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1516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60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D062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62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109C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64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15024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66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530A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68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A77E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70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D54489" w:rsidRPr="00D54489" w14:paraId="04BDFE5A" w14:textId="77777777" w:rsidTr="00D54489">
        <w:trPr>
          <w:trHeight w:val="255"/>
          <w:ins w:id="871" w:author="Done Bugdayci Sansli (Nokia)" w:date="2024-11-04T18:53:00Z" w16du:dateUtc="2024-11-04T16:5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89957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73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B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8EDA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75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-0.03 %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7F89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77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0.06 %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7B56F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79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0.06 %</w:t>
              </w:r>
            </w:ins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8263C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81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100.5%</w:t>
              </w:r>
            </w:ins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FAD8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83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0DC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85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100.1%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D2B9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87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D54489" w:rsidRPr="00D54489" w14:paraId="3FF60711" w14:textId="77777777" w:rsidTr="00D54489">
        <w:trPr>
          <w:trHeight w:val="255"/>
          <w:ins w:id="888" w:author="Done Bugdayci Sansli (Nokia)" w:date="2024-11-04T18:53:00Z" w16du:dateUtc="2024-11-04T16:5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3628B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90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C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298A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92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E721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94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AD55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96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11F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98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83240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00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CAA13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02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5792A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04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D54489" w:rsidRPr="00D54489" w14:paraId="37860A21" w14:textId="77777777" w:rsidTr="00D54489">
        <w:trPr>
          <w:trHeight w:val="255"/>
          <w:ins w:id="905" w:author="Done Bugdayci Sansli (Nokia)" w:date="2024-11-04T18:53:00Z" w16du:dateUtc="2024-11-04T16:5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9E39A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07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E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D6F4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09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B29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FC6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12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417EB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14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63D7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75F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17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B4580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19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</w:tr>
      <w:tr w:rsidR="00D54489" w:rsidRPr="00D54489" w14:paraId="71591784" w14:textId="77777777" w:rsidTr="00D54489">
        <w:trPr>
          <w:trHeight w:val="255"/>
          <w:ins w:id="920" w:author="Done Bugdayci Sansli (Nokia)" w:date="2024-11-04T18:53:00Z" w16du:dateUtc="2024-11-04T16:5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F6A88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Done Bugdayci Sansli (Nokia)" w:date="2024-11-04T18:53:00Z" w16du:dateUtc="2024-11-04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922" w:author="Done Bugdayci Sansli (Nokia)" w:date="2024-11-04T18:53:00Z" w16du:dateUtc="2024-11-04T16:53:00Z">
              <w:r w:rsidRPr="00D5448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Overall</w:t>
              </w:r>
            </w:ins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6B56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24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91924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26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37D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28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8408B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30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0D26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32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3FB27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34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6E34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36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D54489" w:rsidRPr="00D54489" w14:paraId="4512E1FC" w14:textId="77777777" w:rsidTr="00D54489">
        <w:trPr>
          <w:trHeight w:val="255"/>
          <w:ins w:id="937" w:author="Done Bugdayci Sansli (Nokia)" w:date="2024-11-04T18:53:00Z" w16du:dateUtc="2024-11-04T16:5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81A2B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39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D</w:t>
              </w:r>
            </w:ins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096CC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41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-0.01 %</w:t>
              </w:r>
            </w:ins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5EC47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43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-0.11 %</w:t>
              </w:r>
            </w:ins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13F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45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-0.17 %</w:t>
              </w:r>
            </w:ins>
          </w:p>
        </w:tc>
        <w:tc>
          <w:tcPr>
            <w:tcW w:w="8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EE93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47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  <w:tc>
          <w:tcPr>
            <w:tcW w:w="77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5823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49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35A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51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99.8%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8C964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53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D54489" w:rsidRPr="00D54489" w14:paraId="1DB04264" w14:textId="77777777" w:rsidTr="00D54489">
        <w:trPr>
          <w:trHeight w:val="255"/>
          <w:ins w:id="954" w:author="Done Bugdayci Sansli (Nokia)" w:date="2024-11-04T18:53:00Z" w16du:dateUtc="2024-11-04T16:5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46687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56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F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E04B0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58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0.02 %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69DE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60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-0.02 %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23E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62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-0.05 %</w:t>
              </w:r>
            </w:ins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1746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64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99.5%</w:t>
              </w:r>
            </w:ins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BBBC8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66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FC71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68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68D1D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70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D54489" w:rsidRPr="00D54489" w14:paraId="45DCA548" w14:textId="77777777" w:rsidTr="00D54489">
        <w:trPr>
          <w:trHeight w:val="255"/>
          <w:ins w:id="971" w:author="Done Bugdayci Sansli (Nokia)" w:date="2024-11-04T18:53:00Z" w16du:dateUtc="2024-11-04T16:53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FC8A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73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TGM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1A847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75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17E10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77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169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79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54C1C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81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5C348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83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19DAF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85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B3E94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87" w:author="Done Bugdayci Sansli (Nokia)" w:date="2024-11-04T18:53:00Z" w16du:dateUtc="2024-11-04T16:53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</w:tbl>
    <w:p w14:paraId="4C954E33" w14:textId="77777777" w:rsidR="00D54489" w:rsidRPr="00D54489" w:rsidRDefault="00D54489" w:rsidP="00D54489">
      <w:pPr>
        <w:pPrChange w:id="988" w:author="Done Bugdayci Sansli (Nokia)" w:date="2024-11-04T18:53:00Z" w16du:dateUtc="2024-11-04T16:53:00Z">
          <w:pPr>
            <w:pStyle w:val="Caption"/>
            <w:keepNext/>
          </w:pPr>
        </w:pPrChange>
      </w:pPr>
    </w:p>
    <w:tbl>
      <w:tblPr>
        <w:tblW w:w="8372" w:type="dxa"/>
        <w:tblLook w:val="04A0" w:firstRow="1" w:lastRow="0" w:firstColumn="1" w:lastColumn="0" w:noHBand="0" w:noVBand="1"/>
      </w:tblPr>
      <w:tblGrid>
        <w:gridCol w:w="1040"/>
        <w:gridCol w:w="16"/>
        <w:gridCol w:w="990"/>
        <w:gridCol w:w="13"/>
        <w:gridCol w:w="993"/>
        <w:gridCol w:w="996"/>
        <w:gridCol w:w="10"/>
        <w:gridCol w:w="807"/>
        <w:gridCol w:w="29"/>
        <w:gridCol w:w="777"/>
        <w:gridCol w:w="17"/>
        <w:gridCol w:w="1315"/>
        <w:gridCol w:w="22"/>
        <w:gridCol w:w="1323"/>
        <w:gridCol w:w="34"/>
      </w:tblGrid>
      <w:tr w:rsidR="00553621" w:rsidRPr="00553621" w:rsidDel="00D54489" w14:paraId="4600A42A" w14:textId="6440673B" w:rsidTr="00AE6E0B">
        <w:trPr>
          <w:trHeight w:val="255"/>
          <w:del w:id="989" w:author="Done Bugdayci Sansli (Nokia)" w:date="2024-11-04T18:53:00Z" w16du:dateUtc="2024-11-04T16:53:00Z"/>
        </w:trPr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F00D" w14:textId="1106C304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90" w:author="Done Bugdayci Sansli (Nokia)" w:date="2024-11-04T18:53:00Z" w16du:dateUtc="2024-11-04T16:53:00Z"/>
                <w:sz w:val="20"/>
                <w:szCs w:val="24"/>
                <w:lang w:val="en-CA" w:eastAsia="en-CA"/>
              </w:rPr>
            </w:pPr>
          </w:p>
        </w:tc>
        <w:tc>
          <w:tcPr>
            <w:tcW w:w="731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EEDF7D" w14:textId="43FD3754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Done Bugdayci Sansli (Nokia)" w:date="2024-11-04T18:53:00Z" w16du:dateUtc="2024-11-04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992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 xml:space="preserve">All Intra Main 10 </w:delText>
              </w:r>
            </w:del>
          </w:p>
        </w:tc>
      </w:tr>
      <w:tr w:rsidR="00553621" w:rsidRPr="00553621" w:rsidDel="00D54489" w14:paraId="10D4D8E0" w14:textId="186F4BB3" w:rsidTr="00AE6E0B">
        <w:trPr>
          <w:trHeight w:val="255"/>
          <w:del w:id="993" w:author="Done Bugdayci Sansli (Nokia)" w:date="2024-11-04T18:53:00Z" w16du:dateUtc="2024-11-04T16:53:00Z"/>
        </w:trPr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6AC83" w14:textId="15C53AD9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Done Bugdayci Sansli (Nokia)" w:date="2024-11-04T18:53:00Z" w16du:dateUtc="2024-11-04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16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34DB7C" w14:textId="29EA313A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5" w:author="Done Bugdayci Sansli (Nokia)" w:date="2024-11-04T18:53:00Z" w16du:dateUtc="2024-11-04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996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>Over ECM-14.0</w:delText>
              </w:r>
            </w:del>
          </w:p>
        </w:tc>
      </w:tr>
      <w:tr w:rsidR="00553621" w:rsidRPr="00553621" w:rsidDel="00D54489" w14:paraId="08B981AB" w14:textId="5DBF56D0" w:rsidTr="00AE6E0B">
        <w:trPr>
          <w:trHeight w:val="255"/>
          <w:del w:id="997" w:author="Done Bugdayci Sansli (Nokia)" w:date="2024-11-04T18:53:00Z" w16du:dateUtc="2024-11-04T16:53:00Z"/>
        </w:trPr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BF06" w14:textId="00B7CC67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Done Bugdayci Sansli (Nokia)" w:date="2024-11-04T18:53:00Z" w16du:dateUtc="2024-11-04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D251E" w14:textId="147BEA1B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00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Y</w:delText>
              </w:r>
            </w:del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5C4DF" w14:textId="12FA161D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02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U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E51BD" w14:textId="6BFE96FB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04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V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29860" w14:textId="28C1FE79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06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EncT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C771D" w14:textId="474EBA42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08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DecT</w:delText>
              </w:r>
            </w:del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25E03" w14:textId="357C2CA4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10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EncVmPeak</w:delText>
              </w:r>
            </w:del>
          </w:p>
        </w:tc>
        <w:tc>
          <w:tcPr>
            <w:tcW w:w="135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D880E" w14:textId="033D324D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12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DecVmPeak</w:delText>
              </w:r>
            </w:del>
          </w:p>
        </w:tc>
      </w:tr>
      <w:tr w:rsidR="00553621" w:rsidRPr="00553621" w:rsidDel="00D54489" w14:paraId="486F642F" w14:textId="6580F95A" w:rsidTr="00AE6E0B">
        <w:trPr>
          <w:trHeight w:val="255"/>
          <w:del w:id="1013" w:author="Done Bugdayci Sansli (Nokia)" w:date="2024-11-04T18:53:00Z" w16du:dateUtc="2024-11-04T16:53:00Z"/>
        </w:trPr>
        <w:tc>
          <w:tcPr>
            <w:tcW w:w="105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024E8" w14:textId="0D39F072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15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A1</w:delText>
              </w:r>
            </w:del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C36E" w14:textId="1B0D411B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17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A2310" w14:textId="71344D78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19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D6F5" w14:textId="7E73007B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21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4D0C" w14:textId="4C646CCD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23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893E" w14:textId="258F34D4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25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BFF17" w14:textId="1B604C1B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27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600F4" w14:textId="3935F190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29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  <w:tr w:rsidR="00553621" w:rsidRPr="00553621" w:rsidDel="00D54489" w14:paraId="40895329" w14:textId="04CD7080" w:rsidTr="00AE6E0B">
        <w:trPr>
          <w:trHeight w:val="255"/>
          <w:del w:id="1030" w:author="Done Bugdayci Sansli (Nokia)" w:date="2024-11-04T18:53:00Z" w16du:dateUtc="2024-11-04T16:53:00Z"/>
        </w:trPr>
        <w:tc>
          <w:tcPr>
            <w:tcW w:w="105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34D37" w14:textId="10049C1F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32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A2</w:delText>
              </w:r>
            </w:del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637A2" w14:textId="64F9D9AE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34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170C" w14:textId="66CC3B58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36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EEFD" w14:textId="58EB14CD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38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52A1" w14:textId="4047FAAF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40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CA190" w14:textId="699A29A2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42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ED833" w14:textId="4C5141DC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44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8C990" w14:textId="3013DB36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46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  <w:tr w:rsidR="00553621" w:rsidRPr="00553621" w:rsidDel="00D54489" w14:paraId="2F65FBCF" w14:textId="266E464B" w:rsidTr="00AE6E0B">
        <w:trPr>
          <w:trHeight w:val="255"/>
          <w:del w:id="1047" w:author="Done Bugdayci Sansli (Nokia)" w:date="2024-11-04T18:53:00Z" w16du:dateUtc="2024-11-04T16:53:00Z"/>
        </w:trPr>
        <w:tc>
          <w:tcPr>
            <w:tcW w:w="105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81F10" w14:textId="32B9AF07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49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B</w:delText>
              </w:r>
            </w:del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9A7B" w14:textId="78160F9E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51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F2949" w14:textId="2CC8C2D9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53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FD619" w14:textId="54538876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55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54B3B" w14:textId="56745110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57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0195" w14:textId="66C7EAB2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59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D813A" w14:textId="3962F427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61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36E93" w14:textId="6086977B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63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  <w:tr w:rsidR="00553621" w:rsidRPr="00553621" w:rsidDel="00D54489" w14:paraId="1CE1C61B" w14:textId="5FC9BDE8" w:rsidTr="00AE6E0B">
        <w:trPr>
          <w:trHeight w:val="255"/>
          <w:del w:id="1064" w:author="Done Bugdayci Sansli (Nokia)" w:date="2024-11-04T18:53:00Z" w16du:dateUtc="2024-11-04T16:53:00Z"/>
        </w:trPr>
        <w:tc>
          <w:tcPr>
            <w:tcW w:w="105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9F815" w14:textId="51224C5A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66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C</w:delText>
              </w:r>
            </w:del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F2D33" w14:textId="17D3742F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68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-0.05 %</w:delText>
              </w:r>
            </w:del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C2D5" w14:textId="3EF7F834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70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-0.09 %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06641" w14:textId="0BA4F0CD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72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0.04 %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FB5A4" w14:textId="65390E92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74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98.4%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08E0" w14:textId="298459AC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76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7156" w14:textId="64EB7796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78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98.7%</w:delText>
              </w:r>
            </w:del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DC2AA" w14:textId="16D40B7F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80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  <w:tr w:rsidR="00553621" w:rsidRPr="00553621" w:rsidDel="00D54489" w14:paraId="71E9B0D7" w14:textId="2784BD2F" w:rsidTr="00AE6E0B">
        <w:trPr>
          <w:trHeight w:val="255"/>
          <w:del w:id="1081" w:author="Done Bugdayci Sansli (Nokia)" w:date="2024-11-04T18:53:00Z" w16du:dateUtc="2024-11-04T16:53:00Z"/>
        </w:trPr>
        <w:tc>
          <w:tcPr>
            <w:tcW w:w="105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9C530" w14:textId="3A3B2E55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83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E</w:delText>
              </w:r>
            </w:del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E91F1" w14:textId="7BDFD81B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85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-0.05 %</w:delText>
              </w:r>
            </w:del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17350" w14:textId="2547D887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87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0.05 %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196B5" w14:textId="5176EC0C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89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0.24 %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F8501" w14:textId="74D0D73D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91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98.2%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E5CBE" w14:textId="06EA75E2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93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8B5A5" w14:textId="37A596F2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95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100.0%</w:delText>
              </w:r>
            </w:del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65DE" w14:textId="1EEDE55C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97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  <w:tr w:rsidR="00553621" w:rsidRPr="00553621" w:rsidDel="00D54489" w14:paraId="05187BAD" w14:textId="05455C3C" w:rsidTr="00AE6E0B">
        <w:trPr>
          <w:trHeight w:val="255"/>
          <w:del w:id="1098" w:author="Done Bugdayci Sansli (Nokia)" w:date="2024-11-04T18:53:00Z" w16du:dateUtc="2024-11-04T16:53:00Z"/>
        </w:trPr>
        <w:tc>
          <w:tcPr>
            <w:tcW w:w="105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214FA" w14:textId="6E1A4627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Done Bugdayci Sansli (Nokia)" w:date="2024-11-04T18:53:00Z" w16du:dateUtc="2024-11-04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1100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 xml:space="preserve">Overall </w:delText>
              </w:r>
            </w:del>
          </w:p>
        </w:tc>
        <w:tc>
          <w:tcPr>
            <w:tcW w:w="100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B91CF" w14:textId="4D8970BF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02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5ADFB" w14:textId="0A1A0EAF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04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52B8" w14:textId="5C489A1A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06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4333" w14:textId="60BB94E1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08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8B3CD" w14:textId="443AF11B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10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682C1" w14:textId="559831B4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12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32AAA" w14:textId="01BE86C8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14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  <w:tr w:rsidR="00553621" w:rsidRPr="00553621" w:rsidDel="00D54489" w14:paraId="7E389BA1" w14:textId="51325846" w:rsidTr="00AE6E0B">
        <w:trPr>
          <w:trHeight w:val="255"/>
          <w:del w:id="1115" w:author="Done Bugdayci Sansli (Nokia)" w:date="2024-11-04T18:53:00Z" w16du:dateUtc="2024-11-04T16:53:00Z"/>
        </w:trPr>
        <w:tc>
          <w:tcPr>
            <w:tcW w:w="105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D4D01" w14:textId="25E51781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17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D</w:delText>
              </w:r>
            </w:del>
          </w:p>
        </w:tc>
        <w:tc>
          <w:tcPr>
            <w:tcW w:w="100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FD8D6" w14:textId="44B53C09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19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-0.06 %</w:delText>
              </w:r>
            </w:del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E496F" w14:textId="0B95072E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21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-0.09 %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3E9F0" w14:textId="3009C475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23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-0.10 %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6205" w14:textId="1EAD1B0F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25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98.8%</w:delText>
              </w:r>
            </w:del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3EBE" w14:textId="33C49756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27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F290" w14:textId="367E389D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29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99.9%</w:delText>
              </w:r>
            </w:del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C5BBF" w14:textId="1C7F0D6A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31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  <w:tr w:rsidR="00553621" w:rsidRPr="00553621" w:rsidDel="00D54489" w14:paraId="06A4E6EF" w14:textId="5E5F168C" w:rsidTr="00AE6E0B">
        <w:trPr>
          <w:trHeight w:val="255"/>
          <w:del w:id="1132" w:author="Done Bugdayci Sansli (Nokia)" w:date="2024-11-04T18:53:00Z" w16du:dateUtc="2024-11-04T16:53:00Z"/>
        </w:trPr>
        <w:tc>
          <w:tcPr>
            <w:tcW w:w="105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76965" w14:textId="7EC3E72C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34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F</w:delText>
              </w:r>
            </w:del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35EA" w14:textId="5B968030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36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0CE7" w14:textId="70E29201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38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CAEB" w14:textId="37EE5FD7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40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C7169" w14:textId="71BE00F4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42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7B365" w14:textId="6C6058C4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44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F2E5" w14:textId="2371AB87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46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826CB" w14:textId="324D666C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48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  <w:tr w:rsidR="00553621" w:rsidRPr="00553621" w:rsidDel="00D54489" w14:paraId="5DA8A9BA" w14:textId="5D89AAFB" w:rsidTr="00AE6E0B">
        <w:trPr>
          <w:trHeight w:val="255"/>
          <w:del w:id="1149" w:author="Done Bugdayci Sansli (Nokia)" w:date="2024-11-04T18:53:00Z" w16du:dateUtc="2024-11-04T16:53:00Z"/>
        </w:trPr>
        <w:tc>
          <w:tcPr>
            <w:tcW w:w="10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C003D" w14:textId="34C6CC8F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51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lastRenderedPageBreak/>
                <w:delText>Class TGM</w:delText>
              </w:r>
            </w:del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224D0" w14:textId="73B8F220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53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B14C1" w14:textId="08608674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55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81E1B" w14:textId="3FB8D59C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57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7E487" w14:textId="406E0074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59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6C60B" w14:textId="3B570000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61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853E8" w14:textId="259CC9F9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63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7E929" w14:textId="2D48D114" w:rsidR="00553621" w:rsidRPr="00553621" w:rsidDel="00D54489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65" w:author="Done Bugdayci Sansli (Nokia)" w:date="2024-11-04T18:53:00Z" w16du:dateUtc="2024-11-04T16:53:00Z">
              <w:r w:rsidRPr="00553621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  <w:tr w:rsidR="00AE6E0B" w:rsidRPr="00AE6E0B" w:rsidDel="00D54489" w14:paraId="202393C7" w14:textId="65F35C2A" w:rsidTr="00AE6E0B">
        <w:trPr>
          <w:gridAfter w:val="1"/>
          <w:wAfter w:w="30" w:type="dxa"/>
          <w:trHeight w:val="255"/>
          <w:del w:id="1166" w:author="Done Bugdayci Sansli (Nokia)" w:date="2024-11-04T18:53:00Z" w16du:dateUtc="2024-11-04T16:5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B0C6" w14:textId="05713A4D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67" w:author="Done Bugdayci Sansli (Nokia)" w:date="2024-11-04T18:53:00Z" w16du:dateUtc="2024-11-04T16:53:00Z"/>
                <w:sz w:val="20"/>
                <w:szCs w:val="24"/>
                <w:lang w:val="en-CA" w:eastAsia="en-CA"/>
              </w:rPr>
            </w:pPr>
          </w:p>
        </w:tc>
        <w:tc>
          <w:tcPr>
            <w:tcW w:w="730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A6F10" w14:textId="2EFAC8BA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8" w:author="Done Bugdayci Sansli (Nokia)" w:date="2024-11-04T18:53:00Z" w16du:dateUtc="2024-11-04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1169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>Random Access Main 10</w:delText>
              </w:r>
            </w:del>
          </w:p>
        </w:tc>
      </w:tr>
      <w:tr w:rsidR="00AE6E0B" w:rsidRPr="00AE6E0B" w:rsidDel="00D54489" w14:paraId="268F43E8" w14:textId="31DD3098" w:rsidTr="00AE6E0B">
        <w:trPr>
          <w:gridAfter w:val="1"/>
          <w:wAfter w:w="30" w:type="dxa"/>
          <w:trHeight w:val="255"/>
          <w:del w:id="1170" w:author="Done Bugdayci Sansli (Nokia)" w:date="2024-11-04T18:53:00Z" w16du:dateUtc="2024-11-04T16:5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90067" w14:textId="442393DF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1" w:author="Done Bugdayci Sansli (Nokia)" w:date="2024-11-04T18:53:00Z" w16du:dateUtc="2024-11-04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2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C1315A" w14:textId="46B53C75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Done Bugdayci Sansli (Nokia)" w:date="2024-11-04T18:53:00Z" w16du:dateUtc="2024-11-04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1173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>Over ECM-14.0</w:delText>
              </w:r>
            </w:del>
          </w:p>
        </w:tc>
      </w:tr>
      <w:tr w:rsidR="00AE6E0B" w:rsidRPr="00AE6E0B" w:rsidDel="00D54489" w14:paraId="4C5149F3" w14:textId="6366A99E" w:rsidTr="00AE6E0B">
        <w:trPr>
          <w:gridAfter w:val="1"/>
          <w:wAfter w:w="30" w:type="dxa"/>
          <w:trHeight w:val="255"/>
          <w:del w:id="1174" w:author="Done Bugdayci Sansli (Nokia)" w:date="2024-11-04T18:53:00Z" w16du:dateUtc="2024-11-04T16:5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D8A5" w14:textId="0D9DF3C4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Done Bugdayci Sansli (Nokia)" w:date="2024-11-04T18:53:00Z" w16du:dateUtc="2024-11-04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02915" w14:textId="512D4967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77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Y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4B6C4" w14:textId="48FA1368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79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U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3027" w14:textId="48D106B9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81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V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835CA" w14:textId="76F8B1B7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83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EncT</w:delText>
              </w:r>
            </w:del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45654" w14:textId="0D43EF83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85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DecT</w:delText>
              </w:r>
            </w:del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0CD74" w14:textId="2663B845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87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EncVmPeak</w:delText>
              </w:r>
            </w:del>
          </w:p>
        </w:tc>
        <w:tc>
          <w:tcPr>
            <w:tcW w:w="134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69510" w14:textId="6D334839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89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DecVmPeak</w:delText>
              </w:r>
            </w:del>
          </w:p>
        </w:tc>
      </w:tr>
      <w:tr w:rsidR="00AE6E0B" w:rsidRPr="00AE6E0B" w:rsidDel="00D54489" w14:paraId="2583AA2C" w14:textId="7DBA85D0" w:rsidTr="00AE6E0B">
        <w:trPr>
          <w:gridAfter w:val="1"/>
          <w:wAfter w:w="30" w:type="dxa"/>
          <w:trHeight w:val="255"/>
          <w:del w:id="1190" w:author="Done Bugdayci Sansli (Nokia)" w:date="2024-11-04T18:53:00Z" w16du:dateUtc="2024-11-04T16:5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EBF86" w14:textId="524BA03E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92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A1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6620" w14:textId="1031DC1D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94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8A96C" w14:textId="2236A129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96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7F3B" w14:textId="1173C4C5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98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5E2F6" w14:textId="2409E0F7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00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B9C1" w14:textId="16717B45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02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F867" w14:textId="0B0A0DFB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04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078B6" w14:textId="3DF867FF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06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D54489" w14:paraId="618D483C" w14:textId="5B658649" w:rsidTr="00AE6E0B">
        <w:trPr>
          <w:gridAfter w:val="1"/>
          <w:wAfter w:w="30" w:type="dxa"/>
          <w:trHeight w:val="255"/>
          <w:del w:id="1207" w:author="Done Bugdayci Sansli (Nokia)" w:date="2024-11-04T18:53:00Z" w16du:dateUtc="2024-11-04T16:5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41B79" w14:textId="2E63A693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09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A2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C15B" w14:textId="7C382C17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11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9614" w14:textId="323A1CC1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13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44D2" w14:textId="64ABE90C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15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180A" w14:textId="6B261CE2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17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F2E7" w14:textId="167A71CB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19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45565" w14:textId="3E1C9385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21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CD67D" w14:textId="5FC9CA5F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23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D54489" w14:paraId="6617910A" w14:textId="3CFF8B73" w:rsidTr="00AE6E0B">
        <w:trPr>
          <w:gridAfter w:val="1"/>
          <w:wAfter w:w="30" w:type="dxa"/>
          <w:trHeight w:val="255"/>
          <w:del w:id="1224" w:author="Done Bugdayci Sansli (Nokia)" w:date="2024-11-04T18:53:00Z" w16du:dateUtc="2024-11-04T16:5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902F0" w14:textId="2EA96D34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26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B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5C32" w14:textId="0AB440D0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28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CE0B" w14:textId="365A85C4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30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85AB4" w14:textId="77305B6B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32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9C02" w14:textId="713DC0E4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34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D2CB" w14:textId="39759EC2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36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875F6" w14:textId="06386C2A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38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22B65" w14:textId="5FE05A92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40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D54489" w14:paraId="0CA23388" w14:textId="29F09693" w:rsidTr="00AE6E0B">
        <w:trPr>
          <w:gridAfter w:val="1"/>
          <w:wAfter w:w="30" w:type="dxa"/>
          <w:trHeight w:val="255"/>
          <w:del w:id="1241" w:author="Done Bugdayci Sansli (Nokia)" w:date="2024-11-04T18:53:00Z" w16du:dateUtc="2024-11-04T16:5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142F" w14:textId="2EDAE9ED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43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C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729F6" w14:textId="66A1F7F0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45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1A8DF" w14:textId="2F32B93D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47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3912" w14:textId="3BD63350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49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23B02" w14:textId="4F7AB0D4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51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A2E7" w14:textId="683A5547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53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C5655" w14:textId="4181363F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55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A942" w14:textId="5F35B1BD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57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D54489" w14:paraId="368F1EAD" w14:textId="60411B6F" w:rsidTr="00AE6E0B">
        <w:trPr>
          <w:gridAfter w:val="1"/>
          <w:wAfter w:w="30" w:type="dxa"/>
          <w:trHeight w:val="255"/>
          <w:del w:id="1258" w:author="Done Bugdayci Sansli (Nokia)" w:date="2024-11-04T18:53:00Z" w16du:dateUtc="2024-11-04T16:5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F97C3" w14:textId="168FEFF4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60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E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DE5E4" w14:textId="1A506B5F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62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90B55" w14:textId="1A33D835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49BDD" w14:textId="03EABB13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65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C3AE9" w14:textId="224F90A3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67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CDD60" w14:textId="616C86B8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598D2" w14:textId="111850B4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70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8E2C" w14:textId="6E8ADCAF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72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</w:tr>
      <w:tr w:rsidR="00AE6E0B" w:rsidRPr="00AE6E0B" w:rsidDel="00D54489" w14:paraId="26CA0BB5" w14:textId="7B0B40C7" w:rsidTr="00AE6E0B">
        <w:trPr>
          <w:gridAfter w:val="1"/>
          <w:wAfter w:w="30" w:type="dxa"/>
          <w:trHeight w:val="255"/>
          <w:del w:id="1273" w:author="Done Bugdayci Sansli (Nokia)" w:date="2024-11-04T18:53:00Z" w16du:dateUtc="2024-11-04T16:5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8B3E2" w14:textId="2265EC15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4" w:author="Done Bugdayci Sansli (Nokia)" w:date="2024-11-04T18:53:00Z" w16du:dateUtc="2024-11-04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1275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>Overall</w:delText>
              </w:r>
            </w:del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9A132" w14:textId="20AF6E72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77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9C890" w14:textId="247B1646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79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2E81" w14:textId="530E3B66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81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DDD0" w14:textId="5F8D8015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83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E2AF7" w14:textId="527535CF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85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2F443" w14:textId="50BE1498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87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18076" w14:textId="67B738CF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89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D54489" w14:paraId="62CF0025" w14:textId="1F933D47" w:rsidTr="00AE6E0B">
        <w:trPr>
          <w:gridAfter w:val="1"/>
          <w:wAfter w:w="30" w:type="dxa"/>
          <w:trHeight w:val="255"/>
          <w:del w:id="1290" w:author="Done Bugdayci Sansli (Nokia)" w:date="2024-11-04T18:53:00Z" w16du:dateUtc="2024-11-04T16:5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FD441" w14:textId="7B7CEB82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92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D</w:delText>
              </w:r>
            </w:del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E8F9D" w14:textId="4B9181C7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94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-0.01 %</w:delText>
              </w:r>
            </w:del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5740" w14:textId="4EF1ED66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96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-0.11 %</w:delText>
              </w:r>
            </w:del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E43B" w14:textId="0BA79A25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298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-0.17 %</w:delText>
              </w:r>
            </w:del>
          </w:p>
        </w:tc>
        <w:tc>
          <w:tcPr>
            <w:tcW w:w="8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64D4" w14:textId="6E854218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300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100.0%</w:delText>
              </w:r>
            </w:del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7F81A" w14:textId="4A4DDA12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302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C42D" w14:textId="36FCF101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304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99.8%</w:delText>
              </w:r>
            </w:del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3DE2C" w14:textId="15094470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306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D54489" w14:paraId="7F62D878" w14:textId="34BC9F1C" w:rsidTr="00AE6E0B">
        <w:trPr>
          <w:gridAfter w:val="1"/>
          <w:wAfter w:w="30" w:type="dxa"/>
          <w:trHeight w:val="255"/>
          <w:del w:id="1307" w:author="Done Bugdayci Sansli (Nokia)" w:date="2024-11-04T18:53:00Z" w16du:dateUtc="2024-11-04T16:5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57431" w14:textId="6E6CC2B7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309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F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75318" w14:textId="3212C0A3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311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B8AA7" w14:textId="679CA144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313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2CE5C" w14:textId="7CFB6CD3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4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315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60E9" w14:textId="6CDB623C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6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317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99B0B" w14:textId="42D6AFA4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8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319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DCB03" w14:textId="11B6EE43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0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321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22003" w14:textId="599498F4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2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323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D54489" w14:paraId="0A7E0B08" w14:textId="56A9343B" w:rsidTr="00AE6E0B">
        <w:trPr>
          <w:gridAfter w:val="1"/>
          <w:wAfter w:w="30" w:type="dxa"/>
          <w:trHeight w:val="255"/>
          <w:del w:id="1324" w:author="Done Bugdayci Sansli (Nokia)" w:date="2024-11-04T18:53:00Z" w16du:dateUtc="2024-11-04T16:53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77B71" w14:textId="4049515E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326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TGM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75DAA" w14:textId="7E4E9682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328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124C5" w14:textId="61840F61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330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3D29" w14:textId="4979C0C5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332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30C16" w14:textId="14DEE262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3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334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378B2" w14:textId="11C2231F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5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336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9E9D5" w14:textId="69540E98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7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338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4774" w14:textId="7518E229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9" w:author="Done Bugdayci Sansli (Nokia)" w:date="2024-11-04T18:53:00Z" w16du:dateUtc="2024-11-04T16:53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340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</w:tbl>
    <w:p w14:paraId="7A7B5FDC" w14:textId="77777777" w:rsidR="00AE6E0B" w:rsidRPr="00170CB3" w:rsidRDefault="00AE6E0B" w:rsidP="00170CB3"/>
    <w:p w14:paraId="55E2ED72" w14:textId="0BC84C14" w:rsidR="00170CB3" w:rsidRDefault="00170CB3" w:rsidP="00170CB3">
      <w:pPr>
        <w:pStyle w:val="Caption"/>
        <w:keepNext/>
        <w:rPr>
          <w:ins w:id="1341" w:author="Done Bugdayci Sansli (Nokia)" w:date="2024-11-04T18:54:00Z" w16du:dateUtc="2024-11-04T16:54:00Z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2.8</w:t>
      </w:r>
      <w:r w:rsidR="00A90EA5">
        <w:t>e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17"/>
        <w:gridCol w:w="89"/>
        <w:gridCol w:w="827"/>
        <w:gridCol w:w="179"/>
        <w:gridCol w:w="737"/>
        <w:gridCol w:w="269"/>
        <w:gridCol w:w="492"/>
        <w:gridCol w:w="344"/>
        <w:gridCol w:w="562"/>
        <w:gridCol w:w="215"/>
        <w:gridCol w:w="1224"/>
        <w:gridCol w:w="108"/>
        <w:gridCol w:w="1345"/>
      </w:tblGrid>
      <w:tr w:rsidR="00D54489" w:rsidRPr="00D54489" w14:paraId="1FCCEF79" w14:textId="77777777" w:rsidTr="00D54489">
        <w:trPr>
          <w:trHeight w:val="255"/>
          <w:ins w:id="1342" w:author="Done Bugdayci Sansli (Nokia)" w:date="2024-11-04T18:54:00Z" w16du:dateUtc="2024-11-04T16:5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598A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43" w:author="Done Bugdayci Sansli (Nokia)" w:date="2024-11-04T18:54:00Z" w16du:dateUtc="2024-11-04T16:54:00Z"/>
                <w:sz w:val="20"/>
                <w:szCs w:val="24"/>
                <w:lang w:val="en-CA" w:eastAsia="en-CA"/>
              </w:rPr>
            </w:pPr>
          </w:p>
        </w:tc>
        <w:tc>
          <w:tcPr>
            <w:tcW w:w="73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4D33E7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Done Bugdayci Sansli (Nokia)" w:date="2024-11-04T18:54:00Z" w16du:dateUtc="2024-11-04T16:5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1345" w:author="Done Bugdayci Sansli (Nokia)" w:date="2024-11-04T18:54:00Z" w16du:dateUtc="2024-11-04T16:54:00Z">
              <w:r w:rsidRPr="00D5448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 xml:space="preserve">All Intra Main 10 </w:t>
              </w:r>
            </w:ins>
          </w:p>
        </w:tc>
      </w:tr>
      <w:tr w:rsidR="00D54489" w:rsidRPr="00D54489" w14:paraId="0D4BDC07" w14:textId="77777777" w:rsidTr="00D54489">
        <w:trPr>
          <w:trHeight w:val="255"/>
          <w:ins w:id="1346" w:author="Done Bugdayci Sansli (Nokia)" w:date="2024-11-04T18:54:00Z" w16du:dateUtc="2024-11-04T16:5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C48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Done Bugdayci Sansli (Nokia)" w:date="2024-11-04T18:54:00Z" w16du:dateUtc="2024-11-04T16:5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0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7F6B80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Done Bugdayci Sansli (Nokia)" w:date="2024-11-04T18:54:00Z" w16du:dateUtc="2024-11-04T16:5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1349" w:author="Done Bugdayci Sansli (Nokia)" w:date="2024-11-04T18:54:00Z" w16du:dateUtc="2024-11-04T16:54:00Z">
              <w:r w:rsidRPr="00D5448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Over ECM-14.0</w:t>
              </w:r>
            </w:ins>
          </w:p>
        </w:tc>
      </w:tr>
      <w:tr w:rsidR="00D54489" w:rsidRPr="00D54489" w14:paraId="67E1565E" w14:textId="77777777" w:rsidTr="00D54489">
        <w:trPr>
          <w:trHeight w:val="255"/>
          <w:ins w:id="1350" w:author="Done Bugdayci Sansli (Nokia)" w:date="2024-11-04T18:54:00Z" w16du:dateUtc="2024-11-04T16:5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B9CF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Done Bugdayci Sansli (Nokia)" w:date="2024-11-04T18:54:00Z" w16du:dateUtc="2024-11-04T16:5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8F5B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53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Y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669AF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55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U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250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57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V</w:t>
              </w:r>
            </w:ins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58DA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59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EncT</w:t>
              </w:r>
            </w:ins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8F86C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61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DecT</w:t>
              </w:r>
            </w:ins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F0128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63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EncVmPeak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C1EAA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65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DecVmPeak</w:t>
              </w:r>
            </w:ins>
          </w:p>
        </w:tc>
      </w:tr>
      <w:tr w:rsidR="00D54489" w:rsidRPr="00D54489" w14:paraId="40ACE8BD" w14:textId="77777777" w:rsidTr="00D54489">
        <w:trPr>
          <w:trHeight w:val="255"/>
          <w:ins w:id="1366" w:author="Done Bugdayci Sansli (Nokia)" w:date="2024-11-04T18:54:00Z" w16du:dateUtc="2024-11-04T16:5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B42AB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68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A1</w:t>
              </w:r>
            </w:ins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970E4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70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-0.03 %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C9B57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72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0.03 %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0418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74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-0.12 %</w:t>
              </w:r>
            </w:ins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DD718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76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98.4%</w:t>
              </w:r>
            </w:ins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1766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78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100.2%</w:t>
              </w:r>
            </w:ins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409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80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100.1%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274F0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82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</w:tr>
      <w:tr w:rsidR="00D54489" w:rsidRPr="00D54489" w14:paraId="56CC2320" w14:textId="77777777" w:rsidTr="00D54489">
        <w:trPr>
          <w:trHeight w:val="255"/>
          <w:ins w:id="1383" w:author="Done Bugdayci Sansli (Nokia)" w:date="2024-11-04T18:54:00Z" w16du:dateUtc="2024-11-04T16:5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9746D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85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A2</w:t>
              </w:r>
            </w:ins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4444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87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-0.03 %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1B7B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89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-0.10 %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431E7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91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-0.05 %</w:t>
              </w:r>
            </w:ins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B13D4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93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98.4%</w:t>
              </w:r>
            </w:ins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48C9A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95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100.9%</w:t>
              </w:r>
            </w:ins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2A898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97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A8EFB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99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</w:tr>
      <w:tr w:rsidR="00D54489" w:rsidRPr="00D54489" w14:paraId="5DB67D08" w14:textId="77777777" w:rsidTr="00D54489">
        <w:trPr>
          <w:trHeight w:val="255"/>
          <w:ins w:id="1400" w:author="Done Bugdayci Sansli (Nokia)" w:date="2024-11-04T18:54:00Z" w16du:dateUtc="2024-11-04T16:5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C6AD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02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B</w:t>
              </w:r>
            </w:ins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FA13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04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-0.02 %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6C78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06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0.01 %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EE898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08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0.01 %</w:t>
              </w:r>
            </w:ins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E077A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10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98.0%</w:t>
              </w:r>
            </w:ins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1C1B0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12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100.5%</w:t>
              </w:r>
            </w:ins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06C2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14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100.7%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11D1C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16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99.9%</w:t>
              </w:r>
            </w:ins>
          </w:p>
        </w:tc>
      </w:tr>
      <w:tr w:rsidR="00D54489" w:rsidRPr="00D54489" w14:paraId="5A604702" w14:textId="77777777" w:rsidTr="00D54489">
        <w:trPr>
          <w:trHeight w:val="255"/>
          <w:ins w:id="1417" w:author="Done Bugdayci Sansli (Nokia)" w:date="2024-11-04T18:54:00Z" w16du:dateUtc="2024-11-04T16:5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78F2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19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C</w:t>
              </w:r>
            </w:ins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B6638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21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0.00 %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D3BC7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23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0.01 %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F51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25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-0.03 %</w:t>
              </w:r>
            </w:ins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87AB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27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97.8%</w:t>
              </w:r>
            </w:ins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8D41D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29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100.2%</w:t>
              </w:r>
            </w:ins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2C43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31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98.2%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4C40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33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</w:tr>
      <w:tr w:rsidR="00D54489" w:rsidRPr="00D54489" w14:paraId="1D15DC23" w14:textId="77777777" w:rsidTr="00D54489">
        <w:trPr>
          <w:trHeight w:val="255"/>
          <w:ins w:id="1434" w:author="Done Bugdayci Sansli (Nokia)" w:date="2024-11-04T18:54:00Z" w16du:dateUtc="2024-11-04T16:5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1001A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36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E</w:t>
              </w:r>
            </w:ins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C04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38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-0.02 %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5838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40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0.17 %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302C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42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0.27 %</w:t>
              </w:r>
            </w:ins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E12CF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44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97.6%</w:t>
              </w:r>
            </w:ins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87D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46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100.3%</w:t>
              </w:r>
            </w:ins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BE127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48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101.9%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968CA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50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</w:tr>
      <w:tr w:rsidR="00D54489" w:rsidRPr="00D54489" w14:paraId="333ADD26" w14:textId="77777777" w:rsidTr="00D54489">
        <w:trPr>
          <w:trHeight w:val="255"/>
          <w:ins w:id="1451" w:author="Done Bugdayci Sansli (Nokia)" w:date="2024-11-04T18:54:00Z" w16du:dateUtc="2024-11-04T16:5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ADA84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Done Bugdayci Sansli (Nokia)" w:date="2024-11-04T18:54:00Z" w16du:dateUtc="2024-11-04T16:5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1453" w:author="Done Bugdayci Sansli (Nokia)" w:date="2024-11-04T18:54:00Z" w16du:dateUtc="2024-11-04T16:54:00Z">
              <w:r w:rsidRPr="00D5448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 xml:space="preserve">Overall </w:t>
              </w:r>
            </w:ins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DF5CF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55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-0.02 %</w:t>
              </w:r>
            </w:ins>
          </w:p>
        </w:tc>
        <w:tc>
          <w:tcPr>
            <w:tcW w:w="9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E9B4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57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0.02 %</w:t>
              </w:r>
            </w:ins>
          </w:p>
        </w:tc>
        <w:tc>
          <w:tcPr>
            <w:tcW w:w="91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1809F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59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0.01 %</w:t>
              </w:r>
            </w:ins>
          </w:p>
        </w:tc>
        <w:tc>
          <w:tcPr>
            <w:tcW w:w="76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0329F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61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98.0%</w:t>
              </w:r>
            </w:ins>
          </w:p>
        </w:tc>
        <w:tc>
          <w:tcPr>
            <w:tcW w:w="9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D5F4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63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100.4%</w:t>
              </w:r>
            </w:ins>
          </w:p>
        </w:tc>
        <w:tc>
          <w:tcPr>
            <w:tcW w:w="14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6C37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65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100.1%</w:t>
              </w:r>
            </w:ins>
          </w:p>
        </w:tc>
        <w:tc>
          <w:tcPr>
            <w:tcW w:w="14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56D3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67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</w:tr>
      <w:tr w:rsidR="00D54489" w:rsidRPr="00D54489" w14:paraId="6742F02E" w14:textId="77777777" w:rsidTr="00D54489">
        <w:trPr>
          <w:trHeight w:val="255"/>
          <w:ins w:id="1468" w:author="Done Bugdayci Sansli (Nokia)" w:date="2024-11-04T18:54:00Z" w16du:dateUtc="2024-11-04T16:5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2C74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70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D</w:t>
              </w:r>
            </w:ins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E6A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72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-0.02 %</w:t>
              </w:r>
            </w:ins>
          </w:p>
        </w:tc>
        <w:tc>
          <w:tcPr>
            <w:tcW w:w="9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0B2E3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74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0.12 %</w:t>
              </w:r>
            </w:ins>
          </w:p>
        </w:tc>
        <w:tc>
          <w:tcPr>
            <w:tcW w:w="91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86BC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76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-0.04 %</w:t>
              </w:r>
            </w:ins>
          </w:p>
        </w:tc>
        <w:tc>
          <w:tcPr>
            <w:tcW w:w="76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8CBA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78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98.2%</w:t>
              </w:r>
            </w:ins>
          </w:p>
        </w:tc>
        <w:tc>
          <w:tcPr>
            <w:tcW w:w="9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F786A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80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100.2%</w:t>
              </w:r>
            </w:ins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40D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82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99.9%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44DA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84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</w:tr>
      <w:tr w:rsidR="00D54489" w:rsidRPr="00D54489" w14:paraId="1EE8686E" w14:textId="77777777" w:rsidTr="00D54489">
        <w:trPr>
          <w:trHeight w:val="255"/>
          <w:ins w:id="1485" w:author="Done Bugdayci Sansli (Nokia)" w:date="2024-11-04T18:54:00Z" w16du:dateUtc="2024-11-04T16:5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4F49F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87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F</w:t>
              </w:r>
            </w:ins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93E6B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89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-0.04 %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C73BA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91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-0.08 %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06CE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93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0.07 %</w:t>
              </w:r>
            </w:ins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FAF70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95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97.8%</w:t>
              </w:r>
            </w:ins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58BF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97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100.5%</w:t>
              </w:r>
            </w:ins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B510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99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F875B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01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</w:tr>
      <w:tr w:rsidR="00D54489" w:rsidRPr="00D54489" w14:paraId="01C09FAE" w14:textId="77777777" w:rsidTr="00D54489">
        <w:trPr>
          <w:trHeight w:val="255"/>
          <w:ins w:id="1502" w:author="Done Bugdayci Sansli (Nokia)" w:date="2024-11-04T18:54:00Z" w16du:dateUtc="2024-11-04T16:54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B0A8B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04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TGM</w:t>
              </w:r>
            </w:ins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0546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06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-0.02 %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1FDED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08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-0.04 %</w:t>
              </w:r>
            </w:ins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7747F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10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-0.05 %</w:t>
              </w:r>
            </w:ins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CE84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12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98.0%</w:t>
              </w:r>
            </w:ins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8CCB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14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2037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16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B9930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18" w:author="Done Bugdayci Sansli (Nokia)" w:date="2024-11-04T18:54:00Z" w16du:dateUtc="2024-11-04T16:54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</w:tr>
      <w:tr w:rsidR="00D54489" w:rsidRPr="00D54489" w14:paraId="154AF2F7" w14:textId="77777777" w:rsidTr="00D54489">
        <w:trPr>
          <w:trHeight w:val="255"/>
          <w:ins w:id="1519" w:author="Done Bugdayci Sansli (Nokia)" w:date="2024-11-04T18:55:00Z" w16du:dateUtc="2024-11-04T16:5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B4B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0" w:author="Done Bugdayci Sansli (Nokia)" w:date="2024-11-04T18:55:00Z" w16du:dateUtc="2024-11-04T16:55:00Z"/>
                <w:sz w:val="20"/>
                <w:szCs w:val="24"/>
                <w:lang w:val="en-CA" w:eastAsia="en-CA"/>
              </w:rPr>
            </w:pPr>
          </w:p>
        </w:tc>
        <w:tc>
          <w:tcPr>
            <w:tcW w:w="730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F53B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Done Bugdayci Sansli (Nokia)" w:date="2024-11-04T18:55:00Z" w16du:dateUtc="2024-11-04T16:55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1522" w:author="Done Bugdayci Sansli (Nokia)" w:date="2024-11-04T18:55:00Z" w16du:dateUtc="2024-11-04T16:55:00Z">
              <w:r w:rsidRPr="00D5448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Random Access Main 10</w:t>
              </w:r>
            </w:ins>
          </w:p>
        </w:tc>
      </w:tr>
      <w:tr w:rsidR="00D54489" w:rsidRPr="00D54489" w14:paraId="1A4B4B75" w14:textId="77777777" w:rsidTr="00D54489">
        <w:trPr>
          <w:trHeight w:val="255"/>
          <w:ins w:id="1523" w:author="Done Bugdayci Sansli (Nokia)" w:date="2024-11-04T18:55:00Z" w16du:dateUtc="2024-11-04T16:5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7A7A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Done Bugdayci Sansli (Nokia)" w:date="2024-11-04T18:55:00Z" w16du:dateUtc="2024-11-04T16:55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2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C78BC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Done Bugdayci Sansli (Nokia)" w:date="2024-11-04T18:55:00Z" w16du:dateUtc="2024-11-04T16:55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1526" w:author="Done Bugdayci Sansli (Nokia)" w:date="2024-11-04T18:55:00Z" w16du:dateUtc="2024-11-04T16:55:00Z">
              <w:r w:rsidRPr="00D5448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Over ECM-14.0</w:t>
              </w:r>
            </w:ins>
          </w:p>
        </w:tc>
      </w:tr>
      <w:tr w:rsidR="00D54489" w:rsidRPr="00D54489" w14:paraId="6C1DFF74" w14:textId="77777777" w:rsidTr="00D54489">
        <w:trPr>
          <w:trHeight w:val="255"/>
          <w:ins w:id="1527" w:author="Done Bugdayci Sansli (Nokia)" w:date="2024-11-04T18:55:00Z" w16du:dateUtc="2024-11-04T16:5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A9774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Done Bugdayci Sansli (Nokia)" w:date="2024-11-04T18:55:00Z" w16du:dateUtc="2024-11-04T16:55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10FB7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30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Y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4996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32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U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C78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34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V</w:t>
              </w:r>
            </w:ins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D62D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36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EncT</w:t>
              </w:r>
            </w:ins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573D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38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DecT</w:t>
              </w:r>
            </w:ins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93574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40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EncVmPeak</w:t>
              </w:r>
            </w:ins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67C7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42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DecVmPeak</w:t>
              </w:r>
            </w:ins>
          </w:p>
        </w:tc>
      </w:tr>
      <w:tr w:rsidR="00D54489" w:rsidRPr="00D54489" w14:paraId="1350C3F9" w14:textId="77777777" w:rsidTr="00D54489">
        <w:trPr>
          <w:trHeight w:val="255"/>
          <w:ins w:id="1543" w:author="Done Bugdayci Sansli (Nokia)" w:date="2024-11-04T18:55:00Z" w16du:dateUtc="2024-11-04T16:5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DEDE4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45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A1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1B4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47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-0.01 %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FEEF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49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-0.17 %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DAA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51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-0.18 %</w:t>
              </w:r>
            </w:ins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E6174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53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100.4%</w:t>
              </w:r>
            </w:ins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687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55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EA34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57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100.1%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BD900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59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D54489" w:rsidRPr="00D54489" w14:paraId="07EF99BA" w14:textId="77777777" w:rsidTr="00D54489">
        <w:trPr>
          <w:trHeight w:val="255"/>
          <w:ins w:id="1560" w:author="Done Bugdayci Sansli (Nokia)" w:date="2024-11-04T18:55:00Z" w16du:dateUtc="2024-11-04T16:5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ADB4F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62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A2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33DA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64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DF6FC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66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8CB4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68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B69AA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70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176CC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72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75A5B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74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244A0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76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D54489" w:rsidRPr="00D54489" w14:paraId="492A8CE6" w14:textId="77777777" w:rsidTr="00D54489">
        <w:trPr>
          <w:trHeight w:val="255"/>
          <w:ins w:id="1577" w:author="Done Bugdayci Sansli (Nokia)" w:date="2024-11-04T18:55:00Z" w16du:dateUtc="2024-11-04T16:5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921C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79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B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0B0E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81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0.00 %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F1B7B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83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0.01 %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12CD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85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-0.06 %</w:t>
              </w:r>
            </w:ins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2980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87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99.9%</w:t>
              </w:r>
            </w:ins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E3F8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89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EA47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91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100.1%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76CED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93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D54489" w:rsidRPr="00D54489" w14:paraId="279CAF91" w14:textId="77777777" w:rsidTr="00D54489">
        <w:trPr>
          <w:trHeight w:val="255"/>
          <w:ins w:id="1594" w:author="Done Bugdayci Sansli (Nokia)" w:date="2024-11-04T18:55:00Z" w16du:dateUtc="2024-11-04T16:5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C345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96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C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A15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98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0.03 %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3A0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00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-0.04 %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34E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02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0.15 %</w:t>
              </w:r>
            </w:ins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F0AD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04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98.6%</w:t>
              </w:r>
            </w:ins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F7ED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06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1847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08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D3B6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10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D54489" w:rsidRPr="00D54489" w14:paraId="21C8D5C2" w14:textId="77777777" w:rsidTr="00D54489">
        <w:trPr>
          <w:trHeight w:val="255"/>
          <w:ins w:id="1611" w:author="Done Bugdayci Sansli (Nokia)" w:date="2024-11-04T18:55:00Z" w16du:dateUtc="2024-11-04T16:5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81CA7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13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E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F760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15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0D5F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B3C7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18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8B0F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20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994C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D4DB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23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C3563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25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</w:tr>
      <w:tr w:rsidR="00D54489" w:rsidRPr="00D54489" w14:paraId="49E1703F" w14:textId="77777777" w:rsidTr="00D54489">
        <w:trPr>
          <w:trHeight w:val="255"/>
          <w:ins w:id="1626" w:author="Done Bugdayci Sansli (Nokia)" w:date="2024-11-04T18:55:00Z" w16du:dateUtc="2024-11-04T16:5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2F3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Done Bugdayci Sansli (Nokia)" w:date="2024-11-04T18:55:00Z" w16du:dateUtc="2024-11-04T16:55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1628" w:author="Done Bugdayci Sansli (Nokia)" w:date="2024-11-04T18:55:00Z" w16du:dateUtc="2024-11-04T16:55:00Z">
              <w:r w:rsidRPr="00D5448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Overall</w:t>
              </w:r>
            </w:ins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8621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30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7C66C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32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14AD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34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9D2A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36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B458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38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D7AD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40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E997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42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D54489" w:rsidRPr="00D54489" w14:paraId="1A0F3D7B" w14:textId="77777777" w:rsidTr="00D54489">
        <w:trPr>
          <w:trHeight w:val="255"/>
          <w:ins w:id="1643" w:author="Done Bugdayci Sansli (Nokia)" w:date="2024-11-04T18:55:00Z" w16du:dateUtc="2024-11-04T16:5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C05D0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45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D</w:t>
              </w:r>
            </w:ins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7F01A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47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-0.03 %</w:t>
              </w:r>
            </w:ins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2F2BC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49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-0.13 %</w:t>
              </w:r>
            </w:ins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6CF3F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51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0.20 %</w:t>
              </w:r>
            </w:ins>
          </w:p>
        </w:tc>
        <w:tc>
          <w:tcPr>
            <w:tcW w:w="8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9592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53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99.2%</w:t>
              </w:r>
            </w:ins>
          </w:p>
        </w:tc>
        <w:tc>
          <w:tcPr>
            <w:tcW w:w="77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E595A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55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BB4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57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1D4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59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D54489" w:rsidRPr="00D54489" w14:paraId="30576DC7" w14:textId="77777777" w:rsidTr="00D54489">
        <w:trPr>
          <w:trHeight w:val="255"/>
          <w:ins w:id="1660" w:author="Done Bugdayci Sansli (Nokia)" w:date="2024-11-04T18:55:00Z" w16du:dateUtc="2024-11-04T16:5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667DB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62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F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240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64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0.01 %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413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66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-0.07 %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B910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68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0.11 %</w:t>
              </w:r>
            </w:ins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607F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70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99.3%</w:t>
              </w:r>
            </w:ins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BF20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72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2A6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74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99.9%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9B45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76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D54489" w:rsidRPr="00D54489" w14:paraId="53D79646" w14:textId="77777777" w:rsidTr="00D54489">
        <w:trPr>
          <w:trHeight w:val="255"/>
          <w:ins w:id="1677" w:author="Done Bugdayci Sansli (Nokia)" w:date="2024-11-04T18:55:00Z" w16du:dateUtc="2024-11-04T16:5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B49C8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79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TGM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A330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81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393CB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83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991D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85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C965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87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021A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89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8F224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91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E386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93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</w:tbl>
    <w:p w14:paraId="10FBBEC8" w14:textId="5352792B" w:rsidR="00D54489" w:rsidRPr="00D54489" w:rsidDel="00D54489" w:rsidRDefault="00D54489" w:rsidP="00D54489">
      <w:pPr>
        <w:rPr>
          <w:del w:id="1694" w:author="Done Bugdayci Sansli (Nokia)" w:date="2024-11-04T18:54:00Z" w16du:dateUtc="2024-11-04T16:54:00Z"/>
        </w:rPr>
        <w:pPrChange w:id="1695" w:author="Done Bugdayci Sansli (Nokia)" w:date="2024-11-04T18:54:00Z" w16du:dateUtc="2024-11-04T16:54:00Z">
          <w:pPr>
            <w:pStyle w:val="Caption"/>
            <w:keepNext/>
          </w:pPr>
        </w:pPrChange>
      </w:pPr>
    </w:p>
    <w:tbl>
      <w:tblPr>
        <w:tblW w:w="8342" w:type="dxa"/>
        <w:tblLook w:val="04A0" w:firstRow="1" w:lastRow="0" w:firstColumn="1" w:lastColumn="0" w:noHBand="0" w:noVBand="1"/>
        <w:tblPrChange w:id="1696" w:author="Done Bugdayci Sansli (Nokia)" w:date="2024-11-04T18:53:00Z" w16du:dateUtc="2024-11-04T16:53:00Z">
          <w:tblPr>
            <w:tblW w:w="8342" w:type="dxa"/>
            <w:tblLook w:val="04A0" w:firstRow="1" w:lastRow="0" w:firstColumn="1" w:lastColumn="0" w:noHBand="0" w:noVBand="1"/>
          </w:tblPr>
        </w:tblPrChange>
      </w:tblPr>
      <w:tblGrid>
        <w:gridCol w:w="1040"/>
        <w:gridCol w:w="1000"/>
        <w:gridCol w:w="15"/>
        <w:gridCol w:w="985"/>
        <w:gridCol w:w="30"/>
        <w:gridCol w:w="970"/>
        <w:gridCol w:w="45"/>
        <w:gridCol w:w="778"/>
        <w:gridCol w:w="778"/>
        <w:gridCol w:w="41"/>
        <w:gridCol w:w="1303"/>
        <w:gridCol w:w="22"/>
        <w:gridCol w:w="1338"/>
        <w:tblGridChange w:id="1697">
          <w:tblGrid>
            <w:gridCol w:w="1040"/>
            <w:gridCol w:w="1000"/>
            <w:gridCol w:w="15"/>
            <w:gridCol w:w="985"/>
            <w:gridCol w:w="30"/>
            <w:gridCol w:w="970"/>
            <w:gridCol w:w="45"/>
            <w:gridCol w:w="778"/>
            <w:gridCol w:w="778"/>
            <w:gridCol w:w="41"/>
            <w:gridCol w:w="1303"/>
            <w:gridCol w:w="22"/>
            <w:gridCol w:w="1338"/>
          </w:tblGrid>
        </w:tblGridChange>
      </w:tblGrid>
      <w:tr w:rsidR="00AE6E0B" w:rsidRPr="00AE6E0B" w:rsidDel="00D54489" w14:paraId="1C420A77" w14:textId="4B358524" w:rsidTr="00D54489">
        <w:trPr>
          <w:trHeight w:val="255"/>
          <w:del w:id="1698" w:author="Done Bugdayci Sansli (Nokia)" w:date="2024-11-04T18:54:00Z" w16du:dateUtc="2024-11-04T16:54:00Z"/>
          <w:trPrChange w:id="1699" w:author="Done Bugdayci Sansli (Nokia)" w:date="2024-11-04T18:53:00Z" w16du:dateUtc="2024-11-04T16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00" w:author="Done Bugdayci Sansli (Nokia)" w:date="2024-11-04T18:53:00Z" w16du:dateUtc="2024-11-04T16:5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411026" w14:textId="1DFF512C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01" w:author="Done Bugdayci Sansli (Nokia)" w:date="2024-11-04T18:54:00Z" w16du:dateUtc="2024-11-04T16:54:00Z"/>
                <w:sz w:val="20"/>
                <w:szCs w:val="24"/>
                <w:lang w:val="en-CA" w:eastAsia="en-CA"/>
              </w:rPr>
            </w:pPr>
          </w:p>
        </w:tc>
        <w:tc>
          <w:tcPr>
            <w:tcW w:w="73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1702" w:author="Done Bugdayci Sansli (Nokia)" w:date="2024-11-04T18:53:00Z" w16du:dateUtc="2024-11-04T16:53:00Z">
              <w:tcPr>
                <w:tcW w:w="7301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A153FEB" w14:textId="66D9C3B3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3" w:author="Done Bugdayci Sansli (Nokia)" w:date="2024-11-04T18:54:00Z" w16du:dateUtc="2024-11-04T16:5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1704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 xml:space="preserve">All Intra Main 10 </w:delText>
              </w:r>
            </w:del>
          </w:p>
        </w:tc>
      </w:tr>
      <w:tr w:rsidR="00AE6E0B" w:rsidRPr="00AE6E0B" w:rsidDel="00D54489" w14:paraId="0E4C3CE1" w14:textId="6D499261" w:rsidTr="00D54489">
        <w:trPr>
          <w:trHeight w:val="255"/>
          <w:del w:id="1705" w:author="Done Bugdayci Sansli (Nokia)" w:date="2024-11-04T18:54:00Z" w16du:dateUtc="2024-11-04T16:54:00Z"/>
          <w:trPrChange w:id="1706" w:author="Done Bugdayci Sansli (Nokia)" w:date="2024-11-04T18:53:00Z" w16du:dateUtc="2024-11-04T16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07" w:author="Done Bugdayci Sansli (Nokia)" w:date="2024-11-04T18:53:00Z" w16du:dateUtc="2024-11-04T16:5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9846E1" w14:textId="5F418B1F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8" w:author="Done Bugdayci Sansli (Nokia)" w:date="2024-11-04T18:54:00Z" w16du:dateUtc="2024-11-04T16:5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1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709" w:author="Done Bugdayci Sansli (Nokia)" w:date="2024-11-04T18:53:00Z" w16du:dateUtc="2024-11-04T16:53:00Z">
              <w:tcPr>
                <w:tcW w:w="7301" w:type="dxa"/>
                <w:gridSpan w:val="12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8E402CC" w14:textId="70830451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0" w:author="Done Bugdayci Sansli (Nokia)" w:date="2024-11-04T18:54:00Z" w16du:dateUtc="2024-11-04T16:5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1711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>Over ECM-14.0</w:delText>
              </w:r>
            </w:del>
          </w:p>
        </w:tc>
      </w:tr>
      <w:tr w:rsidR="00AE6E0B" w:rsidRPr="00AE6E0B" w:rsidDel="00D54489" w14:paraId="6F408DCD" w14:textId="6EAB4022" w:rsidTr="00D54489">
        <w:trPr>
          <w:trHeight w:val="255"/>
          <w:del w:id="1712" w:author="Done Bugdayci Sansli (Nokia)" w:date="2024-11-04T18:54:00Z" w16du:dateUtc="2024-11-04T16:54:00Z"/>
          <w:trPrChange w:id="1713" w:author="Done Bugdayci Sansli (Nokia)" w:date="2024-11-04T18:53:00Z" w16du:dateUtc="2024-11-04T16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14" w:author="Done Bugdayci Sansli (Nokia)" w:date="2024-11-04T18:53:00Z" w16du:dateUtc="2024-11-04T16:5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C84561" w14:textId="3A81964A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5" w:author="Done Bugdayci Sansli (Nokia)" w:date="2024-11-04T18:54:00Z" w16du:dateUtc="2024-11-04T16:5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16" w:author="Done Bugdayci Sansli (Nokia)" w:date="2024-11-04T18:53:00Z" w16du:dateUtc="2024-11-04T16:53:00Z">
              <w:tcPr>
                <w:tcW w:w="10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1A5236" w14:textId="186F62E3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7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18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Y</w:delText>
              </w:r>
            </w:del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19" w:author="Done Bugdayci Sansli (Nokia)" w:date="2024-11-04T18:53:00Z" w16du:dateUtc="2024-11-04T16:53:00Z">
              <w:tcPr>
                <w:tcW w:w="10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D0AF65" w14:textId="04315551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0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21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U</w:delText>
              </w:r>
            </w:del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22" w:author="Done Bugdayci Sansli (Nokia)" w:date="2024-11-04T18:53:00Z" w16du:dateUtc="2024-11-04T16:53:00Z">
              <w:tcPr>
                <w:tcW w:w="10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E57DFF" w14:textId="73A2B666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3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24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V</w:delText>
              </w:r>
            </w:del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25" w:author="Done Bugdayci Sansli (Nokia)" w:date="2024-11-04T18:53:00Z" w16du:dateUtc="2024-11-04T16:53:00Z">
              <w:tcPr>
                <w:tcW w:w="81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1F8458" w14:textId="443C6D2D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6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27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EncT</w:delText>
              </w:r>
            </w:del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28" w:author="Done Bugdayci Sansli (Nokia)" w:date="2024-11-04T18:53:00Z" w16du:dateUtc="2024-11-04T16:53:00Z">
              <w:tcPr>
                <w:tcW w:w="81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24DC3D" w14:textId="5D353694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9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30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DecT</w:delText>
              </w:r>
            </w:del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31" w:author="Done Bugdayci Sansli (Nokia)" w:date="2024-11-04T18:53:00Z" w16du:dateUtc="2024-11-04T16:53:00Z">
              <w:tcPr>
                <w:tcW w:w="1325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21F9D0" w14:textId="5D7BC6CC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2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33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EncVmPeak</w:delText>
              </w:r>
            </w:del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734" w:author="Done Bugdayci Sansli (Nokia)" w:date="2024-11-04T18:53:00Z" w16du:dateUtc="2024-11-04T16:53:00Z">
              <w:tcPr>
                <w:tcW w:w="1338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795862" w14:textId="708663B0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5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36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DecVmPeak</w:delText>
              </w:r>
            </w:del>
          </w:p>
        </w:tc>
      </w:tr>
      <w:tr w:rsidR="00AE6E0B" w:rsidRPr="00AE6E0B" w:rsidDel="00D54489" w14:paraId="02CE1839" w14:textId="5B8AB83A" w:rsidTr="00D54489">
        <w:trPr>
          <w:trHeight w:val="255"/>
          <w:del w:id="1737" w:author="Done Bugdayci Sansli (Nokia)" w:date="2024-11-04T18:54:00Z" w16du:dateUtc="2024-11-04T16:54:00Z"/>
          <w:trPrChange w:id="1738" w:author="Done Bugdayci Sansli (Nokia)" w:date="2024-11-04T18:53:00Z" w16du:dateUtc="2024-11-04T16:53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39" w:author="Done Bugdayci Sansli (Nokia)" w:date="2024-11-04T18:53:00Z" w16du:dateUtc="2024-11-04T16:53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8CE863" w14:textId="3AC85974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0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41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A1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42" w:author="Done Bugdayci Sansli (Nokia)" w:date="2024-11-04T18:53:00Z" w16du:dateUtc="2024-11-04T16:53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BBDBA2" w14:textId="331C8FC8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3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44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45" w:author="Done Bugdayci Sansli (Nokia)" w:date="2024-11-04T18:53:00Z" w16du:dateUtc="2024-11-04T16:53:00Z">
              <w:tcPr>
                <w:tcW w:w="10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E59C23" w14:textId="69C4C0EC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6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47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48" w:author="Done Bugdayci Sansli (Nokia)" w:date="2024-11-04T18:53:00Z" w16du:dateUtc="2024-11-04T16:53:00Z">
              <w:tcPr>
                <w:tcW w:w="100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A3ACBB" w14:textId="3C2A12B3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9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50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51" w:author="Done Bugdayci Sansli (Nokia)" w:date="2024-11-04T18:53:00Z" w16du:dateUtc="2024-11-04T16:53:00Z">
              <w:tcPr>
                <w:tcW w:w="81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263663" w14:textId="351C2542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2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53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54" w:author="Done Bugdayci Sansli (Nokia)" w:date="2024-11-04T18:53:00Z" w16du:dateUtc="2024-11-04T16:53:00Z">
              <w:tcPr>
                <w:tcW w:w="81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012D23" w14:textId="13CE32B7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5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56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57" w:author="Done Bugdayci Sansli (Nokia)" w:date="2024-11-04T18:53:00Z" w16du:dateUtc="2024-11-04T16:53:00Z">
              <w:tcPr>
                <w:tcW w:w="132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2D61E4" w14:textId="687C52DF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8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59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60" w:author="Done Bugdayci Sansli (Nokia)" w:date="2024-11-04T18:53:00Z" w16du:dateUtc="2024-11-04T16:53:00Z">
              <w:tcPr>
                <w:tcW w:w="133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11614A" w14:textId="04841E4A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1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62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  <w:tr w:rsidR="00AE6E0B" w:rsidRPr="00AE6E0B" w:rsidDel="00D54489" w14:paraId="53439A3A" w14:textId="47131E90" w:rsidTr="00D54489">
        <w:trPr>
          <w:trHeight w:val="255"/>
          <w:del w:id="1763" w:author="Done Bugdayci Sansli (Nokia)" w:date="2024-11-04T18:54:00Z" w16du:dateUtc="2024-11-04T16:54:00Z"/>
          <w:trPrChange w:id="1764" w:author="Done Bugdayci Sansli (Nokia)" w:date="2024-11-04T18:53:00Z" w16du:dateUtc="2024-11-04T16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65" w:author="Done Bugdayci Sansli (Nokia)" w:date="2024-11-04T18:53:00Z" w16du:dateUtc="2024-11-04T16:53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83E8FF" w14:textId="73CA5D83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6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67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A2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68" w:author="Done Bugdayci Sansli (Nokia)" w:date="2024-11-04T18:53:00Z" w16du:dateUtc="2024-11-04T16:53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8E5182" w14:textId="35725FA1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9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70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71" w:author="Done Bugdayci Sansli (Nokia)" w:date="2024-11-04T18:53:00Z" w16du:dateUtc="2024-11-04T16:53:00Z">
              <w:tcPr>
                <w:tcW w:w="10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D9D506" w14:textId="7FCB72D5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2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73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74" w:author="Done Bugdayci Sansli (Nokia)" w:date="2024-11-04T18:53:00Z" w16du:dateUtc="2024-11-04T16:53:00Z">
              <w:tcPr>
                <w:tcW w:w="100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CE1720" w14:textId="3B01634B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5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76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77" w:author="Done Bugdayci Sansli (Nokia)" w:date="2024-11-04T18:53:00Z" w16du:dateUtc="2024-11-04T16:53:00Z">
              <w:tcPr>
                <w:tcW w:w="81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5A1F90" w14:textId="3F4B0F49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8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79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80" w:author="Done Bugdayci Sansli (Nokia)" w:date="2024-11-04T18:53:00Z" w16du:dateUtc="2024-11-04T16:53:00Z">
              <w:tcPr>
                <w:tcW w:w="81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79913C" w14:textId="3D963198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1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82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83" w:author="Done Bugdayci Sansli (Nokia)" w:date="2024-11-04T18:53:00Z" w16du:dateUtc="2024-11-04T16:53:00Z">
              <w:tcPr>
                <w:tcW w:w="132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C56DEE" w14:textId="45F97866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4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85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86" w:author="Done Bugdayci Sansli (Nokia)" w:date="2024-11-04T18:53:00Z" w16du:dateUtc="2024-11-04T16:53:00Z">
              <w:tcPr>
                <w:tcW w:w="133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174875" w14:textId="0E8CB547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7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88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  <w:tr w:rsidR="00AE6E0B" w:rsidRPr="00AE6E0B" w:rsidDel="00D54489" w14:paraId="09B3AC83" w14:textId="7BDDE973" w:rsidTr="00D54489">
        <w:trPr>
          <w:trHeight w:val="255"/>
          <w:del w:id="1789" w:author="Done Bugdayci Sansli (Nokia)" w:date="2024-11-04T18:54:00Z" w16du:dateUtc="2024-11-04T16:54:00Z"/>
          <w:trPrChange w:id="1790" w:author="Done Bugdayci Sansli (Nokia)" w:date="2024-11-04T18:53:00Z" w16du:dateUtc="2024-11-04T16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91" w:author="Done Bugdayci Sansli (Nokia)" w:date="2024-11-04T18:53:00Z" w16du:dateUtc="2024-11-04T16:53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80884C" w14:textId="438855E0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2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93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B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94" w:author="Done Bugdayci Sansli (Nokia)" w:date="2024-11-04T18:53:00Z" w16du:dateUtc="2024-11-04T16:53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F9B4A8" w14:textId="60534ADD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5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96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97" w:author="Done Bugdayci Sansli (Nokia)" w:date="2024-11-04T18:53:00Z" w16du:dateUtc="2024-11-04T16:53:00Z">
              <w:tcPr>
                <w:tcW w:w="10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948433" w14:textId="766BEDFA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8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799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00" w:author="Done Bugdayci Sansli (Nokia)" w:date="2024-11-04T18:53:00Z" w16du:dateUtc="2024-11-04T16:53:00Z">
              <w:tcPr>
                <w:tcW w:w="100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A052F8" w14:textId="25958D07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1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02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03" w:author="Done Bugdayci Sansli (Nokia)" w:date="2024-11-04T18:53:00Z" w16du:dateUtc="2024-11-04T16:53:00Z">
              <w:tcPr>
                <w:tcW w:w="81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9BE801" w14:textId="75500D19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4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05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06" w:author="Done Bugdayci Sansli (Nokia)" w:date="2024-11-04T18:53:00Z" w16du:dateUtc="2024-11-04T16:53:00Z">
              <w:tcPr>
                <w:tcW w:w="81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206E90" w14:textId="1B1363D5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7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08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09" w:author="Done Bugdayci Sansli (Nokia)" w:date="2024-11-04T18:53:00Z" w16du:dateUtc="2024-11-04T16:53:00Z">
              <w:tcPr>
                <w:tcW w:w="132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3E8258" w14:textId="51E99DA5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0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11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12" w:author="Done Bugdayci Sansli (Nokia)" w:date="2024-11-04T18:53:00Z" w16du:dateUtc="2024-11-04T16:53:00Z">
              <w:tcPr>
                <w:tcW w:w="133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1B69B8" w14:textId="0A51B6C9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3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14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  <w:tr w:rsidR="00AE6E0B" w:rsidRPr="00AE6E0B" w:rsidDel="00D54489" w14:paraId="43CE371F" w14:textId="41481600" w:rsidTr="00D54489">
        <w:trPr>
          <w:trHeight w:val="255"/>
          <w:del w:id="1815" w:author="Done Bugdayci Sansli (Nokia)" w:date="2024-11-04T18:54:00Z" w16du:dateUtc="2024-11-04T16:54:00Z"/>
          <w:trPrChange w:id="1816" w:author="Done Bugdayci Sansli (Nokia)" w:date="2024-11-04T18:53:00Z" w16du:dateUtc="2024-11-04T16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17" w:author="Done Bugdayci Sansli (Nokia)" w:date="2024-11-04T18:53:00Z" w16du:dateUtc="2024-11-04T16:53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EDCA06" w14:textId="0B51D5F8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8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19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C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20" w:author="Done Bugdayci Sansli (Nokia)" w:date="2024-11-04T18:53:00Z" w16du:dateUtc="2024-11-04T16:53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6C1701" w14:textId="5D8A41DD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1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22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0.00 %</w:delText>
              </w:r>
            </w:del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23" w:author="Done Bugdayci Sansli (Nokia)" w:date="2024-11-04T18:53:00Z" w16du:dateUtc="2024-11-04T16:53:00Z">
              <w:tcPr>
                <w:tcW w:w="10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BB5E80" w14:textId="1C0DB306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4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25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0.01 %</w:delText>
              </w:r>
            </w:del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26" w:author="Done Bugdayci Sansli (Nokia)" w:date="2024-11-04T18:53:00Z" w16du:dateUtc="2024-11-04T16:53:00Z">
              <w:tcPr>
                <w:tcW w:w="100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2525E0" w14:textId="5499AAB2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7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28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-0.03 %</w:delText>
              </w:r>
            </w:del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29" w:author="Done Bugdayci Sansli (Nokia)" w:date="2024-11-04T18:53:00Z" w16du:dateUtc="2024-11-04T16:53:00Z">
              <w:tcPr>
                <w:tcW w:w="81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2ABFE3" w14:textId="26364D60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0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31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97.8%</w:delText>
              </w:r>
            </w:del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32" w:author="Done Bugdayci Sansli (Nokia)" w:date="2024-11-04T18:53:00Z" w16du:dateUtc="2024-11-04T16:53:00Z">
              <w:tcPr>
                <w:tcW w:w="81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106C8A" w14:textId="0C432622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3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34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35" w:author="Done Bugdayci Sansli (Nokia)" w:date="2024-11-04T18:53:00Z" w16du:dateUtc="2024-11-04T16:53:00Z">
              <w:tcPr>
                <w:tcW w:w="132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20B463" w14:textId="071A9A0E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6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37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98.2%</w:delText>
              </w:r>
            </w:del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38" w:author="Done Bugdayci Sansli (Nokia)" w:date="2024-11-04T18:53:00Z" w16du:dateUtc="2024-11-04T16:53:00Z">
              <w:tcPr>
                <w:tcW w:w="133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B51407" w14:textId="2294CB4D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9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40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  <w:tr w:rsidR="00AE6E0B" w:rsidRPr="00AE6E0B" w:rsidDel="00D54489" w14:paraId="35B0D327" w14:textId="5A213EF1" w:rsidTr="00D54489">
        <w:trPr>
          <w:trHeight w:val="255"/>
          <w:del w:id="1841" w:author="Done Bugdayci Sansli (Nokia)" w:date="2024-11-04T18:54:00Z" w16du:dateUtc="2024-11-04T16:54:00Z"/>
          <w:trPrChange w:id="1842" w:author="Done Bugdayci Sansli (Nokia)" w:date="2024-11-04T18:53:00Z" w16du:dateUtc="2024-11-04T16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43" w:author="Done Bugdayci Sansli (Nokia)" w:date="2024-11-04T18:53:00Z" w16du:dateUtc="2024-11-04T16:53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256D49" w14:textId="0580CD5A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4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45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E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46" w:author="Done Bugdayci Sansli (Nokia)" w:date="2024-11-04T18:53:00Z" w16du:dateUtc="2024-11-04T16:53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DE7F3C" w14:textId="3952B6E2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7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48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-0.02 %</w:delText>
              </w:r>
            </w:del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49" w:author="Done Bugdayci Sansli (Nokia)" w:date="2024-11-04T18:53:00Z" w16du:dateUtc="2024-11-04T16:53:00Z">
              <w:tcPr>
                <w:tcW w:w="10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C3E1FB" w14:textId="353ED6FE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0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51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0.17 %</w:delText>
              </w:r>
            </w:del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52" w:author="Done Bugdayci Sansli (Nokia)" w:date="2024-11-04T18:53:00Z" w16du:dateUtc="2024-11-04T16:53:00Z">
              <w:tcPr>
                <w:tcW w:w="100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C15B70" w14:textId="46CA8E69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3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54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0.27 %</w:delText>
              </w:r>
            </w:del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5" w:author="Done Bugdayci Sansli (Nokia)" w:date="2024-11-04T18:53:00Z" w16du:dateUtc="2024-11-04T16:53:00Z">
              <w:tcPr>
                <w:tcW w:w="81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DD97E7" w14:textId="63C63E90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6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57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97.6%</w:delText>
              </w:r>
            </w:del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8" w:author="Done Bugdayci Sansli (Nokia)" w:date="2024-11-04T18:53:00Z" w16du:dateUtc="2024-11-04T16:53:00Z">
              <w:tcPr>
                <w:tcW w:w="81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1945F3" w14:textId="475B1425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9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60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61" w:author="Done Bugdayci Sansli (Nokia)" w:date="2024-11-04T18:53:00Z" w16du:dateUtc="2024-11-04T16:53:00Z">
              <w:tcPr>
                <w:tcW w:w="132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9D3B44" w14:textId="0C20B69F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2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63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101.9%</w:delText>
              </w:r>
            </w:del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64" w:author="Done Bugdayci Sansli (Nokia)" w:date="2024-11-04T18:53:00Z" w16du:dateUtc="2024-11-04T16:53:00Z">
              <w:tcPr>
                <w:tcW w:w="133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F77E30" w14:textId="5E0AA9CE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5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66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  <w:tr w:rsidR="00AE6E0B" w:rsidRPr="00AE6E0B" w:rsidDel="00D54489" w14:paraId="247AA43B" w14:textId="184E2D3C" w:rsidTr="00D54489">
        <w:trPr>
          <w:trHeight w:val="255"/>
          <w:del w:id="1867" w:author="Done Bugdayci Sansli (Nokia)" w:date="2024-11-04T18:54:00Z" w16du:dateUtc="2024-11-04T16:54:00Z"/>
          <w:trPrChange w:id="1868" w:author="Done Bugdayci Sansli (Nokia)" w:date="2024-11-04T18:53:00Z" w16du:dateUtc="2024-11-04T16:53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69" w:author="Done Bugdayci Sansli (Nokia)" w:date="2024-11-04T18:53:00Z" w16du:dateUtc="2024-11-04T16:53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A13F3B" w14:textId="48788E19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0" w:author="Done Bugdayci Sansli (Nokia)" w:date="2024-11-04T18:54:00Z" w16du:dateUtc="2024-11-04T16:5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1871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lastRenderedPageBreak/>
                <w:delText xml:space="preserve">Overall </w:delText>
              </w:r>
            </w:del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72" w:author="Done Bugdayci Sansli (Nokia)" w:date="2024-11-04T18:53:00Z" w16du:dateUtc="2024-11-04T16:53:00Z">
              <w:tcPr>
                <w:tcW w:w="10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039FE3" w14:textId="53F03A29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3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74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75" w:author="Done Bugdayci Sansli (Nokia)" w:date="2024-11-04T18:53:00Z" w16du:dateUtc="2024-11-04T16:53:00Z">
              <w:tcPr>
                <w:tcW w:w="100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199F0F" w14:textId="41F41202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6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77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78" w:author="Done Bugdayci Sansli (Nokia)" w:date="2024-11-04T18:53:00Z" w16du:dateUtc="2024-11-04T16:53:00Z">
              <w:tcPr>
                <w:tcW w:w="100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F7C2E3" w14:textId="4B63ABC5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9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80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81" w:author="Done Bugdayci Sansli (Nokia)" w:date="2024-11-04T18:53:00Z" w16du:dateUtc="2024-11-04T16:53:00Z">
              <w:tcPr>
                <w:tcW w:w="81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FC6065" w14:textId="49C184A0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2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83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8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84" w:author="Done Bugdayci Sansli (Nokia)" w:date="2024-11-04T18:53:00Z" w16du:dateUtc="2024-11-04T16:53:00Z">
              <w:tcPr>
                <w:tcW w:w="81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0AEC0A" w14:textId="2009C2B9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5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86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2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87" w:author="Done Bugdayci Sansli (Nokia)" w:date="2024-11-04T18:53:00Z" w16du:dateUtc="2024-11-04T16:53:00Z">
              <w:tcPr>
                <w:tcW w:w="1325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0E244F" w14:textId="317FE975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8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89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90" w:author="Done Bugdayci Sansli (Nokia)" w:date="2024-11-04T18:53:00Z" w16du:dateUtc="2024-11-04T16:53:00Z">
              <w:tcPr>
                <w:tcW w:w="133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93BB06" w14:textId="132BF477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1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92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  <w:tr w:rsidR="00AE6E0B" w:rsidRPr="00AE6E0B" w:rsidDel="00D54489" w14:paraId="1044BDA9" w14:textId="325F3862" w:rsidTr="00D54489">
        <w:trPr>
          <w:trHeight w:val="255"/>
          <w:del w:id="1893" w:author="Done Bugdayci Sansli (Nokia)" w:date="2024-11-04T18:54:00Z" w16du:dateUtc="2024-11-04T16:54:00Z"/>
          <w:trPrChange w:id="1894" w:author="Done Bugdayci Sansli (Nokia)" w:date="2024-11-04T18:53:00Z" w16du:dateUtc="2024-11-04T16:53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95" w:author="Done Bugdayci Sansli (Nokia)" w:date="2024-11-04T18:53:00Z" w16du:dateUtc="2024-11-04T16:53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FB371D" w14:textId="0A2A0C86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6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897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D</w:delText>
              </w:r>
            </w:del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98" w:author="Done Bugdayci Sansli (Nokia)" w:date="2024-11-04T18:53:00Z" w16du:dateUtc="2024-11-04T16:53:00Z">
              <w:tcPr>
                <w:tcW w:w="10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7E188C" w14:textId="0A2F2D3A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9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00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-0.02 %</w:delText>
              </w:r>
            </w:del>
          </w:p>
        </w:tc>
        <w:tc>
          <w:tcPr>
            <w:tcW w:w="10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01" w:author="Done Bugdayci Sansli (Nokia)" w:date="2024-11-04T18:53:00Z" w16du:dateUtc="2024-11-04T16:53:00Z">
              <w:tcPr>
                <w:tcW w:w="100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807181" w14:textId="4EE6B48E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2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03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0.12 %</w:delText>
              </w:r>
            </w:del>
          </w:p>
        </w:tc>
        <w:tc>
          <w:tcPr>
            <w:tcW w:w="100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04" w:author="Done Bugdayci Sansli (Nokia)" w:date="2024-11-04T18:53:00Z" w16du:dateUtc="2024-11-04T16:53:00Z">
              <w:tcPr>
                <w:tcW w:w="100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8F0FA4" w14:textId="03A9850E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5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06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-0.04 %</w:delText>
              </w:r>
            </w:del>
          </w:p>
        </w:tc>
        <w:tc>
          <w:tcPr>
            <w:tcW w:w="8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07" w:author="Done Bugdayci Sansli (Nokia)" w:date="2024-11-04T18:53:00Z" w16du:dateUtc="2024-11-04T16:53:00Z">
              <w:tcPr>
                <w:tcW w:w="81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58061B" w14:textId="196218EB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8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09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98.2%</w:delText>
              </w:r>
            </w:del>
          </w:p>
        </w:tc>
        <w:tc>
          <w:tcPr>
            <w:tcW w:w="8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10" w:author="Done Bugdayci Sansli (Nokia)" w:date="2024-11-04T18:53:00Z" w16du:dateUtc="2024-11-04T16:53:00Z">
              <w:tcPr>
                <w:tcW w:w="81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EF197F" w14:textId="6362B700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1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12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913" w:author="Done Bugdayci Sansli (Nokia)" w:date="2024-11-04T18:53:00Z" w16du:dateUtc="2024-11-04T16:53:00Z">
              <w:tcPr>
                <w:tcW w:w="132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B1CEE4" w14:textId="5D136DB7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4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15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99.9%</w:delText>
              </w:r>
            </w:del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16" w:author="Done Bugdayci Sansli (Nokia)" w:date="2024-11-04T18:53:00Z" w16du:dateUtc="2024-11-04T16:53:00Z">
              <w:tcPr>
                <w:tcW w:w="133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5ACBAF" w14:textId="4D64E2D7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7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18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  <w:tr w:rsidR="00AE6E0B" w:rsidRPr="00AE6E0B" w:rsidDel="00D54489" w14:paraId="23E1C2BF" w14:textId="441B10C2" w:rsidTr="00D54489">
        <w:trPr>
          <w:trHeight w:val="255"/>
          <w:del w:id="1919" w:author="Done Bugdayci Sansli (Nokia)" w:date="2024-11-04T18:54:00Z" w16du:dateUtc="2024-11-04T16:54:00Z"/>
          <w:trPrChange w:id="1920" w:author="Done Bugdayci Sansli (Nokia)" w:date="2024-11-04T18:53:00Z" w16du:dateUtc="2024-11-04T16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21" w:author="Done Bugdayci Sansli (Nokia)" w:date="2024-11-04T18:53:00Z" w16du:dateUtc="2024-11-04T16:53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2CC201" w14:textId="0A02DF1F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2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23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F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24" w:author="Done Bugdayci Sansli (Nokia)" w:date="2024-11-04T18:53:00Z" w16du:dateUtc="2024-11-04T16:53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1B7063" w14:textId="2B3661BC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5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26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27" w:author="Done Bugdayci Sansli (Nokia)" w:date="2024-11-04T18:53:00Z" w16du:dateUtc="2024-11-04T16:53:00Z">
              <w:tcPr>
                <w:tcW w:w="10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B35F81" w14:textId="605028FC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8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29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30" w:author="Done Bugdayci Sansli (Nokia)" w:date="2024-11-04T18:53:00Z" w16du:dateUtc="2024-11-04T16:53:00Z">
              <w:tcPr>
                <w:tcW w:w="100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63B406" w14:textId="7E413485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1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32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33" w:author="Done Bugdayci Sansli (Nokia)" w:date="2024-11-04T18:53:00Z" w16du:dateUtc="2024-11-04T16:53:00Z">
              <w:tcPr>
                <w:tcW w:w="81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FE340F" w14:textId="2688BE84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4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35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36" w:author="Done Bugdayci Sansli (Nokia)" w:date="2024-11-04T18:53:00Z" w16du:dateUtc="2024-11-04T16:53:00Z">
              <w:tcPr>
                <w:tcW w:w="81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1FC9D0" w14:textId="67018C84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7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38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939" w:author="Done Bugdayci Sansli (Nokia)" w:date="2024-11-04T18:53:00Z" w16du:dateUtc="2024-11-04T16:53:00Z">
              <w:tcPr>
                <w:tcW w:w="132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8E0A66" w14:textId="4178977E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0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41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42" w:author="Done Bugdayci Sansli (Nokia)" w:date="2024-11-04T18:53:00Z" w16du:dateUtc="2024-11-04T16:53:00Z">
              <w:tcPr>
                <w:tcW w:w="133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31E317" w14:textId="4A589A0F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3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44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  <w:tr w:rsidR="00AE6E0B" w:rsidRPr="00AE6E0B" w:rsidDel="00D54489" w14:paraId="52C548FA" w14:textId="19E644C4" w:rsidTr="00D54489">
        <w:trPr>
          <w:trHeight w:val="255"/>
          <w:del w:id="1945" w:author="Done Bugdayci Sansli (Nokia)" w:date="2024-11-04T18:54:00Z" w16du:dateUtc="2024-11-04T16:54:00Z"/>
          <w:trPrChange w:id="1946" w:author="Done Bugdayci Sansli (Nokia)" w:date="2024-11-04T18:53:00Z" w16du:dateUtc="2024-11-04T16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47" w:author="Done Bugdayci Sansli (Nokia)" w:date="2024-11-04T18:53:00Z" w16du:dateUtc="2024-11-04T16:53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F8E79D" w14:textId="5D5EBE1D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8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49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TGM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50" w:author="Done Bugdayci Sansli (Nokia)" w:date="2024-11-04T18:53:00Z" w16du:dateUtc="2024-11-04T16:53:00Z">
              <w:tcPr>
                <w:tcW w:w="10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DA3DCA" w14:textId="16B03DFF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1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52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53" w:author="Done Bugdayci Sansli (Nokia)" w:date="2024-11-04T18:53:00Z" w16du:dateUtc="2024-11-04T16:53:00Z">
              <w:tcPr>
                <w:tcW w:w="10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813A5D" w14:textId="024722DA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4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55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56" w:author="Done Bugdayci Sansli (Nokia)" w:date="2024-11-04T18:53:00Z" w16du:dateUtc="2024-11-04T16:53:00Z">
              <w:tcPr>
                <w:tcW w:w="10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A8BC4E" w14:textId="7E10B60C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7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58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59" w:author="Done Bugdayci Sansli (Nokia)" w:date="2024-11-04T18:53:00Z" w16du:dateUtc="2024-11-04T16:53:00Z">
              <w:tcPr>
                <w:tcW w:w="81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4CD0DC" w14:textId="6224D4AF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0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61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62" w:author="Done Bugdayci Sansli (Nokia)" w:date="2024-11-04T18:53:00Z" w16du:dateUtc="2024-11-04T16:53:00Z">
              <w:tcPr>
                <w:tcW w:w="81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F53733" w14:textId="3A0024C0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3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64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65" w:author="Done Bugdayci Sansli (Nokia)" w:date="2024-11-04T18:53:00Z" w16du:dateUtc="2024-11-04T16:53:00Z">
              <w:tcPr>
                <w:tcW w:w="1325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5390F8" w14:textId="328EB829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6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67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68" w:author="Done Bugdayci Sansli (Nokia)" w:date="2024-11-04T18:53:00Z" w16du:dateUtc="2024-11-04T16:53:00Z">
              <w:tcPr>
                <w:tcW w:w="133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ED543B" w14:textId="283BD1A4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9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70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  <w:tr w:rsidR="00AE6E0B" w:rsidRPr="00AE6E0B" w:rsidDel="00D54489" w14:paraId="5B9F0E42" w14:textId="1F5B0D18" w:rsidTr="00D54489">
        <w:trPr>
          <w:trHeight w:val="255"/>
          <w:del w:id="1971" w:author="Done Bugdayci Sansli (Nokia)" w:date="2024-11-04T18:54:00Z" w16du:dateUtc="2024-11-04T16:54:00Z"/>
          <w:trPrChange w:id="1972" w:author="Done Bugdayci Sansli (Nokia)" w:date="2024-11-04T18:53:00Z" w16du:dateUtc="2024-11-04T16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73" w:author="Done Bugdayci Sansli (Nokia)" w:date="2024-11-04T18:53:00Z" w16du:dateUtc="2024-11-04T16:5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0CBDE9" w14:textId="31E8D1EB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74" w:author="Done Bugdayci Sansli (Nokia)" w:date="2024-11-04T18:54:00Z" w16du:dateUtc="2024-11-04T16:54:00Z"/>
                <w:sz w:val="20"/>
                <w:szCs w:val="24"/>
                <w:lang w:val="en-CA" w:eastAsia="en-CA"/>
              </w:rPr>
            </w:pPr>
          </w:p>
        </w:tc>
        <w:tc>
          <w:tcPr>
            <w:tcW w:w="730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1975" w:author="Done Bugdayci Sansli (Nokia)" w:date="2024-11-04T18:53:00Z" w16du:dateUtc="2024-11-04T16:53:00Z">
              <w:tcPr>
                <w:tcW w:w="7302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2DE7799" w14:textId="4BC9FF7C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6" w:author="Done Bugdayci Sansli (Nokia)" w:date="2024-11-04T18:54:00Z" w16du:dateUtc="2024-11-04T16:5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1977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>Random Access Main 10</w:delText>
              </w:r>
            </w:del>
          </w:p>
        </w:tc>
      </w:tr>
      <w:tr w:rsidR="00AE6E0B" w:rsidRPr="00AE6E0B" w:rsidDel="00D54489" w14:paraId="609091A3" w14:textId="27F2E010" w:rsidTr="00D54489">
        <w:trPr>
          <w:trHeight w:val="255"/>
          <w:del w:id="1978" w:author="Done Bugdayci Sansli (Nokia)" w:date="2024-11-04T18:54:00Z" w16du:dateUtc="2024-11-04T16:54:00Z"/>
          <w:trPrChange w:id="1979" w:author="Done Bugdayci Sansli (Nokia)" w:date="2024-11-04T18:53:00Z" w16du:dateUtc="2024-11-04T16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80" w:author="Done Bugdayci Sansli (Nokia)" w:date="2024-11-04T18:53:00Z" w16du:dateUtc="2024-11-04T16:5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F2E68B" w14:textId="03120B6B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1" w:author="Done Bugdayci Sansli (Nokia)" w:date="2024-11-04T18:54:00Z" w16du:dateUtc="2024-11-04T16:5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2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982" w:author="Done Bugdayci Sansli (Nokia)" w:date="2024-11-04T18:53:00Z" w16du:dateUtc="2024-11-04T16:53:00Z">
              <w:tcPr>
                <w:tcW w:w="7302" w:type="dxa"/>
                <w:gridSpan w:val="12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4836A45" w14:textId="664CB61A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3" w:author="Done Bugdayci Sansli (Nokia)" w:date="2024-11-04T18:54:00Z" w16du:dateUtc="2024-11-04T16:5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1984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>Over ECM-14.0</w:delText>
              </w:r>
            </w:del>
          </w:p>
        </w:tc>
      </w:tr>
      <w:tr w:rsidR="00AE6E0B" w:rsidRPr="00AE6E0B" w:rsidDel="00D54489" w14:paraId="020736C5" w14:textId="0326DAD9" w:rsidTr="00D54489">
        <w:trPr>
          <w:trHeight w:val="255"/>
          <w:del w:id="1985" w:author="Done Bugdayci Sansli (Nokia)" w:date="2024-11-04T18:54:00Z" w16du:dateUtc="2024-11-04T16:54:00Z"/>
          <w:trPrChange w:id="1986" w:author="Done Bugdayci Sansli (Nokia)" w:date="2024-11-04T18:53:00Z" w16du:dateUtc="2024-11-04T16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87" w:author="Done Bugdayci Sansli (Nokia)" w:date="2024-11-04T18:53:00Z" w16du:dateUtc="2024-11-04T16:5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2FF960" w14:textId="2B8A7D69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8" w:author="Done Bugdayci Sansli (Nokia)" w:date="2024-11-04T18:54:00Z" w16du:dateUtc="2024-11-04T16:5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89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7EA594" w14:textId="7AF9F670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0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91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Y</w:delText>
              </w:r>
            </w:del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92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A2E01A" w14:textId="627029F6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3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94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U</w:delText>
              </w:r>
            </w:del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95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7C2E45" w14:textId="0406A534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6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997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V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98" w:author="Done Bugdayci Sansli (Nokia)" w:date="2024-11-04T18:53:00Z" w16du:dateUtc="2024-11-04T16:53:00Z">
              <w:tcPr>
                <w:tcW w:w="7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07EB53" w14:textId="0DFC5F69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9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00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EncT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01" w:author="Done Bugdayci Sansli (Nokia)" w:date="2024-11-04T18:53:00Z" w16du:dateUtc="2024-11-04T16:53:00Z">
              <w:tcPr>
                <w:tcW w:w="7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DBBC54" w14:textId="25E4F65E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2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03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DecT</w:delText>
              </w:r>
            </w:del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04" w:author="Done Bugdayci Sansli (Nokia)" w:date="2024-11-04T18:53:00Z" w16du:dateUtc="2024-11-04T16:53:00Z">
              <w:tcPr>
                <w:tcW w:w="1344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D488A7" w14:textId="5BCC48F7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5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06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EncVmPeak</w:delText>
              </w:r>
            </w:del>
          </w:p>
        </w:tc>
        <w:tc>
          <w:tcPr>
            <w:tcW w:w="135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007" w:author="Done Bugdayci Sansli (Nokia)" w:date="2024-11-04T18:53:00Z" w16du:dateUtc="2024-11-04T16:53:00Z">
              <w:tcPr>
                <w:tcW w:w="1357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8B59F7" w14:textId="47181D3F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8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09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DecVmPeak</w:delText>
              </w:r>
            </w:del>
          </w:p>
        </w:tc>
      </w:tr>
      <w:tr w:rsidR="00AE6E0B" w:rsidRPr="00AE6E0B" w:rsidDel="00D54489" w14:paraId="4E64C351" w14:textId="314575AD" w:rsidTr="00D54489">
        <w:trPr>
          <w:trHeight w:val="255"/>
          <w:del w:id="2010" w:author="Done Bugdayci Sansli (Nokia)" w:date="2024-11-04T18:54:00Z" w16du:dateUtc="2024-11-04T16:54:00Z"/>
          <w:trPrChange w:id="2011" w:author="Done Bugdayci Sansli (Nokia)" w:date="2024-11-04T18:53:00Z" w16du:dateUtc="2024-11-04T16:53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12" w:author="Done Bugdayci Sansli (Nokia)" w:date="2024-11-04T18:53:00Z" w16du:dateUtc="2024-11-04T16:53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CCD577" w14:textId="04A66BF6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3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14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A1</w:delText>
              </w:r>
            </w:del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15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263562" w14:textId="7F886786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6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17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18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DAEACF" w14:textId="2EF8887E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9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20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21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6EEAED" w14:textId="0F99080B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2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23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24" w:author="Done Bugdayci Sansli (Nokia)" w:date="2024-11-04T18:53:00Z" w16du:dateUtc="2024-11-04T16:53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377D3D" w14:textId="7CD63F4C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5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26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27" w:author="Done Bugdayci Sansli (Nokia)" w:date="2024-11-04T18:53:00Z" w16du:dateUtc="2024-11-04T16:53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CC3972" w14:textId="42473461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8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29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30" w:author="Done Bugdayci Sansli (Nokia)" w:date="2024-11-04T18:53:00Z" w16du:dateUtc="2024-11-04T16:53:00Z">
              <w:tcPr>
                <w:tcW w:w="134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C48B4D" w14:textId="40B14B20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1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32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33" w:author="Done Bugdayci Sansli (Nokia)" w:date="2024-11-04T18:53:00Z" w16du:dateUtc="2024-11-04T16:53:00Z">
              <w:tcPr>
                <w:tcW w:w="135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20EE5B" w14:textId="6C9BD4F4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4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35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D54489" w14:paraId="225C20E1" w14:textId="369D8EF8" w:rsidTr="00D54489">
        <w:trPr>
          <w:trHeight w:val="255"/>
          <w:del w:id="2036" w:author="Done Bugdayci Sansli (Nokia)" w:date="2024-11-04T18:54:00Z" w16du:dateUtc="2024-11-04T16:54:00Z"/>
          <w:trPrChange w:id="2037" w:author="Done Bugdayci Sansli (Nokia)" w:date="2024-11-04T18:53:00Z" w16du:dateUtc="2024-11-04T16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38" w:author="Done Bugdayci Sansli (Nokia)" w:date="2024-11-04T18:53:00Z" w16du:dateUtc="2024-11-04T16:53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A5E55A" w14:textId="50C02A04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9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40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A2</w:delText>
              </w:r>
            </w:del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41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5C68E4" w14:textId="7718AFD2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2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43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44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30B957" w14:textId="091DF95D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5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46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47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42EF29" w14:textId="5DF411D1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8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49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50" w:author="Done Bugdayci Sansli (Nokia)" w:date="2024-11-04T18:53:00Z" w16du:dateUtc="2024-11-04T16:53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DDC657" w14:textId="775C5F21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1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52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53" w:author="Done Bugdayci Sansli (Nokia)" w:date="2024-11-04T18:53:00Z" w16du:dateUtc="2024-11-04T16:53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0EFEA1" w14:textId="2DBA7DE2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4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55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56" w:author="Done Bugdayci Sansli (Nokia)" w:date="2024-11-04T18:53:00Z" w16du:dateUtc="2024-11-04T16:53:00Z">
              <w:tcPr>
                <w:tcW w:w="134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4B2642" w14:textId="667C1B8B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7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58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59" w:author="Done Bugdayci Sansli (Nokia)" w:date="2024-11-04T18:53:00Z" w16du:dateUtc="2024-11-04T16:53:00Z">
              <w:tcPr>
                <w:tcW w:w="135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075531" w14:textId="42399889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0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61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D54489" w14:paraId="0FF36874" w14:textId="130F8A58" w:rsidTr="00D54489">
        <w:trPr>
          <w:trHeight w:val="255"/>
          <w:del w:id="2062" w:author="Done Bugdayci Sansli (Nokia)" w:date="2024-11-04T18:54:00Z" w16du:dateUtc="2024-11-04T16:54:00Z"/>
          <w:trPrChange w:id="2063" w:author="Done Bugdayci Sansli (Nokia)" w:date="2024-11-04T18:53:00Z" w16du:dateUtc="2024-11-04T16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64" w:author="Done Bugdayci Sansli (Nokia)" w:date="2024-11-04T18:53:00Z" w16du:dateUtc="2024-11-04T16:53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6616AE" w14:textId="558299B5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5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66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B</w:delText>
              </w:r>
            </w:del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67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80DADE" w14:textId="0E4F97E3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8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69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70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593F54" w14:textId="1E829EDB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1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72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73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DF5AB3" w14:textId="141504AA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4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75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76" w:author="Done Bugdayci Sansli (Nokia)" w:date="2024-11-04T18:53:00Z" w16du:dateUtc="2024-11-04T16:53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A74F21" w14:textId="05609DB7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7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78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79" w:author="Done Bugdayci Sansli (Nokia)" w:date="2024-11-04T18:53:00Z" w16du:dateUtc="2024-11-04T16:53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93977B" w14:textId="668F328C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0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81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82" w:author="Done Bugdayci Sansli (Nokia)" w:date="2024-11-04T18:53:00Z" w16du:dateUtc="2024-11-04T16:53:00Z">
              <w:tcPr>
                <w:tcW w:w="134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271223" w14:textId="1E930020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3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84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85" w:author="Done Bugdayci Sansli (Nokia)" w:date="2024-11-04T18:53:00Z" w16du:dateUtc="2024-11-04T16:53:00Z">
              <w:tcPr>
                <w:tcW w:w="135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EFBB5B" w14:textId="0878883F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6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87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D54489" w14:paraId="5A8EAD7B" w14:textId="729D853F" w:rsidTr="00D54489">
        <w:trPr>
          <w:trHeight w:val="255"/>
          <w:del w:id="2088" w:author="Done Bugdayci Sansli (Nokia)" w:date="2024-11-04T18:54:00Z" w16du:dateUtc="2024-11-04T16:54:00Z"/>
          <w:trPrChange w:id="2089" w:author="Done Bugdayci Sansli (Nokia)" w:date="2024-11-04T18:53:00Z" w16du:dateUtc="2024-11-04T16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90" w:author="Done Bugdayci Sansli (Nokia)" w:date="2024-11-04T18:53:00Z" w16du:dateUtc="2024-11-04T16:53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FAEE2E" w14:textId="563B00F3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1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92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C</w:delText>
              </w:r>
            </w:del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93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900B7D" w14:textId="30A03FD9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4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95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96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159DC3" w14:textId="0EBE2BF2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7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098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99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523C7F" w14:textId="30A89AA9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0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01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02" w:author="Done Bugdayci Sansli (Nokia)" w:date="2024-11-04T18:53:00Z" w16du:dateUtc="2024-11-04T16:53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E7BB51" w14:textId="4F4224A1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3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04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05" w:author="Done Bugdayci Sansli (Nokia)" w:date="2024-11-04T18:53:00Z" w16du:dateUtc="2024-11-04T16:53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09CA79" w14:textId="37840928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6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07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08" w:author="Done Bugdayci Sansli (Nokia)" w:date="2024-11-04T18:53:00Z" w16du:dateUtc="2024-11-04T16:53:00Z">
              <w:tcPr>
                <w:tcW w:w="134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A958B4" w14:textId="5F60271C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9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10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11" w:author="Done Bugdayci Sansli (Nokia)" w:date="2024-11-04T18:53:00Z" w16du:dateUtc="2024-11-04T16:53:00Z">
              <w:tcPr>
                <w:tcW w:w="135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BCB593" w14:textId="06C94660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2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13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D54489" w14:paraId="1217B668" w14:textId="6D68542B" w:rsidTr="00D54489">
        <w:trPr>
          <w:trHeight w:val="255"/>
          <w:del w:id="2114" w:author="Done Bugdayci Sansli (Nokia)" w:date="2024-11-04T18:54:00Z" w16du:dateUtc="2024-11-04T16:54:00Z"/>
          <w:trPrChange w:id="2115" w:author="Done Bugdayci Sansli (Nokia)" w:date="2024-11-04T18:53:00Z" w16du:dateUtc="2024-11-04T16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16" w:author="Done Bugdayci Sansli (Nokia)" w:date="2024-11-04T18:53:00Z" w16du:dateUtc="2024-11-04T16:53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A22E43" w14:textId="200DC0D1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7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18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E</w:delText>
              </w:r>
            </w:del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19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D58D5E" w14:textId="4AAAE060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0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21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22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9D1E80" w14:textId="186EA389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3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24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A7D5B1" w14:textId="67847E62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5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26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27" w:author="Done Bugdayci Sansli (Nokia)" w:date="2024-11-04T18:53:00Z" w16du:dateUtc="2024-11-04T16:53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BD9BD3" w14:textId="60F1579B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8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29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30" w:author="Done Bugdayci Sansli (Nokia)" w:date="2024-11-04T18:53:00Z" w16du:dateUtc="2024-11-04T16:53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0FDFA6" w14:textId="25BAC5A1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1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32" w:author="Done Bugdayci Sansli (Nokia)" w:date="2024-11-04T18:53:00Z" w16du:dateUtc="2024-11-04T16:53:00Z">
              <w:tcPr>
                <w:tcW w:w="134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03D6C4" w14:textId="093C6FAF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3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34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35" w:author="Done Bugdayci Sansli (Nokia)" w:date="2024-11-04T18:53:00Z" w16du:dateUtc="2024-11-04T16:53:00Z">
              <w:tcPr>
                <w:tcW w:w="135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5319F5" w14:textId="6E9536E8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6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37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</w:tr>
      <w:tr w:rsidR="00AE6E0B" w:rsidRPr="00AE6E0B" w:rsidDel="00D54489" w14:paraId="1D2A1436" w14:textId="41A3A8CE" w:rsidTr="00D54489">
        <w:trPr>
          <w:trHeight w:val="255"/>
          <w:del w:id="2138" w:author="Done Bugdayci Sansli (Nokia)" w:date="2024-11-04T18:54:00Z" w16du:dateUtc="2024-11-04T16:54:00Z"/>
          <w:trPrChange w:id="2139" w:author="Done Bugdayci Sansli (Nokia)" w:date="2024-11-04T18:53:00Z" w16du:dateUtc="2024-11-04T16:53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40" w:author="Done Bugdayci Sansli (Nokia)" w:date="2024-11-04T18:53:00Z" w16du:dateUtc="2024-11-04T16:53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BD6490" w14:textId="4510B338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1" w:author="Done Bugdayci Sansli (Nokia)" w:date="2024-11-04T18:54:00Z" w16du:dateUtc="2024-11-04T16:5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2142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>Overall</w:delText>
              </w:r>
            </w:del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43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C7A54E" w14:textId="2CB84D6D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4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45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46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1D75A1" w14:textId="357F1F85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7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48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49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368898" w14:textId="68E911BF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0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51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52" w:author="Done Bugdayci Sansli (Nokia)" w:date="2024-11-04T18:53:00Z" w16du:dateUtc="2024-11-04T16:53:00Z">
              <w:tcPr>
                <w:tcW w:w="77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22E04D" w14:textId="505AC3D2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3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54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55" w:author="Done Bugdayci Sansli (Nokia)" w:date="2024-11-04T18:53:00Z" w16du:dateUtc="2024-11-04T16:53:00Z">
              <w:tcPr>
                <w:tcW w:w="77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039C7A" w14:textId="45173DA9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6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57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58" w:author="Done Bugdayci Sansli (Nokia)" w:date="2024-11-04T18:53:00Z" w16du:dateUtc="2024-11-04T16:53:00Z">
              <w:tcPr>
                <w:tcW w:w="1344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96B821" w14:textId="27A5453A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9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60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161" w:author="Done Bugdayci Sansli (Nokia)" w:date="2024-11-04T18:53:00Z" w16du:dateUtc="2024-11-04T16:53:00Z">
              <w:tcPr>
                <w:tcW w:w="135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22B297" w14:textId="0A5D8AD4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2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63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D54489" w14:paraId="1F393A10" w14:textId="2FA33A02" w:rsidTr="00D54489">
        <w:trPr>
          <w:trHeight w:val="255"/>
          <w:del w:id="2164" w:author="Done Bugdayci Sansli (Nokia)" w:date="2024-11-04T18:54:00Z" w16du:dateUtc="2024-11-04T16:54:00Z"/>
          <w:trPrChange w:id="2165" w:author="Done Bugdayci Sansli (Nokia)" w:date="2024-11-04T18:53:00Z" w16du:dateUtc="2024-11-04T16:53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66" w:author="Done Bugdayci Sansli (Nokia)" w:date="2024-11-04T18:53:00Z" w16du:dateUtc="2024-11-04T16:53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562EC9" w14:textId="3E8FACBF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7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68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D</w:delText>
              </w:r>
            </w:del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69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4DC6AF" w14:textId="28E2E0EC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0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71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-0.03 %</w:delText>
              </w:r>
            </w:del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72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CC168C" w14:textId="22DB86CB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3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74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-0.13 %</w:delText>
              </w:r>
            </w:del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75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89ACC9" w14:textId="5ACED10B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6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77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0.20 %</w:delText>
              </w:r>
            </w:del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78" w:author="Done Bugdayci Sansli (Nokia)" w:date="2024-11-04T18:53:00Z" w16du:dateUtc="2024-11-04T16:53:00Z">
              <w:tcPr>
                <w:tcW w:w="77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B67024" w14:textId="4B366EC8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9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80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99.2%</w:delText>
              </w:r>
            </w:del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81" w:author="Done Bugdayci Sansli (Nokia)" w:date="2024-11-04T18:53:00Z" w16du:dateUtc="2024-11-04T16:53:00Z">
              <w:tcPr>
                <w:tcW w:w="77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F8D5BD" w14:textId="0244DC0E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2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83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84" w:author="Done Bugdayci Sansli (Nokia)" w:date="2024-11-04T18:53:00Z" w16du:dateUtc="2024-11-04T16:53:00Z">
              <w:tcPr>
                <w:tcW w:w="134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2CAA80" w14:textId="26BAC00E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5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86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100.0%</w:delText>
              </w:r>
            </w:del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87" w:author="Done Bugdayci Sansli (Nokia)" w:date="2024-11-04T18:53:00Z" w16du:dateUtc="2024-11-04T16:53:00Z">
              <w:tcPr>
                <w:tcW w:w="135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95A720" w14:textId="6566B10D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8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89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D54489" w14:paraId="56AFF4F1" w14:textId="43E429D7" w:rsidTr="00D54489">
        <w:trPr>
          <w:trHeight w:val="255"/>
          <w:del w:id="2190" w:author="Done Bugdayci Sansli (Nokia)" w:date="2024-11-04T18:54:00Z" w16du:dateUtc="2024-11-04T16:54:00Z"/>
          <w:trPrChange w:id="2191" w:author="Done Bugdayci Sansli (Nokia)" w:date="2024-11-04T18:53:00Z" w16du:dateUtc="2024-11-04T16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92" w:author="Done Bugdayci Sansli (Nokia)" w:date="2024-11-04T18:53:00Z" w16du:dateUtc="2024-11-04T16:53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753D91" w14:textId="23F522FD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3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94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F</w:delText>
              </w:r>
            </w:del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95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C7E800" w14:textId="0E4C0999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6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197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98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1C1972" w14:textId="1618E337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9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200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01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091543" w14:textId="53D16409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2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203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04" w:author="Done Bugdayci Sansli (Nokia)" w:date="2024-11-04T18:53:00Z" w16du:dateUtc="2024-11-04T16:53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8185EE" w14:textId="22F789CF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5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206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07" w:author="Done Bugdayci Sansli (Nokia)" w:date="2024-11-04T18:53:00Z" w16du:dateUtc="2024-11-04T16:53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FBC617" w14:textId="0D6E8A31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8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209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210" w:author="Done Bugdayci Sansli (Nokia)" w:date="2024-11-04T18:53:00Z" w16du:dateUtc="2024-11-04T16:53:00Z">
              <w:tcPr>
                <w:tcW w:w="134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EB36E6" w14:textId="64B831EC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1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212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13" w:author="Done Bugdayci Sansli (Nokia)" w:date="2024-11-04T18:53:00Z" w16du:dateUtc="2024-11-04T16:53:00Z">
              <w:tcPr>
                <w:tcW w:w="135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A5E786" w14:textId="09600673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4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215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D54489" w14:paraId="6134BE6A" w14:textId="79A86548" w:rsidTr="00D54489">
        <w:trPr>
          <w:trHeight w:val="255"/>
          <w:del w:id="2216" w:author="Done Bugdayci Sansli (Nokia)" w:date="2024-11-04T18:54:00Z" w16du:dateUtc="2024-11-04T16:54:00Z"/>
          <w:trPrChange w:id="2217" w:author="Done Bugdayci Sansli (Nokia)" w:date="2024-11-04T18:53:00Z" w16du:dateUtc="2024-11-04T16:5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218" w:author="Done Bugdayci Sansli (Nokia)" w:date="2024-11-04T18:53:00Z" w16du:dateUtc="2024-11-04T16:53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54A5BB" w14:textId="2326028F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9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220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TGM</w:delText>
              </w:r>
            </w:del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21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66CB27" w14:textId="043CFF8B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2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223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24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8C774E" w14:textId="332437EF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5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226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227" w:author="Done Bugdayci Sansli (Nokia)" w:date="2024-11-04T18:53:00Z" w16du:dateUtc="2024-11-04T16:53:00Z">
              <w:tcPr>
                <w:tcW w:w="101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C9A08A" w14:textId="0F82ADC2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8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229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30" w:author="Done Bugdayci Sansli (Nokia)" w:date="2024-11-04T18:53:00Z" w16du:dateUtc="2024-11-04T16:53:00Z">
              <w:tcPr>
                <w:tcW w:w="7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208042" w14:textId="2350AE77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1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232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33" w:author="Done Bugdayci Sansli (Nokia)" w:date="2024-11-04T18:53:00Z" w16du:dateUtc="2024-11-04T16:53:00Z">
              <w:tcPr>
                <w:tcW w:w="7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E551AC" w14:textId="6941CD8A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4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235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36" w:author="Done Bugdayci Sansli (Nokia)" w:date="2024-11-04T18:53:00Z" w16du:dateUtc="2024-11-04T16:53:00Z">
              <w:tcPr>
                <w:tcW w:w="1344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7B0A54" w14:textId="1C771DD2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7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238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239" w:author="Done Bugdayci Sansli (Nokia)" w:date="2024-11-04T18:53:00Z" w16du:dateUtc="2024-11-04T16:53:00Z">
              <w:tcPr>
                <w:tcW w:w="135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480000" w14:textId="20BFD057" w:rsidR="00AE6E0B" w:rsidRPr="00AE6E0B" w:rsidDel="00D54489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0" w:author="Done Bugdayci Sansli (Nokia)" w:date="2024-11-04T18:54:00Z" w16du:dateUtc="2024-11-04T16:5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241" w:author="Done Bugdayci Sansli (Nokia)" w:date="2024-11-04T18:53:00Z" w16du:dateUtc="2024-11-04T16:53:00Z">
              <w:r w:rsidRPr="00AE6E0B" w:rsidDel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</w:tbl>
    <w:p w14:paraId="61D49A65" w14:textId="77777777" w:rsidR="00553621" w:rsidRPr="00553621" w:rsidRDefault="00553621" w:rsidP="00553621"/>
    <w:p w14:paraId="629342B4" w14:textId="77777777" w:rsidR="00170CB3" w:rsidRPr="00170CB3" w:rsidRDefault="00170CB3" w:rsidP="00170CB3"/>
    <w:p w14:paraId="062CC265" w14:textId="62A00571" w:rsidR="00170CB3" w:rsidRDefault="00170CB3" w:rsidP="00170CB3">
      <w:pPr>
        <w:pStyle w:val="Caption"/>
        <w:keepNext/>
        <w:rPr>
          <w:ins w:id="2242" w:author="Done Bugdayci Sansli (Nokia)" w:date="2024-11-01T10:34:00Z" w16du:dateUtc="2024-11-01T08:34:00Z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 2.8f</w:t>
      </w:r>
    </w:p>
    <w:p w14:paraId="1C0D8A67" w14:textId="5FC0A649" w:rsidR="002033A5" w:rsidRDefault="002033A5" w:rsidP="002033A5">
      <w:pPr>
        <w:rPr>
          <w:ins w:id="2243" w:author="Done Bugdayci Sansli (Nokia)" w:date="2024-11-01T10:36:00Z" w16du:dateUtc="2024-11-01T08:36:00Z"/>
        </w:rPr>
      </w:pPr>
      <w:ins w:id="2244" w:author="Done Bugdayci Sansli (Nokia)" w:date="2024-11-01T10:34:00Z" w16du:dateUtc="2024-11-01T08:34:00Z">
        <w:r w:rsidRPr="002033A5">
          <w:rPr>
            <w:noProof/>
          </w:rPr>
          <w:drawing>
            <wp:inline distT="0" distB="0" distL="0" distR="0" wp14:anchorId="4F7B00CB" wp14:editId="059FD525">
              <wp:extent cx="5257800" cy="1911350"/>
              <wp:effectExtent l="0" t="0" r="0" b="0"/>
              <wp:docPr id="151190137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57800" cy="1911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1006"/>
        <w:gridCol w:w="1006"/>
        <w:gridCol w:w="1006"/>
        <w:gridCol w:w="836"/>
        <w:gridCol w:w="777"/>
        <w:gridCol w:w="1332"/>
        <w:gridCol w:w="1345"/>
      </w:tblGrid>
      <w:tr w:rsidR="00D54489" w:rsidRPr="00D54489" w14:paraId="67BDC823" w14:textId="77777777" w:rsidTr="00D54489">
        <w:trPr>
          <w:trHeight w:val="255"/>
          <w:ins w:id="2245" w:author="Done Bugdayci Sansli (Nokia)" w:date="2024-11-04T18:55:00Z" w16du:dateUtc="2024-11-04T16:5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D2EE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46" w:author="Done Bugdayci Sansli (Nokia)" w:date="2024-11-04T18:55:00Z" w16du:dateUtc="2024-11-04T16:55:00Z"/>
                <w:sz w:val="20"/>
                <w:szCs w:val="24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D0FA3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Done Bugdayci Sansli (Nokia)" w:date="2024-11-04T18:55:00Z" w16du:dateUtc="2024-11-04T16:55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2248" w:author="Done Bugdayci Sansli (Nokia)" w:date="2024-11-04T18:55:00Z" w16du:dateUtc="2024-11-04T16:55:00Z">
              <w:r w:rsidRPr="00D5448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Random Access Main 10</w:t>
              </w:r>
            </w:ins>
          </w:p>
        </w:tc>
      </w:tr>
      <w:tr w:rsidR="00D54489" w:rsidRPr="00D54489" w14:paraId="72181E08" w14:textId="77777777" w:rsidTr="00D54489">
        <w:trPr>
          <w:trHeight w:val="255"/>
          <w:ins w:id="2249" w:author="Done Bugdayci Sansli (Nokia)" w:date="2024-11-04T18:55:00Z" w16du:dateUtc="2024-11-04T16:5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3E484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0" w:author="Done Bugdayci Sansli (Nokia)" w:date="2024-11-04T18:55:00Z" w16du:dateUtc="2024-11-04T16:55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29B2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1" w:author="Done Bugdayci Sansli (Nokia)" w:date="2024-11-04T18:55:00Z" w16du:dateUtc="2024-11-04T16:55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2252" w:author="Done Bugdayci Sansli (Nokia)" w:date="2024-11-04T18:55:00Z" w16du:dateUtc="2024-11-04T16:55:00Z">
              <w:r w:rsidRPr="00D5448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Over ECM-14.0</w:t>
              </w:r>
            </w:ins>
          </w:p>
        </w:tc>
      </w:tr>
      <w:tr w:rsidR="00D54489" w:rsidRPr="00D54489" w14:paraId="724E5FB9" w14:textId="77777777" w:rsidTr="00D54489">
        <w:trPr>
          <w:trHeight w:val="255"/>
          <w:ins w:id="2253" w:author="Done Bugdayci Sansli (Nokia)" w:date="2024-11-04T18:55:00Z" w16du:dateUtc="2024-11-04T16:5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0F8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4" w:author="Done Bugdayci Sansli (Nokia)" w:date="2024-11-04T18:55:00Z" w16du:dateUtc="2024-11-04T16:55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1297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5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56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Y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0DDB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7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58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U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E91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9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60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V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8B387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1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62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EncT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C274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3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64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DecT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B6B3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5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66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EncVmPeak</w:t>
              </w:r>
            </w:ins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C0A9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7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68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DecVmPeak</w:t>
              </w:r>
            </w:ins>
          </w:p>
        </w:tc>
      </w:tr>
      <w:tr w:rsidR="00D54489" w:rsidRPr="00D54489" w14:paraId="7AFF3353" w14:textId="77777777" w:rsidTr="00D54489">
        <w:trPr>
          <w:trHeight w:val="255"/>
          <w:ins w:id="2269" w:author="Done Bugdayci Sansli (Nokia)" w:date="2024-11-04T18:55:00Z" w16du:dateUtc="2024-11-04T16:5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B309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0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71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A1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32E5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2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73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057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4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75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5B8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6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77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435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79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18A5D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0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81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5E900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2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83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88F5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4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85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D54489" w:rsidRPr="00D54489" w14:paraId="6DAD904B" w14:textId="77777777" w:rsidTr="00D54489">
        <w:trPr>
          <w:trHeight w:val="255"/>
          <w:ins w:id="2286" w:author="Done Bugdayci Sansli (Nokia)" w:date="2024-11-04T18:55:00Z" w16du:dateUtc="2024-11-04T16:5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0DEA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88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A2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99A7C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9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90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85247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1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92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2F5B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3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94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8D6D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5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96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0607F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7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98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2B01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9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00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96467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1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02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D54489" w:rsidRPr="00D54489" w14:paraId="4CB86CFC" w14:textId="77777777" w:rsidTr="00D54489">
        <w:trPr>
          <w:trHeight w:val="255"/>
          <w:ins w:id="2303" w:author="Done Bugdayci Sansli (Nokia)" w:date="2024-11-04T18:55:00Z" w16du:dateUtc="2024-11-04T16:5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5750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05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B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30AF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6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07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-0.05 %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8AAF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8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09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-0.05 %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C1EA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0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11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-0.13 %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1C7F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2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13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100.4%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007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4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15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998C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6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17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6A3D7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8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19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D54489" w:rsidRPr="00D54489" w14:paraId="7851EDC9" w14:textId="77777777" w:rsidTr="00D54489">
        <w:trPr>
          <w:trHeight w:val="255"/>
          <w:ins w:id="2320" w:author="Done Bugdayci Sansli (Nokia)" w:date="2024-11-04T18:55:00Z" w16du:dateUtc="2024-11-04T16:5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9DF6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1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22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C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B724A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3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24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C69DB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5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26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E2D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7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28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BCAFD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9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30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1BEF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1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32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7795D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3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34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7C0F3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5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36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D54489" w:rsidRPr="00D54489" w14:paraId="4F9EE1CE" w14:textId="77777777" w:rsidTr="00D54489">
        <w:trPr>
          <w:trHeight w:val="255"/>
          <w:ins w:id="2337" w:author="Done Bugdayci Sansli (Nokia)" w:date="2024-11-04T18:55:00Z" w16du:dateUtc="2024-11-04T16:5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C2B1B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8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39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E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AB03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0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41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63D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2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9E91B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3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44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548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5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46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8715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7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15228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8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49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96E7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0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51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</w:tr>
      <w:tr w:rsidR="00D54489" w:rsidRPr="00D54489" w14:paraId="3F7FF6EA" w14:textId="77777777" w:rsidTr="00D54489">
        <w:trPr>
          <w:trHeight w:val="255"/>
          <w:ins w:id="2352" w:author="Done Bugdayci Sansli (Nokia)" w:date="2024-11-04T18:55:00Z" w16du:dateUtc="2024-11-04T16:5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9863D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3" w:author="Done Bugdayci Sansli (Nokia)" w:date="2024-11-04T18:55:00Z" w16du:dateUtc="2024-11-04T16:55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2354" w:author="Done Bugdayci Sansli (Nokia)" w:date="2024-11-04T18:55:00Z" w16du:dateUtc="2024-11-04T16:55:00Z">
              <w:r w:rsidRPr="00D5448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Overall</w:t>
              </w:r>
            </w:ins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82F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5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56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148A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7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58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ECCA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9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60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FE890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1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62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945C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3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64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D622A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5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66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BCFCE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7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68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D54489" w:rsidRPr="00D54489" w14:paraId="1E487546" w14:textId="77777777" w:rsidTr="00D54489">
        <w:trPr>
          <w:trHeight w:val="255"/>
          <w:ins w:id="2369" w:author="Done Bugdayci Sansli (Nokia)" w:date="2024-11-04T18:55:00Z" w16du:dateUtc="2024-11-04T16:5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04A1F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0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71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D</w:t>
              </w:r>
            </w:ins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5C4D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2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73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-0.02 %</w:t>
              </w:r>
            </w:ins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FC65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4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75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-0.15 %</w:t>
              </w:r>
            </w:ins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4836F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6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77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-0.01 %</w:t>
              </w:r>
            </w:ins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23E0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8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79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100.8%</w:t>
              </w:r>
            </w:ins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40718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0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81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0D87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2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83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99.7%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D48A4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4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85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D54489" w:rsidRPr="00D54489" w14:paraId="5C630F2D" w14:textId="77777777" w:rsidTr="00D54489">
        <w:trPr>
          <w:trHeight w:val="255"/>
          <w:ins w:id="2386" w:author="Done Bugdayci Sansli (Nokia)" w:date="2024-11-04T18:55:00Z" w16du:dateUtc="2024-11-04T16:5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7D30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7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88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F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780CA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9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90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D000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1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92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C6B57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3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94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AC3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5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96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A780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7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98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88DB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9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400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D0B9A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1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402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D54489" w:rsidRPr="00D54489" w14:paraId="0737C022" w14:textId="77777777" w:rsidTr="00D54489">
        <w:trPr>
          <w:trHeight w:val="255"/>
          <w:ins w:id="2403" w:author="Done Bugdayci Sansli (Nokia)" w:date="2024-11-04T18:55:00Z" w16du:dateUtc="2024-11-04T16:5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A117B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4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405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TGM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D773F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6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407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48460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8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409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74493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0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411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E6BE1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2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413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D8496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4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415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42CE9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6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417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BA5E2" w14:textId="77777777" w:rsidR="00D54489" w:rsidRPr="00D54489" w:rsidRDefault="00D54489" w:rsidP="00D54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8" w:author="Done Bugdayci Sansli (Nokia)" w:date="2024-11-04T18:55:00Z" w16du:dateUtc="2024-11-04T16:55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419" w:author="Done Bugdayci Sansli (Nokia)" w:date="2024-11-04T18:55:00Z" w16du:dateUtc="2024-11-04T16:55:00Z">
              <w:r w:rsidRPr="00D54489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</w:tbl>
    <w:p w14:paraId="1ACE6967" w14:textId="77777777" w:rsidR="002033A5" w:rsidRPr="002033A5" w:rsidRDefault="002033A5">
      <w:pPr>
        <w:pPrChange w:id="2420" w:author="Done Bugdayci Sansli (Nokia)" w:date="2024-11-01T10:34:00Z" w16du:dateUtc="2024-11-01T08:34:00Z">
          <w:pPr>
            <w:pStyle w:val="Caption"/>
            <w:keepNext/>
          </w:pPr>
        </w:pPrChange>
      </w:pPr>
    </w:p>
    <w:tbl>
      <w:tblPr>
        <w:tblW w:w="8348" w:type="dxa"/>
        <w:tblLook w:val="04A0" w:firstRow="1" w:lastRow="0" w:firstColumn="1" w:lastColumn="0" w:noHBand="0" w:noVBand="1"/>
        <w:tblPrChange w:id="2421" w:author="Done Bugdayci Sansli (Nokia)" w:date="2024-11-01T10:34:00Z" w16du:dateUtc="2024-11-01T08:34:00Z">
          <w:tblPr>
            <w:tblW w:w="8348" w:type="dxa"/>
            <w:tblLook w:val="04A0" w:firstRow="1" w:lastRow="0" w:firstColumn="1" w:lastColumn="0" w:noHBand="0" w:noVBand="1"/>
          </w:tblPr>
        </w:tblPrChange>
      </w:tblPr>
      <w:tblGrid>
        <w:gridCol w:w="1040"/>
        <w:gridCol w:w="997"/>
        <w:gridCol w:w="9"/>
        <w:gridCol w:w="988"/>
        <w:gridCol w:w="18"/>
        <w:gridCol w:w="979"/>
        <w:gridCol w:w="27"/>
        <w:gridCol w:w="802"/>
        <w:gridCol w:w="34"/>
        <w:gridCol w:w="777"/>
        <w:gridCol w:w="18"/>
        <w:gridCol w:w="1314"/>
        <w:gridCol w:w="6"/>
        <w:gridCol w:w="1333"/>
        <w:gridCol w:w="6"/>
        <w:tblGridChange w:id="2422">
          <w:tblGrid>
            <w:gridCol w:w="1040"/>
            <w:gridCol w:w="997"/>
            <w:gridCol w:w="9"/>
            <w:gridCol w:w="988"/>
            <w:gridCol w:w="18"/>
            <w:gridCol w:w="979"/>
            <w:gridCol w:w="27"/>
            <w:gridCol w:w="802"/>
            <w:gridCol w:w="34"/>
            <w:gridCol w:w="777"/>
            <w:gridCol w:w="18"/>
            <w:gridCol w:w="1314"/>
            <w:gridCol w:w="6"/>
            <w:gridCol w:w="1333"/>
            <w:gridCol w:w="6"/>
          </w:tblGrid>
        </w:tblGridChange>
      </w:tblGrid>
      <w:tr w:rsidR="0086371D" w:rsidRPr="0086371D" w14:paraId="003DCD01" w14:textId="77777777" w:rsidTr="002033A5">
        <w:trPr>
          <w:gridAfter w:val="1"/>
          <w:wAfter w:w="6" w:type="dxa"/>
          <w:trHeight w:val="255"/>
          <w:trPrChange w:id="2423" w:author="Done Bugdayci Sansli (Nokia)" w:date="2024-11-01T10:34:00Z" w16du:dateUtc="2024-11-01T08:34:00Z">
            <w:trPr>
              <w:gridAfter w:val="1"/>
              <w:wAfter w:w="6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24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8E2BC9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en-CA"/>
              </w:rPr>
            </w:pPr>
          </w:p>
        </w:tc>
        <w:tc>
          <w:tcPr>
            <w:tcW w:w="730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2425" w:author="Done Bugdayci Sansli (Nokia)" w:date="2024-11-01T10:34:00Z" w16du:dateUtc="2024-11-01T08:34:00Z">
              <w:tcPr>
                <w:tcW w:w="7302" w:type="dxa"/>
                <w:gridSpan w:val="1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53292FE" w14:textId="74FA3104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2426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 xml:space="preserve">All Intra Main 10 </w:delText>
              </w:r>
            </w:del>
          </w:p>
        </w:tc>
      </w:tr>
      <w:tr w:rsidR="0086371D" w:rsidRPr="0086371D" w14:paraId="14652CB6" w14:textId="77777777" w:rsidTr="002033A5">
        <w:trPr>
          <w:gridAfter w:val="1"/>
          <w:wAfter w:w="6" w:type="dxa"/>
          <w:trHeight w:val="255"/>
          <w:trPrChange w:id="2427" w:author="Done Bugdayci Sansli (Nokia)" w:date="2024-11-01T10:34:00Z" w16du:dateUtc="2024-11-01T08:34:00Z">
            <w:trPr>
              <w:gridAfter w:val="1"/>
              <w:wAfter w:w="6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28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EE51B7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2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429" w:author="Done Bugdayci Sansli (Nokia)" w:date="2024-11-01T10:34:00Z" w16du:dateUtc="2024-11-01T08:34:00Z">
              <w:tcPr>
                <w:tcW w:w="7302" w:type="dxa"/>
                <w:gridSpan w:val="13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1AC1B5B9" w14:textId="3D375559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2430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>Over ECM-14.0</w:delText>
              </w:r>
            </w:del>
          </w:p>
        </w:tc>
      </w:tr>
      <w:tr w:rsidR="0086371D" w:rsidRPr="0086371D" w14:paraId="64484338" w14:textId="77777777" w:rsidTr="002033A5">
        <w:trPr>
          <w:gridAfter w:val="1"/>
          <w:wAfter w:w="6" w:type="dxa"/>
          <w:trHeight w:val="255"/>
          <w:trPrChange w:id="2431" w:author="Done Bugdayci Sansli (Nokia)" w:date="2024-11-01T10:34:00Z" w16du:dateUtc="2024-11-01T08:34:00Z">
            <w:trPr>
              <w:gridAfter w:val="1"/>
              <w:wAfter w:w="6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32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7105EE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33" w:author="Done Bugdayci Sansli (Nokia)" w:date="2024-11-01T10:34:00Z" w16du:dateUtc="2024-11-01T08:34:00Z">
              <w:tcPr>
                <w:tcW w:w="99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FD3DB2" w14:textId="790467F2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34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Y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35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34C561" w14:textId="4F332AF9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36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U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437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8513D9" w14:textId="52F2FF26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38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V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39" w:author="Done Bugdayci Sansli (Nokia)" w:date="2024-11-01T10:34:00Z" w16du:dateUtc="2024-11-01T08:34:00Z">
              <w:tcPr>
                <w:tcW w:w="82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573E2D" w14:textId="52BA5F9E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40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EncT</w:delText>
              </w:r>
            </w:del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41" w:author="Done Bugdayci Sansli (Nokia)" w:date="2024-11-01T10:34:00Z" w16du:dateUtc="2024-11-01T08:34:00Z">
              <w:tcPr>
                <w:tcW w:w="82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F93617" w14:textId="53111E0B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42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DecT</w:delText>
              </w:r>
            </w:del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43" w:author="Done Bugdayci Sansli (Nokia)" w:date="2024-11-01T10:34:00Z" w16du:dateUtc="2024-11-01T08:34:00Z">
              <w:tcPr>
                <w:tcW w:w="1320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9CDFDB" w14:textId="2AECA20A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44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EncVmPeak</w:delText>
              </w:r>
            </w:del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445" w:author="Done Bugdayci Sansli (Nokia)" w:date="2024-11-01T10:34:00Z" w16du:dateUtc="2024-11-01T08:34:00Z">
              <w:tcPr>
                <w:tcW w:w="1333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44A3B0" w14:textId="0ED20A95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46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DecVmPeak</w:delText>
              </w:r>
            </w:del>
          </w:p>
        </w:tc>
      </w:tr>
      <w:tr w:rsidR="0086371D" w:rsidRPr="0086371D" w14:paraId="06FC9E09" w14:textId="77777777" w:rsidTr="002033A5">
        <w:trPr>
          <w:gridAfter w:val="1"/>
          <w:wAfter w:w="6" w:type="dxa"/>
          <w:trHeight w:val="255"/>
          <w:trPrChange w:id="2447" w:author="Done Bugdayci Sansli (Nokia)" w:date="2024-11-01T10:34:00Z" w16du:dateUtc="2024-11-01T08:34:00Z">
            <w:trPr>
              <w:gridAfter w:val="1"/>
              <w:wAfter w:w="6" w:type="dxa"/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48" w:author="Done Bugdayci Sansli (Nokia)" w:date="2024-11-01T10:34:00Z" w16du:dateUtc="2024-11-01T08:34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47A299" w14:textId="27D49EB0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49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A1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50" w:author="Done Bugdayci Sansli (Nokia)" w:date="2024-11-01T10:34:00Z" w16du:dateUtc="2024-11-01T08:3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3594FC" w14:textId="7BC3F681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51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-0.10 %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52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A15360" w14:textId="6294A67D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53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0.04 %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54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085CD2" w14:textId="267E9E89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55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-0.12 %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56" w:author="Done Bugdayci Sansli (Nokia)" w:date="2024-11-01T10:34:00Z" w16du:dateUtc="2024-11-01T08:34:00Z">
              <w:tcPr>
                <w:tcW w:w="82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DDC10E" w14:textId="0392817F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57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101.0%</w:delText>
              </w:r>
            </w:del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58" w:author="Done Bugdayci Sansli (Nokia)" w:date="2024-11-01T10:34:00Z" w16du:dateUtc="2024-11-01T08:34:00Z">
              <w:tcPr>
                <w:tcW w:w="82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43E49E" w14:textId="3B388D53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59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100.9%</w:delText>
              </w:r>
            </w:del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460" w:author="Done Bugdayci Sansli (Nokia)" w:date="2024-11-01T10:34:00Z" w16du:dateUtc="2024-11-01T08:34:00Z">
              <w:tcPr>
                <w:tcW w:w="132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A65385" w14:textId="6B01B2E3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61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100.1%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62" w:author="Done Bugdayci Sansli (Nokia)" w:date="2024-11-01T10:34:00Z" w16du:dateUtc="2024-11-01T08:34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DEF227" w14:textId="3914B8C8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63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100.0%</w:delText>
              </w:r>
            </w:del>
          </w:p>
        </w:tc>
      </w:tr>
      <w:tr w:rsidR="0086371D" w:rsidRPr="0086371D" w14:paraId="03DC427E" w14:textId="77777777" w:rsidTr="002033A5">
        <w:trPr>
          <w:gridAfter w:val="1"/>
          <w:wAfter w:w="6" w:type="dxa"/>
          <w:trHeight w:val="255"/>
          <w:trPrChange w:id="2464" w:author="Done Bugdayci Sansli (Nokia)" w:date="2024-11-01T10:34:00Z" w16du:dateUtc="2024-11-01T08:34:00Z">
            <w:trPr>
              <w:gridAfter w:val="1"/>
              <w:wAfter w:w="6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65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4766E9" w14:textId="2A2A3E1B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66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A2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67" w:author="Done Bugdayci Sansli (Nokia)" w:date="2024-11-01T10:34:00Z" w16du:dateUtc="2024-11-01T08:3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43AF7E" w14:textId="3D9221DF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68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-0.11 %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69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B04D1D" w14:textId="77456DCC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70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-0.08 %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71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8B314B" w14:textId="114DF890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72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-0.08 %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73" w:author="Done Bugdayci Sansli (Nokia)" w:date="2024-11-01T10:34:00Z" w16du:dateUtc="2024-11-01T08:34:00Z">
              <w:tcPr>
                <w:tcW w:w="82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EEE955" w14:textId="340DD26A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74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100.6%</w:delText>
              </w:r>
            </w:del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75" w:author="Done Bugdayci Sansli (Nokia)" w:date="2024-11-01T10:34:00Z" w16du:dateUtc="2024-11-01T08:34:00Z">
              <w:tcPr>
                <w:tcW w:w="82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7A289D" w14:textId="196E35AC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76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101.1%</w:delText>
              </w:r>
            </w:del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477" w:author="Done Bugdayci Sansli (Nokia)" w:date="2024-11-01T10:34:00Z" w16du:dateUtc="2024-11-01T08:34:00Z">
              <w:tcPr>
                <w:tcW w:w="132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74D47F" w14:textId="67EA0FD4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78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100.0%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79" w:author="Done Bugdayci Sansli (Nokia)" w:date="2024-11-01T10:34:00Z" w16du:dateUtc="2024-11-01T08:34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08CE3A" w14:textId="22D8881A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80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100.0%</w:delText>
              </w:r>
            </w:del>
          </w:p>
        </w:tc>
      </w:tr>
      <w:tr w:rsidR="0086371D" w:rsidRPr="0086371D" w14:paraId="1F3C4771" w14:textId="77777777" w:rsidTr="002033A5">
        <w:trPr>
          <w:gridAfter w:val="1"/>
          <w:wAfter w:w="6" w:type="dxa"/>
          <w:trHeight w:val="255"/>
          <w:trPrChange w:id="2481" w:author="Done Bugdayci Sansli (Nokia)" w:date="2024-11-01T10:34:00Z" w16du:dateUtc="2024-11-01T08:34:00Z">
            <w:trPr>
              <w:gridAfter w:val="1"/>
              <w:wAfter w:w="6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82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EF90D3" w14:textId="3014EB60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83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lastRenderedPageBreak/>
                <w:delText>Class B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84" w:author="Done Bugdayci Sansli (Nokia)" w:date="2024-11-01T10:34:00Z" w16du:dateUtc="2024-11-01T08:3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93D034" w14:textId="0E42B48B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85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-0.11 %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86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A71227" w14:textId="6035E29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87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-0.04 %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88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70274B" w14:textId="670FB23E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89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0.05 %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90" w:author="Done Bugdayci Sansli (Nokia)" w:date="2024-11-01T10:34:00Z" w16du:dateUtc="2024-11-01T08:34:00Z">
              <w:tcPr>
                <w:tcW w:w="82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A01E29" w14:textId="5A28B760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91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100.9%</w:delText>
              </w:r>
            </w:del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92" w:author="Done Bugdayci Sansli (Nokia)" w:date="2024-11-01T10:34:00Z" w16du:dateUtc="2024-11-01T08:34:00Z">
              <w:tcPr>
                <w:tcW w:w="82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B1C5AD" w14:textId="06392AB9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93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101.5%</w:delText>
              </w:r>
            </w:del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494" w:author="Done Bugdayci Sansli (Nokia)" w:date="2024-11-01T10:34:00Z" w16du:dateUtc="2024-11-01T08:34:00Z">
              <w:tcPr>
                <w:tcW w:w="132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F95792" w14:textId="7D858480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95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99.1%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96" w:author="Done Bugdayci Sansli (Nokia)" w:date="2024-11-01T10:34:00Z" w16du:dateUtc="2024-11-01T08:34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A17CC5" w14:textId="319D6056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497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99.9%</w:delText>
              </w:r>
            </w:del>
          </w:p>
        </w:tc>
      </w:tr>
      <w:tr w:rsidR="0086371D" w:rsidRPr="0086371D" w14:paraId="65BD2242" w14:textId="77777777" w:rsidTr="002033A5">
        <w:trPr>
          <w:gridAfter w:val="1"/>
          <w:wAfter w:w="6" w:type="dxa"/>
          <w:trHeight w:val="255"/>
          <w:trPrChange w:id="2498" w:author="Done Bugdayci Sansli (Nokia)" w:date="2024-11-01T10:34:00Z" w16du:dateUtc="2024-11-01T08:34:00Z">
            <w:trPr>
              <w:gridAfter w:val="1"/>
              <w:wAfter w:w="6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99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8D8487" w14:textId="22C1ADC8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00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C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01" w:author="Done Bugdayci Sansli (Nokia)" w:date="2024-11-01T10:34:00Z" w16du:dateUtc="2024-11-01T08:3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221E03" w14:textId="03EFD4C1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02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-0.11 %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03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E6334D" w14:textId="0CC1DAB4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04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0.02 %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05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4B057C" w14:textId="1711464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06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-0.03 %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07" w:author="Done Bugdayci Sansli (Nokia)" w:date="2024-11-01T10:34:00Z" w16du:dateUtc="2024-11-01T08:34:00Z">
              <w:tcPr>
                <w:tcW w:w="82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1E5132" w14:textId="6AF36908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08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100.4%</w:delText>
              </w:r>
            </w:del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09" w:author="Done Bugdayci Sansli (Nokia)" w:date="2024-11-01T10:34:00Z" w16du:dateUtc="2024-11-01T08:34:00Z">
              <w:tcPr>
                <w:tcW w:w="82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1DBB43" w14:textId="2EC8DDD8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10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100.4%</w:delText>
              </w:r>
            </w:del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11" w:author="Done Bugdayci Sansli (Nokia)" w:date="2024-11-01T10:34:00Z" w16du:dateUtc="2024-11-01T08:34:00Z">
              <w:tcPr>
                <w:tcW w:w="132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A5D9D9" w14:textId="020C5942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12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100.0%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13" w:author="Done Bugdayci Sansli (Nokia)" w:date="2024-11-01T10:34:00Z" w16du:dateUtc="2024-11-01T08:34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A331DF" w14:textId="2D96822A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14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100.0%</w:delText>
              </w:r>
            </w:del>
          </w:p>
        </w:tc>
      </w:tr>
      <w:tr w:rsidR="0086371D" w:rsidRPr="0086371D" w14:paraId="7CEF7F3C" w14:textId="77777777" w:rsidTr="002033A5">
        <w:trPr>
          <w:gridAfter w:val="1"/>
          <w:wAfter w:w="6" w:type="dxa"/>
          <w:trHeight w:val="255"/>
          <w:trPrChange w:id="2515" w:author="Done Bugdayci Sansli (Nokia)" w:date="2024-11-01T10:34:00Z" w16du:dateUtc="2024-11-01T08:34:00Z">
            <w:trPr>
              <w:gridAfter w:val="1"/>
              <w:wAfter w:w="6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16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D82D8C" w14:textId="0E1965CE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17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E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18" w:author="Done Bugdayci Sansli (Nokia)" w:date="2024-11-01T10:34:00Z" w16du:dateUtc="2024-11-01T08:3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581918" w14:textId="56C2E6B4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19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-0.15 %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20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C78143" w14:textId="1D6C1734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21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0.24 %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22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B6D57D" w14:textId="2AFF40F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23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0.06 %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24" w:author="Done Bugdayci Sansli (Nokia)" w:date="2024-11-01T10:34:00Z" w16du:dateUtc="2024-11-01T08:34:00Z">
              <w:tcPr>
                <w:tcW w:w="82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28D056" w14:textId="5511E80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25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100.3%</w:delText>
              </w:r>
            </w:del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26" w:author="Done Bugdayci Sansli (Nokia)" w:date="2024-11-01T10:34:00Z" w16du:dateUtc="2024-11-01T08:34:00Z">
              <w:tcPr>
                <w:tcW w:w="82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CD485D" w14:textId="75C30133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27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101.0%</w:delText>
              </w:r>
            </w:del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28" w:author="Done Bugdayci Sansli (Nokia)" w:date="2024-11-01T10:34:00Z" w16du:dateUtc="2024-11-01T08:34:00Z">
              <w:tcPr>
                <w:tcW w:w="132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5DD873" w14:textId="2BB5BA90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29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99.7%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30" w:author="Done Bugdayci Sansli (Nokia)" w:date="2024-11-01T10:34:00Z" w16du:dateUtc="2024-11-01T08:34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458440" w14:textId="7B3497F0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31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100.0%</w:delText>
              </w:r>
            </w:del>
          </w:p>
        </w:tc>
      </w:tr>
      <w:tr w:rsidR="0086371D" w:rsidRPr="0086371D" w14:paraId="48FAC7BF" w14:textId="77777777" w:rsidTr="002033A5">
        <w:trPr>
          <w:gridAfter w:val="1"/>
          <w:wAfter w:w="6" w:type="dxa"/>
          <w:trHeight w:val="255"/>
          <w:trPrChange w:id="2532" w:author="Done Bugdayci Sansli (Nokia)" w:date="2024-11-01T10:34:00Z" w16du:dateUtc="2024-11-01T08:34:00Z">
            <w:trPr>
              <w:gridAfter w:val="1"/>
              <w:wAfter w:w="6" w:type="dxa"/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33" w:author="Done Bugdayci Sansli (Nokia)" w:date="2024-11-01T10:34:00Z" w16du:dateUtc="2024-11-01T08:34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F127E5" w14:textId="077CFA04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2534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 xml:space="preserve">Overall 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35" w:author="Done Bugdayci Sansli (Nokia)" w:date="2024-11-01T10:34:00Z" w16du:dateUtc="2024-11-01T08:34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9442D9" w14:textId="57843F4B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36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-0.12 %</w:delText>
              </w:r>
            </w:del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37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D563B0" w14:textId="0D7EE0D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38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0.02 %</w:delText>
              </w:r>
            </w:del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39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5E1D25" w14:textId="3C4711B3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40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-0.02 %</w:delText>
              </w:r>
            </w:del>
          </w:p>
        </w:tc>
        <w:tc>
          <w:tcPr>
            <w:tcW w:w="8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41" w:author="Done Bugdayci Sansli (Nokia)" w:date="2024-11-01T10:34:00Z" w16du:dateUtc="2024-11-01T08:34:00Z">
              <w:tcPr>
                <w:tcW w:w="8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90F5DA" w14:textId="3A647E1E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42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100.6%</w:delText>
              </w:r>
            </w:del>
          </w:p>
        </w:tc>
        <w:tc>
          <w:tcPr>
            <w:tcW w:w="82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43" w:author="Done Bugdayci Sansli (Nokia)" w:date="2024-11-01T10:34:00Z" w16du:dateUtc="2024-11-01T08:34:00Z">
              <w:tcPr>
                <w:tcW w:w="829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3464C5" w14:textId="21725646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44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101.0%</w:delText>
              </w:r>
            </w:del>
          </w:p>
        </w:tc>
        <w:tc>
          <w:tcPr>
            <w:tcW w:w="13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45" w:author="Done Bugdayci Sansli (Nokia)" w:date="2024-11-01T10:34:00Z" w16du:dateUtc="2024-11-01T08:34:00Z">
              <w:tcPr>
                <w:tcW w:w="132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0A925D" w14:textId="1D56AE88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46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99.7%</w:delText>
              </w:r>
            </w:del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547" w:author="Done Bugdayci Sansli (Nokia)" w:date="2024-11-01T10:34:00Z" w16du:dateUtc="2024-11-01T08:34:00Z">
              <w:tcPr>
                <w:tcW w:w="133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9DC77D" w14:textId="7F633E3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48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100.0%</w:delText>
              </w:r>
            </w:del>
          </w:p>
        </w:tc>
      </w:tr>
      <w:tr w:rsidR="0086371D" w:rsidRPr="0086371D" w14:paraId="0AC48457" w14:textId="77777777" w:rsidTr="002033A5">
        <w:trPr>
          <w:gridAfter w:val="1"/>
          <w:wAfter w:w="6" w:type="dxa"/>
          <w:trHeight w:val="255"/>
          <w:trPrChange w:id="2549" w:author="Done Bugdayci Sansli (Nokia)" w:date="2024-11-01T10:34:00Z" w16du:dateUtc="2024-11-01T08:34:00Z">
            <w:trPr>
              <w:gridAfter w:val="1"/>
              <w:wAfter w:w="6" w:type="dxa"/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50" w:author="Done Bugdayci Sansli (Nokia)" w:date="2024-11-01T10:34:00Z" w16du:dateUtc="2024-11-01T08:34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CDD336" w14:textId="19EFB68A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51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D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52" w:author="Done Bugdayci Sansli (Nokia)" w:date="2024-11-01T10:34:00Z" w16du:dateUtc="2024-11-01T08:34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2C9CE1" w14:textId="4E4DCE49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53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-0.12 %</w:delText>
              </w:r>
            </w:del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54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8B2A8B" w14:textId="6C92943D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55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0.11 %</w:delText>
              </w:r>
            </w:del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56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EC0949" w14:textId="5C4560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57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-0.09 %</w:delText>
              </w:r>
            </w:del>
          </w:p>
        </w:tc>
        <w:tc>
          <w:tcPr>
            <w:tcW w:w="8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58" w:author="Done Bugdayci Sansli (Nokia)" w:date="2024-11-01T10:34:00Z" w16du:dateUtc="2024-11-01T08:34:00Z">
              <w:tcPr>
                <w:tcW w:w="8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2D19D9" w14:textId="5D1A7D4A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59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100.8%</w:delText>
              </w:r>
            </w:del>
          </w:p>
        </w:tc>
        <w:tc>
          <w:tcPr>
            <w:tcW w:w="82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60" w:author="Done Bugdayci Sansli (Nokia)" w:date="2024-11-01T10:34:00Z" w16du:dateUtc="2024-11-01T08:34:00Z">
              <w:tcPr>
                <w:tcW w:w="829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457BFC" w14:textId="43D4FDD4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61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100.6%</w:delText>
              </w:r>
            </w:del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62" w:author="Done Bugdayci Sansli (Nokia)" w:date="2024-11-01T10:34:00Z" w16du:dateUtc="2024-11-01T08:34:00Z">
              <w:tcPr>
                <w:tcW w:w="132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B270CD" w14:textId="11BABC42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63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100.2%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64" w:author="Done Bugdayci Sansli (Nokia)" w:date="2024-11-01T10:34:00Z" w16du:dateUtc="2024-11-01T08:34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9E44DD" w14:textId="60900FCB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65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100.0%</w:delText>
              </w:r>
            </w:del>
          </w:p>
        </w:tc>
      </w:tr>
      <w:tr w:rsidR="0086371D" w:rsidRPr="0086371D" w14:paraId="72D03FDB" w14:textId="77777777" w:rsidTr="002033A5">
        <w:trPr>
          <w:gridAfter w:val="1"/>
          <w:wAfter w:w="6" w:type="dxa"/>
          <w:trHeight w:val="255"/>
          <w:trPrChange w:id="2566" w:author="Done Bugdayci Sansli (Nokia)" w:date="2024-11-01T10:34:00Z" w16du:dateUtc="2024-11-01T08:34:00Z">
            <w:trPr>
              <w:gridAfter w:val="1"/>
              <w:wAfter w:w="6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67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15BDF8" w14:textId="7C71F270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68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F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69" w:author="Done Bugdayci Sansli (Nokia)" w:date="2024-11-01T10:34:00Z" w16du:dateUtc="2024-11-01T08:3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25AE0E" w14:textId="2134AA32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70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71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933C8F" w14:textId="564E9EF3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72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73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86FBE2" w14:textId="6ABC567B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74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75" w:author="Done Bugdayci Sansli (Nokia)" w:date="2024-11-01T10:34:00Z" w16du:dateUtc="2024-11-01T08:34:00Z">
              <w:tcPr>
                <w:tcW w:w="82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7A0750" w14:textId="39F44308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76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77" w:author="Done Bugdayci Sansli (Nokia)" w:date="2024-11-01T10:34:00Z" w16du:dateUtc="2024-11-01T08:34:00Z">
              <w:tcPr>
                <w:tcW w:w="82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77455B" w14:textId="5933F96A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78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79" w:author="Done Bugdayci Sansli (Nokia)" w:date="2024-11-01T10:34:00Z" w16du:dateUtc="2024-11-01T08:34:00Z">
              <w:tcPr>
                <w:tcW w:w="132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AC7DDC" w14:textId="0E6BD0BF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80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81" w:author="Done Bugdayci Sansli (Nokia)" w:date="2024-11-01T10:34:00Z" w16du:dateUtc="2024-11-01T08:34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655DE7" w14:textId="1C3A94D1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82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  <w:tr w:rsidR="0086371D" w:rsidRPr="0086371D" w14:paraId="462F516F" w14:textId="77777777" w:rsidTr="002033A5">
        <w:trPr>
          <w:gridAfter w:val="1"/>
          <w:wAfter w:w="6" w:type="dxa"/>
          <w:trHeight w:val="255"/>
          <w:trPrChange w:id="2583" w:author="Done Bugdayci Sansli (Nokia)" w:date="2024-11-01T10:34:00Z" w16du:dateUtc="2024-11-01T08:34:00Z">
            <w:trPr>
              <w:gridAfter w:val="1"/>
              <w:wAfter w:w="6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584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2EA5B3" w14:textId="57A961FA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85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TGM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86" w:author="Done Bugdayci Sansli (Nokia)" w:date="2024-11-01T10:34:00Z" w16du:dateUtc="2024-11-01T08:34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97A8A8" w14:textId="2F4A7CFA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87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88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2E0CB3" w14:textId="0912BF88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89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590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A9F66F" w14:textId="7F7365BB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91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92" w:author="Done Bugdayci Sansli (Nokia)" w:date="2024-11-01T10:34:00Z" w16du:dateUtc="2024-11-01T08:34:00Z">
              <w:tcPr>
                <w:tcW w:w="82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5FDE22" w14:textId="2B629178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93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94" w:author="Done Bugdayci Sansli (Nokia)" w:date="2024-11-01T10:34:00Z" w16du:dateUtc="2024-11-01T08:34:00Z">
              <w:tcPr>
                <w:tcW w:w="82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D9A814" w14:textId="162BDA4E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95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96" w:author="Done Bugdayci Sansli (Nokia)" w:date="2024-11-01T10:34:00Z" w16du:dateUtc="2024-11-01T08:34:00Z">
              <w:tcPr>
                <w:tcW w:w="1320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11C622" w14:textId="43224E8A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97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598" w:author="Done Bugdayci Sansli (Nokia)" w:date="2024-11-01T10:34:00Z" w16du:dateUtc="2024-11-01T08:34:00Z">
              <w:tcPr>
                <w:tcW w:w="13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EAC90A" w14:textId="3A6EAE52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599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  <w:tr w:rsidR="00AE6E0B" w:rsidRPr="00AE6E0B" w14:paraId="2684EA10" w14:textId="77777777" w:rsidTr="002033A5">
        <w:trPr>
          <w:trHeight w:val="255"/>
          <w:trPrChange w:id="2600" w:author="Done Bugdayci Sansli (Nokia)" w:date="2024-11-01T10:34:00Z" w16du:dateUtc="2024-11-01T08:3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01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DD454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en-CA"/>
              </w:rPr>
            </w:pPr>
          </w:p>
        </w:tc>
        <w:tc>
          <w:tcPr>
            <w:tcW w:w="73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2602" w:author="Done Bugdayci Sansli (Nokia)" w:date="2024-11-01T10:34:00Z" w16du:dateUtc="2024-11-01T08:34:00Z">
              <w:tcPr>
                <w:tcW w:w="7308" w:type="dxa"/>
                <w:gridSpan w:val="1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FB8258A" w14:textId="1820A7E3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2603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>Random Access Main 10</w:delText>
              </w:r>
            </w:del>
          </w:p>
        </w:tc>
      </w:tr>
      <w:tr w:rsidR="00AE6E0B" w:rsidRPr="00AE6E0B" w14:paraId="4A31481D" w14:textId="77777777" w:rsidTr="002033A5">
        <w:trPr>
          <w:trHeight w:val="255"/>
          <w:trPrChange w:id="2604" w:author="Done Bugdayci Sansli (Nokia)" w:date="2024-11-01T10:34:00Z" w16du:dateUtc="2024-11-01T08:3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05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1433D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8" w:type="dxa"/>
            <w:gridSpan w:val="1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606" w:author="Done Bugdayci Sansli (Nokia)" w:date="2024-11-01T10:34:00Z" w16du:dateUtc="2024-11-01T08:34:00Z">
              <w:tcPr>
                <w:tcW w:w="7308" w:type="dxa"/>
                <w:gridSpan w:val="14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6168D23" w14:textId="37D570CE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2607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>Over ECM-14.0</w:delText>
              </w:r>
            </w:del>
          </w:p>
        </w:tc>
      </w:tr>
      <w:tr w:rsidR="00AE6E0B" w:rsidRPr="00AE6E0B" w14:paraId="541092DA" w14:textId="77777777" w:rsidTr="002033A5">
        <w:trPr>
          <w:trHeight w:val="255"/>
          <w:trPrChange w:id="2608" w:author="Done Bugdayci Sansli (Nokia)" w:date="2024-11-01T10:34:00Z" w16du:dateUtc="2024-11-01T08:3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09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A8568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610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0D4D24" w14:textId="1B19F128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11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Y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612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5549D4" w14:textId="5387C83F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13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U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614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FE0523" w14:textId="0548C3AF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15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V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616" w:author="Done Bugdayci Sansli (Nokia)" w:date="2024-11-01T10:34:00Z" w16du:dateUtc="2024-11-01T08:34:00Z">
              <w:tcPr>
                <w:tcW w:w="83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17CF42" w14:textId="4934AFCA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17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EncT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618" w:author="Done Bugdayci Sansli (Nokia)" w:date="2024-11-01T10:34:00Z" w16du:dateUtc="2024-11-01T08:34:00Z">
              <w:tcPr>
                <w:tcW w:w="7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76CBA6" w14:textId="5D6D67D1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19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DecT</w:delText>
              </w:r>
            </w:del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620" w:author="Done Bugdayci Sansli (Nokia)" w:date="2024-11-01T10:34:00Z" w16du:dateUtc="2024-11-01T08:34:00Z">
              <w:tcPr>
                <w:tcW w:w="1332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6F93BE" w14:textId="6E1CAEDE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21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EncVmPeak</w:delText>
              </w:r>
            </w:del>
          </w:p>
        </w:tc>
        <w:tc>
          <w:tcPr>
            <w:tcW w:w="134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622" w:author="Done Bugdayci Sansli (Nokia)" w:date="2024-11-01T10:34:00Z" w16du:dateUtc="2024-11-01T08:34:00Z">
              <w:tcPr>
                <w:tcW w:w="1345" w:type="dxa"/>
                <w:gridSpan w:val="3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83C45A" w14:textId="1255514D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23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DecVmPeak</w:delText>
              </w:r>
            </w:del>
          </w:p>
        </w:tc>
      </w:tr>
      <w:tr w:rsidR="00AE6E0B" w:rsidRPr="00AE6E0B" w14:paraId="01A5A915" w14:textId="77777777" w:rsidTr="002033A5">
        <w:trPr>
          <w:trHeight w:val="255"/>
          <w:trPrChange w:id="2624" w:author="Done Bugdayci Sansli (Nokia)" w:date="2024-11-01T10:34:00Z" w16du:dateUtc="2024-11-01T08:34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25" w:author="Done Bugdayci Sansli (Nokia)" w:date="2024-11-01T10:34:00Z" w16du:dateUtc="2024-11-01T08:34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DE8D17" w14:textId="4DD55904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26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A1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27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D7614D" w14:textId="16FB9D7C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28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29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BCBEC8" w14:textId="0EC7830F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30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31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EFE981" w14:textId="46ADA609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32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33" w:author="Done Bugdayci Sansli (Nokia)" w:date="2024-11-01T10:34:00Z" w16du:dateUtc="2024-11-01T08:34:00Z">
              <w:tcPr>
                <w:tcW w:w="8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DDD49A" w14:textId="4A3AA3E0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34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35" w:author="Done Bugdayci Sansli (Nokia)" w:date="2024-11-01T10:34:00Z" w16du:dateUtc="2024-11-01T08:34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31F082" w14:textId="255BB4FA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36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37" w:author="Done Bugdayci Sansli (Nokia)" w:date="2024-11-01T10:34:00Z" w16du:dateUtc="2024-11-01T08:34:00Z">
              <w:tcPr>
                <w:tcW w:w="133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E49FE3" w14:textId="7466C335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38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39" w:author="Done Bugdayci Sansli (Nokia)" w:date="2024-11-01T10:34:00Z" w16du:dateUtc="2024-11-01T08:34:00Z">
              <w:tcPr>
                <w:tcW w:w="1345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D6C08D" w14:textId="4D453DF5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40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14:paraId="028F53AC" w14:textId="77777777" w:rsidTr="002033A5">
        <w:trPr>
          <w:trHeight w:val="255"/>
          <w:trPrChange w:id="2641" w:author="Done Bugdayci Sansli (Nokia)" w:date="2024-11-01T10:34:00Z" w16du:dateUtc="2024-11-01T08:3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42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544586" w14:textId="73DBDD7A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43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A2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44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FBF6AD" w14:textId="1BB7C3B6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45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46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333DB7" w14:textId="4E9DEDC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47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48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D35A7D" w14:textId="4ABCF8B4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49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50" w:author="Done Bugdayci Sansli (Nokia)" w:date="2024-11-01T10:34:00Z" w16du:dateUtc="2024-11-01T08:34:00Z">
              <w:tcPr>
                <w:tcW w:w="8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43526A" w14:textId="19DCE800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51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52" w:author="Done Bugdayci Sansli (Nokia)" w:date="2024-11-01T10:34:00Z" w16du:dateUtc="2024-11-01T08:34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BD80A6" w14:textId="4649D77E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53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54" w:author="Done Bugdayci Sansli (Nokia)" w:date="2024-11-01T10:34:00Z" w16du:dateUtc="2024-11-01T08:34:00Z">
              <w:tcPr>
                <w:tcW w:w="133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FD5FD5" w14:textId="73FCDA26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55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56" w:author="Done Bugdayci Sansli (Nokia)" w:date="2024-11-01T10:34:00Z" w16du:dateUtc="2024-11-01T08:34:00Z">
              <w:tcPr>
                <w:tcW w:w="1345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524E36" w14:textId="0CC4C66C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57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14:paraId="36EAD788" w14:textId="77777777" w:rsidTr="002033A5">
        <w:trPr>
          <w:trHeight w:val="255"/>
          <w:trPrChange w:id="2658" w:author="Done Bugdayci Sansli (Nokia)" w:date="2024-11-01T10:34:00Z" w16du:dateUtc="2024-11-01T08:3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59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89B018" w14:textId="04B5198F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60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B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61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3574EA" w14:textId="53ABE676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62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63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D330F0" w14:textId="53F0B065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64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65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0951D0" w14:textId="17A9460A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66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67" w:author="Done Bugdayci Sansli (Nokia)" w:date="2024-11-01T10:34:00Z" w16du:dateUtc="2024-11-01T08:34:00Z">
              <w:tcPr>
                <w:tcW w:w="8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945E40" w14:textId="17544A0B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68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69" w:author="Done Bugdayci Sansli (Nokia)" w:date="2024-11-01T10:34:00Z" w16du:dateUtc="2024-11-01T08:34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F06DE0" w14:textId="1902B130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70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71" w:author="Done Bugdayci Sansli (Nokia)" w:date="2024-11-01T10:34:00Z" w16du:dateUtc="2024-11-01T08:34:00Z">
              <w:tcPr>
                <w:tcW w:w="133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B42629" w14:textId="4722B190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72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73" w:author="Done Bugdayci Sansli (Nokia)" w:date="2024-11-01T10:34:00Z" w16du:dateUtc="2024-11-01T08:34:00Z">
              <w:tcPr>
                <w:tcW w:w="1345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28A911" w14:textId="54CC92A5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74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14:paraId="6343CCF4" w14:textId="77777777" w:rsidTr="002033A5">
        <w:trPr>
          <w:trHeight w:val="255"/>
          <w:trPrChange w:id="2675" w:author="Done Bugdayci Sansli (Nokia)" w:date="2024-11-01T10:34:00Z" w16du:dateUtc="2024-11-01T08:3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76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5B4B87" w14:textId="1CCDE094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77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C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78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6D730D" w14:textId="1AA09056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79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80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E3A0F9" w14:textId="1112D5CB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81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82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A355D5" w14:textId="58E2D504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83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84" w:author="Done Bugdayci Sansli (Nokia)" w:date="2024-11-01T10:34:00Z" w16du:dateUtc="2024-11-01T08:34:00Z">
              <w:tcPr>
                <w:tcW w:w="8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20C35D" w14:textId="794EA37C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85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86" w:author="Done Bugdayci Sansli (Nokia)" w:date="2024-11-01T10:34:00Z" w16du:dateUtc="2024-11-01T08:34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F3B1B6" w14:textId="17F6FCD8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87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88" w:author="Done Bugdayci Sansli (Nokia)" w:date="2024-11-01T10:34:00Z" w16du:dateUtc="2024-11-01T08:34:00Z">
              <w:tcPr>
                <w:tcW w:w="133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F54E50" w14:textId="1245B9D6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89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90" w:author="Done Bugdayci Sansli (Nokia)" w:date="2024-11-01T10:34:00Z" w16du:dateUtc="2024-11-01T08:34:00Z">
              <w:tcPr>
                <w:tcW w:w="1345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CA1993" w14:textId="32A22A83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91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14:paraId="552A182B" w14:textId="77777777" w:rsidTr="002033A5">
        <w:trPr>
          <w:trHeight w:val="255"/>
          <w:trPrChange w:id="2692" w:author="Done Bugdayci Sansli (Nokia)" w:date="2024-11-01T10:34:00Z" w16du:dateUtc="2024-11-01T08:3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93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1AA174" w14:textId="5859636B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94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E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95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B0BFCD" w14:textId="15B83F19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96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97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BADB1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98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73BCFF" w14:textId="4FBCB6A9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699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00" w:author="Done Bugdayci Sansli (Nokia)" w:date="2024-11-01T10:34:00Z" w16du:dateUtc="2024-11-01T08:34:00Z">
              <w:tcPr>
                <w:tcW w:w="8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2672F4" w14:textId="7DA8CC90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01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02" w:author="Done Bugdayci Sansli (Nokia)" w:date="2024-11-01T10:34:00Z" w16du:dateUtc="2024-11-01T08:34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14DF4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03" w:author="Done Bugdayci Sansli (Nokia)" w:date="2024-11-01T10:34:00Z" w16du:dateUtc="2024-11-01T08:34:00Z">
              <w:tcPr>
                <w:tcW w:w="133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C631CE" w14:textId="5F8EA04E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04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13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05" w:author="Done Bugdayci Sansli (Nokia)" w:date="2024-11-01T10:34:00Z" w16du:dateUtc="2024-11-01T08:34:00Z">
              <w:tcPr>
                <w:tcW w:w="1345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71A093" w14:textId="212D3D1F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06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</w:tr>
      <w:tr w:rsidR="00AE6E0B" w:rsidRPr="00AE6E0B" w14:paraId="5B42296C" w14:textId="77777777" w:rsidTr="002033A5">
        <w:trPr>
          <w:trHeight w:val="255"/>
          <w:trPrChange w:id="2707" w:author="Done Bugdayci Sansli (Nokia)" w:date="2024-11-01T10:34:00Z" w16du:dateUtc="2024-11-01T08:34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08" w:author="Done Bugdayci Sansli (Nokia)" w:date="2024-11-01T10:34:00Z" w16du:dateUtc="2024-11-01T08:34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EE119F" w14:textId="23FCF958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2709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>Overall</w:delText>
              </w:r>
            </w:del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10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26DF19" w14:textId="1653B2BF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11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12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498FDC" w14:textId="303C59F4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13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14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20B33B" w14:textId="678D3BCF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15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16" w:author="Done Bugdayci Sansli (Nokia)" w:date="2024-11-01T10:34:00Z" w16du:dateUtc="2024-11-01T08:34:00Z">
              <w:tcPr>
                <w:tcW w:w="83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889CC6" w14:textId="5E511486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17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18" w:author="Done Bugdayci Sansli (Nokia)" w:date="2024-11-01T10:34:00Z" w16du:dateUtc="2024-11-01T08:34:00Z">
              <w:tcPr>
                <w:tcW w:w="7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F33690" w14:textId="75C6950D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19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20" w:author="Done Bugdayci Sansli (Nokia)" w:date="2024-11-01T10:34:00Z" w16du:dateUtc="2024-11-01T08:34:00Z">
              <w:tcPr>
                <w:tcW w:w="1332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811BF7" w14:textId="79B6D2EC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21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722" w:author="Done Bugdayci Sansli (Nokia)" w:date="2024-11-01T10:34:00Z" w16du:dateUtc="2024-11-01T08:34:00Z">
              <w:tcPr>
                <w:tcW w:w="1345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1A8A8C" w14:textId="7847E8B1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23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14:paraId="3705AFCD" w14:textId="77777777" w:rsidTr="002033A5">
        <w:trPr>
          <w:trHeight w:val="255"/>
          <w:trPrChange w:id="2724" w:author="Done Bugdayci Sansli (Nokia)" w:date="2024-11-01T10:34:00Z" w16du:dateUtc="2024-11-01T08:34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25" w:author="Done Bugdayci Sansli (Nokia)" w:date="2024-11-01T10:34:00Z" w16du:dateUtc="2024-11-01T08:34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3C0B26" w14:textId="384712EA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26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D</w:delText>
              </w:r>
            </w:del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27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846E65" w14:textId="6B585F26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28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-0.02 %</w:delText>
              </w:r>
            </w:del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29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8BFE5F" w14:textId="1EFD0292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30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-0.15 %</w:delText>
              </w:r>
            </w:del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31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AA48A5" w14:textId="28B41100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32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-0.01 %</w:delText>
              </w:r>
            </w:del>
          </w:p>
        </w:tc>
        <w:tc>
          <w:tcPr>
            <w:tcW w:w="8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33" w:author="Done Bugdayci Sansli (Nokia)" w:date="2024-11-01T10:34:00Z" w16du:dateUtc="2024-11-01T08:34:00Z">
              <w:tcPr>
                <w:tcW w:w="83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B1BC61" w14:textId="56341FC8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34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100.8%</w:delText>
              </w:r>
            </w:del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35" w:author="Done Bugdayci Sansli (Nokia)" w:date="2024-11-01T10:34:00Z" w16du:dateUtc="2024-11-01T08:34:00Z">
              <w:tcPr>
                <w:tcW w:w="7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94B84A" w14:textId="5ACF1A63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36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37" w:author="Done Bugdayci Sansli (Nokia)" w:date="2024-11-01T10:34:00Z" w16du:dateUtc="2024-11-01T08:34:00Z">
              <w:tcPr>
                <w:tcW w:w="133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6EF408" w14:textId="191BCE89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38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99.7%</w:delText>
              </w:r>
            </w:del>
          </w:p>
        </w:tc>
        <w:tc>
          <w:tcPr>
            <w:tcW w:w="13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39" w:author="Done Bugdayci Sansli (Nokia)" w:date="2024-11-01T10:34:00Z" w16du:dateUtc="2024-11-01T08:34:00Z">
              <w:tcPr>
                <w:tcW w:w="1345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94A834" w14:textId="3AF66209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40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14:paraId="32B4E2D0" w14:textId="77777777" w:rsidTr="002033A5">
        <w:trPr>
          <w:trHeight w:val="255"/>
          <w:trPrChange w:id="2741" w:author="Done Bugdayci Sansli (Nokia)" w:date="2024-11-01T10:34:00Z" w16du:dateUtc="2024-11-01T08:3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42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362E4D" w14:textId="46225CAC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43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F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44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9B3037" w14:textId="5B46CC8E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45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46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958BB8" w14:textId="66014F29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47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48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1DCE3C" w14:textId="1DD0956E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49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50" w:author="Done Bugdayci Sansli (Nokia)" w:date="2024-11-01T10:34:00Z" w16du:dateUtc="2024-11-01T08:34:00Z">
              <w:tcPr>
                <w:tcW w:w="8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7DBD12" w14:textId="422B9A70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51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52" w:author="Done Bugdayci Sansli (Nokia)" w:date="2024-11-01T10:34:00Z" w16du:dateUtc="2024-11-01T08:34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CB48B6" w14:textId="7CFE4861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53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54" w:author="Done Bugdayci Sansli (Nokia)" w:date="2024-11-01T10:34:00Z" w16du:dateUtc="2024-11-01T08:34:00Z">
              <w:tcPr>
                <w:tcW w:w="133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B13A8C" w14:textId="2F377132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55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56" w:author="Done Bugdayci Sansli (Nokia)" w:date="2024-11-01T10:34:00Z" w16du:dateUtc="2024-11-01T08:34:00Z">
              <w:tcPr>
                <w:tcW w:w="1345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1FCAD3" w14:textId="19AD7A3F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57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14:paraId="6B72A129" w14:textId="77777777" w:rsidTr="002033A5">
        <w:trPr>
          <w:trHeight w:val="255"/>
          <w:trPrChange w:id="2758" w:author="Done Bugdayci Sansli (Nokia)" w:date="2024-11-01T10:34:00Z" w16du:dateUtc="2024-11-01T08:3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759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6E0E17" w14:textId="2A9EAFAC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60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TGM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61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1F81F6" w14:textId="1BBC8749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62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63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C9B300" w14:textId="1981984D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64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765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E4F1EB" w14:textId="4BD3DAE6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66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67" w:author="Done Bugdayci Sansli (Nokia)" w:date="2024-11-01T10:34:00Z" w16du:dateUtc="2024-11-01T08:34:00Z">
              <w:tcPr>
                <w:tcW w:w="83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21CC4A" w14:textId="111E208F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68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69" w:author="Done Bugdayci Sansli (Nokia)" w:date="2024-11-01T10:34:00Z" w16du:dateUtc="2024-11-01T08:34:00Z">
              <w:tcPr>
                <w:tcW w:w="7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A71FE8" w14:textId="10FB3B49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70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71" w:author="Done Bugdayci Sansli (Nokia)" w:date="2024-11-01T10:34:00Z" w16du:dateUtc="2024-11-01T08:34:00Z">
              <w:tcPr>
                <w:tcW w:w="1332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7FC5D8" w14:textId="4415BCDD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72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773" w:author="Done Bugdayci Sansli (Nokia)" w:date="2024-11-01T10:34:00Z" w16du:dateUtc="2024-11-01T08:34:00Z">
              <w:tcPr>
                <w:tcW w:w="134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D5E303" w14:textId="2F49FA58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2774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</w:tbl>
    <w:p w14:paraId="14B53065" w14:textId="77777777" w:rsidR="00890C0A" w:rsidRDefault="00890C0A" w:rsidP="00890C0A"/>
    <w:p w14:paraId="6008138E" w14:textId="77777777" w:rsidR="00890C0A" w:rsidRPr="00890C0A" w:rsidRDefault="00890C0A" w:rsidP="00890C0A"/>
    <w:p w14:paraId="3671CE82" w14:textId="0F3CDDFF" w:rsidR="003135DB" w:rsidRDefault="003135DB" w:rsidP="003135D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00CA23A" w14:textId="2A220457" w:rsidR="004C5274" w:rsidRPr="004C5274" w:rsidRDefault="003135DB" w:rsidP="003135DB">
      <w:pPr>
        <w:ind w:left="360"/>
        <w:rPr>
          <w:lang w:val="en-CA"/>
        </w:rPr>
      </w:pPr>
      <w:r>
        <w:rPr>
          <w:lang w:val="en-CA"/>
        </w:rPr>
        <w:tab/>
        <w:t xml:space="preserve">This document reports the simulation results of the proposed method under CTC. It is proposed to adopt </w:t>
      </w:r>
      <w:r w:rsidR="00F42FB6">
        <w:rPr>
          <w:lang w:val="en-CA"/>
        </w:rPr>
        <w:t xml:space="preserve">subtest </w:t>
      </w:r>
      <w:r w:rsidR="00AA0242" w:rsidRPr="0086371D">
        <w:rPr>
          <w:highlight w:val="yellow"/>
          <w:lang w:val="en-CA"/>
        </w:rPr>
        <w:t>2.8</w:t>
      </w:r>
      <w:r w:rsidR="007C7124" w:rsidRPr="0086371D">
        <w:rPr>
          <w:highlight w:val="yellow"/>
          <w:lang w:val="en-CA"/>
        </w:rPr>
        <w:t>d</w:t>
      </w:r>
      <w:r w:rsidR="00AA0242">
        <w:rPr>
          <w:lang w:val="en-CA"/>
        </w:rPr>
        <w:t xml:space="preserve"> which is the combination of </w:t>
      </w:r>
      <w:r w:rsidR="00F42FB6">
        <w:rPr>
          <w:lang w:val="en-CA"/>
        </w:rPr>
        <w:t>2.6 + 2.7c to ECM.</w:t>
      </w:r>
    </w:p>
    <w:p w14:paraId="13A778EB" w14:textId="66B6601F" w:rsidR="008C4AC4" w:rsidRDefault="004C5274" w:rsidP="004C5274">
      <w:pPr>
        <w:pStyle w:val="Heading1"/>
        <w:rPr>
          <w:lang w:val="en-CA"/>
        </w:rPr>
      </w:pPr>
      <w:r>
        <w:rPr>
          <w:lang w:val="en-CA"/>
        </w:rPr>
        <w:t>References</w:t>
      </w:r>
      <w:bookmarkEnd w:id="6"/>
    </w:p>
    <w:p w14:paraId="527F1C98" w14:textId="77777777" w:rsidR="004C5274" w:rsidRDefault="004C5274" w:rsidP="004C5274">
      <w:pPr>
        <w:pStyle w:val="ListParagraph"/>
        <w:numPr>
          <w:ilvl w:val="0"/>
          <w:numId w:val="12"/>
        </w:numPr>
      </w:pPr>
      <w:bookmarkStart w:id="2775" w:name="_Ref171092800"/>
      <w:r>
        <w:t xml:space="preserve">M. Coban, R.-L. Liao, K. Naser, J. Ström, L. Zhang, Algorithm description of Enhanced Compression Model 13 (ECM 13), </w:t>
      </w:r>
      <w:hyperlink r:id="rId17" w:history="1">
        <w:r>
          <w:rPr>
            <w:rStyle w:val="Hyperlink"/>
          </w:rPr>
          <w:t>JVET-AH2025</w:t>
        </w:r>
      </w:hyperlink>
      <w:r>
        <w:t>, 2024/04, Rennes</w:t>
      </w:r>
      <w:bookmarkEnd w:id="2775"/>
    </w:p>
    <w:p w14:paraId="7178CE1B" w14:textId="3C56F536" w:rsidR="004C5274" w:rsidRDefault="004C5274" w:rsidP="004C5274">
      <w:pPr>
        <w:pStyle w:val="ListParagraph"/>
        <w:numPr>
          <w:ilvl w:val="0"/>
          <w:numId w:val="12"/>
        </w:numPr>
      </w:pPr>
      <w:bookmarkStart w:id="2776" w:name="_Ref171095973"/>
      <w:bookmarkStart w:id="2777" w:name="_Ref181087442"/>
      <w:r>
        <w:t xml:space="preserve">D. Bugdayci Sansli, S. Blasi, J. Lainema, </w:t>
      </w:r>
      <w:r w:rsidR="00F42FB6" w:rsidRPr="00F42FB6">
        <w:t>EE2-2.6: Additional TIMD mode with different cost metric</w:t>
      </w:r>
      <w:r>
        <w:t xml:space="preserve">, </w:t>
      </w:r>
      <w:hyperlink r:id="rId18" w:history="1">
        <w:r w:rsidR="00F42FB6" w:rsidRPr="00F42FB6">
          <w:rPr>
            <w:rStyle w:val="Hyperlink"/>
          </w:rPr>
          <w:t>JVET-AJ0146</w:t>
        </w:r>
      </w:hyperlink>
      <w:r>
        <w:t>, 2024/</w:t>
      </w:r>
      <w:r w:rsidR="00F42FB6">
        <w:t>10</w:t>
      </w:r>
      <w:r>
        <w:t xml:space="preserve">, </w:t>
      </w:r>
      <w:bookmarkEnd w:id="2776"/>
      <w:r w:rsidR="00F42FB6">
        <w:t>Antalya</w:t>
      </w:r>
      <w:bookmarkEnd w:id="2777"/>
    </w:p>
    <w:p w14:paraId="6C523B9F" w14:textId="6F5196F2" w:rsidR="00F42FB6" w:rsidRDefault="00F42FB6" w:rsidP="004C5274">
      <w:pPr>
        <w:pStyle w:val="ListParagraph"/>
        <w:numPr>
          <w:ilvl w:val="0"/>
          <w:numId w:val="12"/>
        </w:numPr>
      </w:pPr>
      <w:bookmarkStart w:id="2778" w:name="_Ref181087495"/>
      <w:r w:rsidRPr="00F42FB6">
        <w:t>Z. Fan, T. Chujoh, T. Ikai</w:t>
      </w:r>
      <w:r>
        <w:t xml:space="preserve">, </w:t>
      </w:r>
      <w:r w:rsidRPr="00F42FB6">
        <w:t>EE2-2.7: Disabling the combination of TIMD-ISP and TIMD-MRL</w:t>
      </w:r>
      <w:r>
        <w:t xml:space="preserve">, </w:t>
      </w:r>
      <w:hyperlink r:id="rId19" w:history="1">
        <w:r w:rsidRPr="00F42FB6">
          <w:rPr>
            <w:rStyle w:val="Hyperlink"/>
          </w:rPr>
          <w:t>JVET-AJ0079</w:t>
        </w:r>
      </w:hyperlink>
      <w:r>
        <w:t>, 2024/10, Antalya</w:t>
      </w:r>
      <w:bookmarkEnd w:id="2778"/>
    </w:p>
    <w:p w14:paraId="6216587C" w14:textId="1AD697C1" w:rsidR="005A70CD" w:rsidRPr="005B217D" w:rsidRDefault="005A70CD" w:rsidP="005A70C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E4D73ED" w14:textId="77777777" w:rsidR="005A70CD" w:rsidRPr="005B217D" w:rsidRDefault="005A70CD" w:rsidP="005A70CD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50251A22" w14:textId="77777777" w:rsidR="00890C0A" w:rsidRDefault="00890C0A" w:rsidP="00890C0A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Sharp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 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2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8946AC" w14:textId="77777777" w:rsidR="002F280A" w:rsidRDefault="002F280A">
      <w:r>
        <w:separator/>
      </w:r>
    </w:p>
  </w:endnote>
  <w:endnote w:type="continuationSeparator" w:id="0">
    <w:p w14:paraId="5E22C0C0" w14:textId="77777777" w:rsidR="002F280A" w:rsidRDefault="002F2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5645FF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779" w:author="Done Bugdayci Sansli (Nokia)" w:date="2024-11-04T18:52:00Z" w16du:dateUtc="2024-11-04T16:52:00Z">
      <w:r w:rsidR="00D54489">
        <w:rPr>
          <w:rStyle w:val="PageNumber"/>
          <w:noProof/>
        </w:rPr>
        <w:t>2024-11-01</w:t>
      </w:r>
    </w:ins>
    <w:del w:id="2780" w:author="Done Bugdayci Sansli (Nokia)" w:date="2024-11-04T18:52:00Z" w16du:dateUtc="2024-11-04T16:52:00Z">
      <w:r w:rsidR="003F7525" w:rsidDel="00D54489">
        <w:rPr>
          <w:rStyle w:val="PageNumber"/>
          <w:noProof/>
        </w:rPr>
        <w:delText>2024-10-31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BA36B6" w14:textId="77777777" w:rsidR="002F280A" w:rsidRDefault="002F280A">
      <w:r>
        <w:separator/>
      </w:r>
    </w:p>
  </w:footnote>
  <w:footnote w:type="continuationSeparator" w:id="0">
    <w:p w14:paraId="26BF7C3A" w14:textId="77777777" w:rsidR="002F280A" w:rsidRDefault="002F28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550519"/>
    <w:multiLevelType w:val="hybridMultilevel"/>
    <w:tmpl w:val="64DA8422"/>
    <w:lvl w:ilvl="0" w:tplc="BCF8142E">
      <w:start w:val="1"/>
      <w:numFmt w:val="decimal"/>
      <w:lvlText w:val="[%1]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0"/>
  </w:num>
  <w:num w:numId="3" w16cid:durableId="1816335174">
    <w:abstractNumId w:val="9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3890378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one Bugdayci Sansli (Nokia)">
    <w15:presenceInfo w15:providerId="AD" w15:userId="S::done.bugdayci_sansli@nokia.com::349d8ab5-c843-4e7d-8204-d39ec47c09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B31"/>
    <w:rsid w:val="000308A3"/>
    <w:rsid w:val="000416AD"/>
    <w:rsid w:val="0004543A"/>
    <w:rsid w:val="000458BC"/>
    <w:rsid w:val="00045C41"/>
    <w:rsid w:val="00046C03"/>
    <w:rsid w:val="0005562D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0CB3"/>
    <w:rsid w:val="00171371"/>
    <w:rsid w:val="00175A24"/>
    <w:rsid w:val="00187E58"/>
    <w:rsid w:val="001A297E"/>
    <w:rsid w:val="001A368E"/>
    <w:rsid w:val="001A4ABA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104"/>
    <w:rsid w:val="001F2594"/>
    <w:rsid w:val="001F6A5E"/>
    <w:rsid w:val="002033A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04E"/>
    <w:rsid w:val="002375C1"/>
    <w:rsid w:val="002410CB"/>
    <w:rsid w:val="00247E1E"/>
    <w:rsid w:val="0025313F"/>
    <w:rsid w:val="002569CF"/>
    <w:rsid w:val="00263398"/>
    <w:rsid w:val="0026397D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280A"/>
    <w:rsid w:val="002F3424"/>
    <w:rsid w:val="003021BC"/>
    <w:rsid w:val="00306206"/>
    <w:rsid w:val="003135DB"/>
    <w:rsid w:val="00317D85"/>
    <w:rsid w:val="00317FB0"/>
    <w:rsid w:val="00322E83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3636"/>
    <w:rsid w:val="003A25F5"/>
    <w:rsid w:val="003A2D8E"/>
    <w:rsid w:val="003A7CE6"/>
    <w:rsid w:val="003B0FE1"/>
    <w:rsid w:val="003C20E4"/>
    <w:rsid w:val="003D6342"/>
    <w:rsid w:val="003E6F90"/>
    <w:rsid w:val="003E73ED"/>
    <w:rsid w:val="003F5D0F"/>
    <w:rsid w:val="003F7525"/>
    <w:rsid w:val="00400921"/>
    <w:rsid w:val="00414101"/>
    <w:rsid w:val="004219CF"/>
    <w:rsid w:val="004234F0"/>
    <w:rsid w:val="00427EEC"/>
    <w:rsid w:val="00433DDB"/>
    <w:rsid w:val="00435A29"/>
    <w:rsid w:val="00437619"/>
    <w:rsid w:val="00463085"/>
    <w:rsid w:val="004642E1"/>
    <w:rsid w:val="00465A1E"/>
    <w:rsid w:val="0046797E"/>
    <w:rsid w:val="0049445A"/>
    <w:rsid w:val="004957D9"/>
    <w:rsid w:val="004A2A63"/>
    <w:rsid w:val="004B210C"/>
    <w:rsid w:val="004B6170"/>
    <w:rsid w:val="004C5274"/>
    <w:rsid w:val="004D405F"/>
    <w:rsid w:val="004E4F4F"/>
    <w:rsid w:val="004E6789"/>
    <w:rsid w:val="004F06AE"/>
    <w:rsid w:val="004F61E3"/>
    <w:rsid w:val="00502E10"/>
    <w:rsid w:val="0050354E"/>
    <w:rsid w:val="0051015C"/>
    <w:rsid w:val="00516CF1"/>
    <w:rsid w:val="00531AE9"/>
    <w:rsid w:val="00536188"/>
    <w:rsid w:val="00550A66"/>
    <w:rsid w:val="00553621"/>
    <w:rsid w:val="00567EC7"/>
    <w:rsid w:val="00570013"/>
    <w:rsid w:val="005753EC"/>
    <w:rsid w:val="005801A2"/>
    <w:rsid w:val="005822BA"/>
    <w:rsid w:val="005952A5"/>
    <w:rsid w:val="005A33A1"/>
    <w:rsid w:val="005A70CD"/>
    <w:rsid w:val="005B217D"/>
    <w:rsid w:val="005C385F"/>
    <w:rsid w:val="005C7C26"/>
    <w:rsid w:val="005E1AC6"/>
    <w:rsid w:val="005E3F2B"/>
    <w:rsid w:val="005E612E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1A2F"/>
    <w:rsid w:val="006D6D9B"/>
    <w:rsid w:val="006E2810"/>
    <w:rsid w:val="006E5417"/>
    <w:rsid w:val="006F0794"/>
    <w:rsid w:val="006F2822"/>
    <w:rsid w:val="006F5FFD"/>
    <w:rsid w:val="006F6E01"/>
    <w:rsid w:val="006F7528"/>
    <w:rsid w:val="007023DE"/>
    <w:rsid w:val="00712F60"/>
    <w:rsid w:val="00720653"/>
    <w:rsid w:val="00720E3B"/>
    <w:rsid w:val="0073249C"/>
    <w:rsid w:val="00735925"/>
    <w:rsid w:val="00737C23"/>
    <w:rsid w:val="0074393F"/>
    <w:rsid w:val="00745F6B"/>
    <w:rsid w:val="0075175B"/>
    <w:rsid w:val="0075585E"/>
    <w:rsid w:val="00761E98"/>
    <w:rsid w:val="00770571"/>
    <w:rsid w:val="007768FF"/>
    <w:rsid w:val="00777075"/>
    <w:rsid w:val="007824D3"/>
    <w:rsid w:val="00796EE3"/>
    <w:rsid w:val="007A7D29"/>
    <w:rsid w:val="007B4AB8"/>
    <w:rsid w:val="007C081C"/>
    <w:rsid w:val="007C7124"/>
    <w:rsid w:val="007D1181"/>
    <w:rsid w:val="007E01A3"/>
    <w:rsid w:val="007E1CEB"/>
    <w:rsid w:val="007F1F8B"/>
    <w:rsid w:val="007F6205"/>
    <w:rsid w:val="007F67A1"/>
    <w:rsid w:val="00801A7B"/>
    <w:rsid w:val="00811C05"/>
    <w:rsid w:val="008206C8"/>
    <w:rsid w:val="0086371D"/>
    <w:rsid w:val="0086387C"/>
    <w:rsid w:val="00874A6C"/>
    <w:rsid w:val="00876C65"/>
    <w:rsid w:val="00882F72"/>
    <w:rsid w:val="00890C0A"/>
    <w:rsid w:val="00893DC4"/>
    <w:rsid w:val="008A147E"/>
    <w:rsid w:val="008A42F1"/>
    <w:rsid w:val="008A4B4C"/>
    <w:rsid w:val="008C239F"/>
    <w:rsid w:val="008C4AC4"/>
    <w:rsid w:val="008E480C"/>
    <w:rsid w:val="00907757"/>
    <w:rsid w:val="009212B0"/>
    <w:rsid w:val="00921FA1"/>
    <w:rsid w:val="009234A5"/>
    <w:rsid w:val="00925CE2"/>
    <w:rsid w:val="00933453"/>
    <w:rsid w:val="009336F7"/>
    <w:rsid w:val="009346CC"/>
    <w:rsid w:val="0093569E"/>
    <w:rsid w:val="0093636C"/>
    <w:rsid w:val="009374A7"/>
    <w:rsid w:val="00937F03"/>
    <w:rsid w:val="00955F6D"/>
    <w:rsid w:val="00973C0B"/>
    <w:rsid w:val="00977C16"/>
    <w:rsid w:val="0098551D"/>
    <w:rsid w:val="00985DCB"/>
    <w:rsid w:val="009912DD"/>
    <w:rsid w:val="0099518F"/>
    <w:rsid w:val="00996FA1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0FB6"/>
    <w:rsid w:val="00A13048"/>
    <w:rsid w:val="00A37541"/>
    <w:rsid w:val="00A46843"/>
    <w:rsid w:val="00A50F96"/>
    <w:rsid w:val="00A56B97"/>
    <w:rsid w:val="00A6093D"/>
    <w:rsid w:val="00A703CE"/>
    <w:rsid w:val="00A72017"/>
    <w:rsid w:val="00A767DC"/>
    <w:rsid w:val="00A76A6D"/>
    <w:rsid w:val="00A83253"/>
    <w:rsid w:val="00A90EA5"/>
    <w:rsid w:val="00AA0242"/>
    <w:rsid w:val="00AA42BF"/>
    <w:rsid w:val="00AA6E84"/>
    <w:rsid w:val="00AB1A1C"/>
    <w:rsid w:val="00AB4721"/>
    <w:rsid w:val="00AB7405"/>
    <w:rsid w:val="00AD05A8"/>
    <w:rsid w:val="00AD57C6"/>
    <w:rsid w:val="00AE341B"/>
    <w:rsid w:val="00AE4EA0"/>
    <w:rsid w:val="00AE6E0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03D"/>
    <w:rsid w:val="00BC10BA"/>
    <w:rsid w:val="00BC5AFD"/>
    <w:rsid w:val="00BC67DB"/>
    <w:rsid w:val="00C00DDE"/>
    <w:rsid w:val="00C03E3A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29A6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0F4B"/>
    <w:rsid w:val="00D446EC"/>
    <w:rsid w:val="00D51BF0"/>
    <w:rsid w:val="00D531DB"/>
    <w:rsid w:val="00D54489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7049"/>
    <w:rsid w:val="00E11923"/>
    <w:rsid w:val="00E207D8"/>
    <w:rsid w:val="00E21F97"/>
    <w:rsid w:val="00E262D4"/>
    <w:rsid w:val="00E36250"/>
    <w:rsid w:val="00E36841"/>
    <w:rsid w:val="00E43DB3"/>
    <w:rsid w:val="00E47F2D"/>
    <w:rsid w:val="00E54511"/>
    <w:rsid w:val="00E60EDC"/>
    <w:rsid w:val="00E61DAC"/>
    <w:rsid w:val="00E72B80"/>
    <w:rsid w:val="00E75FE3"/>
    <w:rsid w:val="00E86C4C"/>
    <w:rsid w:val="00E907A3"/>
    <w:rsid w:val="00EA100D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361D0"/>
    <w:rsid w:val="00F42FB6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4C5274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C5274"/>
    <w:pPr>
      <w:ind w:left="720"/>
      <w:contextualSpacing/>
      <w:textAlignment w:val="auto"/>
    </w:pPr>
  </w:style>
  <w:style w:type="paragraph" w:styleId="Caption">
    <w:name w:val="caption"/>
    <w:basedOn w:val="Normal"/>
    <w:next w:val="Normal"/>
    <w:unhideWhenUsed/>
    <w:qFormat/>
    <w:rsid w:val="004C527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BC67D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9912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12D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912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12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91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4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6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1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2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fan.zheming@sharp.co.jp" TargetMode="External"/><Relationship Id="rId18" Type="http://schemas.openxmlformats.org/officeDocument/2006/relationships/hyperlink" Target="https://jvet-experts.org/doc_end_user/current_document.php?id=14751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jani.lainema@nokia.com" TargetMode="External"/><Relationship Id="rId17" Type="http://schemas.openxmlformats.org/officeDocument/2006/relationships/hyperlink" Target="https://jvet-experts.org/doc_end_user/current_document.php?id=14272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verio.blasi@nokia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kai.tomohiro@sharp.co.jp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done.bugdayci_sansli@nokia.com" TargetMode="External"/><Relationship Id="rId19" Type="http://schemas.openxmlformats.org/officeDocument/2006/relationships/hyperlink" Target="https://jvet-experts.org/doc_end_user/current_document.php?id=1466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chujoh.takeshi@sharp.co.jp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41641-A348-4EB0-A2F4-9BDA16D01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6</Pages>
  <Words>1965</Words>
  <Characters>11204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13143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Done Bugdayci Sansli (Nokia)</cp:lastModifiedBy>
  <cp:revision>29</cp:revision>
  <cp:lastPrinted>1900-01-01T08:00:00Z</cp:lastPrinted>
  <dcterms:created xsi:type="dcterms:W3CDTF">2024-07-31T10:42:00Z</dcterms:created>
  <dcterms:modified xsi:type="dcterms:W3CDTF">2024-11-04T16:57:00Z</dcterms:modified>
</cp:coreProperties>
</file>