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1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45"/>
        <w:gridCol w:w="3090"/>
        <w:tblGridChange w:id="0">
          <w:tblGrid>
            <w:gridCol w:w="6045"/>
            <w:gridCol w:w="3090"/>
          </w:tblGrid>
        </w:tblGridChange>
      </w:tblGrid>
      <w:tr>
        <w:trPr>
          <w:cantSplit w:val="0"/>
          <w:trHeight w:val="7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Joint Video Experts Team (JVET)</w:t>
            </w:r>
          </w:p>
          <w:p w:rsidR="00000000" w:rsidDel="00000000" w:rsidP="00000000" w:rsidRDefault="00000000" w:rsidRPr="00000000" w14:paraId="00000003">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of ITU-T SG 16 WP 3 and ISO/IEC JTC 1/SC 29</w:t>
            </w:r>
          </w:p>
          <w:p w:rsidR="00000000" w:rsidDel="00000000" w:rsidP="00000000" w:rsidRDefault="00000000" w:rsidRPr="00000000" w14:paraId="0000000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36th Meeting, Kemer, TR, 1–8 November 2024</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Document: JVET-AJ0323-v3</w:t>
            </w:r>
          </w:p>
        </w:tc>
      </w:tr>
    </w:tbl>
    <w:p w:rsidR="00000000" w:rsidDel="00000000" w:rsidP="00000000" w:rsidRDefault="00000000" w:rsidRPr="00000000" w14:paraId="0000000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2"/>
        <w:tblW w:w="91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3450"/>
        <w:gridCol w:w="1050"/>
        <w:gridCol w:w="3060"/>
        <w:tblGridChange w:id="0">
          <w:tblGrid>
            <w:gridCol w:w="1575"/>
            <w:gridCol w:w="3450"/>
            <w:gridCol w:w="1050"/>
            <w:gridCol w:w="3060"/>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7">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Title:</w:t>
            </w:r>
          </w:p>
        </w:tc>
        <w:tc>
          <w:tcPr>
            <w:gridSpan w:val="3"/>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8">
            <w:pPr>
              <w:spacing w:after="60" w:before="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AHG9: Adding two metrics to the Quality Metrics SEI in the TuC for future extensions of VSEI</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0B">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Status:</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0C">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Input document to JVET</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0F">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Purpose:</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0">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Proposal</w:t>
            </w:r>
          </w:p>
        </w:tc>
      </w:tr>
      <w:tr>
        <w:trPr>
          <w:cantSplit w:val="0"/>
          <w:trHeight w:val="88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3">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Author(s) or</w:t>
              <w:br w:type="textWrapping"/>
              <w:t xml:space="preserve">Contact(s):</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4">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Andrey Norkin</w:t>
              <w:br w:type="textWrapping"/>
              <w:t xml:space="preserve">Joel Sole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5">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6">
            <w:pPr>
              <w:spacing w:after="60" w:before="60" w:lineRule="auto"/>
              <w:jc w:val="both"/>
              <w:rPr>
                <w:rFonts w:ascii="Times New Roman" w:cs="Times New Roman" w:eastAsia="Times New Roman" w:hAnsi="Times New Roman"/>
              </w:rPr>
            </w:pPr>
            <w:hyperlink r:id="rId6">
              <w:r w:rsidDel="00000000" w:rsidR="00000000" w:rsidRPr="00000000">
                <w:rPr>
                  <w:rFonts w:ascii="Times New Roman" w:cs="Times New Roman" w:eastAsia="Times New Roman" w:hAnsi="Times New Roman"/>
                  <w:color w:val="1155cc"/>
                  <w:u w:val="single"/>
                  <w:rtl w:val="0"/>
                </w:rPr>
                <w:t xml:space="preserve">anorkin@netflix.com</w:t>
              </w:r>
            </w:hyperlink>
            <w:r w:rsidDel="00000000" w:rsidR="00000000" w:rsidRPr="00000000">
              <w:rPr>
                <w:rtl w:val="0"/>
              </w:rPr>
            </w:r>
          </w:p>
          <w:p w:rsidR="00000000" w:rsidDel="00000000" w:rsidP="00000000" w:rsidRDefault="00000000" w:rsidRPr="00000000" w14:paraId="00000017">
            <w:pPr>
              <w:spacing w:after="60" w:before="60" w:lineRule="auto"/>
              <w:jc w:val="both"/>
              <w:rPr>
                <w:rFonts w:ascii="Times New Roman" w:cs="Times New Roman" w:eastAsia="Times New Roman" w:hAnsi="Times New Roman"/>
              </w:rPr>
            </w:pPr>
            <w:hyperlink r:id="rId7">
              <w:r w:rsidDel="00000000" w:rsidR="00000000" w:rsidRPr="00000000">
                <w:rPr>
                  <w:rFonts w:ascii="Times New Roman" w:cs="Times New Roman" w:eastAsia="Times New Roman" w:hAnsi="Times New Roman"/>
                  <w:color w:val="1155cc"/>
                  <w:u w:val="single"/>
                  <w:rtl w:val="0"/>
                </w:rPr>
                <w:t xml:space="preserve">jsole@netflix.com</w:t>
              </w:r>
            </w:hyperlink>
            <w:r w:rsidDel="00000000" w:rsidR="00000000" w:rsidRPr="00000000">
              <w:rPr>
                <w:rFonts w:ascii="Times New Roman" w:cs="Times New Roman" w:eastAsia="Times New Roman" w:hAnsi="Times New Roman"/>
                <w:rtl w:val="0"/>
              </w:rPr>
              <w:t xml:space="preserve"> </w:t>
            </w:r>
          </w:p>
        </w:tc>
      </w:tr>
      <w:tr>
        <w:trPr>
          <w:cantSplit w:val="0"/>
          <w:trHeight w:val="222.42745215739683"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8">
            <w:pPr>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Source:</w:t>
            </w:r>
          </w:p>
        </w:tc>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9">
            <w:pPr>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Netflix</w:t>
            </w:r>
          </w:p>
        </w:tc>
      </w:tr>
    </w:tbl>
    <w:p w:rsidR="00000000" w:rsidDel="00000000" w:rsidP="00000000" w:rsidRDefault="00000000" w:rsidRPr="00000000" w14:paraId="0000001C">
      <w:pPr>
        <w:spacing w:after="240" w:before="120" w:lineRule="auto"/>
        <w:jc w:val="cente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_____________________________</w:t>
      </w:r>
    </w:p>
    <w:p w:rsidR="00000000" w:rsidDel="00000000" w:rsidP="00000000" w:rsidRDefault="00000000" w:rsidRPr="00000000" w14:paraId="0000001D">
      <w:pPr>
        <w:pStyle w:val="Heading1"/>
        <w:keepNext w:val="0"/>
        <w:keepLines w:val="0"/>
        <w:spacing w:after="60" w:before="240" w:lineRule="auto"/>
        <w:jc w:val="both"/>
        <w:rPr>
          <w:rFonts w:ascii="Times New Roman" w:cs="Times New Roman" w:eastAsia="Times New Roman" w:hAnsi="Times New Roman"/>
          <w:b w:val="1"/>
          <w:sz w:val="32"/>
          <w:szCs w:val="32"/>
        </w:rPr>
      </w:pPr>
      <w:bookmarkStart w:colFirst="0" w:colLast="0" w:name="_119twwl933y7" w:id="0"/>
      <w:bookmarkEnd w:id="0"/>
      <w:r w:rsidDel="00000000" w:rsidR="00000000" w:rsidRPr="00000000">
        <w:rPr>
          <w:rFonts w:ascii="Times New Roman" w:cs="Times New Roman" w:eastAsia="Times New Roman" w:hAnsi="Times New Roman"/>
          <w:b w:val="1"/>
          <w:sz w:val="32"/>
          <w:szCs w:val="32"/>
          <w:rtl w:val="0"/>
        </w:rPr>
        <w:t xml:space="preserve">Abstract</w:t>
      </w:r>
    </w:p>
    <w:p w:rsidR="00000000" w:rsidDel="00000000" w:rsidP="00000000" w:rsidRDefault="00000000" w:rsidRPr="00000000" w14:paraId="0000001E">
      <w:pPr>
        <w:spacing w:before="1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contribution proposes to add two metrics, VMAF and CAMBI, to the list of metrics types in the Quality Metrics SEI.</w:t>
      </w:r>
    </w:p>
    <w:p w:rsidR="00000000" w:rsidDel="00000000" w:rsidP="00000000" w:rsidRDefault="00000000" w:rsidRPr="00000000" w14:paraId="0000001F">
      <w:pPr>
        <w:spacing w:before="1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In version 2 of the contribution, some text about the CAMBI metric is corrected.</w:t>
      </w:r>
    </w:p>
    <w:p w:rsidR="00000000" w:rsidDel="00000000" w:rsidP="00000000" w:rsidRDefault="00000000" w:rsidRPr="00000000" w14:paraId="00000020">
      <w:pPr>
        <w:spacing w:before="1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In version 3, more information about the CAMBI metrics is added. </w:t>
      </w:r>
    </w:p>
    <w:p w:rsidR="00000000" w:rsidDel="00000000" w:rsidP="00000000" w:rsidRDefault="00000000" w:rsidRPr="00000000" w14:paraId="00000021">
      <w:pPr>
        <w:spacing w:before="1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pStyle w:val="Heading1"/>
        <w:keepNext w:val="0"/>
        <w:keepLines w:val="0"/>
        <w:spacing w:after="60" w:before="240" w:lineRule="auto"/>
        <w:jc w:val="both"/>
        <w:rPr>
          <w:rFonts w:ascii="Times New Roman" w:cs="Times New Roman" w:eastAsia="Times New Roman" w:hAnsi="Times New Roman"/>
          <w:b w:val="1"/>
          <w:sz w:val="32"/>
          <w:szCs w:val="32"/>
        </w:rPr>
      </w:pPr>
      <w:bookmarkStart w:colFirst="0" w:colLast="0" w:name="_7hm3movkfffi" w:id="1"/>
      <w:bookmarkEnd w:id="1"/>
      <w:r w:rsidDel="00000000" w:rsidR="00000000" w:rsidRPr="00000000">
        <w:rPr>
          <w:rFonts w:ascii="Times New Roman" w:cs="Times New Roman" w:eastAsia="Times New Roman" w:hAnsi="Times New Roman"/>
          <w:b w:val="1"/>
          <w:sz w:val="32"/>
          <w:szCs w:val="32"/>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32"/>
          <w:szCs w:val="32"/>
          <w:rtl w:val="0"/>
        </w:rPr>
        <w:t xml:space="preserve">VMAF and CAMBI</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VMAF [3] , which stands for Video Multi-Method Assessment Fusion, is a video quality metric designed to evaluate and predict the perceived quality of video content as experienced by viewers. VMAF combines multiple quality assessment algorithms and machine learning models to provide an accurate representation of video quality that has proven useful in applications throughout the industry.</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CAMBI [4], which stands for Contrast-Aware Multiscale Banding Index, is a video quality metric developed to specifically assess the presence and severity of banding artifacts in video content. Banding artifacts are visual distortions that appear as visible bands of color, often occurring in areas with smooth gradients, such as skies or shadows. These artifacts can be particularly noticeable in compressed video content.</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CAMBI evaluates the contrast and visibility of these banding artifacts across multiple scales, providing a score that reflects the level of banding present in a video. This metric is useful for video content creators and distributors to identify and mitigate banding issues, ensuring a higher quality viewing experience for audiences. By focusing on banding, CAMBI complements other video quality metrics like VMAF, which assess overall video quality. </w:t>
      </w:r>
      <w:r w:rsidDel="00000000" w:rsidR="00000000" w:rsidRPr="00000000">
        <w:rPr>
          <w:rFonts w:ascii="Times New Roman" w:cs="Times New Roman" w:eastAsia="Times New Roman" w:hAnsi="Times New Roman"/>
          <w:highlight w:val="yellow"/>
          <w:rtl w:val="0"/>
        </w:rPr>
        <w:t xml:space="preserve">CAMBI can operate as a no-reference or as a full-reference metric. The full-reference mode is computed by combining the no-reference CAMBI of its two </w:t>
      </w:r>
      <w:r w:rsidDel="00000000" w:rsidR="00000000" w:rsidRPr="00000000">
        <w:rPr>
          <w:rFonts w:ascii="Times New Roman" w:cs="Times New Roman" w:eastAsia="Times New Roman" w:hAnsi="Times New Roman"/>
          <w:highlight w:val="yellow"/>
          <w:rtl w:val="0"/>
        </w:rPr>
        <w:t xml:space="preserve">inputs</w:t>
      </w:r>
      <w:r w:rsidDel="00000000" w:rsidR="00000000" w:rsidRPr="00000000">
        <w:rPr>
          <w:rFonts w:ascii="Times New Roman" w:cs="Times New Roman" w:eastAsia="Times New Roman" w:hAnsi="Times New Roman"/>
          <w:highlight w:val="yellow"/>
          <w:rtl w:val="0"/>
        </w:rPr>
        <w:t xml:space="preserve"> as </w:t>
      </w:r>
      <w:r w:rsidDel="00000000" w:rsidR="00000000" w:rsidRPr="00000000">
        <w:rPr>
          <w:rFonts w:ascii="Times New Roman" w:cs="Times New Roman" w:eastAsia="Times New Roman" w:hAnsi="Times New Roman"/>
          <w:i w:val="1"/>
          <w:highlight w:val="yellow"/>
          <w:rtl w:val="0"/>
        </w:rPr>
        <w:t xml:space="preserve">max(0, cambi_no_ref_distorted - </w:t>
      </w:r>
      <w:r w:rsidDel="00000000" w:rsidR="00000000" w:rsidRPr="00000000">
        <w:rPr>
          <w:rFonts w:ascii="Times New Roman" w:cs="Times New Roman" w:eastAsia="Times New Roman" w:hAnsi="Times New Roman"/>
          <w:i w:val="1"/>
          <w:highlight w:val="yellow"/>
          <w:rtl w:val="0"/>
        </w:rPr>
        <w:t xml:space="preserve">cambi_no_ref_source</w:t>
      </w:r>
      <w:r w:rsidDel="00000000" w:rsidR="00000000" w:rsidRPr="00000000">
        <w:rPr>
          <w:rFonts w:ascii="Times New Roman" w:cs="Times New Roman" w:eastAsia="Times New Roman" w:hAnsi="Times New Roman"/>
          <w:i w:val="1"/>
          <w:highlight w:val="yellow"/>
          <w:rtl w:val="0"/>
        </w:rPr>
        <w:t xml:space="preserve">).</w:t>
      </w:r>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VMAF and CAMBI are open-sourced, CAMBI as a standalone feature in libvmaf. Similar to VMAF, CAMBI is an organic project expected to be gradually improved over time. We welcome any feedback and contributions.</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0" w:line="276" w:lineRule="auto"/>
        <w:ind w:left="0" w:righ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It is proposed to add VMAF and </w:t>
      </w:r>
      <w:r w:rsidDel="00000000" w:rsidR="00000000" w:rsidRPr="00000000">
        <w:rPr>
          <w:rFonts w:ascii="Times New Roman" w:cs="Times New Roman" w:eastAsia="Times New Roman" w:hAnsi="Times New Roman"/>
          <w:highlight w:val="yellow"/>
          <w:rtl w:val="0"/>
        </w:rPr>
        <w:t xml:space="preserve">full-reference</w:t>
      </w:r>
      <w:r w:rsidDel="00000000" w:rsidR="00000000" w:rsidRPr="00000000">
        <w:rPr>
          <w:rFonts w:ascii="Times New Roman" w:cs="Times New Roman" w:eastAsia="Times New Roman" w:hAnsi="Times New Roman"/>
          <w:rtl w:val="0"/>
        </w:rPr>
        <w:t xml:space="preserve"> CAMBI to the Quality metrics SEI in the TuC.</w:t>
      </w:r>
      <w:r w:rsidDel="00000000" w:rsidR="00000000" w:rsidRPr="00000000">
        <w:rPr>
          <w:rtl w:val="0"/>
        </w:rPr>
      </w:r>
    </w:p>
    <w:p w:rsidR="00000000" w:rsidDel="00000000" w:rsidP="00000000" w:rsidRDefault="00000000" w:rsidRPr="00000000" w14:paraId="00000028">
      <w:pPr>
        <w:pStyle w:val="Heading1"/>
        <w:keepNext w:val="0"/>
        <w:keepLines w:val="0"/>
        <w:spacing w:after="60" w:before="240" w:lineRule="auto"/>
        <w:jc w:val="both"/>
        <w:rPr>
          <w:rFonts w:ascii="Times New Roman" w:cs="Times New Roman" w:eastAsia="Times New Roman" w:hAnsi="Times New Roman"/>
          <w:sz w:val="20"/>
          <w:szCs w:val="20"/>
        </w:rPr>
      </w:pPr>
      <w:bookmarkStart w:colFirst="0" w:colLast="0" w:name="_pvrpgqo3ot97" w:id="2"/>
      <w:bookmarkEnd w:id="2"/>
      <w:r w:rsidDel="00000000" w:rsidR="00000000" w:rsidRPr="00000000">
        <w:rPr>
          <w:rFonts w:ascii="Times New Roman" w:cs="Times New Roman" w:eastAsia="Times New Roman" w:hAnsi="Times New Roman"/>
          <w:b w:val="1"/>
          <w:sz w:val="32"/>
          <w:szCs w:val="32"/>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32"/>
          <w:szCs w:val="32"/>
          <w:rtl w:val="0"/>
        </w:rPr>
        <w:t xml:space="preserve">Modifications</w:t>
      </w:r>
      <w:r w:rsidDel="00000000" w:rsidR="00000000" w:rsidRPr="00000000">
        <w:rPr>
          <w:rtl w:val="0"/>
        </w:rPr>
      </w:r>
    </w:p>
    <w:p w:rsidR="00000000" w:rsidDel="00000000" w:rsidP="00000000" w:rsidRDefault="00000000" w:rsidRPr="00000000" w14:paraId="00000029">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qm_metric_type</w:t>
      </w:r>
      <w:r w:rsidDel="00000000" w:rsidR="00000000" w:rsidRPr="00000000">
        <w:rPr>
          <w:rFonts w:ascii="Times New Roman" w:cs="Times New Roman" w:eastAsia="Times New Roman" w:hAnsi="Times New Roman"/>
          <w:sz w:val="20"/>
          <w:szCs w:val="20"/>
          <w:rtl w:val="0"/>
        </w:rPr>
        <w:t xml:space="preserve">[ i ]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are reserved for future use by ITU-T | ISO/IEC and shall not be present in bitstreams conforming to this version of this Specification.</w:t>
      </w:r>
    </w:p>
    <w:p w:rsidR="00000000" w:rsidDel="00000000" w:rsidP="00000000" w:rsidRDefault="00000000" w:rsidRPr="00000000" w14:paraId="0000002A">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the value of qm_metric_type [ i ] is in the range of 9 .. 127, decoders conforming to this version of this Specification shall ignore all the syntax elements for the i-th entry in this syntax structure.</w:t>
      </w:r>
    </w:p>
    <w:p w:rsidR="00000000" w:rsidDel="00000000" w:rsidP="00000000" w:rsidRDefault="00000000" w:rsidRPr="00000000" w14:paraId="0000002B">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the value of qm_metric_type[ i ] is in the range of 128 .. 255, the quality metric type is unspecified or specified by other means not specified in this Specification.</w:t>
      </w:r>
    </w:p>
    <w:p w:rsidR="00000000" w:rsidDel="00000000" w:rsidP="00000000" w:rsidRDefault="00000000" w:rsidRPr="00000000" w14:paraId="0000002C">
      <w:pPr>
        <w:spacing w:before="1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Table X. Interpretation of qm_metric_type[ i ]</w:t>
      </w:r>
    </w:p>
    <w:tbl>
      <w:tblPr>
        <w:tblStyle w:val="Table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15"/>
        <w:gridCol w:w="2010"/>
        <w:gridCol w:w="1965"/>
        <w:gridCol w:w="1995"/>
        <w:gridCol w:w="1740"/>
        <w:tblGridChange w:id="0">
          <w:tblGrid>
            <w:gridCol w:w="1215"/>
            <w:gridCol w:w="2010"/>
            <w:gridCol w:w="1965"/>
            <w:gridCol w:w="1995"/>
            <w:gridCol w:w="1740"/>
          </w:tblGrid>
        </w:tblGridChange>
      </w:tblGrid>
      <w:tr>
        <w:trPr>
          <w:cantSplit w:val="0"/>
          <w:trHeight w:val="405" w:hRule="atLeast"/>
          <w:tblHeader w:val="0"/>
        </w:trPr>
        <w:tc>
          <w:tcPr>
            <w:tcBorders>
              <w:top w:color="a3a3a3" w:space="0" w:sz="5" w:val="single"/>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2D">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w:t>
            </w:r>
          </w:p>
        </w:tc>
        <w:tc>
          <w:tcPr>
            <w:tcBorders>
              <w:top w:color="a3a3a3" w:space="0" w:sz="5" w:val="single"/>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2E">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Description</w:t>
            </w:r>
          </w:p>
        </w:tc>
        <w:tc>
          <w:tcPr>
            <w:tcBorders>
              <w:top w:color="a3a3a3" w:space="0" w:sz="5" w:val="single"/>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2F">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IncreasingFlag[t]</w:t>
            </w:r>
          </w:p>
        </w:tc>
        <w:tc>
          <w:tcPr>
            <w:tcBorders>
              <w:top w:color="a3a3a3" w:space="0" w:sz="5" w:val="single"/>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0">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FullReferenceFlag[t]</w:t>
            </w:r>
          </w:p>
        </w:tc>
        <w:tc>
          <w:tcPr>
            <w:tcBorders>
              <w:top w:color="a3a3a3" w:space="0" w:sz="5" w:val="single"/>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1">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NumBytes[t]</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User-defined</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4">
            <w:pPr>
              <w:spacing w:after="240" w:before="140" w:lineRule="auto"/>
              <w:jc w:val="both"/>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PSNR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PSNR-YUV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3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3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SSIM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MS-SSIM [1]</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MOS [1]</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4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4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wPSNR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5">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WS-PSNR [2]</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MSE</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5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5F">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9</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0">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VMAF [3]</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1">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2">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3">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4">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10</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5">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CAMBI [3]</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6">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0</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7">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1</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8">
            <w:pPr>
              <w:jc w:val="cente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2</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9">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11..127</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A">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Reserved</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6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05" w:hRule="atLeast"/>
          <w:tblHeader w:val="0"/>
        </w:trPr>
        <w:tc>
          <w:tcPr>
            <w:tcBorders>
              <w:top w:color="000000" w:space="0" w:sz="0" w:val="nil"/>
              <w:left w:color="a3a3a3" w:space="0" w:sz="5" w:val="single"/>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128..255</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6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Unspecified</w:t>
            </w:r>
          </w:p>
        </w:tc>
        <w:tc>
          <w:tcPr>
            <w:tcBorders>
              <w:top w:color="000000" w:space="0" w:sz="0" w:val="nil"/>
              <w:left w:color="000000" w:space="0" w:sz="0" w:val="nil"/>
              <w:bottom w:color="a3a3a3" w:space="0" w:sz="5" w:val="single"/>
              <w:right w:color="a3a3a3" w:space="0" w:sz="5" w:val="single"/>
            </w:tcBorders>
            <w:tcMar>
              <w:top w:w="80.0" w:type="dxa"/>
              <w:left w:w="80.0" w:type="dxa"/>
              <w:bottom w:w="80.0" w:type="dxa"/>
              <w:right w:w="80.0" w:type="dxa"/>
            </w:tcMar>
            <w:vAlign w:val="top"/>
          </w:tcPr>
          <w:p w:rsidR="00000000" w:rsidDel="00000000" w:rsidP="00000000" w:rsidRDefault="00000000" w:rsidRPr="00000000" w14:paraId="0000007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7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a3a3a3" w:space="0" w:sz="5" w:val="single"/>
              <w:right w:color="a3a3a3" w:space="0" w:sz="5" w:val="single"/>
            </w:tcBorders>
            <w:tcMar>
              <w:top w:w="0.0" w:type="dxa"/>
              <w:left w:w="0.0" w:type="dxa"/>
              <w:bottom w:w="0.0" w:type="dxa"/>
              <w:right w:w="0.0" w:type="dxa"/>
            </w:tcMar>
            <w:vAlign w:val="top"/>
          </w:tcPr>
          <w:p w:rsidR="00000000" w:rsidDel="00000000" w:rsidP="00000000" w:rsidRDefault="00000000" w:rsidRPr="00000000" w14:paraId="00000072">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73">
      <w:pPr>
        <w:spacing w:after="240" w:before="1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before="18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8.41.2.1 Process for derivation of picMetricValue[ i ][ c ]</w:t>
      </w:r>
    </w:p>
    <w:p w:rsidR="00000000" w:rsidDel="00000000" w:rsidP="00000000" w:rsidRDefault="00000000" w:rsidRPr="00000000" w14:paraId="00000075">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Inputs to this process are a tested picture testPic, a picture width picWidth in luma samples, and a picture height picHeight in luma samples.</w:t>
      </w:r>
    </w:p>
    <w:p w:rsidR="00000000" w:rsidDel="00000000" w:rsidP="00000000" w:rsidRDefault="00000000" w:rsidRPr="00000000" w14:paraId="00000076">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 a quality reference picture referencePic be the original picture that was given as input to the encoding system and has the output time equal to the output time of testPic.</w:t>
      </w:r>
    </w:p>
    <w:p w:rsidR="00000000" w:rsidDel="00000000" w:rsidP="00000000" w:rsidRDefault="00000000" w:rsidRPr="00000000" w14:paraId="00000077">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testPic[ cIdx ] and referencePic[ cIdx ] denote the cIdx-th sample array of the testPic and referencePic, respectively.</w:t>
      </w:r>
    </w:p>
    <w:p w:rsidR="00000000" w:rsidDel="00000000" w:rsidP="00000000" w:rsidRDefault="00000000" w:rsidRPr="00000000" w14:paraId="00000078">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testPic[ cIdx ][ x ][ y ] and referencePic[ cIdx ][ x ][ y ] denote the sample at location ( x, y ) within the cIdx-th sample array of testPic and referencePic, respectively.</w:t>
      </w:r>
    </w:p>
    <w:p w:rsidR="00000000" w:rsidDel="00000000" w:rsidP="00000000" w:rsidRDefault="00000000" w:rsidRPr="00000000" w14:paraId="00000079">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pictures quality metric, picMetricValue[ i ][ c ] is derived as follows:</w:t>
      </w:r>
    </w:p>
    <w:p w:rsidR="00000000" w:rsidDel="00000000" w:rsidP="00000000" w:rsidRDefault="00000000" w:rsidRPr="00000000" w14:paraId="0000007A">
      <w:pPr>
        <w:spacing w:before="80" w:lineRule="auto"/>
        <w:ind w:left="8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qm_metric_type[ i ] is equal to 0,</w:t>
      </w:r>
    </w:p>
    <w:p w:rsidR="00000000" w:rsidDel="00000000" w:rsidP="00000000" w:rsidRDefault="00000000" w:rsidRPr="00000000" w14:paraId="0000007B">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listPicMetricValueTest[ j ][ i ][ c ] is the set equal to picMetricValue[ i ][ c ] derived by the process specified in clause X.X with testPic, picWidth, and picHeight assigned to be TestPicList[ currPicIdx ], PicWidth[ currPicIdx ], and PicHeight[ currPicIdx ], respectively.</w:t>
      </w:r>
    </w:p>
    <w:p w:rsidR="00000000" w:rsidDel="00000000" w:rsidP="00000000" w:rsidRDefault="00000000" w:rsidRPr="00000000" w14:paraId="0000007C">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picMetricValueGainRef[ j ][ i ][ c ] is the set qual to picMetricValue[ i ][ c ] derived by the process specified in clause X.X with testPic, picWidth, and picHeight assigned to be GainRefPicList[ currPicIdx ], PicWidth[ currPicIdx ], and PicHeight[ currPicIdx ], respectively.</w:t>
      </w:r>
    </w:p>
    <w:p w:rsidR="00000000" w:rsidDel="00000000" w:rsidP="00000000" w:rsidRDefault="00000000" w:rsidRPr="00000000" w14:paraId="0000007D">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qm_metric_increasing_flag[ i ] is equal 1, a higher value of picMetricValue[ i ][ c ] indicates testPic is of better quality than for a picture with a lower value of picMetricValue[ i ][ c ].</w:t>
      </w:r>
    </w:p>
    <w:p w:rsidR="00000000" w:rsidDel="00000000" w:rsidP="00000000" w:rsidRDefault="00000000" w:rsidRPr="00000000" w14:paraId="0000007E">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qm_full_reference_flag[ i ] is equal to 1, of picMetricValue[ i ][ c ] indicates a quality metric value calculated from a comparison of testPic with referencePic.</w:t>
      </w:r>
    </w:p>
    <w:p w:rsidR="00000000" w:rsidDel="00000000" w:rsidP="00000000" w:rsidRDefault="00000000" w:rsidRPr="00000000" w14:paraId="0000007F">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qm_metric_description[ i ] provides a text description of the quality metric indicated by picMetricValue[ i ][ c ].</w:t>
      </w:r>
    </w:p>
    <w:p w:rsidR="00000000" w:rsidDel="00000000" w:rsidP="00000000" w:rsidRDefault="00000000" w:rsidRPr="00000000" w14:paraId="00000080">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Additional interpretation of picMetricValue[ i ][ c ] is determined by external means not specified in this Specification.</w:t>
      </w:r>
    </w:p>
    <w:p w:rsidR="00000000" w:rsidDel="00000000" w:rsidP="00000000" w:rsidRDefault="00000000" w:rsidRPr="00000000" w14:paraId="00000081">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2">
      <w:pPr>
        <w:spacing w:before="80" w:lineRule="auto"/>
        <w:ind w:left="8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qm_metric_type[ i ] is equal to 1,</w:t>
      </w:r>
    </w:p>
    <w:p w:rsidR="00000000" w:rsidDel="00000000" w:rsidP="00000000" w:rsidRDefault="00000000" w:rsidRPr="00000000" w14:paraId="00000083">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PSNR value calculated using clauses 9.4.2 and D.2 of ISO/IEC 23001-11 [2] for the luma components of testPic and referencePic, with bit depth OrigBitDepth, width picWidth, and height picHeight.</w:t>
      </w:r>
    </w:p>
    <w:p w:rsidR="00000000" w:rsidDel="00000000" w:rsidP="00000000" w:rsidRDefault="00000000" w:rsidRPr="00000000" w14:paraId="00000084">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85">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PSNR values calculated using clauses 9.4.2 and D.2 of ISO/IEC 23001-11 [2] for the Cb and Cr components, respectively, of testPic and referencePic, with bit depth OrigBitDepth width picWidth/SubWidthC, and height picHeight/SubHeightC.</w:t>
      </w:r>
    </w:p>
    <w:p w:rsidR="00000000" w:rsidDel="00000000" w:rsidP="00000000" w:rsidRDefault="00000000" w:rsidRPr="00000000" w14:paraId="00000086">
      <w:pPr>
        <w:spacing w:before="140" w:lineRule="auto"/>
        <w:ind w:left="10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7">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2,</w:t>
      </w:r>
    </w:p>
    <w:p w:rsidR="00000000" w:rsidDel="00000000" w:rsidP="00000000" w:rsidRDefault="00000000" w:rsidRPr="00000000" w14:paraId="00000088">
      <w:pPr>
        <w:spacing w:before="80" w:lineRule="auto"/>
        <w:ind w:left="12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the variable psnrYUV calculated as follows:</w:t>
      </w:r>
    </w:p>
    <w:p w:rsidR="00000000" w:rsidDel="00000000" w:rsidP="00000000" w:rsidRDefault="00000000" w:rsidRPr="00000000" w14:paraId="00000089">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The variable psnrY is set equal to the PSNR value calculated using clauses 9.4.2 and D.2 of ISO/IEC 23001-11 [2]  for the luma components of testPic and referencePic, with bit depth OrigBitDepth width picWidth, and height picHeight.</w:t>
      </w:r>
    </w:p>
    <w:p w:rsidR="00000000" w:rsidDel="00000000" w:rsidP="00000000" w:rsidRDefault="00000000" w:rsidRPr="00000000" w14:paraId="0000008A">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The variables psnrU and psnrV are set equal to the PSNR values calculated using clauses 9.4.2 and D.2 of ISO/IEC 23001-11 [2] for the Cb and Cr components, respectively, of testPic and referencePic, with bit depth OrigBitDepth, width picWidth/SubWidthC, and height picHeight/SubHeightC.    </w:t>
      </w:r>
    </w:p>
    <w:p w:rsidR="00000000" w:rsidDel="00000000" w:rsidP="00000000" w:rsidRDefault="00000000" w:rsidRPr="00000000" w14:paraId="0000008B">
      <w:pPr>
        <w:spacing w:before="140" w:lineRule="auto"/>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psnrYUV =  (10*psnrY + psnrU + psnrV ) ÷ 12</w:t>
      </w:r>
    </w:p>
    <w:p w:rsidR="00000000" w:rsidDel="00000000" w:rsidP="00000000" w:rsidRDefault="00000000" w:rsidRPr="00000000" w14:paraId="0000008C">
      <w:pPr>
        <w:spacing w:before="140" w:lineRule="auto"/>
        <w:ind w:left="10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D">
      <w:pPr>
        <w:spacing w:before="1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3,</w:t>
      </w:r>
    </w:p>
    <w:p w:rsidR="00000000" w:rsidDel="00000000" w:rsidP="00000000" w:rsidRDefault="00000000" w:rsidRPr="00000000" w14:paraId="0000008E">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SSIM calculated from clauses 9.4.2 and D.5 of ISO/IEC 23001-11 [2] for the luma components of testPic and referencePic, with bit depth OrigBitDepth width picWidth, and height picHeight.</w:t>
      </w:r>
    </w:p>
    <w:p w:rsidR="00000000" w:rsidDel="00000000" w:rsidP="00000000" w:rsidRDefault="00000000" w:rsidRPr="00000000" w14:paraId="0000008F">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90">
      <w:pPr>
        <w:spacing w:before="80" w:lineRule="auto"/>
        <w:ind w:left="19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rsidR="00000000" w:rsidDel="00000000" w:rsidP="00000000" w:rsidRDefault="00000000" w:rsidRPr="00000000" w14:paraId="00000091">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2">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4,</w:t>
      </w:r>
    </w:p>
    <w:p w:rsidR="00000000" w:rsidDel="00000000" w:rsidP="00000000" w:rsidRDefault="00000000" w:rsidRPr="00000000" w14:paraId="00000093">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MS-SSIM calculated from clause 4.3.3 of ISO/IEC 23001-10 [1]  for the luma components of testPic and referencePic, with bit depth OrigBitDepth.</w:t>
      </w:r>
    </w:p>
    <w:p w:rsidR="00000000" w:rsidDel="00000000" w:rsidP="00000000" w:rsidRDefault="00000000" w:rsidRPr="00000000" w14:paraId="00000094">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95">
      <w:pPr>
        <w:spacing w:before="80" w:lineRule="auto"/>
        <w:ind w:left="19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MS-SSIM values calculated from clause 4.3.3 of ISO/IEC 23001-10 [1]  for the Cb and Cr components, respectively, of testPic and referencePic, with bit depth OrigBitDepth.</w:t>
      </w:r>
    </w:p>
    <w:p w:rsidR="00000000" w:rsidDel="00000000" w:rsidP="00000000" w:rsidRDefault="00000000" w:rsidRPr="00000000" w14:paraId="00000096">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7">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5,</w:t>
      </w:r>
    </w:p>
    <w:p w:rsidR="00000000" w:rsidDel="00000000" w:rsidP="00000000" w:rsidRDefault="00000000" w:rsidRPr="00000000" w14:paraId="00000098">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MOS specified in clause 4.3.6 of ISO/IEC 23001-10 [1].</w:t>
      </w:r>
    </w:p>
    <w:p w:rsidR="00000000" w:rsidDel="00000000" w:rsidP="00000000" w:rsidRDefault="00000000" w:rsidRPr="00000000" w14:paraId="00000099">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A">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6,</w:t>
      </w:r>
    </w:p>
    <w:p w:rsidR="00000000" w:rsidDel="00000000" w:rsidP="00000000" w:rsidRDefault="00000000" w:rsidRPr="00000000" w14:paraId="0000009B">
      <w:pPr>
        <w:spacing w:before="140" w:lineRule="auto"/>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picMetricValue[ i ][ 0 ] is set equal to the value of wPSNR calculated from clauses 9.4.2 and D.3 of ISO/IEC 23001-11 [2]  for the luma components of testPic and referencePic, with bit depth OrigBitDepth width picWidth, and height picHeight.</w:t>
      </w:r>
    </w:p>
    <w:p w:rsidR="00000000" w:rsidDel="00000000" w:rsidP="00000000" w:rsidRDefault="00000000" w:rsidRPr="00000000" w14:paraId="0000009C">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9D">
      <w:pPr>
        <w:spacing w:before="80" w:lineRule="auto"/>
        <w:ind w:left="19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rsidR="00000000" w:rsidDel="00000000" w:rsidP="00000000" w:rsidRDefault="00000000" w:rsidRPr="00000000" w14:paraId="0000009E">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F">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7,</w:t>
      </w:r>
    </w:p>
    <w:p w:rsidR="00000000" w:rsidDel="00000000" w:rsidP="00000000" w:rsidRDefault="00000000" w:rsidRPr="00000000" w14:paraId="000000A0">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WS-PSNR calculated from clauses 9.4.2 and D.4 of ISO/IEC 23001-11 [2] for the luma components of testPic and referencePic, with bit depth OrigBitDepth, width picWidth, and height picHeight.</w:t>
      </w:r>
    </w:p>
    <w:p w:rsidR="00000000" w:rsidDel="00000000" w:rsidP="00000000" w:rsidRDefault="00000000" w:rsidRPr="00000000" w14:paraId="000000A1">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w:t>
      </w:r>
    </w:p>
    <w:p w:rsidR="00000000" w:rsidDel="00000000" w:rsidP="00000000" w:rsidRDefault="00000000" w:rsidRPr="00000000" w14:paraId="000000A2">
      <w:pPr>
        <w:spacing w:before="80" w:lineRule="auto"/>
        <w:ind w:left="19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rsidR="00000000" w:rsidDel="00000000" w:rsidP="00000000" w:rsidRDefault="00000000" w:rsidRPr="00000000" w14:paraId="000000A3">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4">
      <w:pPr>
        <w:spacing w:before="140" w:lineRule="auto"/>
        <w:ind w:left="3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tab/>
        <w:t xml:space="preserve">When qm_metric_type[ i ] is equal to 8,</w:t>
      </w:r>
    </w:p>
    <w:p w:rsidR="00000000" w:rsidDel="00000000" w:rsidP="00000000" w:rsidRDefault="00000000" w:rsidRPr="00000000" w14:paraId="000000A5">
      <w:pPr>
        <w:spacing w:before="80" w:lineRule="auto"/>
        <w:ind w:left="152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picMetricValue[ i ][ 0 ] is set equal to the value of lumaMse, interpreted as a floating-point value, derived as follows:</w:t>
      </w:r>
    </w:p>
    <w:p w:rsidR="00000000" w:rsidDel="00000000" w:rsidP="00000000" w:rsidRDefault="00000000" w:rsidRPr="00000000" w14:paraId="000000A6">
      <w:pPr>
        <w:spacing w:before="140" w:lineRule="auto"/>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lumaSse = 0</w:t>
      </w:r>
    </w:p>
    <w:p w:rsidR="00000000" w:rsidDel="00000000" w:rsidP="00000000" w:rsidRDefault="00000000" w:rsidRPr="00000000" w14:paraId="000000A7">
      <w:pPr>
        <w:ind w:left="1800" w:firstLine="0"/>
        <w:jc w:val="both"/>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for( y = 0; y &lt; picHeight; y++)</w:t>
        <w:br w:type="textWrapping"/>
        <w:t xml:space="preserve">  </w:t>
        <w:tab/>
        <w:t xml:space="preserve">for( x = 0; x &lt; picWidth; x++ )</w:t>
        <w:br w:type="textWrapping"/>
        <w:t xml:space="preserve">        </w:t>
        <w:tab/>
        <w:t xml:space="preserve">lumaSse += (testPic[ 0 ][ x ][ y ] – referencePic[ 0 ][ x ][ y ])</w:t>
      </w:r>
      <w:r w:rsidDel="00000000" w:rsidR="00000000" w:rsidRPr="00000000">
        <w:rPr>
          <w:rFonts w:ascii="Times New Roman" w:cs="Times New Roman" w:eastAsia="Times New Roman" w:hAnsi="Times New Roman"/>
          <w:sz w:val="20"/>
          <w:szCs w:val="20"/>
          <w:vertAlign w:val="superscript"/>
          <w:rtl w:val="0"/>
        </w:rPr>
        <w:t xml:space="preserve">2</w:t>
      </w:r>
    </w:p>
    <w:p w:rsidR="00000000" w:rsidDel="00000000" w:rsidP="00000000" w:rsidRDefault="00000000" w:rsidRPr="00000000" w14:paraId="000000A8">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lumaMse = ( lumaSse ÷ (CroppedHeight * CroppedWidth) )/ 100</w:t>
      </w:r>
    </w:p>
    <w:p w:rsidR="00000000" w:rsidDel="00000000" w:rsidP="00000000" w:rsidRDefault="00000000" w:rsidRPr="00000000" w14:paraId="000000A9">
      <w:pPr>
        <w:spacing w:before="80" w:lineRule="auto"/>
        <w:ind w:left="1600" w:hanging="40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When qm_three_component_flag[ i ] is equal to 1, picMetricValue[ i ][ 1 ] and picMetricValue[ i ][ 2 ]  are set equal to the values of CbMse and CrMse, respectively, interpreted as floating-point values, derived as follows:</w:t>
      </w:r>
    </w:p>
    <w:p w:rsidR="00000000" w:rsidDel="00000000" w:rsidP="00000000" w:rsidRDefault="00000000" w:rsidRPr="00000000" w14:paraId="000000AA">
      <w:pPr>
        <w:spacing w:before="140" w:lineRule="auto"/>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CbSse = 0</w:t>
      </w:r>
    </w:p>
    <w:p w:rsidR="00000000" w:rsidDel="00000000" w:rsidP="00000000" w:rsidRDefault="00000000" w:rsidRPr="00000000" w14:paraId="000000AB">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CrSse = 0</w:t>
      </w:r>
    </w:p>
    <w:p w:rsidR="00000000" w:rsidDel="00000000" w:rsidP="00000000" w:rsidRDefault="00000000" w:rsidRPr="00000000" w14:paraId="000000AC">
      <w:pPr>
        <w:ind w:left="1800" w:firstLine="0"/>
        <w:jc w:val="both"/>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for( y = 0; y &lt; picHeight / SubWidthC; y++)</w:t>
        <w:br w:type="textWrapping"/>
        <w:t xml:space="preserve">  </w:t>
        <w:tab/>
        <w:t xml:space="preserve">for( x = 0; x &lt; picWidth / SubWidthC; x++ ) {</w:t>
        <w:br w:type="textWrapping"/>
        <w:t xml:space="preserve">        </w:t>
        <w:tab/>
        <w:t xml:space="preserve">CbSse += (testPic[1][y][x] – referencePic[1][y][x])</w:t>
      </w:r>
      <w:r w:rsidDel="00000000" w:rsidR="00000000" w:rsidRPr="00000000">
        <w:rPr>
          <w:rFonts w:ascii="Times New Roman" w:cs="Times New Roman" w:eastAsia="Times New Roman" w:hAnsi="Times New Roman"/>
          <w:sz w:val="20"/>
          <w:szCs w:val="20"/>
          <w:vertAlign w:val="superscript"/>
          <w:rtl w:val="0"/>
        </w:rPr>
        <w:t xml:space="preserve">2</w:t>
      </w:r>
    </w:p>
    <w:p w:rsidR="00000000" w:rsidDel="00000000" w:rsidP="00000000" w:rsidRDefault="00000000" w:rsidRPr="00000000" w14:paraId="000000AD">
      <w:pPr>
        <w:ind w:left="1800" w:firstLine="0"/>
        <w:jc w:val="both"/>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        </w:t>
        <w:tab/>
        <w:t xml:space="preserve">CbSse += (testPic[1][y][x] – referencePic[1][y][x])</w:t>
      </w:r>
      <w:r w:rsidDel="00000000" w:rsidR="00000000" w:rsidRPr="00000000">
        <w:rPr>
          <w:rFonts w:ascii="Times New Roman" w:cs="Times New Roman" w:eastAsia="Times New Roman" w:hAnsi="Times New Roman"/>
          <w:sz w:val="20"/>
          <w:szCs w:val="20"/>
          <w:vertAlign w:val="superscript"/>
          <w:rtl w:val="0"/>
        </w:rPr>
        <w:t xml:space="preserve">2</w:t>
      </w:r>
    </w:p>
    <w:p w:rsidR="00000000" w:rsidDel="00000000" w:rsidP="00000000" w:rsidRDefault="00000000" w:rsidRPr="00000000" w14:paraId="000000AE">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w:t>
      </w:r>
    </w:p>
    <w:p w:rsidR="00000000" w:rsidDel="00000000" w:rsidP="00000000" w:rsidRDefault="00000000" w:rsidRPr="00000000" w14:paraId="000000AF">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CbMse = ( CbSse ÷ ( picHeight * CroppedWidth / (SubWidthC * SubWidthC) ) / 100</w:t>
      </w:r>
    </w:p>
    <w:p w:rsidR="00000000" w:rsidDel="00000000" w:rsidP="00000000" w:rsidRDefault="00000000" w:rsidRPr="00000000" w14:paraId="000000B0">
      <w:pPr>
        <w:ind w:left="180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CrMse = ( CrSse ÷ ( picHeight * CroppedWidth / (SubWidthC * SubWidthC) ) / 100</w:t>
      </w:r>
    </w:p>
    <w:p w:rsidR="00000000" w:rsidDel="00000000" w:rsidP="00000000" w:rsidRDefault="00000000" w:rsidRPr="00000000" w14:paraId="000000B1">
      <w:pPr>
        <w:spacing w:before="140" w:lineRule="auto"/>
        <w:ind w:left="360" w:firstLine="0"/>
        <w:jc w:val="both"/>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w:t>
        <w:tab/>
        <w:t xml:space="preserve">When qm_metric_type[ i ] is equal to 9,</w:t>
      </w:r>
    </w:p>
    <w:p w:rsidR="00000000" w:rsidDel="00000000" w:rsidP="00000000" w:rsidRDefault="00000000" w:rsidRPr="00000000" w14:paraId="000000B2">
      <w:pPr>
        <w:spacing w:before="140" w:lineRule="auto"/>
        <w:ind w:left="360" w:firstLine="0"/>
        <w:jc w:val="both"/>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ab/>
        <w:t xml:space="preserve">The picMetricValue[ i ][ 0 ] is set equal to VMAF, calculated according to </w:t>
      </w:r>
      <w:r w:rsidDel="00000000" w:rsidR="00000000" w:rsidRPr="00000000">
        <w:rPr>
          <w:rFonts w:ascii="Times New Roman" w:cs="Times New Roman" w:eastAsia="Times New Roman" w:hAnsi="Times New Roman"/>
          <w:color w:val="ff0000"/>
          <w:sz w:val="20"/>
          <w:szCs w:val="20"/>
          <w:rtl w:val="0"/>
        </w:rPr>
        <w:t xml:space="preserve">[3]</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ff0000"/>
          <w:sz w:val="20"/>
          <w:szCs w:val="20"/>
          <w:rtl w:val="0"/>
        </w:rPr>
        <w:t xml:space="preserve">VMAF metric is a full reference quality metric using machine learning to fuse the scores from a number of elementary quality metrics to produce the quality score for the video. The metric is trained to simulate the quality assessment obtained as a result of a subjective test. The full implementation of the metric is available in [3]. The range of values obtained from the regular (HD) VMAF model is [0,..100]. The metric can take non-integer values. </w:t>
      </w:r>
      <w:r w:rsidDel="00000000" w:rsidR="00000000" w:rsidRPr="00000000">
        <w:rPr>
          <w:rFonts w:ascii="Times New Roman" w:cs="Times New Roman" w:eastAsia="Times New Roman" w:hAnsi="Times New Roman"/>
          <w:color w:val="ff0000"/>
          <w:sz w:val="20"/>
          <w:szCs w:val="20"/>
          <w:rtl w:val="0"/>
        </w:rPr>
        <w:br w:type="textWrapping"/>
        <w:t xml:space="preserve">When </w:t>
      </w:r>
      <w:r w:rsidDel="00000000" w:rsidR="00000000" w:rsidRPr="00000000">
        <w:rPr>
          <w:rFonts w:ascii="Times New Roman" w:cs="Times New Roman" w:eastAsia="Times New Roman" w:hAnsi="Times New Roman"/>
          <w:color w:val="ff0000"/>
          <w:sz w:val="20"/>
          <w:szCs w:val="20"/>
          <w:rtl w:val="0"/>
        </w:rPr>
        <w:t xml:space="preserve">qm_metric_description_present_flag[ i ] is equal to 1, </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ff0000"/>
          <w:sz w:val="20"/>
          <w:szCs w:val="20"/>
          <w:rtl w:val="0"/>
        </w:rPr>
        <w:t xml:space="preserve">qm_metric_description[ i ] may contain information about  the version of VMAF metric, such as the metric release number and the VMAF model.</w:t>
      </w:r>
    </w:p>
    <w:p w:rsidR="00000000" w:rsidDel="00000000" w:rsidP="00000000" w:rsidRDefault="00000000" w:rsidRPr="00000000" w14:paraId="000000B3">
      <w:pPr>
        <w:spacing w:before="140" w:lineRule="auto"/>
        <w:ind w:left="360" w:firstLine="0"/>
        <w:jc w:val="both"/>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 xml:space="preserve">–</w:t>
        <w:tab/>
        <w:t xml:space="preserve">When qm_metric_type[ i ] is equal to 10,</w:t>
      </w:r>
    </w:p>
    <w:p w:rsidR="00000000" w:rsidDel="00000000" w:rsidP="00000000" w:rsidRDefault="00000000" w:rsidRPr="00000000" w14:paraId="000000B4">
      <w:pPr>
        <w:spacing w:before="140" w:lineRule="auto"/>
        <w:ind w:left="360" w:firstLine="0"/>
        <w:jc w:val="both"/>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color w:val="ff0000"/>
          <w:sz w:val="20"/>
          <w:szCs w:val="20"/>
          <w:rtl w:val="0"/>
        </w:rPr>
        <w:tab/>
        <w:t xml:space="preserve">The picMetricValue[ i ][ 0 ] is set equal to the CAMBI metric, calculated according to [3]. CAMBI is a banding detector.</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ff0000"/>
          <w:sz w:val="20"/>
          <w:szCs w:val="20"/>
          <w:highlight w:val="yellow"/>
          <w:rtl w:val="0"/>
        </w:rPr>
        <w:t xml:space="preserve">In CAMBI’s full-reference mode,</w:t>
      </w:r>
      <w:r w:rsidDel="00000000" w:rsidR="00000000" w:rsidRPr="00000000">
        <w:rPr>
          <w:rFonts w:ascii="Times New Roman" w:cs="Times New Roman" w:eastAsia="Times New Roman" w:hAnsi="Times New Roman"/>
          <w:color w:val="ff0000"/>
          <w:sz w:val="20"/>
          <w:szCs w:val="20"/>
          <w:highlight w:val="yellow"/>
          <w:rtl w:val="0"/>
        </w:rPr>
        <w:t xml:space="preserve"> it takes a (distorted) video and a reference video as input</w:t>
      </w:r>
      <w:ins w:author="Joel Sole" w:id="0" w:date="2024-10-31T16:30:58Z">
        <w:r w:rsidDel="00000000" w:rsidR="00000000" w:rsidRPr="00000000">
          <w:rPr>
            <w:rFonts w:ascii="Times New Roman" w:cs="Times New Roman" w:eastAsia="Times New Roman" w:hAnsi="Times New Roman"/>
            <w:color w:val="ff0000"/>
            <w:sz w:val="20"/>
            <w:szCs w:val="20"/>
            <w:highlight w:val="yellow"/>
            <w:rtl w:val="0"/>
          </w:rPr>
          <w:t xml:space="preserve">s</w:t>
        </w:r>
      </w:ins>
      <w:r w:rsidDel="00000000" w:rsidR="00000000" w:rsidRPr="00000000">
        <w:rPr>
          <w:rFonts w:ascii="Times New Roman" w:cs="Times New Roman" w:eastAsia="Times New Roman" w:hAnsi="Times New Roman"/>
          <w:color w:val="ff0000"/>
          <w:sz w:val="20"/>
          <w:szCs w:val="20"/>
          <w:highlight w:val="yellow"/>
          <w:rtl w:val="0"/>
        </w:rPr>
        <w:t xml:space="preserve"> and produces a banding score as the output.</w:t>
      </w:r>
      <w:r w:rsidDel="00000000" w:rsidR="00000000" w:rsidRPr="00000000">
        <w:rPr>
          <w:rFonts w:ascii="Times New Roman" w:cs="Times New Roman" w:eastAsia="Times New Roman" w:hAnsi="Times New Roman"/>
          <w:color w:val="ff0000"/>
          <w:sz w:val="20"/>
          <w:szCs w:val="20"/>
          <w:highlight w:val="yellow"/>
          <w:rtl w:val="0"/>
        </w:rPr>
        <w:t xml:space="preserve"> The algorithm extracts pixel-level maps at multiple scales for frames of the encoded video. Subsequently, it combines these maps into a single index motivated by the human contrast sensitivity function (CSF). A value of 0 indicates no banding is present. The maximum CAMBI value with default parameters is 31. Typically, banding starts to be noticeable around a CAMBI of 5, it is annoying around a CAMBI of 10, and 15 or above means very annoying banding artifacts [4]. </w:t>
      </w:r>
      <w:r w:rsidDel="00000000" w:rsidR="00000000" w:rsidRPr="00000000">
        <w:rPr>
          <w:rFonts w:ascii="Times New Roman" w:cs="Times New Roman" w:eastAsia="Times New Roman" w:hAnsi="Times New Roman"/>
          <w:color w:val="ff0000"/>
          <w:sz w:val="20"/>
          <w:szCs w:val="20"/>
          <w:rtl w:val="0"/>
        </w:rPr>
        <w:t xml:space="preserve"> When qm_metric_description_present_flag[ i ] is equal to 1,  qm_metric_description[ i ] may contain information about the version of CAMBI metric, such as the metric release number.</w:t>
      </w:r>
    </w:p>
    <w:p w:rsidR="00000000" w:rsidDel="00000000" w:rsidP="00000000" w:rsidRDefault="00000000" w:rsidRPr="00000000" w14:paraId="000000B5">
      <w:pPr>
        <w:spacing w:before="140" w:lineRule="auto"/>
        <w:ind w:left="0" w:firstLine="0"/>
        <w:jc w:val="both"/>
        <w:rPr>
          <w:rFonts w:ascii="Times New Roman" w:cs="Times New Roman" w:eastAsia="Times New Roman" w:hAnsi="Times New Roman"/>
          <w:color w:val="ff0000"/>
          <w:sz w:val="20"/>
          <w:szCs w:val="20"/>
        </w:rPr>
      </w:pPr>
      <w:r w:rsidDel="00000000" w:rsidR="00000000" w:rsidRPr="00000000">
        <w:rPr>
          <w:rtl w:val="0"/>
        </w:rPr>
      </w:r>
    </w:p>
    <w:p w:rsidR="00000000" w:rsidDel="00000000" w:rsidP="00000000" w:rsidRDefault="00000000" w:rsidRPr="00000000" w14:paraId="000000B6">
      <w:pPr>
        <w:pStyle w:val="Heading1"/>
        <w:keepNext w:val="0"/>
        <w:keepLines w:val="0"/>
        <w:spacing w:after="60" w:before="240" w:lineRule="auto"/>
        <w:jc w:val="both"/>
        <w:rPr>
          <w:rFonts w:ascii="Times New Roman" w:cs="Times New Roman" w:eastAsia="Times New Roman" w:hAnsi="Times New Roman"/>
          <w:b w:val="1"/>
          <w:sz w:val="32"/>
          <w:szCs w:val="32"/>
        </w:rPr>
      </w:pPr>
      <w:bookmarkStart w:colFirst="0" w:colLast="0" w:name="_yim1xrjrlrko" w:id="3"/>
      <w:bookmarkEnd w:id="3"/>
      <w:r w:rsidDel="00000000" w:rsidR="00000000" w:rsidRPr="00000000">
        <w:rPr>
          <w:rFonts w:ascii="Times New Roman" w:cs="Times New Roman" w:eastAsia="Times New Roman" w:hAnsi="Times New Roman"/>
          <w:b w:val="1"/>
          <w:sz w:val="32"/>
          <w:szCs w:val="32"/>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32"/>
          <w:szCs w:val="32"/>
          <w:rtl w:val="0"/>
        </w:rPr>
        <w:t xml:space="preserve">References</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[ 3 ] VMAF and CAMBI metrics implementations:  </w:t>
      </w:r>
      <w:hyperlink r:id="rId8">
        <w:r w:rsidDel="00000000" w:rsidR="00000000" w:rsidRPr="00000000">
          <w:rPr>
            <w:rFonts w:ascii="Times New Roman" w:cs="Times New Roman" w:eastAsia="Times New Roman" w:hAnsi="Times New Roman"/>
            <w:color w:val="1155cc"/>
            <w:u w:val="single"/>
            <w:rtl w:val="0"/>
          </w:rPr>
          <w:t xml:space="preserve">https://github.com/Netflix/vmaf</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rtl w:val="0"/>
        </w:rPr>
        <w:t xml:space="preserve">[ 4 ] Techblog, “CAMBI, a banding artifact detector”, Joel Sole, Mariana Afonso, Lukas Krasula, Zhi Li, and Pulkit Tandon.</w:t>
      </w:r>
      <w:r w:rsidDel="00000000" w:rsidR="00000000" w:rsidRPr="00000000">
        <w:rPr>
          <w:rtl w:val="0"/>
        </w:rPr>
      </w:r>
    </w:p>
    <w:p w:rsidR="00000000" w:rsidDel="00000000" w:rsidP="00000000" w:rsidRDefault="00000000" w:rsidRPr="00000000" w14:paraId="000000BA">
      <w:pPr>
        <w:pStyle w:val="Heading1"/>
        <w:keepNext w:val="0"/>
        <w:keepLines w:val="0"/>
        <w:spacing w:after="60" w:before="240" w:lineRule="auto"/>
        <w:jc w:val="both"/>
        <w:rPr>
          <w:rFonts w:ascii="Times New Roman" w:cs="Times New Roman" w:eastAsia="Times New Roman" w:hAnsi="Times New Roman"/>
          <w:b w:val="1"/>
          <w:sz w:val="32"/>
          <w:szCs w:val="32"/>
        </w:rPr>
      </w:pPr>
      <w:bookmarkStart w:colFirst="0" w:colLast="0" w:name="_56m5knz868ol" w:id="4"/>
      <w:bookmarkEnd w:id="4"/>
      <w:r w:rsidDel="00000000" w:rsidR="00000000" w:rsidRPr="00000000">
        <w:rPr>
          <w:rFonts w:ascii="Times New Roman" w:cs="Times New Roman" w:eastAsia="Times New Roman" w:hAnsi="Times New Roman"/>
          <w:b w:val="1"/>
          <w:sz w:val="32"/>
          <w:szCs w:val="32"/>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b w:val="1"/>
          <w:sz w:val="32"/>
          <w:szCs w:val="32"/>
          <w:rtl w:val="0"/>
        </w:rPr>
        <w:t xml:space="preserve">Patent rights declaration(s)</w:t>
      </w:r>
    </w:p>
    <w:p w:rsidR="00000000" w:rsidDel="00000000" w:rsidP="00000000" w:rsidRDefault="00000000" w:rsidRPr="00000000" w14:paraId="000000BB">
      <w:pPr>
        <w:spacing w:before="1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Netflix</w:t>
      </w:r>
      <w:r w:rsidDel="00000000" w:rsidR="00000000" w:rsidRPr="00000000">
        <w:rPr>
          <w:rFonts w:ascii="Times New Roman" w:cs="Times New Roman" w:eastAsia="Times New Roman" w:hAnsi="Times New Roman"/>
          <w:b w:val="1"/>
          <w:rtl w:val="0"/>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000000" w:rsidDel="00000000" w:rsidP="00000000" w:rsidRDefault="00000000" w:rsidRPr="00000000" w14:paraId="000000B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anorkin@netflix.com" TargetMode="External"/><Relationship Id="rId7" Type="http://schemas.openxmlformats.org/officeDocument/2006/relationships/hyperlink" Target="mailto:jsole@netflix.com" TargetMode="External"/><Relationship Id="rId8" Type="http://schemas.openxmlformats.org/officeDocument/2006/relationships/hyperlink" Target="https://github.com/Netflix/vm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