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4E9C1" w14:textId="77777777" w:rsidR="00F170C0" w:rsidRDefault="00F170C0"/>
    <w:tbl>
      <w:tblPr>
        <w:tblStyle w:val="a"/>
        <w:tblW w:w="9135" w:type="dxa"/>
        <w:tblBorders>
          <w:top w:val="nil"/>
          <w:left w:val="nil"/>
          <w:bottom w:val="nil"/>
          <w:right w:val="nil"/>
          <w:insideH w:val="nil"/>
          <w:insideV w:val="nil"/>
        </w:tblBorders>
        <w:tblLayout w:type="fixed"/>
        <w:tblLook w:val="0600" w:firstRow="0" w:lastRow="0" w:firstColumn="0" w:lastColumn="0" w:noHBand="1" w:noVBand="1"/>
      </w:tblPr>
      <w:tblGrid>
        <w:gridCol w:w="6045"/>
        <w:gridCol w:w="3090"/>
      </w:tblGrid>
      <w:tr w:rsidR="00F170C0" w14:paraId="4BA401BC" w14:textId="77777777">
        <w:trPr>
          <w:trHeight w:val="750"/>
        </w:trPr>
        <w:tc>
          <w:tcPr>
            <w:tcW w:w="6045" w:type="dxa"/>
            <w:tcBorders>
              <w:top w:val="nil"/>
              <w:left w:val="nil"/>
              <w:bottom w:val="nil"/>
              <w:right w:val="nil"/>
            </w:tcBorders>
            <w:tcMar>
              <w:top w:w="0" w:type="dxa"/>
              <w:left w:w="100" w:type="dxa"/>
              <w:bottom w:w="0" w:type="dxa"/>
              <w:right w:w="100" w:type="dxa"/>
            </w:tcMar>
          </w:tcPr>
          <w:p w14:paraId="16787E36" w14:textId="77777777" w:rsidR="00F170C0" w:rsidRDefault="00000000">
            <w:pPr>
              <w:jc w:val="both"/>
              <w:rPr>
                <w:rFonts w:ascii="Times New Roman" w:eastAsia="Times New Roman" w:hAnsi="Times New Roman" w:cs="Times New Roman"/>
                <w:b/>
              </w:rPr>
            </w:pPr>
            <w:r>
              <w:rPr>
                <w:rFonts w:ascii="Times New Roman" w:eastAsia="Times New Roman" w:hAnsi="Times New Roman" w:cs="Times New Roman"/>
                <w:b/>
              </w:rPr>
              <w:t>Joint Video Experts Team (JVET)</w:t>
            </w:r>
          </w:p>
          <w:p w14:paraId="278EA314" w14:textId="77777777" w:rsidR="00F170C0" w:rsidRDefault="00000000">
            <w:pPr>
              <w:jc w:val="both"/>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2612F85B" w14:textId="77777777" w:rsidR="00F170C0"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36th Meeting, </w:t>
            </w:r>
            <w:proofErr w:type="spellStart"/>
            <w:r>
              <w:rPr>
                <w:rFonts w:ascii="Times New Roman" w:eastAsia="Times New Roman" w:hAnsi="Times New Roman" w:cs="Times New Roman"/>
              </w:rPr>
              <w:t>Kemer</w:t>
            </w:r>
            <w:proofErr w:type="spellEnd"/>
            <w:r>
              <w:rPr>
                <w:rFonts w:ascii="Times New Roman" w:eastAsia="Times New Roman" w:hAnsi="Times New Roman" w:cs="Times New Roman"/>
              </w:rPr>
              <w:t>, TR, 1–8 November 2024</w:t>
            </w:r>
          </w:p>
        </w:tc>
        <w:tc>
          <w:tcPr>
            <w:tcW w:w="3090" w:type="dxa"/>
            <w:tcBorders>
              <w:top w:val="nil"/>
              <w:left w:val="nil"/>
              <w:bottom w:val="nil"/>
              <w:right w:val="nil"/>
            </w:tcBorders>
            <w:tcMar>
              <w:top w:w="0" w:type="dxa"/>
              <w:left w:w="100" w:type="dxa"/>
              <w:bottom w:w="0" w:type="dxa"/>
              <w:right w:w="100" w:type="dxa"/>
            </w:tcMar>
          </w:tcPr>
          <w:p w14:paraId="40CE767A" w14:textId="7C41D03D" w:rsidR="00F170C0" w:rsidRDefault="00000000">
            <w:pPr>
              <w:spacing w:before="140"/>
              <w:jc w:val="both"/>
              <w:rPr>
                <w:rFonts w:ascii="Times New Roman" w:eastAsia="Times New Roman" w:hAnsi="Times New Roman" w:cs="Times New Roman"/>
              </w:rPr>
            </w:pPr>
            <w:r>
              <w:rPr>
                <w:rFonts w:ascii="Times New Roman" w:eastAsia="Times New Roman" w:hAnsi="Times New Roman" w:cs="Times New Roman"/>
              </w:rPr>
              <w:t>Document: JVET-AJ0323-</w:t>
            </w:r>
            <w:del w:id="0" w:author="Andrey Norkin" w:date="2024-11-01T15:52:00Z" w16du:dateUtc="2024-11-01T12:52:00Z">
              <w:r w:rsidDel="00285E2C">
                <w:rPr>
                  <w:rFonts w:ascii="Times New Roman" w:eastAsia="Times New Roman" w:hAnsi="Times New Roman" w:cs="Times New Roman"/>
                </w:rPr>
                <w:delText>v1</w:delText>
              </w:r>
            </w:del>
            <w:ins w:id="1" w:author="Andrey Norkin" w:date="2024-11-01T15:52:00Z" w16du:dateUtc="2024-11-01T12:52:00Z">
              <w:r w:rsidR="00285E2C">
                <w:rPr>
                  <w:rFonts w:ascii="Times New Roman" w:eastAsia="Times New Roman" w:hAnsi="Times New Roman" w:cs="Times New Roman"/>
                </w:rPr>
                <w:t>v</w:t>
              </w:r>
              <w:r w:rsidR="00285E2C">
                <w:rPr>
                  <w:rFonts w:ascii="Times New Roman" w:eastAsia="Times New Roman" w:hAnsi="Times New Roman" w:cs="Times New Roman"/>
                </w:rPr>
                <w:t>2</w:t>
              </w:r>
            </w:ins>
          </w:p>
        </w:tc>
      </w:tr>
    </w:tbl>
    <w:p w14:paraId="6DE353D9" w14:textId="77777777" w:rsidR="00F170C0"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 </w:t>
      </w:r>
    </w:p>
    <w:tbl>
      <w:tblPr>
        <w:tblStyle w:val="a0"/>
        <w:tblW w:w="9135" w:type="dxa"/>
        <w:tblBorders>
          <w:top w:val="nil"/>
          <w:left w:val="nil"/>
          <w:bottom w:val="nil"/>
          <w:right w:val="nil"/>
          <w:insideH w:val="nil"/>
          <w:insideV w:val="nil"/>
        </w:tblBorders>
        <w:tblLayout w:type="fixed"/>
        <w:tblLook w:val="0600" w:firstRow="0" w:lastRow="0" w:firstColumn="0" w:lastColumn="0" w:noHBand="1" w:noVBand="1"/>
      </w:tblPr>
      <w:tblGrid>
        <w:gridCol w:w="1575"/>
        <w:gridCol w:w="3450"/>
        <w:gridCol w:w="1050"/>
        <w:gridCol w:w="3060"/>
      </w:tblGrid>
      <w:tr w:rsidR="00F170C0" w14:paraId="5A2059A9" w14:textId="77777777">
        <w:trPr>
          <w:trHeight w:val="630"/>
        </w:trPr>
        <w:tc>
          <w:tcPr>
            <w:tcW w:w="1575" w:type="dxa"/>
            <w:tcBorders>
              <w:top w:val="nil"/>
              <w:left w:val="nil"/>
              <w:bottom w:val="nil"/>
              <w:right w:val="nil"/>
            </w:tcBorders>
            <w:tcMar>
              <w:top w:w="0" w:type="dxa"/>
              <w:left w:w="100" w:type="dxa"/>
              <w:bottom w:w="0" w:type="dxa"/>
              <w:right w:w="100" w:type="dxa"/>
            </w:tcMar>
          </w:tcPr>
          <w:p w14:paraId="4514A1C5" w14:textId="77777777" w:rsidR="00F170C0" w:rsidRDefault="00000000">
            <w:pPr>
              <w:spacing w:before="60" w:after="60"/>
              <w:jc w:val="both"/>
              <w:rPr>
                <w:rFonts w:ascii="Times New Roman" w:eastAsia="Times New Roman" w:hAnsi="Times New Roman" w:cs="Times New Roman"/>
                <w:i/>
              </w:rPr>
            </w:pPr>
            <w:r>
              <w:rPr>
                <w:rFonts w:ascii="Times New Roman" w:eastAsia="Times New Roman" w:hAnsi="Times New Roman" w:cs="Times New Roman"/>
                <w:i/>
              </w:rPr>
              <w:t>Title:</w:t>
            </w:r>
          </w:p>
        </w:tc>
        <w:tc>
          <w:tcPr>
            <w:tcW w:w="7560" w:type="dxa"/>
            <w:gridSpan w:val="3"/>
            <w:tcBorders>
              <w:top w:val="nil"/>
              <w:left w:val="nil"/>
              <w:bottom w:val="nil"/>
              <w:right w:val="nil"/>
            </w:tcBorders>
            <w:tcMar>
              <w:top w:w="0" w:type="dxa"/>
              <w:left w:w="100" w:type="dxa"/>
              <w:bottom w:w="0" w:type="dxa"/>
              <w:right w:w="100" w:type="dxa"/>
            </w:tcMar>
          </w:tcPr>
          <w:p w14:paraId="438ED8CF" w14:textId="77777777" w:rsidR="00F170C0" w:rsidRDefault="00000000">
            <w:pPr>
              <w:spacing w:before="60" w:after="60"/>
              <w:jc w:val="both"/>
              <w:rPr>
                <w:rFonts w:ascii="Times New Roman" w:eastAsia="Times New Roman" w:hAnsi="Times New Roman" w:cs="Times New Roman"/>
                <w:b/>
              </w:rPr>
            </w:pPr>
            <w:r>
              <w:rPr>
                <w:rFonts w:ascii="Times New Roman" w:eastAsia="Times New Roman" w:hAnsi="Times New Roman" w:cs="Times New Roman"/>
                <w:b/>
              </w:rPr>
              <w:t xml:space="preserve">AHG9: Adding two metrics to the Quality Metrics SEI in the </w:t>
            </w:r>
            <w:proofErr w:type="spellStart"/>
            <w:r>
              <w:rPr>
                <w:rFonts w:ascii="Times New Roman" w:eastAsia="Times New Roman" w:hAnsi="Times New Roman" w:cs="Times New Roman"/>
                <w:b/>
              </w:rPr>
              <w:t>TuC</w:t>
            </w:r>
            <w:proofErr w:type="spellEnd"/>
            <w:r>
              <w:rPr>
                <w:rFonts w:ascii="Times New Roman" w:eastAsia="Times New Roman" w:hAnsi="Times New Roman" w:cs="Times New Roman"/>
                <w:b/>
              </w:rPr>
              <w:t xml:space="preserve"> for future extensions of VSEI</w:t>
            </w:r>
          </w:p>
        </w:tc>
      </w:tr>
      <w:tr w:rsidR="00F170C0" w14:paraId="057BB5E5" w14:textId="77777777">
        <w:trPr>
          <w:trHeight w:val="375"/>
        </w:trPr>
        <w:tc>
          <w:tcPr>
            <w:tcW w:w="1575" w:type="dxa"/>
            <w:tcBorders>
              <w:top w:val="nil"/>
              <w:left w:val="nil"/>
              <w:bottom w:val="nil"/>
              <w:right w:val="nil"/>
            </w:tcBorders>
            <w:shd w:val="clear" w:color="auto" w:fill="auto"/>
            <w:tcMar>
              <w:top w:w="0" w:type="dxa"/>
              <w:left w:w="100" w:type="dxa"/>
              <w:bottom w:w="0" w:type="dxa"/>
              <w:right w:w="100" w:type="dxa"/>
            </w:tcMar>
          </w:tcPr>
          <w:p w14:paraId="261C87C8" w14:textId="77777777" w:rsidR="00F170C0" w:rsidRDefault="00000000">
            <w:pPr>
              <w:spacing w:before="60" w:after="60"/>
              <w:jc w:val="both"/>
              <w:rPr>
                <w:rFonts w:ascii="Times New Roman" w:eastAsia="Times New Roman" w:hAnsi="Times New Roman" w:cs="Times New Roman"/>
                <w:i/>
              </w:rPr>
            </w:pPr>
            <w:r>
              <w:rPr>
                <w:rFonts w:ascii="Times New Roman" w:eastAsia="Times New Roman" w:hAnsi="Times New Roman" w:cs="Times New Roman"/>
                <w:i/>
              </w:rPr>
              <w:t>Status:</w:t>
            </w:r>
          </w:p>
        </w:tc>
        <w:tc>
          <w:tcPr>
            <w:tcW w:w="7560" w:type="dxa"/>
            <w:gridSpan w:val="3"/>
            <w:tcBorders>
              <w:top w:val="nil"/>
              <w:left w:val="nil"/>
              <w:bottom w:val="nil"/>
              <w:right w:val="nil"/>
            </w:tcBorders>
            <w:shd w:val="clear" w:color="auto" w:fill="auto"/>
            <w:tcMar>
              <w:top w:w="0" w:type="dxa"/>
              <w:left w:w="100" w:type="dxa"/>
              <w:bottom w:w="0" w:type="dxa"/>
              <w:right w:w="100" w:type="dxa"/>
            </w:tcMar>
          </w:tcPr>
          <w:p w14:paraId="2F91BFE6" w14:textId="77777777" w:rsidR="00F170C0" w:rsidRDefault="00000000">
            <w:pPr>
              <w:spacing w:before="60" w:after="60"/>
              <w:jc w:val="both"/>
              <w:rPr>
                <w:rFonts w:ascii="Times New Roman" w:eastAsia="Times New Roman" w:hAnsi="Times New Roman" w:cs="Times New Roman"/>
              </w:rPr>
            </w:pPr>
            <w:r>
              <w:rPr>
                <w:rFonts w:ascii="Times New Roman" w:eastAsia="Times New Roman" w:hAnsi="Times New Roman" w:cs="Times New Roman"/>
              </w:rPr>
              <w:t>Input document to JVET</w:t>
            </w:r>
          </w:p>
        </w:tc>
      </w:tr>
      <w:tr w:rsidR="00F170C0" w14:paraId="43BBEDB4" w14:textId="77777777">
        <w:trPr>
          <w:trHeight w:val="375"/>
        </w:trPr>
        <w:tc>
          <w:tcPr>
            <w:tcW w:w="1575" w:type="dxa"/>
            <w:tcBorders>
              <w:top w:val="nil"/>
              <w:left w:val="nil"/>
              <w:bottom w:val="nil"/>
              <w:right w:val="nil"/>
            </w:tcBorders>
            <w:shd w:val="clear" w:color="auto" w:fill="auto"/>
            <w:tcMar>
              <w:top w:w="0" w:type="dxa"/>
              <w:left w:w="100" w:type="dxa"/>
              <w:bottom w:w="0" w:type="dxa"/>
              <w:right w:w="100" w:type="dxa"/>
            </w:tcMar>
          </w:tcPr>
          <w:p w14:paraId="75FDD5C6" w14:textId="77777777" w:rsidR="00F170C0" w:rsidRDefault="00000000">
            <w:pPr>
              <w:spacing w:before="60" w:after="60"/>
              <w:jc w:val="both"/>
              <w:rPr>
                <w:rFonts w:ascii="Times New Roman" w:eastAsia="Times New Roman" w:hAnsi="Times New Roman" w:cs="Times New Roman"/>
                <w:i/>
              </w:rPr>
            </w:pPr>
            <w:r>
              <w:rPr>
                <w:rFonts w:ascii="Times New Roman" w:eastAsia="Times New Roman" w:hAnsi="Times New Roman" w:cs="Times New Roman"/>
                <w:i/>
              </w:rPr>
              <w:t>Purpose:</w:t>
            </w:r>
          </w:p>
        </w:tc>
        <w:tc>
          <w:tcPr>
            <w:tcW w:w="7560" w:type="dxa"/>
            <w:gridSpan w:val="3"/>
            <w:tcBorders>
              <w:top w:val="nil"/>
              <w:left w:val="nil"/>
              <w:bottom w:val="nil"/>
              <w:right w:val="nil"/>
            </w:tcBorders>
            <w:shd w:val="clear" w:color="auto" w:fill="auto"/>
            <w:tcMar>
              <w:top w:w="0" w:type="dxa"/>
              <w:left w:w="100" w:type="dxa"/>
              <w:bottom w:w="0" w:type="dxa"/>
              <w:right w:w="100" w:type="dxa"/>
            </w:tcMar>
          </w:tcPr>
          <w:p w14:paraId="25FF06FD" w14:textId="77777777" w:rsidR="00F170C0" w:rsidRDefault="00000000">
            <w:pPr>
              <w:spacing w:before="60" w:after="60"/>
              <w:jc w:val="both"/>
              <w:rPr>
                <w:rFonts w:ascii="Times New Roman" w:eastAsia="Times New Roman" w:hAnsi="Times New Roman" w:cs="Times New Roman"/>
              </w:rPr>
            </w:pPr>
            <w:r>
              <w:rPr>
                <w:rFonts w:ascii="Times New Roman" w:eastAsia="Times New Roman" w:hAnsi="Times New Roman" w:cs="Times New Roman"/>
              </w:rPr>
              <w:t>Proposal</w:t>
            </w:r>
          </w:p>
        </w:tc>
      </w:tr>
      <w:tr w:rsidR="00F170C0" w14:paraId="1FF91BA8" w14:textId="77777777">
        <w:trPr>
          <w:trHeight w:val="885"/>
        </w:trPr>
        <w:tc>
          <w:tcPr>
            <w:tcW w:w="1575" w:type="dxa"/>
            <w:tcBorders>
              <w:top w:val="nil"/>
              <w:left w:val="nil"/>
              <w:bottom w:val="nil"/>
              <w:right w:val="nil"/>
            </w:tcBorders>
            <w:shd w:val="clear" w:color="auto" w:fill="auto"/>
            <w:tcMar>
              <w:top w:w="0" w:type="dxa"/>
              <w:left w:w="100" w:type="dxa"/>
              <w:bottom w:w="0" w:type="dxa"/>
              <w:right w:w="100" w:type="dxa"/>
            </w:tcMar>
          </w:tcPr>
          <w:p w14:paraId="1B9AEB68" w14:textId="77777777" w:rsidR="00F170C0" w:rsidRDefault="00000000">
            <w:pPr>
              <w:spacing w:before="60" w:after="60"/>
              <w:jc w:val="both"/>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450" w:type="dxa"/>
            <w:tcBorders>
              <w:top w:val="nil"/>
              <w:left w:val="nil"/>
              <w:bottom w:val="nil"/>
              <w:right w:val="nil"/>
            </w:tcBorders>
            <w:shd w:val="clear" w:color="auto" w:fill="auto"/>
            <w:tcMar>
              <w:top w:w="0" w:type="dxa"/>
              <w:left w:w="100" w:type="dxa"/>
              <w:bottom w:w="0" w:type="dxa"/>
              <w:right w:w="100" w:type="dxa"/>
            </w:tcMar>
          </w:tcPr>
          <w:p w14:paraId="2145C688" w14:textId="02157CE7" w:rsidR="00F170C0" w:rsidRDefault="00000000" w:rsidP="009641D1">
            <w:pPr>
              <w:spacing w:before="60" w:after="60"/>
              <w:rPr>
                <w:rFonts w:ascii="Times New Roman" w:eastAsia="Times New Roman" w:hAnsi="Times New Roman" w:cs="Times New Roman"/>
              </w:rPr>
            </w:pPr>
            <w:r>
              <w:rPr>
                <w:rFonts w:ascii="Times New Roman" w:eastAsia="Times New Roman" w:hAnsi="Times New Roman" w:cs="Times New Roman"/>
              </w:rPr>
              <w:t>Andrey</w:t>
            </w:r>
            <w:r w:rsidR="009641D1">
              <w:rPr>
                <w:rFonts w:ascii="Times New Roman" w:eastAsia="Times New Roman" w:hAnsi="Times New Roman" w:cs="Times New Roman"/>
              </w:rPr>
              <w:t xml:space="preserve"> </w:t>
            </w:r>
            <w:r>
              <w:rPr>
                <w:rFonts w:ascii="Times New Roman" w:eastAsia="Times New Roman" w:hAnsi="Times New Roman" w:cs="Times New Roman"/>
              </w:rPr>
              <w:t>Norkin</w:t>
            </w:r>
            <w:r w:rsidR="009641D1">
              <w:rPr>
                <w:rFonts w:ascii="Times New Roman" w:eastAsia="Times New Roman" w:hAnsi="Times New Roman" w:cs="Times New Roman"/>
              </w:rPr>
              <w:t xml:space="preserve"> </w:t>
            </w:r>
            <w:r>
              <w:rPr>
                <w:rFonts w:ascii="Times New Roman" w:eastAsia="Times New Roman" w:hAnsi="Times New Roman" w:cs="Times New Roman"/>
              </w:rPr>
              <w:br/>
              <w:t>Joel Sole</w:t>
            </w:r>
          </w:p>
        </w:tc>
        <w:tc>
          <w:tcPr>
            <w:tcW w:w="1050" w:type="dxa"/>
            <w:tcBorders>
              <w:top w:val="nil"/>
              <w:left w:val="nil"/>
              <w:bottom w:val="nil"/>
              <w:right w:val="nil"/>
            </w:tcBorders>
            <w:shd w:val="clear" w:color="auto" w:fill="auto"/>
            <w:tcMar>
              <w:top w:w="0" w:type="dxa"/>
              <w:left w:w="100" w:type="dxa"/>
              <w:bottom w:w="0" w:type="dxa"/>
              <w:right w:w="100" w:type="dxa"/>
            </w:tcMar>
          </w:tcPr>
          <w:p w14:paraId="0CDE0967" w14:textId="77777777" w:rsidR="00F170C0" w:rsidRDefault="00000000">
            <w:pPr>
              <w:spacing w:before="60" w:after="60"/>
              <w:jc w:val="both"/>
              <w:rPr>
                <w:rFonts w:ascii="Times New Roman" w:eastAsia="Times New Roman" w:hAnsi="Times New Roman" w:cs="Times New Roman"/>
              </w:rPr>
            </w:pPr>
            <w:r>
              <w:rPr>
                <w:rFonts w:ascii="Times New Roman" w:eastAsia="Times New Roman" w:hAnsi="Times New Roman" w:cs="Times New Roman"/>
              </w:rPr>
              <w:t>Email:</w:t>
            </w:r>
          </w:p>
        </w:tc>
        <w:tc>
          <w:tcPr>
            <w:tcW w:w="3060" w:type="dxa"/>
            <w:tcBorders>
              <w:top w:val="nil"/>
              <w:left w:val="nil"/>
              <w:bottom w:val="nil"/>
              <w:right w:val="nil"/>
            </w:tcBorders>
            <w:shd w:val="clear" w:color="auto" w:fill="auto"/>
            <w:tcMar>
              <w:top w:w="0" w:type="dxa"/>
              <w:left w:w="100" w:type="dxa"/>
              <w:bottom w:w="0" w:type="dxa"/>
              <w:right w:w="100" w:type="dxa"/>
            </w:tcMar>
          </w:tcPr>
          <w:p w14:paraId="3D1B7E86" w14:textId="77777777" w:rsidR="00F170C0" w:rsidRDefault="00000000">
            <w:pPr>
              <w:spacing w:before="60" w:after="60"/>
              <w:jc w:val="both"/>
              <w:rPr>
                <w:rFonts w:ascii="Times New Roman" w:eastAsia="Times New Roman" w:hAnsi="Times New Roman" w:cs="Times New Roman"/>
              </w:rPr>
            </w:pPr>
            <w:hyperlink r:id="rId4">
              <w:r>
                <w:rPr>
                  <w:rFonts w:ascii="Times New Roman" w:eastAsia="Times New Roman" w:hAnsi="Times New Roman" w:cs="Times New Roman"/>
                  <w:color w:val="1155CC"/>
                  <w:u w:val="single"/>
                </w:rPr>
                <w:t>anorkin@netflix.com</w:t>
              </w:r>
            </w:hyperlink>
          </w:p>
          <w:p w14:paraId="62D1A6CE" w14:textId="77777777" w:rsidR="00F170C0" w:rsidRDefault="00000000">
            <w:pPr>
              <w:spacing w:before="60" w:after="60"/>
              <w:jc w:val="both"/>
              <w:rPr>
                <w:rFonts w:ascii="Times New Roman" w:eastAsia="Times New Roman" w:hAnsi="Times New Roman" w:cs="Times New Roman"/>
              </w:rPr>
            </w:pPr>
            <w:hyperlink r:id="rId5">
              <w:r>
                <w:rPr>
                  <w:rFonts w:ascii="Times New Roman" w:eastAsia="Times New Roman" w:hAnsi="Times New Roman" w:cs="Times New Roman"/>
                  <w:color w:val="1155CC"/>
                  <w:u w:val="single"/>
                </w:rPr>
                <w:t>jsole@netflix.com</w:t>
              </w:r>
            </w:hyperlink>
            <w:r>
              <w:rPr>
                <w:rFonts w:ascii="Times New Roman" w:eastAsia="Times New Roman" w:hAnsi="Times New Roman" w:cs="Times New Roman"/>
              </w:rPr>
              <w:t xml:space="preserve"> </w:t>
            </w:r>
          </w:p>
        </w:tc>
      </w:tr>
      <w:tr w:rsidR="00F170C0" w14:paraId="3B503DC1" w14:textId="77777777">
        <w:trPr>
          <w:trHeight w:val="222"/>
        </w:trPr>
        <w:tc>
          <w:tcPr>
            <w:tcW w:w="1575" w:type="dxa"/>
            <w:tcBorders>
              <w:top w:val="nil"/>
              <w:left w:val="nil"/>
              <w:bottom w:val="nil"/>
              <w:right w:val="nil"/>
            </w:tcBorders>
            <w:shd w:val="clear" w:color="auto" w:fill="auto"/>
            <w:tcMar>
              <w:top w:w="0" w:type="dxa"/>
              <w:left w:w="100" w:type="dxa"/>
              <w:bottom w:w="0" w:type="dxa"/>
              <w:right w:w="100" w:type="dxa"/>
            </w:tcMar>
          </w:tcPr>
          <w:p w14:paraId="32A6C84F" w14:textId="77777777" w:rsidR="00F170C0" w:rsidRDefault="00000000">
            <w:pPr>
              <w:spacing w:before="60" w:after="60"/>
              <w:jc w:val="both"/>
              <w:rPr>
                <w:rFonts w:ascii="Times New Roman" w:eastAsia="Times New Roman" w:hAnsi="Times New Roman" w:cs="Times New Roman"/>
                <w:i/>
              </w:rPr>
            </w:pPr>
            <w:r>
              <w:rPr>
                <w:rFonts w:ascii="Times New Roman" w:eastAsia="Times New Roman" w:hAnsi="Times New Roman" w:cs="Times New Roman"/>
                <w:i/>
              </w:rPr>
              <w:t>Source:</w:t>
            </w:r>
          </w:p>
        </w:tc>
        <w:tc>
          <w:tcPr>
            <w:tcW w:w="7560" w:type="dxa"/>
            <w:gridSpan w:val="3"/>
            <w:tcBorders>
              <w:top w:val="nil"/>
              <w:left w:val="nil"/>
              <w:bottom w:val="nil"/>
              <w:right w:val="nil"/>
            </w:tcBorders>
            <w:shd w:val="clear" w:color="auto" w:fill="auto"/>
            <w:tcMar>
              <w:top w:w="0" w:type="dxa"/>
              <w:left w:w="100" w:type="dxa"/>
              <w:bottom w:w="0" w:type="dxa"/>
              <w:right w:w="100" w:type="dxa"/>
            </w:tcMar>
          </w:tcPr>
          <w:p w14:paraId="435F5517" w14:textId="77777777" w:rsidR="00F170C0" w:rsidRDefault="00000000">
            <w:pPr>
              <w:spacing w:before="60" w:after="60"/>
              <w:jc w:val="both"/>
              <w:rPr>
                <w:rFonts w:ascii="Times New Roman" w:eastAsia="Times New Roman" w:hAnsi="Times New Roman" w:cs="Times New Roman"/>
              </w:rPr>
            </w:pPr>
            <w:r>
              <w:rPr>
                <w:rFonts w:ascii="Times New Roman" w:eastAsia="Times New Roman" w:hAnsi="Times New Roman" w:cs="Times New Roman"/>
              </w:rPr>
              <w:t>Netflix</w:t>
            </w:r>
          </w:p>
        </w:tc>
      </w:tr>
    </w:tbl>
    <w:p w14:paraId="105DEC42" w14:textId="77777777" w:rsidR="00F170C0" w:rsidRDefault="00000000">
      <w:pPr>
        <w:spacing w:before="120" w:after="240"/>
        <w:jc w:val="center"/>
        <w:rPr>
          <w:rFonts w:ascii="Times New Roman" w:eastAsia="Times New Roman" w:hAnsi="Times New Roman" w:cs="Times New Roman"/>
          <w:u w:val="single"/>
        </w:rPr>
      </w:pPr>
      <w:r>
        <w:rPr>
          <w:rFonts w:ascii="Times New Roman" w:eastAsia="Times New Roman" w:hAnsi="Times New Roman" w:cs="Times New Roman"/>
          <w:u w:val="single"/>
        </w:rPr>
        <w:t>_____________________________</w:t>
      </w:r>
    </w:p>
    <w:p w14:paraId="7E3D5CF7" w14:textId="77777777" w:rsidR="00F170C0" w:rsidRDefault="00000000">
      <w:pPr>
        <w:pStyle w:val="Heading1"/>
        <w:keepNext w:val="0"/>
        <w:keepLines w:val="0"/>
        <w:spacing w:before="240" w:after="60"/>
        <w:jc w:val="both"/>
        <w:rPr>
          <w:rFonts w:ascii="Times New Roman" w:eastAsia="Times New Roman" w:hAnsi="Times New Roman" w:cs="Times New Roman"/>
          <w:b/>
          <w:sz w:val="32"/>
          <w:szCs w:val="32"/>
        </w:rPr>
      </w:pPr>
      <w:bookmarkStart w:id="2" w:name="_119twwl933y7" w:colFirst="0" w:colLast="0"/>
      <w:bookmarkEnd w:id="2"/>
      <w:r>
        <w:rPr>
          <w:rFonts w:ascii="Times New Roman" w:eastAsia="Times New Roman" w:hAnsi="Times New Roman" w:cs="Times New Roman"/>
          <w:b/>
          <w:sz w:val="32"/>
          <w:szCs w:val="32"/>
        </w:rPr>
        <w:t>Abstract</w:t>
      </w:r>
    </w:p>
    <w:p w14:paraId="66C57385" w14:textId="3F1146C0" w:rsidR="00285E2C" w:rsidRDefault="00000000">
      <w:pPr>
        <w:spacing w:before="140"/>
        <w:jc w:val="both"/>
        <w:rPr>
          <w:ins w:id="3" w:author="Andrey Norkin" w:date="2024-11-01T15:53:00Z" w16du:dateUtc="2024-11-01T12:53:00Z"/>
          <w:rFonts w:ascii="Times New Roman" w:eastAsia="Times New Roman" w:hAnsi="Times New Roman" w:cs="Times New Roman"/>
        </w:rPr>
      </w:pPr>
      <w:r>
        <w:rPr>
          <w:rFonts w:ascii="Times New Roman" w:eastAsia="Times New Roman" w:hAnsi="Times New Roman" w:cs="Times New Roman"/>
        </w:rPr>
        <w:t>This contribution proposes to add two metrics, VMAF and CAMBI, to the list of metrics types in the Quality Metrics SEI.</w:t>
      </w:r>
    </w:p>
    <w:p w14:paraId="278A1AFA" w14:textId="553D5486" w:rsidR="00285E2C" w:rsidRDefault="00285E2C">
      <w:pPr>
        <w:spacing w:before="140"/>
        <w:jc w:val="both"/>
        <w:rPr>
          <w:rFonts w:ascii="Times New Roman" w:eastAsia="Times New Roman" w:hAnsi="Times New Roman" w:cs="Times New Roman"/>
        </w:rPr>
      </w:pPr>
      <w:ins w:id="4" w:author="Andrey Norkin" w:date="2024-11-01T15:53:00Z" w16du:dateUtc="2024-11-01T12:53:00Z">
        <w:r>
          <w:rPr>
            <w:rFonts w:ascii="Times New Roman" w:eastAsia="Times New Roman" w:hAnsi="Times New Roman" w:cs="Times New Roman"/>
          </w:rPr>
          <w:t xml:space="preserve">In version 2 of the document, some details of </w:t>
        </w:r>
      </w:ins>
      <w:ins w:id="5" w:author="Andrey Norkin" w:date="2024-11-01T15:55:00Z" w16du:dateUtc="2024-11-01T12:55:00Z">
        <w:r w:rsidR="00DC775D">
          <w:rPr>
            <w:rFonts w:ascii="Times New Roman" w:eastAsia="Times New Roman" w:hAnsi="Times New Roman" w:cs="Times New Roman"/>
          </w:rPr>
          <w:t xml:space="preserve">the proposed </w:t>
        </w:r>
      </w:ins>
      <w:ins w:id="6" w:author="Andrey Norkin" w:date="2024-11-01T15:53:00Z" w16du:dateUtc="2024-11-01T12:53:00Z">
        <w:r>
          <w:rPr>
            <w:rFonts w:ascii="Times New Roman" w:eastAsia="Times New Roman" w:hAnsi="Times New Roman" w:cs="Times New Roman"/>
          </w:rPr>
          <w:t>metric</w:t>
        </w:r>
      </w:ins>
      <w:ins w:id="7" w:author="Andrey Norkin" w:date="2024-11-01T15:55:00Z" w16du:dateUtc="2024-11-01T12:55:00Z">
        <w:r w:rsidR="00DC775D">
          <w:rPr>
            <w:rFonts w:ascii="Times New Roman" w:eastAsia="Times New Roman" w:hAnsi="Times New Roman" w:cs="Times New Roman"/>
          </w:rPr>
          <w:t>s</w:t>
        </w:r>
      </w:ins>
      <w:ins w:id="8" w:author="Andrey Norkin" w:date="2024-11-01T15:53:00Z" w16du:dateUtc="2024-11-01T12:53:00Z">
        <w:r>
          <w:rPr>
            <w:rFonts w:ascii="Times New Roman" w:eastAsia="Times New Roman" w:hAnsi="Times New Roman" w:cs="Times New Roman"/>
          </w:rPr>
          <w:t xml:space="preserve"> have been </w:t>
        </w:r>
      </w:ins>
      <w:ins w:id="9" w:author="Andrey Norkin" w:date="2024-11-01T15:55:00Z" w16du:dateUtc="2024-11-01T12:55:00Z">
        <w:r w:rsidR="008B7EEB">
          <w:rPr>
            <w:rFonts w:ascii="Times New Roman" w:eastAsia="Times New Roman" w:hAnsi="Times New Roman" w:cs="Times New Roman"/>
          </w:rPr>
          <w:t>clarified</w:t>
        </w:r>
      </w:ins>
      <w:ins w:id="10" w:author="Andrey Norkin" w:date="2024-11-01T15:53:00Z" w16du:dateUtc="2024-11-01T12:53:00Z">
        <w:r>
          <w:rPr>
            <w:rFonts w:ascii="Times New Roman" w:eastAsia="Times New Roman" w:hAnsi="Times New Roman" w:cs="Times New Roman"/>
          </w:rPr>
          <w:t>.</w:t>
        </w:r>
      </w:ins>
    </w:p>
    <w:p w14:paraId="77123F23" w14:textId="77777777" w:rsidR="00F170C0" w:rsidRDefault="00000000">
      <w:pPr>
        <w:pStyle w:val="Heading1"/>
        <w:keepNext w:val="0"/>
        <w:keepLines w:val="0"/>
        <w:spacing w:before="240" w:after="60"/>
        <w:jc w:val="both"/>
        <w:rPr>
          <w:rFonts w:ascii="Times New Roman" w:eastAsia="Times New Roman" w:hAnsi="Times New Roman" w:cs="Times New Roman"/>
          <w:b/>
          <w:sz w:val="32"/>
          <w:szCs w:val="32"/>
        </w:rPr>
      </w:pPr>
      <w:bookmarkStart w:id="11" w:name="_7hm3movkfffi" w:colFirst="0" w:colLast="0"/>
      <w:bookmarkEnd w:id="11"/>
      <w:r>
        <w:rPr>
          <w:rFonts w:ascii="Times New Roman" w:eastAsia="Times New Roman" w:hAnsi="Times New Roman" w:cs="Times New Roman"/>
          <w:b/>
          <w:sz w:val="32"/>
          <w:szCs w:val="32"/>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b/>
          <w:sz w:val="32"/>
          <w:szCs w:val="32"/>
        </w:rPr>
        <w:t>VMAF and CAMBI</w:t>
      </w:r>
    </w:p>
    <w:p w14:paraId="120D267E" w14:textId="77777777" w:rsidR="00F170C0" w:rsidRDefault="00000000">
      <w:pPr>
        <w:pBdr>
          <w:top w:val="nil"/>
          <w:left w:val="nil"/>
          <w:bottom w:val="nil"/>
          <w:right w:val="nil"/>
          <w:between w:val="nil"/>
        </w:pBdr>
        <w:spacing w:before="140"/>
        <w:jc w:val="both"/>
        <w:rPr>
          <w:rFonts w:ascii="Times New Roman" w:eastAsia="Times New Roman" w:hAnsi="Times New Roman" w:cs="Times New Roman"/>
        </w:rPr>
      </w:pPr>
      <w:r>
        <w:rPr>
          <w:rFonts w:ascii="Times New Roman" w:eastAsia="Times New Roman" w:hAnsi="Times New Roman" w:cs="Times New Roman"/>
        </w:rPr>
        <w:t>VMAF [3</w:t>
      </w:r>
      <w:proofErr w:type="gramStart"/>
      <w:r>
        <w:rPr>
          <w:rFonts w:ascii="Times New Roman" w:eastAsia="Times New Roman" w:hAnsi="Times New Roman" w:cs="Times New Roman"/>
        </w:rPr>
        <w:t>] ,</w:t>
      </w:r>
      <w:proofErr w:type="gramEnd"/>
      <w:r>
        <w:rPr>
          <w:rFonts w:ascii="Times New Roman" w:eastAsia="Times New Roman" w:hAnsi="Times New Roman" w:cs="Times New Roman"/>
        </w:rPr>
        <w:t xml:space="preserve"> which stands for Video Multi-Method Assessment Fusion, is a video quality metric designed to evaluate and predict the perceived quality of video content as experienced by viewers. VMAF combines multiple quality assessment algorithms and machine learning models to provide an accurate representation of video quality that has proven useful in applications throughout the industry.</w:t>
      </w:r>
    </w:p>
    <w:p w14:paraId="1D8A5E28" w14:textId="77777777" w:rsidR="00F170C0" w:rsidRDefault="00000000">
      <w:pPr>
        <w:pBdr>
          <w:top w:val="nil"/>
          <w:left w:val="nil"/>
          <w:bottom w:val="nil"/>
          <w:right w:val="nil"/>
          <w:between w:val="nil"/>
        </w:pBdr>
        <w:spacing w:before="140"/>
        <w:jc w:val="both"/>
        <w:rPr>
          <w:rFonts w:ascii="Times New Roman" w:eastAsia="Times New Roman" w:hAnsi="Times New Roman" w:cs="Times New Roman"/>
        </w:rPr>
      </w:pPr>
      <w:r>
        <w:rPr>
          <w:rFonts w:ascii="Times New Roman" w:eastAsia="Times New Roman" w:hAnsi="Times New Roman" w:cs="Times New Roman"/>
        </w:rPr>
        <w:t>CAMBI [4], which stands for Contrast-Aware Multiscale Banding Index, is a video quality metric developed to specifically assess the presence and severity of banding artifacts in video content. Banding artifacts are visual distortions that appear as visible bands of color, often occurring in areas with smooth gradients, such as skies or shadows. These artifacts can be particularly noticeable in compressed video content.</w:t>
      </w:r>
    </w:p>
    <w:p w14:paraId="604AE8B7" w14:textId="77777777" w:rsidR="00F170C0" w:rsidRDefault="00000000">
      <w:pPr>
        <w:pBdr>
          <w:top w:val="nil"/>
          <w:left w:val="nil"/>
          <w:bottom w:val="nil"/>
          <w:right w:val="nil"/>
          <w:between w:val="nil"/>
        </w:pBdr>
        <w:spacing w:before="140"/>
        <w:jc w:val="both"/>
        <w:rPr>
          <w:rFonts w:ascii="Times New Roman" w:eastAsia="Times New Roman" w:hAnsi="Times New Roman" w:cs="Times New Roman"/>
        </w:rPr>
      </w:pPr>
      <w:r>
        <w:rPr>
          <w:rFonts w:ascii="Times New Roman" w:eastAsia="Times New Roman" w:hAnsi="Times New Roman" w:cs="Times New Roman"/>
        </w:rPr>
        <w:t>CAMBI evaluates the contrast and visibility of these banding artifacts across multiple scales, providing a score that reflects the level of banding present in a video. This metric is useful for video content creators and distributors to identify and mitigate banding issues, ensuring a higher quality viewing experience for audiences. By focusing on banding, CAMBI complements other video quality metrics like VMAF, which assess overall video quality.</w:t>
      </w:r>
    </w:p>
    <w:p w14:paraId="34CE998F" w14:textId="77777777" w:rsidR="00F170C0" w:rsidRDefault="00000000">
      <w:pPr>
        <w:pBdr>
          <w:top w:val="nil"/>
          <w:left w:val="nil"/>
          <w:bottom w:val="nil"/>
          <w:right w:val="nil"/>
          <w:between w:val="nil"/>
        </w:pBdr>
        <w:spacing w:before="140"/>
        <w:jc w:val="both"/>
        <w:rPr>
          <w:rFonts w:ascii="Times New Roman" w:eastAsia="Times New Roman" w:hAnsi="Times New Roman" w:cs="Times New Roman"/>
        </w:rPr>
      </w:pPr>
      <w:r>
        <w:rPr>
          <w:rFonts w:ascii="Times New Roman" w:eastAsia="Times New Roman" w:hAnsi="Times New Roman" w:cs="Times New Roman"/>
        </w:rPr>
        <w:t xml:space="preserve">VMAF and CAMBI are open-sourced, CAMBI as a standalone feature in </w:t>
      </w:r>
      <w:proofErr w:type="spellStart"/>
      <w:r>
        <w:rPr>
          <w:rFonts w:ascii="Times New Roman" w:eastAsia="Times New Roman" w:hAnsi="Times New Roman" w:cs="Times New Roman"/>
        </w:rPr>
        <w:t>libvmaf</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Similar to</w:t>
      </w:r>
      <w:proofErr w:type="gramEnd"/>
      <w:r>
        <w:rPr>
          <w:rFonts w:ascii="Times New Roman" w:eastAsia="Times New Roman" w:hAnsi="Times New Roman" w:cs="Times New Roman"/>
        </w:rPr>
        <w:t xml:space="preserve"> VMAF, CAMBI is an organic project expected to be gradually improved over time. We welcome any feedback and contributions.</w:t>
      </w:r>
    </w:p>
    <w:p w14:paraId="74E5DE0F" w14:textId="77777777" w:rsidR="00F170C0" w:rsidRDefault="00000000">
      <w:pPr>
        <w:pBdr>
          <w:top w:val="nil"/>
          <w:left w:val="nil"/>
          <w:bottom w:val="nil"/>
          <w:right w:val="nil"/>
          <w:between w:val="nil"/>
        </w:pBdr>
        <w:spacing w:before="140"/>
        <w:jc w:val="both"/>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It is proposed to add these two metrics to the Quality metrics SEI in the </w:t>
      </w:r>
      <w:proofErr w:type="spellStart"/>
      <w:r>
        <w:rPr>
          <w:rFonts w:ascii="Times New Roman" w:eastAsia="Times New Roman" w:hAnsi="Times New Roman" w:cs="Times New Roman"/>
        </w:rPr>
        <w:t>TuC</w:t>
      </w:r>
      <w:proofErr w:type="spellEnd"/>
      <w:r>
        <w:rPr>
          <w:rFonts w:ascii="Times New Roman" w:eastAsia="Times New Roman" w:hAnsi="Times New Roman" w:cs="Times New Roman"/>
        </w:rPr>
        <w:t>.</w:t>
      </w:r>
    </w:p>
    <w:p w14:paraId="3184E0DB" w14:textId="77777777" w:rsidR="00F170C0" w:rsidRDefault="00000000">
      <w:pPr>
        <w:pStyle w:val="Heading1"/>
        <w:keepNext w:val="0"/>
        <w:keepLines w:val="0"/>
        <w:spacing w:before="240" w:after="60"/>
        <w:jc w:val="both"/>
        <w:rPr>
          <w:rFonts w:ascii="Times New Roman" w:eastAsia="Times New Roman" w:hAnsi="Times New Roman" w:cs="Times New Roman"/>
          <w:sz w:val="20"/>
          <w:szCs w:val="20"/>
        </w:rPr>
      </w:pPr>
      <w:bookmarkStart w:id="12" w:name="_pvrpgqo3ot97" w:colFirst="0" w:colLast="0"/>
      <w:bookmarkEnd w:id="12"/>
      <w:r>
        <w:rPr>
          <w:rFonts w:ascii="Times New Roman" w:eastAsia="Times New Roman" w:hAnsi="Times New Roman" w:cs="Times New Roman"/>
          <w:b/>
          <w:sz w:val="32"/>
          <w:szCs w:val="32"/>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b/>
          <w:sz w:val="32"/>
          <w:szCs w:val="32"/>
        </w:rPr>
        <w:t>Modifications</w:t>
      </w:r>
    </w:p>
    <w:p w14:paraId="51B311B1" w14:textId="77777777" w:rsidR="00F170C0" w:rsidRDefault="00000000">
      <w:pPr>
        <w:spacing w:before="14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qm_metric_</w:t>
      </w:r>
      <w:proofErr w:type="gramStart"/>
      <w:r>
        <w:rPr>
          <w:rFonts w:ascii="Times New Roman" w:eastAsia="Times New Roman" w:hAnsi="Times New Roman" w:cs="Times New Roman"/>
          <w:b/>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specifies the type of the quality metric of the </w:t>
      </w:r>
      <w:proofErr w:type="spellStart"/>
      <w:r>
        <w:rPr>
          <w:rFonts w:ascii="Times New Roman" w:eastAsia="Times New Roman" w:hAnsi="Times New Roman" w:cs="Times New Roman"/>
          <w:sz w:val="20"/>
          <w:szCs w:val="20"/>
        </w:rPr>
        <w:t>i-th</w:t>
      </w:r>
      <w:proofErr w:type="spellEnd"/>
      <w:r>
        <w:rPr>
          <w:rFonts w:ascii="Times New Roman" w:eastAsia="Times New Roman" w:hAnsi="Times New Roman" w:cs="Times New Roman"/>
          <w:sz w:val="20"/>
          <w:szCs w:val="20"/>
        </w:rPr>
        <w:t xml:space="preserve"> entry, as specified in Table X. The value of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shall be in the range of 0..8, inclusive, or in the range of 128..255, inclusive, in bitstreams conforming to this version of the Specification. Values in the range of </w:t>
      </w:r>
      <w:proofErr w:type="spellStart"/>
      <w:r>
        <w:rPr>
          <w:rFonts w:ascii="Times New Roman" w:eastAsia="Times New Roman" w:hAnsi="Times New Roman" w:cs="Times New Roman"/>
          <w:sz w:val="20"/>
          <w:szCs w:val="20"/>
        </w:rPr>
        <w:t>of</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9..</w:t>
      </w:r>
      <w:proofErr w:type="gramEnd"/>
      <w:r>
        <w:rPr>
          <w:rFonts w:ascii="Times New Roman" w:eastAsia="Times New Roman" w:hAnsi="Times New Roman" w:cs="Times New Roman"/>
          <w:sz w:val="20"/>
          <w:szCs w:val="20"/>
        </w:rPr>
        <w:t xml:space="preserve">127, inclusive, for </w:t>
      </w:r>
      <w:proofErr w:type="spellStart"/>
      <w:r>
        <w:rPr>
          <w:rFonts w:ascii="Times New Roman" w:eastAsia="Times New Roman" w:hAnsi="Times New Roman" w:cs="Times New Roman"/>
          <w:sz w:val="20"/>
          <w:szCs w:val="20"/>
        </w:rPr>
        <w:t>qm_metric_type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are reserved for future use by ITU-T | ISO/IEC and shall not be present in bitstreams conforming to this version of this Specification.</w:t>
      </w:r>
    </w:p>
    <w:p w14:paraId="5DBA8EDD" w14:textId="77777777" w:rsidR="00F170C0" w:rsidRDefault="00000000">
      <w:pPr>
        <w:spacing w:before="1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When the value of </w:t>
      </w:r>
      <w:proofErr w:type="spellStart"/>
      <w:r>
        <w:rPr>
          <w:rFonts w:ascii="Times New Roman" w:eastAsia="Times New Roman" w:hAnsi="Times New Roman" w:cs="Times New Roman"/>
          <w:sz w:val="20"/>
          <w:szCs w:val="20"/>
        </w:rPr>
        <w:t>qm_metric_type</w:t>
      </w:r>
      <w:proofErr w:type="spellEnd"/>
      <w:r>
        <w:rPr>
          <w:rFonts w:ascii="Times New Roman" w:eastAsia="Times New Roman" w:hAnsi="Times New Roman" w:cs="Times New Roman"/>
          <w:sz w:val="20"/>
          <w:szCs w:val="20"/>
        </w:rPr>
        <w:t xml:space="preserve"> [ </w:t>
      </w:r>
      <w:proofErr w:type="spellStart"/>
      <w:proofErr w:type="gram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is in the range of 9 .. 127, decoders conforming to this version of this Specification shall ignore all the syntax elements for the </w:t>
      </w:r>
      <w:proofErr w:type="spellStart"/>
      <w:r>
        <w:rPr>
          <w:rFonts w:ascii="Times New Roman" w:eastAsia="Times New Roman" w:hAnsi="Times New Roman" w:cs="Times New Roman"/>
          <w:sz w:val="20"/>
          <w:szCs w:val="20"/>
        </w:rPr>
        <w:t>i-th</w:t>
      </w:r>
      <w:proofErr w:type="spellEnd"/>
      <w:r>
        <w:rPr>
          <w:rFonts w:ascii="Times New Roman" w:eastAsia="Times New Roman" w:hAnsi="Times New Roman" w:cs="Times New Roman"/>
          <w:sz w:val="20"/>
          <w:szCs w:val="20"/>
        </w:rPr>
        <w:t xml:space="preserve"> entry in this syntax structure.</w:t>
      </w:r>
    </w:p>
    <w:p w14:paraId="59078CC6" w14:textId="77777777" w:rsidR="00F170C0" w:rsidRDefault="00000000">
      <w:pPr>
        <w:spacing w:before="1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When the value of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in the range of 128 .. 255, the quality metric type is unspecified or specified by other means not specified in this Specification.</w:t>
      </w:r>
    </w:p>
    <w:p w14:paraId="11B075A1" w14:textId="77777777" w:rsidR="00F170C0" w:rsidRDefault="00000000">
      <w:pPr>
        <w:spacing w:before="14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Table X. Interpretation of </w:t>
      </w:r>
      <w:proofErr w:type="spellStart"/>
      <w:r>
        <w:rPr>
          <w:rFonts w:ascii="Times New Roman" w:eastAsia="Times New Roman" w:hAnsi="Times New Roman" w:cs="Times New Roman"/>
          <w:b/>
          <w:sz w:val="20"/>
          <w:szCs w:val="20"/>
        </w:rPr>
        <w:t>qm_metric_</w:t>
      </w:r>
      <w:proofErr w:type="gramStart"/>
      <w:r>
        <w:rPr>
          <w:rFonts w:ascii="Times New Roman" w:eastAsia="Times New Roman" w:hAnsi="Times New Roman" w:cs="Times New Roman"/>
          <w:b/>
          <w:sz w:val="20"/>
          <w:szCs w:val="20"/>
        </w:rPr>
        <w:t>type</w:t>
      </w:r>
      <w:proofErr w:type="spellEnd"/>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i</w:t>
      </w:r>
      <w:proofErr w:type="spellEnd"/>
      <w:r>
        <w:rPr>
          <w:rFonts w:ascii="Times New Roman" w:eastAsia="Times New Roman" w:hAnsi="Times New Roman" w:cs="Times New Roman"/>
          <w:b/>
          <w:sz w:val="20"/>
          <w:szCs w:val="20"/>
        </w:rPr>
        <w:t xml:space="preserve"> ]</w:t>
      </w:r>
    </w:p>
    <w:tbl>
      <w:tblPr>
        <w:tblStyle w:val="a1"/>
        <w:tblW w:w="8925" w:type="dxa"/>
        <w:tblBorders>
          <w:top w:val="nil"/>
          <w:left w:val="nil"/>
          <w:bottom w:val="nil"/>
          <w:right w:val="nil"/>
          <w:insideH w:val="nil"/>
          <w:insideV w:val="nil"/>
        </w:tblBorders>
        <w:tblLayout w:type="fixed"/>
        <w:tblLook w:val="0600" w:firstRow="0" w:lastRow="0" w:firstColumn="0" w:lastColumn="0" w:noHBand="1" w:noVBand="1"/>
      </w:tblPr>
      <w:tblGrid>
        <w:gridCol w:w="1215"/>
        <w:gridCol w:w="2010"/>
        <w:gridCol w:w="1965"/>
        <w:gridCol w:w="1995"/>
        <w:gridCol w:w="1740"/>
      </w:tblGrid>
      <w:tr w:rsidR="00F170C0" w14:paraId="65508D7D" w14:textId="77777777">
        <w:trPr>
          <w:trHeight w:val="405"/>
        </w:trPr>
        <w:tc>
          <w:tcPr>
            <w:tcW w:w="1215" w:type="dxa"/>
            <w:tcBorders>
              <w:top w:val="single" w:sz="5" w:space="0" w:color="A3A3A3"/>
              <w:left w:val="single" w:sz="5" w:space="0" w:color="A3A3A3"/>
              <w:bottom w:val="single" w:sz="5" w:space="0" w:color="A3A3A3"/>
              <w:right w:val="single" w:sz="5" w:space="0" w:color="A3A3A3"/>
            </w:tcBorders>
            <w:tcMar>
              <w:top w:w="80" w:type="dxa"/>
              <w:left w:w="80" w:type="dxa"/>
              <w:bottom w:w="80" w:type="dxa"/>
              <w:right w:w="80" w:type="dxa"/>
            </w:tcMar>
          </w:tcPr>
          <w:p w14:paraId="399D51F8" w14:textId="77777777" w:rsidR="00F170C0"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w:t>
            </w:r>
          </w:p>
        </w:tc>
        <w:tc>
          <w:tcPr>
            <w:tcW w:w="2010"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635E5E93" w14:textId="77777777" w:rsidR="00F170C0"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Description</w:t>
            </w:r>
          </w:p>
        </w:tc>
        <w:tc>
          <w:tcPr>
            <w:tcW w:w="1965"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365F122F" w14:textId="77777777" w:rsidR="00F170C0" w:rsidRDefault="00000000">
            <w:pPr>
              <w:jc w:val="center"/>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IncreasingFlag</w:t>
            </w:r>
            <w:proofErr w:type="spellEnd"/>
            <w:r>
              <w:rPr>
                <w:rFonts w:ascii="Times New Roman" w:eastAsia="Times New Roman" w:hAnsi="Times New Roman" w:cs="Times New Roman"/>
                <w:b/>
                <w:sz w:val="20"/>
                <w:szCs w:val="20"/>
              </w:rPr>
              <w:t>[t]</w:t>
            </w:r>
          </w:p>
        </w:tc>
        <w:tc>
          <w:tcPr>
            <w:tcW w:w="1995" w:type="dxa"/>
            <w:tcBorders>
              <w:top w:val="single" w:sz="5" w:space="0" w:color="A3A3A3"/>
              <w:left w:val="nil"/>
              <w:bottom w:val="single" w:sz="5" w:space="0" w:color="A3A3A3"/>
              <w:right w:val="single" w:sz="5" w:space="0" w:color="A3A3A3"/>
            </w:tcBorders>
            <w:tcMar>
              <w:top w:w="0" w:type="dxa"/>
              <w:left w:w="0" w:type="dxa"/>
              <w:bottom w:w="0" w:type="dxa"/>
              <w:right w:w="0" w:type="dxa"/>
            </w:tcMar>
          </w:tcPr>
          <w:p w14:paraId="78495450" w14:textId="77777777" w:rsidR="00F170C0" w:rsidRDefault="00000000">
            <w:pPr>
              <w:jc w:val="center"/>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FullReferenceFlag</w:t>
            </w:r>
            <w:proofErr w:type="spellEnd"/>
            <w:r>
              <w:rPr>
                <w:rFonts w:ascii="Times New Roman" w:eastAsia="Times New Roman" w:hAnsi="Times New Roman" w:cs="Times New Roman"/>
                <w:b/>
                <w:sz w:val="20"/>
                <w:szCs w:val="20"/>
              </w:rPr>
              <w:t>[t]</w:t>
            </w:r>
          </w:p>
        </w:tc>
        <w:tc>
          <w:tcPr>
            <w:tcW w:w="1740" w:type="dxa"/>
            <w:tcBorders>
              <w:top w:val="single" w:sz="5" w:space="0" w:color="A3A3A3"/>
              <w:left w:val="nil"/>
              <w:bottom w:val="single" w:sz="5" w:space="0" w:color="A3A3A3"/>
              <w:right w:val="single" w:sz="5" w:space="0" w:color="A3A3A3"/>
            </w:tcBorders>
            <w:tcMar>
              <w:top w:w="0" w:type="dxa"/>
              <w:left w:w="0" w:type="dxa"/>
              <w:bottom w:w="0" w:type="dxa"/>
              <w:right w:w="0" w:type="dxa"/>
            </w:tcMar>
          </w:tcPr>
          <w:p w14:paraId="30346697" w14:textId="77777777" w:rsidR="00F170C0" w:rsidRDefault="00000000">
            <w:pPr>
              <w:jc w:val="center"/>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NumBytes</w:t>
            </w:r>
            <w:proofErr w:type="spellEnd"/>
            <w:r>
              <w:rPr>
                <w:rFonts w:ascii="Times New Roman" w:eastAsia="Times New Roman" w:hAnsi="Times New Roman" w:cs="Times New Roman"/>
                <w:b/>
                <w:sz w:val="20"/>
                <w:szCs w:val="20"/>
              </w:rPr>
              <w:t>[t]</w:t>
            </w:r>
          </w:p>
        </w:tc>
      </w:tr>
      <w:tr w:rsidR="00F170C0" w14:paraId="216B0B84"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5E50DE0F"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5F63C3A2"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User-defined</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1155040F" w14:textId="77777777" w:rsidR="00F170C0" w:rsidRDefault="00F170C0">
            <w:pPr>
              <w:spacing w:before="140" w:after="240"/>
              <w:jc w:val="both"/>
              <w:rPr>
                <w:rFonts w:ascii="Times New Roman" w:eastAsia="Times New Roman" w:hAnsi="Times New Roman" w:cs="Times New Roman"/>
                <w:sz w:val="20"/>
                <w:szCs w:val="20"/>
              </w:rPr>
            </w:pP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05895DA3"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01D9F3CF"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F170C0" w14:paraId="79946ED3"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22A58D17"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4422766F"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PSNR [2]</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79265A4F"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4F638EAC"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39652DA2"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F170C0" w14:paraId="430A9B73"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4E6C7FB9"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336CCBC7"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PSNR-YUV [2]</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6FD25686"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734E4C96"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1DDD04B7"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F170C0" w14:paraId="7E769A9D"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08FA62BF"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08AAF64F"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SSIM [2]</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21B7DBAA"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2572CD9E"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4046FD77"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F170C0" w14:paraId="13120742"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271677D1"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23FF4D4B"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MS-SSIM [1]</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1444EAD9"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32F24DF1"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14A4D87E"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F170C0" w14:paraId="1F1E4724"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35AD2C45"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4F881CDF"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MOS [1]</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33C86DA1"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2B22926E"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685850BD"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F170C0" w14:paraId="7AF186AD"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679BF9CE"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65CB49D9" w14:textId="77777777" w:rsidR="00F170C0" w:rsidRDefault="00000000">
            <w:pPr>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wPSNR</w:t>
            </w:r>
            <w:proofErr w:type="spellEnd"/>
            <w:r>
              <w:rPr>
                <w:rFonts w:ascii="Times New Roman" w:eastAsia="Times New Roman" w:hAnsi="Times New Roman" w:cs="Times New Roman"/>
                <w:sz w:val="20"/>
                <w:szCs w:val="20"/>
              </w:rPr>
              <w:t xml:space="preserve"> [2]</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42DCE6E5"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2F92A999"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28811439"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F170C0" w14:paraId="63B8A6D7"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1EC88EFD"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0F22485E"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WS-PSNR [2]</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313F0A6D"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5A7FCDFD"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740E4D4E"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F170C0" w14:paraId="78C8F411"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3DE56989"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250E8809"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MSE</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39857DE3"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513B4548"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69DDB07F"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F170C0" w14:paraId="396F0775"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50481AA6"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9</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7933307D"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VMAF [3]</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3BD8119D"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6B288495"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0C732C16"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2</w:t>
            </w:r>
          </w:p>
        </w:tc>
      </w:tr>
      <w:tr w:rsidR="00F170C0" w14:paraId="29977FE2"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737DE792"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10</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4029C499"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CAMBI [3]</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1D680577"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0</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3AA65E94" w14:textId="6BBB6EAA" w:rsidR="00F170C0" w:rsidRDefault="00000000">
            <w:pPr>
              <w:jc w:val="center"/>
              <w:rPr>
                <w:rFonts w:ascii="Times New Roman" w:eastAsia="Times New Roman" w:hAnsi="Times New Roman" w:cs="Times New Roman"/>
                <w:color w:val="FF0000"/>
                <w:sz w:val="20"/>
                <w:szCs w:val="20"/>
              </w:rPr>
            </w:pPr>
            <w:del w:id="13" w:author="Andrey Norkin" w:date="2024-11-01T15:53:00Z" w16du:dateUtc="2024-11-01T12:53:00Z">
              <w:r w:rsidDel="00285E2C">
                <w:rPr>
                  <w:rFonts w:ascii="Times New Roman" w:eastAsia="Times New Roman" w:hAnsi="Times New Roman" w:cs="Times New Roman"/>
                  <w:color w:val="FF0000"/>
                  <w:sz w:val="20"/>
                  <w:szCs w:val="20"/>
                </w:rPr>
                <w:delText>1</w:delText>
              </w:r>
            </w:del>
            <w:ins w:id="14" w:author="Andrey Norkin" w:date="2024-11-01T15:53:00Z" w16du:dateUtc="2024-11-01T12:53:00Z">
              <w:r w:rsidR="00285E2C">
                <w:rPr>
                  <w:rFonts w:ascii="Times New Roman" w:eastAsia="Times New Roman" w:hAnsi="Times New Roman" w:cs="Times New Roman"/>
                  <w:color w:val="FF0000"/>
                  <w:sz w:val="20"/>
                  <w:szCs w:val="20"/>
                </w:rPr>
                <w:t>0</w:t>
              </w:r>
            </w:ins>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1B871E06" w14:textId="77777777" w:rsidR="00F170C0" w:rsidRDefault="00000000">
            <w:pPr>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2</w:t>
            </w:r>
          </w:p>
        </w:tc>
      </w:tr>
      <w:tr w:rsidR="00F170C0" w14:paraId="76DD401D"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3411C151"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11..127</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28320D74"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Reserved</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233AEA7E"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2642A4F7"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65BF4C41"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F170C0" w14:paraId="5062B3B3" w14:textId="77777777">
        <w:trPr>
          <w:trHeight w:val="405"/>
        </w:trPr>
        <w:tc>
          <w:tcPr>
            <w:tcW w:w="1215"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20F184F5"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128..255</w:t>
            </w:r>
          </w:p>
        </w:tc>
        <w:tc>
          <w:tcPr>
            <w:tcW w:w="2010" w:type="dxa"/>
            <w:tcBorders>
              <w:top w:val="nil"/>
              <w:left w:val="nil"/>
              <w:bottom w:val="single" w:sz="5" w:space="0" w:color="A3A3A3"/>
              <w:right w:val="single" w:sz="5" w:space="0" w:color="A3A3A3"/>
            </w:tcBorders>
            <w:tcMar>
              <w:top w:w="80" w:type="dxa"/>
              <w:left w:w="80" w:type="dxa"/>
              <w:bottom w:w="80" w:type="dxa"/>
              <w:right w:w="80" w:type="dxa"/>
            </w:tcMar>
          </w:tcPr>
          <w:p w14:paraId="6C867E8C"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Unspecified</w:t>
            </w:r>
          </w:p>
        </w:tc>
        <w:tc>
          <w:tcPr>
            <w:tcW w:w="1965" w:type="dxa"/>
            <w:tcBorders>
              <w:top w:val="nil"/>
              <w:left w:val="nil"/>
              <w:bottom w:val="single" w:sz="5" w:space="0" w:color="A3A3A3"/>
              <w:right w:val="single" w:sz="5" w:space="0" w:color="A3A3A3"/>
            </w:tcBorders>
            <w:tcMar>
              <w:top w:w="80" w:type="dxa"/>
              <w:left w:w="80" w:type="dxa"/>
              <w:bottom w:w="80" w:type="dxa"/>
              <w:right w:w="80" w:type="dxa"/>
            </w:tcMar>
          </w:tcPr>
          <w:p w14:paraId="7EB1AF00"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995" w:type="dxa"/>
            <w:tcBorders>
              <w:top w:val="nil"/>
              <w:left w:val="nil"/>
              <w:bottom w:val="single" w:sz="5" w:space="0" w:color="A3A3A3"/>
              <w:right w:val="single" w:sz="5" w:space="0" w:color="A3A3A3"/>
            </w:tcBorders>
            <w:tcMar>
              <w:top w:w="0" w:type="dxa"/>
              <w:left w:w="0" w:type="dxa"/>
              <w:bottom w:w="0" w:type="dxa"/>
              <w:right w:w="0" w:type="dxa"/>
            </w:tcMar>
          </w:tcPr>
          <w:p w14:paraId="019393CE"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740" w:type="dxa"/>
            <w:tcBorders>
              <w:top w:val="nil"/>
              <w:left w:val="nil"/>
              <w:bottom w:val="single" w:sz="5" w:space="0" w:color="A3A3A3"/>
              <w:right w:val="single" w:sz="5" w:space="0" w:color="A3A3A3"/>
            </w:tcBorders>
            <w:tcMar>
              <w:top w:w="0" w:type="dxa"/>
              <w:left w:w="0" w:type="dxa"/>
              <w:bottom w:w="0" w:type="dxa"/>
              <w:right w:w="0" w:type="dxa"/>
            </w:tcMar>
          </w:tcPr>
          <w:p w14:paraId="159A029B" w14:textId="77777777" w:rsidR="00F170C0"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bl>
    <w:p w14:paraId="7594B2A1" w14:textId="77777777" w:rsidR="00F170C0" w:rsidRDefault="00F170C0">
      <w:pPr>
        <w:spacing w:before="140" w:after="240"/>
        <w:jc w:val="both"/>
        <w:rPr>
          <w:rFonts w:ascii="Times New Roman" w:eastAsia="Times New Roman" w:hAnsi="Times New Roman" w:cs="Times New Roman"/>
          <w:sz w:val="20"/>
          <w:szCs w:val="20"/>
        </w:rPr>
      </w:pPr>
    </w:p>
    <w:p w14:paraId="6495AF7D" w14:textId="77777777" w:rsidR="00F170C0" w:rsidRDefault="00000000">
      <w:pPr>
        <w:spacing w:before="18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8.41.2.1 Process for derivation of </w:t>
      </w:r>
      <w:proofErr w:type="spellStart"/>
      <w:proofErr w:type="gramStart"/>
      <w:r>
        <w:rPr>
          <w:rFonts w:ascii="Times New Roman" w:eastAsia="Times New Roman" w:hAnsi="Times New Roman" w:cs="Times New Roman"/>
          <w:b/>
          <w:sz w:val="20"/>
          <w:szCs w:val="20"/>
        </w:rPr>
        <w:t>picMetricValue</w:t>
      </w:r>
      <w:proofErr w:type="spellEnd"/>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i</w:t>
      </w:r>
      <w:proofErr w:type="spellEnd"/>
      <w:r>
        <w:rPr>
          <w:rFonts w:ascii="Times New Roman" w:eastAsia="Times New Roman" w:hAnsi="Times New Roman" w:cs="Times New Roman"/>
          <w:b/>
          <w:sz w:val="20"/>
          <w:szCs w:val="20"/>
        </w:rPr>
        <w:t xml:space="preserve"> ][ c ]</w:t>
      </w:r>
    </w:p>
    <w:p w14:paraId="5D7A48EB" w14:textId="77777777" w:rsidR="00F170C0" w:rsidRDefault="00000000">
      <w:pPr>
        <w:spacing w:before="1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Inputs to this process are a tested picture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 picture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in luma samples, and a picture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xml:space="preserve"> in luma samples.</w:t>
      </w:r>
    </w:p>
    <w:p w14:paraId="374C3889" w14:textId="77777777" w:rsidR="00F170C0" w:rsidRDefault="00000000">
      <w:pPr>
        <w:spacing w:before="1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Let a quality reference picture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be the original picture that was given as input to the encoding system and has the output time equal to the output time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w:t>
      </w:r>
    </w:p>
    <w:p w14:paraId="0221BF75" w14:textId="77777777" w:rsidR="00F170C0" w:rsidRDefault="00000000">
      <w:pPr>
        <w:spacing w:before="140"/>
        <w:jc w:val="both"/>
        <w:rPr>
          <w:rFonts w:ascii="Times New Roman" w:eastAsia="Times New Roman" w:hAnsi="Times New Roman" w:cs="Times New Roman"/>
          <w:sz w:val="20"/>
          <w:szCs w:val="20"/>
        </w:rPr>
      </w:pPr>
      <w:proofErr w:type="spellStart"/>
      <w:proofErr w:type="gram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cIdx</w:t>
      </w:r>
      <w:proofErr w:type="spellEnd"/>
      <w:r>
        <w:rPr>
          <w:rFonts w:ascii="Times New Roman" w:eastAsia="Times New Roman" w:hAnsi="Times New Roman" w:cs="Times New Roman"/>
          <w:sz w:val="20"/>
          <w:szCs w:val="20"/>
        </w:rPr>
        <w:t xml:space="preserve"> ]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cIdx</w:t>
      </w:r>
      <w:proofErr w:type="spellEnd"/>
      <w:r>
        <w:rPr>
          <w:rFonts w:ascii="Times New Roman" w:eastAsia="Times New Roman" w:hAnsi="Times New Roman" w:cs="Times New Roman"/>
          <w:sz w:val="20"/>
          <w:szCs w:val="20"/>
        </w:rPr>
        <w:t xml:space="preserve"> ] denote the </w:t>
      </w:r>
      <w:proofErr w:type="spellStart"/>
      <w:r>
        <w:rPr>
          <w:rFonts w:ascii="Times New Roman" w:eastAsia="Times New Roman" w:hAnsi="Times New Roman" w:cs="Times New Roman"/>
          <w:sz w:val="20"/>
          <w:szCs w:val="20"/>
        </w:rPr>
        <w:t>cIdx-th</w:t>
      </w:r>
      <w:proofErr w:type="spellEnd"/>
      <w:r>
        <w:rPr>
          <w:rFonts w:ascii="Times New Roman" w:eastAsia="Times New Roman" w:hAnsi="Times New Roman" w:cs="Times New Roman"/>
          <w:sz w:val="20"/>
          <w:szCs w:val="20"/>
        </w:rPr>
        <w:t xml:space="preserve"> sample array of the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respectively.</w:t>
      </w:r>
    </w:p>
    <w:p w14:paraId="63BA9D41" w14:textId="77777777" w:rsidR="00F170C0" w:rsidRDefault="00000000">
      <w:pPr>
        <w:spacing w:before="140"/>
        <w:jc w:val="both"/>
        <w:rPr>
          <w:rFonts w:ascii="Times New Roman" w:eastAsia="Times New Roman" w:hAnsi="Times New Roman" w:cs="Times New Roman"/>
          <w:sz w:val="20"/>
          <w:szCs w:val="20"/>
        </w:rPr>
      </w:pPr>
      <w:proofErr w:type="spellStart"/>
      <w:proofErr w:type="gram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cIdx</w:t>
      </w:r>
      <w:proofErr w:type="spellEnd"/>
      <w:r>
        <w:rPr>
          <w:rFonts w:ascii="Times New Roman" w:eastAsia="Times New Roman" w:hAnsi="Times New Roman" w:cs="Times New Roman"/>
          <w:sz w:val="20"/>
          <w:szCs w:val="20"/>
        </w:rPr>
        <w:t xml:space="preserve"> ][ x ][ y ]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cIdx</w:t>
      </w:r>
      <w:proofErr w:type="spellEnd"/>
      <w:r>
        <w:rPr>
          <w:rFonts w:ascii="Times New Roman" w:eastAsia="Times New Roman" w:hAnsi="Times New Roman" w:cs="Times New Roman"/>
          <w:sz w:val="20"/>
          <w:szCs w:val="20"/>
        </w:rPr>
        <w:t xml:space="preserve"> ][ x ][ y ] denote the sample at location ( x, y ) within the </w:t>
      </w:r>
      <w:proofErr w:type="spellStart"/>
      <w:r>
        <w:rPr>
          <w:rFonts w:ascii="Times New Roman" w:eastAsia="Times New Roman" w:hAnsi="Times New Roman" w:cs="Times New Roman"/>
          <w:sz w:val="20"/>
          <w:szCs w:val="20"/>
        </w:rPr>
        <w:t>cIdx-th</w:t>
      </w:r>
      <w:proofErr w:type="spellEnd"/>
      <w:r>
        <w:rPr>
          <w:rFonts w:ascii="Times New Roman" w:eastAsia="Times New Roman" w:hAnsi="Times New Roman" w:cs="Times New Roman"/>
          <w:sz w:val="20"/>
          <w:szCs w:val="20"/>
        </w:rPr>
        <w:t xml:space="preserve"> sample array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respectively.</w:t>
      </w:r>
    </w:p>
    <w:p w14:paraId="092FB7D6" w14:textId="77777777" w:rsidR="00F170C0" w:rsidRDefault="00000000">
      <w:pPr>
        <w:spacing w:before="1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pictures quality metric, </w:t>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 is derived as follows:</w:t>
      </w:r>
    </w:p>
    <w:p w14:paraId="06AC4278" w14:textId="77777777" w:rsidR="00F170C0" w:rsidRDefault="00000000">
      <w:pPr>
        <w:spacing w:before="80"/>
        <w:ind w:left="8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0,</w:t>
      </w:r>
    </w:p>
    <w:p w14:paraId="197EB223"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listPicMetricValueTest</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j ][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 is the set equal to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 derived by the process specified in clause X.X with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xml:space="preserve"> assigned to be </w:t>
      </w:r>
      <w:proofErr w:type="spellStart"/>
      <w:r>
        <w:rPr>
          <w:rFonts w:ascii="Times New Roman" w:eastAsia="Times New Roman" w:hAnsi="Times New Roman" w:cs="Times New Roman"/>
          <w:sz w:val="20"/>
          <w:szCs w:val="20"/>
        </w:rPr>
        <w:t>TestPicList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currPicIdx</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currPicIdx</w:t>
      </w:r>
      <w:proofErr w:type="spellEnd"/>
      <w:r>
        <w:rPr>
          <w:rFonts w:ascii="Times New Roman" w:eastAsia="Times New Roman" w:hAnsi="Times New Roman" w:cs="Times New Roman"/>
          <w:sz w:val="20"/>
          <w:szCs w:val="20"/>
        </w:rPr>
        <w:t xml:space="preserve"> ], and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currPicIdx</w:t>
      </w:r>
      <w:proofErr w:type="spellEnd"/>
      <w:r>
        <w:rPr>
          <w:rFonts w:ascii="Times New Roman" w:eastAsia="Times New Roman" w:hAnsi="Times New Roman" w:cs="Times New Roman"/>
          <w:sz w:val="20"/>
          <w:szCs w:val="20"/>
        </w:rPr>
        <w:t xml:space="preserve"> ], respectively.</w:t>
      </w:r>
    </w:p>
    <w:p w14:paraId="2C84B990"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picMetricValueGainRef</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j ][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 is the set qual to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 derived by the process specified in clause X.X with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xml:space="preserve"> assigned to be </w:t>
      </w:r>
      <w:proofErr w:type="spellStart"/>
      <w:r>
        <w:rPr>
          <w:rFonts w:ascii="Times New Roman" w:eastAsia="Times New Roman" w:hAnsi="Times New Roman" w:cs="Times New Roman"/>
          <w:sz w:val="20"/>
          <w:szCs w:val="20"/>
        </w:rPr>
        <w:t>GainRefPicList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currPicIdx</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currPicIdx</w:t>
      </w:r>
      <w:proofErr w:type="spellEnd"/>
      <w:r>
        <w:rPr>
          <w:rFonts w:ascii="Times New Roman" w:eastAsia="Times New Roman" w:hAnsi="Times New Roman" w:cs="Times New Roman"/>
          <w:sz w:val="20"/>
          <w:szCs w:val="20"/>
        </w:rPr>
        <w:t xml:space="preserve"> ], and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currPicIdx</w:t>
      </w:r>
      <w:proofErr w:type="spellEnd"/>
      <w:r>
        <w:rPr>
          <w:rFonts w:ascii="Times New Roman" w:eastAsia="Times New Roman" w:hAnsi="Times New Roman" w:cs="Times New Roman"/>
          <w:sz w:val="20"/>
          <w:szCs w:val="20"/>
        </w:rPr>
        <w:t xml:space="preserve"> ], respectively.</w:t>
      </w:r>
    </w:p>
    <w:p w14:paraId="7ACFA2C6"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qm_metric_increasing_</w:t>
      </w:r>
      <w:proofErr w:type="gramStart"/>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1, a higher value of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 indicates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is of better quality than for a picture with a lower value of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w:t>
      </w:r>
    </w:p>
    <w:p w14:paraId="0AA4817D"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qm_full_reference_</w:t>
      </w:r>
      <w:proofErr w:type="gramStart"/>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1, of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 indicates a quality metric value calculated from a comparison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with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w:t>
      </w:r>
    </w:p>
    <w:p w14:paraId="6408601D"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description</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provides a text description of the quality metric indicated by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w:t>
      </w:r>
    </w:p>
    <w:p w14:paraId="305C3238"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Additional interpretation of </w:t>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c ] is determined by external means not specified in this Specification.</w:t>
      </w:r>
    </w:p>
    <w:p w14:paraId="5BFF6795"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7035A5C7" w14:textId="77777777" w:rsidR="00F170C0" w:rsidRDefault="00000000">
      <w:pPr>
        <w:spacing w:before="80"/>
        <w:ind w:left="8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1,</w:t>
      </w:r>
    </w:p>
    <w:p w14:paraId="5525BDA6"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][ 0 ] is set equal to the PSNR value calculated using clauses 9.4.2 and D.2 of ISO/IEC 23001-11 [2] for the luma components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
    <w:p w14:paraId="23E97AF9"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qm_three_component_</w:t>
      </w:r>
      <w:proofErr w:type="gramStart"/>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1,</w:t>
      </w:r>
    </w:p>
    <w:p w14:paraId="4F1F6AFD"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][ 1 ] and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][ 2 ] are set equal to the PSNR values calculated using clauses 9.4.2 and D.2 of ISO/IEC 23001-11 [2] for the </w:t>
      </w:r>
      <w:proofErr w:type="spellStart"/>
      <w:r>
        <w:rPr>
          <w:rFonts w:ascii="Times New Roman" w:eastAsia="Times New Roman" w:hAnsi="Times New Roman" w:cs="Times New Roman"/>
          <w:sz w:val="20"/>
          <w:szCs w:val="20"/>
        </w:rPr>
        <w:t>Cb</w:t>
      </w:r>
      <w:proofErr w:type="spellEnd"/>
      <w:r>
        <w:rPr>
          <w:rFonts w:ascii="Times New Roman" w:eastAsia="Times New Roman" w:hAnsi="Times New Roman" w:cs="Times New Roman"/>
          <w:sz w:val="20"/>
          <w:szCs w:val="20"/>
        </w:rPr>
        <w:t xml:space="preserve"> and Cr components, respectively,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SubHeightC</w:t>
      </w:r>
      <w:proofErr w:type="spellEnd"/>
      <w:r>
        <w:rPr>
          <w:rFonts w:ascii="Times New Roman" w:eastAsia="Times New Roman" w:hAnsi="Times New Roman" w:cs="Times New Roman"/>
          <w:sz w:val="20"/>
          <w:szCs w:val="20"/>
        </w:rPr>
        <w:t>.</w:t>
      </w:r>
    </w:p>
    <w:p w14:paraId="03583F29" w14:textId="77777777" w:rsidR="00F170C0" w:rsidRDefault="00000000">
      <w:pPr>
        <w:spacing w:before="140"/>
        <w:ind w:left="108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6B7BB3CD" w14:textId="77777777" w:rsidR="00F170C0" w:rsidRDefault="00000000">
      <w:pPr>
        <w:spacing w:before="1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2,</w:t>
      </w:r>
    </w:p>
    <w:p w14:paraId="03ADAA40" w14:textId="77777777" w:rsidR="00F170C0" w:rsidRDefault="00000000">
      <w:pPr>
        <w:spacing w:before="80"/>
        <w:ind w:left="12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][ 0 ] is set equal to the value of the variable </w:t>
      </w:r>
      <w:proofErr w:type="spellStart"/>
      <w:r>
        <w:rPr>
          <w:rFonts w:ascii="Times New Roman" w:eastAsia="Times New Roman" w:hAnsi="Times New Roman" w:cs="Times New Roman"/>
          <w:sz w:val="20"/>
          <w:szCs w:val="20"/>
        </w:rPr>
        <w:t>psnrYUV</w:t>
      </w:r>
      <w:proofErr w:type="spellEnd"/>
      <w:r>
        <w:rPr>
          <w:rFonts w:ascii="Times New Roman" w:eastAsia="Times New Roman" w:hAnsi="Times New Roman" w:cs="Times New Roman"/>
          <w:sz w:val="20"/>
          <w:szCs w:val="20"/>
        </w:rPr>
        <w:t xml:space="preserve"> calculated as follows:</w:t>
      </w:r>
    </w:p>
    <w:p w14:paraId="38690695"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The variable </w:t>
      </w:r>
      <w:proofErr w:type="spellStart"/>
      <w:r>
        <w:rPr>
          <w:rFonts w:ascii="Times New Roman" w:eastAsia="Times New Roman" w:hAnsi="Times New Roman" w:cs="Times New Roman"/>
          <w:sz w:val="20"/>
          <w:szCs w:val="20"/>
        </w:rPr>
        <w:t>psnrY</w:t>
      </w:r>
      <w:proofErr w:type="spellEnd"/>
      <w:r>
        <w:rPr>
          <w:rFonts w:ascii="Times New Roman" w:eastAsia="Times New Roman" w:hAnsi="Times New Roman" w:cs="Times New Roman"/>
          <w:sz w:val="20"/>
          <w:szCs w:val="20"/>
        </w:rPr>
        <w:t xml:space="preserve"> is set equal to the PSNR value calculated using clauses 9.4.2 and D.2 of ISO/IEC 23001-11 [2</w:t>
      </w:r>
      <w:proofErr w:type="gramStart"/>
      <w:r>
        <w:rPr>
          <w:rFonts w:ascii="Times New Roman" w:eastAsia="Times New Roman" w:hAnsi="Times New Roman" w:cs="Times New Roman"/>
          <w:sz w:val="20"/>
          <w:szCs w:val="20"/>
        </w:rPr>
        <w:t>]  for</w:t>
      </w:r>
      <w:proofErr w:type="gramEnd"/>
      <w:r>
        <w:rPr>
          <w:rFonts w:ascii="Times New Roman" w:eastAsia="Times New Roman" w:hAnsi="Times New Roman" w:cs="Times New Roman"/>
          <w:sz w:val="20"/>
          <w:szCs w:val="20"/>
        </w:rPr>
        <w:t xml:space="preserve"> the luma components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
    <w:p w14:paraId="302E57D9"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r>
        <w:rPr>
          <w:rFonts w:ascii="Times New Roman" w:eastAsia="Times New Roman" w:hAnsi="Times New Roman" w:cs="Times New Roman"/>
          <w:sz w:val="20"/>
          <w:szCs w:val="20"/>
        </w:rPr>
        <w:tab/>
        <w:t xml:space="preserve">The variables </w:t>
      </w:r>
      <w:proofErr w:type="spellStart"/>
      <w:r>
        <w:rPr>
          <w:rFonts w:ascii="Times New Roman" w:eastAsia="Times New Roman" w:hAnsi="Times New Roman" w:cs="Times New Roman"/>
          <w:sz w:val="20"/>
          <w:szCs w:val="20"/>
        </w:rPr>
        <w:t>psnrU</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psnrV</w:t>
      </w:r>
      <w:proofErr w:type="spellEnd"/>
      <w:r>
        <w:rPr>
          <w:rFonts w:ascii="Times New Roman" w:eastAsia="Times New Roman" w:hAnsi="Times New Roman" w:cs="Times New Roman"/>
          <w:sz w:val="20"/>
          <w:szCs w:val="20"/>
        </w:rPr>
        <w:t xml:space="preserve"> are set equal to the PSNR values calculated using clauses 9.4.2 and D.2 of ISO/IEC 23001-11 [2] for the </w:t>
      </w:r>
      <w:proofErr w:type="spellStart"/>
      <w:r>
        <w:rPr>
          <w:rFonts w:ascii="Times New Roman" w:eastAsia="Times New Roman" w:hAnsi="Times New Roman" w:cs="Times New Roman"/>
          <w:sz w:val="20"/>
          <w:szCs w:val="20"/>
        </w:rPr>
        <w:t>Cb</w:t>
      </w:r>
      <w:proofErr w:type="spellEnd"/>
      <w:r>
        <w:rPr>
          <w:rFonts w:ascii="Times New Roman" w:eastAsia="Times New Roman" w:hAnsi="Times New Roman" w:cs="Times New Roman"/>
          <w:sz w:val="20"/>
          <w:szCs w:val="20"/>
        </w:rPr>
        <w:t xml:space="preserve"> and Cr components, respectively,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SubHeightC</w:t>
      </w:r>
      <w:proofErr w:type="spellEnd"/>
      <w:r>
        <w:rPr>
          <w:rFonts w:ascii="Times New Roman" w:eastAsia="Times New Roman" w:hAnsi="Times New Roman" w:cs="Times New Roman"/>
          <w:sz w:val="20"/>
          <w:szCs w:val="20"/>
        </w:rPr>
        <w:t xml:space="preserve">.    </w:t>
      </w:r>
    </w:p>
    <w:p w14:paraId="7CECF1E0" w14:textId="77777777" w:rsidR="00F170C0" w:rsidRDefault="00000000">
      <w:pPr>
        <w:spacing w:before="140"/>
        <w:ind w:left="180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psnrYUV</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  (</w:t>
      </w:r>
      <w:proofErr w:type="gramEnd"/>
      <w:r>
        <w:rPr>
          <w:rFonts w:ascii="Times New Roman" w:eastAsia="Times New Roman" w:hAnsi="Times New Roman" w:cs="Times New Roman"/>
          <w:sz w:val="20"/>
          <w:szCs w:val="20"/>
        </w:rPr>
        <w:t>10*</w:t>
      </w:r>
      <w:proofErr w:type="spellStart"/>
      <w:r>
        <w:rPr>
          <w:rFonts w:ascii="Times New Roman" w:eastAsia="Times New Roman" w:hAnsi="Times New Roman" w:cs="Times New Roman"/>
          <w:sz w:val="20"/>
          <w:szCs w:val="20"/>
        </w:rPr>
        <w:t>psnrY</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psnrU</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psnrV</w:t>
      </w:r>
      <w:proofErr w:type="spellEnd"/>
      <w:r>
        <w:rPr>
          <w:rFonts w:ascii="Times New Roman" w:eastAsia="Times New Roman" w:hAnsi="Times New Roman" w:cs="Times New Roman"/>
          <w:sz w:val="20"/>
          <w:szCs w:val="20"/>
        </w:rPr>
        <w:t xml:space="preserve"> ) ÷ 12</w:t>
      </w:r>
    </w:p>
    <w:p w14:paraId="29081A9C" w14:textId="77777777" w:rsidR="00F170C0" w:rsidRDefault="00000000">
      <w:pPr>
        <w:spacing w:before="140"/>
        <w:ind w:left="108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36F18C71" w14:textId="77777777" w:rsidR="00F170C0" w:rsidRDefault="00000000">
      <w:pPr>
        <w:spacing w:before="1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3,</w:t>
      </w:r>
    </w:p>
    <w:p w14:paraId="6BA5A69C"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][ 0 ] is set equal to the value of SSIM calculated from clauses 9.4.2 and D.5 of ISO/IEC 23001-11 [2] for the luma components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
    <w:p w14:paraId="4CF5AD86"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qm_three_component_</w:t>
      </w:r>
      <w:proofErr w:type="gramStart"/>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1,</w:t>
      </w:r>
    </w:p>
    <w:p w14:paraId="080EDB74" w14:textId="77777777" w:rsidR="00F170C0" w:rsidRDefault="00000000">
      <w:pPr>
        <w:spacing w:before="80"/>
        <w:ind w:left="19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][ 1 ] and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][ 2 ]  are set equal to the SSIM values calculated from clauses 9.4.2 and D.5 of ISO/IEC 23001-11 [2] for the </w:t>
      </w:r>
      <w:proofErr w:type="spellStart"/>
      <w:r>
        <w:rPr>
          <w:rFonts w:ascii="Times New Roman" w:eastAsia="Times New Roman" w:hAnsi="Times New Roman" w:cs="Times New Roman"/>
          <w:sz w:val="20"/>
          <w:szCs w:val="20"/>
        </w:rPr>
        <w:t>Cb</w:t>
      </w:r>
      <w:proofErr w:type="spellEnd"/>
      <w:r>
        <w:rPr>
          <w:rFonts w:ascii="Times New Roman" w:eastAsia="Times New Roman" w:hAnsi="Times New Roman" w:cs="Times New Roman"/>
          <w:sz w:val="20"/>
          <w:szCs w:val="20"/>
        </w:rPr>
        <w:t xml:space="preserve"> and Cr components, respectively,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SubHeightC</w:t>
      </w:r>
      <w:proofErr w:type="spellEnd"/>
      <w:r>
        <w:rPr>
          <w:rFonts w:ascii="Times New Roman" w:eastAsia="Times New Roman" w:hAnsi="Times New Roman" w:cs="Times New Roman"/>
          <w:sz w:val="20"/>
          <w:szCs w:val="20"/>
        </w:rPr>
        <w:t>.</w:t>
      </w:r>
    </w:p>
    <w:p w14:paraId="3D05A897"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1D216C38"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4,</w:t>
      </w:r>
    </w:p>
    <w:p w14:paraId="26415F23"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][ 0 ] is set equal to the value of MS-SSIM calculated from clause 4.3.3 of ISO/IEC 23001-10 [1]  for the luma components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w:t>
      </w:r>
    </w:p>
    <w:p w14:paraId="34EB7D6F"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qm_three_component_</w:t>
      </w:r>
      <w:proofErr w:type="gramStart"/>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1,</w:t>
      </w:r>
    </w:p>
    <w:p w14:paraId="4937DC3F" w14:textId="77777777" w:rsidR="00F170C0" w:rsidRDefault="00000000">
      <w:pPr>
        <w:spacing w:before="80"/>
        <w:ind w:left="19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][ 1 ] and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][ 2 ]  are set equal to the MS-SSIM values calculated from clause 4.3.3 of ISO/IEC 23001-10 [1]  for the </w:t>
      </w:r>
      <w:proofErr w:type="spellStart"/>
      <w:r>
        <w:rPr>
          <w:rFonts w:ascii="Times New Roman" w:eastAsia="Times New Roman" w:hAnsi="Times New Roman" w:cs="Times New Roman"/>
          <w:sz w:val="20"/>
          <w:szCs w:val="20"/>
        </w:rPr>
        <w:t>Cb</w:t>
      </w:r>
      <w:proofErr w:type="spellEnd"/>
      <w:r>
        <w:rPr>
          <w:rFonts w:ascii="Times New Roman" w:eastAsia="Times New Roman" w:hAnsi="Times New Roman" w:cs="Times New Roman"/>
          <w:sz w:val="20"/>
          <w:szCs w:val="20"/>
        </w:rPr>
        <w:t xml:space="preserve"> and Cr components, respectively,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w:t>
      </w:r>
    </w:p>
    <w:p w14:paraId="7F093D51"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208243DD"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5,</w:t>
      </w:r>
    </w:p>
    <w:p w14:paraId="40723D71"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][ 0 ] is set equal to the value of MOS specified in clause 4.3.6 of ISO/IEC 23001-10 [1].</w:t>
      </w:r>
    </w:p>
    <w:p w14:paraId="79ABEED1"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53F5AECD"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6,</w:t>
      </w:r>
    </w:p>
    <w:p w14:paraId="133FD773" w14:textId="77777777" w:rsidR="00F170C0" w:rsidRDefault="00000000">
      <w:pPr>
        <w:spacing w:before="140"/>
        <w:ind w:left="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][ 0 ] is set equal to the value of </w:t>
      </w:r>
      <w:proofErr w:type="spellStart"/>
      <w:r>
        <w:rPr>
          <w:rFonts w:ascii="Times New Roman" w:eastAsia="Times New Roman" w:hAnsi="Times New Roman" w:cs="Times New Roman"/>
          <w:sz w:val="20"/>
          <w:szCs w:val="20"/>
        </w:rPr>
        <w:t>wPSNR</w:t>
      </w:r>
      <w:proofErr w:type="spellEnd"/>
      <w:r>
        <w:rPr>
          <w:rFonts w:ascii="Times New Roman" w:eastAsia="Times New Roman" w:hAnsi="Times New Roman" w:cs="Times New Roman"/>
          <w:sz w:val="20"/>
          <w:szCs w:val="20"/>
        </w:rPr>
        <w:t xml:space="preserve"> calculated from clauses 9.4.2 and D.3 of ISO/IEC 23001-11 [2]  for the luma components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
    <w:p w14:paraId="13391C9D"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qm_three_component_</w:t>
      </w:r>
      <w:proofErr w:type="gramStart"/>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1,</w:t>
      </w:r>
    </w:p>
    <w:p w14:paraId="110B719A" w14:textId="77777777" w:rsidR="00F170C0" w:rsidRDefault="00000000">
      <w:pPr>
        <w:spacing w:before="80"/>
        <w:ind w:left="19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][ 1 ] and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][ 2 ]  are set equal to the </w:t>
      </w:r>
      <w:proofErr w:type="spellStart"/>
      <w:r>
        <w:rPr>
          <w:rFonts w:ascii="Times New Roman" w:eastAsia="Times New Roman" w:hAnsi="Times New Roman" w:cs="Times New Roman"/>
          <w:sz w:val="20"/>
          <w:szCs w:val="20"/>
        </w:rPr>
        <w:t>wPSNR</w:t>
      </w:r>
      <w:proofErr w:type="spellEnd"/>
      <w:r>
        <w:rPr>
          <w:rFonts w:ascii="Times New Roman" w:eastAsia="Times New Roman" w:hAnsi="Times New Roman" w:cs="Times New Roman"/>
          <w:sz w:val="20"/>
          <w:szCs w:val="20"/>
        </w:rPr>
        <w:t xml:space="preserve"> values calculated from clauses 9.4.2 and D.3 of ISO/IEC 23001-11 [2] for the </w:t>
      </w:r>
      <w:proofErr w:type="spellStart"/>
      <w:r>
        <w:rPr>
          <w:rFonts w:ascii="Times New Roman" w:eastAsia="Times New Roman" w:hAnsi="Times New Roman" w:cs="Times New Roman"/>
          <w:sz w:val="20"/>
          <w:szCs w:val="20"/>
        </w:rPr>
        <w:t>Cb</w:t>
      </w:r>
      <w:proofErr w:type="spellEnd"/>
      <w:r>
        <w:rPr>
          <w:rFonts w:ascii="Times New Roman" w:eastAsia="Times New Roman" w:hAnsi="Times New Roman" w:cs="Times New Roman"/>
          <w:sz w:val="20"/>
          <w:szCs w:val="20"/>
        </w:rPr>
        <w:t xml:space="preserve"> and Cr components, respectively,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SubHeightC</w:t>
      </w:r>
      <w:proofErr w:type="spellEnd"/>
      <w:r>
        <w:rPr>
          <w:rFonts w:ascii="Times New Roman" w:eastAsia="Times New Roman" w:hAnsi="Times New Roman" w:cs="Times New Roman"/>
          <w:sz w:val="20"/>
          <w:szCs w:val="20"/>
        </w:rPr>
        <w:t>.</w:t>
      </w:r>
    </w:p>
    <w:p w14:paraId="7F11EE1E"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6DE8F88C"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7,</w:t>
      </w:r>
    </w:p>
    <w:p w14:paraId="1D93F23F"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][ 0 ] is set equal to the value of WS-PSNR calculated from clauses 9.4.2 and D.4 of ISO/IEC 23001-11 [2] for the luma components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
    <w:p w14:paraId="4FC11734"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qm_three_component_</w:t>
      </w:r>
      <w:proofErr w:type="gramStart"/>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1,</w:t>
      </w:r>
    </w:p>
    <w:p w14:paraId="3DA40832" w14:textId="77777777" w:rsidR="00F170C0" w:rsidRDefault="00000000">
      <w:pPr>
        <w:spacing w:before="80"/>
        <w:ind w:left="19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][ 1 ] and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][ 2 ]  are set equal to the WS-PSNR values calculated from clauses 9.4.2 and D.4 of ISO/IEC 23001-11 [2]for the </w:t>
      </w:r>
      <w:proofErr w:type="spellStart"/>
      <w:r>
        <w:rPr>
          <w:rFonts w:ascii="Times New Roman" w:eastAsia="Times New Roman" w:hAnsi="Times New Roman" w:cs="Times New Roman"/>
          <w:sz w:val="20"/>
          <w:szCs w:val="20"/>
        </w:rPr>
        <w:t>Cb</w:t>
      </w:r>
      <w:proofErr w:type="spellEnd"/>
      <w:r>
        <w:rPr>
          <w:rFonts w:ascii="Times New Roman" w:eastAsia="Times New Roman" w:hAnsi="Times New Roman" w:cs="Times New Roman"/>
          <w:sz w:val="20"/>
          <w:szCs w:val="20"/>
        </w:rPr>
        <w:t xml:space="preserve"> and Cr components, respectively, of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xml:space="preserve">, with bit depth </w:t>
      </w:r>
      <w:proofErr w:type="spellStart"/>
      <w:r>
        <w:rPr>
          <w:rFonts w:ascii="Times New Roman" w:eastAsia="Times New Roman" w:hAnsi="Times New Roman" w:cs="Times New Roman"/>
          <w:sz w:val="20"/>
          <w:szCs w:val="20"/>
        </w:rPr>
        <w:t>OrigBitDepth</w:t>
      </w:r>
      <w:proofErr w:type="spellEnd"/>
      <w:r>
        <w:rPr>
          <w:rFonts w:ascii="Times New Roman" w:eastAsia="Times New Roman" w:hAnsi="Times New Roman" w:cs="Times New Roman"/>
          <w:sz w:val="20"/>
          <w:szCs w:val="20"/>
        </w:rPr>
        <w:t xml:space="preserve">, width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xml:space="preserve">, and height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SubHeightC</w:t>
      </w:r>
      <w:proofErr w:type="spellEnd"/>
      <w:r>
        <w:rPr>
          <w:rFonts w:ascii="Times New Roman" w:eastAsia="Times New Roman" w:hAnsi="Times New Roman" w:cs="Times New Roman"/>
          <w:sz w:val="20"/>
          <w:szCs w:val="20"/>
        </w:rPr>
        <w:t>.</w:t>
      </w:r>
    </w:p>
    <w:p w14:paraId="58DB4BFE"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6FFF2357" w14:textId="77777777" w:rsidR="00F170C0" w:rsidRDefault="00000000">
      <w:pPr>
        <w:spacing w:before="14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qm_metric_</w:t>
      </w:r>
      <w:proofErr w:type="gramStart"/>
      <w:r>
        <w:rPr>
          <w:rFonts w:ascii="Times New Roman" w:eastAsia="Times New Roman" w:hAnsi="Times New Roman" w:cs="Times New Roman"/>
          <w:sz w:val="20"/>
          <w:szCs w:val="20"/>
        </w:rPr>
        <w:t>type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8,</w:t>
      </w:r>
    </w:p>
    <w:p w14:paraId="29FBB92B" w14:textId="77777777" w:rsidR="00F170C0" w:rsidRDefault="00000000">
      <w:pPr>
        <w:spacing w:before="80"/>
        <w:ind w:left="152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][ 0 ] is set equal to the value of </w:t>
      </w:r>
      <w:proofErr w:type="spellStart"/>
      <w:r>
        <w:rPr>
          <w:rFonts w:ascii="Times New Roman" w:eastAsia="Times New Roman" w:hAnsi="Times New Roman" w:cs="Times New Roman"/>
          <w:sz w:val="20"/>
          <w:szCs w:val="20"/>
        </w:rPr>
        <w:t>lumaMse</w:t>
      </w:r>
      <w:proofErr w:type="spellEnd"/>
      <w:r>
        <w:rPr>
          <w:rFonts w:ascii="Times New Roman" w:eastAsia="Times New Roman" w:hAnsi="Times New Roman" w:cs="Times New Roman"/>
          <w:sz w:val="20"/>
          <w:szCs w:val="20"/>
        </w:rPr>
        <w:t>, interpreted as a floating-point value, derived as follows:</w:t>
      </w:r>
    </w:p>
    <w:p w14:paraId="38FB6423" w14:textId="77777777" w:rsidR="00F170C0" w:rsidRDefault="00000000">
      <w:pPr>
        <w:spacing w:before="140"/>
        <w:ind w:left="180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lumaSse</w:t>
      </w:r>
      <w:proofErr w:type="spellEnd"/>
      <w:r>
        <w:rPr>
          <w:rFonts w:ascii="Times New Roman" w:eastAsia="Times New Roman" w:hAnsi="Times New Roman" w:cs="Times New Roman"/>
          <w:sz w:val="20"/>
          <w:szCs w:val="20"/>
        </w:rPr>
        <w:t xml:space="preserve"> = 0</w:t>
      </w:r>
    </w:p>
    <w:p w14:paraId="1F3D716D" w14:textId="77777777" w:rsidR="00F170C0" w:rsidRDefault="00000000">
      <w:pPr>
        <w:ind w:left="1800"/>
        <w:jc w:val="both"/>
        <w:rPr>
          <w:rFonts w:ascii="Times New Roman" w:eastAsia="Times New Roman" w:hAnsi="Times New Roman" w:cs="Times New Roman"/>
          <w:sz w:val="20"/>
          <w:szCs w:val="20"/>
          <w:vertAlign w:val="superscript"/>
        </w:rPr>
      </w:pPr>
      <w:proofErr w:type="gramStart"/>
      <w:r>
        <w:rPr>
          <w:rFonts w:ascii="Times New Roman" w:eastAsia="Times New Roman" w:hAnsi="Times New Roman" w:cs="Times New Roman"/>
          <w:sz w:val="20"/>
          <w:szCs w:val="20"/>
        </w:rPr>
        <w:t>for( y</w:t>
      </w:r>
      <w:proofErr w:type="gramEnd"/>
      <w:r>
        <w:rPr>
          <w:rFonts w:ascii="Times New Roman" w:eastAsia="Times New Roman" w:hAnsi="Times New Roman" w:cs="Times New Roman"/>
          <w:sz w:val="20"/>
          <w:szCs w:val="20"/>
        </w:rPr>
        <w:t xml:space="preserve"> = 0; y &lt;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y++)</w:t>
      </w:r>
      <w:r>
        <w:rPr>
          <w:rFonts w:ascii="Times New Roman" w:eastAsia="Times New Roman" w:hAnsi="Times New Roman" w:cs="Times New Roman"/>
          <w:sz w:val="20"/>
          <w:szCs w:val="20"/>
        </w:rPr>
        <w:br/>
        <w:t xml:space="preserve">  </w:t>
      </w:r>
      <w:r>
        <w:rPr>
          <w:rFonts w:ascii="Times New Roman" w:eastAsia="Times New Roman" w:hAnsi="Times New Roman" w:cs="Times New Roman"/>
          <w:sz w:val="20"/>
          <w:szCs w:val="20"/>
        </w:rPr>
        <w:tab/>
        <w:t xml:space="preserve">for( x = 0; x &lt;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 )</w:t>
      </w:r>
      <w:r>
        <w:rPr>
          <w:rFonts w:ascii="Times New Roman" w:eastAsia="Times New Roman" w:hAnsi="Times New Roman" w:cs="Times New Roman"/>
          <w:sz w:val="20"/>
          <w:szCs w:val="20"/>
        </w:rPr>
        <w:br/>
        <w:t xml:space="preserve">        </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lumaSse</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[ 0 ][ x ][ y ] –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[ 0 ][ x ][ y ])</w:t>
      </w:r>
      <w:r>
        <w:rPr>
          <w:rFonts w:ascii="Times New Roman" w:eastAsia="Times New Roman" w:hAnsi="Times New Roman" w:cs="Times New Roman"/>
          <w:sz w:val="20"/>
          <w:szCs w:val="20"/>
          <w:vertAlign w:val="superscript"/>
        </w:rPr>
        <w:t>2</w:t>
      </w:r>
    </w:p>
    <w:p w14:paraId="13352CDB" w14:textId="77777777" w:rsidR="00F170C0" w:rsidRDefault="00000000">
      <w:pPr>
        <w:ind w:left="180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lumaMse</w:t>
      </w:r>
      <w:proofErr w:type="spellEnd"/>
      <w:r>
        <w:rPr>
          <w:rFonts w:ascii="Times New Roman" w:eastAsia="Times New Roman" w:hAnsi="Times New Roman" w:cs="Times New Roman"/>
          <w:sz w:val="20"/>
          <w:szCs w:val="20"/>
        </w:rPr>
        <w:t xml:space="preserve"> = </w:t>
      </w:r>
      <w:proofErr w:type="gramStart"/>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lumaSse</w:t>
      </w:r>
      <w:proofErr w:type="spellEnd"/>
      <w:proofErr w:type="gram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CroppedHeight</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CroppedWidth</w:t>
      </w:r>
      <w:proofErr w:type="spellEnd"/>
      <w:r>
        <w:rPr>
          <w:rFonts w:ascii="Times New Roman" w:eastAsia="Times New Roman" w:hAnsi="Times New Roman" w:cs="Times New Roman"/>
          <w:sz w:val="20"/>
          <w:szCs w:val="20"/>
        </w:rPr>
        <w:t>) )/ 100</w:t>
      </w:r>
    </w:p>
    <w:p w14:paraId="7A068142" w14:textId="77777777" w:rsidR="00F170C0" w:rsidRDefault="00000000">
      <w:pPr>
        <w:spacing w:before="80"/>
        <w:ind w:left="1600" w:hanging="4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When </w:t>
      </w:r>
      <w:proofErr w:type="spellStart"/>
      <w:r>
        <w:rPr>
          <w:rFonts w:ascii="Times New Roman" w:eastAsia="Times New Roman" w:hAnsi="Times New Roman" w:cs="Times New Roman"/>
          <w:sz w:val="20"/>
          <w:szCs w:val="20"/>
        </w:rPr>
        <w:t>qm_three_component_</w:t>
      </w:r>
      <w:proofErr w:type="gramStart"/>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is equal to 1,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][ 1 ] and </w:t>
      </w:r>
      <w:proofErr w:type="spellStart"/>
      <w:r>
        <w:rPr>
          <w:rFonts w:ascii="Times New Roman" w:eastAsia="Times New Roman" w:hAnsi="Times New Roman" w:cs="Times New Roman"/>
          <w:sz w:val="20"/>
          <w:szCs w:val="20"/>
        </w:rPr>
        <w:t>picMetricValue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][ 2 ]  are set equal to the values of </w:t>
      </w:r>
      <w:proofErr w:type="spellStart"/>
      <w:r>
        <w:rPr>
          <w:rFonts w:ascii="Times New Roman" w:eastAsia="Times New Roman" w:hAnsi="Times New Roman" w:cs="Times New Roman"/>
          <w:sz w:val="20"/>
          <w:szCs w:val="20"/>
        </w:rPr>
        <w:t>CbMse</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CrMse</w:t>
      </w:r>
      <w:proofErr w:type="spellEnd"/>
      <w:r>
        <w:rPr>
          <w:rFonts w:ascii="Times New Roman" w:eastAsia="Times New Roman" w:hAnsi="Times New Roman" w:cs="Times New Roman"/>
          <w:sz w:val="20"/>
          <w:szCs w:val="20"/>
        </w:rPr>
        <w:t>, respectively, interpreted as floating-point values, derived as follows:</w:t>
      </w:r>
    </w:p>
    <w:p w14:paraId="6699A78D" w14:textId="77777777" w:rsidR="00F170C0" w:rsidRDefault="00000000">
      <w:pPr>
        <w:spacing w:before="140"/>
        <w:ind w:left="180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CbSse</w:t>
      </w:r>
      <w:proofErr w:type="spellEnd"/>
      <w:r>
        <w:rPr>
          <w:rFonts w:ascii="Times New Roman" w:eastAsia="Times New Roman" w:hAnsi="Times New Roman" w:cs="Times New Roman"/>
          <w:sz w:val="20"/>
          <w:szCs w:val="20"/>
        </w:rPr>
        <w:t xml:space="preserve"> = 0</w:t>
      </w:r>
    </w:p>
    <w:p w14:paraId="2FBDBFB0" w14:textId="77777777" w:rsidR="00F170C0" w:rsidRDefault="00000000">
      <w:pPr>
        <w:ind w:left="180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CrSse</w:t>
      </w:r>
      <w:proofErr w:type="spellEnd"/>
      <w:r>
        <w:rPr>
          <w:rFonts w:ascii="Times New Roman" w:eastAsia="Times New Roman" w:hAnsi="Times New Roman" w:cs="Times New Roman"/>
          <w:sz w:val="20"/>
          <w:szCs w:val="20"/>
        </w:rPr>
        <w:t xml:space="preserve"> = 0</w:t>
      </w:r>
    </w:p>
    <w:p w14:paraId="1D6F9942" w14:textId="77777777" w:rsidR="00F170C0" w:rsidRDefault="00000000">
      <w:pPr>
        <w:ind w:left="1800"/>
        <w:jc w:val="both"/>
        <w:rPr>
          <w:rFonts w:ascii="Times New Roman" w:eastAsia="Times New Roman" w:hAnsi="Times New Roman" w:cs="Times New Roman"/>
          <w:sz w:val="20"/>
          <w:szCs w:val="20"/>
          <w:vertAlign w:val="superscript"/>
        </w:rPr>
      </w:pPr>
      <w:proofErr w:type="gramStart"/>
      <w:r>
        <w:rPr>
          <w:rFonts w:ascii="Times New Roman" w:eastAsia="Times New Roman" w:hAnsi="Times New Roman" w:cs="Times New Roman"/>
          <w:sz w:val="20"/>
          <w:szCs w:val="20"/>
        </w:rPr>
        <w:t>for( y</w:t>
      </w:r>
      <w:proofErr w:type="gramEnd"/>
      <w:r>
        <w:rPr>
          <w:rFonts w:ascii="Times New Roman" w:eastAsia="Times New Roman" w:hAnsi="Times New Roman" w:cs="Times New Roman"/>
          <w:sz w:val="20"/>
          <w:szCs w:val="20"/>
        </w:rPr>
        <w:t xml:space="preserve"> = 0; y &lt;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y++)</w:t>
      </w:r>
      <w:r>
        <w:rPr>
          <w:rFonts w:ascii="Times New Roman" w:eastAsia="Times New Roman" w:hAnsi="Times New Roman" w:cs="Times New Roman"/>
          <w:sz w:val="20"/>
          <w:szCs w:val="20"/>
        </w:rPr>
        <w:br/>
        <w:t xml:space="preserve">  </w:t>
      </w:r>
      <w:r>
        <w:rPr>
          <w:rFonts w:ascii="Times New Roman" w:eastAsia="Times New Roman" w:hAnsi="Times New Roman" w:cs="Times New Roman"/>
          <w:sz w:val="20"/>
          <w:szCs w:val="20"/>
        </w:rPr>
        <w:tab/>
        <w:t xml:space="preserve">for( x = 0; x &lt; </w:t>
      </w:r>
      <w:proofErr w:type="spellStart"/>
      <w:r>
        <w:rPr>
          <w:rFonts w:ascii="Times New Roman" w:eastAsia="Times New Roman" w:hAnsi="Times New Roman" w:cs="Times New Roman"/>
          <w:sz w:val="20"/>
          <w:szCs w:val="20"/>
        </w:rPr>
        <w:t>picWidth</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x++ ) {</w:t>
      </w:r>
      <w:r>
        <w:rPr>
          <w:rFonts w:ascii="Times New Roman" w:eastAsia="Times New Roman" w:hAnsi="Times New Roman" w:cs="Times New Roman"/>
          <w:sz w:val="20"/>
          <w:szCs w:val="20"/>
        </w:rPr>
        <w:br/>
        <w:t xml:space="preserve">        </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CbSse</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[1][y][x] –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[1][y][x])</w:t>
      </w:r>
      <w:r>
        <w:rPr>
          <w:rFonts w:ascii="Times New Roman" w:eastAsia="Times New Roman" w:hAnsi="Times New Roman" w:cs="Times New Roman"/>
          <w:sz w:val="20"/>
          <w:szCs w:val="20"/>
          <w:vertAlign w:val="superscript"/>
        </w:rPr>
        <w:t>2</w:t>
      </w:r>
    </w:p>
    <w:p w14:paraId="5D57360B" w14:textId="77777777" w:rsidR="00F170C0" w:rsidRDefault="00000000">
      <w:pPr>
        <w:ind w:left="1800"/>
        <w:jc w:val="both"/>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CbSse</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testPic</w:t>
      </w:r>
      <w:proofErr w:type="spellEnd"/>
      <w:r>
        <w:rPr>
          <w:rFonts w:ascii="Times New Roman" w:eastAsia="Times New Roman" w:hAnsi="Times New Roman" w:cs="Times New Roman"/>
          <w:sz w:val="20"/>
          <w:szCs w:val="20"/>
        </w:rPr>
        <w:t xml:space="preserve">[1][y][x] – </w:t>
      </w:r>
      <w:proofErr w:type="spellStart"/>
      <w:r>
        <w:rPr>
          <w:rFonts w:ascii="Times New Roman" w:eastAsia="Times New Roman" w:hAnsi="Times New Roman" w:cs="Times New Roman"/>
          <w:sz w:val="20"/>
          <w:szCs w:val="20"/>
        </w:rPr>
        <w:t>referencePic</w:t>
      </w:r>
      <w:proofErr w:type="spellEnd"/>
      <w:r>
        <w:rPr>
          <w:rFonts w:ascii="Times New Roman" w:eastAsia="Times New Roman" w:hAnsi="Times New Roman" w:cs="Times New Roman"/>
          <w:sz w:val="20"/>
          <w:szCs w:val="20"/>
        </w:rPr>
        <w:t>[1][y][x])</w:t>
      </w:r>
      <w:r>
        <w:rPr>
          <w:rFonts w:ascii="Times New Roman" w:eastAsia="Times New Roman" w:hAnsi="Times New Roman" w:cs="Times New Roman"/>
          <w:sz w:val="20"/>
          <w:szCs w:val="20"/>
          <w:vertAlign w:val="superscript"/>
        </w:rPr>
        <w:t>2</w:t>
      </w:r>
    </w:p>
    <w:p w14:paraId="75C11F41" w14:textId="77777777" w:rsidR="00F170C0" w:rsidRDefault="00000000">
      <w:pPr>
        <w:ind w:left="18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w:t>
      </w:r>
    </w:p>
    <w:p w14:paraId="0CD909F6" w14:textId="77777777" w:rsidR="00F170C0" w:rsidRDefault="00000000">
      <w:pPr>
        <w:ind w:left="180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CbMse</w:t>
      </w:r>
      <w:proofErr w:type="spellEnd"/>
      <w:r>
        <w:rPr>
          <w:rFonts w:ascii="Times New Roman" w:eastAsia="Times New Roman" w:hAnsi="Times New Roman" w:cs="Times New Roman"/>
          <w:sz w:val="20"/>
          <w:szCs w:val="20"/>
        </w:rPr>
        <w:t xml:space="preserve"> = </w:t>
      </w:r>
      <w:proofErr w:type="gramStart"/>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CbSse</w:t>
      </w:r>
      <w:proofErr w:type="spellEnd"/>
      <w:proofErr w:type="gramEnd"/>
      <w:r>
        <w:rPr>
          <w:rFonts w:ascii="Times New Roman" w:eastAsia="Times New Roman" w:hAnsi="Times New Roman" w:cs="Times New Roman"/>
          <w:sz w:val="20"/>
          <w:szCs w:val="20"/>
        </w:rPr>
        <w:t xml:space="preserve"> ÷ (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CroppedWidth</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 / 100</w:t>
      </w:r>
    </w:p>
    <w:p w14:paraId="7D5FD3E4" w14:textId="77777777" w:rsidR="00F170C0" w:rsidRDefault="00000000">
      <w:pPr>
        <w:ind w:left="180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CrMse</w:t>
      </w:r>
      <w:proofErr w:type="spellEnd"/>
      <w:r>
        <w:rPr>
          <w:rFonts w:ascii="Times New Roman" w:eastAsia="Times New Roman" w:hAnsi="Times New Roman" w:cs="Times New Roman"/>
          <w:sz w:val="20"/>
          <w:szCs w:val="20"/>
        </w:rPr>
        <w:t xml:space="preserve"> = </w:t>
      </w:r>
      <w:proofErr w:type="gramStart"/>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CrSse</w:t>
      </w:r>
      <w:proofErr w:type="spellEnd"/>
      <w:proofErr w:type="gramEnd"/>
      <w:r>
        <w:rPr>
          <w:rFonts w:ascii="Times New Roman" w:eastAsia="Times New Roman" w:hAnsi="Times New Roman" w:cs="Times New Roman"/>
          <w:sz w:val="20"/>
          <w:szCs w:val="20"/>
        </w:rPr>
        <w:t xml:space="preserve"> ÷ ( </w:t>
      </w:r>
      <w:proofErr w:type="spellStart"/>
      <w:r>
        <w:rPr>
          <w:rFonts w:ascii="Times New Roman" w:eastAsia="Times New Roman" w:hAnsi="Times New Roman" w:cs="Times New Roman"/>
          <w:sz w:val="20"/>
          <w:szCs w:val="20"/>
        </w:rPr>
        <w:t>picHeight</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CroppedWidth</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SubWidthC</w:t>
      </w:r>
      <w:proofErr w:type="spellEnd"/>
      <w:r>
        <w:rPr>
          <w:rFonts w:ascii="Times New Roman" w:eastAsia="Times New Roman" w:hAnsi="Times New Roman" w:cs="Times New Roman"/>
          <w:sz w:val="20"/>
          <w:szCs w:val="20"/>
        </w:rPr>
        <w:t>) ) / 100</w:t>
      </w:r>
    </w:p>
    <w:p w14:paraId="6050D480" w14:textId="77777777" w:rsidR="00F170C0" w:rsidRDefault="00000000">
      <w:pPr>
        <w:spacing w:before="140"/>
        <w:ind w:left="360"/>
        <w:jc w:val="both"/>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w:t>
      </w:r>
      <w:r>
        <w:rPr>
          <w:rFonts w:ascii="Times New Roman" w:eastAsia="Times New Roman" w:hAnsi="Times New Roman" w:cs="Times New Roman"/>
          <w:color w:val="FF0000"/>
          <w:sz w:val="20"/>
          <w:szCs w:val="20"/>
        </w:rPr>
        <w:tab/>
        <w:t xml:space="preserve">When </w:t>
      </w:r>
      <w:proofErr w:type="spellStart"/>
      <w:r>
        <w:rPr>
          <w:rFonts w:ascii="Times New Roman" w:eastAsia="Times New Roman" w:hAnsi="Times New Roman" w:cs="Times New Roman"/>
          <w:color w:val="FF0000"/>
          <w:sz w:val="20"/>
          <w:szCs w:val="20"/>
        </w:rPr>
        <w:t>qm_metric_</w:t>
      </w:r>
      <w:proofErr w:type="gramStart"/>
      <w:r>
        <w:rPr>
          <w:rFonts w:ascii="Times New Roman" w:eastAsia="Times New Roman" w:hAnsi="Times New Roman" w:cs="Times New Roman"/>
          <w:color w:val="FF0000"/>
          <w:sz w:val="20"/>
          <w:szCs w:val="20"/>
        </w:rPr>
        <w:t>type</w:t>
      </w:r>
      <w:proofErr w:type="spellEnd"/>
      <w:r>
        <w:rPr>
          <w:rFonts w:ascii="Times New Roman" w:eastAsia="Times New Roman" w:hAnsi="Times New Roman" w:cs="Times New Roman"/>
          <w:color w:val="FF0000"/>
          <w:sz w:val="20"/>
          <w:szCs w:val="20"/>
        </w:rPr>
        <w:t>[</w:t>
      </w:r>
      <w:proofErr w:type="gramEnd"/>
      <w:r>
        <w:rPr>
          <w:rFonts w:ascii="Times New Roman" w:eastAsia="Times New Roman" w:hAnsi="Times New Roman" w:cs="Times New Roman"/>
          <w:color w:val="FF0000"/>
          <w:sz w:val="20"/>
          <w:szCs w:val="20"/>
        </w:rPr>
        <w:t xml:space="preserve"> </w:t>
      </w:r>
      <w:proofErr w:type="spellStart"/>
      <w:r>
        <w:rPr>
          <w:rFonts w:ascii="Times New Roman" w:eastAsia="Times New Roman" w:hAnsi="Times New Roman" w:cs="Times New Roman"/>
          <w:color w:val="FF0000"/>
          <w:sz w:val="20"/>
          <w:szCs w:val="20"/>
        </w:rPr>
        <w:t>i</w:t>
      </w:r>
      <w:proofErr w:type="spellEnd"/>
      <w:r>
        <w:rPr>
          <w:rFonts w:ascii="Times New Roman" w:eastAsia="Times New Roman" w:hAnsi="Times New Roman" w:cs="Times New Roman"/>
          <w:color w:val="FF0000"/>
          <w:sz w:val="20"/>
          <w:szCs w:val="20"/>
        </w:rPr>
        <w:t xml:space="preserve"> ] is equal to 9,</w:t>
      </w:r>
    </w:p>
    <w:p w14:paraId="17F52A50" w14:textId="4B49A832" w:rsidR="00F170C0" w:rsidRDefault="00000000">
      <w:pPr>
        <w:spacing w:before="140"/>
        <w:ind w:left="360"/>
        <w:jc w:val="both"/>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ab/>
        <w:t xml:space="preserve">The </w:t>
      </w:r>
      <w:proofErr w:type="spellStart"/>
      <w:proofErr w:type="gramStart"/>
      <w:r>
        <w:rPr>
          <w:rFonts w:ascii="Times New Roman" w:eastAsia="Times New Roman" w:hAnsi="Times New Roman" w:cs="Times New Roman"/>
          <w:color w:val="FF0000"/>
          <w:sz w:val="20"/>
          <w:szCs w:val="20"/>
        </w:rPr>
        <w:t>picMetricValue</w:t>
      </w:r>
      <w:proofErr w:type="spellEnd"/>
      <w:r>
        <w:rPr>
          <w:rFonts w:ascii="Times New Roman" w:eastAsia="Times New Roman" w:hAnsi="Times New Roman" w:cs="Times New Roman"/>
          <w:color w:val="FF0000"/>
          <w:sz w:val="20"/>
          <w:szCs w:val="20"/>
        </w:rPr>
        <w:t>[</w:t>
      </w:r>
      <w:proofErr w:type="gramEnd"/>
      <w:r>
        <w:rPr>
          <w:rFonts w:ascii="Times New Roman" w:eastAsia="Times New Roman" w:hAnsi="Times New Roman" w:cs="Times New Roman"/>
          <w:color w:val="FF0000"/>
          <w:sz w:val="20"/>
          <w:szCs w:val="20"/>
        </w:rPr>
        <w:t xml:space="preserve"> </w:t>
      </w:r>
      <w:proofErr w:type="spellStart"/>
      <w:r>
        <w:rPr>
          <w:rFonts w:ascii="Times New Roman" w:eastAsia="Times New Roman" w:hAnsi="Times New Roman" w:cs="Times New Roman"/>
          <w:color w:val="FF0000"/>
          <w:sz w:val="20"/>
          <w:szCs w:val="20"/>
        </w:rPr>
        <w:t>i</w:t>
      </w:r>
      <w:proofErr w:type="spellEnd"/>
      <w:r>
        <w:rPr>
          <w:rFonts w:ascii="Times New Roman" w:eastAsia="Times New Roman" w:hAnsi="Times New Roman" w:cs="Times New Roman"/>
          <w:color w:val="FF0000"/>
          <w:sz w:val="20"/>
          <w:szCs w:val="20"/>
        </w:rPr>
        <w:t xml:space="preserve"> ][ 0 ] is set equal to VMAF, calculated according to [3]. VMAF </w:t>
      </w:r>
      <w:del w:id="15" w:author="Andrey Norkin" w:date="2024-11-01T15:54:00Z" w16du:dateUtc="2024-11-01T12:54:00Z">
        <w:r w:rsidDel="00DC5A1D">
          <w:rPr>
            <w:rFonts w:ascii="Times New Roman" w:eastAsia="Times New Roman" w:hAnsi="Times New Roman" w:cs="Times New Roman"/>
            <w:color w:val="FF0000"/>
            <w:sz w:val="20"/>
            <w:szCs w:val="20"/>
          </w:rPr>
          <w:delText xml:space="preserve">metric </w:delText>
        </w:r>
      </w:del>
      <w:r>
        <w:rPr>
          <w:rFonts w:ascii="Times New Roman" w:eastAsia="Times New Roman" w:hAnsi="Times New Roman" w:cs="Times New Roman"/>
          <w:color w:val="FF0000"/>
          <w:sz w:val="20"/>
          <w:szCs w:val="20"/>
        </w:rPr>
        <w:t>is</w:t>
      </w:r>
      <w:r w:rsidR="00C5653B">
        <w:rPr>
          <w:rFonts w:ascii="Times New Roman" w:eastAsia="Times New Roman" w:hAnsi="Times New Roman" w:cs="Times New Roman"/>
          <w:color w:val="FF0000"/>
          <w:sz w:val="20"/>
          <w:szCs w:val="20"/>
        </w:rPr>
        <w:t xml:space="preserve"> a </w:t>
      </w:r>
      <w:ins w:id="16" w:author="Andrey Norkin" w:date="2024-11-01T15:54:00Z" w16du:dateUtc="2024-11-01T12:54:00Z">
        <w:r w:rsidR="00DE67C0">
          <w:rPr>
            <w:rFonts w:ascii="Times New Roman" w:eastAsia="Times New Roman" w:hAnsi="Times New Roman" w:cs="Times New Roman"/>
            <w:color w:val="FF0000"/>
            <w:sz w:val="20"/>
            <w:szCs w:val="20"/>
          </w:rPr>
          <w:t xml:space="preserve">full reference </w:t>
        </w:r>
      </w:ins>
      <w:r>
        <w:rPr>
          <w:rFonts w:ascii="Times New Roman" w:eastAsia="Times New Roman" w:hAnsi="Times New Roman" w:cs="Times New Roman"/>
          <w:color w:val="FF0000"/>
          <w:sz w:val="20"/>
          <w:szCs w:val="20"/>
        </w:rPr>
        <w:t xml:space="preserve">metric using machine learning to fuse the scores from </w:t>
      </w:r>
      <w:proofErr w:type="gramStart"/>
      <w:r>
        <w:rPr>
          <w:rFonts w:ascii="Times New Roman" w:eastAsia="Times New Roman" w:hAnsi="Times New Roman" w:cs="Times New Roman"/>
          <w:color w:val="FF0000"/>
          <w:sz w:val="20"/>
          <w:szCs w:val="20"/>
        </w:rPr>
        <w:t>a number of</w:t>
      </w:r>
      <w:proofErr w:type="gramEnd"/>
      <w:r>
        <w:rPr>
          <w:rFonts w:ascii="Times New Roman" w:eastAsia="Times New Roman" w:hAnsi="Times New Roman" w:cs="Times New Roman"/>
          <w:color w:val="FF0000"/>
          <w:sz w:val="20"/>
          <w:szCs w:val="20"/>
        </w:rPr>
        <w:t xml:space="preserve"> elementary quality metrics to produce the quality score for the video. The metric is trained to simulate the quality assessment obtained </w:t>
      </w:r>
      <w:proofErr w:type="gramStart"/>
      <w:r>
        <w:rPr>
          <w:rFonts w:ascii="Times New Roman" w:eastAsia="Times New Roman" w:hAnsi="Times New Roman" w:cs="Times New Roman"/>
          <w:color w:val="FF0000"/>
          <w:sz w:val="20"/>
          <w:szCs w:val="20"/>
        </w:rPr>
        <w:t>as a result of</w:t>
      </w:r>
      <w:proofErr w:type="gramEnd"/>
      <w:r>
        <w:rPr>
          <w:rFonts w:ascii="Times New Roman" w:eastAsia="Times New Roman" w:hAnsi="Times New Roman" w:cs="Times New Roman"/>
          <w:color w:val="FF0000"/>
          <w:sz w:val="20"/>
          <w:szCs w:val="20"/>
        </w:rPr>
        <w:t xml:space="preserve"> a subjective test. The full implementation of the metric is available in [3]. The range of values obtained from the regular (HD) VMAF model is [</w:t>
      </w:r>
      <w:proofErr w:type="gramStart"/>
      <w:r>
        <w:rPr>
          <w:rFonts w:ascii="Times New Roman" w:eastAsia="Times New Roman" w:hAnsi="Times New Roman" w:cs="Times New Roman"/>
          <w:color w:val="FF0000"/>
          <w:sz w:val="20"/>
          <w:szCs w:val="20"/>
        </w:rPr>
        <w:t>0,..</w:t>
      </w:r>
      <w:proofErr w:type="gramEnd"/>
      <w:r>
        <w:rPr>
          <w:rFonts w:ascii="Times New Roman" w:eastAsia="Times New Roman" w:hAnsi="Times New Roman" w:cs="Times New Roman"/>
          <w:color w:val="FF0000"/>
          <w:sz w:val="20"/>
          <w:szCs w:val="20"/>
        </w:rPr>
        <w:t xml:space="preserve">100]. The metric can take non-integer values. </w:t>
      </w:r>
      <w:r>
        <w:rPr>
          <w:rFonts w:ascii="Times New Roman" w:eastAsia="Times New Roman" w:hAnsi="Times New Roman" w:cs="Times New Roman"/>
          <w:color w:val="FF0000"/>
          <w:sz w:val="20"/>
          <w:szCs w:val="20"/>
        </w:rPr>
        <w:br/>
        <w:t xml:space="preserve">When </w:t>
      </w:r>
      <w:proofErr w:type="spellStart"/>
      <w:r>
        <w:rPr>
          <w:rFonts w:ascii="Times New Roman" w:eastAsia="Times New Roman" w:hAnsi="Times New Roman" w:cs="Times New Roman"/>
          <w:color w:val="FF0000"/>
          <w:sz w:val="20"/>
          <w:szCs w:val="20"/>
        </w:rPr>
        <w:t>qm_metric_description_present_</w:t>
      </w:r>
      <w:proofErr w:type="gramStart"/>
      <w:r>
        <w:rPr>
          <w:rFonts w:ascii="Times New Roman" w:eastAsia="Times New Roman" w:hAnsi="Times New Roman" w:cs="Times New Roman"/>
          <w:color w:val="FF0000"/>
          <w:sz w:val="20"/>
          <w:szCs w:val="20"/>
        </w:rPr>
        <w:t>flag</w:t>
      </w:r>
      <w:proofErr w:type="spellEnd"/>
      <w:r>
        <w:rPr>
          <w:rFonts w:ascii="Times New Roman" w:eastAsia="Times New Roman" w:hAnsi="Times New Roman" w:cs="Times New Roman"/>
          <w:color w:val="FF0000"/>
          <w:sz w:val="20"/>
          <w:szCs w:val="20"/>
        </w:rPr>
        <w:t>[</w:t>
      </w:r>
      <w:proofErr w:type="gramEnd"/>
      <w:r>
        <w:rPr>
          <w:rFonts w:ascii="Times New Roman" w:eastAsia="Times New Roman" w:hAnsi="Times New Roman" w:cs="Times New Roman"/>
          <w:color w:val="FF0000"/>
          <w:sz w:val="20"/>
          <w:szCs w:val="20"/>
        </w:rPr>
        <w:t xml:space="preserve"> </w:t>
      </w:r>
      <w:proofErr w:type="spellStart"/>
      <w:r>
        <w:rPr>
          <w:rFonts w:ascii="Times New Roman" w:eastAsia="Times New Roman" w:hAnsi="Times New Roman" w:cs="Times New Roman"/>
          <w:color w:val="FF0000"/>
          <w:sz w:val="20"/>
          <w:szCs w:val="20"/>
        </w:rPr>
        <w:t>i</w:t>
      </w:r>
      <w:proofErr w:type="spellEnd"/>
      <w:r>
        <w:rPr>
          <w:rFonts w:ascii="Times New Roman" w:eastAsia="Times New Roman" w:hAnsi="Times New Roman" w:cs="Times New Roman"/>
          <w:color w:val="FF0000"/>
          <w:sz w:val="20"/>
          <w:szCs w:val="20"/>
        </w:rPr>
        <w:t xml:space="preserve"> ] is equal to 1,  </w:t>
      </w:r>
      <w:proofErr w:type="spellStart"/>
      <w:r>
        <w:rPr>
          <w:rFonts w:ascii="Times New Roman" w:eastAsia="Times New Roman" w:hAnsi="Times New Roman" w:cs="Times New Roman"/>
          <w:color w:val="FF0000"/>
          <w:sz w:val="20"/>
          <w:szCs w:val="20"/>
        </w:rPr>
        <w:t>qm_metric_description</w:t>
      </w:r>
      <w:proofErr w:type="spellEnd"/>
      <w:r>
        <w:rPr>
          <w:rFonts w:ascii="Times New Roman" w:eastAsia="Times New Roman" w:hAnsi="Times New Roman" w:cs="Times New Roman"/>
          <w:color w:val="FF0000"/>
          <w:sz w:val="20"/>
          <w:szCs w:val="20"/>
        </w:rPr>
        <w:t xml:space="preserve">[ </w:t>
      </w:r>
      <w:proofErr w:type="spellStart"/>
      <w:r>
        <w:rPr>
          <w:rFonts w:ascii="Times New Roman" w:eastAsia="Times New Roman" w:hAnsi="Times New Roman" w:cs="Times New Roman"/>
          <w:color w:val="FF0000"/>
          <w:sz w:val="20"/>
          <w:szCs w:val="20"/>
        </w:rPr>
        <w:t>i</w:t>
      </w:r>
      <w:proofErr w:type="spellEnd"/>
      <w:r>
        <w:rPr>
          <w:rFonts w:ascii="Times New Roman" w:eastAsia="Times New Roman" w:hAnsi="Times New Roman" w:cs="Times New Roman"/>
          <w:color w:val="FF0000"/>
          <w:sz w:val="20"/>
          <w:szCs w:val="20"/>
        </w:rPr>
        <w:t xml:space="preserve"> ] may contain information about  the version of VMAF metric, such as the metric release number and the VMAF model.</w:t>
      </w:r>
    </w:p>
    <w:p w14:paraId="3365038C" w14:textId="77777777" w:rsidR="00F170C0" w:rsidRDefault="00000000">
      <w:pPr>
        <w:spacing w:before="140"/>
        <w:ind w:left="360"/>
        <w:jc w:val="both"/>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w:t>
      </w:r>
      <w:r>
        <w:rPr>
          <w:rFonts w:ascii="Times New Roman" w:eastAsia="Times New Roman" w:hAnsi="Times New Roman" w:cs="Times New Roman"/>
          <w:color w:val="FF0000"/>
          <w:sz w:val="20"/>
          <w:szCs w:val="20"/>
        </w:rPr>
        <w:tab/>
        <w:t xml:space="preserve">When </w:t>
      </w:r>
      <w:proofErr w:type="spellStart"/>
      <w:r>
        <w:rPr>
          <w:rFonts w:ascii="Times New Roman" w:eastAsia="Times New Roman" w:hAnsi="Times New Roman" w:cs="Times New Roman"/>
          <w:color w:val="FF0000"/>
          <w:sz w:val="20"/>
          <w:szCs w:val="20"/>
        </w:rPr>
        <w:t>qm_metric_</w:t>
      </w:r>
      <w:proofErr w:type="gramStart"/>
      <w:r>
        <w:rPr>
          <w:rFonts w:ascii="Times New Roman" w:eastAsia="Times New Roman" w:hAnsi="Times New Roman" w:cs="Times New Roman"/>
          <w:color w:val="FF0000"/>
          <w:sz w:val="20"/>
          <w:szCs w:val="20"/>
        </w:rPr>
        <w:t>type</w:t>
      </w:r>
      <w:proofErr w:type="spellEnd"/>
      <w:r>
        <w:rPr>
          <w:rFonts w:ascii="Times New Roman" w:eastAsia="Times New Roman" w:hAnsi="Times New Roman" w:cs="Times New Roman"/>
          <w:color w:val="FF0000"/>
          <w:sz w:val="20"/>
          <w:szCs w:val="20"/>
        </w:rPr>
        <w:t>[</w:t>
      </w:r>
      <w:proofErr w:type="gramEnd"/>
      <w:r>
        <w:rPr>
          <w:rFonts w:ascii="Times New Roman" w:eastAsia="Times New Roman" w:hAnsi="Times New Roman" w:cs="Times New Roman"/>
          <w:color w:val="FF0000"/>
          <w:sz w:val="20"/>
          <w:szCs w:val="20"/>
        </w:rPr>
        <w:t xml:space="preserve"> </w:t>
      </w:r>
      <w:proofErr w:type="spellStart"/>
      <w:r>
        <w:rPr>
          <w:rFonts w:ascii="Times New Roman" w:eastAsia="Times New Roman" w:hAnsi="Times New Roman" w:cs="Times New Roman"/>
          <w:color w:val="FF0000"/>
          <w:sz w:val="20"/>
          <w:szCs w:val="20"/>
        </w:rPr>
        <w:t>i</w:t>
      </w:r>
      <w:proofErr w:type="spellEnd"/>
      <w:r>
        <w:rPr>
          <w:rFonts w:ascii="Times New Roman" w:eastAsia="Times New Roman" w:hAnsi="Times New Roman" w:cs="Times New Roman"/>
          <w:color w:val="FF0000"/>
          <w:sz w:val="20"/>
          <w:szCs w:val="20"/>
        </w:rPr>
        <w:t xml:space="preserve"> ] is equal to 10,</w:t>
      </w:r>
    </w:p>
    <w:p w14:paraId="4545EC73" w14:textId="1173BB31" w:rsidR="00F170C0" w:rsidRDefault="00000000">
      <w:pPr>
        <w:spacing w:before="140"/>
        <w:ind w:left="360"/>
        <w:jc w:val="both"/>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ab/>
        <w:t xml:space="preserve">The </w:t>
      </w:r>
      <w:proofErr w:type="spellStart"/>
      <w:proofErr w:type="gramStart"/>
      <w:r>
        <w:rPr>
          <w:rFonts w:ascii="Times New Roman" w:eastAsia="Times New Roman" w:hAnsi="Times New Roman" w:cs="Times New Roman"/>
          <w:color w:val="FF0000"/>
          <w:sz w:val="20"/>
          <w:szCs w:val="20"/>
        </w:rPr>
        <w:t>picMetricValue</w:t>
      </w:r>
      <w:proofErr w:type="spellEnd"/>
      <w:r>
        <w:rPr>
          <w:rFonts w:ascii="Times New Roman" w:eastAsia="Times New Roman" w:hAnsi="Times New Roman" w:cs="Times New Roman"/>
          <w:color w:val="FF0000"/>
          <w:sz w:val="20"/>
          <w:szCs w:val="20"/>
        </w:rPr>
        <w:t>[</w:t>
      </w:r>
      <w:proofErr w:type="gramEnd"/>
      <w:r>
        <w:rPr>
          <w:rFonts w:ascii="Times New Roman" w:eastAsia="Times New Roman" w:hAnsi="Times New Roman" w:cs="Times New Roman"/>
          <w:color w:val="FF0000"/>
          <w:sz w:val="20"/>
          <w:szCs w:val="20"/>
        </w:rPr>
        <w:t xml:space="preserve"> </w:t>
      </w:r>
      <w:proofErr w:type="spellStart"/>
      <w:r>
        <w:rPr>
          <w:rFonts w:ascii="Times New Roman" w:eastAsia="Times New Roman" w:hAnsi="Times New Roman" w:cs="Times New Roman"/>
          <w:color w:val="FF0000"/>
          <w:sz w:val="20"/>
          <w:szCs w:val="20"/>
        </w:rPr>
        <w:t>i</w:t>
      </w:r>
      <w:proofErr w:type="spellEnd"/>
      <w:r>
        <w:rPr>
          <w:rFonts w:ascii="Times New Roman" w:eastAsia="Times New Roman" w:hAnsi="Times New Roman" w:cs="Times New Roman"/>
          <w:color w:val="FF0000"/>
          <w:sz w:val="20"/>
          <w:szCs w:val="20"/>
        </w:rPr>
        <w:t xml:space="preserve"> ][ 0 ] is set equal to the CAMBI metric, calculated according to [3]. CAMBI is a no-reference banding detector taking a (distorted) video as an input and producing a banding visibility score as the output. The algorithm extracts pixel-level maps at multiple scales for frames of the encoded video. Subsequently, it combines these maps into a single index motivated by the human contrast sensitivity function (CSF). A value of 0 indicates no banding is present. When </w:t>
      </w:r>
      <w:proofErr w:type="spellStart"/>
      <w:r>
        <w:rPr>
          <w:rFonts w:ascii="Times New Roman" w:eastAsia="Times New Roman" w:hAnsi="Times New Roman" w:cs="Times New Roman"/>
          <w:color w:val="FF0000"/>
          <w:sz w:val="20"/>
          <w:szCs w:val="20"/>
        </w:rPr>
        <w:t>qm_metric_description_present_</w:t>
      </w:r>
      <w:proofErr w:type="gramStart"/>
      <w:r>
        <w:rPr>
          <w:rFonts w:ascii="Times New Roman" w:eastAsia="Times New Roman" w:hAnsi="Times New Roman" w:cs="Times New Roman"/>
          <w:color w:val="FF0000"/>
          <w:sz w:val="20"/>
          <w:szCs w:val="20"/>
        </w:rPr>
        <w:t>flag</w:t>
      </w:r>
      <w:proofErr w:type="spellEnd"/>
      <w:r>
        <w:rPr>
          <w:rFonts w:ascii="Times New Roman" w:eastAsia="Times New Roman" w:hAnsi="Times New Roman" w:cs="Times New Roman"/>
          <w:color w:val="FF0000"/>
          <w:sz w:val="20"/>
          <w:szCs w:val="20"/>
        </w:rPr>
        <w:t>[</w:t>
      </w:r>
      <w:proofErr w:type="gramEnd"/>
      <w:r>
        <w:rPr>
          <w:rFonts w:ascii="Times New Roman" w:eastAsia="Times New Roman" w:hAnsi="Times New Roman" w:cs="Times New Roman"/>
          <w:color w:val="FF0000"/>
          <w:sz w:val="20"/>
          <w:szCs w:val="20"/>
        </w:rPr>
        <w:t xml:space="preserve"> </w:t>
      </w:r>
      <w:proofErr w:type="spellStart"/>
      <w:r>
        <w:rPr>
          <w:rFonts w:ascii="Times New Roman" w:eastAsia="Times New Roman" w:hAnsi="Times New Roman" w:cs="Times New Roman"/>
          <w:color w:val="FF0000"/>
          <w:sz w:val="20"/>
          <w:szCs w:val="20"/>
        </w:rPr>
        <w:t>i</w:t>
      </w:r>
      <w:proofErr w:type="spellEnd"/>
      <w:r>
        <w:rPr>
          <w:rFonts w:ascii="Times New Roman" w:eastAsia="Times New Roman" w:hAnsi="Times New Roman" w:cs="Times New Roman"/>
          <w:color w:val="FF0000"/>
          <w:sz w:val="20"/>
          <w:szCs w:val="20"/>
        </w:rPr>
        <w:t xml:space="preserve"> ] is equal to 1,  </w:t>
      </w:r>
      <w:proofErr w:type="spellStart"/>
      <w:r>
        <w:rPr>
          <w:rFonts w:ascii="Times New Roman" w:eastAsia="Times New Roman" w:hAnsi="Times New Roman" w:cs="Times New Roman"/>
          <w:color w:val="FF0000"/>
          <w:sz w:val="20"/>
          <w:szCs w:val="20"/>
        </w:rPr>
        <w:lastRenderedPageBreak/>
        <w:t>qm_metric_description</w:t>
      </w:r>
      <w:proofErr w:type="spellEnd"/>
      <w:r>
        <w:rPr>
          <w:rFonts w:ascii="Times New Roman" w:eastAsia="Times New Roman" w:hAnsi="Times New Roman" w:cs="Times New Roman"/>
          <w:color w:val="FF0000"/>
          <w:sz w:val="20"/>
          <w:szCs w:val="20"/>
        </w:rPr>
        <w:t xml:space="preserve">[ </w:t>
      </w:r>
      <w:proofErr w:type="spellStart"/>
      <w:r>
        <w:rPr>
          <w:rFonts w:ascii="Times New Roman" w:eastAsia="Times New Roman" w:hAnsi="Times New Roman" w:cs="Times New Roman"/>
          <w:color w:val="FF0000"/>
          <w:sz w:val="20"/>
          <w:szCs w:val="20"/>
        </w:rPr>
        <w:t>i</w:t>
      </w:r>
      <w:proofErr w:type="spellEnd"/>
      <w:r>
        <w:rPr>
          <w:rFonts w:ascii="Times New Roman" w:eastAsia="Times New Roman" w:hAnsi="Times New Roman" w:cs="Times New Roman"/>
          <w:color w:val="FF0000"/>
          <w:sz w:val="20"/>
          <w:szCs w:val="20"/>
        </w:rPr>
        <w:t xml:space="preserve"> ] may contain information about  the version of CAMBI metric, such as the metric release number.</w:t>
      </w:r>
    </w:p>
    <w:p w14:paraId="268CC268" w14:textId="77777777" w:rsidR="00F170C0" w:rsidRDefault="00F170C0">
      <w:pPr>
        <w:spacing w:before="140"/>
        <w:jc w:val="both"/>
        <w:rPr>
          <w:rFonts w:ascii="Times New Roman" w:eastAsia="Times New Roman" w:hAnsi="Times New Roman" w:cs="Times New Roman"/>
          <w:color w:val="FF0000"/>
          <w:sz w:val="20"/>
          <w:szCs w:val="20"/>
        </w:rPr>
      </w:pPr>
    </w:p>
    <w:p w14:paraId="010AE654" w14:textId="77777777" w:rsidR="00F170C0" w:rsidRDefault="00000000">
      <w:pPr>
        <w:pStyle w:val="Heading1"/>
        <w:keepNext w:val="0"/>
        <w:keepLines w:val="0"/>
        <w:spacing w:before="240" w:after="60"/>
        <w:jc w:val="both"/>
        <w:rPr>
          <w:rFonts w:ascii="Times New Roman" w:eastAsia="Times New Roman" w:hAnsi="Times New Roman" w:cs="Times New Roman"/>
          <w:b/>
          <w:sz w:val="32"/>
          <w:szCs w:val="32"/>
        </w:rPr>
      </w:pPr>
      <w:bookmarkStart w:id="17" w:name="_yim1xrjrlrko" w:colFirst="0" w:colLast="0"/>
      <w:bookmarkEnd w:id="17"/>
      <w:r>
        <w:rPr>
          <w:rFonts w:ascii="Times New Roman" w:eastAsia="Times New Roman" w:hAnsi="Times New Roman" w:cs="Times New Roman"/>
          <w:b/>
          <w:sz w:val="32"/>
          <w:szCs w:val="32"/>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b/>
          <w:sz w:val="32"/>
          <w:szCs w:val="32"/>
        </w:rPr>
        <w:t>References</w:t>
      </w:r>
    </w:p>
    <w:p w14:paraId="1A32D020" w14:textId="77777777" w:rsidR="00F170C0" w:rsidRDefault="00000000">
      <w:pPr>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3 ]</w:t>
      </w:r>
      <w:proofErr w:type="gramEnd"/>
      <w:r>
        <w:rPr>
          <w:rFonts w:ascii="Times New Roman" w:eastAsia="Times New Roman" w:hAnsi="Times New Roman" w:cs="Times New Roman"/>
        </w:rPr>
        <w:t xml:space="preserve"> VMAF and CAMBI metrics implementations:  </w:t>
      </w:r>
      <w:hyperlink r:id="rId6">
        <w:r>
          <w:rPr>
            <w:rFonts w:ascii="Times New Roman" w:eastAsia="Times New Roman" w:hAnsi="Times New Roman" w:cs="Times New Roman"/>
            <w:color w:val="1155CC"/>
            <w:u w:val="single"/>
          </w:rPr>
          <w:t>https://github.com/Netflix/vmaf</w:t>
        </w:r>
      </w:hyperlink>
      <w:r>
        <w:rPr>
          <w:rFonts w:ascii="Times New Roman" w:eastAsia="Times New Roman" w:hAnsi="Times New Roman" w:cs="Times New Roman"/>
        </w:rPr>
        <w:t xml:space="preserve"> </w:t>
      </w:r>
    </w:p>
    <w:p w14:paraId="2A672A87" w14:textId="77777777" w:rsidR="00F170C0" w:rsidRDefault="00F170C0">
      <w:pPr>
        <w:rPr>
          <w:rFonts w:ascii="Times New Roman" w:eastAsia="Times New Roman" w:hAnsi="Times New Roman" w:cs="Times New Roman"/>
        </w:rPr>
      </w:pPr>
    </w:p>
    <w:p w14:paraId="52D74649" w14:textId="77777777" w:rsidR="00F170C0" w:rsidRDefault="00000000">
      <w:pPr>
        <w:rPr>
          <w:rFonts w:ascii="Times New Roman" w:eastAsia="Times New Roman" w:hAnsi="Times New Roman" w:cs="Times New Roman"/>
          <w:color w:val="FF0000"/>
          <w:sz w:val="20"/>
          <w:szCs w:val="20"/>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4 ]</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Techblog</w:t>
      </w:r>
      <w:proofErr w:type="spellEnd"/>
      <w:r>
        <w:rPr>
          <w:rFonts w:ascii="Times New Roman" w:eastAsia="Times New Roman" w:hAnsi="Times New Roman" w:cs="Times New Roman"/>
        </w:rPr>
        <w:t xml:space="preserve">, “CAMBI, a banding artifact detector”, Joel Sole, Mariana Afonso, Lukas </w:t>
      </w:r>
      <w:proofErr w:type="spellStart"/>
      <w:r>
        <w:rPr>
          <w:rFonts w:ascii="Times New Roman" w:eastAsia="Times New Roman" w:hAnsi="Times New Roman" w:cs="Times New Roman"/>
        </w:rPr>
        <w:t>Krasula</w:t>
      </w:r>
      <w:proofErr w:type="spellEnd"/>
      <w:r>
        <w:rPr>
          <w:rFonts w:ascii="Times New Roman" w:eastAsia="Times New Roman" w:hAnsi="Times New Roman" w:cs="Times New Roman"/>
        </w:rPr>
        <w:t>, Zhi Li, and Pulkit Tandon.</w:t>
      </w:r>
    </w:p>
    <w:p w14:paraId="27B03A6C" w14:textId="77777777" w:rsidR="00F170C0" w:rsidRDefault="00000000">
      <w:pPr>
        <w:pStyle w:val="Heading1"/>
        <w:keepNext w:val="0"/>
        <w:keepLines w:val="0"/>
        <w:spacing w:before="240" w:after="60"/>
        <w:jc w:val="both"/>
        <w:rPr>
          <w:rFonts w:ascii="Times New Roman" w:eastAsia="Times New Roman" w:hAnsi="Times New Roman" w:cs="Times New Roman"/>
          <w:b/>
          <w:sz w:val="32"/>
          <w:szCs w:val="32"/>
        </w:rPr>
      </w:pPr>
      <w:bookmarkStart w:id="18" w:name="_56m5knz868ol" w:colFirst="0" w:colLast="0"/>
      <w:bookmarkEnd w:id="18"/>
      <w:r>
        <w:rPr>
          <w:rFonts w:ascii="Times New Roman" w:eastAsia="Times New Roman" w:hAnsi="Times New Roman" w:cs="Times New Roman"/>
          <w:b/>
          <w:sz w:val="32"/>
          <w:szCs w:val="32"/>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b/>
          <w:sz w:val="32"/>
          <w:szCs w:val="32"/>
        </w:rPr>
        <w:t>Patent rights declaration(s)</w:t>
      </w:r>
    </w:p>
    <w:p w14:paraId="2EBDFF93" w14:textId="77777777" w:rsidR="00F170C0" w:rsidRDefault="00000000">
      <w:pPr>
        <w:spacing w:before="140"/>
        <w:jc w:val="both"/>
        <w:rPr>
          <w:rFonts w:ascii="Times New Roman" w:eastAsia="Times New Roman" w:hAnsi="Times New Roman" w:cs="Times New Roman"/>
          <w:b/>
        </w:rPr>
      </w:pPr>
      <w:r>
        <w:rPr>
          <w:rFonts w:ascii="Times New Roman" w:eastAsia="Times New Roman" w:hAnsi="Times New Roman" w:cs="Times New Roman"/>
          <w:b/>
        </w:rPr>
        <w:t xml:space="preserve">Netflix may have current or pending patent rights relating to the technology described in this contribution </w:t>
      </w:r>
      <w:proofErr w:type="gramStart"/>
      <w:r>
        <w:rPr>
          <w:rFonts w:ascii="Times New Roman" w:eastAsia="Times New Roman" w:hAnsi="Times New Roman" w:cs="Times New Roman"/>
          <w:b/>
        </w:rPr>
        <w:t>and,</w:t>
      </w:r>
      <w:proofErr w:type="gramEnd"/>
      <w:r>
        <w:rPr>
          <w:rFonts w:ascii="Times New Roman" w:eastAsia="Times New Roman" w:hAnsi="Times New Roman" w:cs="Times New Roman"/>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028909" w14:textId="77777777" w:rsidR="00F170C0" w:rsidRDefault="00F170C0"/>
    <w:sectPr w:rsidR="00F170C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ey Norkin">
    <w15:presenceInfo w15:providerId="AD" w15:userId="S::anorkin@netflix.com::6fac6483-dc5f-4d4a-864a-0bef3a285d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0C0"/>
    <w:rsid w:val="00285E2C"/>
    <w:rsid w:val="00636920"/>
    <w:rsid w:val="00683902"/>
    <w:rsid w:val="00731002"/>
    <w:rsid w:val="008B7EEB"/>
    <w:rsid w:val="009641D1"/>
    <w:rsid w:val="00C5653B"/>
    <w:rsid w:val="00DC5A1D"/>
    <w:rsid w:val="00DC775D"/>
    <w:rsid w:val="00DE67C0"/>
    <w:rsid w:val="00F17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B84DC9"/>
  <w15:docId w15:val="{1F6E7800-A6A0-5942-98C5-8556164B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285E2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ithub.com/Netflix/vmaf" TargetMode="External"/><Relationship Id="rId5" Type="http://schemas.openxmlformats.org/officeDocument/2006/relationships/hyperlink" Target="mailto:jsole@netflix.com" TargetMode="External"/><Relationship Id="rId4" Type="http://schemas.openxmlformats.org/officeDocument/2006/relationships/hyperlink" Target="mailto:anorkin@netflix.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1909</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Andrey Norkin</cp:lastModifiedBy>
  <cp:revision>2</cp:revision>
  <dcterms:created xsi:type="dcterms:W3CDTF">2024-11-01T12:55:00Z</dcterms:created>
  <dcterms:modified xsi:type="dcterms:W3CDTF">2024-11-01T12:55:00Z</dcterms:modified>
</cp:coreProperties>
</file>