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B0D6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453278D" w:rsidR="00E61DAC" w:rsidRPr="005B217D" w:rsidRDefault="006834A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lang w:eastAsia="ko-KR"/>
              </w:rPr>
              <w:t>36</w:t>
            </w:r>
            <w:r w:rsidR="00084393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5E3290">
              <w:rPr>
                <w:rFonts w:hint="eastAsia"/>
                <w:lang w:val="en-CA" w:eastAsia="ko-KR"/>
              </w:rPr>
              <w:t>K</w:t>
            </w:r>
            <w:r>
              <w:rPr>
                <w:rFonts w:hint="eastAsia"/>
                <w:lang w:val="en-CA" w:eastAsia="ko-KR"/>
              </w:rPr>
              <w:t>emer</w:t>
            </w:r>
            <w:r w:rsidR="00F2195A">
              <w:rPr>
                <w:rFonts w:hint="eastAsia"/>
                <w:lang w:val="en-CA" w:eastAsia="ko-KR"/>
              </w:rPr>
              <w:t>, TR,</w:t>
            </w:r>
            <w:r w:rsidR="00084393">
              <w:rPr>
                <w:lang w:val="en-CA"/>
              </w:rPr>
              <w:t xml:space="preserve"> </w:t>
            </w:r>
            <w:r w:rsidR="00CF4205">
              <w:rPr>
                <w:rFonts w:hint="eastAsia"/>
                <w:lang w:val="en-CA" w:eastAsia="ko-KR"/>
              </w:rPr>
              <w:t>01-08</w:t>
            </w:r>
            <w:r w:rsidR="00084393" w:rsidRPr="00B648F1">
              <w:rPr>
                <w:lang w:val="en-CA"/>
              </w:rPr>
              <w:t xml:space="preserve"> </w:t>
            </w:r>
            <w:r w:rsidR="005256BD">
              <w:rPr>
                <w:rFonts w:hint="eastAsia"/>
                <w:lang w:val="en-CA" w:eastAsia="ko-KR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5256BD">
              <w:rPr>
                <w:rFonts w:hint="eastAsia"/>
                <w:lang w:val="en-CA" w:eastAsia="ko-KR"/>
              </w:rPr>
              <w:t>4</w:t>
            </w:r>
          </w:p>
        </w:tc>
        <w:tc>
          <w:tcPr>
            <w:tcW w:w="3060" w:type="dxa"/>
          </w:tcPr>
          <w:p w14:paraId="59B7E346" w14:textId="73A12A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834AC">
              <w:rPr>
                <w:rFonts w:hint="eastAsia"/>
                <w:lang w:val="en-CA" w:eastAsia="ko-KR"/>
              </w:rPr>
              <w:t>AJ0</w:t>
            </w:r>
            <w:r w:rsidR="001C4AE4">
              <w:rPr>
                <w:rFonts w:hint="eastAsia"/>
                <w:lang w:val="en-CA" w:eastAsia="ko-KR"/>
              </w:rPr>
              <w:t>322</w:t>
            </w:r>
            <w:r w:rsidR="0037780C">
              <w:rPr>
                <w:rFonts w:hint="eastAsia"/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D8E73C" w:rsidR="00E61DAC" w:rsidRPr="00E978BC" w:rsidRDefault="00E978BC" w:rsidP="00E978B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E978BC">
              <w:rPr>
                <w:b/>
                <w:bCs/>
                <w:sz w:val="20"/>
              </w:rPr>
              <w:t>Crosscheck of JVET-AJ0156 (Non-EE2 Adaptive interpolation filter for reference sample in angular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DAE0C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9D4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0F52A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Chae-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yeong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Song</w:t>
            </w:r>
          </w:p>
          <w:p w14:paraId="3132D79C" w14:textId="77777777" w:rsidR="00E978BC" w:rsidRDefault="00E978BC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Dong-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hwi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kim</w:t>
            </w:r>
            <w:proofErr w:type="spellEnd"/>
          </w:p>
          <w:p w14:paraId="49D81240" w14:textId="056B2C61" w:rsidR="00E61DAC" w:rsidRPr="005B217D" w:rsidRDefault="00E978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Sang-hyo Park</w:t>
            </w:r>
          </w:p>
        </w:tc>
        <w:tc>
          <w:tcPr>
            <w:tcW w:w="900" w:type="dxa"/>
          </w:tcPr>
          <w:p w14:paraId="0140ECA2" w14:textId="6B6780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65193C2" w14:textId="07990483" w:rsidR="00E61DA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Pr="003B4060">
                <w:rPr>
                  <w:rStyle w:val="Hyperlink"/>
                  <w:rFonts w:hint="eastAsia"/>
                  <w:szCs w:val="22"/>
                  <w:lang w:val="en-CA" w:eastAsia="ko-KR"/>
                </w:rPr>
                <w:t>yeongsong@knu.ac.kr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539B1D31" w14:textId="2D333C66" w:rsidR="0074508C" w:rsidRPr="00F2195A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0" w:history="1">
              <w:r w:rsidRPr="003B4060">
                <w:rPr>
                  <w:rStyle w:val="Hyperlink"/>
                  <w:rFonts w:hint="eastAsia"/>
                  <w:szCs w:val="22"/>
                  <w:lang w:val="en-CA" w:eastAsia="ko-KR"/>
                </w:rPr>
                <w:t>dhwi@knu.ac.kr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14:paraId="32C2ABFD" w14:textId="2780D055" w:rsidR="0074508C" w:rsidRPr="0074508C" w:rsidRDefault="00F2195A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Pr="003B4060">
                <w:rPr>
                  <w:rStyle w:val="Hyperlink"/>
                  <w:rFonts w:hint="eastAsia"/>
                  <w:szCs w:val="22"/>
                  <w:lang w:val="en-CA" w:eastAsia="ko-KR"/>
                </w:rPr>
                <w:t>s.park@knu.ac.kr</w:t>
              </w:r>
            </w:hyperlink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="0074508C"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1C968A" w:rsidR="00E61DAC" w:rsidRPr="005B217D" w:rsidRDefault="002B560A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Kyungpook National University</w:t>
            </w:r>
            <w:r w:rsidR="002604E0">
              <w:rPr>
                <w:rFonts w:hint="eastAsia"/>
                <w:szCs w:val="22"/>
                <w:lang w:val="en-CA" w:eastAsia="ko-KR"/>
              </w:rPr>
              <w:t xml:space="preserve"> (KNU)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F4063" w14:textId="028A99E1" w:rsidR="007D559F" w:rsidRPr="007D559F" w:rsidRDefault="007D559F" w:rsidP="007D559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 w:rsidR="00101172">
        <w:rPr>
          <w:rFonts w:hint="eastAsia"/>
          <w:lang w:val="en-CA" w:eastAsia="ko-KR"/>
        </w:rPr>
        <w:t xml:space="preserve">document presents </w:t>
      </w:r>
      <w:r>
        <w:rPr>
          <w:rFonts w:hint="eastAsia"/>
          <w:lang w:val="en-CA" w:eastAsia="ko-KR"/>
        </w:rPr>
        <w:t xml:space="preserve">the crosscheck </w:t>
      </w:r>
      <w:r w:rsidR="002C70F6">
        <w:rPr>
          <w:rFonts w:hint="eastAsia"/>
          <w:lang w:val="en-CA" w:eastAsia="ko-KR"/>
        </w:rPr>
        <w:t xml:space="preserve">of </w:t>
      </w:r>
      <w:r w:rsidR="00101172">
        <w:rPr>
          <w:rFonts w:hint="eastAsia"/>
          <w:lang w:val="en-CA" w:eastAsia="ko-KR"/>
        </w:rPr>
        <w:t>JVET</w:t>
      </w:r>
      <w:r>
        <w:rPr>
          <w:rFonts w:hint="eastAsia"/>
          <w:lang w:val="en-CA" w:eastAsia="ko-KR"/>
        </w:rPr>
        <w:t>-AJ015</w:t>
      </w:r>
      <w:r w:rsidR="00AC44B7">
        <w:rPr>
          <w:rFonts w:hint="eastAsia"/>
          <w:lang w:val="en-CA" w:eastAsia="ko-KR"/>
        </w:rPr>
        <w:t>6</w:t>
      </w:r>
      <w:r w:rsidR="002C70F6">
        <w:rPr>
          <w:rFonts w:hint="eastAsia"/>
          <w:lang w:val="en-CA" w:eastAsia="ko-KR"/>
        </w:rPr>
        <w:t xml:space="preserve"> [1],</w:t>
      </w:r>
      <w:r w:rsidR="00CC2077">
        <w:rPr>
          <w:rFonts w:hint="eastAsia"/>
          <w:lang w:val="en-CA" w:eastAsia="ko-KR"/>
        </w:rPr>
        <w:t xml:space="preserve"> </w:t>
      </w:r>
      <w:r w:rsidR="00101172">
        <w:rPr>
          <w:rFonts w:hint="eastAsia"/>
          <w:lang w:eastAsia="ko-KR"/>
        </w:rPr>
        <w:t xml:space="preserve">in which </w:t>
      </w:r>
      <w:r w:rsidR="00A06AAD" w:rsidRPr="00A06AAD">
        <w:rPr>
          <w:lang w:eastAsia="ko-KR"/>
        </w:rPr>
        <w:t>an 8-tap interpolation filter with adaptive conditions is applied to reference sample filtering in the angular mode of intra prediction.</w:t>
      </w:r>
    </w:p>
    <w:p w14:paraId="7D2AC1F0" w14:textId="33510A5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8911DD" w14:textId="1C2725B1" w:rsidR="00AB13BC" w:rsidRPr="005B217D" w:rsidRDefault="00694182" w:rsidP="00694182">
      <w:pPr>
        <w:tabs>
          <w:tab w:val="clear" w:pos="1440"/>
          <w:tab w:val="clear" w:pos="180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document </w:t>
      </w:r>
      <w:r w:rsidR="009E17B8">
        <w:rPr>
          <w:rFonts w:hint="eastAsia"/>
          <w:szCs w:val="22"/>
          <w:lang w:val="en-CA" w:eastAsia="ko-KR"/>
        </w:rPr>
        <w:t xml:space="preserve">presents </w:t>
      </w:r>
      <w:r>
        <w:rPr>
          <w:rFonts w:hint="eastAsia"/>
          <w:szCs w:val="22"/>
          <w:lang w:val="en-CA" w:eastAsia="ko-KR"/>
        </w:rPr>
        <w:t>the crosscheck results of Non-EE2 (JVET-AJ0156)</w:t>
      </w:r>
      <w:r w:rsidR="005353C6">
        <w:rPr>
          <w:rFonts w:hint="eastAsia"/>
          <w:szCs w:val="22"/>
          <w:lang w:val="en-CA" w:eastAsia="ko-KR"/>
        </w:rPr>
        <w:t xml:space="preserve"> [1]</w:t>
      </w:r>
      <w:r>
        <w:rPr>
          <w:rFonts w:hint="eastAsia"/>
          <w:szCs w:val="22"/>
          <w:lang w:val="en-CA" w:eastAsia="ko-KR"/>
        </w:rPr>
        <w:t xml:space="preserve">, which </w:t>
      </w:r>
      <w:r w:rsidR="009E17B8">
        <w:rPr>
          <w:rFonts w:hint="eastAsia"/>
          <w:szCs w:val="22"/>
          <w:lang w:val="en-CA" w:eastAsia="ko-KR"/>
        </w:rPr>
        <w:t xml:space="preserve">was implemented </w:t>
      </w:r>
      <w:r w:rsidR="00B84A73">
        <w:rPr>
          <w:rFonts w:hint="eastAsia"/>
          <w:szCs w:val="22"/>
          <w:lang w:val="en-CA" w:eastAsia="ko-KR"/>
        </w:rPr>
        <w:t xml:space="preserve">on top of </w:t>
      </w:r>
      <w:r w:rsidR="00B84A73" w:rsidRPr="00B84A73">
        <w:rPr>
          <w:szCs w:val="22"/>
          <w:lang w:val="en-CA" w:eastAsia="ko-KR"/>
        </w:rPr>
        <w:t>ECM-14.0 [2].</w:t>
      </w:r>
      <w:r w:rsidR="00F1505D">
        <w:rPr>
          <w:rFonts w:hint="eastAsia"/>
          <w:szCs w:val="22"/>
          <w:lang w:val="en-CA" w:eastAsia="ko-KR"/>
        </w:rPr>
        <w:t xml:space="preserve"> </w:t>
      </w:r>
      <w:r w:rsidR="00F1505D">
        <w:rPr>
          <w:lang w:val="en-CA"/>
        </w:rPr>
        <w:t>The crosscheck result</w:t>
      </w:r>
      <w:r w:rsidR="009E17B8">
        <w:rPr>
          <w:rFonts w:hint="eastAsia"/>
          <w:lang w:val="en-CA" w:eastAsia="ko-KR"/>
        </w:rPr>
        <w:t>s</w:t>
      </w:r>
      <w:r w:rsidR="00F1505D">
        <w:rPr>
          <w:rFonts w:hint="eastAsia"/>
          <w:lang w:val="en-CA" w:eastAsia="zh-CN"/>
        </w:rPr>
        <w:t xml:space="preserve"> </w:t>
      </w:r>
      <w:r w:rsidR="009E17B8">
        <w:rPr>
          <w:rFonts w:hint="eastAsia"/>
          <w:lang w:val="en-CA" w:eastAsia="ko-KR"/>
        </w:rPr>
        <w:t xml:space="preserve">are </w:t>
      </w:r>
      <w:r w:rsidR="00F1505D">
        <w:rPr>
          <w:lang w:val="en-CA"/>
        </w:rPr>
        <w:t xml:space="preserve">shown in Table </w:t>
      </w:r>
      <w:r w:rsidR="00F1505D">
        <w:rPr>
          <w:rFonts w:hint="eastAsia"/>
          <w:lang w:val="en-CA" w:eastAsia="zh-CN"/>
        </w:rPr>
        <w:t>1</w:t>
      </w:r>
      <w:r w:rsidR="00F1505D">
        <w:rPr>
          <w:lang w:val="en-CA"/>
        </w:rPr>
        <w:t>.</w:t>
      </w:r>
    </w:p>
    <w:p w14:paraId="5F0CF8E4" w14:textId="1D66D8F2" w:rsidR="001F2594" w:rsidRDefault="004E1921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1F4327B1" w14:textId="4A2F4C8F" w:rsidR="00BA5AA9" w:rsidRDefault="00BA5AA9" w:rsidP="00BA5AA9">
      <w:pPr>
        <w:jc w:val="center"/>
        <w:rPr>
          <w:lang w:val="en-CA" w:eastAsia="ko-KR"/>
        </w:rPr>
      </w:pPr>
      <w:r>
        <w:rPr>
          <w:lang w:val="en-CA" w:eastAsia="zh-CN"/>
        </w:rPr>
        <w:t xml:space="preserve">Table 1: </w:t>
      </w:r>
      <w:r w:rsidR="006F1C71">
        <w:rPr>
          <w:rFonts w:hint="eastAsia"/>
          <w:lang w:val="en-CA" w:eastAsia="ko-KR"/>
        </w:rPr>
        <w:t>The crosscheck r</w:t>
      </w:r>
      <w:r>
        <w:rPr>
          <w:lang w:val="en-CA" w:eastAsia="zh-CN"/>
        </w:rPr>
        <w:t>esults of JVET-AJ01</w:t>
      </w:r>
      <w:r w:rsidR="00FA1960">
        <w:rPr>
          <w:rFonts w:hint="eastAsia"/>
          <w:lang w:val="en-CA" w:eastAsia="ko-KR"/>
        </w:rPr>
        <w:t>56</w:t>
      </w:r>
    </w:p>
    <w:tbl>
      <w:tblPr>
        <w:tblW w:w="9350" w:type="dxa"/>
        <w:jc w:val="center"/>
        <w:tblLook w:val="04A0" w:firstRow="1" w:lastRow="0" w:firstColumn="1" w:lastColumn="0" w:noHBand="0" w:noVBand="1"/>
      </w:tblPr>
      <w:tblGrid>
        <w:gridCol w:w="752"/>
        <w:gridCol w:w="1593"/>
        <w:gridCol w:w="1549"/>
        <w:gridCol w:w="1549"/>
        <w:gridCol w:w="865"/>
        <w:gridCol w:w="865"/>
        <w:gridCol w:w="1084"/>
        <w:gridCol w:w="1093"/>
        <w:tblGridChange w:id="0">
          <w:tblGrid>
            <w:gridCol w:w="5"/>
            <w:gridCol w:w="752"/>
            <w:gridCol w:w="70"/>
            <w:gridCol w:w="1277"/>
            <w:gridCol w:w="246"/>
            <w:gridCol w:w="1031"/>
            <w:gridCol w:w="518"/>
            <w:gridCol w:w="609"/>
            <w:gridCol w:w="940"/>
            <w:gridCol w:w="17"/>
            <w:gridCol w:w="848"/>
            <w:gridCol w:w="127"/>
            <w:gridCol w:w="738"/>
            <w:gridCol w:w="579"/>
            <w:gridCol w:w="505"/>
            <w:gridCol w:w="823"/>
            <w:gridCol w:w="270"/>
          </w:tblGrid>
        </w:tblGridChange>
      </w:tblGrid>
      <w:tr w:rsidR="009A189C" w14:paraId="2781F2CB" w14:textId="77777777" w:rsidTr="00EF26B5">
        <w:trPr>
          <w:trHeight w:val="255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5F11" w14:textId="13F1D5F4" w:rsidR="009A189C" w:rsidRPr="004F0F81" w:rsidRDefault="009A189C" w:rsidP="00BA5AA9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8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38715" w14:textId="1017B692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9A189C" w14:paraId="629A2FDE" w14:textId="77777777" w:rsidTr="00EF26B5">
        <w:trPr>
          <w:trHeight w:val="255"/>
          <w:jc w:val="center"/>
        </w:trPr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</w:tcPr>
          <w:p w14:paraId="1691C672" w14:textId="77777777" w:rsidR="009A189C" w:rsidRPr="004F0F81" w:rsidRDefault="009A189C" w:rsidP="00BA5AA9">
            <w:pPr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6A7A4" w14:textId="07BDF6F4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E35962" w14:paraId="5974A998" w14:textId="77777777" w:rsidTr="00EF26B5">
        <w:trPr>
          <w:trHeight w:val="255"/>
          <w:jc w:val="center"/>
        </w:trPr>
        <w:tc>
          <w:tcPr>
            <w:tcW w:w="7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E5383" w14:textId="68688D42" w:rsidR="009A189C" w:rsidRPr="004F0F81" w:rsidRDefault="009A189C" w:rsidP="00BA5AA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7C52FAA" w14:textId="2B798C0D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2C25D2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057C9D8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8B4F1C8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0AC4B0A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CC7A01E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565E84" w14:textId="77777777" w:rsidR="009A189C" w:rsidRPr="004F0F81" w:rsidRDefault="009A189C" w:rsidP="00BA5AA9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35962" w14:paraId="4AE6083E" w14:textId="77777777" w:rsidTr="00EF26B5">
        <w:trPr>
          <w:trHeight w:val="95"/>
          <w:jc w:val="center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62C642" w14:textId="1F45CBA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 xml:space="preserve">Class 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A1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noWrap/>
          </w:tcPr>
          <w:p w14:paraId="575CAE10" w14:textId="4FB0B8E9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noWrap/>
          </w:tcPr>
          <w:p w14:paraId="198E7EB8" w14:textId="2FBA926C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0AA029B2" w14:textId="4C1D0077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tcBorders>
              <w:top w:val="single" w:sz="4" w:space="0" w:color="auto"/>
            </w:tcBorders>
            <w:noWrap/>
          </w:tcPr>
          <w:p w14:paraId="3D6C44C4" w14:textId="0A76326E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single" w:sz="4" w:space="0" w:color="auto"/>
            </w:tcBorders>
            <w:noWrap/>
          </w:tcPr>
          <w:p w14:paraId="7D96E865" w14:textId="2723AAEA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</w:tcPr>
          <w:p w14:paraId="215E58B0" w14:textId="61273AE8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</w:tcPr>
          <w:p w14:paraId="3B7D244A" w14:textId="58564D33" w:rsidR="00984B7E" w:rsidRPr="004F0F81" w:rsidRDefault="00984B7E" w:rsidP="00984B7E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7B6300D5" w14:textId="77777777" w:rsidTr="00EF26B5">
        <w:trPr>
          <w:trHeight w:val="95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0A3801FD" w14:textId="0E6B1BF9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A2</w:t>
            </w:r>
          </w:p>
        </w:tc>
        <w:tc>
          <w:tcPr>
            <w:tcW w:w="1606" w:type="dxa"/>
            <w:noWrap/>
          </w:tcPr>
          <w:p w14:paraId="21B0F824" w14:textId="63D99657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noWrap/>
          </w:tcPr>
          <w:p w14:paraId="1D2C3D85" w14:textId="682A5DBB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</w:tcPr>
          <w:p w14:paraId="4540D2E2" w14:textId="2DA98616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noWrap/>
          </w:tcPr>
          <w:p w14:paraId="62E71173" w14:textId="4617958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</w:tcPr>
          <w:p w14:paraId="55955174" w14:textId="79DA404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</w:tcPr>
          <w:p w14:paraId="5C629F76" w14:textId="15A90ACD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</w:tcPr>
          <w:p w14:paraId="4E8C6747" w14:textId="013B2A11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56E40784" w14:textId="77777777" w:rsidTr="00EF26B5">
        <w:trPr>
          <w:trHeight w:val="95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6C65D913" w14:textId="748CB8B5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B</w:t>
            </w:r>
          </w:p>
        </w:tc>
        <w:tc>
          <w:tcPr>
            <w:tcW w:w="1606" w:type="dxa"/>
            <w:noWrap/>
            <w:hideMark/>
          </w:tcPr>
          <w:p w14:paraId="38A29853" w14:textId="3EC6645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noWrap/>
            <w:hideMark/>
          </w:tcPr>
          <w:p w14:paraId="50BA7900" w14:textId="7D87FF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  <w:hideMark/>
          </w:tcPr>
          <w:p w14:paraId="1CC0CE78" w14:textId="4DC7AFA2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noWrap/>
            <w:hideMark/>
          </w:tcPr>
          <w:p w14:paraId="2BBD806D" w14:textId="654672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  <w:hideMark/>
          </w:tcPr>
          <w:p w14:paraId="1FF49D3B" w14:textId="086E3C23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  <w:hideMark/>
          </w:tcPr>
          <w:p w14:paraId="0640ACCA" w14:textId="302A927E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  <w:hideMark/>
          </w:tcPr>
          <w:p w14:paraId="7A317861" w14:textId="2E858C14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B15E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06291442" w14:textId="77777777" w:rsidTr="00EF26B5">
        <w:trPr>
          <w:trHeight w:val="57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71904083" w14:textId="19210172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C</w:t>
            </w:r>
          </w:p>
        </w:tc>
        <w:tc>
          <w:tcPr>
            <w:tcW w:w="1606" w:type="dxa"/>
            <w:noWrap/>
            <w:vAlign w:val="center"/>
          </w:tcPr>
          <w:p w14:paraId="523404A7" w14:textId="2F3C4CF7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</w:t>
            </w:r>
            <w:del w:id="1" w:author="채영 송" w:date="2024-11-03T22:12:00Z" w16du:dateUtc="2024-11-03T13:12:00Z">
              <w:r w:rsidRPr="004F0F81" w:rsidDel="000B521B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0.014</w:delText>
              </w:r>
            </w:del>
            <w:ins w:id="2" w:author="채영 송" w:date="2024-11-03T22:12:00Z" w16du:dateUtc="2024-11-03T13:12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0.107</w:t>
              </w:r>
            </w:ins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noWrap/>
            <w:vAlign w:val="center"/>
          </w:tcPr>
          <w:p w14:paraId="30A35076" w14:textId="16857C7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3" w:author="채영 송" w:date="2024-11-03T22:13:00Z" w16du:dateUtc="2024-11-03T13:13:00Z">
              <w:r w:rsidRPr="004F0F81" w:rsidDel="000B521B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0.114</w:delText>
              </w:r>
            </w:del>
            <w:ins w:id="4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0.000</w:t>
              </w:r>
            </w:ins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45297E3" w14:textId="17D52BFA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5" w:author="채영 송" w:date="2024-11-03T22:13:00Z" w16du:dateUtc="2024-11-03T13:13:00Z">
              <w:r w:rsidRPr="004F0F81" w:rsidDel="000B521B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0.105</w:delText>
              </w:r>
            </w:del>
            <w:ins w:id="6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-0.060</w:t>
              </w:r>
            </w:ins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1" w:type="dxa"/>
            <w:noWrap/>
          </w:tcPr>
          <w:p w14:paraId="6F998AD9" w14:textId="239B844B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  <w:vAlign w:val="center"/>
          </w:tcPr>
          <w:p w14:paraId="70708730" w14:textId="4A730126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</w:tcPr>
          <w:p w14:paraId="27FF2D0E" w14:textId="1F3379FD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</w:tcPr>
          <w:p w14:paraId="03704C3B" w14:textId="3BAAC0A4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2773B26F" w14:textId="77777777" w:rsidTr="00EF26B5">
        <w:trPr>
          <w:trHeight w:val="57"/>
          <w:jc w:val="center"/>
        </w:trPr>
        <w:tc>
          <w:tcPr>
            <w:tcW w:w="7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1BBA656" w14:textId="380F90BC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E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  <w:vAlign w:val="center"/>
          </w:tcPr>
          <w:p w14:paraId="000B19DC" w14:textId="5135D45E" w:rsidR="00285F0B" w:rsidRPr="001D4BD7" w:rsidRDefault="00E3596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7" w:author="채영 송" w:date="2024-11-03T22:13:00Z" w16du:dateUtc="2024-11-03T13:13:00Z">
              <w:r w:rsidDel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delText>0.011</w:delText>
              </w:r>
            </w:del>
            <w:ins w:id="8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-0.081</w:t>
              </w:r>
            </w:ins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noWrap/>
            <w:vAlign w:val="center"/>
          </w:tcPr>
          <w:p w14:paraId="44EBAD97" w14:textId="5B1A40B7" w:rsidR="00285F0B" w:rsidRPr="001D4BD7" w:rsidRDefault="00E3596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del w:id="9" w:author="채영 송" w:date="2024-11-03T22:13:00Z" w16du:dateUtc="2024-11-03T13:13:00Z">
              <w:r w:rsidDel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delText>0.13</w:delText>
              </w:r>
            </w:del>
            <w:ins w:id="10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-0.03</w:t>
              </w:r>
            </w:ins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F5B31" w14:textId="5862D454" w:rsidR="00285F0B" w:rsidRPr="001D4BD7" w:rsidRDefault="00E35962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0.</w:t>
            </w:r>
            <w:ins w:id="11" w:author="채영 송" w:date="2024-11-03T22:13:00Z" w16du:dateUtc="2024-11-03T13:13:00Z">
              <w:r w:rsidR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t>08</w:t>
              </w:r>
            </w:ins>
            <w:del w:id="12" w:author="채영 송" w:date="2024-11-03T22:13:00Z" w16du:dateUtc="2024-11-03T13:13:00Z">
              <w:r w:rsidDel="000B521B">
                <w:rPr>
                  <w:rFonts w:ascii="Arial" w:hAnsi="Arial" w:cs="Arial" w:hint="eastAsia"/>
                  <w:color w:val="000000"/>
                  <w:sz w:val="18"/>
                  <w:szCs w:val="18"/>
                  <w:lang w:eastAsia="ko-KR"/>
                </w:rPr>
                <w:delText>22</w:delText>
              </w:r>
            </w:del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noWrap/>
          </w:tcPr>
          <w:p w14:paraId="6B0A260A" w14:textId="46FA25FA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F46A8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noWrap/>
            <w:vAlign w:val="center"/>
          </w:tcPr>
          <w:p w14:paraId="7F623328" w14:textId="79E871E5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F0F8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75518A87" w14:textId="4B097DE8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43C46C4" w14:textId="2E35B93C" w:rsidR="00285F0B" w:rsidRPr="004F0F81" w:rsidRDefault="00285F0B" w:rsidP="00285F0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577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E35962" w14:paraId="417DC84F" w14:textId="77777777" w:rsidTr="00EF26B5">
        <w:trPr>
          <w:trHeight w:val="57"/>
          <w:jc w:val="center"/>
        </w:trPr>
        <w:tc>
          <w:tcPr>
            <w:tcW w:w="7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E199025" w14:textId="475B345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0264BA5" w14:textId="1038A70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830C85E" w14:textId="368B11DA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3864E" w14:textId="418F6E66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C4351B" w14:textId="135BBDDC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360D52" w14:textId="1490D583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8A9EBB0" w14:textId="1FC2F07E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9C3A42A" w14:textId="351FCB31" w:rsidR="00890E4B" w:rsidRPr="004F0F81" w:rsidRDefault="00890E4B" w:rsidP="00890E4B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F26B5" w14:paraId="58BD230C" w14:textId="77777777" w:rsidTr="00EF26B5">
        <w:tblPrEx>
          <w:tblW w:w="9350" w:type="dxa"/>
          <w:jc w:val="center"/>
          <w:tblPrExChange w:id="13" w:author="Sang-hyo Park" w:date="2024-11-03T17:27:00Z" w16du:dateUtc="2024-11-03T14:27:00Z">
            <w:tblPrEx>
              <w:tblW w:w="8700" w:type="dxa"/>
              <w:jc w:val="center"/>
            </w:tblPrEx>
          </w:tblPrExChange>
        </w:tblPrEx>
        <w:trPr>
          <w:trHeight w:val="57"/>
          <w:jc w:val="center"/>
          <w:trPrChange w:id="14" w:author="Sang-hyo Park" w:date="2024-11-03T17:27:00Z" w16du:dateUtc="2024-11-03T14:27:00Z">
            <w:trPr>
              <w:gridAfter w:val="0"/>
              <w:trHeight w:val="57"/>
              <w:jc w:val="center"/>
            </w:trPr>
          </w:trPrChange>
        </w:trPr>
        <w:tc>
          <w:tcPr>
            <w:tcW w:w="71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PrChange w:id="15" w:author="Sang-hyo Park" w:date="2024-11-03T17:27:00Z" w16du:dateUtc="2024-11-03T14:27:00Z">
              <w:tcPr>
                <w:tcW w:w="995" w:type="dxa"/>
                <w:gridSpan w:val="3"/>
                <w:tcBorders>
                  <w:top w:val="single" w:sz="4" w:space="0" w:color="auto"/>
                  <w:left w:val="single" w:sz="8" w:space="0" w:color="auto"/>
                  <w:right w:val="single" w:sz="8" w:space="0" w:color="auto"/>
                </w:tcBorders>
              </w:tcPr>
            </w:tcPrChange>
          </w:tcPr>
          <w:p w14:paraId="38D56915" w14:textId="7F8543FB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D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noWrap/>
            <w:vAlign w:val="center"/>
            <w:tcPrChange w:id="16" w:author="Sang-hyo Park" w:date="2024-11-03T17:27:00Z" w16du:dateUtc="2024-11-03T14:27:00Z">
              <w:tcPr>
                <w:tcW w:w="1039" w:type="dxa"/>
                <w:tcBorders>
                  <w:top w:val="single" w:sz="4" w:space="0" w:color="auto"/>
                </w:tcBorders>
                <w:noWrap/>
                <w:vAlign w:val="center"/>
              </w:tcPr>
            </w:tcPrChange>
          </w:tcPr>
          <w:p w14:paraId="6E2D0B4A" w14:textId="7C81521B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" w:author="Sang-hyo Park" w:date="2024-11-03T17:27:00Z" w16du:dateUtc="2024-11-03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-0.079%</w:t>
              </w:r>
            </w:ins>
            <w:del w:id="18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0.739</w:delText>
              </w:r>
            </w:del>
            <w:ins w:id="19" w:author="채영 송" w:date="2024-11-03T22:13:00Z" w16du:dateUtc="2024-11-03T13:13:00Z">
              <w:del w:id="20" w:author="Sang-hyo Park" w:date="2024-11-03T17:06:00Z" w16du:dateUtc="2024-11-03T14:06:00Z">
                <w:r w:rsidDel="00DB2C66">
                  <w:rPr>
                    <w:rFonts w:ascii="Arial" w:hAnsi="Arial" w:cs="Arial" w:hint="eastAsia"/>
                    <w:color w:val="000000"/>
                    <w:sz w:val="18"/>
                    <w:szCs w:val="18"/>
                    <w:lang w:eastAsia="ko-KR"/>
                  </w:rPr>
                  <w:delText>.670</w:delText>
                </w:r>
              </w:del>
            </w:ins>
            <w:del w:id="21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66" w:type="dxa"/>
            <w:tcBorders>
              <w:top w:val="single" w:sz="4" w:space="0" w:color="auto"/>
            </w:tcBorders>
            <w:noWrap/>
            <w:vAlign w:val="center"/>
            <w:tcPrChange w:id="22" w:author="Sang-hyo Park" w:date="2024-11-03T17:27:00Z" w16du:dateUtc="2024-11-03T14:27:00Z">
              <w:tcPr>
                <w:tcW w:w="1039" w:type="dxa"/>
                <w:gridSpan w:val="2"/>
                <w:tcBorders>
                  <w:top w:val="single" w:sz="4" w:space="0" w:color="auto"/>
                </w:tcBorders>
                <w:noWrap/>
                <w:vAlign w:val="center"/>
              </w:tcPr>
            </w:tcPrChange>
          </w:tcPr>
          <w:p w14:paraId="51170CB8" w14:textId="5E28E4B8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" w:author="Sang-hyo Park" w:date="2024-11-03T17:27:00Z" w16du:dateUtc="2024-11-03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-0.093%</w:t>
              </w:r>
            </w:ins>
            <w:del w:id="24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2.608</w:delText>
              </w:r>
            </w:del>
            <w:ins w:id="25" w:author="채영 송" w:date="2024-11-03T22:13:00Z" w16du:dateUtc="2024-11-03T13:13:00Z">
              <w:del w:id="26" w:author="Sang-hyo Park" w:date="2024-11-03T17:06:00Z" w16du:dateUtc="2024-11-03T14:06:00Z">
                <w:r w:rsidDel="00DB2C66">
                  <w:rPr>
                    <w:rFonts w:ascii="Arial" w:hAnsi="Arial" w:cs="Arial" w:hint="eastAsia"/>
                    <w:color w:val="000000"/>
                    <w:sz w:val="18"/>
                    <w:szCs w:val="18"/>
                    <w:lang w:eastAsia="ko-KR"/>
                  </w:rPr>
                  <w:delText>502</w:delText>
                </w:r>
              </w:del>
            </w:ins>
            <w:del w:id="27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tcPrChange w:id="28" w:author="Sang-hyo Park" w:date="2024-11-03T17:27:00Z" w16du:dateUtc="2024-11-03T14:27:00Z">
              <w:tcPr>
                <w:tcW w:w="1050" w:type="dxa"/>
                <w:gridSpan w:val="2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noWrap/>
                <w:vAlign w:val="center"/>
              </w:tcPr>
            </w:tcPrChange>
          </w:tcPr>
          <w:p w14:paraId="7C4FCBFA" w14:textId="351C166D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" w:author="Sang-hyo Park" w:date="2024-11-03T17:27:00Z" w16du:dateUtc="2024-11-03T14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-0.159%</w:t>
              </w:r>
            </w:ins>
            <w:del w:id="30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3.996</w:delText>
              </w:r>
            </w:del>
            <w:ins w:id="31" w:author="채영 송" w:date="2024-11-03T22:13:00Z" w16du:dateUtc="2024-11-03T13:13:00Z">
              <w:del w:id="32" w:author="Sang-hyo Park" w:date="2024-11-03T17:06:00Z" w16du:dateUtc="2024-11-03T14:06:00Z">
                <w:r w:rsidDel="00DB2C66">
                  <w:rPr>
                    <w:rFonts w:ascii="Arial" w:hAnsi="Arial" w:cs="Arial" w:hint="eastAsia"/>
                    <w:color w:val="000000"/>
                    <w:sz w:val="18"/>
                    <w:szCs w:val="18"/>
                    <w:lang w:eastAsia="ko-KR"/>
                  </w:rPr>
                  <w:delText>885</w:delText>
                </w:r>
              </w:del>
            </w:ins>
            <w:del w:id="33" w:author="Sang-hyo Park" w:date="2024-11-03T17:06:00Z" w16du:dateUtc="2024-11-03T14:06:00Z">
              <w:r w:rsidRPr="004F0F81" w:rsidDel="00DB2C66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%</w:delText>
              </w:r>
            </w:del>
          </w:p>
        </w:tc>
        <w:tc>
          <w:tcPr>
            <w:tcW w:w="821" w:type="dxa"/>
            <w:tcBorders>
              <w:top w:val="single" w:sz="4" w:space="0" w:color="auto"/>
            </w:tcBorders>
            <w:noWrap/>
            <w:tcPrChange w:id="34" w:author="Sang-hyo Park" w:date="2024-11-03T17:27:00Z" w16du:dateUtc="2024-11-03T14:27:00Z">
              <w:tcPr>
                <w:tcW w:w="957" w:type="dxa"/>
                <w:gridSpan w:val="2"/>
                <w:tcBorders>
                  <w:top w:val="single" w:sz="4" w:space="0" w:color="auto"/>
                </w:tcBorders>
                <w:noWrap/>
              </w:tcPr>
            </w:tcPrChange>
          </w:tcPr>
          <w:p w14:paraId="1C512D8F" w14:textId="09FE83CA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top w:val="single" w:sz="4" w:space="0" w:color="auto"/>
            </w:tcBorders>
            <w:noWrap/>
            <w:tcPrChange w:id="35" w:author="Sang-hyo Park" w:date="2024-11-03T17:27:00Z" w16du:dateUtc="2024-11-03T14:27:00Z">
              <w:tcPr>
                <w:tcW w:w="975" w:type="dxa"/>
                <w:gridSpan w:val="2"/>
                <w:tcBorders>
                  <w:top w:val="single" w:sz="4" w:space="0" w:color="auto"/>
                </w:tcBorders>
                <w:noWrap/>
              </w:tcPr>
            </w:tcPrChange>
          </w:tcPr>
          <w:p w14:paraId="714D849D" w14:textId="4F68B00C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PrChange w:id="36" w:author="Sang-hyo Park" w:date="2024-11-03T17:27:00Z" w16du:dateUtc="2024-11-03T14:27:00Z">
              <w:tcPr>
                <w:tcW w:w="1317" w:type="dxa"/>
                <w:gridSpan w:val="2"/>
                <w:tcBorders>
                  <w:top w:val="single" w:sz="4" w:space="0" w:color="auto"/>
                  <w:left w:val="single" w:sz="4" w:space="0" w:color="auto"/>
                  <w:right w:val="nil"/>
                </w:tcBorders>
                <w:noWrap/>
              </w:tcPr>
            </w:tcPrChange>
          </w:tcPr>
          <w:p w14:paraId="45E567AE" w14:textId="77CD952B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tcPrChange w:id="37" w:author="Sang-hyo Park" w:date="2024-11-03T17:27:00Z" w16du:dateUtc="2024-11-03T14:27:00Z">
              <w:tcPr>
                <w:tcW w:w="1328" w:type="dxa"/>
                <w:gridSpan w:val="2"/>
                <w:tcBorders>
                  <w:top w:val="single" w:sz="4" w:space="0" w:color="auto"/>
                  <w:left w:val="nil"/>
                  <w:right w:val="single" w:sz="8" w:space="0" w:color="auto"/>
                </w:tcBorders>
                <w:noWrap/>
              </w:tcPr>
            </w:tcPrChange>
          </w:tcPr>
          <w:p w14:paraId="0CC766BD" w14:textId="736695AD" w:rsidR="00EF26B5" w:rsidRPr="004F0F81" w:rsidRDefault="00EF26B5" w:rsidP="00EF26B5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13781" w14:paraId="04EEAB32" w14:textId="77777777" w:rsidTr="00EF26B5">
        <w:trPr>
          <w:trHeight w:val="80"/>
          <w:jc w:val="center"/>
        </w:trPr>
        <w:tc>
          <w:tcPr>
            <w:tcW w:w="716" w:type="dxa"/>
            <w:tcBorders>
              <w:left w:val="single" w:sz="8" w:space="0" w:color="auto"/>
              <w:right w:val="single" w:sz="8" w:space="0" w:color="auto"/>
            </w:tcBorders>
          </w:tcPr>
          <w:p w14:paraId="3D4535DE" w14:textId="7E7AF091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F</w:t>
            </w:r>
          </w:p>
        </w:tc>
        <w:tc>
          <w:tcPr>
            <w:tcW w:w="1606" w:type="dxa"/>
            <w:noWrap/>
          </w:tcPr>
          <w:p w14:paraId="23304989" w14:textId="011E86D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noWrap/>
          </w:tcPr>
          <w:p w14:paraId="0E81D5FA" w14:textId="300B77A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left w:val="nil"/>
              <w:right w:val="single" w:sz="4" w:space="0" w:color="auto"/>
            </w:tcBorders>
            <w:noWrap/>
          </w:tcPr>
          <w:p w14:paraId="25FA9D0E" w14:textId="5A977B63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noWrap/>
          </w:tcPr>
          <w:p w14:paraId="1A67F5A2" w14:textId="5A0B5B3A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noWrap/>
          </w:tcPr>
          <w:p w14:paraId="21470FA3" w14:textId="11187E16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right w:val="nil"/>
            </w:tcBorders>
            <w:noWrap/>
          </w:tcPr>
          <w:p w14:paraId="3E2F9424" w14:textId="549BCF5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right w:val="single" w:sz="8" w:space="0" w:color="auto"/>
            </w:tcBorders>
            <w:noWrap/>
          </w:tcPr>
          <w:p w14:paraId="4252FE32" w14:textId="401E0F5E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113781" w14:paraId="7AF53BB7" w14:textId="77777777" w:rsidTr="00EF26B5">
        <w:trPr>
          <w:trHeight w:val="57"/>
          <w:jc w:val="center"/>
        </w:trPr>
        <w:tc>
          <w:tcPr>
            <w:tcW w:w="7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126FF39" w14:textId="77777777" w:rsidR="001137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ko-KR"/>
              </w:rPr>
              <w:t>Class</w:t>
            </w: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</w:p>
          <w:p w14:paraId="6F59A6D5" w14:textId="7A119FA9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F0F81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noWrap/>
          </w:tcPr>
          <w:p w14:paraId="5D623D53" w14:textId="754AA07B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noWrap/>
          </w:tcPr>
          <w:p w14:paraId="1CD79469" w14:textId="18501C12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6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55245" w14:textId="4F768E07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075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noWrap/>
          </w:tcPr>
          <w:p w14:paraId="6B11D789" w14:textId="202ABF37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E4BE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noWrap/>
          </w:tcPr>
          <w:p w14:paraId="2686A4FF" w14:textId="569B752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51024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15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67498CA" w14:textId="41299AC4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5645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1216422C" w14:textId="2B1A0CFE" w:rsidR="00113781" w:rsidRPr="004F0F81" w:rsidRDefault="00113781" w:rsidP="00113781">
            <w:pPr>
              <w:tabs>
                <w:tab w:val="clear" w:pos="360"/>
                <w:tab w:val="clear" w:pos="720"/>
                <w:tab w:val="left" w:pos="80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A576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FB8FD98" w14:textId="77777777" w:rsidR="00F05784" w:rsidRDefault="00F05784" w:rsidP="00A83253">
      <w:pPr>
        <w:rPr>
          <w:szCs w:val="22"/>
          <w:lang w:val="en-CA" w:eastAsia="ko-KR"/>
        </w:rPr>
      </w:pPr>
    </w:p>
    <w:p w14:paraId="2DA74FC7" w14:textId="1E7FEF03" w:rsidR="00742A1B" w:rsidRDefault="00742A1B" w:rsidP="00742A1B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References</w:t>
      </w:r>
    </w:p>
    <w:p w14:paraId="3B358FB7" w14:textId="02A52FA0" w:rsidR="002C70F6" w:rsidRDefault="002C70F6" w:rsidP="002C70F6">
      <w:pPr>
        <w:spacing w:before="60" w:after="60"/>
        <w:rPr>
          <w:szCs w:val="22"/>
          <w:lang w:val="en-CA" w:eastAsia="ko-KR"/>
        </w:rPr>
      </w:pPr>
    </w:p>
    <w:p w14:paraId="32EAF635" w14:textId="2E52F895" w:rsidR="007F1F8B" w:rsidRPr="00BA2615" w:rsidRDefault="002C70F6" w:rsidP="002C70F6">
      <w:pPr>
        <w:numPr>
          <w:ilvl w:val="0"/>
          <w:numId w:val="12"/>
        </w:numPr>
        <w:overflowPunct/>
        <w:autoSpaceDE/>
        <w:adjustRightInd/>
        <w:spacing w:before="0"/>
        <w:contextualSpacing/>
        <w:textAlignment w:val="auto"/>
      </w:pPr>
      <w:r w:rsidRPr="00BA2615">
        <w:rPr>
          <w:szCs w:val="22"/>
          <w:lang w:val="en-CA" w:eastAsia="zh-CN"/>
        </w:rPr>
        <w:t>Tianyu Dong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CA" w:eastAsia="zh-CN"/>
        </w:rPr>
        <w:t>Alexey Filippov</w:t>
      </w:r>
      <w:r w:rsidRPr="00BA2615">
        <w:rPr>
          <w:szCs w:val="22"/>
          <w:lang w:val="en-CA" w:eastAsia="ko-KR"/>
        </w:rPr>
        <w:t xml:space="preserve">, </w:t>
      </w:r>
      <w:r w:rsidRPr="00BA2615">
        <w:rPr>
          <w:szCs w:val="22"/>
          <w:lang w:val="en-GB" w:eastAsia="zh-CN"/>
        </w:rPr>
        <w:t>Jacek Konieczny</w:t>
      </w:r>
      <w:r w:rsidRPr="00BA2615">
        <w:rPr>
          <w:szCs w:val="22"/>
          <w:lang w:val="en-GB" w:eastAsia="ko-KR"/>
        </w:rPr>
        <w:t xml:space="preserve">, </w:t>
      </w:r>
      <w:proofErr w:type="spellStart"/>
      <w:r w:rsidRPr="00BA2615">
        <w:rPr>
          <w:szCs w:val="22"/>
          <w:lang w:val="en-GB" w:eastAsia="zh-CN"/>
        </w:rPr>
        <w:t>Hongdong</w:t>
      </w:r>
      <w:proofErr w:type="spellEnd"/>
      <w:r w:rsidRPr="00BA2615">
        <w:rPr>
          <w:szCs w:val="22"/>
          <w:lang w:val="en-GB" w:eastAsia="zh-CN"/>
        </w:rPr>
        <w:t xml:space="preserve"> Qin</w:t>
      </w:r>
      <w:r w:rsidRPr="00BA2615">
        <w:rPr>
          <w:szCs w:val="22"/>
          <w:lang w:val="en-GB" w:eastAsia="ko-KR"/>
        </w:rPr>
        <w:t xml:space="preserve">, </w:t>
      </w:r>
      <w:r w:rsidRPr="00BA2615">
        <w:rPr>
          <w:szCs w:val="22"/>
          <w:lang w:val="en-GB" w:eastAsia="zh-CN"/>
        </w:rPr>
        <w:t>Keqin Ding</w:t>
      </w:r>
      <w:r w:rsidRPr="00BA2615">
        <w:rPr>
          <w:szCs w:val="22"/>
          <w:lang w:val="en-GB" w:eastAsia="ko-KR"/>
        </w:rPr>
        <w:t>,</w:t>
      </w:r>
      <w:r w:rsidR="008237F5" w:rsidRPr="00BA2615">
        <w:rPr>
          <w:szCs w:val="22"/>
          <w:lang w:val="en-GB" w:eastAsia="ko-KR"/>
        </w:rPr>
        <w:t xml:space="preserve"> “</w:t>
      </w:r>
      <w:r w:rsidR="008237F5" w:rsidRPr="00BA2615">
        <w:rPr>
          <w:szCs w:val="22"/>
          <w:lang w:eastAsia="ko-KR"/>
        </w:rPr>
        <w:t>Non-EE2 Adaptive interpolation filter for reference sample in angular mode” JVET-AJ0156.</w:t>
      </w:r>
    </w:p>
    <w:p w14:paraId="216B9320" w14:textId="77777777" w:rsidR="00B84A73" w:rsidRPr="00BA2615" w:rsidRDefault="00B84A73" w:rsidP="00B84A73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800"/>
        </w:tabs>
        <w:overflowPunct/>
        <w:autoSpaceDE/>
        <w:adjustRightInd/>
        <w:spacing w:before="0"/>
        <w:rPr>
          <w:rFonts w:ascii="Times New Roman" w:hAnsi="Times New Roman"/>
          <w:lang w:val="en-CA"/>
        </w:rPr>
      </w:pPr>
      <w:hyperlink r:id="rId12" w:history="1">
        <w:r w:rsidRPr="00BA2615">
          <w:rPr>
            <w:rStyle w:val="Hyperlink"/>
            <w:rFonts w:ascii="Times New Roman" w:hAnsi="Times New Roman"/>
            <w:lang w:val="en-CA"/>
          </w:rPr>
          <w:t>https://vcgit.hhi.fraunhofer.de/ecm/ECM/-/tree/ECM-14.0?ref_type=tags</w:t>
        </w:r>
      </w:hyperlink>
    </w:p>
    <w:p w14:paraId="689F2E8E" w14:textId="070ED799" w:rsidR="002C70F6" w:rsidRPr="00A90F9A" w:rsidRDefault="002C70F6" w:rsidP="00A90F9A">
      <w:pPr>
        <w:overflowPunct/>
        <w:autoSpaceDE/>
        <w:adjustRightInd/>
        <w:spacing w:before="0"/>
        <w:contextualSpacing/>
        <w:textAlignment w:val="auto"/>
      </w:pPr>
    </w:p>
    <w:sectPr w:rsidR="002C70F6" w:rsidRPr="00A90F9A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A5DD2A" w14:textId="77777777" w:rsidR="00D24036" w:rsidRDefault="00D24036">
      <w:r>
        <w:separator/>
      </w:r>
    </w:p>
  </w:endnote>
  <w:endnote w:type="continuationSeparator" w:id="0">
    <w:p w14:paraId="703C975D" w14:textId="77777777" w:rsidR="00D24036" w:rsidRDefault="00D2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FAE46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lang w:eastAsia="ko-KR"/>
      </w:rPr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E94C23">
      <w:rPr>
        <w:rStyle w:val="PageNumber"/>
        <w:rFonts w:hint="eastAsia"/>
        <w:lang w:eastAsia="ko-KR"/>
      </w:rPr>
      <w:t>2024-11-01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2A238" w14:textId="77777777" w:rsidR="00D24036" w:rsidRDefault="00D24036">
      <w:r>
        <w:separator/>
      </w:r>
    </w:p>
  </w:footnote>
  <w:footnote w:type="continuationSeparator" w:id="0">
    <w:p w14:paraId="71B0B1A8" w14:textId="77777777" w:rsidR="00D24036" w:rsidRDefault="00D24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826721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08096742">
    <w:abstractNumId w:val="10"/>
  </w:num>
  <w:num w:numId="3" w16cid:durableId="1201016386">
    <w:abstractNumId w:val="9"/>
  </w:num>
  <w:num w:numId="4" w16cid:durableId="1477792678">
    <w:abstractNumId w:val="6"/>
  </w:num>
  <w:num w:numId="5" w16cid:durableId="387151047">
    <w:abstractNumId w:val="7"/>
  </w:num>
  <w:num w:numId="6" w16cid:durableId="2082171510">
    <w:abstractNumId w:val="4"/>
  </w:num>
  <w:num w:numId="7" w16cid:durableId="837110932">
    <w:abstractNumId w:val="5"/>
  </w:num>
  <w:num w:numId="8" w16cid:durableId="1745562874">
    <w:abstractNumId w:val="4"/>
  </w:num>
  <w:num w:numId="9" w16cid:durableId="75783388">
    <w:abstractNumId w:val="1"/>
  </w:num>
  <w:num w:numId="10" w16cid:durableId="240219209">
    <w:abstractNumId w:val="3"/>
  </w:num>
  <w:num w:numId="11" w16cid:durableId="1549295224">
    <w:abstractNumId w:val="2"/>
  </w:num>
  <w:num w:numId="12" w16cid:durableId="12584419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채영 송">
    <w15:presenceInfo w15:providerId="Windows Live" w15:userId="0c777aa949a70fe0"/>
  </w15:person>
  <w15:person w15:author="Sang-hyo Park">
    <w15:presenceInfo w15:providerId="Windows Live" w15:userId="9a38bfe8275b3c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52"/>
    <w:rsid w:val="000308A3"/>
    <w:rsid w:val="00035EF8"/>
    <w:rsid w:val="000364F4"/>
    <w:rsid w:val="000458BC"/>
    <w:rsid w:val="00045C41"/>
    <w:rsid w:val="00046C03"/>
    <w:rsid w:val="00065039"/>
    <w:rsid w:val="00066B37"/>
    <w:rsid w:val="0007614F"/>
    <w:rsid w:val="00081398"/>
    <w:rsid w:val="00082F4C"/>
    <w:rsid w:val="00084393"/>
    <w:rsid w:val="000918BC"/>
    <w:rsid w:val="00094410"/>
    <w:rsid w:val="00094479"/>
    <w:rsid w:val="000962AC"/>
    <w:rsid w:val="000B0C0F"/>
    <w:rsid w:val="000B1C6B"/>
    <w:rsid w:val="000B4FF9"/>
    <w:rsid w:val="000B521B"/>
    <w:rsid w:val="000C09AC"/>
    <w:rsid w:val="000C2BAA"/>
    <w:rsid w:val="000D2072"/>
    <w:rsid w:val="000D2D33"/>
    <w:rsid w:val="000D35F1"/>
    <w:rsid w:val="000D4DC5"/>
    <w:rsid w:val="000E00F3"/>
    <w:rsid w:val="000F158C"/>
    <w:rsid w:val="000F66E8"/>
    <w:rsid w:val="00101172"/>
    <w:rsid w:val="00102F3D"/>
    <w:rsid w:val="00113781"/>
    <w:rsid w:val="00123E1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4E8"/>
    <w:rsid w:val="001A297E"/>
    <w:rsid w:val="001A368E"/>
    <w:rsid w:val="001A7329"/>
    <w:rsid w:val="001A792F"/>
    <w:rsid w:val="001B4E28"/>
    <w:rsid w:val="001C3525"/>
    <w:rsid w:val="001C3AFB"/>
    <w:rsid w:val="001C4AE4"/>
    <w:rsid w:val="001D07F0"/>
    <w:rsid w:val="001D1BD2"/>
    <w:rsid w:val="001D4BD7"/>
    <w:rsid w:val="001E0248"/>
    <w:rsid w:val="001E02BE"/>
    <w:rsid w:val="001E3B37"/>
    <w:rsid w:val="001F2594"/>
    <w:rsid w:val="001F2D63"/>
    <w:rsid w:val="001F531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46"/>
    <w:rsid w:val="00247E1E"/>
    <w:rsid w:val="002604E0"/>
    <w:rsid w:val="00263398"/>
    <w:rsid w:val="00263B99"/>
    <w:rsid w:val="002647D8"/>
    <w:rsid w:val="00266F06"/>
    <w:rsid w:val="00275BCF"/>
    <w:rsid w:val="00280613"/>
    <w:rsid w:val="00285F0B"/>
    <w:rsid w:val="00291E36"/>
    <w:rsid w:val="00292257"/>
    <w:rsid w:val="002A54E0"/>
    <w:rsid w:val="002B1595"/>
    <w:rsid w:val="002B191D"/>
    <w:rsid w:val="002B2E83"/>
    <w:rsid w:val="002B3EC4"/>
    <w:rsid w:val="002B560A"/>
    <w:rsid w:val="002C70F6"/>
    <w:rsid w:val="002D0AF6"/>
    <w:rsid w:val="002F164D"/>
    <w:rsid w:val="003021BC"/>
    <w:rsid w:val="00306206"/>
    <w:rsid w:val="00315F93"/>
    <w:rsid w:val="00317D85"/>
    <w:rsid w:val="00327C56"/>
    <w:rsid w:val="003315A1"/>
    <w:rsid w:val="0033611E"/>
    <w:rsid w:val="003373EC"/>
    <w:rsid w:val="00337B1A"/>
    <w:rsid w:val="00342FF4"/>
    <w:rsid w:val="00344E5A"/>
    <w:rsid w:val="00346148"/>
    <w:rsid w:val="003669EA"/>
    <w:rsid w:val="003706CC"/>
    <w:rsid w:val="00377710"/>
    <w:rsid w:val="0037780C"/>
    <w:rsid w:val="003873E9"/>
    <w:rsid w:val="00397DCA"/>
    <w:rsid w:val="003A2D8E"/>
    <w:rsid w:val="003A7CE6"/>
    <w:rsid w:val="003C20E4"/>
    <w:rsid w:val="003D6342"/>
    <w:rsid w:val="003E0470"/>
    <w:rsid w:val="003E58C5"/>
    <w:rsid w:val="003E6F90"/>
    <w:rsid w:val="003E73ED"/>
    <w:rsid w:val="003F5D0F"/>
    <w:rsid w:val="00413247"/>
    <w:rsid w:val="00413570"/>
    <w:rsid w:val="00414101"/>
    <w:rsid w:val="004219CF"/>
    <w:rsid w:val="004234F0"/>
    <w:rsid w:val="00427EEC"/>
    <w:rsid w:val="00433DDB"/>
    <w:rsid w:val="00435A29"/>
    <w:rsid w:val="00436663"/>
    <w:rsid w:val="00437619"/>
    <w:rsid w:val="00465A1E"/>
    <w:rsid w:val="00487DED"/>
    <w:rsid w:val="0049445A"/>
    <w:rsid w:val="004A2A63"/>
    <w:rsid w:val="004B210C"/>
    <w:rsid w:val="004B6170"/>
    <w:rsid w:val="004C35D6"/>
    <w:rsid w:val="004C4693"/>
    <w:rsid w:val="004D405F"/>
    <w:rsid w:val="004D5EA8"/>
    <w:rsid w:val="004E1921"/>
    <w:rsid w:val="004E4F4F"/>
    <w:rsid w:val="004E6789"/>
    <w:rsid w:val="004F0F81"/>
    <w:rsid w:val="004F61E3"/>
    <w:rsid w:val="00502E10"/>
    <w:rsid w:val="0050354E"/>
    <w:rsid w:val="0051015C"/>
    <w:rsid w:val="00516CF1"/>
    <w:rsid w:val="00520C24"/>
    <w:rsid w:val="005256BD"/>
    <w:rsid w:val="00531AE9"/>
    <w:rsid w:val="005353C6"/>
    <w:rsid w:val="00536188"/>
    <w:rsid w:val="00537375"/>
    <w:rsid w:val="005424AB"/>
    <w:rsid w:val="00543BBF"/>
    <w:rsid w:val="00550A66"/>
    <w:rsid w:val="00566FB7"/>
    <w:rsid w:val="00567EBE"/>
    <w:rsid w:val="00567EC7"/>
    <w:rsid w:val="00570013"/>
    <w:rsid w:val="005753EC"/>
    <w:rsid w:val="005801A2"/>
    <w:rsid w:val="005952A5"/>
    <w:rsid w:val="005A33A1"/>
    <w:rsid w:val="005A7616"/>
    <w:rsid w:val="005B217D"/>
    <w:rsid w:val="005C2384"/>
    <w:rsid w:val="005C385F"/>
    <w:rsid w:val="005C7C26"/>
    <w:rsid w:val="005E1AC6"/>
    <w:rsid w:val="005E3290"/>
    <w:rsid w:val="005E3F2B"/>
    <w:rsid w:val="005F2553"/>
    <w:rsid w:val="005F6F1B"/>
    <w:rsid w:val="006015F6"/>
    <w:rsid w:val="00602625"/>
    <w:rsid w:val="006051E0"/>
    <w:rsid w:val="00610AFD"/>
    <w:rsid w:val="00615995"/>
    <w:rsid w:val="00616155"/>
    <w:rsid w:val="00624B33"/>
    <w:rsid w:val="006264B0"/>
    <w:rsid w:val="0063041A"/>
    <w:rsid w:val="00630AA2"/>
    <w:rsid w:val="00631D8B"/>
    <w:rsid w:val="00645D1D"/>
    <w:rsid w:val="00646707"/>
    <w:rsid w:val="0065774C"/>
    <w:rsid w:val="00657F7E"/>
    <w:rsid w:val="00662E58"/>
    <w:rsid w:val="006637F2"/>
    <w:rsid w:val="006642A5"/>
    <w:rsid w:val="00664DCF"/>
    <w:rsid w:val="00667F81"/>
    <w:rsid w:val="006834AC"/>
    <w:rsid w:val="00694182"/>
    <w:rsid w:val="006B6940"/>
    <w:rsid w:val="006C5D39"/>
    <w:rsid w:val="006D2173"/>
    <w:rsid w:val="006D6D9B"/>
    <w:rsid w:val="006E2810"/>
    <w:rsid w:val="006E5417"/>
    <w:rsid w:val="006F023E"/>
    <w:rsid w:val="006F0794"/>
    <w:rsid w:val="006F1C71"/>
    <w:rsid w:val="006F7528"/>
    <w:rsid w:val="007023DE"/>
    <w:rsid w:val="00712F60"/>
    <w:rsid w:val="00720E3B"/>
    <w:rsid w:val="00721EE3"/>
    <w:rsid w:val="00726F5E"/>
    <w:rsid w:val="00742A1B"/>
    <w:rsid w:val="0074393F"/>
    <w:rsid w:val="0074508C"/>
    <w:rsid w:val="00745F6B"/>
    <w:rsid w:val="007512B0"/>
    <w:rsid w:val="0075175B"/>
    <w:rsid w:val="0075585E"/>
    <w:rsid w:val="00770571"/>
    <w:rsid w:val="007736C4"/>
    <w:rsid w:val="007768FF"/>
    <w:rsid w:val="007824D3"/>
    <w:rsid w:val="00796EE3"/>
    <w:rsid w:val="007A52ED"/>
    <w:rsid w:val="007A7D29"/>
    <w:rsid w:val="007B4AB8"/>
    <w:rsid w:val="007D1181"/>
    <w:rsid w:val="007D559F"/>
    <w:rsid w:val="007E01A3"/>
    <w:rsid w:val="007F091A"/>
    <w:rsid w:val="007F1F8B"/>
    <w:rsid w:val="007F6205"/>
    <w:rsid w:val="007F67A1"/>
    <w:rsid w:val="00811C05"/>
    <w:rsid w:val="008206C8"/>
    <w:rsid w:val="008237F5"/>
    <w:rsid w:val="0086387C"/>
    <w:rsid w:val="00874A6C"/>
    <w:rsid w:val="00876C65"/>
    <w:rsid w:val="00882F72"/>
    <w:rsid w:val="00887FF5"/>
    <w:rsid w:val="00890E4B"/>
    <w:rsid w:val="00893DC4"/>
    <w:rsid w:val="008A4B4C"/>
    <w:rsid w:val="008C239F"/>
    <w:rsid w:val="008E3982"/>
    <w:rsid w:val="008E480C"/>
    <w:rsid w:val="00907757"/>
    <w:rsid w:val="009079DC"/>
    <w:rsid w:val="009212B0"/>
    <w:rsid w:val="00921FA1"/>
    <w:rsid w:val="009234A5"/>
    <w:rsid w:val="009277B4"/>
    <w:rsid w:val="00933453"/>
    <w:rsid w:val="009336F7"/>
    <w:rsid w:val="0093636C"/>
    <w:rsid w:val="009374A7"/>
    <w:rsid w:val="00937F03"/>
    <w:rsid w:val="00955F6D"/>
    <w:rsid w:val="0097630D"/>
    <w:rsid w:val="00977C16"/>
    <w:rsid w:val="00984B7E"/>
    <w:rsid w:val="0098551D"/>
    <w:rsid w:val="00985DCB"/>
    <w:rsid w:val="009949E3"/>
    <w:rsid w:val="0099518F"/>
    <w:rsid w:val="009A189C"/>
    <w:rsid w:val="009A523D"/>
    <w:rsid w:val="009B02A1"/>
    <w:rsid w:val="009B3361"/>
    <w:rsid w:val="009B7F3F"/>
    <w:rsid w:val="009D7CE6"/>
    <w:rsid w:val="009E17B8"/>
    <w:rsid w:val="009E448E"/>
    <w:rsid w:val="009E4C10"/>
    <w:rsid w:val="009E5FC8"/>
    <w:rsid w:val="009F496B"/>
    <w:rsid w:val="009F6C9D"/>
    <w:rsid w:val="00A01439"/>
    <w:rsid w:val="00A02E61"/>
    <w:rsid w:val="00A05CFF"/>
    <w:rsid w:val="00A06AAD"/>
    <w:rsid w:val="00A13048"/>
    <w:rsid w:val="00A311DE"/>
    <w:rsid w:val="00A40FBD"/>
    <w:rsid w:val="00A46843"/>
    <w:rsid w:val="00A46B0D"/>
    <w:rsid w:val="00A56B97"/>
    <w:rsid w:val="00A57388"/>
    <w:rsid w:val="00A6093D"/>
    <w:rsid w:val="00A72017"/>
    <w:rsid w:val="00A767DC"/>
    <w:rsid w:val="00A76A6D"/>
    <w:rsid w:val="00A83253"/>
    <w:rsid w:val="00A90F9A"/>
    <w:rsid w:val="00AA6E84"/>
    <w:rsid w:val="00AB10A7"/>
    <w:rsid w:val="00AB13BC"/>
    <w:rsid w:val="00AB1A1C"/>
    <w:rsid w:val="00AC44B7"/>
    <w:rsid w:val="00AC786E"/>
    <w:rsid w:val="00AD05A8"/>
    <w:rsid w:val="00AE341B"/>
    <w:rsid w:val="00B01905"/>
    <w:rsid w:val="00B07CA7"/>
    <w:rsid w:val="00B1279A"/>
    <w:rsid w:val="00B20D46"/>
    <w:rsid w:val="00B24066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A73"/>
    <w:rsid w:val="00B90C8A"/>
    <w:rsid w:val="00B93BC4"/>
    <w:rsid w:val="00B94B06"/>
    <w:rsid w:val="00B94C28"/>
    <w:rsid w:val="00BA1C80"/>
    <w:rsid w:val="00BA2615"/>
    <w:rsid w:val="00BA55A4"/>
    <w:rsid w:val="00BA5AA9"/>
    <w:rsid w:val="00BB08A5"/>
    <w:rsid w:val="00BC10BA"/>
    <w:rsid w:val="00BC5AFD"/>
    <w:rsid w:val="00BF1AC9"/>
    <w:rsid w:val="00C00DDE"/>
    <w:rsid w:val="00C04F43"/>
    <w:rsid w:val="00C05271"/>
    <w:rsid w:val="00C0609D"/>
    <w:rsid w:val="00C10714"/>
    <w:rsid w:val="00C115AB"/>
    <w:rsid w:val="00C25E01"/>
    <w:rsid w:val="00C26CCB"/>
    <w:rsid w:val="00C30249"/>
    <w:rsid w:val="00C31BE6"/>
    <w:rsid w:val="00C3723B"/>
    <w:rsid w:val="00C42466"/>
    <w:rsid w:val="00C606C9"/>
    <w:rsid w:val="00C80288"/>
    <w:rsid w:val="00C836F0"/>
    <w:rsid w:val="00C84003"/>
    <w:rsid w:val="00C90650"/>
    <w:rsid w:val="00C94FCD"/>
    <w:rsid w:val="00C97D78"/>
    <w:rsid w:val="00CA3C70"/>
    <w:rsid w:val="00CC2077"/>
    <w:rsid w:val="00CC2AAE"/>
    <w:rsid w:val="00CC5A42"/>
    <w:rsid w:val="00CD0EAB"/>
    <w:rsid w:val="00CE5E02"/>
    <w:rsid w:val="00CF34DB"/>
    <w:rsid w:val="00CF3917"/>
    <w:rsid w:val="00CF4205"/>
    <w:rsid w:val="00CF558F"/>
    <w:rsid w:val="00D010C0"/>
    <w:rsid w:val="00D02B3F"/>
    <w:rsid w:val="00D073E2"/>
    <w:rsid w:val="00D1555A"/>
    <w:rsid w:val="00D24036"/>
    <w:rsid w:val="00D4023D"/>
    <w:rsid w:val="00D446EC"/>
    <w:rsid w:val="00D51BF0"/>
    <w:rsid w:val="00D531DB"/>
    <w:rsid w:val="00D55942"/>
    <w:rsid w:val="00D60049"/>
    <w:rsid w:val="00D807BF"/>
    <w:rsid w:val="00D82FCC"/>
    <w:rsid w:val="00DA17FC"/>
    <w:rsid w:val="00DA7887"/>
    <w:rsid w:val="00DB2C26"/>
    <w:rsid w:val="00DD02F4"/>
    <w:rsid w:val="00DD4550"/>
    <w:rsid w:val="00DD6622"/>
    <w:rsid w:val="00DE1C7C"/>
    <w:rsid w:val="00DE45B6"/>
    <w:rsid w:val="00DE6B43"/>
    <w:rsid w:val="00DF66F8"/>
    <w:rsid w:val="00E11923"/>
    <w:rsid w:val="00E262D4"/>
    <w:rsid w:val="00E35962"/>
    <w:rsid w:val="00E36250"/>
    <w:rsid w:val="00E47F2D"/>
    <w:rsid w:val="00E54511"/>
    <w:rsid w:val="00E60EDC"/>
    <w:rsid w:val="00E61DAC"/>
    <w:rsid w:val="00E71AF3"/>
    <w:rsid w:val="00E72B80"/>
    <w:rsid w:val="00E75FE3"/>
    <w:rsid w:val="00E86C4C"/>
    <w:rsid w:val="00E877D1"/>
    <w:rsid w:val="00E907A3"/>
    <w:rsid w:val="00E94C23"/>
    <w:rsid w:val="00E978BC"/>
    <w:rsid w:val="00EA5AE0"/>
    <w:rsid w:val="00EB56E1"/>
    <w:rsid w:val="00EB7AB1"/>
    <w:rsid w:val="00EC32BD"/>
    <w:rsid w:val="00ED274F"/>
    <w:rsid w:val="00EE7CD8"/>
    <w:rsid w:val="00EF26B5"/>
    <w:rsid w:val="00EF37F6"/>
    <w:rsid w:val="00EF48CC"/>
    <w:rsid w:val="00F00801"/>
    <w:rsid w:val="00F05784"/>
    <w:rsid w:val="00F1505D"/>
    <w:rsid w:val="00F2195A"/>
    <w:rsid w:val="00F2488D"/>
    <w:rsid w:val="00F3358F"/>
    <w:rsid w:val="00F431DB"/>
    <w:rsid w:val="00F45D0F"/>
    <w:rsid w:val="00F57DBA"/>
    <w:rsid w:val="00F601A0"/>
    <w:rsid w:val="00F712E9"/>
    <w:rsid w:val="00F73032"/>
    <w:rsid w:val="00F8099B"/>
    <w:rsid w:val="00F848FC"/>
    <w:rsid w:val="00F906F6"/>
    <w:rsid w:val="00F9282A"/>
    <w:rsid w:val="00F92D74"/>
    <w:rsid w:val="00F96BAD"/>
    <w:rsid w:val="00FA139D"/>
    <w:rsid w:val="00FA1960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508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42A1B"/>
    <w:rPr>
      <w:rFonts w:ascii="PMingLiU" w:eastAsia="PMingLiU" w:hAnsi="PMingLiU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42A1B"/>
    <w:pPr>
      <w:ind w:left="720"/>
      <w:contextualSpacing/>
      <w:textAlignment w:val="auto"/>
    </w:pPr>
    <w:rPr>
      <w:rFonts w:ascii="PMingLiU" w:eastAsia="PMingLiU" w:hAnsi="PMingLiU"/>
    </w:rPr>
  </w:style>
  <w:style w:type="paragraph" w:styleId="Revision">
    <w:name w:val="Revision"/>
    <w:hidden/>
    <w:uiPriority w:val="99"/>
    <w:semiHidden/>
    <w:rsid w:val="004C35D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0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14.0?ref_type=tag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.park@knu.ac.kr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dhwi@kn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ongsong@knu.ac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Sang-hyo Park</cp:lastModifiedBy>
  <cp:revision>81</cp:revision>
  <cp:lastPrinted>1900-01-01T08:00:00Z</cp:lastPrinted>
  <dcterms:created xsi:type="dcterms:W3CDTF">2024-10-31T06:47:00Z</dcterms:created>
  <dcterms:modified xsi:type="dcterms:W3CDTF">2024-11-03T14:27:00Z</dcterms:modified>
</cp:coreProperties>
</file>