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36A8990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2EE7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F93941">
              <w:rPr>
                <w:lang w:val="en-CA"/>
              </w:rPr>
              <w:t>0</w:t>
            </w:r>
            <w:r w:rsidR="00E27A18">
              <w:rPr>
                <w:lang w:val="en-CA"/>
              </w:rPr>
              <w:t>321</w:t>
            </w:r>
            <w:r w:rsidR="006A0E5C" w:rsidRPr="006A0E5C">
              <w:rPr>
                <w:lang w:val="en-CA"/>
              </w:rPr>
              <w:t>-v</w:t>
            </w:r>
            <w:ins w:id="0" w:author="Vadim Seregin" w:date="2024-11-01T00:15:00Z" w16du:dateUtc="2024-11-01T07:15:00Z">
              <w:r w:rsidR="001D66D8">
                <w:rPr>
                  <w:lang w:val="en-CA"/>
                </w:rPr>
                <w:t>2</w:t>
              </w:r>
            </w:ins>
            <w:del w:id="1" w:author="Vadim Seregin" w:date="2024-11-01T00:15:00Z" w16du:dateUtc="2024-11-01T07:15:00Z">
              <w:r w:rsidR="00F93941" w:rsidDel="001D66D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D6B288" w:rsidR="00E61DAC" w:rsidRPr="005B217D" w:rsidRDefault="004675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ECM </w:t>
            </w:r>
            <w:r w:rsidR="00D30FB3">
              <w:rPr>
                <w:b/>
                <w:szCs w:val="22"/>
                <w:lang w:val="en-CA"/>
              </w:rPr>
              <w:t>complexity trade-offs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1433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936229" w:rsidR="00E61DAC" w:rsidRPr="005B217D" w:rsidRDefault="004D14C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78629DD" w:rsidR="00E61DAC" w:rsidRPr="005B217D" w:rsidRDefault="004156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</w:t>
            </w:r>
            <w:r w:rsidR="00BC5805">
              <w:rPr>
                <w:szCs w:val="22"/>
                <w:lang w:val="en-CA"/>
              </w:rPr>
              <w:t>Chun-Chi</w:t>
            </w:r>
            <w:r>
              <w:rPr>
                <w:szCs w:val="22"/>
                <w:lang w:val="en-CA"/>
              </w:rPr>
              <w:t xml:space="preserve"> Chen</w:t>
            </w:r>
            <w:r w:rsidR="001932C7">
              <w:rPr>
                <w:szCs w:val="22"/>
                <w:lang w:val="en-CA"/>
              </w:rPr>
              <w:t>, Muhammed Coban</w:t>
            </w:r>
            <w:r>
              <w:rPr>
                <w:szCs w:val="22"/>
                <w:lang w:val="en-CA"/>
              </w:rPr>
              <w:t>,</w:t>
            </w:r>
            <w:r w:rsidR="00BC5805">
              <w:rPr>
                <w:szCs w:val="22"/>
                <w:lang w:val="en-CA"/>
              </w:rPr>
              <w:t xml:space="preserve"> </w:t>
            </w:r>
            <w:r w:rsidR="001932C7">
              <w:rPr>
                <w:szCs w:val="22"/>
                <w:lang w:val="en-CA"/>
              </w:rPr>
              <w:t>Kai Cui,</w:t>
            </w:r>
            <w:r w:rsidR="00296EE0">
              <w:rPr>
                <w:szCs w:val="22"/>
                <w:lang w:val="en-CA"/>
              </w:rPr>
              <w:t xml:space="preserve"> Patrick Garus, </w:t>
            </w:r>
            <w:r w:rsidR="00C42D8C">
              <w:rPr>
                <w:szCs w:val="22"/>
                <w:lang w:val="en-CA"/>
              </w:rPr>
              <w:t xml:space="preserve">Nan Hu, </w:t>
            </w:r>
            <w:r w:rsidR="00BC5805">
              <w:rPr>
                <w:szCs w:val="22"/>
                <w:lang w:val="en-CA"/>
              </w:rPr>
              <w:t>Han Huang</w:t>
            </w:r>
            <w:r w:rsidR="000B4E44">
              <w:rPr>
                <w:szCs w:val="22"/>
                <w:lang w:val="en-CA"/>
              </w:rPr>
              <w:t xml:space="preserve">, </w:t>
            </w:r>
            <w:r w:rsidR="00BC5805">
              <w:rPr>
                <w:szCs w:val="22"/>
                <w:lang w:val="en-CA"/>
              </w:rPr>
              <w:t>Marta Karczewicz,</w:t>
            </w:r>
            <w:r w:rsidR="000B4E44">
              <w:rPr>
                <w:szCs w:val="22"/>
                <w:lang w:val="en-CA"/>
              </w:rPr>
              <w:t xml:space="preserve"> Jian-Liang Lin</w:t>
            </w:r>
            <w:r w:rsidR="006E2727">
              <w:rPr>
                <w:szCs w:val="22"/>
                <w:lang w:val="en-CA"/>
              </w:rPr>
              <w:t xml:space="preserve">, </w:t>
            </w:r>
            <w:r w:rsidR="00296EE0">
              <w:rPr>
                <w:szCs w:val="22"/>
                <w:lang w:val="en-CA"/>
              </w:rPr>
              <w:t xml:space="preserve">Po-Han Lin, </w:t>
            </w:r>
            <w:r w:rsidR="006E2727">
              <w:rPr>
                <w:szCs w:val="22"/>
                <w:lang w:val="en-CA"/>
              </w:rPr>
              <w:t xml:space="preserve">Pavel Nikitin, Bappaditya Ray, </w:t>
            </w:r>
            <w:r w:rsidR="00BC5805">
              <w:rPr>
                <w:szCs w:val="22"/>
                <w:lang w:val="en-CA"/>
              </w:rPr>
              <w:t xml:space="preserve">Vadim Seregin, </w:t>
            </w:r>
            <w:r w:rsidR="001932C7">
              <w:rPr>
                <w:szCs w:val="22"/>
                <w:lang w:val="en-CA"/>
              </w:rPr>
              <w:t xml:space="preserve">Gleb Verba, </w:t>
            </w:r>
            <w:r w:rsidR="000B4E44">
              <w:rPr>
                <w:szCs w:val="22"/>
                <w:lang w:val="en-CA"/>
              </w:rPr>
              <w:t xml:space="preserve">Hongtao Wang, </w:t>
            </w:r>
            <w:r w:rsidR="00F87D80">
              <w:rPr>
                <w:szCs w:val="22"/>
                <w:lang w:val="en-CA"/>
              </w:rPr>
              <w:t>Emma</w:t>
            </w:r>
            <w:r>
              <w:rPr>
                <w:szCs w:val="22"/>
                <w:lang w:val="en-CA"/>
              </w:rPr>
              <w:t xml:space="preserve"> Ye, </w:t>
            </w:r>
            <w:r w:rsidR="00F24B80">
              <w:rPr>
                <w:szCs w:val="22"/>
                <w:lang w:val="en-CA"/>
              </w:rPr>
              <w:t xml:space="preserve">Ruoyang Yu, </w:t>
            </w:r>
            <w:r w:rsidR="006E2727">
              <w:rPr>
                <w:szCs w:val="22"/>
                <w:lang w:val="en-CA"/>
              </w:rPr>
              <w:t xml:space="preserve">Yan Zhang, </w:t>
            </w:r>
            <w:r>
              <w:rPr>
                <w:szCs w:val="22"/>
                <w:lang w:val="en-CA"/>
              </w:rPr>
              <w:t>Zhi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0ECB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24F5ED" w:rsidR="00E61DAC" w:rsidRPr="005B217D" w:rsidRDefault="00A43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D563D" w14:textId="30AE65FC" w:rsidR="00664728" w:rsidRDefault="009B4B24" w:rsidP="004D14C9">
      <w:pPr>
        <w:rPr>
          <w:lang w:val="en-CA"/>
        </w:rPr>
      </w:pPr>
      <w:r>
        <w:rPr>
          <w:lang w:val="en-CA"/>
        </w:rPr>
        <w:t xml:space="preserve">This contribution </w:t>
      </w:r>
      <w:r w:rsidR="004D14C9">
        <w:rPr>
          <w:lang w:val="en-CA"/>
        </w:rPr>
        <w:t xml:space="preserve">presents </w:t>
      </w:r>
      <w:r w:rsidR="00747C30">
        <w:rPr>
          <w:lang w:val="en-CA"/>
        </w:rPr>
        <w:t xml:space="preserve">two sets of the </w:t>
      </w:r>
      <w:r w:rsidR="004D14C9">
        <w:rPr>
          <w:lang w:val="en-CA"/>
        </w:rPr>
        <w:t>results</w:t>
      </w:r>
      <w:r w:rsidR="00747C30">
        <w:rPr>
          <w:lang w:val="en-CA"/>
        </w:rPr>
        <w:t xml:space="preserve"> (a)</w:t>
      </w:r>
      <w:r w:rsidR="004D14C9">
        <w:rPr>
          <w:lang w:val="en-CA"/>
        </w:rPr>
        <w:t xml:space="preserve"> ECM-14.0 without</w:t>
      </w:r>
      <w:r w:rsidR="008363B2">
        <w:rPr>
          <w:lang w:val="en-CA"/>
        </w:rPr>
        <w:t xml:space="preserve"> inter</w:t>
      </w:r>
      <w:r w:rsidR="004D14C9">
        <w:rPr>
          <w:lang w:val="en-CA"/>
        </w:rPr>
        <w:t xml:space="preserve"> </w:t>
      </w:r>
      <w:r w:rsidR="009D5B1D">
        <w:rPr>
          <w:lang w:val="en-CA"/>
        </w:rPr>
        <w:t xml:space="preserve">template matching, simplifications of other </w:t>
      </w:r>
      <w:r w:rsidR="004144D7">
        <w:rPr>
          <w:lang w:val="en-CA"/>
        </w:rPr>
        <w:t xml:space="preserve">mainly decoder side </w:t>
      </w:r>
      <w:r w:rsidR="009D5B1D">
        <w:rPr>
          <w:lang w:val="en-CA"/>
        </w:rPr>
        <w:t>ECM tools, and encoder optimization</w:t>
      </w:r>
      <w:r w:rsidR="00F1108E">
        <w:rPr>
          <w:lang w:val="en-CA"/>
        </w:rPr>
        <w:t>s</w:t>
      </w:r>
      <w:r w:rsidR="0060522D">
        <w:rPr>
          <w:lang w:val="en-CA"/>
        </w:rPr>
        <w:t xml:space="preserve">; and </w:t>
      </w:r>
      <w:r w:rsidR="00747C30">
        <w:rPr>
          <w:lang w:val="en-CA"/>
        </w:rPr>
        <w:t xml:space="preserve">(b) </w:t>
      </w:r>
      <w:r w:rsidR="0060522D">
        <w:rPr>
          <w:lang w:val="en-CA"/>
        </w:rPr>
        <w:t>encoder only optimization</w:t>
      </w:r>
      <w:r w:rsidR="00AD5676">
        <w:rPr>
          <w:lang w:val="en-CA"/>
        </w:rPr>
        <w:t>s</w:t>
      </w:r>
      <w:r w:rsidR="0060522D">
        <w:rPr>
          <w:lang w:val="en-CA"/>
        </w:rPr>
        <w:t xml:space="preserve"> for ECM-14.0 keeping all tools enabled and unmodified.</w:t>
      </w:r>
    </w:p>
    <w:p w14:paraId="63AAF82C" w14:textId="1FC9D07C" w:rsidR="00DD3CC0" w:rsidRDefault="00DD3CC0" w:rsidP="004D14C9">
      <w:pPr>
        <w:rPr>
          <w:lang w:val="en-CA"/>
        </w:rPr>
      </w:pPr>
      <w:r>
        <w:rPr>
          <w:lang w:val="en-CA"/>
        </w:rPr>
        <w:t>Test results comparing to VTM-11.0ecm14.0 anchor a</w:t>
      </w:r>
      <w:r w:rsidR="00840926">
        <w:rPr>
          <w:lang w:val="en-CA"/>
        </w:rPr>
        <w:t>re</w:t>
      </w:r>
      <w:r>
        <w:rPr>
          <w:lang w:val="en-CA"/>
        </w:rPr>
        <w:t xml:space="preserve"> summarized as follows.</w:t>
      </w:r>
    </w:p>
    <w:p w14:paraId="1276B687" w14:textId="0F355E8D" w:rsidR="007B060D" w:rsidRDefault="00DD3CC0" w:rsidP="004D14C9">
      <w:pPr>
        <w:rPr>
          <w:ins w:id="2" w:author="Vadim Seregin" w:date="2024-11-01T00:17:00Z" w16du:dateUtc="2024-11-01T07:17:00Z"/>
          <w:lang w:val="en-CA"/>
        </w:rPr>
      </w:pPr>
      <w:r>
        <w:rPr>
          <w:lang w:val="en-CA"/>
        </w:rPr>
        <w:t>Test (a)</w:t>
      </w:r>
      <w:r w:rsidR="007B060D">
        <w:rPr>
          <w:lang w:val="en-CA"/>
        </w:rPr>
        <w:t xml:space="preserve"> RA: </w:t>
      </w:r>
      <w:r w:rsidR="007B060D" w:rsidRPr="007B060D">
        <w:rPr>
          <w:lang w:val="en-CA"/>
        </w:rPr>
        <w:t>-20.78%</w:t>
      </w:r>
      <w:r w:rsidR="007B060D">
        <w:rPr>
          <w:lang w:val="en-CA"/>
        </w:rPr>
        <w:t xml:space="preserve">, </w:t>
      </w:r>
      <w:r w:rsidR="007B060D" w:rsidRPr="007B060D">
        <w:rPr>
          <w:lang w:val="en-CA"/>
        </w:rPr>
        <w:t>-20.43%</w:t>
      </w:r>
      <w:r w:rsidR="007B060D">
        <w:rPr>
          <w:lang w:val="en-CA"/>
        </w:rPr>
        <w:t xml:space="preserve">, </w:t>
      </w:r>
      <w:r w:rsidR="007B060D" w:rsidRPr="007B060D">
        <w:rPr>
          <w:lang w:val="en-CA"/>
        </w:rPr>
        <w:t>-23.25%</w:t>
      </w:r>
      <w:r w:rsidR="007B060D">
        <w:rPr>
          <w:lang w:val="en-CA"/>
        </w:rPr>
        <w:t xml:space="preserve">; </w:t>
      </w:r>
      <w:r w:rsidR="007B060D" w:rsidRPr="007B060D">
        <w:rPr>
          <w:lang w:val="en-CA"/>
        </w:rPr>
        <w:t>412.4%</w:t>
      </w:r>
      <w:r w:rsidR="007B060D">
        <w:rPr>
          <w:lang w:val="en-CA"/>
        </w:rPr>
        <w:t xml:space="preserve">, </w:t>
      </w:r>
      <w:r w:rsidR="007B060D" w:rsidRPr="007B060D">
        <w:rPr>
          <w:lang w:val="en-CA"/>
        </w:rPr>
        <w:t>606.1%</w:t>
      </w:r>
      <w:r w:rsidR="00D577D7">
        <w:rPr>
          <w:lang w:val="en-CA"/>
        </w:rPr>
        <w:t xml:space="preserve"> (YUV, enc</w:t>
      </w:r>
      <w:ins w:id="3" w:author="Vadim Seregin" w:date="2024-11-01T00:17:00Z" w16du:dateUtc="2024-11-01T07:17:00Z">
        <w:r w:rsidR="0061032E">
          <w:rPr>
            <w:lang w:val="en-CA"/>
          </w:rPr>
          <w:t>T</w:t>
        </w:r>
      </w:ins>
      <w:r w:rsidR="00D577D7">
        <w:rPr>
          <w:lang w:val="en-CA"/>
        </w:rPr>
        <w:t>, dec</w:t>
      </w:r>
      <w:ins w:id="4" w:author="Vadim Seregin" w:date="2024-11-01T00:17:00Z" w16du:dateUtc="2024-11-01T07:17:00Z">
        <w:r w:rsidR="0061032E">
          <w:rPr>
            <w:lang w:val="en-CA"/>
          </w:rPr>
          <w:t>T</w:t>
        </w:r>
      </w:ins>
      <w:r w:rsidR="00D577D7">
        <w:rPr>
          <w:lang w:val="en-CA"/>
        </w:rPr>
        <w:t>)</w:t>
      </w:r>
    </w:p>
    <w:p w14:paraId="4537070B" w14:textId="02BF5662" w:rsidR="0061032E" w:rsidRPr="00DD3CC0" w:rsidRDefault="0061032E" w:rsidP="004D14C9">
      <w:pPr>
        <w:rPr>
          <w:lang w:val="en-CA"/>
        </w:rPr>
      </w:pPr>
      <w:ins w:id="5" w:author="Vadim Seregin" w:date="2024-11-01T00:17:00Z" w16du:dateUtc="2024-11-01T07:17:00Z">
        <w:r>
          <w:rPr>
            <w:lang w:val="en-CA"/>
          </w:rPr>
          <w:t xml:space="preserve">Test (b) RA: </w:t>
        </w:r>
        <w:r w:rsidRPr="0061032E">
          <w:rPr>
            <w:lang w:val="en-CA"/>
          </w:rPr>
          <w:t>-24.72%</w:t>
        </w:r>
        <w:r>
          <w:rPr>
            <w:lang w:val="en-CA"/>
          </w:rPr>
          <w:t xml:space="preserve">, </w:t>
        </w:r>
        <w:r w:rsidRPr="0061032E">
          <w:rPr>
            <w:lang w:val="en-CA"/>
          </w:rPr>
          <w:t>-24.83%</w:t>
        </w:r>
        <w:r>
          <w:rPr>
            <w:lang w:val="en-CA"/>
          </w:rPr>
          <w:t xml:space="preserve">, </w:t>
        </w:r>
        <w:r w:rsidRPr="0061032E">
          <w:rPr>
            <w:lang w:val="en-CA"/>
          </w:rPr>
          <w:t>-27.70%</w:t>
        </w:r>
        <w:r>
          <w:rPr>
            <w:lang w:val="en-CA"/>
          </w:rPr>
          <w:t xml:space="preserve">; </w:t>
        </w:r>
        <w:r w:rsidRPr="0061032E">
          <w:rPr>
            <w:lang w:val="en-CA"/>
          </w:rPr>
          <w:t>466.</w:t>
        </w:r>
      </w:ins>
      <w:ins w:id="6" w:author="Vadim Seregin" w:date="2024-11-03T03:42:00Z" w16du:dateUtc="2024-11-03T11:42:00Z">
        <w:r w:rsidR="00745472">
          <w:rPr>
            <w:lang w:val="en-CA"/>
          </w:rPr>
          <w:t>9</w:t>
        </w:r>
      </w:ins>
      <w:ins w:id="7" w:author="Vadim Seregin" w:date="2024-11-01T00:17:00Z" w16du:dateUtc="2024-11-01T07:17:00Z">
        <w:r w:rsidRPr="0061032E">
          <w:rPr>
            <w:lang w:val="en-CA"/>
          </w:rPr>
          <w:t>%</w:t>
        </w:r>
        <w:r>
          <w:rPr>
            <w:lang w:val="en-CA"/>
          </w:rPr>
          <w:t xml:space="preserve">, </w:t>
        </w:r>
        <w:r w:rsidRPr="0061032E">
          <w:rPr>
            <w:lang w:val="en-CA"/>
          </w:rPr>
          <w:t>102</w:t>
        </w:r>
      </w:ins>
      <w:ins w:id="8" w:author="Vadim Seregin" w:date="2024-11-03T03:42:00Z" w16du:dateUtc="2024-11-03T11:42:00Z">
        <w:r w:rsidR="00745472">
          <w:rPr>
            <w:lang w:val="en-CA"/>
          </w:rPr>
          <w:t>2</w:t>
        </w:r>
      </w:ins>
      <w:ins w:id="9" w:author="Vadim Seregin" w:date="2024-11-01T00:17:00Z" w16du:dateUtc="2024-11-01T07:17:00Z">
        <w:r w:rsidRPr="0061032E">
          <w:rPr>
            <w:lang w:val="en-CA"/>
          </w:rPr>
          <w:t>.</w:t>
        </w:r>
      </w:ins>
      <w:ins w:id="10" w:author="Vadim Seregin" w:date="2024-11-03T03:42:00Z" w16du:dateUtc="2024-11-03T11:42:00Z">
        <w:r w:rsidR="00745472">
          <w:rPr>
            <w:lang w:val="en-CA"/>
          </w:rPr>
          <w:t>3</w:t>
        </w:r>
      </w:ins>
      <w:ins w:id="11" w:author="Vadim Seregin" w:date="2024-11-01T00:17:00Z" w16du:dateUtc="2024-11-01T07:17:00Z">
        <w:r w:rsidRPr="0061032E">
          <w:rPr>
            <w:lang w:val="en-CA"/>
          </w:rPr>
          <w:t xml:space="preserve">% </w:t>
        </w:r>
        <w:r>
          <w:rPr>
            <w:lang w:val="en-CA"/>
          </w:rPr>
          <w:t>(YUV, encT, decT)</w:t>
        </w:r>
      </w:ins>
    </w:p>
    <w:p w14:paraId="7D2AC1F0" w14:textId="50DABE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6228B8" w14:textId="0CD88050" w:rsidR="00DE265C" w:rsidRDefault="00DE265C" w:rsidP="003802A4">
      <w:pPr>
        <w:rPr>
          <w:b/>
          <w:bCs/>
          <w:szCs w:val="22"/>
          <w:lang w:val="en-CA"/>
        </w:rPr>
      </w:pPr>
      <w:r>
        <w:rPr>
          <w:szCs w:val="22"/>
          <w:lang w:val="en-CA"/>
        </w:rPr>
        <w:t xml:space="preserve">In ECM, </w:t>
      </w:r>
      <w:r w:rsidR="004144D7">
        <w:rPr>
          <w:szCs w:val="22"/>
          <w:lang w:val="en-CA"/>
        </w:rPr>
        <w:t xml:space="preserve">there are tools which have </w:t>
      </w:r>
      <w:r w:rsidR="005B717B">
        <w:rPr>
          <w:szCs w:val="22"/>
          <w:lang w:val="en-CA"/>
        </w:rPr>
        <w:t xml:space="preserve">challenges in hardware implementation. One </w:t>
      </w:r>
      <w:r w:rsidR="00BD1631">
        <w:rPr>
          <w:szCs w:val="22"/>
          <w:lang w:val="en-CA"/>
        </w:rPr>
        <w:t xml:space="preserve">of </w:t>
      </w:r>
      <w:r w:rsidR="005B717B">
        <w:rPr>
          <w:szCs w:val="22"/>
          <w:lang w:val="en-CA"/>
        </w:rPr>
        <w:t xml:space="preserve">the largest </w:t>
      </w:r>
      <w:r w:rsidR="00BD1631">
        <w:rPr>
          <w:szCs w:val="22"/>
          <w:lang w:val="en-CA"/>
        </w:rPr>
        <w:t>categories</w:t>
      </w:r>
      <w:r w:rsidR="005B717B">
        <w:rPr>
          <w:szCs w:val="22"/>
          <w:lang w:val="en-CA"/>
        </w:rPr>
        <w:t xml:space="preserve"> is </w:t>
      </w:r>
      <w:r w:rsidR="00BD1631">
        <w:rPr>
          <w:szCs w:val="22"/>
          <w:lang w:val="en-CA"/>
        </w:rPr>
        <w:t xml:space="preserve">the </w:t>
      </w:r>
      <w:r w:rsidR="005B717B">
        <w:rPr>
          <w:szCs w:val="22"/>
          <w:lang w:val="en-CA"/>
        </w:rPr>
        <w:t>inter template matching</w:t>
      </w:r>
      <w:r w:rsidR="00BD1631">
        <w:rPr>
          <w:szCs w:val="22"/>
          <w:lang w:val="en-CA"/>
        </w:rPr>
        <w:t xml:space="preserve"> including template based MV candidates reordering. </w:t>
      </w:r>
      <w:r w:rsidR="008975F0">
        <w:rPr>
          <w:szCs w:val="22"/>
          <w:lang w:val="en-CA"/>
        </w:rPr>
        <w:t xml:space="preserve">The </w:t>
      </w:r>
      <w:r w:rsidR="00510A58">
        <w:rPr>
          <w:szCs w:val="22"/>
          <w:lang w:val="en-CA"/>
        </w:rPr>
        <w:t xml:space="preserve">main </w:t>
      </w:r>
      <w:r w:rsidR="008975F0">
        <w:rPr>
          <w:szCs w:val="22"/>
          <w:lang w:val="en-CA"/>
        </w:rPr>
        <w:t xml:space="preserve">difficulty is </w:t>
      </w:r>
      <w:r w:rsidR="00FB22DC">
        <w:rPr>
          <w:szCs w:val="22"/>
          <w:lang w:val="en-CA"/>
        </w:rPr>
        <w:t>that MV candidate is not know</w:t>
      </w:r>
      <w:r w:rsidR="00510A58">
        <w:rPr>
          <w:szCs w:val="22"/>
          <w:lang w:val="en-CA"/>
        </w:rPr>
        <w:t>n</w:t>
      </w:r>
      <w:r w:rsidR="00FB22DC">
        <w:rPr>
          <w:szCs w:val="22"/>
          <w:lang w:val="en-CA"/>
        </w:rPr>
        <w:t xml:space="preserve"> </w:t>
      </w:r>
      <w:r w:rsidR="00B51F85">
        <w:rPr>
          <w:szCs w:val="22"/>
          <w:lang w:val="en-CA"/>
        </w:rPr>
        <w:t>upfront,</w:t>
      </w:r>
      <w:r w:rsidR="00FB22DC">
        <w:rPr>
          <w:szCs w:val="22"/>
          <w:lang w:val="en-CA"/>
        </w:rPr>
        <w:t xml:space="preserve"> so </w:t>
      </w:r>
      <w:r w:rsidR="00B51F85">
        <w:rPr>
          <w:szCs w:val="22"/>
          <w:lang w:val="en-CA"/>
        </w:rPr>
        <w:t xml:space="preserve">a reasonable </w:t>
      </w:r>
      <w:r w:rsidR="00FB22DC">
        <w:rPr>
          <w:szCs w:val="22"/>
          <w:lang w:val="en-CA"/>
        </w:rPr>
        <w:t xml:space="preserve">memory prefetching is </w:t>
      </w:r>
      <w:r w:rsidR="00B51F85">
        <w:rPr>
          <w:szCs w:val="22"/>
          <w:lang w:val="en-CA"/>
        </w:rPr>
        <w:t xml:space="preserve">not possible with having a reasonable cache size. </w:t>
      </w:r>
      <w:r w:rsidR="003802A4">
        <w:rPr>
          <w:szCs w:val="22"/>
          <w:lang w:val="en-CA"/>
        </w:rPr>
        <w:t>However, this category has significant runtime increase in ECM</w:t>
      </w:r>
      <w:r w:rsidR="00FC08E5">
        <w:rPr>
          <w:szCs w:val="22"/>
          <w:lang w:val="en-CA"/>
        </w:rPr>
        <w:t>.</w:t>
      </w:r>
    </w:p>
    <w:p w14:paraId="7BC0EC23" w14:textId="6CB43CE4" w:rsidR="00DE265C" w:rsidRDefault="3ED0BB5F" w:rsidP="39FC3FC8">
      <w:pPr>
        <w:rPr>
          <w:lang w:val="en-CA"/>
        </w:rPr>
      </w:pPr>
      <w:r w:rsidRPr="24841187">
        <w:rPr>
          <w:lang w:val="en-CA"/>
        </w:rPr>
        <w:t xml:space="preserve">In this contribution, inter </w:t>
      </w:r>
      <w:r w:rsidR="361143B3" w:rsidRPr="24841187">
        <w:rPr>
          <w:lang w:val="en-CA"/>
        </w:rPr>
        <w:t xml:space="preserve">template </w:t>
      </w:r>
      <w:r w:rsidRPr="24841187">
        <w:rPr>
          <w:lang w:val="en-CA"/>
        </w:rPr>
        <w:t>matching was disabled</w:t>
      </w:r>
      <w:r w:rsidR="32616A8A" w:rsidRPr="24841187">
        <w:rPr>
          <w:lang w:val="en-CA"/>
        </w:rPr>
        <w:t xml:space="preserve">, and </w:t>
      </w:r>
      <w:r w:rsidR="4B44F103" w:rsidRPr="24841187">
        <w:rPr>
          <w:lang w:val="en-CA"/>
        </w:rPr>
        <w:t xml:space="preserve">some </w:t>
      </w:r>
      <w:r w:rsidR="32616A8A" w:rsidRPr="24841187">
        <w:rPr>
          <w:lang w:val="en-CA"/>
        </w:rPr>
        <w:t>other tools</w:t>
      </w:r>
      <w:r w:rsidR="64BC6FFD" w:rsidRPr="24841187">
        <w:rPr>
          <w:lang w:val="en-CA"/>
        </w:rPr>
        <w:t xml:space="preserve"> </w:t>
      </w:r>
      <w:r w:rsidR="32616A8A" w:rsidRPr="24841187">
        <w:rPr>
          <w:lang w:val="en-CA"/>
        </w:rPr>
        <w:t xml:space="preserve">were simplified </w:t>
      </w:r>
      <w:r w:rsidR="0A3AEB37" w:rsidRPr="24841187">
        <w:rPr>
          <w:lang w:val="en-CA"/>
        </w:rPr>
        <w:t xml:space="preserve">with paying attention to the </w:t>
      </w:r>
      <w:r w:rsidR="32616A8A" w:rsidRPr="24841187">
        <w:rPr>
          <w:lang w:val="en-CA"/>
        </w:rPr>
        <w:t xml:space="preserve">decoder side </w:t>
      </w:r>
      <w:r w:rsidR="0A3AEB37" w:rsidRPr="24841187">
        <w:rPr>
          <w:lang w:val="en-CA"/>
        </w:rPr>
        <w:t>methods, encoder optimization</w:t>
      </w:r>
      <w:r w:rsidR="120D4CCC" w:rsidRPr="24841187">
        <w:rPr>
          <w:lang w:val="en-CA"/>
        </w:rPr>
        <w:t>s were also performed.</w:t>
      </w:r>
      <w:r w:rsidR="43F4A282" w:rsidRPr="24841187">
        <w:rPr>
          <w:lang w:val="en-CA"/>
        </w:rPr>
        <w:t xml:space="preserve"> </w:t>
      </w:r>
      <w:r w:rsidR="00D30FB3">
        <w:rPr>
          <w:lang w:val="en-CA"/>
        </w:rPr>
        <w:t>It includes s</w:t>
      </w:r>
      <w:r w:rsidR="43F4A282" w:rsidRPr="24841187">
        <w:rPr>
          <w:lang w:val="en-CA"/>
        </w:rPr>
        <w:t xml:space="preserve">oftware </w:t>
      </w:r>
      <w:r w:rsidR="5E612DF4" w:rsidRPr="24841187">
        <w:rPr>
          <w:lang w:val="en-CA"/>
        </w:rPr>
        <w:t>optimization for DMVR</w:t>
      </w:r>
      <w:r w:rsidR="76C3099D" w:rsidRPr="24841187">
        <w:rPr>
          <w:lang w:val="en-CA"/>
        </w:rPr>
        <w:t xml:space="preserve"> and BDOF, </w:t>
      </w:r>
      <w:r w:rsidR="197DA036" w:rsidRPr="24841187">
        <w:rPr>
          <w:lang w:val="en-CA"/>
        </w:rPr>
        <w:t xml:space="preserve">restructuring affine motion compensation, </w:t>
      </w:r>
      <w:r w:rsidR="28FD05D7" w:rsidRPr="24841187">
        <w:rPr>
          <w:lang w:val="en-CA"/>
        </w:rPr>
        <w:t>reducing the number of candidates in GPM MMVD</w:t>
      </w:r>
      <w:r w:rsidR="52E6DE5C" w:rsidRPr="24841187">
        <w:rPr>
          <w:lang w:val="en-CA"/>
        </w:rPr>
        <w:t xml:space="preserve">, skipping </w:t>
      </w:r>
      <w:r w:rsidR="00D42CD3" w:rsidRPr="24841187">
        <w:rPr>
          <w:lang w:val="en-CA"/>
        </w:rPr>
        <w:t>complex</w:t>
      </w:r>
      <w:r w:rsidR="52E6DE5C" w:rsidRPr="24841187">
        <w:rPr>
          <w:lang w:val="en-CA"/>
        </w:rPr>
        <w:t xml:space="preserve"> </w:t>
      </w:r>
      <w:r w:rsidR="60878ABD" w:rsidRPr="24841187">
        <w:rPr>
          <w:lang w:val="en-CA"/>
        </w:rPr>
        <w:t>process</w:t>
      </w:r>
      <w:r w:rsidR="00D42CD3" w:rsidRPr="24841187">
        <w:rPr>
          <w:lang w:val="en-CA"/>
        </w:rPr>
        <w:t>es</w:t>
      </w:r>
      <w:r w:rsidR="60878ABD" w:rsidRPr="24841187">
        <w:rPr>
          <w:lang w:val="en-CA"/>
        </w:rPr>
        <w:t xml:space="preserve"> in </w:t>
      </w:r>
      <w:r w:rsidR="52E6DE5C" w:rsidRPr="24841187">
        <w:rPr>
          <w:lang w:val="en-CA"/>
        </w:rPr>
        <w:t xml:space="preserve">iterative BDOF, </w:t>
      </w:r>
      <w:r w:rsidR="71F6926F" w:rsidRPr="24841187">
        <w:rPr>
          <w:lang w:val="en-CA"/>
        </w:rPr>
        <w:t xml:space="preserve">LIC, </w:t>
      </w:r>
      <w:r w:rsidR="52E6DE5C" w:rsidRPr="24841187">
        <w:rPr>
          <w:lang w:val="en-CA"/>
        </w:rPr>
        <w:t xml:space="preserve">affine DMVR process, OBMC, </w:t>
      </w:r>
      <w:r w:rsidR="058500FC" w:rsidRPr="24841187">
        <w:rPr>
          <w:lang w:val="en-CA"/>
        </w:rPr>
        <w:t xml:space="preserve">and </w:t>
      </w:r>
      <w:r w:rsidR="615A91E0" w:rsidRPr="24841187">
        <w:rPr>
          <w:lang w:val="en-CA"/>
        </w:rPr>
        <w:t>cross-component prediction in inter predic</w:t>
      </w:r>
      <w:r w:rsidR="3FD485F2" w:rsidRPr="24841187">
        <w:rPr>
          <w:lang w:val="en-CA"/>
        </w:rPr>
        <w:t>ti</w:t>
      </w:r>
      <w:r w:rsidR="615A91E0" w:rsidRPr="24841187">
        <w:rPr>
          <w:lang w:val="en-CA"/>
        </w:rPr>
        <w:t>on</w:t>
      </w:r>
      <w:r w:rsidR="001535DF" w:rsidRPr="24841187">
        <w:rPr>
          <w:lang w:val="en-CA"/>
        </w:rPr>
        <w:t>.</w:t>
      </w:r>
      <w:r w:rsidR="615A91E0" w:rsidRPr="24841187">
        <w:rPr>
          <w:lang w:val="en-CA"/>
        </w:rPr>
        <w:t xml:space="preserve"> </w:t>
      </w:r>
    </w:p>
    <w:p w14:paraId="62C9CDD5" w14:textId="29C6FBAB" w:rsidR="00153CEC" w:rsidRDefault="00E809B7" w:rsidP="00DE265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second part of contribution, encoder only optimizations </w:t>
      </w:r>
      <w:r w:rsidR="00EE262C">
        <w:rPr>
          <w:szCs w:val="22"/>
          <w:lang w:val="en-CA"/>
        </w:rPr>
        <w:t xml:space="preserve">(not the same as in the first test) </w:t>
      </w:r>
      <w:r>
        <w:rPr>
          <w:szCs w:val="22"/>
          <w:lang w:val="en-CA"/>
        </w:rPr>
        <w:t xml:space="preserve">were performed keeping </w:t>
      </w:r>
      <w:r w:rsidR="00EC28C6">
        <w:rPr>
          <w:szCs w:val="22"/>
          <w:lang w:val="en-CA"/>
        </w:rPr>
        <w:t>all tools enabled.</w:t>
      </w:r>
    </w:p>
    <w:p w14:paraId="138FC178" w14:textId="447D1AFD" w:rsidR="00EC28C6" w:rsidRDefault="00EC28C6" w:rsidP="00DE265C">
      <w:pPr>
        <w:rPr>
          <w:szCs w:val="22"/>
          <w:lang w:val="en-CA"/>
        </w:rPr>
      </w:pPr>
      <w:r>
        <w:rPr>
          <w:szCs w:val="22"/>
          <w:lang w:val="en-CA"/>
        </w:rPr>
        <w:t>Those modifications were implemented on top of ECM-14.0 and test results are summarized below using ECM-14.0 and VTM-11.0ecm14.0 as anchors.</w:t>
      </w:r>
    </w:p>
    <w:p w14:paraId="7DB08EB3" w14:textId="578BF3ED" w:rsidR="00153CEC" w:rsidRPr="00153CEC" w:rsidRDefault="009A4D57" w:rsidP="00153CEC">
      <w:pPr>
        <w:pStyle w:val="Heading1"/>
        <w:ind w:left="360" w:hanging="360"/>
        <w:rPr>
          <w:lang w:val="en-CA"/>
        </w:rPr>
      </w:pPr>
      <w:r>
        <w:rPr>
          <w:lang w:val="en-CA"/>
        </w:rPr>
        <w:t>More hardware friendly design</w:t>
      </w:r>
    </w:p>
    <w:p w14:paraId="584C2A9B" w14:textId="5C4C7E7C" w:rsidR="00682AB5" w:rsidRDefault="00682AB5" w:rsidP="00DE265C">
      <w:pPr>
        <w:rPr>
          <w:szCs w:val="22"/>
          <w:lang w:val="en-CA"/>
        </w:rPr>
      </w:pPr>
      <w:r>
        <w:rPr>
          <w:szCs w:val="22"/>
          <w:lang w:val="en-CA"/>
        </w:rPr>
        <w:t xml:space="preserve">The main motivation of this </w:t>
      </w:r>
      <w:r w:rsidR="00153CEC">
        <w:rPr>
          <w:szCs w:val="22"/>
          <w:lang w:val="en-CA"/>
        </w:rPr>
        <w:t xml:space="preserve">part of the </w:t>
      </w:r>
      <w:r>
        <w:rPr>
          <w:szCs w:val="22"/>
          <w:lang w:val="en-CA"/>
        </w:rPr>
        <w:t xml:space="preserve">contribution is to </w:t>
      </w:r>
      <w:r w:rsidR="0092094D">
        <w:rPr>
          <w:szCs w:val="22"/>
          <w:lang w:val="en-CA"/>
        </w:rPr>
        <w:t>demonstrate</w:t>
      </w:r>
      <w:r>
        <w:rPr>
          <w:szCs w:val="22"/>
          <w:lang w:val="en-CA"/>
        </w:rPr>
        <w:t xml:space="preserve"> </w:t>
      </w:r>
      <w:r w:rsidR="00D71047">
        <w:rPr>
          <w:szCs w:val="22"/>
          <w:lang w:val="en-CA"/>
        </w:rPr>
        <w:t>that over 20% compression</w:t>
      </w:r>
      <w:r w:rsidR="00EC28C6">
        <w:rPr>
          <w:szCs w:val="22"/>
          <w:lang w:val="en-CA"/>
        </w:rPr>
        <w:t xml:space="preserve"> efficiency</w:t>
      </w:r>
      <w:r w:rsidR="00D71047">
        <w:rPr>
          <w:szCs w:val="22"/>
          <w:lang w:val="en-CA"/>
        </w:rPr>
        <w:t xml:space="preserve"> in RA</w:t>
      </w:r>
      <w:r w:rsidR="00176614">
        <w:rPr>
          <w:szCs w:val="22"/>
          <w:lang w:val="en-CA"/>
        </w:rPr>
        <w:t xml:space="preserve"> over VTM</w:t>
      </w:r>
      <w:r w:rsidR="00D71047">
        <w:rPr>
          <w:szCs w:val="22"/>
          <w:lang w:val="en-CA"/>
        </w:rPr>
        <w:t xml:space="preserve"> can be achieved with </w:t>
      </w:r>
      <w:r>
        <w:rPr>
          <w:szCs w:val="22"/>
          <w:lang w:val="en-CA"/>
        </w:rPr>
        <w:t>more hardware fri</w:t>
      </w:r>
      <w:r w:rsidR="0092094D">
        <w:rPr>
          <w:szCs w:val="22"/>
          <w:lang w:val="en-CA"/>
        </w:rPr>
        <w:t xml:space="preserve">endly </w:t>
      </w:r>
      <w:r w:rsidR="00D71047">
        <w:rPr>
          <w:szCs w:val="22"/>
          <w:lang w:val="en-CA"/>
        </w:rPr>
        <w:t xml:space="preserve">design and </w:t>
      </w:r>
      <w:r w:rsidR="0092094D">
        <w:rPr>
          <w:szCs w:val="22"/>
          <w:lang w:val="en-CA"/>
        </w:rPr>
        <w:t>complexity reduction.</w:t>
      </w:r>
    </w:p>
    <w:p w14:paraId="3DD71328" w14:textId="77777777" w:rsidR="000A1DBE" w:rsidRDefault="000A1DBE" w:rsidP="00DE265C">
      <w:pPr>
        <w:rPr>
          <w:szCs w:val="22"/>
          <w:lang w:val="en-CA"/>
        </w:rPr>
      </w:pP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75"/>
        <w:gridCol w:w="875"/>
        <w:gridCol w:w="1393"/>
        <w:gridCol w:w="1407"/>
      </w:tblGrid>
      <w:tr w:rsidR="000A1DBE" w:rsidRPr="000A1DBE" w14:paraId="50A7FB3C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255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702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1DBE" w:rsidRPr="000A1DBE" w14:paraId="6646644B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0FE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DCD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VTM-11.0ecm14.0</w:t>
            </w:r>
          </w:p>
        </w:tc>
      </w:tr>
      <w:tr w:rsidR="000A1DBE" w:rsidRPr="000A1DBE" w14:paraId="559A9B1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8DE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A08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A364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17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087F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9BA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05A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883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A1DBE" w:rsidRPr="000A1DBE" w14:paraId="78EAB261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97F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0DE4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-22.16%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D237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65560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-30.38%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47C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499.8%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120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656.2%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BB9B5" w14:textId="6D269A4D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02C91" w14:textId="66AF463E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6155A5DC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2F2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06F3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-23.59%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8899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-26.33%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27D0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-31.41%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715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480.1%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59B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697.9%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09B4B" w14:textId="30B6F94E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2445F" w14:textId="7CFA7DBF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6D639718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8CF5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76EC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-18.93%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1EC9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-24.46%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0F037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1AE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372.5%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5FD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585.6%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973D" w14:textId="3271449C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BCF7B" w14:textId="7686F4FB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791B13F5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65D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78EC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DE99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7632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CD0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361.8%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FF1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536.5%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A4A75" w14:textId="4BBD83A5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74551" w14:textId="3E61DF3A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782E0321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8E8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641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321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140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974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675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3C6C" w14:textId="299652CC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1A259" w14:textId="40702709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67499853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EED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89C1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837B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-20.43%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DD41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-23.25%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B50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412.4%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4BA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606.1%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1CA91" w14:textId="37BAA75E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508A6" w14:textId="06F31D60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4F8226AA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A80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CFD4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C43C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-15.50%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05C9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008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344.2%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99B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560.0%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14863" w14:textId="1C955ED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2C811" w14:textId="0EB3A388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4F97550A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369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4980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-26.99%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9B46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A245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-28.36%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DAE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435.5%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997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497.7%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3CB70" w14:textId="0347A1A9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0486D" w14:textId="29642E0E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08E68B17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397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F8A75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-35.72%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376A6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-40.65%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F8B53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-40.33%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C349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451.6%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9DD7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513.8%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012392" w14:textId="31F40891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E8AFA" w14:textId="6E118A50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A40024" w14:textId="77777777" w:rsidR="004A3C11" w:rsidRDefault="004A3C11" w:rsidP="00DE265C">
      <w:pPr>
        <w:rPr>
          <w:szCs w:val="22"/>
          <w:lang w:val="en-CA"/>
        </w:rPr>
      </w:pPr>
    </w:p>
    <w:tbl>
      <w:tblPr>
        <w:tblW w:w="8482" w:type="dxa"/>
        <w:jc w:val="center"/>
        <w:tblLook w:val="04A0" w:firstRow="1" w:lastRow="0" w:firstColumn="1" w:lastColumn="0" w:noHBand="0" w:noVBand="1"/>
      </w:tblPr>
      <w:tblGrid>
        <w:gridCol w:w="1060"/>
        <w:gridCol w:w="941"/>
        <w:gridCol w:w="941"/>
        <w:gridCol w:w="941"/>
        <w:gridCol w:w="794"/>
        <w:gridCol w:w="794"/>
        <w:gridCol w:w="1498"/>
        <w:gridCol w:w="1513"/>
      </w:tblGrid>
      <w:tr w:rsidR="000A1DBE" w:rsidRPr="000A1DBE" w14:paraId="171D9D62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AEF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CAD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1DBE" w:rsidRPr="000A1DBE" w14:paraId="54A4CF75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751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FD6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0A1DBE" w:rsidRPr="000A1DBE" w14:paraId="6BC9CC5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905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8B4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5104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E8B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345D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54B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1D37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53C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A1DBE" w:rsidRPr="000A1DBE" w14:paraId="3FB71FC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FCC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81C89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5.67%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F948B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6636E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7.19%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AAF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47.6%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A3A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65.1%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688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67.9%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FC1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68.5%</w:t>
            </w:r>
          </w:p>
        </w:tc>
      </w:tr>
      <w:tr w:rsidR="000A1DBE" w:rsidRPr="000A1DBE" w14:paraId="243FA564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EC5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C3BB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8.23%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BB63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9.65%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DA5AE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11.16%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81F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48.0%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10E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58.5%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698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67.7%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5B0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67.8%</w:t>
            </w:r>
          </w:p>
        </w:tc>
      </w:tr>
      <w:tr w:rsidR="000A1DBE" w:rsidRPr="000A1DBE" w14:paraId="3463DE78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B27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A431F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6.39%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1E82D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9.37%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8D3F7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9.01%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03F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43.8%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C9B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58.1%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20A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72.3%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C40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76.0%</w:t>
            </w:r>
          </w:p>
        </w:tc>
      </w:tr>
      <w:tr w:rsidR="000A1DBE" w:rsidRPr="000A1DBE" w14:paraId="69403E73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80D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D253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86E5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10.02%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8DD98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10.50%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9BF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40.7%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DB4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49.8%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DB0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73.9%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8A2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85.3%</w:t>
            </w:r>
          </w:p>
        </w:tc>
      </w:tr>
      <w:tr w:rsidR="000A1DBE" w:rsidRPr="000A1DBE" w14:paraId="0A7EC4BD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8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DEA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9AE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FDD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099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282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ED0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153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DBE" w:rsidRPr="000A1DBE" w14:paraId="25119316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2D6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0786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6.92%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6B7F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8.99%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4B73C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9.47%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D58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44.5%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0D6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57.1%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6B4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70.9%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543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75.1%</w:t>
            </w:r>
          </w:p>
        </w:tc>
      </w:tr>
      <w:tr w:rsidR="000A1DBE" w:rsidRPr="000A1DBE" w14:paraId="329CEB12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6E3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43EDF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6.96%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C33D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7.99%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2D40D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9.05%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E5A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40.8%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DD7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47.9%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D9E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74.6%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305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89.5%</w:t>
            </w:r>
          </w:p>
        </w:tc>
      </w:tr>
      <w:tr w:rsidR="000A1DBE" w:rsidRPr="000A1DBE" w14:paraId="3CDE2118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E23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DE09B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7.43%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26825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10.32%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6463C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10.48%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DCD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62.5%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373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76.8%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41E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78.5%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02B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82.5%</w:t>
            </w:r>
          </w:p>
        </w:tc>
      </w:tr>
      <w:tr w:rsidR="000A1DBE" w:rsidRPr="000A1DBE" w14:paraId="7EDF545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690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D27DD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10.23%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33BAA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13.01%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8CDFC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13.25%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0BA6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69.4%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36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89.7%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39A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82.9%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010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79.4%</w:t>
            </w:r>
          </w:p>
        </w:tc>
      </w:tr>
    </w:tbl>
    <w:p w14:paraId="0612DA47" w14:textId="05E171DB" w:rsidR="009A4D57" w:rsidRPr="00D8777C" w:rsidRDefault="009A4D57" w:rsidP="00D8777C">
      <w:pPr>
        <w:pStyle w:val="Heading1"/>
        <w:ind w:left="360" w:hanging="360"/>
        <w:rPr>
          <w:lang w:val="en-CA"/>
        </w:rPr>
      </w:pPr>
      <w:r w:rsidRPr="00D8777C">
        <w:rPr>
          <w:lang w:val="en-CA"/>
        </w:rPr>
        <w:t xml:space="preserve">Encoder </w:t>
      </w:r>
      <w:r w:rsidR="00D8777C" w:rsidRPr="00D8777C">
        <w:rPr>
          <w:lang w:val="en-CA"/>
        </w:rPr>
        <w:t>only optimization</w:t>
      </w:r>
    </w:p>
    <w:p w14:paraId="08A149F6" w14:textId="4EAD1573" w:rsidR="00A70ADB" w:rsidRDefault="00A70ADB" w:rsidP="00DE265C">
      <w:pPr>
        <w:rPr>
          <w:ins w:id="12" w:author="Vadim Seregin" w:date="2024-11-03T03:40:00Z" w16du:dateUtc="2024-11-03T11:40:00Z"/>
          <w:szCs w:val="22"/>
          <w:lang w:val="en-CA"/>
        </w:rPr>
      </w:pPr>
      <w:r>
        <w:rPr>
          <w:szCs w:val="22"/>
          <w:lang w:val="en-CA"/>
        </w:rPr>
        <w:t xml:space="preserve">In the second set of results, only encoder optimization </w:t>
      </w:r>
      <w:r w:rsidR="003D614D">
        <w:rPr>
          <w:szCs w:val="22"/>
          <w:lang w:val="en-CA"/>
        </w:rPr>
        <w:t>(</w:t>
      </w:r>
      <w:r w:rsidR="00ED66BF">
        <w:rPr>
          <w:szCs w:val="22"/>
          <w:lang w:val="en-CA"/>
        </w:rPr>
        <w:t xml:space="preserve">not the same as in the first test) </w:t>
      </w:r>
      <w:r>
        <w:rPr>
          <w:szCs w:val="22"/>
          <w:lang w:val="en-CA"/>
        </w:rPr>
        <w:t>was applied to ECM-14.0 keeping all tools</w:t>
      </w:r>
      <w:r w:rsidR="00462928">
        <w:rPr>
          <w:szCs w:val="22"/>
          <w:lang w:val="en-CA"/>
        </w:rPr>
        <w:t xml:space="preserve"> enabled</w:t>
      </w:r>
      <w:r>
        <w:rPr>
          <w:szCs w:val="22"/>
          <w:lang w:val="en-CA"/>
        </w:rPr>
        <w:t>.</w:t>
      </w:r>
    </w:p>
    <w:p w14:paraId="3AEDDB3C" w14:textId="77777777" w:rsidR="00D24F86" w:rsidRDefault="00D24F86" w:rsidP="00DE265C">
      <w:pPr>
        <w:rPr>
          <w:szCs w:val="22"/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940"/>
        <w:gridCol w:w="939"/>
        <w:gridCol w:w="939"/>
        <w:gridCol w:w="859"/>
        <w:gridCol w:w="993"/>
        <w:gridCol w:w="1368"/>
        <w:gridCol w:w="1382"/>
      </w:tblGrid>
      <w:tr w:rsidR="00D24F86" w:rsidRPr="00D24F86" w14:paraId="3B89EB30" w14:textId="77777777" w:rsidTr="00745472">
        <w:trPr>
          <w:trHeight w:val="255"/>
          <w:jc w:val="center"/>
          <w:ins w:id="13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B51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Vadim Seregin" w:date="2024-11-03T03:40:00Z" w16du:dateUtc="2024-11-03T11:40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3FE3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Vadim Seregin" w:date="2024-11-03T03:40:00Z" w16du:dateUtc="2024-11-03T11:40:00Z">
              <w:r w:rsidRPr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24F86" w:rsidRPr="00D24F86" w14:paraId="2A5CE741" w14:textId="77777777" w:rsidTr="00745472">
        <w:trPr>
          <w:trHeight w:val="255"/>
          <w:jc w:val="center"/>
          <w:ins w:id="17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76DE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E1BD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Vadim Seregin" w:date="2024-11-03T03:40:00Z" w16du:dateUtc="2024-11-03T11:40:00Z">
              <w:r w:rsidRPr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VTM-11.0ecm14.0</w:t>
              </w:r>
            </w:ins>
          </w:p>
        </w:tc>
      </w:tr>
      <w:tr w:rsidR="00D24F86" w:rsidRPr="00D24F86" w14:paraId="0DAAE7CE" w14:textId="77777777" w:rsidTr="00745472">
        <w:trPr>
          <w:trHeight w:val="255"/>
          <w:jc w:val="center"/>
          <w:ins w:id="21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690D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AF9A7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24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86504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26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3347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28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4090E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30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C24E6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32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319D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34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5EBA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36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D24F86" w:rsidRPr="00D24F86" w14:paraId="03B7D838" w14:textId="77777777" w:rsidTr="00745472">
        <w:trPr>
          <w:trHeight w:val="255"/>
          <w:jc w:val="center"/>
          <w:ins w:id="37" w:author="Vadim Seregin" w:date="2024-11-03T03:40:00Z" w16du:dateUtc="2024-11-03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8254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39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3CF1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41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-25.92%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BB770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43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-22.62%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90B9E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45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-34.77%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94A0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47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560.3%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8B00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49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971.4%</w:t>
              </w:r>
            </w:ins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66C7" w14:textId="3FEF38DD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DA9CD" w14:textId="01A8B332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4F86" w:rsidRPr="00D24F86" w14:paraId="5B44D09B" w14:textId="77777777" w:rsidTr="00745472">
        <w:trPr>
          <w:trHeight w:val="255"/>
          <w:jc w:val="center"/>
          <w:ins w:id="52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9F68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54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6220F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56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-27.73%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58C03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58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-30.66%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4944E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60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-36.01%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33E4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62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537.0%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EF6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64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1155.0%</w:t>
              </w:r>
            </w:ins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FDF6C" w14:textId="66A862C6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AF3B9" w14:textId="57655CDD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4F86" w:rsidRPr="00D24F86" w14:paraId="45E355FE" w14:textId="77777777" w:rsidTr="00745472">
        <w:trPr>
          <w:trHeight w:val="255"/>
          <w:jc w:val="center"/>
          <w:ins w:id="67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A053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69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A7E1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71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-22.82%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3645D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73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-28.83%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E05F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75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-26.14%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FDA9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77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419.1%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A33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79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965.3%</w:t>
              </w:r>
            </w:ins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B8F78" w14:textId="54E357F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BB95F" w14:textId="64E2339F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4F86" w:rsidRPr="00D24F86" w14:paraId="77C1D27F" w14:textId="77777777" w:rsidTr="00745472">
        <w:trPr>
          <w:trHeight w:val="255"/>
          <w:jc w:val="center"/>
          <w:ins w:id="82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BB01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84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0E504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86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-23.92%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E8126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88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-17.10%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AD7F9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90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-18.10%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EC1E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92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419.7%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F9D6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94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1041.4%</w:t>
              </w:r>
            </w:ins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76C2" w14:textId="4CC7C82E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EDF85" w14:textId="30B28C94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4F86" w:rsidRPr="00D24F86" w14:paraId="67D4A05D" w14:textId="77777777" w:rsidTr="00745472">
        <w:trPr>
          <w:trHeight w:val="255"/>
          <w:jc w:val="center"/>
          <w:ins w:id="97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4287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99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209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01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2741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B485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04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1CE0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06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6695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5E95" w14:textId="60C94C9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17A7C" w14:textId="27577251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4F86" w:rsidRPr="00D24F86" w14:paraId="6BB40494" w14:textId="77777777" w:rsidTr="00745472">
        <w:trPr>
          <w:trHeight w:val="255"/>
          <w:jc w:val="center"/>
          <w:ins w:id="110" w:author="Vadim Seregin" w:date="2024-11-03T03:40:00Z" w16du:dateUtc="2024-11-03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0E44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Vadim Seregin" w:date="2024-11-03T03:40:00Z" w16du:dateUtc="2024-11-03T11:40:00Z">
              <w:r w:rsidRPr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5288F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14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-24.72%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1D855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16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-24.83%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4FB4F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18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-27.70%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FC03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20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466.9%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D1AA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22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1022.3%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920AD" w14:textId="0B049431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77659" w14:textId="258C1B6B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4F86" w:rsidRPr="00D24F86" w14:paraId="59A81D41" w14:textId="77777777" w:rsidTr="00745472">
        <w:trPr>
          <w:trHeight w:val="255"/>
          <w:jc w:val="center"/>
          <w:ins w:id="125" w:author="Vadim Seregin" w:date="2024-11-03T03:40:00Z" w16du:dateUtc="2024-11-03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9035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27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93791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29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-24.79%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58853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31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-18.14%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B990B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33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-18.62%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FA0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35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414.5%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15B6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37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1131.9%</w:t>
              </w:r>
            </w:ins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BD20A" w14:textId="602279D9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5AB43" w14:textId="49B5D7BE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4F86" w:rsidRPr="00D24F86" w14:paraId="3CC19FE1" w14:textId="77777777" w:rsidTr="00745472">
        <w:trPr>
          <w:trHeight w:val="255"/>
          <w:jc w:val="center"/>
          <w:ins w:id="140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72061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42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1F3F0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44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-29.71%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84210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46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-31.26%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2B2DAA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48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-31.96%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A209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50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461.3%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ED7E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52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659.4%</w:t>
              </w:r>
            </w:ins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B36D" w14:textId="70DE26E6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A0D00" w14:textId="25A97444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4F86" w:rsidRPr="00D24F86" w14:paraId="71C96AAE" w14:textId="77777777" w:rsidTr="00745472">
        <w:trPr>
          <w:trHeight w:val="255"/>
          <w:jc w:val="center"/>
          <w:ins w:id="155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F3D46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7E8BA9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59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-37.66%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09529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61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-43.47%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26F34E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ins w:id="163" w:author="Vadim Seregin" w:date="2024-11-03T03:40:00Z" w16du:dateUtc="2024-11-03T11:40:00Z">
              <w:r w:rsidRPr="00D24F86">
                <w:rPr>
                  <w:rFonts w:ascii="Arial" w:hAnsi="Arial" w:cs="Arial"/>
                  <w:sz w:val="18"/>
                  <w:szCs w:val="18"/>
                </w:rPr>
                <w:t>-43.19%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0ADA9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65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488.6%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FA52" w14:textId="77777777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ins w:id="167" w:author="Vadim Seregin" w:date="2024-11-03T03:40:00Z" w16du:dateUtc="2024-11-03T11:40:00Z">
              <w:r w:rsidRPr="00D24F86">
                <w:rPr>
                  <w:rFonts w:ascii="Arial" w:hAnsi="Arial" w:cs="Arial"/>
                  <w:color w:val="000000"/>
                  <w:sz w:val="18"/>
                  <w:szCs w:val="18"/>
                </w:rPr>
                <w:t>605.3%</w:t>
              </w:r>
            </w:ins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9F207" w14:textId="7D4A8629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6F95E" w14:textId="1587295D" w:rsidR="00D24F86" w:rsidRPr="00D24F86" w:rsidRDefault="00D24F86" w:rsidP="00D24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59BA62E" w14:textId="77777777" w:rsidR="00EA7718" w:rsidRDefault="00EA7718" w:rsidP="00DE265C">
      <w:pPr>
        <w:rPr>
          <w:ins w:id="170" w:author="Vadim Seregin" w:date="2024-11-03T03:41:00Z" w16du:dateUtc="2024-11-03T11:41:00Z"/>
          <w:szCs w:val="22"/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17"/>
        <w:gridCol w:w="907"/>
        <w:gridCol w:w="816"/>
        <w:gridCol w:w="816"/>
        <w:gridCol w:w="967"/>
        <w:gridCol w:w="1541"/>
        <w:gridCol w:w="1556"/>
      </w:tblGrid>
      <w:tr w:rsidR="00745472" w:rsidRPr="00745472" w14:paraId="3646CEBA" w14:textId="77777777" w:rsidTr="00745472">
        <w:trPr>
          <w:trHeight w:val="255"/>
          <w:jc w:val="center"/>
          <w:ins w:id="171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494A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Vadim Seregin" w:date="2024-11-03T03:41:00Z" w16du:dateUtc="2024-11-03T11:41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7413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Vadim Seregin" w:date="2024-11-03T03:41:00Z" w16du:dateUtc="2024-11-03T11:41:00Z">
              <w:r w:rsidRPr="007454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45472" w:rsidRPr="00745472" w14:paraId="4308579D" w14:textId="77777777" w:rsidTr="00745472">
        <w:trPr>
          <w:trHeight w:val="255"/>
          <w:jc w:val="center"/>
          <w:ins w:id="175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768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2BC1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Vadim Seregin" w:date="2024-11-03T03:41:00Z" w16du:dateUtc="2024-11-03T11:41:00Z">
              <w:r w:rsidRPr="007454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ECM-14.0</w:t>
              </w:r>
            </w:ins>
          </w:p>
        </w:tc>
      </w:tr>
      <w:tr w:rsidR="00745472" w:rsidRPr="00745472" w14:paraId="57D05331" w14:textId="77777777" w:rsidTr="00745472">
        <w:trPr>
          <w:trHeight w:val="255"/>
          <w:jc w:val="center"/>
          <w:ins w:id="179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0D55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A53EB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82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1047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84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2639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86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2158C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88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18894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90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851C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92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59DD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94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745472" w:rsidRPr="00745472" w14:paraId="4546EA36" w14:textId="77777777" w:rsidTr="00745472">
        <w:trPr>
          <w:trHeight w:val="255"/>
          <w:jc w:val="center"/>
          <w:ins w:id="195" w:author="Vadim Seregin" w:date="2024-11-03T03:41:00Z" w16du:dateUtc="2024-11-03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6BD2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97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3C25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199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1DCC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01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0A73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03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DAD4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05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53.3%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FD5E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07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96.4%</w:t>
              </w:r>
            </w:ins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A67C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09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CABF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11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745472" w:rsidRPr="00745472" w14:paraId="58978F27" w14:textId="77777777" w:rsidTr="00745472">
        <w:trPr>
          <w:trHeight w:val="255"/>
          <w:jc w:val="center"/>
          <w:ins w:id="212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F7E0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14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398B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16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2.35%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417C4A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218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3.12%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49E0D9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220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3.41%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C6FD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22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53.6%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AFCD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24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27C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26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1B7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28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745472" w:rsidRPr="00745472" w14:paraId="4CF9AFDC" w14:textId="77777777" w:rsidTr="00745472">
        <w:trPr>
          <w:trHeight w:val="255"/>
          <w:jc w:val="center"/>
          <w:ins w:id="229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ACB9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31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2214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33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302F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35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2.83%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4986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37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2.65%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7A56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39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49.3%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1B3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41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95.8%</w:t>
              </w:r>
            </w:ins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155A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43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EE7A7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45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45472" w:rsidRPr="00745472" w14:paraId="373027BA" w14:textId="77777777" w:rsidTr="00745472">
        <w:trPr>
          <w:trHeight w:val="255"/>
          <w:jc w:val="center"/>
          <w:ins w:id="246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5B9F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48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AE4B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50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22A52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252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4.93%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8E52AC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254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4.88%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63E2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56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47.3%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8EF3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58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BC72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60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435C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62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45472" w:rsidRPr="00745472" w14:paraId="1B7512D5" w14:textId="77777777" w:rsidTr="00745472">
        <w:trPr>
          <w:trHeight w:val="255"/>
          <w:jc w:val="center"/>
          <w:ins w:id="263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DDF7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65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2CEF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67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D5B7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C84A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70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8D8F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72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7625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696A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75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C1100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77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5472" w:rsidRPr="00745472" w14:paraId="4243DFE1" w14:textId="77777777" w:rsidTr="00745472">
        <w:trPr>
          <w:trHeight w:val="255"/>
          <w:jc w:val="center"/>
          <w:ins w:id="278" w:author="Vadim Seregin" w:date="2024-11-03T03:41:00Z" w16du:dateUtc="2024-11-03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2315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Vadim Seregin" w:date="2024-11-03T03:41:00Z" w16du:dateUtc="2024-11-03T11:41:00Z">
              <w:r w:rsidRPr="007454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D531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82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1.56%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7652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84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2.82%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E023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86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2.92%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68F9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88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50.4%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CC2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90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96.3%</w:t>
              </w:r>
            </w:ins>
          </w:p>
        </w:tc>
        <w:tc>
          <w:tcPr>
            <w:tcW w:w="15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3011D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92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5C32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94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745472" w:rsidRPr="00745472" w14:paraId="3E2D6174" w14:textId="77777777" w:rsidTr="00745472">
        <w:trPr>
          <w:trHeight w:val="255"/>
          <w:jc w:val="center"/>
          <w:ins w:id="295" w:author="Vadim Seregin" w:date="2024-11-03T03:41:00Z" w16du:dateUtc="2024-11-03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92EE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864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299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2.17%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C95F7C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301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4.58%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60DE0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303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5.25%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A569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05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49.1%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7215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07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474E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2D3D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11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745472" w:rsidRPr="00745472" w14:paraId="61BB14B1" w14:textId="77777777" w:rsidTr="00745472">
        <w:trPr>
          <w:trHeight w:val="255"/>
          <w:jc w:val="center"/>
          <w:ins w:id="312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6ABE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14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BDF6E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316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3.49%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8741B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318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4.48%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F129FA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320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4.68%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3881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22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66.2%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A127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24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2B69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26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379C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28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45472" w:rsidRPr="00745472" w14:paraId="19E016A6" w14:textId="77777777" w:rsidTr="00745472">
        <w:trPr>
          <w:trHeight w:val="255"/>
          <w:jc w:val="center"/>
          <w:ins w:id="329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ACE8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31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972A02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333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6.58%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334D85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335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6.99%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31A309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ins w:id="337" w:author="Vadim Seregin" w:date="2024-11-03T03:41:00Z" w16du:dateUtc="2024-11-03T11:41:00Z">
              <w:r w:rsidRPr="00745472">
                <w:rPr>
                  <w:rFonts w:ascii="Arial" w:hAnsi="Arial" w:cs="Arial"/>
                  <w:sz w:val="18"/>
                  <w:szCs w:val="18"/>
                </w:rPr>
                <w:t>6.99%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86132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39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75.1%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753B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41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4FDF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43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E604" w14:textId="77777777" w:rsidR="00745472" w:rsidRPr="00745472" w:rsidRDefault="00745472" w:rsidP="00745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ins w:id="345" w:author="Vadim Seregin" w:date="2024-11-03T03:41:00Z" w16du:dateUtc="2024-11-03T11:41:00Z">
              <w:r w:rsidRPr="0074547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3CB02BA6" w14:textId="77777777" w:rsidR="00745472" w:rsidRDefault="00745472" w:rsidP="00DE265C">
      <w:pPr>
        <w:rPr>
          <w:szCs w:val="22"/>
          <w:lang w:val="en-CA"/>
        </w:rPr>
      </w:pPr>
    </w:p>
    <w:tbl>
      <w:tblPr>
        <w:tblW w:w="8529" w:type="dxa"/>
        <w:jc w:val="center"/>
        <w:tblLook w:val="04A0" w:firstRow="1" w:lastRow="0" w:firstColumn="1" w:lastColumn="0" w:noHBand="0" w:noVBand="1"/>
      </w:tblPr>
      <w:tblGrid>
        <w:gridCol w:w="1060"/>
        <w:gridCol w:w="996"/>
        <w:gridCol w:w="995"/>
        <w:gridCol w:w="995"/>
        <w:gridCol w:w="877"/>
        <w:gridCol w:w="957"/>
        <w:gridCol w:w="1318"/>
        <w:gridCol w:w="1331"/>
      </w:tblGrid>
      <w:tr w:rsidR="00EA7718" w:rsidRPr="00EA7718" w:rsidDel="00D24F86" w14:paraId="00D03FE6" w14:textId="6A33D36A" w:rsidTr="005F0EBF">
        <w:trPr>
          <w:trHeight w:val="255"/>
          <w:jc w:val="center"/>
          <w:del w:id="346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7C73" w14:textId="0F9DB88D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7" w:author="Vadim Seregin" w:date="2024-11-03T03:40:00Z" w16du:dateUtc="2024-11-03T11:40:00Z"/>
                <w:sz w:val="20"/>
                <w:szCs w:val="24"/>
              </w:rPr>
            </w:pPr>
          </w:p>
        </w:tc>
        <w:tc>
          <w:tcPr>
            <w:tcW w:w="74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0CDC" w14:textId="76DF28F9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9" w:author="Vadim Seregin" w:date="2024-11-03T03:40:00Z" w16du:dateUtc="2024-11-03T11:40:00Z">
              <w:r w:rsidRPr="00EA7718" w:rsidDel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EA7718" w:rsidRPr="00EA7718" w:rsidDel="00D24F86" w14:paraId="77DB54F0" w14:textId="29003188" w:rsidTr="005F0EBF">
        <w:trPr>
          <w:trHeight w:val="255"/>
          <w:jc w:val="center"/>
          <w:del w:id="350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437" w14:textId="61426631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8B85" w14:textId="25C59C0C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3" w:author="Vadim Seregin" w:date="2024-11-03T03:40:00Z" w16du:dateUtc="2024-11-03T11:40:00Z">
              <w:r w:rsidRPr="00EA7718" w:rsidDel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</w:del>
            <w:del w:id="354" w:author="Vadim Seregin" w:date="2024-11-03T03:39:00Z" w16du:dateUtc="2024-11-03T11:39:00Z">
              <w:r w:rsidRPr="00EA7718" w:rsidDel="00D952F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</w:delText>
              </w:r>
              <w:r w:rsidR="00C46652" w:rsidDel="00D952F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4</w:delText>
              </w:r>
              <w:r w:rsidRPr="00EA7718" w:rsidDel="00D952F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</w:tr>
      <w:tr w:rsidR="00EA7718" w:rsidRPr="00EA7718" w:rsidDel="00D24F86" w14:paraId="1655143C" w14:textId="4B9686FE" w:rsidTr="005F0EBF">
        <w:trPr>
          <w:trHeight w:val="255"/>
          <w:jc w:val="center"/>
          <w:del w:id="355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8368" w14:textId="0778F897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C0F4F" w14:textId="69771630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58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446E" w14:textId="12858F04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60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1E2F" w14:textId="3E22261E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62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CABF7" w14:textId="5B2D804C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64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1A17" w14:textId="3D97CF65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66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CBD4" w14:textId="7A1D6414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68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7E4C" w14:textId="7F2BBA49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70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1D66D8" w:rsidRPr="00EA7718" w:rsidDel="00D24F86" w14:paraId="27F45F07" w14:textId="3C210B51" w:rsidTr="005F0EBF">
        <w:trPr>
          <w:trHeight w:val="255"/>
          <w:jc w:val="center"/>
          <w:del w:id="371" w:author="Vadim Seregin" w:date="2024-11-03T03:40:00Z" w16du:dateUtc="2024-11-03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078E" w14:textId="003858E6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73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CB08B" w14:textId="6A3D6AC4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BC28" w14:textId="179F7047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2784" w14:textId="3B777272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DCC0" w14:textId="53E469F9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19DDF" w14:textId="498AB8B0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51F9" w14:textId="69DC2375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F8EC0" w14:textId="3D493272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66D8" w:rsidRPr="00EA7718" w:rsidDel="00D24F86" w14:paraId="47042A83" w14:textId="4993AF20" w:rsidTr="005F0EBF">
        <w:trPr>
          <w:trHeight w:val="255"/>
          <w:jc w:val="center"/>
          <w:del w:id="381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E4C02" w14:textId="78CC6E3E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83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6D8F9" w14:textId="18469949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E7FAE" w14:textId="49D186A5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0B07" w14:textId="2C8636A6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FD0F" w14:textId="61A22EA9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D097C" w14:textId="5D7A7217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19624" w14:textId="3D77C8B4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9B07B" w14:textId="375B6DE5" w:rsidR="001D66D8" w:rsidRPr="00EA7718" w:rsidDel="00D24F86" w:rsidRDefault="001D66D8" w:rsidP="001D6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:rsidDel="00D24F86" w14:paraId="22783B7B" w14:textId="277B810E" w:rsidTr="005F0EBF">
        <w:trPr>
          <w:trHeight w:val="255"/>
          <w:jc w:val="center"/>
          <w:del w:id="391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B68A" w14:textId="6DCDF7A8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393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A8287" w14:textId="318BD95B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395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-22.82%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E704C" w14:textId="6D58ABD2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397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-28.83%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70C2B" w14:textId="798A3361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399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-26.14%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B180" w14:textId="08C0BD4A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01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419.1%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5A36" w14:textId="294D79F3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03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965.3%</w:delText>
              </w:r>
            </w:del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93DF" w14:textId="1C4C1B39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AAC13" w14:textId="2EBD192C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1D4" w:rsidRPr="00EA7718" w:rsidDel="00D24F86" w14:paraId="50A8C367" w14:textId="17CDF53F" w:rsidTr="005F0EBF">
        <w:trPr>
          <w:trHeight w:val="255"/>
          <w:jc w:val="center"/>
          <w:del w:id="406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AAB5" w14:textId="139A55F7" w:rsidR="00B921D4" w:rsidRPr="00EA7718" w:rsidDel="00D24F86" w:rsidRDefault="00B921D4" w:rsidP="00B92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08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D777" w14:textId="1CEB7E8D" w:rsidR="00B921D4" w:rsidRPr="00EA7718" w:rsidDel="00D24F86" w:rsidRDefault="00B921D4" w:rsidP="00B92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D7DC" w14:textId="0ECFD6F6" w:rsidR="00B921D4" w:rsidRPr="00EA7718" w:rsidDel="00D24F86" w:rsidRDefault="00B921D4" w:rsidP="00B92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2CE7E" w14:textId="14E678B2" w:rsidR="00B921D4" w:rsidRPr="00EA7718" w:rsidDel="00D24F86" w:rsidRDefault="00B921D4" w:rsidP="00B92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7AC3" w14:textId="671E1AE8" w:rsidR="00B921D4" w:rsidRPr="00EA7718" w:rsidDel="00D24F86" w:rsidRDefault="00B921D4" w:rsidP="00B92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A4D28" w14:textId="2324C13F" w:rsidR="00B921D4" w:rsidRPr="00EA7718" w:rsidDel="00D24F86" w:rsidRDefault="00B921D4" w:rsidP="00B92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A17D" w14:textId="54164B67" w:rsidR="00B921D4" w:rsidRPr="00EA7718" w:rsidDel="00D24F86" w:rsidRDefault="00B921D4" w:rsidP="00B92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62DD3" w14:textId="76578D20" w:rsidR="00B921D4" w:rsidRPr="00EA7718" w:rsidDel="00D24F86" w:rsidRDefault="00B921D4" w:rsidP="00B92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0EBF" w:rsidRPr="00EA7718" w:rsidDel="00D24F86" w14:paraId="1F8405FB" w14:textId="489814CB" w:rsidTr="00745472">
        <w:trPr>
          <w:trHeight w:val="255"/>
          <w:jc w:val="center"/>
          <w:del w:id="416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38C1" w14:textId="451FB1F1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18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4B5D" w14:textId="6BFA3374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20" w:author="Vadim Seregin" w:date="2024-11-01T00:15:00Z" w16du:dateUtc="2024-11-01T07:15:00Z">
              <w:r w:rsidRPr="00EA7718" w:rsidDel="00CF3C5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2DD03" w14:textId="7894DF39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BF10" w14:textId="0244981B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23" w:author="Vadim Seregin" w:date="2024-11-01T00:15:00Z" w16du:dateUtc="2024-11-01T07:15:00Z">
              <w:r w:rsidRPr="00EA7718" w:rsidDel="00CF3C5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B622" w14:textId="3DAF1ED2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25" w:author="Vadim Seregin" w:date="2024-11-01T00:15:00Z" w16du:dateUtc="2024-11-01T07:15:00Z">
              <w:r w:rsidRPr="00EA7718" w:rsidDel="00CF3C5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10B8" w14:textId="25361B9B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D1891" w14:textId="27CDD0CB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45596" w14:textId="1DCFD12B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0EBF" w:rsidRPr="00EA7718" w:rsidDel="00D24F86" w14:paraId="48B5AB20" w14:textId="655DBB48" w:rsidTr="005F0EBF">
        <w:trPr>
          <w:trHeight w:val="255"/>
          <w:jc w:val="center"/>
          <w:del w:id="429" w:author="Vadim Seregin" w:date="2024-11-03T03:40:00Z" w16du:dateUtc="2024-11-03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2149" w14:textId="1A251B92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431" w:name="_Hlk181312676"/>
            <w:del w:id="432" w:author="Vadim Seregin" w:date="2024-11-03T03:40:00Z" w16du:dateUtc="2024-11-03T11:40:00Z">
              <w:r w:rsidRPr="00EA7718" w:rsidDel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7C2B6" w14:textId="2A016D65" w:rsidR="005F0EBF" w:rsidRPr="005F0EBF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5AE1E" w14:textId="7349223F" w:rsidR="005F0EBF" w:rsidRPr="005F0EBF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55AE2" w14:textId="23B48EDF" w:rsidR="005F0EBF" w:rsidRPr="005F0EBF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93D4" w14:textId="192B4404" w:rsidR="005F0EBF" w:rsidRPr="005F0EBF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FEC14" w14:textId="2E6F0446" w:rsidR="005F0EBF" w:rsidRPr="005F0EBF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Vadim Seregin" w:date="2024-11-03T03:40:00Z" w16du:dateUtc="2024-11-0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0A0B8" w14:textId="7403B11E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28A6F" w14:textId="4CAEB4DF" w:rsidR="005F0EBF" w:rsidRPr="00EA7718" w:rsidDel="00D24F86" w:rsidRDefault="005F0EBF" w:rsidP="005F0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31"/>
      <w:tr w:rsidR="00EA7718" w:rsidRPr="00EA7718" w:rsidDel="00D24F86" w14:paraId="7F28A61B" w14:textId="2D5B5D1A" w:rsidTr="005F0EBF">
        <w:trPr>
          <w:trHeight w:val="255"/>
          <w:jc w:val="center"/>
          <w:del w:id="440" w:author="Vadim Seregin" w:date="2024-11-03T03:40:00Z" w16du:dateUtc="2024-11-03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CC8E" w14:textId="4656D324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42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E4CEF" w14:textId="6789D372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44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-24.79%</w:delText>
              </w:r>
            </w:del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A55A6" w14:textId="625C4B88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46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-18.14%</w:delText>
              </w:r>
            </w:del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349F90" w14:textId="3778B7CB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48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-18.62%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447D" w14:textId="1A1C01C4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50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414.5%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157A" w14:textId="236ADCAB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52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1131.9%</w:delText>
              </w:r>
            </w:del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A749" w14:textId="55A06489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494AD" w14:textId="053DC280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:rsidDel="00D24F86" w14:paraId="287D7556" w14:textId="1C14A223" w:rsidTr="005F0EBF">
        <w:trPr>
          <w:trHeight w:val="255"/>
          <w:jc w:val="center"/>
          <w:del w:id="455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645A" w14:textId="5D1D8A85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57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BA4FE" w14:textId="39989A56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59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-29.71%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C56503" w14:textId="0B9365FB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61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-31.26%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0FB88" w14:textId="3776039E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63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-31.96%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6945" w14:textId="4DDC8978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65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461.3%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663E" w14:textId="31B47796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67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659.4%</w:delText>
              </w:r>
            </w:del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1AC2" w14:textId="735C7FE5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37432" w14:textId="3EA35C31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:rsidDel="00D24F86" w14:paraId="5A6A05FB" w14:textId="4D5E9133" w:rsidTr="005F0EBF">
        <w:trPr>
          <w:trHeight w:val="255"/>
          <w:jc w:val="center"/>
          <w:del w:id="470" w:author="Vadim Seregin" w:date="2024-11-03T03:40:00Z" w16du:dateUtc="2024-11-03T11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2F8B" w14:textId="44433814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72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BD663" w14:textId="4CC877BA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74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-37.66%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CC8D93" w14:textId="18FCB688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76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-43.47%</w:delText>
              </w:r>
            </w:del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012BF" w14:textId="5BCE246F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Vadim Seregin" w:date="2024-11-03T03:40:00Z" w16du:dateUtc="2024-11-03T11:40:00Z"/>
                <w:rFonts w:ascii="Arial" w:hAnsi="Arial" w:cs="Arial"/>
                <w:sz w:val="18"/>
                <w:szCs w:val="18"/>
              </w:rPr>
            </w:pPr>
            <w:del w:id="478" w:author="Vadim Seregin" w:date="2024-11-03T03:40:00Z" w16du:dateUtc="2024-11-03T11:40:00Z">
              <w:r w:rsidRPr="00EA7718" w:rsidDel="00D24F86">
                <w:rPr>
                  <w:rFonts w:ascii="Arial" w:hAnsi="Arial" w:cs="Arial"/>
                  <w:sz w:val="18"/>
                  <w:szCs w:val="18"/>
                </w:rPr>
                <w:delText>-43.19%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1B20" w14:textId="78237B78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80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488.6%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990A2" w14:textId="566527CB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  <w:del w:id="482" w:author="Vadim Seregin" w:date="2024-11-03T03:40:00Z" w16du:dateUtc="2024-11-03T11:40:00Z">
              <w:r w:rsidRPr="00EA7718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605.3%</w:delText>
              </w:r>
            </w:del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DE9A46" w14:textId="01B479CE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16058" w14:textId="03B18C43" w:rsidR="00EA7718" w:rsidRPr="00EA7718" w:rsidDel="00D24F86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Vadim Seregin" w:date="2024-11-03T03:40:00Z" w16du:dateUtc="2024-11-03T1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8558362" w14:textId="77777777" w:rsidR="008B0064" w:rsidRDefault="008B0064" w:rsidP="00DE265C">
      <w:pPr>
        <w:rPr>
          <w:szCs w:val="22"/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783"/>
        <w:gridCol w:w="850"/>
        <w:gridCol w:w="1354"/>
        <w:gridCol w:w="1367"/>
      </w:tblGrid>
      <w:tr w:rsidR="008B0064" w:rsidRPr="008B0064" w:rsidDel="00D24F86" w14:paraId="26ADE129" w14:textId="03B137BD" w:rsidTr="00EA7718">
        <w:trPr>
          <w:trHeight w:val="255"/>
          <w:jc w:val="center"/>
          <w:del w:id="485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717A" w14:textId="5321857F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6" w:author="Vadim Seregin" w:date="2024-11-03T03:41:00Z" w16du:dateUtc="2024-11-03T11:41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3408" w14:textId="72E2D924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8" w:author="Vadim Seregin" w:date="2024-11-03T03:41:00Z" w16du:dateUtc="2024-11-03T11:41:00Z">
              <w:r w:rsidRPr="008B0064" w:rsidDel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8B0064" w:rsidRPr="008B0064" w:rsidDel="00D24F86" w14:paraId="2F13FD3B" w14:textId="1E88F6EF" w:rsidTr="00EA7718">
        <w:trPr>
          <w:trHeight w:val="255"/>
          <w:jc w:val="center"/>
          <w:del w:id="489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BBF5" w14:textId="40B3F24D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8C94" w14:textId="3D37BE36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2" w:author="Vadim Seregin" w:date="2024-11-03T03:41:00Z" w16du:dateUtc="2024-11-03T11:41:00Z">
              <w:r w:rsidRPr="008B0064" w:rsidDel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</w:delText>
              </w:r>
              <w:r w:rsidR="00C46652" w:rsidDel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4</w:delText>
              </w:r>
              <w:r w:rsidRPr="008B0064" w:rsidDel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</w:tr>
      <w:tr w:rsidR="008B0064" w:rsidRPr="008B0064" w:rsidDel="00D24F86" w14:paraId="6084A9F3" w14:textId="660EB0A7" w:rsidTr="00EA7718">
        <w:trPr>
          <w:trHeight w:val="255"/>
          <w:jc w:val="center"/>
          <w:del w:id="493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96C1" w14:textId="0775F616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272F" w14:textId="4A864777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496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EAFA" w14:textId="239D23FA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498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3570" w14:textId="099BDA8C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00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E181" w14:textId="35B1097A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02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E735" w14:textId="2777FD0B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04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B1D3" w14:textId="67DA3E7F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06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AFC3" w14:textId="1FB7B7B0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08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A85663" w:rsidRPr="008B0064" w:rsidDel="00D24F86" w14:paraId="2C2D28BD" w14:textId="7DA85D68" w:rsidTr="00840926">
        <w:trPr>
          <w:trHeight w:val="255"/>
          <w:jc w:val="center"/>
          <w:del w:id="509" w:author="Vadim Seregin" w:date="2024-11-03T03:41:00Z" w16du:dateUtc="2024-11-03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AE83" w14:textId="652FA822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11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BAC43" w14:textId="14E3B0DF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C438E" w14:textId="24121730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887CA" w14:textId="3C11BE70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E04C3" w14:textId="5FFCD686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95F0C" w14:textId="0DC19B67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FF74C" w14:textId="026C8C4D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EF156" w14:textId="0C1430FF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5663" w:rsidRPr="008B0064" w:rsidDel="00D24F86" w14:paraId="0332CC48" w14:textId="35A4BE6E" w:rsidTr="00840926">
        <w:trPr>
          <w:trHeight w:val="255"/>
          <w:jc w:val="center"/>
          <w:del w:id="519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B2D9" w14:textId="0A47E9FC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21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A2704" w14:textId="7D596363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ABC7" w14:textId="5C5F1A9C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DDB7" w14:textId="7E29E813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88F3" w14:textId="5DFEDF98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DB973" w14:textId="1E5B0EF0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0758C" w14:textId="35C46CDA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A76F7" w14:textId="0C445CB2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0064" w:rsidRPr="008B0064" w:rsidDel="00D24F86" w14:paraId="60A8924A" w14:textId="6D708664" w:rsidTr="00EA7718">
        <w:trPr>
          <w:trHeight w:val="255"/>
          <w:jc w:val="center"/>
          <w:del w:id="529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A4DF" w14:textId="4D75B726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31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DA21" w14:textId="73877F8F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33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1.24%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E9AC" w14:textId="11A6DB93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35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2.83%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427A" w14:textId="0F4FABF5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37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2.65%</w:delText>
              </w:r>
            </w:del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17BC" w14:textId="3D4D68D9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39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49.3%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8A33" w14:textId="15836D67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41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95.8%</w:delText>
              </w:r>
            </w:del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8697" w14:textId="6022D19A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43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344F" w14:textId="6F7B6F7A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45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A85663" w:rsidRPr="008B0064" w:rsidDel="00D24F86" w14:paraId="4EEDAD2A" w14:textId="0C57C9A5" w:rsidTr="00840926">
        <w:trPr>
          <w:trHeight w:val="255"/>
          <w:jc w:val="center"/>
          <w:del w:id="546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07AF" w14:textId="137CD1DE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48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0A681" w14:textId="2FFBAD22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08C36" w14:textId="28F8870D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DC4A" w14:textId="007AEDCB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2F9A5" w14:textId="52ABED57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004F5" w14:textId="754BA1B0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B18EC" w14:textId="5C8B4F15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8017A" w14:textId="485BFF23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0064" w:rsidRPr="008B0064" w:rsidDel="00D24F86" w14:paraId="58E3C422" w14:textId="27917C0A" w:rsidTr="00EA7718">
        <w:trPr>
          <w:trHeight w:val="255"/>
          <w:jc w:val="center"/>
          <w:del w:id="556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0A3D" w14:textId="7CD668CF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58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81CD" w14:textId="6748B8FF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60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85C9" w14:textId="6BEE01E0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7AEF" w14:textId="14865FAD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63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1A09" w14:textId="679BCC47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65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A4BD" w14:textId="5EF8AF70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957E" w14:textId="17CC9D8D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68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CA67" w14:textId="61B2E895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70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85663" w:rsidRPr="008B0064" w:rsidDel="00D24F86" w14:paraId="49FC291B" w14:textId="5011559E" w:rsidTr="00840926">
        <w:trPr>
          <w:trHeight w:val="255"/>
          <w:jc w:val="center"/>
          <w:del w:id="571" w:author="Vadim Seregin" w:date="2024-11-03T03:41:00Z" w16du:dateUtc="2024-11-03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29B7" w14:textId="0B71C5BD" w:rsidR="00A85663" w:rsidRPr="008B0064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3" w:author="Vadim Seregin" w:date="2024-11-03T03:41:00Z" w16du:dateUtc="2024-11-03T11:41:00Z">
              <w:r w:rsidRPr="008B0064" w:rsidDel="00D24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51165" w14:textId="08708B0F" w:rsidR="00A85663" w:rsidRPr="00A85663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92734" w14:textId="1449D9FA" w:rsidR="00A85663" w:rsidRPr="00A85663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FC17" w14:textId="4CABEB04" w:rsidR="00A85663" w:rsidRPr="00A85663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BE1E" w14:textId="64C63F0D" w:rsidR="00A85663" w:rsidRPr="00A85663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A74D8" w14:textId="21E0575D" w:rsidR="00A85663" w:rsidRPr="00A85663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11442E" w14:textId="0AAB9E23" w:rsidR="00A85663" w:rsidRPr="00A85663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17E04" w14:textId="0F9130FF" w:rsidR="00A85663" w:rsidRPr="00A85663" w:rsidDel="00D24F86" w:rsidRDefault="00A85663" w:rsidP="00A85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Vadim Seregin" w:date="2024-11-03T03:41:00Z" w16du:dateUtc="2024-11-03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0064" w:rsidRPr="008B0064" w:rsidDel="00D24F86" w14:paraId="5E95D080" w14:textId="23F59393" w:rsidTr="00EA7718">
        <w:trPr>
          <w:trHeight w:val="255"/>
          <w:jc w:val="center"/>
          <w:del w:id="581" w:author="Vadim Seregin" w:date="2024-11-03T03:41:00Z" w16du:dateUtc="2024-11-03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DFDA" w14:textId="771DE533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83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8F60" w14:textId="762E113B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85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2.17%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4A4644" w14:textId="2AF05BF6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del w:id="587" w:author="Vadim Seregin" w:date="2024-11-03T03:41:00Z" w16du:dateUtc="2024-11-03T11:41:00Z">
              <w:r w:rsidRPr="008B0064" w:rsidDel="00D24F86">
                <w:rPr>
                  <w:rFonts w:ascii="Arial" w:hAnsi="Arial" w:cs="Arial"/>
                  <w:sz w:val="18"/>
                  <w:szCs w:val="18"/>
                </w:rPr>
                <w:delText>4.58%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768A3A" w14:textId="6AD8E092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del w:id="589" w:author="Vadim Seregin" w:date="2024-11-03T03:41:00Z" w16du:dateUtc="2024-11-03T11:41:00Z">
              <w:r w:rsidRPr="008B0064" w:rsidDel="00D24F86">
                <w:rPr>
                  <w:rFonts w:ascii="Arial" w:hAnsi="Arial" w:cs="Arial"/>
                  <w:sz w:val="18"/>
                  <w:szCs w:val="18"/>
                </w:rPr>
                <w:delText>5.25%</w:delText>
              </w:r>
            </w:del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9FA5" w14:textId="45BB9A1A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91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49.1%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6F36" w14:textId="1206C065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93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96.8%</w:delText>
              </w:r>
            </w:del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1E3F" w14:textId="7A960F0E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95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1023" w14:textId="6645EF2E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597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8B0064" w:rsidRPr="008B0064" w:rsidDel="00D24F86" w14:paraId="3B167894" w14:textId="773F2A35" w:rsidTr="00EA7718">
        <w:trPr>
          <w:trHeight w:val="255"/>
          <w:jc w:val="center"/>
          <w:del w:id="598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AAC6" w14:textId="58B918A1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00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E03377" w14:textId="2C7694C7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del w:id="602" w:author="Vadim Seregin" w:date="2024-11-03T03:41:00Z" w16du:dateUtc="2024-11-03T11:41:00Z">
              <w:r w:rsidRPr="008B0064" w:rsidDel="00D24F86">
                <w:rPr>
                  <w:rFonts w:ascii="Arial" w:hAnsi="Arial" w:cs="Arial"/>
                  <w:sz w:val="18"/>
                  <w:szCs w:val="18"/>
                </w:rPr>
                <w:delText>3.49%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232548" w14:textId="2A821330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del w:id="604" w:author="Vadim Seregin" w:date="2024-11-03T03:41:00Z" w16du:dateUtc="2024-11-03T11:41:00Z">
              <w:r w:rsidRPr="008B0064" w:rsidDel="00D24F86">
                <w:rPr>
                  <w:rFonts w:ascii="Arial" w:hAnsi="Arial" w:cs="Arial"/>
                  <w:sz w:val="18"/>
                  <w:szCs w:val="18"/>
                </w:rPr>
                <w:delText>4.48%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5A3F2F" w14:textId="7D1B82A3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del w:id="606" w:author="Vadim Seregin" w:date="2024-11-03T03:41:00Z" w16du:dateUtc="2024-11-03T11:41:00Z">
              <w:r w:rsidRPr="008B0064" w:rsidDel="00D24F86">
                <w:rPr>
                  <w:rFonts w:ascii="Arial" w:hAnsi="Arial" w:cs="Arial"/>
                  <w:sz w:val="18"/>
                  <w:szCs w:val="18"/>
                </w:rPr>
                <w:delText>4.68%</w:delText>
              </w:r>
            </w:del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A3A6" w14:textId="0EA737EA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08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66.2%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EC46" w14:textId="0F37B814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10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2986" w14:textId="215F1284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12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C953" w14:textId="1ED54830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14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8B0064" w:rsidRPr="008B0064" w:rsidDel="00D24F86" w14:paraId="69DE1E6C" w14:textId="1C846962" w:rsidTr="00EA7718">
        <w:trPr>
          <w:trHeight w:val="255"/>
          <w:jc w:val="center"/>
          <w:del w:id="615" w:author="Vadim Seregin" w:date="2024-11-03T03:41:00Z" w16du:dateUtc="2024-11-03T11:4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9051" w14:textId="25002DED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17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D9695D" w14:textId="692F5AE7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del w:id="619" w:author="Vadim Seregin" w:date="2024-11-03T03:41:00Z" w16du:dateUtc="2024-11-03T11:41:00Z">
              <w:r w:rsidRPr="008B0064" w:rsidDel="00D24F86">
                <w:rPr>
                  <w:rFonts w:ascii="Arial" w:hAnsi="Arial" w:cs="Arial"/>
                  <w:sz w:val="18"/>
                  <w:szCs w:val="18"/>
                </w:rPr>
                <w:delText>6.58%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ABEAE0" w14:textId="3C5DBEDC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del w:id="621" w:author="Vadim Seregin" w:date="2024-11-03T03:41:00Z" w16du:dateUtc="2024-11-03T11:41:00Z">
              <w:r w:rsidRPr="008B0064" w:rsidDel="00D24F86">
                <w:rPr>
                  <w:rFonts w:ascii="Arial" w:hAnsi="Arial" w:cs="Arial"/>
                  <w:sz w:val="18"/>
                  <w:szCs w:val="18"/>
                </w:rPr>
                <w:delText>6.99%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5E8843" w14:textId="23E90EB2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Vadim Seregin" w:date="2024-11-03T03:41:00Z" w16du:dateUtc="2024-11-03T11:41:00Z"/>
                <w:rFonts w:ascii="Arial" w:hAnsi="Arial" w:cs="Arial"/>
                <w:sz w:val="18"/>
                <w:szCs w:val="18"/>
              </w:rPr>
            </w:pPr>
            <w:del w:id="623" w:author="Vadim Seregin" w:date="2024-11-03T03:41:00Z" w16du:dateUtc="2024-11-03T11:41:00Z">
              <w:r w:rsidRPr="008B0064" w:rsidDel="00D24F86">
                <w:rPr>
                  <w:rFonts w:ascii="Arial" w:hAnsi="Arial" w:cs="Arial"/>
                  <w:sz w:val="18"/>
                  <w:szCs w:val="18"/>
                </w:rPr>
                <w:delText>6.99%</w:delText>
              </w:r>
            </w:del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59F8" w14:textId="077E6BE3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25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75.1%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3AA9" w14:textId="76D3AA60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27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105.6%</w:delText>
              </w:r>
            </w:del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4EBE" w14:textId="693F5AD7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29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B7B2" w14:textId="3DD7D7F3" w:rsidR="008B0064" w:rsidRPr="008B0064" w:rsidDel="00D24F86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Vadim Seregin" w:date="2024-11-03T03:41:00Z" w16du:dateUtc="2024-11-03T11:41:00Z"/>
                <w:rFonts w:ascii="Arial" w:hAnsi="Arial" w:cs="Arial"/>
                <w:color w:val="000000"/>
                <w:sz w:val="18"/>
                <w:szCs w:val="18"/>
              </w:rPr>
            </w:pPr>
            <w:del w:id="631" w:author="Vadim Seregin" w:date="2024-11-03T03:41:00Z" w16du:dateUtc="2024-11-03T11:41:00Z">
              <w:r w:rsidRPr="008B0064" w:rsidDel="00D24F86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</w:tbl>
    <w:p w14:paraId="5594321C" w14:textId="77777777" w:rsidR="008B0064" w:rsidRDefault="008B0064" w:rsidP="00DE265C">
      <w:pPr>
        <w:rPr>
          <w:szCs w:val="22"/>
          <w:lang w:val="en-CA"/>
        </w:rPr>
      </w:pPr>
    </w:p>
    <w:sectPr w:rsidR="008B0064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BB041" w14:textId="77777777" w:rsidR="006A0342" w:rsidRDefault="006A0342">
      <w:r>
        <w:separator/>
      </w:r>
    </w:p>
  </w:endnote>
  <w:endnote w:type="continuationSeparator" w:id="0">
    <w:p w14:paraId="39776332" w14:textId="77777777" w:rsidR="006A0342" w:rsidRDefault="006A0342">
      <w:r>
        <w:continuationSeparator/>
      </w:r>
    </w:p>
  </w:endnote>
  <w:endnote w:type="continuationNotice" w:id="1">
    <w:p w14:paraId="1343EE58" w14:textId="77777777" w:rsidR="006A0342" w:rsidRDefault="006A03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D0887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32" w:author="Vadim Seregin" w:date="2024-11-03T03:38:00Z" w16du:dateUtc="2024-11-03T11:38:00Z">
      <w:r w:rsidR="00D952FC">
        <w:rPr>
          <w:rStyle w:val="PageNumber"/>
          <w:noProof/>
        </w:rPr>
        <w:t>2024-11-01</w:t>
      </w:r>
    </w:ins>
    <w:del w:id="633" w:author="Vadim Seregin" w:date="2024-11-03T03:38:00Z" w16du:dateUtc="2024-11-03T11:38:00Z">
      <w:r w:rsidR="001D66D8" w:rsidDel="00D952FC">
        <w:rPr>
          <w:rStyle w:val="PageNumber"/>
          <w:noProof/>
        </w:rPr>
        <w:delText>2024-10-29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06A7C" w14:textId="77777777" w:rsidR="006A0342" w:rsidRDefault="006A0342">
      <w:r>
        <w:separator/>
      </w:r>
    </w:p>
  </w:footnote>
  <w:footnote w:type="continuationSeparator" w:id="0">
    <w:p w14:paraId="7AAED8AF" w14:textId="77777777" w:rsidR="006A0342" w:rsidRDefault="006A0342">
      <w:r>
        <w:continuationSeparator/>
      </w:r>
    </w:p>
  </w:footnote>
  <w:footnote w:type="continuationNotice" w:id="1">
    <w:p w14:paraId="5983895A" w14:textId="77777777" w:rsidR="006A0342" w:rsidRDefault="006A034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3F1A7B"/>
    <w:multiLevelType w:val="hybridMultilevel"/>
    <w:tmpl w:val="12E8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139685522">
    <w:abstractNumId w:val="9"/>
  </w:num>
  <w:num w:numId="13" w16cid:durableId="633146354">
    <w:abstractNumId w:val="4"/>
  </w:num>
  <w:num w:numId="14" w16cid:durableId="14119308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13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DBE"/>
    <w:rsid w:val="000B0C0F"/>
    <w:rsid w:val="000B1C6B"/>
    <w:rsid w:val="000B4142"/>
    <w:rsid w:val="000B4E44"/>
    <w:rsid w:val="000B4FF9"/>
    <w:rsid w:val="000C09AC"/>
    <w:rsid w:val="000C228D"/>
    <w:rsid w:val="000C2BAA"/>
    <w:rsid w:val="000C5F4C"/>
    <w:rsid w:val="000E00F3"/>
    <w:rsid w:val="000F158C"/>
    <w:rsid w:val="00102F3D"/>
    <w:rsid w:val="001037EC"/>
    <w:rsid w:val="00107896"/>
    <w:rsid w:val="00110DD6"/>
    <w:rsid w:val="0011237D"/>
    <w:rsid w:val="00124E38"/>
    <w:rsid w:val="0012580B"/>
    <w:rsid w:val="00131F90"/>
    <w:rsid w:val="0013458C"/>
    <w:rsid w:val="0013526E"/>
    <w:rsid w:val="00146152"/>
    <w:rsid w:val="001535DF"/>
    <w:rsid w:val="00153CEC"/>
    <w:rsid w:val="00154184"/>
    <w:rsid w:val="00154ED1"/>
    <w:rsid w:val="00155526"/>
    <w:rsid w:val="00171371"/>
    <w:rsid w:val="00175A24"/>
    <w:rsid w:val="00176614"/>
    <w:rsid w:val="00187E58"/>
    <w:rsid w:val="001932C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6D8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94A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F75"/>
    <w:rsid w:val="00275BCF"/>
    <w:rsid w:val="00280613"/>
    <w:rsid w:val="00280F96"/>
    <w:rsid w:val="00291E36"/>
    <w:rsid w:val="00292257"/>
    <w:rsid w:val="00296EE0"/>
    <w:rsid w:val="002A54E0"/>
    <w:rsid w:val="002B1595"/>
    <w:rsid w:val="002B191D"/>
    <w:rsid w:val="002B19C2"/>
    <w:rsid w:val="002B2E83"/>
    <w:rsid w:val="002D0AF6"/>
    <w:rsid w:val="002F164D"/>
    <w:rsid w:val="002F1C3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A9A"/>
    <w:rsid w:val="00350053"/>
    <w:rsid w:val="003669EA"/>
    <w:rsid w:val="003706CC"/>
    <w:rsid w:val="00377710"/>
    <w:rsid w:val="003802A4"/>
    <w:rsid w:val="003A008F"/>
    <w:rsid w:val="003A25F5"/>
    <w:rsid w:val="003A2D8E"/>
    <w:rsid w:val="003A7CE6"/>
    <w:rsid w:val="003B02A4"/>
    <w:rsid w:val="003C20E4"/>
    <w:rsid w:val="003D614D"/>
    <w:rsid w:val="003D6342"/>
    <w:rsid w:val="003E39B8"/>
    <w:rsid w:val="003E6F90"/>
    <w:rsid w:val="003E73ED"/>
    <w:rsid w:val="003F32E8"/>
    <w:rsid w:val="003F5D0F"/>
    <w:rsid w:val="00414101"/>
    <w:rsid w:val="004144D7"/>
    <w:rsid w:val="00415620"/>
    <w:rsid w:val="004219CF"/>
    <w:rsid w:val="004234F0"/>
    <w:rsid w:val="00427EEC"/>
    <w:rsid w:val="00433DDB"/>
    <w:rsid w:val="00435A29"/>
    <w:rsid w:val="00437619"/>
    <w:rsid w:val="00437DD9"/>
    <w:rsid w:val="00462928"/>
    <w:rsid w:val="004642E1"/>
    <w:rsid w:val="00465A1E"/>
    <w:rsid w:val="0046751C"/>
    <w:rsid w:val="0046797E"/>
    <w:rsid w:val="00482378"/>
    <w:rsid w:val="0049445A"/>
    <w:rsid w:val="004957D9"/>
    <w:rsid w:val="004A2A63"/>
    <w:rsid w:val="004A3C11"/>
    <w:rsid w:val="004B210C"/>
    <w:rsid w:val="004B5515"/>
    <w:rsid w:val="004B6170"/>
    <w:rsid w:val="004D14C9"/>
    <w:rsid w:val="004D405F"/>
    <w:rsid w:val="004E2A66"/>
    <w:rsid w:val="004E4F4F"/>
    <w:rsid w:val="004E6789"/>
    <w:rsid w:val="004F61E3"/>
    <w:rsid w:val="00502E10"/>
    <w:rsid w:val="0050354E"/>
    <w:rsid w:val="0051015C"/>
    <w:rsid w:val="00510A58"/>
    <w:rsid w:val="00516CF1"/>
    <w:rsid w:val="00524078"/>
    <w:rsid w:val="00531AE9"/>
    <w:rsid w:val="005344D7"/>
    <w:rsid w:val="00536188"/>
    <w:rsid w:val="00550A66"/>
    <w:rsid w:val="00557320"/>
    <w:rsid w:val="00567EC7"/>
    <w:rsid w:val="00570013"/>
    <w:rsid w:val="005753EC"/>
    <w:rsid w:val="00576E07"/>
    <w:rsid w:val="005801A2"/>
    <w:rsid w:val="00591E64"/>
    <w:rsid w:val="005952A5"/>
    <w:rsid w:val="005A33A1"/>
    <w:rsid w:val="005B108F"/>
    <w:rsid w:val="005B217D"/>
    <w:rsid w:val="005B717B"/>
    <w:rsid w:val="005C0E96"/>
    <w:rsid w:val="005C385F"/>
    <w:rsid w:val="005C7C26"/>
    <w:rsid w:val="005E1AC6"/>
    <w:rsid w:val="005E3F2B"/>
    <w:rsid w:val="005F0EBF"/>
    <w:rsid w:val="005F3DE3"/>
    <w:rsid w:val="005F6F1B"/>
    <w:rsid w:val="006038BC"/>
    <w:rsid w:val="0060522D"/>
    <w:rsid w:val="0061032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728"/>
    <w:rsid w:val="00664DCF"/>
    <w:rsid w:val="00682AB5"/>
    <w:rsid w:val="006A0342"/>
    <w:rsid w:val="006A0E5C"/>
    <w:rsid w:val="006A0EB8"/>
    <w:rsid w:val="006A476C"/>
    <w:rsid w:val="006A48E6"/>
    <w:rsid w:val="006C5D39"/>
    <w:rsid w:val="006C6F00"/>
    <w:rsid w:val="006D6D9B"/>
    <w:rsid w:val="006E2727"/>
    <w:rsid w:val="006E2810"/>
    <w:rsid w:val="006E5417"/>
    <w:rsid w:val="006F0794"/>
    <w:rsid w:val="006F2822"/>
    <w:rsid w:val="006F5AFF"/>
    <w:rsid w:val="006F6E01"/>
    <w:rsid w:val="006F7528"/>
    <w:rsid w:val="007023DE"/>
    <w:rsid w:val="00712F60"/>
    <w:rsid w:val="00720E3B"/>
    <w:rsid w:val="00731AB6"/>
    <w:rsid w:val="0073249C"/>
    <w:rsid w:val="00735925"/>
    <w:rsid w:val="0074393F"/>
    <w:rsid w:val="00745472"/>
    <w:rsid w:val="00745F6B"/>
    <w:rsid w:val="00747C30"/>
    <w:rsid w:val="0075175B"/>
    <w:rsid w:val="0075585E"/>
    <w:rsid w:val="00765F5B"/>
    <w:rsid w:val="00770571"/>
    <w:rsid w:val="007768FF"/>
    <w:rsid w:val="00777075"/>
    <w:rsid w:val="007824D3"/>
    <w:rsid w:val="00793D79"/>
    <w:rsid w:val="00796EE3"/>
    <w:rsid w:val="007A7D29"/>
    <w:rsid w:val="007B060D"/>
    <w:rsid w:val="007B4AB8"/>
    <w:rsid w:val="007C081C"/>
    <w:rsid w:val="007C602A"/>
    <w:rsid w:val="007D1181"/>
    <w:rsid w:val="007E01A3"/>
    <w:rsid w:val="007F1F8B"/>
    <w:rsid w:val="007F6205"/>
    <w:rsid w:val="007F67A1"/>
    <w:rsid w:val="007F7629"/>
    <w:rsid w:val="00801A7B"/>
    <w:rsid w:val="00811C05"/>
    <w:rsid w:val="008206C8"/>
    <w:rsid w:val="008363B2"/>
    <w:rsid w:val="00840926"/>
    <w:rsid w:val="0086387C"/>
    <w:rsid w:val="00874A6C"/>
    <w:rsid w:val="00874D54"/>
    <w:rsid w:val="00876C65"/>
    <w:rsid w:val="00882F72"/>
    <w:rsid w:val="00893DC4"/>
    <w:rsid w:val="008975F0"/>
    <w:rsid w:val="008A022C"/>
    <w:rsid w:val="008A147E"/>
    <w:rsid w:val="008A42F1"/>
    <w:rsid w:val="008A4B4C"/>
    <w:rsid w:val="008B0064"/>
    <w:rsid w:val="008C239F"/>
    <w:rsid w:val="008E480C"/>
    <w:rsid w:val="00907757"/>
    <w:rsid w:val="0092094D"/>
    <w:rsid w:val="009212B0"/>
    <w:rsid w:val="00921FA1"/>
    <w:rsid w:val="009234A5"/>
    <w:rsid w:val="00924473"/>
    <w:rsid w:val="00925CE2"/>
    <w:rsid w:val="0092641E"/>
    <w:rsid w:val="00933453"/>
    <w:rsid w:val="009336F7"/>
    <w:rsid w:val="0093636C"/>
    <w:rsid w:val="009374A7"/>
    <w:rsid w:val="00937F03"/>
    <w:rsid w:val="00952E58"/>
    <w:rsid w:val="00955F6D"/>
    <w:rsid w:val="009573E5"/>
    <w:rsid w:val="00960CE4"/>
    <w:rsid w:val="00967733"/>
    <w:rsid w:val="00977C16"/>
    <w:rsid w:val="0098551D"/>
    <w:rsid w:val="00985DCB"/>
    <w:rsid w:val="0099518F"/>
    <w:rsid w:val="009A4D57"/>
    <w:rsid w:val="009A523D"/>
    <w:rsid w:val="009B02A1"/>
    <w:rsid w:val="009B3361"/>
    <w:rsid w:val="009B4B24"/>
    <w:rsid w:val="009B7F3F"/>
    <w:rsid w:val="009D5B1D"/>
    <w:rsid w:val="009D7CE6"/>
    <w:rsid w:val="009E448E"/>
    <w:rsid w:val="009F496B"/>
    <w:rsid w:val="00A01439"/>
    <w:rsid w:val="00A02E61"/>
    <w:rsid w:val="00A05CFF"/>
    <w:rsid w:val="00A13048"/>
    <w:rsid w:val="00A43157"/>
    <w:rsid w:val="00A46843"/>
    <w:rsid w:val="00A56B97"/>
    <w:rsid w:val="00A6093D"/>
    <w:rsid w:val="00A703CE"/>
    <w:rsid w:val="00A70ADB"/>
    <w:rsid w:val="00A72017"/>
    <w:rsid w:val="00A767DC"/>
    <w:rsid w:val="00A76A6D"/>
    <w:rsid w:val="00A83253"/>
    <w:rsid w:val="00A85663"/>
    <w:rsid w:val="00AA6E84"/>
    <w:rsid w:val="00AB1A1C"/>
    <w:rsid w:val="00AB4721"/>
    <w:rsid w:val="00AB71BF"/>
    <w:rsid w:val="00AB73B3"/>
    <w:rsid w:val="00AB7405"/>
    <w:rsid w:val="00AD05A8"/>
    <w:rsid w:val="00AD313D"/>
    <w:rsid w:val="00AD513B"/>
    <w:rsid w:val="00AD5676"/>
    <w:rsid w:val="00AE341B"/>
    <w:rsid w:val="00AE4EA0"/>
    <w:rsid w:val="00AF02FD"/>
    <w:rsid w:val="00AF51C5"/>
    <w:rsid w:val="00B01156"/>
    <w:rsid w:val="00B01905"/>
    <w:rsid w:val="00B03229"/>
    <w:rsid w:val="00B07CA7"/>
    <w:rsid w:val="00B1279A"/>
    <w:rsid w:val="00B27EC4"/>
    <w:rsid w:val="00B3640F"/>
    <w:rsid w:val="00B4194A"/>
    <w:rsid w:val="00B437E8"/>
    <w:rsid w:val="00B51F2C"/>
    <w:rsid w:val="00B51F85"/>
    <w:rsid w:val="00B5222E"/>
    <w:rsid w:val="00B53179"/>
    <w:rsid w:val="00B532EA"/>
    <w:rsid w:val="00B57A23"/>
    <w:rsid w:val="00B600CD"/>
    <w:rsid w:val="00B61C96"/>
    <w:rsid w:val="00B7290D"/>
    <w:rsid w:val="00B73A2A"/>
    <w:rsid w:val="00B75A51"/>
    <w:rsid w:val="00B827C6"/>
    <w:rsid w:val="00B85631"/>
    <w:rsid w:val="00B921D4"/>
    <w:rsid w:val="00B94B06"/>
    <w:rsid w:val="00B94C28"/>
    <w:rsid w:val="00BA36A3"/>
    <w:rsid w:val="00BA3D77"/>
    <w:rsid w:val="00BC10BA"/>
    <w:rsid w:val="00BC5805"/>
    <w:rsid w:val="00BC5AFD"/>
    <w:rsid w:val="00BD1631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2D8C"/>
    <w:rsid w:val="00C43F3B"/>
    <w:rsid w:val="00C46652"/>
    <w:rsid w:val="00C606C9"/>
    <w:rsid w:val="00C7738F"/>
    <w:rsid w:val="00C80288"/>
    <w:rsid w:val="00C836F0"/>
    <w:rsid w:val="00C84003"/>
    <w:rsid w:val="00C90608"/>
    <w:rsid w:val="00C90650"/>
    <w:rsid w:val="00C91F06"/>
    <w:rsid w:val="00C97D78"/>
    <w:rsid w:val="00CB6320"/>
    <w:rsid w:val="00CC2AAE"/>
    <w:rsid w:val="00CC5A42"/>
    <w:rsid w:val="00CD0EAB"/>
    <w:rsid w:val="00CD1412"/>
    <w:rsid w:val="00CE5E02"/>
    <w:rsid w:val="00CF1C31"/>
    <w:rsid w:val="00CF34DB"/>
    <w:rsid w:val="00CF3917"/>
    <w:rsid w:val="00CF558F"/>
    <w:rsid w:val="00D010C0"/>
    <w:rsid w:val="00D06B8B"/>
    <w:rsid w:val="00D073E2"/>
    <w:rsid w:val="00D1511D"/>
    <w:rsid w:val="00D1555A"/>
    <w:rsid w:val="00D24F86"/>
    <w:rsid w:val="00D30FB3"/>
    <w:rsid w:val="00D42CD3"/>
    <w:rsid w:val="00D446EC"/>
    <w:rsid w:val="00D51BF0"/>
    <w:rsid w:val="00D531DB"/>
    <w:rsid w:val="00D55942"/>
    <w:rsid w:val="00D577D7"/>
    <w:rsid w:val="00D61B3D"/>
    <w:rsid w:val="00D63509"/>
    <w:rsid w:val="00D70260"/>
    <w:rsid w:val="00D71047"/>
    <w:rsid w:val="00D807BF"/>
    <w:rsid w:val="00D82FCC"/>
    <w:rsid w:val="00D8777C"/>
    <w:rsid w:val="00D952FC"/>
    <w:rsid w:val="00DA17FC"/>
    <w:rsid w:val="00DA7887"/>
    <w:rsid w:val="00DB2C26"/>
    <w:rsid w:val="00DB45C3"/>
    <w:rsid w:val="00DD02F4"/>
    <w:rsid w:val="00DD3CC0"/>
    <w:rsid w:val="00DD6622"/>
    <w:rsid w:val="00DE1C7C"/>
    <w:rsid w:val="00DE265C"/>
    <w:rsid w:val="00DE6B43"/>
    <w:rsid w:val="00DF3271"/>
    <w:rsid w:val="00E041C6"/>
    <w:rsid w:val="00E11923"/>
    <w:rsid w:val="00E207D8"/>
    <w:rsid w:val="00E24374"/>
    <w:rsid w:val="00E262D4"/>
    <w:rsid w:val="00E27A18"/>
    <w:rsid w:val="00E357F4"/>
    <w:rsid w:val="00E36250"/>
    <w:rsid w:val="00E36841"/>
    <w:rsid w:val="00E47F2D"/>
    <w:rsid w:val="00E54511"/>
    <w:rsid w:val="00E60EDC"/>
    <w:rsid w:val="00E61DAC"/>
    <w:rsid w:val="00E72B80"/>
    <w:rsid w:val="00E75FE3"/>
    <w:rsid w:val="00E809B7"/>
    <w:rsid w:val="00E86C4C"/>
    <w:rsid w:val="00E907A3"/>
    <w:rsid w:val="00EA5AE0"/>
    <w:rsid w:val="00EA7718"/>
    <w:rsid w:val="00EB56E1"/>
    <w:rsid w:val="00EB7AB1"/>
    <w:rsid w:val="00EC28C6"/>
    <w:rsid w:val="00EC32BD"/>
    <w:rsid w:val="00ED536F"/>
    <w:rsid w:val="00ED56FC"/>
    <w:rsid w:val="00ED66BF"/>
    <w:rsid w:val="00EE262C"/>
    <w:rsid w:val="00EE7CD8"/>
    <w:rsid w:val="00EF37F6"/>
    <w:rsid w:val="00EF48CC"/>
    <w:rsid w:val="00F00801"/>
    <w:rsid w:val="00F1108E"/>
    <w:rsid w:val="00F2488D"/>
    <w:rsid w:val="00F24B80"/>
    <w:rsid w:val="00F45C08"/>
    <w:rsid w:val="00F519D5"/>
    <w:rsid w:val="00F601A0"/>
    <w:rsid w:val="00F712E9"/>
    <w:rsid w:val="00F73032"/>
    <w:rsid w:val="00F82AD3"/>
    <w:rsid w:val="00F848FC"/>
    <w:rsid w:val="00F87D80"/>
    <w:rsid w:val="00F906F6"/>
    <w:rsid w:val="00F9282A"/>
    <w:rsid w:val="00F93941"/>
    <w:rsid w:val="00F96BAD"/>
    <w:rsid w:val="00FA139D"/>
    <w:rsid w:val="00FA60F5"/>
    <w:rsid w:val="00FB0E84"/>
    <w:rsid w:val="00FB22DC"/>
    <w:rsid w:val="00FB6421"/>
    <w:rsid w:val="00FC08E5"/>
    <w:rsid w:val="00FC2405"/>
    <w:rsid w:val="00FD01C2"/>
    <w:rsid w:val="00FE595C"/>
    <w:rsid w:val="00FF0CE3"/>
    <w:rsid w:val="00FF793F"/>
    <w:rsid w:val="058500FC"/>
    <w:rsid w:val="082502A1"/>
    <w:rsid w:val="0921CDAA"/>
    <w:rsid w:val="0A3AEB37"/>
    <w:rsid w:val="0AE3944F"/>
    <w:rsid w:val="120D4CCC"/>
    <w:rsid w:val="12E3BBB7"/>
    <w:rsid w:val="1562DA67"/>
    <w:rsid w:val="190AA98F"/>
    <w:rsid w:val="197DA036"/>
    <w:rsid w:val="1F9F0919"/>
    <w:rsid w:val="21626583"/>
    <w:rsid w:val="24841187"/>
    <w:rsid w:val="24AB883B"/>
    <w:rsid w:val="2775ABDB"/>
    <w:rsid w:val="28FD05D7"/>
    <w:rsid w:val="2F4A7A9E"/>
    <w:rsid w:val="32616A8A"/>
    <w:rsid w:val="361143B3"/>
    <w:rsid w:val="39FC3FC8"/>
    <w:rsid w:val="3C3E9EEA"/>
    <w:rsid w:val="3ED0BB5F"/>
    <w:rsid w:val="3FD485F2"/>
    <w:rsid w:val="41C93089"/>
    <w:rsid w:val="43F4A282"/>
    <w:rsid w:val="4B44F103"/>
    <w:rsid w:val="52E6DE5C"/>
    <w:rsid w:val="5AADFBBB"/>
    <w:rsid w:val="5E612DF4"/>
    <w:rsid w:val="5F2AE57C"/>
    <w:rsid w:val="60878ABD"/>
    <w:rsid w:val="60B74BCE"/>
    <w:rsid w:val="615A91E0"/>
    <w:rsid w:val="61E13552"/>
    <w:rsid w:val="64BC6FFD"/>
    <w:rsid w:val="65D3A830"/>
    <w:rsid w:val="71F6926F"/>
    <w:rsid w:val="72A71326"/>
    <w:rsid w:val="76C3099D"/>
    <w:rsid w:val="7C7B06FE"/>
    <w:rsid w:val="7D10625B"/>
    <w:rsid w:val="7D749E88"/>
    <w:rsid w:val="7FCF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E59C7AA-BE16-49D2-A260-5578AFBD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91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63D134-5E6F-4421-B41C-70C2A7EDD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66F93B-7908-4BB6-A899-1317DB149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BE32FB-DAF0-470A-AD9B-6B617E0D014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814</Words>
  <Characters>4640</Characters>
  <Application>Microsoft Office Word</Application>
  <DocSecurity>0</DocSecurity>
  <Lines>38</Lines>
  <Paragraphs>10</Paragraphs>
  <ScaleCrop>false</ScaleCrop>
  <Company>JCT-VC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123</cp:revision>
  <cp:lastPrinted>1900-01-01T08:00:00Z</cp:lastPrinted>
  <dcterms:created xsi:type="dcterms:W3CDTF">2024-07-31T10:42:00Z</dcterms:created>
  <dcterms:modified xsi:type="dcterms:W3CDTF">2024-11-03T11:42:00Z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