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64D690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4303C9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4303C9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99057B">
              <w:rPr>
                <w:lang w:val="en-CA"/>
              </w:rPr>
              <w:t xml:space="preserve"> </w:t>
            </w:r>
            <w:r w:rsidR="004303C9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4303C9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4303C9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1973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E41F7">
              <w:rPr>
                <w:lang w:val="en-CA"/>
              </w:rPr>
              <w:t>J</w:t>
            </w:r>
            <w:r w:rsidR="00193E78">
              <w:rPr>
                <w:lang w:val="en-CA"/>
              </w:rPr>
              <w:t>0</w:t>
            </w:r>
            <w:r w:rsidR="00A729E6">
              <w:rPr>
                <w:lang w:val="en-CA"/>
              </w:rPr>
              <w:t>3</w:t>
            </w:r>
            <w:r w:rsidR="002E41F7">
              <w:rPr>
                <w:lang w:val="en-CA"/>
              </w:rPr>
              <w:t>13</w:t>
            </w:r>
            <w:r w:rsidR="006A0E5C" w:rsidRPr="006A0E5C">
              <w:rPr>
                <w:lang w:val="en-CA"/>
              </w:rPr>
              <w:t>-v</w:t>
            </w:r>
            <w:r w:rsidR="00193E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B77FE5" w:rsidR="00E61DAC" w:rsidRPr="005B217D" w:rsidRDefault="00193E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3E78">
              <w:rPr>
                <w:b/>
                <w:szCs w:val="22"/>
                <w:lang w:val="en-CA"/>
              </w:rPr>
              <w:t>Crosscheck of JVET-A</w:t>
            </w:r>
            <w:r w:rsidR="00162F27">
              <w:rPr>
                <w:b/>
                <w:szCs w:val="22"/>
                <w:lang w:val="en-CA"/>
              </w:rPr>
              <w:t>J</w:t>
            </w:r>
            <w:r w:rsidRPr="00193E78">
              <w:rPr>
                <w:b/>
                <w:szCs w:val="22"/>
                <w:lang w:val="en-CA"/>
              </w:rPr>
              <w:t>0</w:t>
            </w:r>
            <w:r w:rsidR="00162F27">
              <w:rPr>
                <w:b/>
                <w:szCs w:val="22"/>
                <w:lang w:val="en-CA"/>
              </w:rPr>
              <w:t>188</w:t>
            </w:r>
            <w:r w:rsidRPr="00193E78">
              <w:rPr>
                <w:b/>
                <w:szCs w:val="22"/>
                <w:lang w:val="en-CA"/>
              </w:rPr>
              <w:t xml:space="preserve"> (</w:t>
            </w:r>
            <w:r w:rsidR="00565F50">
              <w:rPr>
                <w:b/>
                <w:szCs w:val="22"/>
                <w:lang w:val="en-CA"/>
              </w:rPr>
              <w:t>E</w:t>
            </w:r>
            <w:r w:rsidRPr="00193E78">
              <w:rPr>
                <w:b/>
                <w:szCs w:val="22"/>
                <w:lang w:val="en-CA"/>
              </w:rPr>
              <w:t>E2</w:t>
            </w:r>
            <w:r w:rsidR="00565F50">
              <w:rPr>
                <w:b/>
                <w:szCs w:val="22"/>
                <w:lang w:val="en-CA"/>
              </w:rPr>
              <w:t>-5.4</w:t>
            </w:r>
            <w:r w:rsidR="00085A09">
              <w:rPr>
                <w:b/>
                <w:szCs w:val="22"/>
                <w:lang w:val="en-CA"/>
              </w:rPr>
              <w:t>a/b/c</w:t>
            </w:r>
            <w:r w:rsidRPr="00193E78">
              <w:rPr>
                <w:b/>
                <w:szCs w:val="22"/>
                <w:lang w:val="en-CA"/>
              </w:rPr>
              <w:t xml:space="preserve">: </w:t>
            </w:r>
            <w:r w:rsidR="00EE099D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>C</w:t>
            </w:r>
            <w:r w:rsidR="007138DF">
              <w:rPr>
                <w:b/>
                <w:bCs/>
                <w:color w:val="000000"/>
                <w:szCs w:val="22"/>
                <w:shd w:val="clear" w:color="auto" w:fill="FFFFFF"/>
              </w:rPr>
              <w:t>oding</w:t>
            </w:r>
            <w:r w:rsidR="00EE099D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FF1CD6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information </w:t>
            </w:r>
            <w:r w:rsidR="00FF1CD6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>based</w:t>
            </w:r>
            <w:r w:rsidR="00EE099D" w:rsidRPr="00EE099D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7138DF">
              <w:rPr>
                <w:b/>
                <w:bCs/>
                <w:color w:val="000000"/>
                <w:szCs w:val="22"/>
                <w:shd w:val="clear" w:color="auto" w:fill="FFFFFF"/>
              </w:rPr>
              <w:t>classification for ALF</w:t>
            </w:r>
            <w:r w:rsidRPr="00193E7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C14C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6FD46" w:rsidR="00E61DAC" w:rsidRPr="005B217D" w:rsidRDefault="00193E7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9E25EB" w:rsidR="00E61DAC" w:rsidRPr="005B217D" w:rsidRDefault="00EE09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Ikram Jumakulyyev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17107D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73C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3E78">
              <w:rPr>
                <w:szCs w:val="22"/>
                <w:lang w:val="en-CA"/>
              </w:rPr>
              <w:t>i</w:t>
            </w:r>
            <w:r w:rsidR="00EE099D">
              <w:rPr>
                <w:szCs w:val="22"/>
                <w:lang w:val="en-CA"/>
              </w:rPr>
              <w:t>kram</w:t>
            </w:r>
            <w:r w:rsidR="00193E78">
              <w:rPr>
                <w:szCs w:val="22"/>
                <w:lang w:val="en-CA"/>
              </w:rPr>
              <w:t>.</w:t>
            </w:r>
            <w:r w:rsidR="00EE099D">
              <w:rPr>
                <w:szCs w:val="22"/>
                <w:lang w:val="en-CA"/>
              </w:rPr>
              <w:t>jumakulyyev</w:t>
            </w:r>
            <w:r w:rsidR="00193E78">
              <w:rPr>
                <w:szCs w:val="22"/>
                <w:lang w:val="en-CA"/>
              </w:rPr>
              <w:t>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06E1C3" w:rsidR="00E61DAC" w:rsidRPr="005B217D" w:rsidRDefault="00193E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89AE3F" w14:textId="42AE726B" w:rsidR="00A37775" w:rsidRPr="00A37775" w:rsidRDefault="00193E78" w:rsidP="00A37775">
      <w:pPr>
        <w:rPr>
          <w:szCs w:val="22"/>
          <w:lang w:val="en-CA" w:eastAsia="zh-CN"/>
        </w:rPr>
      </w:pPr>
      <w:r w:rsidRPr="008105B0">
        <w:rPr>
          <w:szCs w:val="22"/>
          <w:lang w:val="en-CA"/>
        </w:rPr>
        <w:t>This contribution reports the crosscheck results of EE2</w:t>
      </w:r>
      <w:r w:rsidR="00C31B38">
        <w:rPr>
          <w:szCs w:val="22"/>
          <w:lang w:val="en-CA"/>
        </w:rPr>
        <w:t>-5.4 a/b/c</w:t>
      </w:r>
      <w:r w:rsidRPr="008105B0">
        <w:rPr>
          <w:szCs w:val="22"/>
          <w:lang w:val="en-CA"/>
        </w:rPr>
        <w:t xml:space="preserve"> </w:t>
      </w:r>
      <w:r w:rsidR="00AC2385" w:rsidRPr="008105B0">
        <w:rPr>
          <w:szCs w:val="22"/>
          <w:lang w:val="en-CA"/>
        </w:rPr>
        <w:t>contribution</w:t>
      </w:r>
      <w:r w:rsidRPr="008105B0">
        <w:rPr>
          <w:szCs w:val="22"/>
          <w:lang w:val="en-CA"/>
        </w:rPr>
        <w:t xml:space="preserve"> reported in JVET-A</w:t>
      </w:r>
      <w:r w:rsidR="00B64E39">
        <w:rPr>
          <w:szCs w:val="22"/>
          <w:lang w:val="en-CA"/>
        </w:rPr>
        <w:t>J</w:t>
      </w:r>
      <w:r w:rsidRPr="008105B0">
        <w:rPr>
          <w:szCs w:val="22"/>
          <w:lang w:val="en-CA"/>
        </w:rPr>
        <w:t>0</w:t>
      </w:r>
      <w:r w:rsidR="00B64E39">
        <w:rPr>
          <w:szCs w:val="22"/>
          <w:lang w:val="en-CA"/>
        </w:rPr>
        <w:t>188</w:t>
      </w:r>
      <w:r w:rsidRPr="008105B0">
        <w:rPr>
          <w:szCs w:val="22"/>
        </w:rPr>
        <w:t>.</w:t>
      </w:r>
      <w:r w:rsidRPr="008105B0">
        <w:rPr>
          <w:szCs w:val="22"/>
          <w:lang w:val="en-CA"/>
        </w:rPr>
        <w:t xml:space="preserve"> The method</w:t>
      </w:r>
      <w:r w:rsidR="00857265">
        <w:rPr>
          <w:szCs w:val="22"/>
          <w:lang w:val="en-CA"/>
        </w:rPr>
        <w:t xml:space="preserve"> discussed in </w:t>
      </w:r>
      <w:r w:rsidR="00BC36FA">
        <w:rPr>
          <w:szCs w:val="22"/>
          <w:lang w:val="en-CA"/>
        </w:rPr>
        <w:t>JVET-</w:t>
      </w:r>
      <w:r w:rsidR="00857265">
        <w:rPr>
          <w:szCs w:val="22"/>
          <w:lang w:val="en-CA"/>
        </w:rPr>
        <w:t>AJ0188</w:t>
      </w:r>
      <w:r w:rsidRPr="008105B0">
        <w:rPr>
          <w:szCs w:val="22"/>
          <w:lang w:val="en-CA"/>
        </w:rPr>
        <w:t xml:space="preserve"> </w:t>
      </w:r>
      <w:r w:rsidR="008105B0" w:rsidRPr="008105B0">
        <w:rPr>
          <w:szCs w:val="22"/>
          <w:lang w:val="en-CA" w:eastAsia="zh-CN"/>
        </w:rPr>
        <w:t xml:space="preserve">proposes </w:t>
      </w:r>
      <w:r w:rsidR="006A2C0D" w:rsidRPr="006A2C0D">
        <w:rPr>
          <w:szCs w:val="22"/>
          <w:lang w:eastAsia="zh-CN"/>
        </w:rPr>
        <w:t xml:space="preserve">the coding </w:t>
      </w:r>
      <w:r w:rsidR="0026006F" w:rsidRPr="006A2C0D">
        <w:rPr>
          <w:szCs w:val="22"/>
          <w:lang w:eastAsia="zh-CN"/>
        </w:rPr>
        <w:t>information-based</w:t>
      </w:r>
      <w:r w:rsidR="006A2C0D" w:rsidRPr="006A2C0D">
        <w:rPr>
          <w:szCs w:val="22"/>
          <w:lang w:eastAsia="zh-CN"/>
        </w:rPr>
        <w:t xml:space="preserve"> classification for Adaptive Loop Filter (ALF)</w:t>
      </w:r>
      <w:r w:rsidR="008105B0" w:rsidRPr="00CB05B5">
        <w:rPr>
          <w:szCs w:val="22"/>
          <w:lang w:val="en-CA" w:eastAsia="zh-CN"/>
        </w:rPr>
        <w:t>.</w:t>
      </w:r>
      <w:r w:rsidR="00CB05B5" w:rsidRPr="00CB05B5">
        <w:rPr>
          <w:szCs w:val="22"/>
          <w:lang w:val="en-CA" w:eastAsia="zh-CN"/>
        </w:rPr>
        <w:t xml:space="preserve"> </w:t>
      </w:r>
      <w:r w:rsidR="005250CF">
        <w:rPr>
          <w:szCs w:val="22"/>
          <w:lang w:val="en-CA" w:eastAsia="zh-CN"/>
        </w:rPr>
        <w:t>EE tests are studied under 3 subtests</w:t>
      </w:r>
      <w:r w:rsidR="009B7919">
        <w:rPr>
          <w:szCs w:val="22"/>
          <w:lang w:val="en-CA" w:eastAsia="zh-CN"/>
        </w:rPr>
        <w:t xml:space="preserve">, </w:t>
      </w:r>
      <w:r w:rsidR="009B7919" w:rsidRPr="009B7919">
        <w:rPr>
          <w:szCs w:val="22"/>
          <w:lang w:eastAsia="zh-CN"/>
        </w:rPr>
        <w:t>5.4a, 5.4b and 5.4c</w:t>
      </w:r>
      <w:r w:rsidR="005250CF">
        <w:rPr>
          <w:szCs w:val="22"/>
          <w:lang w:val="en-CA" w:eastAsia="zh-CN"/>
        </w:rPr>
        <w:t xml:space="preserve">. </w:t>
      </w:r>
      <w:r w:rsidR="00A37775" w:rsidRPr="00A37775">
        <w:rPr>
          <w:szCs w:val="22"/>
          <w:lang w:val="en-CA" w:eastAsia="zh-CN"/>
        </w:rPr>
        <w:t xml:space="preserve">In EE2-5.4a, the partitioning information is </w:t>
      </w:r>
      <w:r w:rsidR="00491342">
        <w:rPr>
          <w:szCs w:val="22"/>
          <w:lang w:val="en-CA" w:eastAsia="zh-CN"/>
        </w:rPr>
        <w:t>used in</w:t>
      </w:r>
      <w:r w:rsidR="00A37775" w:rsidRPr="00A37775">
        <w:rPr>
          <w:szCs w:val="22"/>
          <w:lang w:val="en-CA" w:eastAsia="zh-CN"/>
        </w:rPr>
        <w:t xml:space="preserve"> the classification of online filters of ALF. In EE2-5.4b, the partitioning information and residual information are introduced into the classification of offline filters of ALF. The EE2-5.4c </w:t>
      </w:r>
      <w:r w:rsidR="00FA3EFF">
        <w:rPr>
          <w:szCs w:val="22"/>
          <w:lang w:val="en-CA" w:eastAsia="zh-CN"/>
        </w:rPr>
        <w:t>is the combination of the</w:t>
      </w:r>
      <w:r w:rsidR="00A37775" w:rsidRPr="00A37775">
        <w:rPr>
          <w:szCs w:val="22"/>
          <w:lang w:val="en-CA" w:eastAsia="zh-CN"/>
        </w:rPr>
        <w:t xml:space="preserve"> first 2 subtests.</w:t>
      </w:r>
    </w:p>
    <w:p w14:paraId="24E274AB" w14:textId="25CF2306" w:rsidR="00193E78" w:rsidRDefault="00193E78" w:rsidP="00193E78">
      <w:r>
        <w:rPr>
          <w:lang w:val="en-CA"/>
        </w:rPr>
        <w:t xml:space="preserve">The </w:t>
      </w:r>
      <w:r w:rsidR="00070602">
        <w:rPr>
          <w:lang w:val="en-CA"/>
        </w:rPr>
        <w:t>EE2-5.4a</w:t>
      </w:r>
      <w:r w:rsidR="005C44C5">
        <w:rPr>
          <w:lang w:val="en-CA"/>
        </w:rPr>
        <w:t>/b</w:t>
      </w:r>
      <w:r w:rsidR="00070602">
        <w:rPr>
          <w:lang w:val="en-CA"/>
        </w:rPr>
        <w:t xml:space="preserve"> </w:t>
      </w:r>
      <w:r>
        <w:rPr>
          <w:lang w:val="en-CA"/>
        </w:rPr>
        <w:t xml:space="preserve">crosscheck </w:t>
      </w:r>
      <w:r w:rsidR="002D3E3B">
        <w:rPr>
          <w:lang w:val="en-CA"/>
        </w:rPr>
        <w:t xml:space="preserve">partial </w:t>
      </w:r>
      <w:r>
        <w:rPr>
          <w:lang w:val="en-CA"/>
        </w:rPr>
        <w:t>results</w:t>
      </w:r>
      <w:r w:rsidR="00915C9B">
        <w:rPr>
          <w:lang w:val="en-CA"/>
        </w:rPr>
        <w:t xml:space="preserve"> for BD-rates</w:t>
      </w:r>
      <w:r>
        <w:rPr>
          <w:lang w:val="en-CA"/>
        </w:rPr>
        <w:t xml:space="preserve"> match</w:t>
      </w:r>
      <w:r w:rsidR="00A722B7">
        <w:rPr>
          <w:lang w:val="en-CA"/>
        </w:rPr>
        <w:t xml:space="preserve"> </w:t>
      </w:r>
      <w:r>
        <w:rPr>
          <w:lang w:val="en-CA"/>
        </w:rPr>
        <w:t xml:space="preserve">the results of </w:t>
      </w:r>
      <w:r w:rsidR="0079687F">
        <w:rPr>
          <w:lang w:val="en-CA"/>
        </w:rPr>
        <w:t>the input document</w:t>
      </w:r>
      <w:r>
        <w:rPr>
          <w:lang w:val="en-CA"/>
        </w:rPr>
        <w:t xml:space="preserve"> reported in JVET-A</w:t>
      </w:r>
      <w:r w:rsidR="00A722B7">
        <w:rPr>
          <w:lang w:val="en-CA"/>
        </w:rPr>
        <w:t>J</w:t>
      </w:r>
      <w:r>
        <w:rPr>
          <w:lang w:val="en-CA"/>
        </w:rPr>
        <w:t>0</w:t>
      </w:r>
      <w:r w:rsidR="00A722B7">
        <w:rPr>
          <w:lang w:val="en-CA"/>
        </w:rPr>
        <w:t>188 except RA class B and C</w:t>
      </w:r>
      <w:r w:rsidR="004874A1">
        <w:rPr>
          <w:lang w:val="en-CA"/>
        </w:rPr>
        <w:t>,</w:t>
      </w:r>
      <w:r w:rsidR="00F959D7">
        <w:rPr>
          <w:lang w:val="en-CA"/>
        </w:rPr>
        <w:t xml:space="preserve"> but</w:t>
      </w:r>
      <w:r w:rsidR="00A722B7">
        <w:rPr>
          <w:lang w:val="en-CA"/>
        </w:rPr>
        <w:t xml:space="preserve"> the difference is </w:t>
      </w:r>
      <w:r w:rsidR="004874A1">
        <w:rPr>
          <w:lang w:val="en-CA"/>
        </w:rPr>
        <w:t>negligible</w:t>
      </w:r>
      <w:r w:rsidR="00A722B7">
        <w:rPr>
          <w:lang w:val="en-CA"/>
        </w:rPr>
        <w:t xml:space="preserve">. </w:t>
      </w:r>
      <w:r w:rsidR="00C83667">
        <w:rPr>
          <w:lang w:val="en-CA"/>
        </w:rPr>
        <w:t>The crosscheck encoder and decoder run times also mainly match with JVET-AJ0188</w:t>
      </w:r>
      <w:r w:rsidR="00F30227">
        <w:rPr>
          <w:lang w:val="en-CA"/>
        </w:rPr>
        <w:t xml:space="preserve"> reported numbers</w:t>
      </w:r>
      <w:r w:rsidR="00C83667">
        <w:rPr>
          <w:lang w:val="en-CA"/>
        </w:rPr>
        <w:t xml:space="preserve">. </w:t>
      </w:r>
    </w:p>
    <w:p w14:paraId="7574BA16" w14:textId="77777777" w:rsidR="00FF5EAD" w:rsidRDefault="00FF5EAD" w:rsidP="00193E78">
      <w:pPr>
        <w:rPr>
          <w:szCs w:val="22"/>
          <w:lang w:val="en-CA"/>
        </w:rPr>
      </w:pPr>
    </w:p>
    <w:p w14:paraId="7D2AC1F0" w14:textId="4D88E298" w:rsidR="00745F6B" w:rsidRPr="005B217D" w:rsidRDefault="00193E78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1320162" w14:textId="54B9BE01" w:rsidR="00193E78" w:rsidRDefault="00193E78" w:rsidP="00193E78">
      <w:pPr>
        <w:rPr>
          <w:lang w:val="en-CA"/>
        </w:rPr>
      </w:pPr>
      <w:r>
        <w:rPr>
          <w:lang w:val="en-CA"/>
        </w:rPr>
        <w:t xml:space="preserve">The </w:t>
      </w:r>
      <w:r w:rsidR="00455202">
        <w:rPr>
          <w:lang w:val="en-CA"/>
        </w:rPr>
        <w:t>simulations were</w:t>
      </w:r>
      <w:r>
        <w:rPr>
          <w:lang w:val="en-CA"/>
        </w:rPr>
        <w:t xml:space="preserve"> run according to the CTC [1] for AI</w:t>
      </w:r>
      <w:r w:rsidR="00555A70">
        <w:rPr>
          <w:lang w:val="en-CA"/>
        </w:rPr>
        <w:t xml:space="preserve">, </w:t>
      </w:r>
      <w:r>
        <w:rPr>
          <w:lang w:val="en-CA"/>
        </w:rPr>
        <w:t xml:space="preserve">RA </w:t>
      </w:r>
      <w:r w:rsidR="00555A70">
        <w:rPr>
          <w:lang w:val="en-CA"/>
        </w:rPr>
        <w:t xml:space="preserve">and LDB </w:t>
      </w:r>
      <w:r>
        <w:rPr>
          <w:lang w:val="en-CA"/>
        </w:rPr>
        <w:t xml:space="preserve">configuration. The obtained crosscheck results </w:t>
      </w:r>
      <w:r w:rsidR="004F3C68">
        <w:rPr>
          <w:lang w:val="en-CA"/>
        </w:rPr>
        <w:t xml:space="preserve">for </w:t>
      </w:r>
      <w:r w:rsidR="00AA2955">
        <w:rPr>
          <w:lang w:val="en-CA"/>
        </w:rPr>
        <w:t>JVET-A</w:t>
      </w:r>
      <w:r w:rsidR="0032244E">
        <w:rPr>
          <w:lang w:val="en-CA"/>
        </w:rPr>
        <w:t>J</w:t>
      </w:r>
      <w:r w:rsidR="00AA2955">
        <w:rPr>
          <w:lang w:val="en-CA"/>
        </w:rPr>
        <w:t>0</w:t>
      </w:r>
      <w:r w:rsidR="0032244E">
        <w:rPr>
          <w:lang w:val="en-CA"/>
        </w:rPr>
        <w:t>188</w:t>
      </w:r>
      <w:r w:rsidR="004F3C68">
        <w:rPr>
          <w:lang w:val="en-CA"/>
        </w:rPr>
        <w:t xml:space="preserve"> </w:t>
      </w:r>
      <w:r w:rsidR="00130882">
        <w:rPr>
          <w:lang w:val="en-CA"/>
        </w:rPr>
        <w:t>under</w:t>
      </w:r>
      <w:r w:rsidR="004F3C68">
        <w:rPr>
          <w:lang w:val="en-CA"/>
        </w:rPr>
        <w:t xml:space="preserve"> AI</w:t>
      </w:r>
      <w:r w:rsidR="000206CB">
        <w:rPr>
          <w:lang w:val="en-CA"/>
        </w:rPr>
        <w:t xml:space="preserve">, </w:t>
      </w:r>
      <w:r w:rsidR="004F3C68">
        <w:rPr>
          <w:lang w:val="en-CA"/>
        </w:rPr>
        <w:t xml:space="preserve">RA </w:t>
      </w:r>
      <w:r w:rsidR="000206CB">
        <w:rPr>
          <w:lang w:val="en-CA"/>
        </w:rPr>
        <w:t xml:space="preserve">and LDB </w:t>
      </w:r>
      <w:r w:rsidR="004F3C68">
        <w:rPr>
          <w:lang w:val="en-CA"/>
        </w:rPr>
        <w:t xml:space="preserve">configurations </w:t>
      </w:r>
      <w:r>
        <w:rPr>
          <w:lang w:val="en-CA"/>
        </w:rPr>
        <w:t>are as follows:</w:t>
      </w:r>
    </w:p>
    <w:p w14:paraId="10C1599D" w14:textId="390B22BA" w:rsidR="00193E78" w:rsidRPr="00B97080" w:rsidRDefault="00B97080" w:rsidP="00193E78">
      <w:pPr>
        <w:rPr>
          <w:b/>
          <w:lang w:val="en-CA"/>
        </w:rPr>
      </w:pP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 w:rsidRPr="00B97080">
        <w:rPr>
          <w:b/>
          <w:lang w:val="en-CA"/>
        </w:rPr>
        <w:t>Table 1</w:t>
      </w:r>
      <w:r w:rsidR="0023677B">
        <w:rPr>
          <w:b/>
          <w:lang w:val="en-CA"/>
        </w:rPr>
        <w:t>:</w:t>
      </w:r>
      <w:r w:rsidRPr="00B97080">
        <w:rPr>
          <w:b/>
          <w:lang w:val="en-CA"/>
        </w:rPr>
        <w:t xml:space="preserve"> </w:t>
      </w:r>
      <w:r>
        <w:rPr>
          <w:b/>
          <w:lang w:val="en-CA"/>
        </w:rPr>
        <w:t>Simulation results</w:t>
      </w:r>
      <w:r w:rsidRPr="00B97080">
        <w:rPr>
          <w:b/>
          <w:lang w:val="en-CA"/>
        </w:rPr>
        <w:t xml:space="preserve"> of EE2-5.4a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4F3C68" w:rsidRPr="004F3C68" w14:paraId="45E136AD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15BC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3975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F3C68" w:rsidRPr="004F3C68" w14:paraId="7673BE74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577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89C5F" w14:textId="0175DED0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25C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F3C68" w:rsidRPr="004F3C68" w14:paraId="34E17BBF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4F17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1560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CC8E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44C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0398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C9B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4A9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C1D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34805" w:rsidRPr="004F3C68" w14:paraId="54785E61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2707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CCF" w14:textId="54524396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562A" w14:textId="72F7B538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D517C" w14:textId="23F01C7B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0625" w14:textId="4D816D54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9C45" w14:textId="794C16C3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BF362" w14:textId="77124294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4DB28" w14:textId="12911ED4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134805" w:rsidRPr="004F3C68" w14:paraId="2F78472E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88B4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3695" w14:textId="6458769E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0E020" w14:textId="30CB6FCE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F7F9" w14:textId="078CF49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0F2E" w14:textId="4590655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33E23" w14:textId="4F8D0A62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3AA3F" w14:textId="70D41F86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6EB29" w14:textId="14CA544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134805" w:rsidRPr="004F3C68" w14:paraId="293768A7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8DE6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37064" w14:textId="3110510F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A33C" w14:textId="5A026C7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23F31" w14:textId="2A06E32C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012A" w14:textId="6545EAB2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4AE0" w14:textId="4649951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14A12" w14:textId="0FE978D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34E16" w14:textId="0ACC74CB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134805" w:rsidRPr="004F3C68" w14:paraId="02D6C9F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D28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241A" w14:textId="5A75FD01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DADA" w14:textId="448D46CB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BBC21" w14:textId="3E492376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D1D26" w14:textId="16E22D6D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40881" w14:textId="7DF573F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2490" w14:textId="4C6F45A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29124" w14:textId="63D070BC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34805" w:rsidRPr="004F3C68" w14:paraId="758590BC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42A2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BE6EB" w14:textId="626E804A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69A54" w14:textId="5F584862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78AF" w14:textId="4F87C435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A844" w14:textId="267F128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1189D" w14:textId="73F58BE4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05B1" w14:textId="2E04B06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93C27" w14:textId="04F01B9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134805" w:rsidRPr="004F3C68" w14:paraId="18C64D3B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8425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3F0E" w14:textId="0A5F1DDD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FDE19" w14:textId="7E096EFD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808AD" w14:textId="4AF3D998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1930A" w14:textId="07EF7576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B755" w14:textId="0879F029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00369" w14:textId="48FF028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F8A38" w14:textId="7A10C045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134805" w:rsidRPr="004F3C68" w14:paraId="24896241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7D78" w14:textId="77777777" w:rsidR="00134805" w:rsidRPr="004F3C68" w:rsidRDefault="00134805" w:rsidP="001348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31E70" w14:textId="5ABF2DB7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9139" w14:textId="6A4F6003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E5CA" w14:textId="1C1D6583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A450F" w14:textId="2ECC1A0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1FA5" w14:textId="670E4073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FCEC" w14:textId="28CB5C70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DA680" w14:textId="1CA5F44E" w:rsidR="00134805" w:rsidRPr="004F3C68" w:rsidRDefault="00134805" w:rsidP="00F21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667A" w:rsidRPr="004F3C68" w14:paraId="5FF8408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24D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168B" w14:textId="785C031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8751" w14:textId="7415835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30CC" w14:textId="51FD0E2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00469" w14:textId="12FE373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60531" w14:textId="5AE80B1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E27E" w14:textId="215C5C7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AF6BA" w14:textId="01EDF85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3314EC26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01D1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F894A" w14:textId="0A4B508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2B7F8" w14:textId="7DC1AE5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887FF" w14:textId="7CEF274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638D9" w14:textId="0DDF105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FB65F" w14:textId="3D98115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436AC" w14:textId="6DDD7E6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24E5C" w14:textId="6F53688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BE1D3B9" w14:textId="77777777" w:rsidR="00193E78" w:rsidRDefault="00193E78" w:rsidP="00193E78">
      <w:pPr>
        <w:rPr>
          <w:lang w:val="en-CA"/>
        </w:rPr>
      </w:pPr>
    </w:p>
    <w:p w14:paraId="03145245" w14:textId="77777777" w:rsidR="00302660" w:rsidRDefault="00302660" w:rsidP="00193E78">
      <w:pPr>
        <w:rPr>
          <w:lang w:val="en-CA"/>
        </w:rPr>
      </w:pPr>
    </w:p>
    <w:p w14:paraId="763B9886" w14:textId="77777777" w:rsidR="00302660" w:rsidRDefault="00302660" w:rsidP="00193E78">
      <w:pPr>
        <w:rPr>
          <w:lang w:val="en-CA"/>
        </w:rPr>
      </w:pPr>
    </w:p>
    <w:p w14:paraId="185EAC2F" w14:textId="77777777" w:rsidR="00302660" w:rsidRDefault="00302660" w:rsidP="00193E78">
      <w:pPr>
        <w:rPr>
          <w:lang w:val="en-CA"/>
        </w:rPr>
      </w:pPr>
    </w:p>
    <w:p w14:paraId="3AF86337" w14:textId="77777777" w:rsidR="00302660" w:rsidRDefault="00302660" w:rsidP="00193E78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4F3C68" w:rsidRPr="004F3C68" w14:paraId="35A63931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534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D03C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F3C68" w:rsidRPr="004F3C68" w14:paraId="601AD5F8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CF1D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25BDC" w14:textId="4B8F0B0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E25C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F3C68" w:rsidRPr="004F3C68" w14:paraId="7DEFC166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7D2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6CB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DA36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294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D731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435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914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835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C667A" w:rsidRPr="004F3C68" w14:paraId="46ACF1D5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5E9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990EB" w14:textId="2A71FE9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3FCA" w14:textId="5AE1FB4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1FF7" w14:textId="065DE33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4309" w14:textId="37B030F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974B" w14:textId="41821D7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50F16" w14:textId="100B641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759D" w14:textId="29E34CF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1F5040A0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647F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A6076" w14:textId="72E8E8A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36051" w14:textId="4D4F367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C7EA" w14:textId="7241470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103C" w14:textId="2E1696E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986D" w14:textId="7D54824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6424" w14:textId="16C9196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18B0D" w14:textId="200C669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160A" w:rsidRPr="004F3C68" w14:paraId="32B1ACB0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F7DD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0CCE5" w14:textId="7905FEA8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177CF" w14:textId="76075CA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1B89" w14:textId="137B5D8C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40B7" w14:textId="7EC091B5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A6B1" w14:textId="3CA2C264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591AB" w14:textId="4B08570F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21DE6" w14:textId="1A00C766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A160A" w:rsidRPr="004F3C68" w14:paraId="30421FE2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B540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45DF" w14:textId="2AEE4B94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4BE3" w14:textId="12D63719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0F11" w14:textId="3F0C74C0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FE394" w14:textId="5BE7CC34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A8DE4" w14:textId="6691DAA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37AC" w14:textId="047E2AD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EA523" w14:textId="773F0CD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A160A" w:rsidRPr="004F3C68" w14:paraId="7BDC3A7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F7CA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06A8" w14:textId="48DD7D69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421B1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D41CB" w14:textId="7420FA2F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CEF4" w14:textId="786653E1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480C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D34C" w14:textId="67B2DABF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C368" w14:textId="3FC3277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160A" w:rsidRPr="004F3C68" w14:paraId="2F39AAAB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6862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D606D" w14:textId="3CCEC738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913DB" w14:textId="63BD7CE5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A5BB" w14:textId="776D36F4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1C36F" w14:textId="33E21FB5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649F" w14:textId="04E74058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805CC" w14:textId="369C1E6D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33B61" w14:textId="1E4806C1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160A" w:rsidRPr="004F3C68" w14:paraId="5462EE7A" w14:textId="77777777" w:rsidTr="00A24FD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1EF6" w14:textId="7777777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B017" w14:textId="4C37D4B5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D2B56" w14:textId="14E7FF3F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458F0" w14:textId="2337BF0C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4A8BC" w14:textId="2CA8FAD0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9FAF4" w14:textId="69AAD407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D5522" w14:textId="599501E9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7C1CE" w14:textId="44771AAA" w:rsidR="00EA160A" w:rsidRPr="004F3C68" w:rsidRDefault="00EA160A" w:rsidP="00EA1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667A" w:rsidRPr="004F3C68" w14:paraId="2C06066B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94B6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CF483" w14:textId="3574A50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4319" w14:textId="7DAB735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3D327" w14:textId="4ADC3A0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3411" w14:textId="1F35CFB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25328" w14:textId="08EA4A6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CFD58" w14:textId="3BD5820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014AD" w14:textId="032EF76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667A" w:rsidRPr="004F3C68" w14:paraId="71098583" w14:textId="77777777" w:rsidTr="00A24FD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AFA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94D4B" w14:textId="5B637B1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7157B" w14:textId="5187A22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E45B" w14:textId="56ECB27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83446" w14:textId="0D7ACC8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A4AA1" w14:textId="02BC50F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DDD3A" w14:textId="2D7F2BB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CD2A3" w14:textId="6E6ED8C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43CAEC" w14:textId="77777777" w:rsidR="00193E78" w:rsidRDefault="00193E78" w:rsidP="00193E78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5B4572" w:rsidRPr="004F3C68" w14:paraId="786C5E2E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6C12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8DDA9" w14:textId="140A67C0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r w:rsidR="002E33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5B4572" w:rsidRPr="004F3C68" w14:paraId="0D70B9A2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F6F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E72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B4572" w:rsidRPr="004F3C68" w14:paraId="014A9855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35FF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4FAD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8A1A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AA4A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E9E1E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4C3F2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F163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079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B4572" w:rsidRPr="004F3C68" w14:paraId="79314421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B23F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CEBA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9906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5345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558D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E70F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0C8C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2C58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572" w:rsidRPr="004F3C68" w14:paraId="001E8A19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8FA2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63E8C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7513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A292E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A83EF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2078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E81B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35FC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572" w:rsidRPr="004F3C68" w14:paraId="61619F5B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A019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AFB4" w14:textId="165A333E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785B2" w14:textId="50D1A956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00DC" w14:textId="557A5311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FA38" w14:textId="2B2F6D21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31C1" w14:textId="274F6055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772D0" w14:textId="1C669ADA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C43CC" w14:textId="3D5FB9C5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27C0" w:rsidRPr="004F3C68" w14:paraId="65A0E7D1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B5360" w14:textId="777777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A8A9B" w14:textId="3D226110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122F" w14:textId="6AF26CB1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5F8D" w14:textId="71409FE2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9332" w14:textId="57429C5C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B9904" w14:textId="3175479F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9FC9B" w14:textId="7B495C33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C8B18" w14:textId="48630EA2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2427C0" w:rsidRPr="004F3C68" w14:paraId="1BB4DF96" w14:textId="77777777" w:rsidTr="002427C0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1D6E" w14:textId="777777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8035D" w14:textId="1B352B4E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5F109" w14:textId="61CB09A1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CAF9F" w14:textId="453D4B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A604B" w14:textId="5B84F63C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D0EEA" w14:textId="16E74C1E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1EF89" w14:textId="425FD91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F5461" w14:textId="7218180D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427C0" w:rsidRPr="004F3C68" w14:paraId="4DA729E6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48E0" w14:textId="777777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26282" w14:textId="215F9C9E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0AB7" w14:textId="6C081078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9E120" w14:textId="0C6CB8D8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E6FE0" w14:textId="41FBE3A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C9C1" w14:textId="77594572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6C1BC" w14:textId="36CA2711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33438" w14:textId="04498C60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27C0" w:rsidRPr="004F3C68" w14:paraId="1D207580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496D" w14:textId="7777777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B183" w14:textId="149AE025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6E368" w14:textId="1495B7CC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EC727" w14:textId="4EB8C41B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AE9C0" w14:textId="21482617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648A3" w14:textId="67E9F182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D5F8C" w14:textId="14E2E810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73888" w14:textId="5FED6D80" w:rsidR="002427C0" w:rsidRPr="004F3C68" w:rsidRDefault="002427C0" w:rsidP="00242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B4572" w:rsidRPr="004F3C68" w14:paraId="31AA8663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7CE8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75BF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F356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CEC1B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94B0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E55A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97721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BE0C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572" w:rsidRPr="004F3C68" w14:paraId="6F9EF793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4CDE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7BD6BC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9CE54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D32E0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5845C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36DC1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63EA8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EA00C" w14:textId="77777777" w:rsidR="005B4572" w:rsidRPr="004F3C68" w:rsidRDefault="005B4572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8D773ED" w14:textId="77777777" w:rsidR="00915C9B" w:rsidRDefault="00915C9B" w:rsidP="00915C9B">
      <w:pPr>
        <w:rPr>
          <w:lang w:val="en-CA"/>
        </w:rPr>
      </w:pPr>
    </w:p>
    <w:p w14:paraId="55BE9560" w14:textId="77777777" w:rsidR="00915C9B" w:rsidRDefault="00915C9B" w:rsidP="00193E78">
      <w:pPr>
        <w:rPr>
          <w:lang w:val="en-CA"/>
        </w:rPr>
      </w:pPr>
    </w:p>
    <w:p w14:paraId="5DB5CDD7" w14:textId="1AB8ABCC" w:rsidR="00F74F24" w:rsidRPr="00B97080" w:rsidRDefault="00F74F24" w:rsidP="00F74F24">
      <w:pPr>
        <w:rPr>
          <w:b/>
          <w:lang w:val="en-CA"/>
        </w:rPr>
      </w:pP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 w:rsidRPr="00B97080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B97080">
        <w:rPr>
          <w:b/>
          <w:lang w:val="en-CA"/>
        </w:rPr>
        <w:t xml:space="preserve"> </w:t>
      </w:r>
      <w:r>
        <w:rPr>
          <w:b/>
          <w:lang w:val="en-CA"/>
        </w:rPr>
        <w:t>Simulation results</w:t>
      </w:r>
      <w:r w:rsidRPr="00B97080">
        <w:rPr>
          <w:b/>
          <w:lang w:val="en-CA"/>
        </w:rPr>
        <w:t xml:space="preserve"> of EE2-5.4</w:t>
      </w:r>
      <w:r w:rsidR="006D7BAB">
        <w:rPr>
          <w:b/>
          <w:lang w:val="en-CA"/>
        </w:rPr>
        <w:t>b</w:t>
      </w: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F74F24" w:rsidRPr="004F3C68" w14:paraId="16266167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AA1E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901C9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74F24" w:rsidRPr="004F3C68" w14:paraId="36837204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56C0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3F5A4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74F24" w:rsidRPr="004F3C68" w14:paraId="6BFEE95C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CA55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18A3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20580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C2A3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CB777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71851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C84DC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D6EC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337DC" w:rsidRPr="004F3C68" w14:paraId="381900E3" w14:textId="77777777" w:rsidTr="006337D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4F28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87830" w14:textId="69EE0CF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7AE4A" w14:textId="41501BEB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63974" w14:textId="2D2A9D3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6F88C" w14:textId="146C8D6F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9F1CB" w14:textId="2E71EF68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DD7E8" w14:textId="10EC35AE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0ACFC" w14:textId="73E3DDD4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6337DC" w:rsidRPr="004F3C68" w14:paraId="20979577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C6ED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505B" w14:textId="3755725F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EA03A" w14:textId="0E44F092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C3F0" w14:textId="40E7B9E9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A9320" w14:textId="24336EEB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AEA4C" w14:textId="10F0FF19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B3DE0" w14:textId="5EA4DC8A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1932B" w14:textId="1A60C7F8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6337DC" w:rsidRPr="004F3C68" w14:paraId="349BEC9E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BC96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B5D6" w14:textId="0517B92A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4A996" w14:textId="4B3DD8E2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A6F9" w14:textId="5167DF0C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4833D" w14:textId="15E8AA7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7A66" w14:textId="4AB069AB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38096" w14:textId="69D53642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8B2AF" w14:textId="202F16AA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6337DC" w:rsidRPr="004F3C68" w14:paraId="7AF4DABD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4BC7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FE16" w14:textId="195BFA7B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884E" w14:textId="6FD7E548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DEAE8" w14:textId="08C7DBC3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9A690" w14:textId="07B0D2B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7CBCF" w14:textId="30FB6524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2BAD0" w14:textId="0F6262C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585A4" w14:textId="15C138A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6337DC" w:rsidRPr="004F3C68" w14:paraId="3B5D0C64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6FA9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688F" w14:textId="11060E6E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F856" w14:textId="157D40AF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ED288" w14:textId="5A1179B3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F9CB2" w14:textId="4320C848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4B14" w14:textId="15E4815D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2631" w14:textId="0AE158E9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1FD3D" w14:textId="2019598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6337DC" w:rsidRPr="004F3C68" w14:paraId="6612B0E7" w14:textId="77777777" w:rsidTr="006337D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1C23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15350" w14:textId="20C3E433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613C7" w14:textId="6B44184D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B2D4" w14:textId="7AF988ED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3A52" w14:textId="6CB2CE2A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2451" w14:textId="5A5DA1F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63109" w14:textId="09569000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3F88A" w14:textId="7CC0A612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6337DC" w:rsidRPr="004F3C68" w14:paraId="200CB280" w14:textId="77777777" w:rsidTr="006337D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87F9" w14:textId="7777777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2578A" w14:textId="49368C1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51B2E" w14:textId="04BBFEFC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8995" w14:textId="7F94B0AF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AD2BF" w14:textId="0A07C637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DD60" w14:textId="67C7DAA5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08C9C" w14:textId="3B42A70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F0341" w14:textId="4FE46836" w:rsidR="006337DC" w:rsidRPr="004F3C68" w:rsidRDefault="006337DC" w:rsidP="0063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74F24" w:rsidRPr="004F3C68" w14:paraId="163D84FE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A2D5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B800D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C2ED1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CD554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C358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D9EB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EC2C6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2D476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4F24" w:rsidRPr="004F3C68" w14:paraId="08CF3C17" w14:textId="77777777" w:rsidTr="006337D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BABF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00D3F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91E3F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5A76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D3936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88604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A002C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58514" w14:textId="77777777" w:rsidR="00F74F24" w:rsidRPr="004F3C68" w:rsidRDefault="00F74F24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1410072" w14:textId="77777777" w:rsidR="00F74F24" w:rsidRDefault="00F74F24" w:rsidP="00F74F24">
      <w:pPr>
        <w:rPr>
          <w:lang w:val="en-CA"/>
        </w:rPr>
      </w:pP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EC1FAA" w:rsidRPr="004F3C68" w14:paraId="124EFE2B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2C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03D5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C1FAA" w:rsidRPr="004F3C68" w14:paraId="550D3806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61E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CDFA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C1FAA" w:rsidRPr="004F3C68" w14:paraId="4597F986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321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9C7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90BE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6200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E85F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717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53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47D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C1FAA" w:rsidRPr="004F3C68" w14:paraId="1AE556E2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566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BAD9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7E8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221A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218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A07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206A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69740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599D2B6D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CD6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D62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BCD5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B38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5369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BF6D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8F0C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A640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6307EC1A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D33B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6815" w14:textId="0EFF8C9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CBF7" w14:textId="1BA9F01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59082" w14:textId="772D6BB5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59388" w14:textId="5DD005B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9AD1B" w14:textId="5121F678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2E9CF" w14:textId="5A760CA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06D8E" w14:textId="27CDBB4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EC1FAA" w:rsidRPr="004F3C68" w14:paraId="066D6B21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83A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62B6" w14:textId="79EC1832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091F1" w14:textId="190F458E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BC2BD" w14:textId="15A9402A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A8DA0" w14:textId="58D8F12D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7F91D" w14:textId="24E3F91F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C8AAD" w14:textId="14A1F941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0F113" w14:textId="1A96575B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571ED782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82F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1D7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C237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A85D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817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C11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84A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7AB9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C1FAA" w:rsidRPr="004F3C68" w14:paraId="5159D896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88A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E36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DC35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C767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8949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9EA0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64FCB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FEC5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1FAA" w:rsidRPr="004F3C68" w14:paraId="41D5A9A0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C150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31D91" w14:textId="560D3EE0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1EEC2" w14:textId="785B9883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7354" w14:textId="5278F03D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211BD" w14:textId="4F304FB0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F70A6" w14:textId="16DBB508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18D36" w14:textId="334B56C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322AB" w14:textId="06E3122D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1FAA" w:rsidRPr="004F3C68" w14:paraId="5BB6F46B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3F1C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EE4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F590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84A5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1CA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F3B75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D1B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24DF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7598F3A7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A35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5D46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1B20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A9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1E23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129C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BCB0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6CF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FBE9FA" w14:textId="77777777" w:rsidR="00F74F24" w:rsidRDefault="00F74F24" w:rsidP="00193E78">
      <w:pPr>
        <w:rPr>
          <w:lang w:val="en-CA"/>
        </w:rPr>
      </w:pP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EC1FAA" w:rsidRPr="004F3C68" w14:paraId="48B0AE47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FC4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5ED6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 B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EC1FAA" w:rsidRPr="004F3C68" w14:paraId="78C52FD7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C64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5DF5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C1FAA" w:rsidRPr="004F3C68" w14:paraId="35A7B4B0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504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9EE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2D8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836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69C0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C85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601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010F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C1FAA" w:rsidRPr="004F3C68" w14:paraId="15488787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9F6C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FEA20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72B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ACF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DB14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7012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C06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5EF4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1A3263D9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03A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C438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77E8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E4E93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91A1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AF50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6074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1CF1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528F9690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420B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5B0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06D9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832D7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3097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E1BC1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B7D9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D4EA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44351BA1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051A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09AC6" w14:textId="47B84EC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E8016" w14:textId="0B252EB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4A3E3" w14:textId="6229C61A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FF16B" w14:textId="136459F5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D40F4" w14:textId="0A810A03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BB7D" w14:textId="5BDE78B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284FF" w14:textId="074FC78B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C1FAA" w:rsidRPr="004F3C68" w14:paraId="75B5C325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C608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F2E0" w14:textId="0B8E47E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070A2" w14:textId="3F25E72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0151" w14:textId="0217C665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740A" w14:textId="7F1A965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187E4" w14:textId="1874F013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6EAA7" w14:textId="5B7A998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4E4AE" w14:textId="4CC3A8AA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EC1FAA" w:rsidRPr="004F3C68" w14:paraId="0EF61E30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5DC6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4E2B" w14:textId="3B6752F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1AE46" w14:textId="7E91A85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7876C" w14:textId="3C1E430F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32BD3" w14:textId="34A64284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2595" w14:textId="1CF0FD4E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F7621" w14:textId="7C2371EA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3C841" w14:textId="113A796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C1FAA" w:rsidRPr="004F3C68" w14:paraId="2C662DA4" w14:textId="77777777" w:rsidTr="00EC1FA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D03C" w14:textId="77777777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15B80" w14:textId="7D6E8EE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FFED7" w14:textId="7C4F2ABC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4090" w14:textId="77FD93DD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9D8F0" w14:textId="67FD2BE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43626" w14:textId="0F68BB40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03CE" w14:textId="31DDA25D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4D1EC" w14:textId="11FB1252" w:rsidR="00EC1FAA" w:rsidRPr="004F3C68" w:rsidRDefault="00EC1FAA" w:rsidP="00EC1F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C1FAA" w:rsidRPr="004F3C68" w14:paraId="302A1DFB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BD6C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CD80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9B30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1B5C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64C6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1DD4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34629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76A6A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1FAA" w:rsidRPr="004F3C68" w14:paraId="7C8E4836" w14:textId="77777777" w:rsidTr="00EC1FA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E5DF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B84F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9A3BE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94F5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E2D48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BF86D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63C34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038C2" w14:textId="77777777" w:rsidR="00EC1FAA" w:rsidRPr="004F3C68" w:rsidRDefault="00EC1FAA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87A6B02" w14:textId="77777777" w:rsidR="00EC1FAA" w:rsidRDefault="00EC1FAA" w:rsidP="00193E78">
      <w:pPr>
        <w:rPr>
          <w:lang w:val="en-CA"/>
        </w:rPr>
      </w:pPr>
    </w:p>
    <w:p w14:paraId="646F5F6A" w14:textId="28CD0F60" w:rsidR="006D7BAB" w:rsidRPr="00B97080" w:rsidRDefault="006D7BAB" w:rsidP="006D7BAB">
      <w:pPr>
        <w:rPr>
          <w:b/>
          <w:lang w:val="en-CA"/>
        </w:rPr>
      </w:pP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>
        <w:rPr>
          <w:b/>
          <w:lang w:val="en-CA"/>
        </w:rPr>
        <w:tab/>
      </w:r>
      <w:r w:rsidRPr="00B97080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B97080">
        <w:rPr>
          <w:b/>
          <w:lang w:val="en-CA"/>
        </w:rPr>
        <w:t xml:space="preserve"> </w:t>
      </w:r>
      <w:r>
        <w:rPr>
          <w:b/>
          <w:lang w:val="en-CA"/>
        </w:rPr>
        <w:t>Simulation results</w:t>
      </w:r>
      <w:r w:rsidRPr="00B97080">
        <w:rPr>
          <w:b/>
          <w:lang w:val="en-CA"/>
        </w:rPr>
        <w:t xml:space="preserve"> of EE2-5.4</w:t>
      </w:r>
      <w:r>
        <w:rPr>
          <w:b/>
          <w:lang w:val="en-CA"/>
        </w:rPr>
        <w:t>c</w:t>
      </w: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6D7BAB" w:rsidRPr="004F3C68" w14:paraId="5725FA12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480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47C01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D7BAB" w:rsidRPr="004F3C68" w14:paraId="242C478C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57DB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26C2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D7BAB" w:rsidRPr="004F3C68" w14:paraId="7D7C37C4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99D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31C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D3F3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C248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160D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5DF05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84AE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D416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C1A2D" w:rsidRPr="004F3C68" w14:paraId="369B73D5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4A13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75BA" w14:textId="4896E6B9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043D" w14:textId="7EF7DA4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65D51" w14:textId="2143222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6DF5D" w14:textId="1C595872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3E50E" w14:textId="439A7C4C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6FDA3" w14:textId="3333228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D2EDB" w14:textId="461F0BC9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1A2D" w:rsidRPr="004F3C68" w14:paraId="268884F8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77FE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F4F0" w14:textId="0B0F8DF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B4E5C" w14:textId="3BB3C662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21F3" w14:textId="5B50982C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2AF0" w14:textId="7219ABF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D13DA" w14:textId="5CBCA5AE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63CB" w14:textId="72D62D4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4352B" w14:textId="675137A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1A2D" w:rsidRPr="004F3C68" w14:paraId="262D84A5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E978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9674" w14:textId="0E3AB4C6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6D5A1" w14:textId="13AD11E9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E5422" w14:textId="7788902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E839A" w14:textId="6E63A63A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9053" w14:textId="40DC1FD5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C90D9" w14:textId="2E31B655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DC6B8" w14:textId="7D6C3E92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C1A2D" w:rsidRPr="004F3C68" w14:paraId="059987F0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74E6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75EC" w14:textId="49498E83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9476" w14:textId="13D38E5A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B2F69" w14:textId="08684604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9FFD" w14:textId="3758B3F4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4ACBD" w14:textId="4E94B92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3A402" w14:textId="1404088E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78FEF" w14:textId="2AA78F64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C1A2D" w:rsidRPr="004F3C68" w14:paraId="72F9C0D7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B9EF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FC0E" w14:textId="779AD95C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618E" w14:textId="107C267F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4E78" w14:textId="1D545076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08D2" w14:textId="71312643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80EBF" w14:textId="604DC21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808A" w14:textId="7EBFCC36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0F17" w14:textId="67419C23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C1A2D" w:rsidRPr="004F3C68" w14:paraId="6A34B2DA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EFFD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EAEBB" w14:textId="0AF0BF5A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1EC1C" w14:textId="2AE83A5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BE682" w14:textId="4B9FFC40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6D821" w14:textId="4B9FEAC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27BB" w14:textId="35EC2AC9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6FE2F" w14:textId="5E0C698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23554" w14:textId="15A509EB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1A2D" w:rsidRPr="004F3C68" w14:paraId="5C6A7C19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3F26" w14:textId="77777777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94223" w14:textId="26CF3AE4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B0E6F" w14:textId="317EF99F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5A15F" w14:textId="4B913545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ACAD" w14:textId="7A2A0891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949BA" w14:textId="09BD9E93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5F73" w14:textId="24708398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BAC9" w14:textId="2617C11F" w:rsidR="002C1A2D" w:rsidRPr="004F3C68" w:rsidRDefault="002C1A2D" w:rsidP="002C1A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6D7BAB" w:rsidRPr="004F3C68" w14:paraId="10E676D5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7A511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8326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19F4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749E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E961C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794E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7639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4E29E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7BAB" w:rsidRPr="004F3C68" w14:paraId="01F7D268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7C07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810A8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33B71A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43185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C8352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6CFFB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15BF4D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8D534" w14:textId="77777777" w:rsidR="006D7BAB" w:rsidRPr="004F3C68" w:rsidRDefault="006D7BAB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4FA132" w14:textId="77777777" w:rsidR="006D7BAB" w:rsidRDefault="006D7BAB" w:rsidP="006D7BAB">
      <w:pPr>
        <w:rPr>
          <w:lang w:val="en-CA"/>
        </w:rPr>
      </w:pP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7075C7" w:rsidRPr="004F3C68" w14:paraId="7527F019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39F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E058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075C7" w:rsidRPr="004F3C68" w14:paraId="5AF64950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F54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88AE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075C7" w:rsidRPr="004F3C68" w14:paraId="6B91D1E2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A4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65C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DAB4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A60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CE2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DBE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CF7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B19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075C7" w:rsidRPr="004F3C68" w14:paraId="3EFA007E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C62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EA1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EF86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5A1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7FF1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0EE5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5E2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D53F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6A02D9D0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C79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3330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8F2A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AE1C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3FE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C26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034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617F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103F830D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F46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EE637" w14:textId="4D89EE04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9ACE" w14:textId="7FAA9102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9ADF9" w14:textId="558C3A6F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3FAD4" w14:textId="50F802B2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A7AE5" w14:textId="5E6482BA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81E6" w14:textId="267B2C70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9452D" w14:textId="646F8CD8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3900D167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49E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8493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925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881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7DA9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BB7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C8AA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06BB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6DB8AC50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1D4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1EB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2232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C675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4C7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5A5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28D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29B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075C7" w:rsidRPr="004F3C68" w14:paraId="3ED484A1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75A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9FDA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4FC6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31A3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597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E489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3FBC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F1E9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075C7" w:rsidRPr="004F3C68" w14:paraId="05730A0D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FA2A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09C1" w14:textId="2F01FF32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50B8C" w14:textId="17EDD734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90347" w14:textId="4920A125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F99BB" w14:textId="4C3FB5D4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53BB" w14:textId="0B6BE70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DFAA2" w14:textId="5AB451A9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008E" w14:textId="6A10F54F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075C7" w:rsidRPr="004F3C68" w14:paraId="4C5A8AB8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4C9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9369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F4B7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EF88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681C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ABD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D8E1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084F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4A7ACF4D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804C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EBA1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255C4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961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7ADB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062F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209A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A318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104BC39" w14:textId="77777777" w:rsidR="00F74F24" w:rsidRDefault="00F74F24" w:rsidP="00193E78">
      <w:pPr>
        <w:rPr>
          <w:lang w:val="en-CA"/>
        </w:rPr>
      </w:pPr>
    </w:p>
    <w:tbl>
      <w:tblPr>
        <w:tblW w:w="835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7075C7" w:rsidRPr="004F3C68" w14:paraId="416AAADA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2BA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F25D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 B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7075C7" w:rsidRPr="004F3C68" w14:paraId="3952518D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449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1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81A3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075C7" w:rsidRPr="004F3C68" w14:paraId="06F9772F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501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028D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CB46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830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7DA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69C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0061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7F52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075C7" w:rsidRPr="004F3C68" w14:paraId="4F2AE327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0C6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C74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D20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367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8C6C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F64F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1DF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6619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471A21E6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92E5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31A3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197A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D70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529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FD229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E3E2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3D83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7FC690BA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5AA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AB52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4813E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0CD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BEAA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913D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EB94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7F81F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78E1653D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3D1B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439A8" w14:textId="0473B51B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BDD2" w14:textId="656E2641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E851" w14:textId="20CA70D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731F" w14:textId="5699C860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444D" w14:textId="428E21C9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12839" w14:textId="287AD70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0DBEA" w14:textId="4675D56E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7075C7" w:rsidRPr="004F3C68" w14:paraId="45AA71F9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CF11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5AD65" w14:textId="0DC60AA9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DD05" w14:textId="1B9C63D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10725" w14:textId="23825EF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F9B8" w14:textId="1E527FF9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FB89" w14:textId="64026634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97BA1" w14:textId="6C242892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8A68D" w14:textId="13DCFAD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075C7" w:rsidRPr="004F3C68" w14:paraId="607C82DC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35F3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729C" w14:textId="545DD5A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A184" w14:textId="7ECC1D92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C6F" w14:textId="03E5601A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E31B" w14:textId="6FFEAD8A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420C" w14:textId="7AFEA0D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7ABE3" w14:textId="15FFE6AC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0207" w14:textId="7A9EDCC0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075C7" w:rsidRPr="004F3C68" w14:paraId="2A6CA708" w14:textId="77777777" w:rsidTr="00EA12F5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143B" w14:textId="77777777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DAE5" w14:textId="6129FF25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B7DA0" w14:textId="3B397EB6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3579" w14:textId="62718F33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32E56" w14:textId="50A381CF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568BE" w14:textId="43D7F03E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01026" w14:textId="7D055C45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85473" w14:textId="2DB0C7D0" w:rsidR="007075C7" w:rsidRPr="004F3C68" w:rsidRDefault="007075C7" w:rsidP="0070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075C7" w:rsidRPr="004F3C68" w14:paraId="255B3BB9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9D1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69A1A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93C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B822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CAB4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4A3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2D2C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D225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75C7" w:rsidRPr="004F3C68" w14:paraId="7ACDA667" w14:textId="77777777" w:rsidTr="00EA12F5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F310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F71E6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14A2B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6FD48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F8CB3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564D4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9DC87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DF3C5" w14:textId="77777777" w:rsidR="007075C7" w:rsidRPr="004F3C68" w:rsidRDefault="007075C7" w:rsidP="00EA12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8991D5" w14:textId="77777777" w:rsidR="007075C7" w:rsidRDefault="007075C7" w:rsidP="00193E78">
      <w:pPr>
        <w:rPr>
          <w:lang w:val="en-CA"/>
        </w:rPr>
      </w:pPr>
    </w:p>
    <w:p w14:paraId="0E154CFA" w14:textId="77777777" w:rsidR="00193E78" w:rsidRDefault="00193E78" w:rsidP="00193E7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236DAAD" w14:textId="233C1C10" w:rsidR="00193E78" w:rsidRDefault="00650E6B" w:rsidP="00193E78">
      <w:r>
        <w:t>JVET-A</w:t>
      </w:r>
      <w:r w:rsidR="006665D0">
        <w:t>J</w:t>
      </w:r>
      <w:r>
        <w:t>0</w:t>
      </w:r>
      <w:r w:rsidR="006665D0">
        <w:t>188</w:t>
      </w:r>
      <w:r>
        <w:t xml:space="preserve"> input document</w:t>
      </w:r>
      <w:r w:rsidR="00193E78">
        <w:t xml:space="preserve"> w</w:t>
      </w:r>
      <w:r>
        <w:t>as</w:t>
      </w:r>
      <w:r w:rsidR="00193E78">
        <w:t xml:space="preserve"> cross-checked and the partial</w:t>
      </w:r>
      <w:r w:rsidR="004F3C68">
        <w:t xml:space="preserve"> BD-rate</w:t>
      </w:r>
      <w:r w:rsidR="00193E78">
        <w:t xml:space="preserve"> results match</w:t>
      </w:r>
      <w:r w:rsidR="00023A02">
        <w:t xml:space="preserve"> (with negligible difference)</w:t>
      </w:r>
      <w:r w:rsidR="00193E78">
        <w:t xml:space="preserve"> with the results provided by the proponent.</w:t>
      </w:r>
      <w:r w:rsidR="004F3C68">
        <w:t xml:space="preserve"> </w:t>
      </w:r>
      <w:r w:rsidR="00B06186">
        <w:rPr>
          <w:lang w:val="en-CA"/>
        </w:rPr>
        <w:t xml:space="preserve">Reported </w:t>
      </w:r>
      <w:r w:rsidR="00ED48EE">
        <w:rPr>
          <w:lang w:val="en-CA"/>
        </w:rPr>
        <w:t>run time</w:t>
      </w:r>
      <w:r w:rsidR="00B06186">
        <w:rPr>
          <w:lang w:val="en-CA"/>
        </w:rPr>
        <w:t>s</w:t>
      </w:r>
      <w:r w:rsidR="00ED48EE">
        <w:rPr>
          <w:lang w:val="en-CA"/>
        </w:rPr>
        <w:t xml:space="preserve"> </w:t>
      </w:r>
      <w:r w:rsidR="00B06186">
        <w:rPr>
          <w:lang w:val="en-CA"/>
        </w:rPr>
        <w:t>also mainly match.</w:t>
      </w:r>
    </w:p>
    <w:p w14:paraId="6D70001A" w14:textId="77777777" w:rsidR="00193E78" w:rsidRDefault="00193E78" w:rsidP="00193E78">
      <w:pPr>
        <w:pStyle w:val="Heading1"/>
      </w:pPr>
      <w:r>
        <w:t>References</w:t>
      </w:r>
    </w:p>
    <w:p w14:paraId="25BD31B0" w14:textId="0A2FBC02" w:rsidR="00193E78" w:rsidRDefault="00193E78" w:rsidP="00193E7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0" w:name="_Ref147152219"/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 and Y. Ye, “Common Test Conditions and evaluation procedures for enhanced compression tool testing,” JVET-AF2017, Jul. 2023.</w:t>
      </w:r>
      <w:bookmarkEnd w:id="0"/>
    </w:p>
    <w:p w14:paraId="7EC077BB" w14:textId="77777777" w:rsidR="00744C32" w:rsidRDefault="00744C32" w:rsidP="00744C32">
      <w:pPr>
        <w:tabs>
          <w:tab w:val="clear" w:pos="360"/>
        </w:tabs>
        <w:overflowPunct/>
        <w:autoSpaceDE/>
        <w:adjustRightInd/>
        <w:spacing w:before="0"/>
        <w:contextualSpacing/>
        <w:rPr>
          <w:lang w:val="en-CA"/>
        </w:rPr>
      </w:pPr>
    </w:p>
    <w:p w14:paraId="459F8038" w14:textId="77777777" w:rsidR="00D7240E" w:rsidRDefault="00D7240E" w:rsidP="00D7240E">
      <w:pPr>
        <w:pStyle w:val="Heading1"/>
        <w:rPr>
          <w:ins w:id="1" w:author="Ikram Jumakulyyev (Nokia)" w:date="2024-11-03T08:52:00Z" w16du:dateUtc="2024-11-03T05:52:00Z"/>
          <w:lang w:val="en-CA"/>
        </w:rPr>
      </w:pPr>
      <w:ins w:id="2" w:author="Ikram Jumakulyyev (Nokia)" w:date="2024-11-03T08:52:00Z" w16du:dateUtc="2024-11-03T05:52:00Z">
        <w:r>
          <w:rPr>
            <w:lang w:val="en-CA"/>
          </w:rPr>
          <w:t>Patent rights declaration(s)</w:t>
        </w:r>
      </w:ins>
    </w:p>
    <w:p w14:paraId="1306C8D4" w14:textId="77777777" w:rsidR="00D7240E" w:rsidRDefault="00D7240E" w:rsidP="00D7240E">
      <w:pPr>
        <w:rPr>
          <w:ins w:id="3" w:author="Ikram Jumakulyyev (Nokia)" w:date="2024-11-03T08:52:00Z" w16du:dateUtc="2024-11-03T05:52:00Z"/>
          <w:szCs w:val="22"/>
          <w:lang w:val="en-CA"/>
        </w:rPr>
      </w:pPr>
      <w:ins w:id="4" w:author="Ikram Jumakulyyev (Nokia)" w:date="2024-11-03T08:52:00Z" w16du:dateUtc="2024-11-03T05:52:00Z">
        <w:r>
          <w:rPr>
            <w:b/>
            <w:szCs w:val="22"/>
            <w:lang w:val="en-CA"/>
          </w:rPr>
          <w:t>Nokia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16A74EBC" w14:textId="77777777" w:rsidR="00744C32" w:rsidRPr="00744C32" w:rsidRDefault="00744C32" w:rsidP="00744C32">
      <w:pPr>
        <w:tabs>
          <w:tab w:val="clear" w:pos="360"/>
        </w:tabs>
        <w:overflowPunct/>
        <w:autoSpaceDE/>
        <w:adjustRightInd/>
        <w:spacing w:before="0"/>
        <w:contextualSpacing/>
        <w:rPr>
          <w:lang w:val="en-CA"/>
        </w:rPr>
      </w:pPr>
    </w:p>
    <w:p w14:paraId="32EAF635" w14:textId="42F3816B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072BCE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CB387" w14:textId="77777777" w:rsidR="00DF2079" w:rsidRDefault="00DF2079">
      <w:r>
        <w:separator/>
      </w:r>
    </w:p>
  </w:endnote>
  <w:endnote w:type="continuationSeparator" w:id="0">
    <w:p w14:paraId="0822E253" w14:textId="77777777" w:rsidR="00DF2079" w:rsidRDefault="00DF2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FBB76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4C32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B804C" w14:textId="77777777" w:rsidR="00DF2079" w:rsidRDefault="00DF2079">
      <w:r>
        <w:separator/>
      </w:r>
    </w:p>
  </w:footnote>
  <w:footnote w:type="continuationSeparator" w:id="0">
    <w:p w14:paraId="21567122" w14:textId="77777777" w:rsidR="00DF2079" w:rsidRDefault="00DF2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63237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3528667">
    <w:abstractNumId w:val="10"/>
  </w:num>
  <w:num w:numId="3" w16cid:durableId="543103276">
    <w:abstractNumId w:val="9"/>
  </w:num>
  <w:num w:numId="4" w16cid:durableId="1666934620">
    <w:abstractNumId w:val="7"/>
  </w:num>
  <w:num w:numId="5" w16cid:durableId="608244011">
    <w:abstractNumId w:val="8"/>
  </w:num>
  <w:num w:numId="6" w16cid:durableId="1870995394">
    <w:abstractNumId w:val="4"/>
  </w:num>
  <w:num w:numId="7" w16cid:durableId="787159337">
    <w:abstractNumId w:val="6"/>
  </w:num>
  <w:num w:numId="8" w16cid:durableId="1647855468">
    <w:abstractNumId w:val="4"/>
  </w:num>
  <w:num w:numId="9" w16cid:durableId="817460598">
    <w:abstractNumId w:val="1"/>
  </w:num>
  <w:num w:numId="10" w16cid:durableId="29426446">
    <w:abstractNumId w:val="3"/>
  </w:num>
  <w:num w:numId="11" w16cid:durableId="970525662">
    <w:abstractNumId w:val="2"/>
  </w:num>
  <w:num w:numId="12" w16cid:durableId="1923369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kram Jumakulyyev (Nokia)">
    <w15:presenceInfo w15:providerId="AD" w15:userId="S::ikram.jumakulyyev@nokia.com::9c4dfe96-98d3-43be-8671-df9e17dbad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D13"/>
    <w:rsid w:val="000206CB"/>
    <w:rsid w:val="00023A02"/>
    <w:rsid w:val="000308A3"/>
    <w:rsid w:val="0004543A"/>
    <w:rsid w:val="000458BC"/>
    <w:rsid w:val="00045C41"/>
    <w:rsid w:val="00046C03"/>
    <w:rsid w:val="00065039"/>
    <w:rsid w:val="00070602"/>
    <w:rsid w:val="00072BCE"/>
    <w:rsid w:val="0007614F"/>
    <w:rsid w:val="00081398"/>
    <w:rsid w:val="00084393"/>
    <w:rsid w:val="00085A09"/>
    <w:rsid w:val="000865E1"/>
    <w:rsid w:val="00092AF4"/>
    <w:rsid w:val="00094479"/>
    <w:rsid w:val="000962AC"/>
    <w:rsid w:val="00096E7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1382"/>
    <w:rsid w:val="00124E38"/>
    <w:rsid w:val="0012580B"/>
    <w:rsid w:val="00130882"/>
    <w:rsid w:val="00131F90"/>
    <w:rsid w:val="0013458C"/>
    <w:rsid w:val="00134805"/>
    <w:rsid w:val="0013526E"/>
    <w:rsid w:val="00146152"/>
    <w:rsid w:val="00155526"/>
    <w:rsid w:val="00162F27"/>
    <w:rsid w:val="00171371"/>
    <w:rsid w:val="00175A24"/>
    <w:rsid w:val="00187E58"/>
    <w:rsid w:val="00193E78"/>
    <w:rsid w:val="001A297E"/>
    <w:rsid w:val="001A368E"/>
    <w:rsid w:val="001A7329"/>
    <w:rsid w:val="001A792F"/>
    <w:rsid w:val="001B4E28"/>
    <w:rsid w:val="001C3525"/>
    <w:rsid w:val="001C3AFB"/>
    <w:rsid w:val="001C4A9D"/>
    <w:rsid w:val="001D07F0"/>
    <w:rsid w:val="001D1BD2"/>
    <w:rsid w:val="001D2994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77B"/>
    <w:rsid w:val="002375C1"/>
    <w:rsid w:val="002427C0"/>
    <w:rsid w:val="00247E1E"/>
    <w:rsid w:val="002546A5"/>
    <w:rsid w:val="0026006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A2D"/>
    <w:rsid w:val="002D0AF6"/>
    <w:rsid w:val="002D3E3B"/>
    <w:rsid w:val="002E33B4"/>
    <w:rsid w:val="002E41F7"/>
    <w:rsid w:val="002F164D"/>
    <w:rsid w:val="003021BC"/>
    <w:rsid w:val="00302660"/>
    <w:rsid w:val="00306206"/>
    <w:rsid w:val="00317D85"/>
    <w:rsid w:val="00320C76"/>
    <w:rsid w:val="0032244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398"/>
    <w:rsid w:val="003A25F5"/>
    <w:rsid w:val="003A2D8E"/>
    <w:rsid w:val="003A7CE6"/>
    <w:rsid w:val="003C20E4"/>
    <w:rsid w:val="003D6342"/>
    <w:rsid w:val="003E6F90"/>
    <w:rsid w:val="003E73ED"/>
    <w:rsid w:val="003F4F6C"/>
    <w:rsid w:val="003F5D0F"/>
    <w:rsid w:val="00414101"/>
    <w:rsid w:val="004219CF"/>
    <w:rsid w:val="004234F0"/>
    <w:rsid w:val="00427EEC"/>
    <w:rsid w:val="004303C9"/>
    <w:rsid w:val="00433DDB"/>
    <w:rsid w:val="00435A29"/>
    <w:rsid w:val="00437619"/>
    <w:rsid w:val="00443D52"/>
    <w:rsid w:val="00455202"/>
    <w:rsid w:val="00465A1E"/>
    <w:rsid w:val="004874A1"/>
    <w:rsid w:val="00491342"/>
    <w:rsid w:val="0049445A"/>
    <w:rsid w:val="004957D9"/>
    <w:rsid w:val="004A2A63"/>
    <w:rsid w:val="004A554A"/>
    <w:rsid w:val="004B210C"/>
    <w:rsid w:val="004B6170"/>
    <w:rsid w:val="004D405F"/>
    <w:rsid w:val="004E4F4F"/>
    <w:rsid w:val="004E6789"/>
    <w:rsid w:val="004F3C68"/>
    <w:rsid w:val="004F61E3"/>
    <w:rsid w:val="00502E10"/>
    <w:rsid w:val="0050354E"/>
    <w:rsid w:val="0051015C"/>
    <w:rsid w:val="00516CF1"/>
    <w:rsid w:val="005250CF"/>
    <w:rsid w:val="00531AE9"/>
    <w:rsid w:val="005348D0"/>
    <w:rsid w:val="00536188"/>
    <w:rsid w:val="00550A66"/>
    <w:rsid w:val="00555A70"/>
    <w:rsid w:val="00565F50"/>
    <w:rsid w:val="00567EC7"/>
    <w:rsid w:val="00570013"/>
    <w:rsid w:val="0057256F"/>
    <w:rsid w:val="005753EC"/>
    <w:rsid w:val="005801A2"/>
    <w:rsid w:val="00592ACD"/>
    <w:rsid w:val="005952A5"/>
    <w:rsid w:val="005A33A1"/>
    <w:rsid w:val="005B217D"/>
    <w:rsid w:val="005B4572"/>
    <w:rsid w:val="005C31E5"/>
    <w:rsid w:val="005C385F"/>
    <w:rsid w:val="005C44C5"/>
    <w:rsid w:val="005C667A"/>
    <w:rsid w:val="005C7C26"/>
    <w:rsid w:val="005D6B8C"/>
    <w:rsid w:val="005E1AC6"/>
    <w:rsid w:val="005E3F2B"/>
    <w:rsid w:val="005F6F1B"/>
    <w:rsid w:val="005F72BE"/>
    <w:rsid w:val="006001CD"/>
    <w:rsid w:val="00615995"/>
    <w:rsid w:val="00616155"/>
    <w:rsid w:val="00624B33"/>
    <w:rsid w:val="0063041A"/>
    <w:rsid w:val="00630AA2"/>
    <w:rsid w:val="00631D8B"/>
    <w:rsid w:val="006337DC"/>
    <w:rsid w:val="00646707"/>
    <w:rsid w:val="00650E6B"/>
    <w:rsid w:val="00657F7E"/>
    <w:rsid w:val="00661EEC"/>
    <w:rsid w:val="00662E58"/>
    <w:rsid w:val="006637F2"/>
    <w:rsid w:val="006642A5"/>
    <w:rsid w:val="00664DCF"/>
    <w:rsid w:val="006665D0"/>
    <w:rsid w:val="00680928"/>
    <w:rsid w:val="006A0E5C"/>
    <w:rsid w:val="006A2C0D"/>
    <w:rsid w:val="006A48E6"/>
    <w:rsid w:val="006B10CA"/>
    <w:rsid w:val="006C5D39"/>
    <w:rsid w:val="006D6D9B"/>
    <w:rsid w:val="006D7BAB"/>
    <w:rsid w:val="006E2810"/>
    <w:rsid w:val="006E5417"/>
    <w:rsid w:val="006F0794"/>
    <w:rsid w:val="006F2822"/>
    <w:rsid w:val="006F6E01"/>
    <w:rsid w:val="006F7528"/>
    <w:rsid w:val="007023DE"/>
    <w:rsid w:val="007075C7"/>
    <w:rsid w:val="00712F60"/>
    <w:rsid w:val="007138DF"/>
    <w:rsid w:val="00720E3B"/>
    <w:rsid w:val="00735925"/>
    <w:rsid w:val="0074393F"/>
    <w:rsid w:val="00744C32"/>
    <w:rsid w:val="00745F6B"/>
    <w:rsid w:val="0075175B"/>
    <w:rsid w:val="0075585E"/>
    <w:rsid w:val="00770571"/>
    <w:rsid w:val="007719B0"/>
    <w:rsid w:val="007768FF"/>
    <w:rsid w:val="007824D3"/>
    <w:rsid w:val="0079143C"/>
    <w:rsid w:val="0079687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5B0"/>
    <w:rsid w:val="00811C05"/>
    <w:rsid w:val="008206C8"/>
    <w:rsid w:val="008520B9"/>
    <w:rsid w:val="00857265"/>
    <w:rsid w:val="00861F28"/>
    <w:rsid w:val="0086387C"/>
    <w:rsid w:val="00874A6C"/>
    <w:rsid w:val="00876C65"/>
    <w:rsid w:val="00880956"/>
    <w:rsid w:val="00882F72"/>
    <w:rsid w:val="00893DC4"/>
    <w:rsid w:val="008A147E"/>
    <w:rsid w:val="008A42F1"/>
    <w:rsid w:val="008A4B4C"/>
    <w:rsid w:val="008C239F"/>
    <w:rsid w:val="008E04BC"/>
    <w:rsid w:val="008E480C"/>
    <w:rsid w:val="00902771"/>
    <w:rsid w:val="00907757"/>
    <w:rsid w:val="00915C9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754A"/>
    <w:rsid w:val="00977C16"/>
    <w:rsid w:val="0098551D"/>
    <w:rsid w:val="00985DCB"/>
    <w:rsid w:val="0099057B"/>
    <w:rsid w:val="0099518F"/>
    <w:rsid w:val="009A523D"/>
    <w:rsid w:val="009B02A1"/>
    <w:rsid w:val="009B3361"/>
    <w:rsid w:val="009B7919"/>
    <w:rsid w:val="009B7F3F"/>
    <w:rsid w:val="009D7CE6"/>
    <w:rsid w:val="009E448E"/>
    <w:rsid w:val="009F496B"/>
    <w:rsid w:val="00A01439"/>
    <w:rsid w:val="00A02E61"/>
    <w:rsid w:val="00A05CFF"/>
    <w:rsid w:val="00A13048"/>
    <w:rsid w:val="00A24FD6"/>
    <w:rsid w:val="00A26A11"/>
    <w:rsid w:val="00A37775"/>
    <w:rsid w:val="00A46843"/>
    <w:rsid w:val="00A56B97"/>
    <w:rsid w:val="00A6093D"/>
    <w:rsid w:val="00A703CE"/>
    <w:rsid w:val="00A72017"/>
    <w:rsid w:val="00A722B7"/>
    <w:rsid w:val="00A729E6"/>
    <w:rsid w:val="00A767DC"/>
    <w:rsid w:val="00A76A6D"/>
    <w:rsid w:val="00A81BBD"/>
    <w:rsid w:val="00A83253"/>
    <w:rsid w:val="00AA2955"/>
    <w:rsid w:val="00AA6E84"/>
    <w:rsid w:val="00AB1A1C"/>
    <w:rsid w:val="00AB4721"/>
    <w:rsid w:val="00AB7405"/>
    <w:rsid w:val="00AC2385"/>
    <w:rsid w:val="00AD05A8"/>
    <w:rsid w:val="00AD2B13"/>
    <w:rsid w:val="00AE341B"/>
    <w:rsid w:val="00AF51C5"/>
    <w:rsid w:val="00B01905"/>
    <w:rsid w:val="00B06186"/>
    <w:rsid w:val="00B07CA7"/>
    <w:rsid w:val="00B1279A"/>
    <w:rsid w:val="00B3640F"/>
    <w:rsid w:val="00B4194A"/>
    <w:rsid w:val="00B437E8"/>
    <w:rsid w:val="00B51F2C"/>
    <w:rsid w:val="00B5222E"/>
    <w:rsid w:val="00B52950"/>
    <w:rsid w:val="00B53179"/>
    <w:rsid w:val="00B532EA"/>
    <w:rsid w:val="00B57A23"/>
    <w:rsid w:val="00B600CD"/>
    <w:rsid w:val="00B61C96"/>
    <w:rsid w:val="00B62883"/>
    <w:rsid w:val="00B64E39"/>
    <w:rsid w:val="00B73A2A"/>
    <w:rsid w:val="00B73EC9"/>
    <w:rsid w:val="00B75A51"/>
    <w:rsid w:val="00B8073E"/>
    <w:rsid w:val="00B827C6"/>
    <w:rsid w:val="00B94B06"/>
    <w:rsid w:val="00B94C28"/>
    <w:rsid w:val="00B97080"/>
    <w:rsid w:val="00BC10BA"/>
    <w:rsid w:val="00BC36FA"/>
    <w:rsid w:val="00BC5AFD"/>
    <w:rsid w:val="00BD08BE"/>
    <w:rsid w:val="00C00DDE"/>
    <w:rsid w:val="00C04F43"/>
    <w:rsid w:val="00C05271"/>
    <w:rsid w:val="00C05C07"/>
    <w:rsid w:val="00C0609D"/>
    <w:rsid w:val="00C115AB"/>
    <w:rsid w:val="00C26CCB"/>
    <w:rsid w:val="00C30249"/>
    <w:rsid w:val="00C31B38"/>
    <w:rsid w:val="00C31D32"/>
    <w:rsid w:val="00C35F74"/>
    <w:rsid w:val="00C3723B"/>
    <w:rsid w:val="00C42466"/>
    <w:rsid w:val="00C52955"/>
    <w:rsid w:val="00C606C9"/>
    <w:rsid w:val="00C80288"/>
    <w:rsid w:val="00C83667"/>
    <w:rsid w:val="00C836F0"/>
    <w:rsid w:val="00C84003"/>
    <w:rsid w:val="00C90650"/>
    <w:rsid w:val="00C97D78"/>
    <w:rsid w:val="00CB05B5"/>
    <w:rsid w:val="00CB17F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240E"/>
    <w:rsid w:val="00D807BF"/>
    <w:rsid w:val="00D82FCC"/>
    <w:rsid w:val="00D90700"/>
    <w:rsid w:val="00DA17FC"/>
    <w:rsid w:val="00DA7887"/>
    <w:rsid w:val="00DB2C26"/>
    <w:rsid w:val="00DB45C3"/>
    <w:rsid w:val="00DB5B1F"/>
    <w:rsid w:val="00DD02F4"/>
    <w:rsid w:val="00DD6622"/>
    <w:rsid w:val="00DE1C7C"/>
    <w:rsid w:val="00DE6B43"/>
    <w:rsid w:val="00DF2079"/>
    <w:rsid w:val="00E041C6"/>
    <w:rsid w:val="00E11923"/>
    <w:rsid w:val="00E207D8"/>
    <w:rsid w:val="00E25C53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160A"/>
    <w:rsid w:val="00EA25F5"/>
    <w:rsid w:val="00EA5AE0"/>
    <w:rsid w:val="00EB1BF2"/>
    <w:rsid w:val="00EB56E1"/>
    <w:rsid w:val="00EB7AB1"/>
    <w:rsid w:val="00EC1FAA"/>
    <w:rsid w:val="00EC32BD"/>
    <w:rsid w:val="00ED48EE"/>
    <w:rsid w:val="00ED536F"/>
    <w:rsid w:val="00EE099D"/>
    <w:rsid w:val="00EE7CD8"/>
    <w:rsid w:val="00EF37F6"/>
    <w:rsid w:val="00EF48CC"/>
    <w:rsid w:val="00F00801"/>
    <w:rsid w:val="00F21EFD"/>
    <w:rsid w:val="00F2488D"/>
    <w:rsid w:val="00F30227"/>
    <w:rsid w:val="00F601A0"/>
    <w:rsid w:val="00F712E9"/>
    <w:rsid w:val="00F73032"/>
    <w:rsid w:val="00F743D3"/>
    <w:rsid w:val="00F74F24"/>
    <w:rsid w:val="00F848FC"/>
    <w:rsid w:val="00F906F6"/>
    <w:rsid w:val="00F9282A"/>
    <w:rsid w:val="00F959D7"/>
    <w:rsid w:val="00F96BAD"/>
    <w:rsid w:val="00FA139D"/>
    <w:rsid w:val="00FA3EFF"/>
    <w:rsid w:val="00FA60F5"/>
    <w:rsid w:val="00FB0E84"/>
    <w:rsid w:val="00FC1AE1"/>
    <w:rsid w:val="00FC2405"/>
    <w:rsid w:val="00FD01C2"/>
    <w:rsid w:val="00FD2857"/>
    <w:rsid w:val="00FE595C"/>
    <w:rsid w:val="00FF0CE3"/>
    <w:rsid w:val="00FF1CD6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C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193E78"/>
    <w:rPr>
      <w:rFonts w:eastAsiaTheme="minorEastAsia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93E78"/>
    <w:pPr>
      <w:ind w:firstLineChars="200" w:firstLine="420"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Ikram Jumakulyyev (Nokia)</cp:lastModifiedBy>
  <cp:revision>166</cp:revision>
  <cp:lastPrinted>1900-01-01T08:00:00Z</cp:lastPrinted>
  <dcterms:created xsi:type="dcterms:W3CDTF">2024-04-16T20:55:00Z</dcterms:created>
  <dcterms:modified xsi:type="dcterms:W3CDTF">2024-11-03T05:52:00Z</dcterms:modified>
</cp:coreProperties>
</file>