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F0201" w:rsidRPr="005B217D" w14:paraId="7E96CA4B" w14:textId="77777777" w:rsidTr="000962AC">
        <w:tc>
          <w:tcPr>
            <w:tcW w:w="6300" w:type="dxa"/>
          </w:tcPr>
          <w:p w14:paraId="172E1BA6" w14:textId="7CF7BC3B" w:rsidR="00111B21" w:rsidRPr="005B217D" w:rsidRDefault="00CF0201" w:rsidP="00111B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8711EB" wp14:editId="6EFE594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5D63C6A6">
                    <v:group id="Group 2" style="position:absolute;margin-left:-4.15pt;margin-top:-27.5pt;width:23.3pt;height:24.6pt;z-index:251660800" coordsize="466,492" coordorigin="9,2" o:spid="_x0000_s1026" w14:anchorId="28F14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3B313231" wp14:editId="2EB3B05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9402048" wp14:editId="3E7FDDD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</w:t>
            </w:r>
            <w:r w:rsidR="00111B21" w:rsidRPr="005B217D">
              <w:rPr>
                <w:b/>
                <w:szCs w:val="22"/>
                <w:lang w:val="en-CA"/>
              </w:rPr>
              <w:t xml:space="preserve">Video </w:t>
            </w:r>
            <w:r w:rsidR="00111B21">
              <w:rPr>
                <w:b/>
                <w:szCs w:val="22"/>
                <w:lang w:val="en-CA"/>
              </w:rPr>
              <w:t>Experts Team</w:t>
            </w:r>
            <w:r w:rsidR="00111B21" w:rsidRPr="005B217D">
              <w:rPr>
                <w:b/>
                <w:szCs w:val="22"/>
                <w:lang w:val="en-CA"/>
              </w:rPr>
              <w:t xml:space="preserve"> (</w:t>
            </w:r>
            <w:r w:rsidR="00111B21">
              <w:rPr>
                <w:b/>
                <w:szCs w:val="22"/>
                <w:lang w:val="en-CA"/>
              </w:rPr>
              <w:t>JVET</w:t>
            </w:r>
            <w:r w:rsidR="00111B21" w:rsidRPr="005B217D">
              <w:rPr>
                <w:b/>
                <w:szCs w:val="22"/>
                <w:lang w:val="en-CA"/>
              </w:rPr>
              <w:t>)</w:t>
            </w:r>
          </w:p>
          <w:p w14:paraId="5EE77D87" w14:textId="77777777" w:rsidR="00111B21" w:rsidRPr="005B217D" w:rsidRDefault="00111B21" w:rsidP="00111B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C79628" w:rsidR="00CF0201" w:rsidRPr="005B217D" w:rsidRDefault="00111B21" w:rsidP="00111B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7F1F447" w:rsidR="00CF0201" w:rsidRPr="005B217D" w:rsidRDefault="00CF0201" w:rsidP="00CF02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B835DB">
              <w:rPr>
                <w:lang w:val="en-CA"/>
              </w:rPr>
              <w:t>JVET-</w:t>
            </w:r>
            <w:r w:rsidR="47A143E7" w:rsidRPr="16462BB5">
              <w:rPr>
                <w:lang w:val="en-CA"/>
              </w:rPr>
              <w:t>A</w:t>
            </w:r>
            <w:r w:rsidR="00B04C9F" w:rsidRPr="16462BB5">
              <w:rPr>
                <w:lang w:val="en-CA"/>
              </w:rPr>
              <w:t>J</w:t>
            </w:r>
            <w:r w:rsidR="4C049F41" w:rsidRPr="16462BB5">
              <w:rPr>
                <w:lang w:val="en-CA"/>
              </w:rPr>
              <w:t>0</w:t>
            </w:r>
            <w:r w:rsidR="00B2111F">
              <w:rPr>
                <w:lang w:val="en-CA"/>
              </w:rPr>
              <w:t>0309</w:t>
            </w:r>
            <w:ins w:id="0" w:author="Franck Galpin" w:date="2024-11-01T10:22:00Z" w16du:dateUtc="2024-11-01T07:22:00Z">
              <w:r w:rsidR="0072021B">
                <w:rPr>
                  <w:lang w:val="en-CA"/>
                </w:rPr>
                <w:t>-v</w:t>
              </w:r>
            </w:ins>
            <w:ins w:id="1" w:author="Franck Galpin" w:date="2024-11-02T14:15:00Z" w16du:dateUtc="2024-11-02T11:15:00Z">
              <w:r w:rsidR="000A0E95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F747AA" w:rsidR="00E61DAC" w:rsidRPr="005B217D" w:rsidRDefault="00B04C9F" w:rsidP="009D7CE6">
            <w:pPr>
              <w:spacing w:before="60" w:after="60"/>
              <w:rPr>
                <w:b/>
                <w:lang w:val="en-CA"/>
              </w:rPr>
            </w:pPr>
            <w:r w:rsidRPr="16462BB5">
              <w:rPr>
                <w:b/>
                <w:lang w:val="en-CA"/>
              </w:rPr>
              <w:t>EE1</w:t>
            </w:r>
            <w:r w:rsidR="001A259E">
              <w:rPr>
                <w:b/>
                <w:lang w:val="en-CA"/>
              </w:rPr>
              <w:t xml:space="preserve"> related: EE1</w:t>
            </w:r>
            <w:r w:rsidRPr="16462BB5">
              <w:rPr>
                <w:b/>
                <w:lang w:val="en-CA"/>
              </w:rPr>
              <w:t>-2.3</w:t>
            </w:r>
            <w:r w:rsidR="001A259E">
              <w:rPr>
                <w:b/>
                <w:lang w:val="en-CA"/>
              </w:rPr>
              <w:t xml:space="preserve"> </w:t>
            </w:r>
            <w:r w:rsidR="00FE78D0">
              <w:rPr>
                <w:b/>
                <w:bCs/>
                <w:lang w:val="en-CA"/>
              </w:rPr>
              <w:t>Block based QP information in NN loop filters</w:t>
            </w:r>
            <w:r w:rsidR="001A259E">
              <w:rPr>
                <w:b/>
                <w:bCs/>
                <w:lang w:val="en-CA"/>
              </w:rPr>
              <w:t xml:space="preserve"> additional results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64A162" w:rsidR="00E61DAC" w:rsidRPr="005B217D" w:rsidRDefault="003C084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5FAA70FB" w14:textId="5F7A79AA" w:rsidR="005771A3" w:rsidRPr="00695B59" w:rsidRDefault="005771A3" w:rsidP="00F34CFA">
            <w:pPr>
              <w:spacing w:before="60" w:after="60"/>
              <w:rPr>
                <w:lang w:val="fr-FR"/>
              </w:rPr>
            </w:pPr>
            <w:r w:rsidRPr="00695B59">
              <w:rPr>
                <w:lang w:val="fr-FR"/>
              </w:rPr>
              <w:t>F</w:t>
            </w:r>
            <w:r w:rsidR="00B773D8">
              <w:rPr>
                <w:lang w:val="fr-FR"/>
              </w:rPr>
              <w:t>ranck</w:t>
            </w:r>
            <w:r w:rsidRPr="00695B59">
              <w:rPr>
                <w:lang w:val="fr-FR"/>
              </w:rPr>
              <w:t xml:space="preserve"> Galpin,</w:t>
            </w:r>
          </w:p>
          <w:p w14:paraId="1330F4DA" w14:textId="29954BA4" w:rsidR="00695B59" w:rsidRDefault="009A189F" w:rsidP="00695B59">
            <w:pPr>
              <w:spacing w:before="60" w:after="60" w:line="259" w:lineRule="auto"/>
              <w:rPr>
                <w:lang w:val="fr-FR"/>
              </w:rPr>
            </w:pPr>
            <w:proofErr w:type="spellStart"/>
            <w:r>
              <w:rPr>
                <w:lang w:val="fr-FR"/>
              </w:rPr>
              <w:t>Tangi</w:t>
            </w:r>
            <w:proofErr w:type="spellEnd"/>
            <w:r>
              <w:rPr>
                <w:lang w:val="fr-FR"/>
              </w:rPr>
              <w:t xml:space="preserve"> Poirier</w:t>
            </w:r>
          </w:p>
          <w:p w14:paraId="12A2CA2A" w14:textId="4C5F52DB" w:rsidR="00FE78D0" w:rsidRDefault="00FE78D0" w:rsidP="00695B59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Thierry Dumas</w:t>
            </w:r>
          </w:p>
          <w:p w14:paraId="468D9AB1" w14:textId="7D1C3E71" w:rsidR="00FE78D0" w:rsidRPr="008271C4" w:rsidRDefault="00FE78D0" w:rsidP="00695B59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Philippe Bordes</w:t>
            </w:r>
          </w:p>
          <w:p w14:paraId="49D81240" w14:textId="5F83A286" w:rsidR="00E61DAC" w:rsidRPr="00B773D8" w:rsidRDefault="00E61DAC" w:rsidP="00695B59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773D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2E87931" w14:textId="74A42483" w:rsidR="005771A3" w:rsidRDefault="00E61DAC" w:rsidP="005771A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A16F5">
              <w:rPr>
                <w:szCs w:val="22"/>
                <w:lang w:val="en-CA"/>
              </w:rPr>
              <w:t>firstname.lastname@interdigital.com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10890500" w:rsidR="00E61DAC" w:rsidRPr="005B217D" w:rsidRDefault="00C2019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DDD67D" w14:textId="38B4CF15" w:rsidR="0039232F" w:rsidRDefault="006060DF" w:rsidP="006330AA">
      <w:pPr>
        <w:spacing w:before="0"/>
        <w:rPr>
          <w:lang w:val="en-CA"/>
        </w:rPr>
      </w:pPr>
      <w:r w:rsidRPr="004E7D30">
        <w:rPr>
          <w:lang w:val="en-CA"/>
        </w:rPr>
        <w:t xml:space="preserve">This document reports </w:t>
      </w:r>
      <w:r w:rsidR="009B3846">
        <w:rPr>
          <w:lang w:val="en-CA"/>
        </w:rPr>
        <w:t>additional</w:t>
      </w:r>
      <w:r w:rsidRPr="004E7D30">
        <w:rPr>
          <w:lang w:val="en-CA"/>
        </w:rPr>
        <w:t xml:space="preserve"> results </w:t>
      </w:r>
      <w:r w:rsidR="009B3846">
        <w:rPr>
          <w:lang w:val="en-CA"/>
        </w:rPr>
        <w:t>to</w:t>
      </w:r>
      <w:r w:rsidRPr="004E7D30">
        <w:rPr>
          <w:lang w:val="en-CA"/>
        </w:rPr>
        <w:t xml:space="preserve"> EE</w:t>
      </w:r>
      <w:r>
        <w:rPr>
          <w:lang w:val="en-CA"/>
        </w:rPr>
        <w:t>1-2.</w:t>
      </w:r>
      <w:r w:rsidR="006B263D">
        <w:rPr>
          <w:lang w:val="en-CA"/>
        </w:rPr>
        <w:t xml:space="preserve">3. It shows the </w:t>
      </w:r>
      <w:r w:rsidR="000A251D">
        <w:rPr>
          <w:lang w:val="en-CA"/>
        </w:rPr>
        <w:t xml:space="preserve">impact of using </w:t>
      </w:r>
      <w:r w:rsidR="009B3846">
        <w:rPr>
          <w:lang w:val="en-CA"/>
        </w:rPr>
        <w:t xml:space="preserve">a dataset composed of </w:t>
      </w:r>
      <w:r w:rsidR="00072410">
        <w:rPr>
          <w:lang w:val="en-CA"/>
        </w:rPr>
        <w:t xml:space="preserve">both flat QP and adaptive QP </w:t>
      </w:r>
      <w:r w:rsidR="00C710A5">
        <w:rPr>
          <w:lang w:val="en-CA"/>
        </w:rPr>
        <w:t>per block during the training stage</w:t>
      </w:r>
      <w:r w:rsidR="00072410">
        <w:rPr>
          <w:lang w:val="en-CA"/>
        </w:rPr>
        <w:t>.</w:t>
      </w:r>
      <w:r w:rsidR="00C710A5">
        <w:rPr>
          <w:lang w:val="en-CA"/>
        </w:rPr>
        <w:t xml:space="preserve"> The training process has been adapted </w:t>
      </w:r>
      <w:r w:rsidR="00121FB1">
        <w:rPr>
          <w:lang w:val="en-CA"/>
        </w:rPr>
        <w:t xml:space="preserve">to be </w:t>
      </w:r>
      <w:proofErr w:type="gramStart"/>
      <w:r w:rsidR="00121FB1">
        <w:rPr>
          <w:lang w:val="en-CA"/>
        </w:rPr>
        <w:t>similar to</w:t>
      </w:r>
      <w:proofErr w:type="gramEnd"/>
      <w:r w:rsidR="00121FB1">
        <w:rPr>
          <w:lang w:val="en-CA"/>
        </w:rPr>
        <w:t xml:space="preserve"> the one of HOP5. </w:t>
      </w:r>
      <w:r w:rsidR="00157832">
        <w:rPr>
          <w:lang w:val="en-CA"/>
        </w:rPr>
        <w:t>On top of NNVC-10 using HOP</w:t>
      </w:r>
      <w:r w:rsidR="00121FB1">
        <w:rPr>
          <w:lang w:val="en-CA"/>
        </w:rPr>
        <w:t>5</w:t>
      </w:r>
      <w:r w:rsidR="00157832">
        <w:rPr>
          <w:lang w:val="en-CA"/>
        </w:rPr>
        <w:t xml:space="preserve"> </w:t>
      </w:r>
      <w:r w:rsidR="000525B2">
        <w:rPr>
          <w:lang w:val="en-CA"/>
        </w:rPr>
        <w:t xml:space="preserve">model, </w:t>
      </w:r>
      <w:r w:rsidR="00347454">
        <w:rPr>
          <w:lang w:val="en-CA"/>
        </w:rPr>
        <w:t>the following results are reported compared to using the QP slice as an input</w:t>
      </w:r>
      <w:ins w:id="2" w:author="Franck Galpin" w:date="2024-11-01T10:20:00Z" w16du:dateUtc="2024-11-01T07:20:00Z">
        <w:r w:rsidR="000C4DA5">
          <w:rPr>
            <w:lang w:val="en-CA"/>
          </w:rPr>
          <w:t xml:space="preserve"> for Adaptive QP conditions</w:t>
        </w:r>
      </w:ins>
      <w:r w:rsidR="00347454">
        <w:rPr>
          <w:lang w:val="en-CA"/>
        </w:rPr>
        <w:t>:</w:t>
      </w:r>
    </w:p>
    <w:p w14:paraId="4DA98613" w14:textId="1BA9B33C" w:rsidR="0083209E" w:rsidRDefault="000525B2" w:rsidP="0039232F">
      <w:pPr>
        <w:pStyle w:val="ListParagraph"/>
        <w:numPr>
          <w:ilvl w:val="0"/>
          <w:numId w:val="24"/>
        </w:numPr>
        <w:spacing w:before="0"/>
        <w:rPr>
          <w:lang w:val="en-CA"/>
        </w:rPr>
      </w:pPr>
      <w:r w:rsidRPr="000C4DA5">
        <w:rPr>
          <w:highlight w:val="yellow"/>
          <w:lang w:val="en-CA"/>
          <w:rPrChange w:id="3" w:author="Franck Galpin" w:date="2024-11-01T10:19:00Z" w16du:dateUtc="2024-11-01T07:19:00Z">
            <w:rPr>
              <w:lang w:val="en-CA"/>
            </w:rPr>
          </w:rPrChange>
        </w:rPr>
        <w:t>{</w:t>
      </w:r>
      <w:ins w:id="4" w:author="Franck Galpin" w:date="2024-11-01T10:19:00Z" w16du:dateUtc="2024-11-01T07:19:00Z">
        <w:r w:rsidR="000C4DA5" w:rsidRPr="000C4DA5">
          <w:rPr>
            <w:highlight w:val="yellow"/>
            <w:lang w:val="en-CA"/>
            <w:rPrChange w:id="5" w:author="Franck Galpin" w:date="2024-11-01T10:19:00Z" w16du:dateUtc="2024-11-01T07:19:00Z">
              <w:rPr>
                <w:lang w:val="en-CA"/>
              </w:rPr>
            </w:rPrChange>
          </w:rPr>
          <w:t>-1.06%</w:t>
        </w:r>
        <w:r w:rsidR="000C4DA5" w:rsidRPr="000C4DA5">
          <w:rPr>
            <w:highlight w:val="yellow"/>
            <w:lang w:val="en-CA"/>
            <w:rPrChange w:id="6" w:author="Franck Galpin" w:date="2024-11-01T10:19:00Z" w16du:dateUtc="2024-11-01T07:19:00Z">
              <w:rPr>
                <w:lang w:val="en-CA"/>
              </w:rPr>
            </w:rPrChange>
          </w:rPr>
          <w:tab/>
          <w:t>-0.47%</w:t>
        </w:r>
        <w:r w:rsidR="000C4DA5" w:rsidRPr="000C4DA5">
          <w:rPr>
            <w:highlight w:val="yellow"/>
            <w:lang w:val="en-CA"/>
            <w:rPrChange w:id="7" w:author="Franck Galpin" w:date="2024-11-01T10:19:00Z" w16du:dateUtc="2024-11-01T07:19:00Z">
              <w:rPr>
                <w:lang w:val="en-CA"/>
              </w:rPr>
            </w:rPrChange>
          </w:rPr>
          <w:tab/>
          <w:t>-0.02%</w:t>
        </w:r>
      </w:ins>
      <w:del w:id="8" w:author="Franck Galpin" w:date="2024-11-01T10:19:00Z" w16du:dateUtc="2024-11-01T07:19:00Z">
        <w:r w:rsidRPr="000C4DA5" w:rsidDel="000C4DA5">
          <w:rPr>
            <w:highlight w:val="yellow"/>
            <w:lang w:val="en-CA"/>
          </w:rPr>
          <w:delText>xxx</w:delText>
        </w:r>
      </w:del>
      <w:r w:rsidRPr="000C4DA5">
        <w:rPr>
          <w:highlight w:val="yellow"/>
          <w:lang w:val="en-CA"/>
          <w:rPrChange w:id="9" w:author="Franck Galpin" w:date="2024-11-01T10:19:00Z" w16du:dateUtc="2024-11-01T07:19:00Z">
            <w:rPr>
              <w:lang w:val="en-CA"/>
            </w:rPr>
          </w:rPrChange>
        </w:rPr>
        <w:t>}</w:t>
      </w:r>
      <w:r w:rsidR="00347454" w:rsidRPr="0039232F">
        <w:rPr>
          <w:lang w:val="en-CA"/>
        </w:rPr>
        <w:t xml:space="preserve"> for YUV in RA configuration.</w:t>
      </w:r>
      <w:r w:rsidRPr="0039232F">
        <w:rPr>
          <w:lang w:val="en-CA"/>
        </w:rPr>
        <w:t xml:space="preserve"> </w:t>
      </w:r>
    </w:p>
    <w:p w14:paraId="20C452ED" w14:textId="76B63990" w:rsidR="006330AA" w:rsidRPr="00820535" w:rsidRDefault="00D52184" w:rsidP="00820535">
      <w:pPr>
        <w:pStyle w:val="ListParagraph"/>
        <w:numPr>
          <w:ilvl w:val="0"/>
          <w:numId w:val="24"/>
        </w:numPr>
        <w:spacing w:before="0"/>
        <w:rPr>
          <w:lang w:val="en-CA"/>
        </w:rPr>
      </w:pPr>
      <w:r w:rsidRPr="00820535">
        <w:rPr>
          <w:lang w:val="en-CA"/>
        </w:rPr>
        <w:t>{</w:t>
      </w:r>
      <w:ins w:id="10" w:author="Franck Galpin" w:date="2024-11-01T10:20:00Z" w16du:dateUtc="2024-11-01T07:20:00Z">
        <w:r w:rsidR="000C4DA5" w:rsidRPr="000C4DA5">
          <w:rPr>
            <w:lang w:val="en-CA"/>
          </w:rPr>
          <w:t>-1.58%</w:t>
        </w:r>
        <w:r w:rsidR="000C4DA5" w:rsidRPr="000C4DA5">
          <w:rPr>
            <w:lang w:val="en-CA"/>
          </w:rPr>
          <w:tab/>
          <w:t>0.46%</w:t>
        </w:r>
        <w:r w:rsidR="000C4DA5" w:rsidRPr="000C4DA5">
          <w:rPr>
            <w:lang w:val="en-CA"/>
          </w:rPr>
          <w:tab/>
          <w:t>0.37%</w:t>
        </w:r>
      </w:ins>
      <w:del w:id="11" w:author="Franck Galpin" w:date="2024-11-01T10:20:00Z" w16du:dateUtc="2024-11-01T07:20:00Z">
        <w:r w:rsidRPr="00820535" w:rsidDel="000C4DA5">
          <w:rPr>
            <w:lang w:val="en-CA"/>
          </w:rPr>
          <w:delText>-</w:delText>
        </w:r>
        <w:r w:rsidR="00121FB1" w:rsidRPr="00121FB1" w:rsidDel="000C4DA5">
          <w:rPr>
            <w:highlight w:val="yellow"/>
            <w:lang w:val="en-CA"/>
          </w:rPr>
          <w:delText>xxxx</w:delText>
        </w:r>
      </w:del>
      <w:r w:rsidRPr="00820535">
        <w:rPr>
          <w:lang w:val="en-CA"/>
        </w:rPr>
        <w:t>}</w:t>
      </w:r>
      <w:r w:rsidR="00326ED5" w:rsidRPr="00820535">
        <w:rPr>
          <w:lang w:val="en-CA"/>
        </w:rPr>
        <w:t xml:space="preserve"> </w:t>
      </w:r>
      <w:r w:rsidRPr="00820535">
        <w:rPr>
          <w:lang w:val="en-CA"/>
        </w:rPr>
        <w:t>for YUV in AI configuration</w:t>
      </w:r>
      <w:r w:rsidR="00347454" w:rsidRPr="00820535">
        <w:rPr>
          <w:lang w:val="en-CA"/>
        </w:rPr>
        <w:t>.</w:t>
      </w:r>
    </w:p>
    <w:p w14:paraId="26AE0F4A" w14:textId="62E49849" w:rsidR="006330AA" w:rsidRDefault="006330AA" w:rsidP="006330AA">
      <w:pPr>
        <w:spacing w:before="0"/>
        <w:rPr>
          <w:ins w:id="12" w:author="Franck Galpin" w:date="2024-11-01T10:21:00Z" w16du:dateUtc="2024-11-01T07:21:00Z"/>
          <w:szCs w:val="22"/>
          <w:lang w:val="en-CA"/>
        </w:rPr>
      </w:pPr>
      <w:r>
        <w:rPr>
          <w:szCs w:val="22"/>
          <w:lang w:val="en-CA"/>
        </w:rPr>
        <w:t xml:space="preserve"> </w:t>
      </w:r>
      <w:ins w:id="13" w:author="Franck Galpin" w:date="2024-11-01T10:20:00Z" w16du:dateUtc="2024-11-01T07:20:00Z">
        <w:r w:rsidR="000C4DA5">
          <w:rPr>
            <w:szCs w:val="22"/>
            <w:lang w:val="en-CA"/>
          </w:rPr>
          <w:t>For CTC condi</w:t>
        </w:r>
      </w:ins>
      <w:ins w:id="14" w:author="Franck Galpin" w:date="2024-11-01T10:21:00Z" w16du:dateUtc="2024-11-01T07:21:00Z">
        <w:r w:rsidR="000C4DA5">
          <w:rPr>
            <w:szCs w:val="22"/>
            <w:lang w:val="en-CA"/>
          </w:rPr>
          <w:t>tions, the following results are reported:</w:t>
        </w:r>
      </w:ins>
    </w:p>
    <w:p w14:paraId="733075D0" w14:textId="77777777" w:rsidR="000C4DA5" w:rsidRDefault="000C4DA5" w:rsidP="000C4DA5">
      <w:pPr>
        <w:pStyle w:val="ListParagraph"/>
        <w:numPr>
          <w:ilvl w:val="0"/>
          <w:numId w:val="24"/>
        </w:numPr>
        <w:spacing w:before="0"/>
        <w:rPr>
          <w:ins w:id="15" w:author="Franck Galpin" w:date="2024-11-01T10:21:00Z" w16du:dateUtc="2024-11-01T07:21:00Z"/>
          <w:lang w:val="en-CA"/>
        </w:rPr>
      </w:pPr>
      <w:ins w:id="16" w:author="Franck Galpin" w:date="2024-11-01T10:21:00Z" w16du:dateUtc="2024-11-01T07:21:00Z">
        <w:r w:rsidRPr="000C4DA5">
          <w:rPr>
            <w:szCs w:val="22"/>
            <w:highlight w:val="yellow"/>
            <w:lang w:val="en-CA"/>
            <w:rPrChange w:id="17" w:author="Franck Galpin" w:date="2024-11-01T10:21:00Z" w16du:dateUtc="2024-11-01T07:21:00Z">
              <w:rPr>
                <w:szCs w:val="22"/>
                <w:lang w:val="en-CA"/>
              </w:rPr>
            </w:rPrChange>
          </w:rPr>
          <w:t>{-0.05%</w:t>
        </w:r>
        <w:r w:rsidRPr="000C4DA5">
          <w:rPr>
            <w:szCs w:val="22"/>
            <w:highlight w:val="yellow"/>
            <w:lang w:val="en-CA"/>
            <w:rPrChange w:id="18" w:author="Franck Galpin" w:date="2024-11-01T10:21:00Z" w16du:dateUtc="2024-11-01T07:21:00Z">
              <w:rPr>
                <w:szCs w:val="22"/>
                <w:lang w:val="en-CA"/>
              </w:rPr>
            </w:rPrChange>
          </w:rPr>
          <w:tab/>
          <w:t>-0.15%</w:t>
        </w:r>
        <w:r w:rsidRPr="000C4DA5">
          <w:rPr>
            <w:szCs w:val="22"/>
            <w:highlight w:val="yellow"/>
            <w:lang w:val="en-CA"/>
            <w:rPrChange w:id="19" w:author="Franck Galpin" w:date="2024-11-01T10:21:00Z" w16du:dateUtc="2024-11-01T07:21:00Z">
              <w:rPr>
                <w:szCs w:val="22"/>
                <w:lang w:val="en-CA"/>
              </w:rPr>
            </w:rPrChange>
          </w:rPr>
          <w:tab/>
          <w:t>0.24%</w:t>
        </w:r>
        <w:r>
          <w:rPr>
            <w:szCs w:val="22"/>
            <w:highlight w:val="yellow"/>
            <w:lang w:val="en-CA"/>
          </w:rPr>
          <w:t xml:space="preserve">} </w:t>
        </w:r>
        <w:r w:rsidRPr="0039232F">
          <w:rPr>
            <w:lang w:val="en-CA"/>
          </w:rPr>
          <w:t xml:space="preserve">for YUV in RA configuration. </w:t>
        </w:r>
      </w:ins>
    </w:p>
    <w:p w14:paraId="2524A3C6" w14:textId="467BE386" w:rsidR="000C4DA5" w:rsidRPr="00820535" w:rsidRDefault="000C4DA5" w:rsidP="000C4DA5">
      <w:pPr>
        <w:pStyle w:val="ListParagraph"/>
        <w:numPr>
          <w:ilvl w:val="0"/>
          <w:numId w:val="24"/>
        </w:numPr>
        <w:spacing w:before="0"/>
        <w:rPr>
          <w:ins w:id="20" w:author="Franck Galpin" w:date="2024-11-01T10:21:00Z" w16du:dateUtc="2024-11-01T07:21:00Z"/>
          <w:lang w:val="en-CA"/>
        </w:rPr>
      </w:pPr>
      <w:ins w:id="21" w:author="Franck Galpin" w:date="2024-11-01T10:21:00Z" w16du:dateUtc="2024-11-01T07:21:00Z">
        <w:r w:rsidRPr="00820535">
          <w:rPr>
            <w:lang w:val="en-CA"/>
          </w:rPr>
          <w:t>{</w:t>
        </w:r>
      </w:ins>
      <w:ins w:id="22" w:author="Franck Galpin" w:date="2024-11-01T10:22:00Z" w16du:dateUtc="2024-11-01T07:22:00Z">
        <w:r w:rsidRPr="000C4DA5">
          <w:rPr>
            <w:lang w:val="en-CA"/>
          </w:rPr>
          <w:t>0.09%</w:t>
        </w:r>
        <w:r w:rsidRPr="000C4DA5">
          <w:rPr>
            <w:lang w:val="en-CA"/>
          </w:rPr>
          <w:tab/>
          <w:t>0.52%</w:t>
        </w:r>
        <w:r w:rsidRPr="000C4DA5">
          <w:rPr>
            <w:lang w:val="en-CA"/>
          </w:rPr>
          <w:tab/>
          <w:t>0.72%</w:t>
        </w:r>
      </w:ins>
      <w:ins w:id="23" w:author="Franck Galpin" w:date="2024-11-01T10:21:00Z" w16du:dateUtc="2024-11-01T07:21:00Z">
        <w:r w:rsidRPr="00820535">
          <w:rPr>
            <w:lang w:val="en-CA"/>
          </w:rPr>
          <w:t>} for YUV in AI configuration.</w:t>
        </w:r>
      </w:ins>
    </w:p>
    <w:p w14:paraId="4C1D01EB" w14:textId="09ABBC79" w:rsidR="000C4DA5" w:rsidRPr="000C4DA5" w:rsidRDefault="000C4DA5">
      <w:pPr>
        <w:pStyle w:val="ListParagraph"/>
        <w:spacing w:before="0"/>
        <w:rPr>
          <w:szCs w:val="22"/>
          <w:highlight w:val="yellow"/>
          <w:lang w:val="en-CA"/>
          <w:rPrChange w:id="24" w:author="Franck Galpin" w:date="2024-11-01T10:21:00Z" w16du:dateUtc="2024-11-01T07:21:00Z">
            <w:rPr>
              <w:szCs w:val="22"/>
              <w:lang w:val="en-CA"/>
            </w:rPr>
          </w:rPrChange>
        </w:rPr>
        <w:pPrChange w:id="25" w:author="Franck Galpin" w:date="2024-11-01T10:21:00Z" w16du:dateUtc="2024-11-01T07:21:00Z">
          <w:pPr>
            <w:spacing w:before="0"/>
          </w:pPr>
        </w:pPrChange>
      </w:pPr>
    </w:p>
    <w:p w14:paraId="7E8D3E67" w14:textId="7C53785C" w:rsidR="006330AA" w:rsidRDefault="004F53CB" w:rsidP="006330A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F9E0DEA" w14:textId="2CAD6089" w:rsidR="004F53CB" w:rsidRDefault="004F53CB" w:rsidP="004F53CB">
      <w:pPr>
        <w:rPr>
          <w:lang w:val="en-CA"/>
        </w:rPr>
      </w:pPr>
      <w:r>
        <w:rPr>
          <w:lang w:val="en-CA"/>
        </w:rPr>
        <w:t xml:space="preserve">In NNVC, several loop filters and post-filters use the QP slice information. However, in real </w:t>
      </w:r>
      <w:r w:rsidR="007552F1">
        <w:rPr>
          <w:lang w:val="en-CA"/>
        </w:rPr>
        <w:t xml:space="preserve">encoding, adaptive QP is often used to control the quality inside the slice and </w:t>
      </w:r>
      <w:r w:rsidR="005E2F52">
        <w:rPr>
          <w:lang w:val="en-CA"/>
        </w:rPr>
        <w:t xml:space="preserve">allow an increase of the subjective quality. </w:t>
      </w:r>
      <w:r w:rsidR="00673EE7">
        <w:rPr>
          <w:lang w:val="en-CA"/>
        </w:rPr>
        <w:t xml:space="preserve">We report the results of using </w:t>
      </w:r>
      <w:r w:rsidR="00121FB1">
        <w:rPr>
          <w:lang w:val="en-CA"/>
        </w:rPr>
        <w:t xml:space="preserve">a model trained on a dataset containing both flat QP and adaptive QP per block. </w:t>
      </w:r>
    </w:p>
    <w:p w14:paraId="6369E7B0" w14:textId="57A31343" w:rsidR="009A15BA" w:rsidRDefault="009A15BA" w:rsidP="009A15BA">
      <w:pPr>
        <w:pStyle w:val="Heading1"/>
        <w:rPr>
          <w:lang w:val="en-CA"/>
        </w:rPr>
      </w:pPr>
      <w:r>
        <w:rPr>
          <w:lang w:val="en-CA"/>
        </w:rPr>
        <w:t>Simulation</w:t>
      </w:r>
    </w:p>
    <w:p w14:paraId="6885E1FF" w14:textId="1A9AB822" w:rsidR="00E10843" w:rsidRDefault="00E10843" w:rsidP="00E10843">
      <w:pPr>
        <w:pStyle w:val="Heading2"/>
        <w:rPr>
          <w:lang w:val="en-CA"/>
        </w:rPr>
      </w:pPr>
      <w:r>
        <w:rPr>
          <w:lang w:val="en-CA"/>
        </w:rPr>
        <w:t xml:space="preserve">Training </w:t>
      </w:r>
      <w:r w:rsidR="00D91CD3">
        <w:rPr>
          <w:lang w:val="en-CA"/>
        </w:rPr>
        <w:t>description</w:t>
      </w:r>
    </w:p>
    <w:p w14:paraId="795FD5F6" w14:textId="254C0585" w:rsidR="00BB4BEC" w:rsidRDefault="00D91CD3" w:rsidP="00BB4BEC">
      <w:pPr>
        <w:rPr>
          <w:lang w:val="en-CA"/>
        </w:rPr>
      </w:pPr>
      <w:r w:rsidRPr="5895A310">
        <w:rPr>
          <w:lang w:val="en-CA"/>
        </w:rPr>
        <w:t xml:space="preserve">A new dataset was created </w:t>
      </w:r>
      <w:r w:rsidR="00121FB1" w:rsidRPr="5895A310">
        <w:rPr>
          <w:lang w:val="en-CA"/>
        </w:rPr>
        <w:t xml:space="preserve">by </w:t>
      </w:r>
      <w:r w:rsidR="00BB4BEC" w:rsidRPr="5895A310">
        <w:rPr>
          <w:lang w:val="en-CA"/>
        </w:rPr>
        <w:t>merging</w:t>
      </w:r>
      <w:r w:rsidR="00121FB1" w:rsidRPr="5895A310">
        <w:rPr>
          <w:lang w:val="en-CA"/>
        </w:rPr>
        <w:t xml:space="preserve"> the official HOP dataset and the dataset descri</w:t>
      </w:r>
      <w:r w:rsidR="00363DEF" w:rsidRPr="5895A310">
        <w:rPr>
          <w:lang w:val="en-CA"/>
        </w:rPr>
        <w:t>bed in JVET-A</w:t>
      </w:r>
      <w:r w:rsidR="00B2111F">
        <w:rPr>
          <w:lang w:val="en-CA"/>
        </w:rPr>
        <w:t>J</w:t>
      </w:r>
      <w:r w:rsidR="00363DEF" w:rsidRPr="5895A310">
        <w:rPr>
          <w:lang w:val="en-CA"/>
        </w:rPr>
        <w:t>0124.</w:t>
      </w:r>
      <w:r w:rsidR="002937A8" w:rsidRPr="5895A310">
        <w:rPr>
          <w:lang w:val="en-CA"/>
        </w:rPr>
        <w:t xml:space="preserve"> The same process as in CTC for training HOP is used but the dataset is twice as large</w:t>
      </w:r>
      <w:r w:rsidR="00BB4BEC" w:rsidRPr="5895A310">
        <w:rPr>
          <w:lang w:val="en-CA"/>
        </w:rPr>
        <w:t>, the number of epochs for training has been cut in half</w:t>
      </w:r>
      <w:r w:rsidR="001705AA" w:rsidRPr="5895A310">
        <w:rPr>
          <w:lang w:val="en-CA"/>
        </w:rPr>
        <w:t xml:space="preserve"> (10n epochs in total).</w:t>
      </w:r>
      <w:r w:rsidR="00A047C3" w:rsidRPr="5895A310">
        <w:rPr>
          <w:lang w:val="en-CA"/>
        </w:rPr>
        <w:t xml:space="preserve"> The model is called HOP5-AQ+Flat in the following.</w:t>
      </w:r>
    </w:p>
    <w:p w14:paraId="5D8F9D4D" w14:textId="3E849C34" w:rsidR="00F10E6D" w:rsidRPr="00AA4F8C" w:rsidRDefault="00F10E6D" w:rsidP="00AA4F8C">
      <w:pPr>
        <w:rPr>
          <w:lang w:val="en-CA"/>
        </w:rPr>
      </w:pPr>
    </w:p>
    <w:p w14:paraId="6FA2CE94" w14:textId="09FBD181" w:rsidR="00C53BA5" w:rsidRPr="00C53BA5" w:rsidRDefault="000C13C5" w:rsidP="00C53BA5">
      <w:pPr>
        <w:pStyle w:val="Heading2"/>
      </w:pPr>
      <w:r>
        <w:lastRenderedPageBreak/>
        <w:t>HOP</w:t>
      </w:r>
      <w:r w:rsidR="00C53BA5">
        <w:t>5</w:t>
      </w:r>
      <w:r>
        <w:t xml:space="preserve"> results</w:t>
      </w:r>
    </w:p>
    <w:p w14:paraId="40D7FDDE" w14:textId="797BB36C" w:rsidR="001705AA" w:rsidRDefault="00754A0F" w:rsidP="00754A0F">
      <w:pPr>
        <w:pStyle w:val="Heading3"/>
        <w:rPr>
          <w:lang w:val="en-CA"/>
        </w:rPr>
      </w:pPr>
      <w:r>
        <w:rPr>
          <w:lang w:val="en-CA"/>
        </w:rPr>
        <w:t>AQ mode</w:t>
      </w:r>
    </w:p>
    <w:p w14:paraId="0A9C6829" w14:textId="74C80C4E" w:rsidR="00754A0F" w:rsidRPr="00754A0F" w:rsidRDefault="00754A0F" w:rsidP="00754A0F">
      <w:pPr>
        <w:rPr>
          <w:lang w:val="en-CA"/>
        </w:rPr>
      </w:pPr>
      <w:r>
        <w:rPr>
          <w:lang w:val="en-CA"/>
        </w:rPr>
        <w:t>The inference is performed on top of NNVC where the following options are used “</w:t>
      </w:r>
      <w:r w:rsidRPr="00276634">
        <w:rPr>
          <w:lang w:val="en-CA"/>
        </w:rPr>
        <w:t>--</w:t>
      </w:r>
      <w:proofErr w:type="spellStart"/>
      <w:r w:rsidRPr="00276634">
        <w:rPr>
          <w:lang w:val="en-CA"/>
        </w:rPr>
        <w:t>AdaptiveQP</w:t>
      </w:r>
      <w:proofErr w:type="spellEnd"/>
      <w:r w:rsidRPr="00276634">
        <w:rPr>
          <w:lang w:val="en-CA"/>
        </w:rPr>
        <w:t xml:space="preserve"> -</w:t>
      </w:r>
      <w:proofErr w:type="spellStart"/>
      <w:r w:rsidRPr="00276634">
        <w:rPr>
          <w:lang w:val="en-CA"/>
        </w:rPr>
        <w:t>aqr</w:t>
      </w:r>
      <w:proofErr w:type="spellEnd"/>
      <w:r w:rsidRPr="00276634">
        <w:rPr>
          <w:lang w:val="en-CA"/>
        </w:rPr>
        <w:t xml:space="preserve"> 12 --</w:t>
      </w:r>
      <w:proofErr w:type="spellStart"/>
      <w:r w:rsidRPr="00276634">
        <w:rPr>
          <w:lang w:val="en-CA"/>
        </w:rPr>
        <w:t>MaxCuDQPSubdiv</w:t>
      </w:r>
      <w:proofErr w:type="spellEnd"/>
      <w:r w:rsidRPr="00276634">
        <w:rPr>
          <w:lang w:val="en-CA"/>
        </w:rPr>
        <w:t>=</w:t>
      </w:r>
      <w:r>
        <w:rPr>
          <w:lang w:val="en-CA"/>
        </w:rPr>
        <w:t>2”.</w:t>
      </w:r>
    </w:p>
    <w:p w14:paraId="080DB2FE" w14:textId="238DC6D8" w:rsidR="00B32BD2" w:rsidRDefault="00F138CC" w:rsidP="00754A0F">
      <w:pPr>
        <w:pStyle w:val="Heading4"/>
      </w:pPr>
      <w:r w:rsidRPr="00887A60">
        <w:t>NNVC-10.0</w:t>
      </w:r>
      <w:r w:rsidR="00887A60" w:rsidRPr="00887A60">
        <w:t xml:space="preserve"> HOP</w:t>
      </w:r>
      <w:r w:rsidR="00C53BA5">
        <w:t>5</w:t>
      </w:r>
      <w:r w:rsidR="00887A60" w:rsidRPr="00887A60">
        <w:t xml:space="preserve"> vs NNVC-10.0 H</w:t>
      </w:r>
      <w:r w:rsidR="00887A60">
        <w:t>OP</w:t>
      </w:r>
      <w:r w:rsidR="00A047C3">
        <w:t>5</w:t>
      </w:r>
      <w:r w:rsidR="00887A60">
        <w:t>-</w:t>
      </w:r>
      <w:r w:rsidR="00A047C3">
        <w:t>AQ+flat</w:t>
      </w:r>
      <w:r w:rsidR="0057151C">
        <w:t xml:space="preserve"> QP</w:t>
      </w:r>
      <w:r w:rsidR="00887A60">
        <w:t xml:space="preserve"> [AQ mode]</w:t>
      </w:r>
    </w:p>
    <w:p w14:paraId="37EA2CA4" w14:textId="7918545D" w:rsidR="00053CDB" w:rsidRDefault="00053CDB" w:rsidP="00053CDB">
      <w:r>
        <w:t>The model is compared to the one trained only with flat QP (anchor NNVC-10).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5"/>
        <w:gridCol w:w="7"/>
        <w:gridCol w:w="992"/>
        <w:gridCol w:w="985"/>
        <w:gridCol w:w="7"/>
        <w:gridCol w:w="935"/>
        <w:gridCol w:w="57"/>
        <w:gridCol w:w="899"/>
        <w:gridCol w:w="93"/>
        <w:gridCol w:w="849"/>
        <w:gridCol w:w="143"/>
        <w:gridCol w:w="676"/>
        <w:gridCol w:w="101"/>
        <w:gridCol w:w="1133"/>
        <w:gridCol w:w="14"/>
      </w:tblGrid>
      <w:tr w:rsidR="0048740B" w:rsidRPr="0048740B" w:rsidDel="0006109D" w14:paraId="3BF3977A" w14:textId="6A5F3F9E" w:rsidTr="0006109D">
        <w:trPr>
          <w:trHeight w:val="255"/>
          <w:del w:id="26" w:author="Franck Galpin" w:date="2024-11-01T1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2A3E" w14:textId="0279C0B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" w:author="Franck Galpin" w:date="2024-11-01T10:05:00Z" w16du:dateUtc="2024-11-01T07:05:00Z"/>
                <w:sz w:val="20"/>
                <w:szCs w:val="24"/>
              </w:rPr>
            </w:pPr>
          </w:p>
        </w:tc>
        <w:tc>
          <w:tcPr>
            <w:tcW w:w="78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A61B7" w14:textId="6C35E356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Franck Galpin" w:date="2024-11-01T10:05:00Z" w16du:dateUtc="2024-11-01T07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" w:author="Franck Galpin" w:date="2024-11-01T10:05:00Z" w16du:dateUtc="2024-11-01T07:05:00Z">
              <w:r w:rsidRPr="0048740B" w:rsidDel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48740B" w:rsidRPr="0048740B" w:rsidDel="0006109D" w14:paraId="60CF841F" w14:textId="19D857DB" w:rsidTr="0006109D">
        <w:trPr>
          <w:trHeight w:val="255"/>
          <w:del w:id="30" w:author="Franck Galpin" w:date="2024-11-01T10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6EFAD" w14:textId="63188775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Franck Galpin" w:date="2024-11-01T10:05:00Z" w16du:dateUtc="2024-11-01T07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576D9" w14:textId="1E375121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33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D22BF" w14:textId="1129AF69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35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D0E7" w14:textId="7ED4B470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37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D0DC0" w14:textId="49C42217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39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564CD" w14:textId="727D3108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41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F573" w14:textId="678C8EA6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43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D029C" w14:textId="18B66909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45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9FF9A" w14:textId="6EE31CE4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47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48740B" w:rsidRPr="0048740B" w:rsidDel="0006109D" w14:paraId="6E733C0D" w14:textId="0BAE589A" w:rsidTr="0006109D">
        <w:trPr>
          <w:trHeight w:val="255"/>
          <w:del w:id="48" w:author="Franck Galpin" w:date="2024-11-01T1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768D" w14:textId="2CF616B2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50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B82B" w14:textId="397975B2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52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2541" w14:textId="6A82CF89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54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3470" w14:textId="146D7A15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56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700D" w14:textId="2CA8012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58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6183" w14:textId="7715E3D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60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C0AC" w14:textId="1F414872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62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45769" w14:textId="58982447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64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1137" w14:textId="30997F1D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66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8740B" w:rsidRPr="0048740B" w:rsidDel="0006109D" w14:paraId="3CD31E83" w14:textId="4A6164A1" w:rsidTr="0006109D">
        <w:trPr>
          <w:trHeight w:val="255"/>
          <w:del w:id="67" w:author="Franck Galpin" w:date="2024-11-01T1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AD17" w14:textId="4F313E8C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69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A43AA0" w14:textId="4705CEF1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Franck Galpin" w:date="2024-11-01T10:05:00Z" w16du:dateUtc="2024-11-01T07:05:00Z"/>
                <w:rFonts w:ascii="Arial" w:hAnsi="Arial" w:cs="Arial"/>
                <w:sz w:val="18"/>
                <w:szCs w:val="18"/>
              </w:rPr>
            </w:pPr>
            <w:del w:id="71" w:author="Franck Galpin" w:date="2024-11-01T10:05:00Z" w16du:dateUtc="2024-11-01T07:05:00Z">
              <w:r w:rsidRPr="0048740B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69DBDA" w14:textId="7C93A542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Franck Galpin" w:date="2024-11-01T10:05:00Z" w16du:dateUtc="2024-11-01T07:05:00Z"/>
                <w:rFonts w:ascii="Arial" w:hAnsi="Arial" w:cs="Arial"/>
                <w:sz w:val="18"/>
                <w:szCs w:val="18"/>
              </w:rPr>
            </w:pPr>
            <w:del w:id="73" w:author="Franck Galpin" w:date="2024-11-01T10:05:00Z" w16du:dateUtc="2024-11-01T07:05:00Z">
              <w:r w:rsidRPr="0048740B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23F7DC" w14:textId="44B20F2E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Franck Galpin" w:date="2024-11-01T10:05:00Z" w16du:dateUtc="2024-11-01T07:05:00Z"/>
                <w:rFonts w:ascii="Arial" w:hAnsi="Arial" w:cs="Arial"/>
                <w:sz w:val="18"/>
                <w:szCs w:val="18"/>
              </w:rPr>
            </w:pPr>
            <w:del w:id="75" w:author="Franck Galpin" w:date="2024-11-01T10:05:00Z" w16du:dateUtc="2024-11-01T07:05:00Z">
              <w:r w:rsidRPr="0048740B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E89F91" w14:textId="7714CC5D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Franck Galpin" w:date="2024-11-01T10:05:00Z" w16du:dateUtc="2024-11-01T07:05:00Z"/>
                <w:rFonts w:ascii="Arial" w:hAnsi="Arial" w:cs="Arial"/>
                <w:sz w:val="18"/>
                <w:szCs w:val="18"/>
              </w:rPr>
            </w:pPr>
            <w:del w:id="77" w:author="Franck Galpin" w:date="2024-11-01T10:05:00Z" w16du:dateUtc="2024-11-01T07:05:00Z">
              <w:r w:rsidRPr="0048740B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3E660C" w14:textId="001289EC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Franck Galpin" w:date="2024-11-01T10:05:00Z" w16du:dateUtc="2024-11-01T07:05:00Z"/>
                <w:rFonts w:ascii="Arial" w:hAnsi="Arial" w:cs="Arial"/>
                <w:sz w:val="18"/>
                <w:szCs w:val="18"/>
              </w:rPr>
            </w:pPr>
            <w:del w:id="79" w:author="Franck Galpin" w:date="2024-11-01T10:05:00Z" w16du:dateUtc="2024-11-01T07:05:00Z">
              <w:r w:rsidRPr="0048740B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DDDB8A" w14:textId="11E37162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Franck Galpin" w:date="2024-11-01T10:05:00Z" w16du:dateUtc="2024-11-01T07:05:00Z"/>
                <w:rFonts w:ascii="Arial" w:hAnsi="Arial" w:cs="Arial"/>
                <w:sz w:val="18"/>
                <w:szCs w:val="18"/>
              </w:rPr>
            </w:pPr>
            <w:del w:id="81" w:author="Franck Galpin" w:date="2024-11-01T10:05:00Z" w16du:dateUtc="2024-11-01T07:05:00Z">
              <w:r w:rsidRPr="0048740B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F64D" w14:textId="481D534D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83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4D884" w14:textId="456B8F3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85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8740B" w:rsidRPr="0048740B" w:rsidDel="0006109D" w14:paraId="7E201EAC" w14:textId="482DD833" w:rsidTr="0006109D">
        <w:trPr>
          <w:trHeight w:val="255"/>
          <w:del w:id="86" w:author="Franck Galpin" w:date="2024-11-01T1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66A46" w14:textId="5D68A444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88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7BB5F" w14:textId="526FA9B6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90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-1.06%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C1158" w14:textId="2D81E02B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92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0AAE" w14:textId="0AF7C6EA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94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610C" w14:textId="56EDE959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96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-1.40%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C6CE" w14:textId="12C17395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98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289B7" w14:textId="04FF35D7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100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0.91%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0E81" w14:textId="071D1EB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02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44ED" w14:textId="4FBE0760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04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740B" w:rsidRPr="0048740B" w:rsidDel="0006109D" w14:paraId="476A9151" w14:textId="3B08112A" w:rsidTr="0006109D">
        <w:trPr>
          <w:trHeight w:val="255"/>
          <w:del w:id="105" w:author="Franck Galpin" w:date="2024-11-01T1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59FE0" w14:textId="2AB6EECD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07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23B9" w14:textId="1A2C3F88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09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-0.73%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57C3" w14:textId="191A9761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11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885E" w14:textId="7E98A16D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13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3E49" w14:textId="025B9D47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15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-1.50%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62F1" w14:textId="0789FD4F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117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8B05" w14:textId="23B1AD02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119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25FE" w14:textId="2477610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21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35FAF" w14:textId="0749F351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23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</w:tr>
      <w:tr w:rsidR="0048740B" w:rsidRPr="0048740B" w:rsidDel="0006109D" w14:paraId="78AA1CF9" w14:textId="2CA9A1FB" w:rsidTr="0006109D">
        <w:trPr>
          <w:trHeight w:val="255"/>
          <w:del w:id="124" w:author="Franck Galpin" w:date="2024-11-01T1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BAF9" w14:textId="44DE40D5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26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2C78A" w14:textId="078DA490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28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ADE3" w14:textId="5FEED9C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8C26" w14:textId="4CEC156D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31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4780" w14:textId="280D4DA7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33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CE19" w14:textId="2168B88A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59B7" w14:textId="42B44E0D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136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1AA01" w14:textId="533F0579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38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D11C" w14:textId="33C1CB86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740B" w:rsidRPr="0048740B" w:rsidDel="0006109D" w14:paraId="6183D47B" w14:textId="7922F206" w:rsidTr="0006109D">
        <w:trPr>
          <w:trHeight w:val="255"/>
          <w:del w:id="140" w:author="Franck Galpin" w:date="2024-11-01T1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67BB0" w14:textId="6508482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Franck Galpin" w:date="2024-11-01T10:05:00Z" w16du:dateUtc="2024-11-01T07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2" w:author="Franck Galpin" w:date="2024-11-01T10:05:00Z" w16du:dateUtc="2024-11-01T07:05:00Z">
              <w:r w:rsidRPr="0048740B" w:rsidDel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D2E6" w14:textId="4A0A0375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44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91BB" w14:textId="3B6F6EE2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46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740C" w14:textId="686BE639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48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C448" w14:textId="63803A4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50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C26B" w14:textId="6E1456D2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152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488D" w14:textId="2EB81B17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154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4694" w14:textId="1B7376F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56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7141" w14:textId="1E95EFF3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58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8740B" w:rsidRPr="0048740B" w:rsidDel="0006109D" w14:paraId="0FCE8EB9" w14:textId="123F5B4B" w:rsidTr="0006109D">
        <w:trPr>
          <w:trHeight w:val="255"/>
          <w:del w:id="159" w:author="Franck Galpin" w:date="2024-11-01T10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54EB" w14:textId="75AE199F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61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73DE" w14:textId="044D3A95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63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AE3D7" w14:textId="53ACC8DE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65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80ED" w14:textId="50C1B742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67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-0.82%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EB6C" w14:textId="49068C35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69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-1.51%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57AA8" w14:textId="286DE7D0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171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-1.44%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F5281" w14:textId="3C01245C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173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-2.13%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CDFAC" w14:textId="3866B767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75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1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CE41" w14:textId="49FD374D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77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</w:tr>
      <w:tr w:rsidR="0048740B" w:rsidRPr="0048740B" w:rsidDel="0006109D" w14:paraId="6DDFE608" w14:textId="068192BC" w:rsidTr="0006109D">
        <w:trPr>
          <w:trHeight w:val="255"/>
          <w:del w:id="178" w:author="Franck Galpin" w:date="2024-11-01T10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61379" w14:textId="00D81D54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80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5A847" w14:textId="0FAEDC2C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82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582CA" w14:textId="5C07AF62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84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4570" w14:textId="090EF3F8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86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-0.80%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D386" w14:textId="56378674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88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7C7E" w14:textId="1A28A2DC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190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ECC2F" w14:textId="2C2B8DFC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Franck Galpin" w:date="2024-11-01T10:05:00Z" w16du:dateUtc="2024-11-01T07:05:00Z"/>
                <w:rFonts w:ascii="Arial" w:hAnsi="Arial" w:cs="Arial"/>
                <w:color w:val="BFBFBF"/>
                <w:sz w:val="18"/>
                <w:szCs w:val="18"/>
              </w:rPr>
            </w:pPr>
            <w:del w:id="192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-0.94%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FBD2" w14:textId="03F5953C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94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6B7A" w14:textId="3D4E78EB" w:rsidR="0048740B" w:rsidRPr="0048740B" w:rsidDel="0006109D" w:rsidRDefault="0048740B" w:rsidP="00487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Franck Galpin" w:date="2024-11-01T10:05:00Z" w16du:dateUtc="2024-11-01T07:05:00Z"/>
                <w:rFonts w:ascii="Arial" w:hAnsi="Arial" w:cs="Arial"/>
                <w:color w:val="000000"/>
                <w:sz w:val="18"/>
                <w:szCs w:val="18"/>
              </w:rPr>
            </w:pPr>
            <w:del w:id="196" w:author="Franck Galpin" w:date="2024-11-01T10:05:00Z" w16du:dateUtc="2024-11-01T07:05:00Z">
              <w:r w:rsidRPr="0048740B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6109D" w:rsidRPr="0006109D" w14:paraId="2007576A" w14:textId="77777777" w:rsidTr="0006109D">
        <w:trPr>
          <w:gridAfter w:val="1"/>
          <w:wAfter w:w="14" w:type="dxa"/>
          <w:trHeight w:val="255"/>
          <w:ins w:id="197" w:author="Franck Galpin" w:date="2024-11-01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3E51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" w:author="Franck Galpin" w:date="2024-11-01T10:06:00Z" w16du:dateUtc="2024-11-01T07:06:00Z"/>
                <w:sz w:val="20"/>
                <w:szCs w:val="24"/>
              </w:rPr>
            </w:pPr>
          </w:p>
        </w:tc>
        <w:tc>
          <w:tcPr>
            <w:tcW w:w="7862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87E0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0" w:author="Franck Galpin" w:date="2024-11-01T10:06:00Z" w16du:dateUtc="2024-11-01T07:06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06109D" w:rsidRPr="0006109D" w14:paraId="05BAE395" w14:textId="77777777" w:rsidTr="0006109D">
        <w:trPr>
          <w:gridAfter w:val="1"/>
          <w:wAfter w:w="14" w:type="dxa"/>
          <w:trHeight w:val="255"/>
          <w:ins w:id="201" w:author="Franck Galpin" w:date="2024-11-01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4FE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42FC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4" w:author="Franck Galpin" w:date="2024-11-01T10:06:00Z" w16du:dateUtc="2024-11-01T07:06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06109D" w:rsidRPr="0006109D" w14:paraId="30A6E1FB" w14:textId="77777777" w:rsidTr="0006109D">
        <w:trPr>
          <w:gridAfter w:val="1"/>
          <w:wAfter w:w="14" w:type="dxa"/>
          <w:trHeight w:val="255"/>
          <w:ins w:id="205" w:author="Franck Galpin" w:date="2024-11-01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744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E23D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0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14EA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1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90B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1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3CF4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1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3372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1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7A4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1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9151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C19C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6109D" w:rsidRPr="0006109D" w14:paraId="5DA28059" w14:textId="77777777" w:rsidTr="0006109D">
        <w:trPr>
          <w:gridAfter w:val="1"/>
          <w:wAfter w:w="14" w:type="dxa"/>
          <w:trHeight w:val="255"/>
          <w:ins w:id="223" w:author="Franck Galpin" w:date="2024-11-01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8347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2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DB1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2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-1.41%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4EE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2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-1.42%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D0E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3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3DC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3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-1.66%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17F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35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-0.84%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7DC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37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-1.34%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8598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3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ECED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4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09D" w:rsidRPr="0006109D" w14:paraId="365E45ED" w14:textId="77777777" w:rsidTr="0006109D">
        <w:trPr>
          <w:gridAfter w:val="1"/>
          <w:wAfter w:w="14" w:type="dxa"/>
          <w:trHeight w:val="255"/>
          <w:ins w:id="242" w:author="Franck Galpin" w:date="2024-11-01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D08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4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58A6C5C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4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10FE2B0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4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1C4725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5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1.28%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28D0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5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-2.75%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2C3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54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0.01%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652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56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1.36%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BE6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5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F7B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6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09D" w:rsidRPr="0006109D" w14:paraId="4C87F67A" w14:textId="77777777" w:rsidTr="0006109D">
        <w:trPr>
          <w:gridAfter w:val="1"/>
          <w:wAfter w:w="14" w:type="dxa"/>
          <w:trHeight w:val="255"/>
          <w:ins w:id="261" w:author="Franck Galpin" w:date="2024-11-01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D5BE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6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9FB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6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C71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6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52C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6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8C0E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7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870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73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-0.01%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165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75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0.91%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2E8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7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58E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7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06109D" w:rsidRPr="0006109D" w14:paraId="1DFAAEBC" w14:textId="77777777" w:rsidTr="0006109D">
        <w:trPr>
          <w:gridAfter w:val="1"/>
          <w:wAfter w:w="14" w:type="dxa"/>
          <w:trHeight w:val="255"/>
          <w:ins w:id="280" w:author="Franck Galpin" w:date="2024-11-01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78EA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8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3D9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8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46F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8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63B8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8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CD6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9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-1.50%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23EE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92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-0.17%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4325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294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-0.16%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B25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9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637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29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06109D" w:rsidRPr="0006109D" w14:paraId="02278D1B" w14:textId="77777777" w:rsidTr="0006109D">
        <w:trPr>
          <w:gridAfter w:val="1"/>
          <w:wAfter w:w="14" w:type="dxa"/>
          <w:trHeight w:val="255"/>
          <w:ins w:id="299" w:author="Franck Galpin" w:date="2024-11-01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E1D1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0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D1E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0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55C9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0C6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0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116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0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38C0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E7E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11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1A7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1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C10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109D" w:rsidRPr="0006109D" w14:paraId="61A433AC" w14:textId="77777777" w:rsidTr="0006109D">
        <w:trPr>
          <w:gridAfter w:val="1"/>
          <w:wAfter w:w="14" w:type="dxa"/>
          <w:trHeight w:val="255"/>
          <w:ins w:id="315" w:author="Franck Galpin" w:date="2024-11-01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CEA9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7" w:author="Franck Galpin" w:date="2024-11-01T10:06:00Z" w16du:dateUtc="2024-11-01T07:06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019FD1D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1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6B42C83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2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C07403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2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774B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2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-1.75%</w:t>
              </w:r>
            </w:ins>
          </w:p>
        </w:tc>
        <w:tc>
          <w:tcPr>
            <w:tcW w:w="9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731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27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-0.21%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146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29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0.26%</w:t>
              </w:r>
            </w:ins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B5AD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3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2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8BC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3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09D" w:rsidRPr="0006109D" w14:paraId="7B173804" w14:textId="77777777" w:rsidTr="0006109D">
        <w:trPr>
          <w:gridAfter w:val="1"/>
          <w:wAfter w:w="14" w:type="dxa"/>
          <w:trHeight w:val="255"/>
          <w:ins w:id="334" w:author="Franck Galpin" w:date="2024-11-01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F3A5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3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E8BF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3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C44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4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6BB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4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B7E3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4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-1.51%</w:t>
              </w:r>
            </w:ins>
          </w:p>
        </w:tc>
        <w:tc>
          <w:tcPr>
            <w:tcW w:w="9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B31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46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-1.44%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021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48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-2.13%</w:t>
              </w:r>
            </w:ins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D2D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5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068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5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06109D" w:rsidRPr="0006109D" w14:paraId="68C3F7B7" w14:textId="77777777" w:rsidTr="0006109D">
        <w:trPr>
          <w:gridAfter w:val="1"/>
          <w:wAfter w:w="14" w:type="dxa"/>
          <w:trHeight w:val="255"/>
          <w:ins w:id="353" w:author="Franck Galpin" w:date="2024-11-01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CDC8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5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4F04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5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8C7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5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449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6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F5A0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6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A99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65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-0.34%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2B56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367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-0.94%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4A4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6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4F4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7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</w:tr>
    </w:tbl>
    <w:p w14:paraId="4399F8FD" w14:textId="77777777" w:rsidR="0048740B" w:rsidRDefault="0048740B" w:rsidP="00053CDB">
      <w:pPr>
        <w:rPr>
          <w:ins w:id="372" w:author="Franck Galpin" w:date="2024-11-01T10:06:00Z" w16du:dateUtc="2024-11-01T07:06:00Z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06109D" w:rsidRPr="0006109D" w14:paraId="590A46EA" w14:textId="77777777" w:rsidTr="0006109D">
        <w:trPr>
          <w:trHeight w:val="255"/>
          <w:ins w:id="373" w:author="Franck Galpin" w:date="2024-11-01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B7E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4" w:author="Franck Galpin" w:date="2024-11-01T10:06:00Z" w16du:dateUtc="2024-11-01T07:06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1501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6" w:author="Franck Galpin" w:date="2024-11-01T10:06:00Z" w16du:dateUtc="2024-11-01T07:06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06109D" w:rsidRPr="0006109D" w14:paraId="57F51F11" w14:textId="77777777" w:rsidTr="0006109D">
        <w:trPr>
          <w:trHeight w:val="255"/>
          <w:ins w:id="377" w:author="Franck Galpin" w:date="2024-11-01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609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8612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0" w:author="Franck Galpin" w:date="2024-11-01T10:06:00Z" w16du:dateUtc="2024-11-01T07:06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06109D" w:rsidRPr="0006109D" w14:paraId="1924EEB9" w14:textId="77777777" w:rsidTr="0006109D">
        <w:trPr>
          <w:trHeight w:val="255"/>
          <w:ins w:id="381" w:author="Franck Galpin" w:date="2024-11-01T10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5A49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837C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8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FCD8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8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0C9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8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8AE3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9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1022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9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2BD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39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70F5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9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3BC8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9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6109D" w:rsidRPr="0006109D" w14:paraId="2DFF5691" w14:textId="77777777" w:rsidTr="0006109D">
        <w:trPr>
          <w:trHeight w:val="255"/>
          <w:ins w:id="399" w:author="Franck Galpin" w:date="2024-11-01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6FAF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0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7B5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0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-1.58%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BFD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0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E2B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0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1.17%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5C1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0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-1.51%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02B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411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0.47%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8D8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413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-0.43%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619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1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A6C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1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06109D" w:rsidRPr="0006109D" w14:paraId="40632C60" w14:textId="77777777" w:rsidTr="0006109D">
        <w:trPr>
          <w:trHeight w:val="255"/>
          <w:ins w:id="418" w:author="Franck Galpin" w:date="2024-11-01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8B65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2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144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2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-1.61%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C3A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2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-1.95%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ABF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2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F5B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2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846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430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-0.97%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9D1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432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-0.08%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332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3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057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3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09D" w:rsidRPr="0006109D" w14:paraId="15A88C5D" w14:textId="77777777" w:rsidTr="0006109D">
        <w:trPr>
          <w:trHeight w:val="255"/>
          <w:ins w:id="437" w:author="Franck Galpin" w:date="2024-11-01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34A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3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35D2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4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D97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4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2.66%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643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4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0.93%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CF2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4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BD7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449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2.29%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9B9C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451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0.86%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D39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5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5E6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5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06109D" w:rsidRPr="0006109D" w14:paraId="266CD920" w14:textId="77777777" w:rsidTr="0006109D">
        <w:trPr>
          <w:trHeight w:val="255"/>
          <w:ins w:id="456" w:author="Franck Galpin" w:date="2024-11-01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D7C8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5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83A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6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0B9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6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0.77%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885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6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0.61%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B3E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6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31C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468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0.36%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8EF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470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0.56%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7F7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7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852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7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06109D" w:rsidRPr="0006109D" w14:paraId="35A62295" w14:textId="77777777" w:rsidTr="0006109D">
        <w:trPr>
          <w:trHeight w:val="255"/>
          <w:ins w:id="475" w:author="Franck Galpin" w:date="2024-11-01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25DB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7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12A8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7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-2.13%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AB94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8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4A2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8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FD0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8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AC6F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487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-0.59%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0C2D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489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0.24%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46F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9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2BB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9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06109D" w:rsidRPr="0006109D" w14:paraId="046E08CA" w14:textId="77777777" w:rsidTr="0006109D">
        <w:trPr>
          <w:trHeight w:val="255"/>
          <w:ins w:id="494" w:author="Franck Galpin" w:date="2024-11-01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97C9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Franck Galpin" w:date="2024-11-01T10:06:00Z" w16du:dateUtc="2024-11-01T07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6" w:author="Franck Galpin" w:date="2024-11-01T10:06:00Z" w16du:dateUtc="2024-11-01T07:06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1A6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49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-1.58%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873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0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049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0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381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0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3BD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506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0.53%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B7F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508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0.32%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308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1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4F60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1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09D" w:rsidRPr="0006109D" w14:paraId="7B8DCF08" w14:textId="77777777" w:rsidTr="0006109D">
        <w:trPr>
          <w:trHeight w:val="255"/>
          <w:ins w:id="513" w:author="Franck Galpin" w:date="2024-11-01T10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D5F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15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5C5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17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8B7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1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127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2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69C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23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CB3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525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-1.06%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E75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527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-0.94%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919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29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A62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31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06109D" w:rsidRPr="0006109D" w14:paraId="0F569749" w14:textId="77777777" w:rsidTr="0006109D">
        <w:trPr>
          <w:trHeight w:val="255"/>
          <w:ins w:id="532" w:author="Franck Galpin" w:date="2024-11-01T10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C593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34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A82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36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1F8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3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A12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4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-1.51%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8C5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42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D04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544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0.23%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533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Franck Galpin" w:date="2024-11-01T10:06:00Z" w16du:dateUtc="2024-11-01T07:06:00Z"/>
                <w:rFonts w:ascii="Arial" w:hAnsi="Arial" w:cs="Arial"/>
                <w:color w:val="BFBFBF"/>
                <w:sz w:val="18"/>
                <w:szCs w:val="18"/>
              </w:rPr>
            </w:pPr>
            <w:ins w:id="546" w:author="Franck Galpin" w:date="2024-11-01T10:06:00Z" w16du:dateUtc="2024-11-01T07:06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-0.51%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0134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48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BB1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Franck Galpin" w:date="2024-11-01T10:06:00Z" w16du:dateUtc="2024-11-01T07:06:00Z"/>
                <w:rFonts w:ascii="Arial" w:hAnsi="Arial" w:cs="Arial"/>
                <w:color w:val="000000"/>
                <w:sz w:val="18"/>
                <w:szCs w:val="18"/>
              </w:rPr>
            </w:pPr>
            <w:ins w:id="550" w:author="Franck Galpin" w:date="2024-11-01T10:06:00Z" w16du:dateUtc="2024-11-01T07:06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</w:tbl>
    <w:p w14:paraId="01017B68" w14:textId="77777777" w:rsidR="0006109D" w:rsidRDefault="0006109D" w:rsidP="00053CDB"/>
    <w:p w14:paraId="2049E6E0" w14:textId="77777777" w:rsidR="0048740B" w:rsidRPr="00053CDB" w:rsidRDefault="0048740B" w:rsidP="00053CDB"/>
    <w:p w14:paraId="11CCB711" w14:textId="5CC850C9" w:rsidR="009E6503" w:rsidRDefault="009E6503" w:rsidP="009E6503">
      <w:pPr>
        <w:pStyle w:val="Heading4"/>
      </w:pPr>
      <w:r w:rsidRPr="00887A60">
        <w:t>NNVC-10.0 HOP</w:t>
      </w:r>
      <w:r>
        <w:t>5-AQ</w:t>
      </w:r>
      <w:r w:rsidRPr="00887A60">
        <w:t xml:space="preserve"> vs NNVC-10.0 H</w:t>
      </w:r>
      <w:r>
        <w:t>OP5-AQ+flat QP [AQ mode]</w:t>
      </w:r>
    </w:p>
    <w:p w14:paraId="7147428C" w14:textId="29B068CA" w:rsidR="0057151C" w:rsidRDefault="00053CDB" w:rsidP="0057151C">
      <w:r>
        <w:t>The model is compared to the one trained only on AQ mode.</w:t>
      </w:r>
    </w:p>
    <w:tbl>
      <w:tblPr>
        <w:tblW w:w="9502" w:type="dxa"/>
        <w:tblLook w:val="04A0" w:firstRow="1" w:lastRow="0" w:firstColumn="1" w:lastColumn="0" w:noHBand="0" w:noVBand="1"/>
        <w:tblPrChange w:id="551" w:author="Franck Galpin" w:date="2024-10-31T12:26:00Z" w16du:dateUtc="2024-10-31T09:26:00Z">
          <w:tblPr>
            <w:tblW w:w="9516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85"/>
        <w:gridCol w:w="7"/>
        <w:gridCol w:w="992"/>
        <w:gridCol w:w="985"/>
        <w:gridCol w:w="7"/>
        <w:gridCol w:w="935"/>
        <w:gridCol w:w="57"/>
        <w:gridCol w:w="899"/>
        <w:gridCol w:w="93"/>
        <w:gridCol w:w="849"/>
        <w:gridCol w:w="143"/>
        <w:gridCol w:w="676"/>
        <w:gridCol w:w="101"/>
        <w:gridCol w:w="16"/>
        <w:gridCol w:w="1117"/>
        <w:gridCol w:w="14"/>
        <w:gridCol w:w="16"/>
        <w:tblGridChange w:id="552">
          <w:tblGrid>
            <w:gridCol w:w="1640"/>
            <w:gridCol w:w="985"/>
            <w:gridCol w:w="7"/>
            <w:gridCol w:w="992"/>
            <w:gridCol w:w="985"/>
            <w:gridCol w:w="7"/>
            <w:gridCol w:w="935"/>
            <w:gridCol w:w="57"/>
            <w:gridCol w:w="899"/>
            <w:gridCol w:w="93"/>
            <w:gridCol w:w="849"/>
            <w:gridCol w:w="143"/>
            <w:gridCol w:w="676"/>
            <w:gridCol w:w="101"/>
            <w:gridCol w:w="16"/>
            <w:gridCol w:w="1117"/>
            <w:gridCol w:w="14"/>
            <w:gridCol w:w="16"/>
          </w:tblGrid>
        </w:tblGridChange>
      </w:tblGrid>
      <w:tr w:rsidR="00875695" w:rsidRPr="00875695" w:rsidDel="0006109D" w14:paraId="3D9C9FC9" w14:textId="4B7BB0E4" w:rsidTr="0006109D">
        <w:trPr>
          <w:trHeight w:val="255"/>
          <w:del w:id="553" w:author="Franck Galpin" w:date="2024-11-01T10:08:00Z"/>
          <w:trPrChange w:id="554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Franck Galpin" w:date="2024-10-31T12:26:00Z" w16du:dateUtc="2024-10-31T09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A299F" w14:textId="429C3F09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56" w:author="Franck Galpin" w:date="2024-11-01T10:08:00Z" w16du:dateUtc="2024-11-01T07:08:00Z"/>
                <w:sz w:val="20"/>
                <w:szCs w:val="24"/>
              </w:rPr>
            </w:pPr>
          </w:p>
        </w:tc>
        <w:tc>
          <w:tcPr>
            <w:tcW w:w="7892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7" w:author="Franck Galpin" w:date="2024-10-31T12:26:00Z" w16du:dateUtc="2024-10-31T09:26:00Z">
              <w:tcPr>
                <w:tcW w:w="7876" w:type="dxa"/>
                <w:gridSpan w:val="17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B893D" w14:textId="350CEA0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59" w:author="Franck Galpin" w:date="2024-11-01T10:08:00Z" w16du:dateUtc="2024-11-01T07:08:00Z">
              <w:r w:rsidRPr="00875695" w:rsidDel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875695" w:rsidRPr="00875695" w:rsidDel="0006109D" w14:paraId="2D79CB4D" w14:textId="69B6BC23" w:rsidTr="0006109D">
        <w:trPr>
          <w:trHeight w:val="255"/>
          <w:del w:id="560" w:author="Franck Galpin" w:date="2024-11-01T10:08:00Z"/>
          <w:trPrChange w:id="561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Franck Galpin" w:date="2024-10-31T12:26:00Z" w16du:dateUtc="2024-10-31T09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AA575" w14:textId="633DEF32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9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4" w:author="Franck Galpin" w:date="2024-10-31T12:26:00Z" w16du:dateUtc="2024-10-31T09:26:00Z">
              <w:tcPr>
                <w:tcW w:w="7876" w:type="dxa"/>
                <w:gridSpan w:val="1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A3F42" w14:textId="6F9CB41D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6" w:author="Franck Galpin" w:date="2024-11-01T10:08:00Z" w16du:dateUtc="2024-11-01T07:08:00Z">
              <w:r w:rsidRPr="00875695" w:rsidDel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875695" w:rsidRPr="00875695" w:rsidDel="0006109D" w14:paraId="7B57365C" w14:textId="105A771E" w:rsidTr="0006109D">
        <w:trPr>
          <w:trHeight w:val="255"/>
          <w:del w:id="567" w:author="Franck Galpin" w:date="2024-11-01T10:08:00Z"/>
          <w:trPrChange w:id="568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Franck Galpin" w:date="2024-10-31T12:26:00Z" w16du:dateUtc="2024-10-31T09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91A6C" w14:textId="225C7172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1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765B9" w14:textId="69DD7B8F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573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4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61E6F" w14:textId="77083C17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576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7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A52F3" w14:textId="304634A0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579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0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D3130" w14:textId="7658F10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582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3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4AA1F" w14:textId="03D23A6A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585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6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F3D21" w14:textId="2E1B5A24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588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9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9" w:author="Franck Galpin" w:date="2024-10-31T12:26:00Z" w16du:dateUtc="2024-10-31T09:26:00Z">
              <w:tcPr>
                <w:tcW w:w="77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8FAF8" w14:textId="30971D0E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591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2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0F015" w14:textId="7DADD1E7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594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875695" w:rsidRPr="00875695" w:rsidDel="0006109D" w14:paraId="6A0BF386" w14:textId="52FA934E" w:rsidTr="0006109D">
        <w:trPr>
          <w:trHeight w:val="255"/>
          <w:del w:id="595" w:author="Franck Galpin" w:date="2024-11-01T10:08:00Z"/>
          <w:trPrChange w:id="596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7" w:author="Franck Galpin" w:date="2024-10-31T12:26:00Z" w16du:dateUtc="2024-10-31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D545E" w14:textId="69523A68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599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A782E" w14:textId="59DE7C3A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02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17B57" w14:textId="78C3056F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05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6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5918C" w14:textId="630E44C9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08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D72A3" w14:textId="69179684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11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3BBB1" w14:textId="2A4785B5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614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5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46564" w14:textId="1D79AEA0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617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Franck Galpin" w:date="2024-10-31T12:26:00Z" w16du:dateUtc="2024-10-31T09:26:00Z">
              <w:tcPr>
                <w:tcW w:w="7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2A357" w14:textId="34E51F77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20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11DAB" w14:textId="503D1925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23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75695" w:rsidRPr="00875695" w:rsidDel="0006109D" w14:paraId="531E6478" w14:textId="0F4528A9" w:rsidTr="0006109D">
        <w:trPr>
          <w:trHeight w:val="255"/>
          <w:del w:id="624" w:author="Franck Galpin" w:date="2024-11-01T10:08:00Z"/>
          <w:trPrChange w:id="625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6" w:author="Franck Galpin" w:date="2024-10-31T12:26:00Z" w16du:dateUtc="2024-10-31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A43AE" w14:textId="6C5BDEE2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28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29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E53488C" w14:textId="78E0F8AB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Franck Galpin" w:date="2024-11-01T10:08:00Z" w16du:dateUtc="2024-11-01T07:08:00Z"/>
                <w:rFonts w:ascii="Arial" w:hAnsi="Arial" w:cs="Arial"/>
                <w:sz w:val="18"/>
                <w:szCs w:val="18"/>
              </w:rPr>
            </w:pPr>
            <w:del w:id="631" w:author="Franck Galpin" w:date="2024-11-01T10:08:00Z" w16du:dateUtc="2024-11-01T07:08:00Z">
              <w:r w:rsidRPr="00875695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32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C12F0A3" w14:textId="37B0E71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Franck Galpin" w:date="2024-11-01T10:08:00Z" w16du:dateUtc="2024-11-01T07:08:00Z"/>
                <w:rFonts w:ascii="Arial" w:hAnsi="Arial" w:cs="Arial"/>
                <w:sz w:val="18"/>
                <w:szCs w:val="18"/>
              </w:rPr>
            </w:pPr>
            <w:del w:id="634" w:author="Franck Galpin" w:date="2024-11-01T10:08:00Z" w16du:dateUtc="2024-11-01T07:08:00Z">
              <w:r w:rsidRPr="00875695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35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DA66586" w14:textId="248E2A3D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Franck Galpin" w:date="2024-11-01T10:08:00Z" w16du:dateUtc="2024-11-01T07:08:00Z"/>
                <w:rFonts w:ascii="Arial" w:hAnsi="Arial" w:cs="Arial"/>
                <w:sz w:val="18"/>
                <w:szCs w:val="18"/>
              </w:rPr>
            </w:pPr>
            <w:del w:id="637" w:author="Franck Galpin" w:date="2024-11-01T10:08:00Z" w16du:dateUtc="2024-11-01T07:08:00Z">
              <w:r w:rsidRPr="00875695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38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3918406" w14:textId="3296063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Franck Galpin" w:date="2024-11-01T10:08:00Z" w16du:dateUtc="2024-11-01T07:08:00Z"/>
                <w:rFonts w:ascii="Arial" w:hAnsi="Arial" w:cs="Arial"/>
                <w:sz w:val="18"/>
                <w:szCs w:val="18"/>
              </w:rPr>
            </w:pPr>
            <w:del w:id="640" w:author="Franck Galpin" w:date="2024-11-01T10:08:00Z" w16du:dateUtc="2024-11-01T07:08:00Z">
              <w:r w:rsidRPr="00875695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41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0829273" w14:textId="249E8B3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Franck Galpin" w:date="2024-11-01T10:08:00Z" w16du:dateUtc="2024-11-01T07:08:00Z"/>
                <w:rFonts w:ascii="Arial" w:hAnsi="Arial" w:cs="Arial"/>
                <w:sz w:val="18"/>
                <w:szCs w:val="18"/>
              </w:rPr>
            </w:pPr>
            <w:del w:id="643" w:author="Franck Galpin" w:date="2024-11-01T10:08:00Z" w16du:dateUtc="2024-11-01T07:08:00Z">
              <w:r w:rsidRPr="00875695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44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C392F6D" w14:textId="2D0AF716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Franck Galpin" w:date="2024-11-01T10:08:00Z" w16du:dateUtc="2024-11-01T07:08:00Z"/>
                <w:rFonts w:ascii="Arial" w:hAnsi="Arial" w:cs="Arial"/>
                <w:sz w:val="18"/>
                <w:szCs w:val="18"/>
              </w:rPr>
            </w:pPr>
            <w:del w:id="646" w:author="Franck Galpin" w:date="2024-11-01T10:08:00Z" w16du:dateUtc="2024-11-01T07:08:00Z">
              <w:r w:rsidRPr="00875695" w:rsidDel="0006109D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Franck Galpin" w:date="2024-10-31T12:26:00Z" w16du:dateUtc="2024-10-31T09:26:00Z">
              <w:tcPr>
                <w:tcW w:w="7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D46C8" w14:textId="10A2498B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49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14CDB" w14:textId="46644202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52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75695" w:rsidRPr="00875695" w:rsidDel="0006109D" w14:paraId="6A374C0E" w14:textId="6FEB721F" w:rsidTr="0006109D">
        <w:trPr>
          <w:trHeight w:val="255"/>
          <w:del w:id="653" w:author="Franck Galpin" w:date="2024-11-01T10:08:00Z"/>
          <w:trPrChange w:id="654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5" w:author="Franck Galpin" w:date="2024-10-31T12:26:00Z" w16du:dateUtc="2024-10-31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1338C" w14:textId="0309D7EB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57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36789" w14:textId="265BF7CE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60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7DF44" w14:textId="3EDDDF96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63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-1.31%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4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D0E24" w14:textId="4182FAF0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66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45E22" w14:textId="625ABF2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69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C1D23" w14:textId="0EC3C321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672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-1.28%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3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698F0" w14:textId="28F8E6B1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675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0.83%</w:delText>
              </w:r>
            </w:del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Franck Galpin" w:date="2024-10-31T12:26:00Z" w16du:dateUtc="2024-10-31T09:26:00Z">
              <w:tcPr>
                <w:tcW w:w="7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60521" w14:textId="548AB2E6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78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FA9F0" w14:textId="198A765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81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5695" w:rsidRPr="00875695" w:rsidDel="0006109D" w14:paraId="1392DCBC" w14:textId="7A73FFB3" w:rsidTr="0006109D">
        <w:trPr>
          <w:trHeight w:val="255"/>
          <w:del w:id="682" w:author="Franck Galpin" w:date="2024-11-01T10:08:00Z"/>
          <w:trPrChange w:id="683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" w:author="Franck Galpin" w:date="2024-10-31T12:26:00Z" w16du:dateUtc="2024-10-31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D9644" w14:textId="5098F391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86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A9F19" w14:textId="1790DADD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89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6473E" w14:textId="60487896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92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-1.08%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3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7E21A" w14:textId="5A354466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95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9CB58" w14:textId="0631AD15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698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AEF3F" w14:textId="64304518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701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-1.42%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2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91C86" w14:textId="2C400FB2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704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-1.34%</w:delText>
              </w:r>
            </w:del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Franck Galpin" w:date="2024-10-31T12:26:00Z" w16du:dateUtc="2024-10-31T09:26:00Z">
              <w:tcPr>
                <w:tcW w:w="7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83C50" w14:textId="0EC1D26E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07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E97D1" w14:textId="25EC6F3B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10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875695" w:rsidRPr="00875695" w:rsidDel="0006109D" w14:paraId="0089FAFC" w14:textId="6A67030C" w:rsidTr="0006109D">
        <w:trPr>
          <w:trHeight w:val="255"/>
          <w:del w:id="711" w:author="Franck Galpin" w:date="2024-11-01T10:08:00Z"/>
          <w:trPrChange w:id="712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3" w:author="Franck Galpin" w:date="2024-10-31T12:26:00Z" w16du:dateUtc="2024-10-31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AC76F" w14:textId="69865A94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15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18F9A" w14:textId="5C770E3A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18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EF7D4" w14:textId="5E69B0B8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1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63908" w14:textId="71702FBE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23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6F0E0" w14:textId="147FEEDB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26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39CB7" w14:textId="0AFB0DEB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9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FDC11" w14:textId="46408863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731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Franck Galpin" w:date="2024-10-31T12:26:00Z" w16du:dateUtc="2024-10-31T09:26:00Z">
              <w:tcPr>
                <w:tcW w:w="7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A4BDF" w14:textId="562FE108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34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D7FBB" w14:textId="05D8D4C3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75695" w:rsidRPr="00875695" w:rsidDel="0006109D" w14:paraId="34F290A5" w14:textId="7A2EBE9E" w:rsidTr="0006109D">
        <w:trPr>
          <w:trHeight w:val="255"/>
          <w:del w:id="737" w:author="Franck Galpin" w:date="2024-11-01T10:08:00Z"/>
          <w:trPrChange w:id="738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Franck Galpin" w:date="2024-10-31T12:26:00Z" w16du:dateUtc="2024-10-31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E450D" w14:textId="72457222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41" w:author="Franck Galpin" w:date="2024-11-01T10:08:00Z" w16du:dateUtc="2024-11-01T07:08:00Z">
              <w:r w:rsidRPr="00875695" w:rsidDel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BE3B5" w14:textId="2CC16A3A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44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Franck Galpin" w:date="2024-10-31T12:26:00Z" w16du:dateUtc="2024-10-31T09:26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B6FD7" w14:textId="280AAA6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47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8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E8A2F" w14:textId="69FBA7C3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50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8094F" w14:textId="54C56DCF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53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A0C8B" w14:textId="22995207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756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7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FF91B" w14:textId="0737C84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759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9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Franck Galpin" w:date="2024-10-31T12:26:00Z" w16du:dateUtc="2024-10-31T09:26:00Z">
              <w:tcPr>
                <w:tcW w:w="77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434AA" w14:textId="184F796D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62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Franck Galpin" w:date="2024-10-31T12:26:00Z" w16du:dateUtc="2024-10-31T09:26:00Z">
              <w:tcPr>
                <w:tcW w:w="114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5058C" w14:textId="4D84C963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65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75695" w:rsidRPr="00875695" w:rsidDel="0006109D" w14:paraId="375D7788" w14:textId="57858975" w:rsidTr="0006109D">
        <w:trPr>
          <w:trHeight w:val="255"/>
          <w:del w:id="766" w:author="Franck Galpin" w:date="2024-11-01T10:08:00Z"/>
          <w:trPrChange w:id="767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Franck Galpin" w:date="2024-10-31T12:26:00Z" w16du:dateUtc="2024-10-31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3DA0A" w14:textId="19B6C85F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70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09225" w14:textId="4E8C4BFA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73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Franck Galpin" w:date="2024-10-31T12:26:00Z" w16du:dateUtc="2024-10-31T09:26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3471E" w14:textId="29DB8C2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76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-0.97%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7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C3426" w14:textId="36A0A44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79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95F03" w14:textId="6506BC42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82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3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EBB53" w14:textId="6466C801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785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-1.13%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6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532B3" w14:textId="506FA7C7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788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-1.40%</w:delText>
              </w:r>
            </w:del>
          </w:p>
        </w:tc>
        <w:tc>
          <w:tcPr>
            <w:tcW w:w="79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Franck Galpin" w:date="2024-10-31T12:26:00Z" w16du:dateUtc="2024-10-31T09:26:00Z">
              <w:tcPr>
                <w:tcW w:w="77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6C4D0" w14:textId="00EF63E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91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4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Franck Galpin" w:date="2024-10-31T12:26:00Z" w16du:dateUtc="2024-10-31T09:26:00Z">
              <w:tcPr>
                <w:tcW w:w="114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9137C" w14:textId="702BB32C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94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75695" w:rsidRPr="00875695" w:rsidDel="0006109D" w14:paraId="4822F248" w14:textId="56259A65" w:rsidTr="0006109D">
        <w:trPr>
          <w:trHeight w:val="255"/>
          <w:del w:id="795" w:author="Franck Galpin" w:date="2024-11-01T10:08:00Z"/>
          <w:trPrChange w:id="796" w:author="Franck Galpin" w:date="2024-10-31T12:26:00Z" w16du:dateUtc="2024-10-31T09:2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7" w:author="Franck Galpin" w:date="2024-10-31T12:26:00Z" w16du:dateUtc="2024-10-31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F689C" w14:textId="7D53E523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799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CF819" w14:textId="568FEC27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802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69F3C" w14:textId="065193F1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805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-1.37%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6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7BDED" w14:textId="17889489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808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E13FA" w14:textId="23D1F561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811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1206E" w14:textId="6CDA59B3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814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-2.96%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5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60829" w14:textId="72F5FD56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del w:id="817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BFBFBF"/>
                  <w:sz w:val="18"/>
                  <w:szCs w:val="18"/>
                </w:rPr>
                <w:delText>-1.08%</w:delText>
              </w:r>
            </w:del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8" w:author="Franck Galpin" w:date="2024-10-31T12:26:00Z" w16du:dateUtc="2024-10-31T09:26:00Z">
              <w:tcPr>
                <w:tcW w:w="7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3CB76" w14:textId="68EE1395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820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13B0B" w14:textId="052ACDCB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del w:id="823" w:author="Franck Galpin" w:date="2024-11-01T10:08:00Z" w16du:dateUtc="2024-11-01T07:08:00Z">
              <w:r w:rsidRPr="00875695" w:rsidDel="0006109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5695" w:rsidRPr="00875695" w:rsidDel="0006109D" w14:paraId="33F17313" w14:textId="5122A9AD" w:rsidTr="0006109D">
        <w:trPr>
          <w:gridAfter w:val="1"/>
          <w:wAfter w:w="16" w:type="dxa"/>
          <w:trHeight w:val="255"/>
          <w:del w:id="824" w:author="Franck Galpin" w:date="2024-11-01T10:08:00Z"/>
          <w:trPrChange w:id="825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Franck Galpin" w:date="2024-10-31T12:26:00Z" w16du:dateUtc="2024-10-31T09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13681" w14:textId="7BA0F0A0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27" w:author="Franck Galpin" w:date="2024-11-01T10:08:00Z" w16du:dateUtc="2024-11-01T07:08:00Z"/>
                <w:sz w:val="20"/>
                <w:szCs w:val="24"/>
              </w:rPr>
            </w:pPr>
          </w:p>
        </w:tc>
        <w:tc>
          <w:tcPr>
            <w:tcW w:w="7876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8" w:author="Franck Galpin" w:date="2024-10-31T12:26:00Z" w16du:dateUtc="2024-10-31T09:26:00Z">
              <w:tcPr>
                <w:tcW w:w="7860" w:type="dxa"/>
                <w:gridSpan w:val="1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4EAD4" w14:textId="6675D2BE" w:rsidR="00875695" w:rsidRPr="00875695" w:rsidDel="0006109D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30" w:author="Franck Galpin" w:date="2024-11-01T10:08:00Z" w16du:dateUtc="2024-11-01T07:08:00Z">
              <w:r w:rsidRPr="00875695" w:rsidDel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875695" w:rsidRPr="00875695" w:rsidDel="00B91604" w14:paraId="18EE0BFD" w14:textId="1ABD0879" w:rsidTr="0006109D">
        <w:trPr>
          <w:gridAfter w:val="1"/>
          <w:wAfter w:w="16" w:type="dxa"/>
          <w:trHeight w:val="255"/>
          <w:del w:id="831" w:author="Franck Galpin" w:date="2024-10-31T12:26:00Z"/>
          <w:trPrChange w:id="832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Franck Galpin" w:date="2024-10-31T12:26:00Z" w16du:dateUtc="2024-10-31T09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8723F" w14:textId="307A95C4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Franck Galpin" w:date="2024-10-31T12:26:00Z" w16du:dateUtc="2024-10-31T09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5" w:author="Franck Galpin" w:date="2024-10-31T12:26:00Z" w16du:dateUtc="2024-10-31T09:26:00Z">
              <w:tcPr>
                <w:tcW w:w="7860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3CCA1" w14:textId="76078D1A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Franck Galpin" w:date="2024-10-31T12:26:00Z" w16du:dateUtc="2024-10-31T09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37" w:author="Franck Galpin" w:date="2024-10-31T12:26:00Z" w16du:dateUtc="2024-10-31T09:26:00Z">
              <w:r w:rsidRPr="00875695" w:rsidDel="00B916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875695" w:rsidRPr="00875695" w:rsidDel="00B91604" w14:paraId="0CBDE15E" w14:textId="37D76F0C" w:rsidTr="0006109D">
        <w:trPr>
          <w:gridAfter w:val="1"/>
          <w:wAfter w:w="16" w:type="dxa"/>
          <w:trHeight w:val="255"/>
          <w:del w:id="838" w:author="Franck Galpin" w:date="2024-10-31T12:26:00Z"/>
          <w:trPrChange w:id="839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0" w:author="Franck Galpin" w:date="2024-10-31T12:26:00Z" w16du:dateUtc="2024-10-31T09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EB808" w14:textId="60FABE55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Franck Galpin" w:date="2024-10-31T12:26:00Z" w16du:dateUtc="2024-10-31T09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2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703EB" w14:textId="44AC32B7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44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5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E0F55" w14:textId="4C2AB7BF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47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8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F1C3B" w14:textId="01DDB9F1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50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1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AA993" w14:textId="6C8354CF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53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4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83156" w14:textId="520DFECF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56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7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98E48" w14:textId="41DF93B1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59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0" w:author="Franck Galpin" w:date="2024-10-31T12:26:00Z" w16du:dateUtc="2024-10-31T09:26:00Z">
              <w:tcPr>
                <w:tcW w:w="7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41210" w14:textId="44D70B94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62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3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5A23D" w14:textId="2FBE6FE5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65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875695" w:rsidRPr="00875695" w:rsidDel="00B91604" w14:paraId="3FCF729B" w14:textId="5D371D19" w:rsidTr="0006109D">
        <w:trPr>
          <w:gridAfter w:val="1"/>
          <w:wAfter w:w="16" w:type="dxa"/>
          <w:trHeight w:val="255"/>
          <w:del w:id="866" w:author="Franck Galpin" w:date="2024-10-31T12:26:00Z"/>
          <w:trPrChange w:id="867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8" w:author="Franck Galpin" w:date="2024-10-31T12:26:00Z" w16du:dateUtc="2024-10-31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B9981" w14:textId="4F07AF06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70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71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FBCD934" w14:textId="424F296E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873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74" w:author="Franck Galpin" w:date="2024-10-31T12:26:00Z" w16du:dateUtc="2024-10-31T09:26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AE59D19" w14:textId="68399801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876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77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5C88FA4" w14:textId="226E4FD6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879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80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A3B4BF7" w14:textId="0C48EE34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882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83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FDDFDD9" w14:textId="0E756694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885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86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26053BC" w14:textId="44EDABD5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888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Franck Galpin" w:date="2024-10-31T12:26:00Z" w16du:dateUtc="2024-10-31T09:26:00Z">
              <w:tcPr>
                <w:tcW w:w="7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92E56" w14:textId="4B907D15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91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36752" w14:textId="14F384B7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94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5695" w:rsidRPr="00875695" w:rsidDel="00B91604" w14:paraId="0EBB9594" w14:textId="68D8354C" w:rsidTr="0006109D">
        <w:trPr>
          <w:gridAfter w:val="1"/>
          <w:wAfter w:w="16" w:type="dxa"/>
          <w:trHeight w:val="255"/>
          <w:del w:id="895" w:author="Franck Galpin" w:date="2024-10-31T12:26:00Z"/>
          <w:trPrChange w:id="896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7" w:author="Franck Galpin" w:date="2024-10-31T12:26:00Z" w16du:dateUtc="2024-10-31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C7888" w14:textId="6BE1CC02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899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00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058B32E" w14:textId="0038B1FE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02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03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5DEA0EA" w14:textId="1CDEBA5D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05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06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8CFE322" w14:textId="4B1B630D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08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09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497D0B" w14:textId="2E4889A9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11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12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04F0C34" w14:textId="3AF1D98B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14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15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393EE60" w14:textId="3020247D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17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Franck Galpin" w:date="2024-10-31T12:26:00Z" w16du:dateUtc="2024-10-31T09:26:00Z">
              <w:tcPr>
                <w:tcW w:w="7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C974B" w14:textId="020875C2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20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4D77D" w14:textId="4F0E0B66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23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5695" w:rsidRPr="00875695" w:rsidDel="00B91604" w14:paraId="3AE9D1CF" w14:textId="5658CB5D" w:rsidTr="0006109D">
        <w:trPr>
          <w:gridAfter w:val="1"/>
          <w:wAfter w:w="16" w:type="dxa"/>
          <w:trHeight w:val="255"/>
          <w:del w:id="924" w:author="Franck Galpin" w:date="2024-10-31T12:26:00Z"/>
          <w:trPrChange w:id="925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6" w:author="Franck Galpin" w:date="2024-10-31T12:26:00Z" w16du:dateUtc="2024-10-31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606F6" w14:textId="0CA55C5C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28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29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E25EE0C" w14:textId="0A45023A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31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32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02A24AA" w14:textId="226FCF9E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34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35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BCD7397" w14:textId="642ACB14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37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38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3D815A3" w14:textId="01609D5B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40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41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3C2E762" w14:textId="6A574421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43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44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3353EB" w14:textId="3D07B37B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46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Franck Galpin" w:date="2024-10-31T12:26:00Z" w16du:dateUtc="2024-10-31T09:26:00Z">
              <w:tcPr>
                <w:tcW w:w="7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75CDA" w14:textId="40696479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49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0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1E20C" w14:textId="0D8F87C8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52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5695" w:rsidRPr="00875695" w:rsidDel="00B91604" w14:paraId="3F15D626" w14:textId="6F1DABC5" w:rsidTr="0006109D">
        <w:trPr>
          <w:gridAfter w:val="1"/>
          <w:wAfter w:w="16" w:type="dxa"/>
          <w:trHeight w:val="255"/>
          <w:del w:id="953" w:author="Franck Galpin" w:date="2024-10-31T12:26:00Z"/>
          <w:trPrChange w:id="954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5" w:author="Franck Galpin" w:date="2024-10-31T12:26:00Z" w16du:dateUtc="2024-10-31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2B7F5" w14:textId="3B521F0C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57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80FF7" w14:textId="7353A515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60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1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94807" w14:textId="3BD53445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63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4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D1174" w14:textId="1129DE18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66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371F9" w14:textId="62859D62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69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0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82756" w14:textId="2F50F330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Franck Galpin" w:date="2024-10-31T12:26:00Z" w16du:dateUtc="2024-10-31T09:26:00Z"/>
                <w:rFonts w:ascii="Arial" w:hAnsi="Arial" w:cs="Arial"/>
                <w:color w:val="BFBFBF"/>
                <w:sz w:val="18"/>
                <w:szCs w:val="18"/>
              </w:rPr>
            </w:pPr>
            <w:del w:id="972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3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9EBD3" w14:textId="1EBB64B7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Franck Galpin" w:date="2024-10-31T12:26:00Z" w16du:dateUtc="2024-10-31T09:26:00Z"/>
                <w:rFonts w:ascii="Arial" w:hAnsi="Arial" w:cs="Arial"/>
                <w:color w:val="BFBFBF"/>
                <w:sz w:val="18"/>
                <w:szCs w:val="18"/>
              </w:rPr>
            </w:pPr>
            <w:del w:id="975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" w:author="Franck Galpin" w:date="2024-10-31T12:26:00Z" w16du:dateUtc="2024-10-31T09:26:00Z">
              <w:tcPr>
                <w:tcW w:w="7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8F8D6" w14:textId="02E71498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78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EF4E6" w14:textId="08C0FFB0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81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5695" w:rsidRPr="00875695" w:rsidDel="00B91604" w14:paraId="680E3F4D" w14:textId="0688C1F5" w:rsidTr="0006109D">
        <w:trPr>
          <w:gridAfter w:val="1"/>
          <w:wAfter w:w="16" w:type="dxa"/>
          <w:trHeight w:val="255"/>
          <w:del w:id="982" w:author="Franck Galpin" w:date="2024-10-31T12:26:00Z"/>
          <w:trPrChange w:id="983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4" w:author="Franck Galpin" w:date="2024-10-31T12:26:00Z" w16du:dateUtc="2024-10-31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54B4B" w14:textId="03DC4BA1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986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87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2E64DC6" w14:textId="11036AD8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89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90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8424A05" w14:textId="217F62AB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92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93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21E784A" w14:textId="1EF675CD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95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96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5F96A86" w14:textId="7A6E5B70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998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99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C788700" w14:textId="5EE41ED1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1001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02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6DFE032" w14:textId="56ED5175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1004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" w:author="Franck Galpin" w:date="2024-10-31T12:26:00Z" w16du:dateUtc="2024-10-31T09:26:00Z">
              <w:tcPr>
                <w:tcW w:w="7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8A5CB" w14:textId="5FB987A2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07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D4F76" w14:textId="58350EE1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10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5695" w:rsidRPr="00875695" w:rsidDel="00B91604" w14:paraId="3D3F475F" w14:textId="37F620C3" w:rsidTr="0006109D">
        <w:trPr>
          <w:gridAfter w:val="1"/>
          <w:wAfter w:w="16" w:type="dxa"/>
          <w:trHeight w:val="255"/>
          <w:del w:id="1011" w:author="Franck Galpin" w:date="2024-10-31T12:26:00Z"/>
          <w:trPrChange w:id="1012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Franck Galpin" w:date="2024-10-31T12:26:00Z" w16du:dateUtc="2024-10-31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F5A39" w14:textId="6715FD97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Franck Galpin" w:date="2024-10-31T12:26:00Z" w16du:dateUtc="2024-10-31T09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15" w:author="Franck Galpin" w:date="2024-10-31T12:26:00Z" w16du:dateUtc="2024-10-31T09:26:00Z">
              <w:r w:rsidRPr="00875695" w:rsidDel="00B916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4E9BD" w14:textId="2AF9CC6A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18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" w:author="Franck Galpin" w:date="2024-10-31T12:26:00Z" w16du:dateUtc="2024-10-31T09:26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7D7DE" w14:textId="13BFDC12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21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2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1422E" w14:textId="05910158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24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4B315" w14:textId="743BE4B3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27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6F456" w14:textId="75DACF64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Franck Galpin" w:date="2024-10-31T12:26:00Z" w16du:dateUtc="2024-10-31T09:26:00Z"/>
                <w:rFonts w:ascii="Arial" w:hAnsi="Arial" w:cs="Arial"/>
                <w:color w:val="BFBFBF"/>
                <w:sz w:val="18"/>
                <w:szCs w:val="18"/>
              </w:rPr>
            </w:pPr>
            <w:del w:id="1030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1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85A90" w14:textId="1E567D1F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Franck Galpin" w:date="2024-10-31T12:26:00Z" w16du:dateUtc="2024-10-31T09:26:00Z"/>
                <w:rFonts w:ascii="Arial" w:hAnsi="Arial" w:cs="Arial"/>
                <w:color w:val="BFBFBF"/>
                <w:sz w:val="18"/>
                <w:szCs w:val="18"/>
              </w:rPr>
            </w:pPr>
            <w:del w:id="1033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4" w:author="Franck Galpin" w:date="2024-10-31T12:26:00Z" w16du:dateUtc="2024-10-31T09:26:00Z">
              <w:tcPr>
                <w:tcW w:w="7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71F8E" w14:textId="74D0C925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36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7" w:author="Franck Galpin" w:date="2024-10-31T12:26:00Z" w16du:dateUtc="2024-10-31T09:26:00Z">
              <w:tcPr>
                <w:tcW w:w="114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24AE0" w14:textId="04472229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39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5695" w:rsidRPr="00875695" w:rsidDel="00B91604" w14:paraId="4D3A1CEF" w14:textId="06512F43" w:rsidTr="0006109D">
        <w:trPr>
          <w:gridAfter w:val="1"/>
          <w:wAfter w:w="16" w:type="dxa"/>
          <w:trHeight w:val="255"/>
          <w:del w:id="1040" w:author="Franck Galpin" w:date="2024-10-31T12:26:00Z"/>
          <w:trPrChange w:id="1041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2" w:author="Franck Galpin" w:date="2024-10-31T12:26:00Z" w16du:dateUtc="2024-10-31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1D2BD" w14:textId="3E900829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44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E8496" w14:textId="2C57B349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47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8" w:author="Franck Galpin" w:date="2024-10-31T12:26:00Z" w16du:dateUtc="2024-10-31T09:26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145DC" w14:textId="15B25FA2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50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-0.74%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1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1DAD1" w14:textId="11ED2D7F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53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4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47238" w14:textId="6DD885F1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56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7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EB693" w14:textId="1AF96E6E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Franck Galpin" w:date="2024-10-31T12:26:00Z" w16du:dateUtc="2024-10-31T09:26:00Z"/>
                <w:rFonts w:ascii="Arial" w:hAnsi="Arial" w:cs="Arial"/>
                <w:color w:val="BFBFBF"/>
                <w:sz w:val="18"/>
                <w:szCs w:val="18"/>
              </w:rPr>
            </w:pPr>
            <w:del w:id="1059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BFBFBF"/>
                  <w:sz w:val="18"/>
                  <w:szCs w:val="18"/>
                </w:rPr>
                <w:delText>-0.99%</w:delText>
              </w:r>
            </w:del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0" w:author="Franck Galpin" w:date="2024-10-31T12:26:00Z" w16du:dateUtc="2024-10-31T09:2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ECBFD" w14:textId="3387BFC7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Franck Galpin" w:date="2024-10-31T12:26:00Z" w16du:dateUtc="2024-10-31T09:26:00Z"/>
                <w:rFonts w:ascii="Arial" w:hAnsi="Arial" w:cs="Arial"/>
                <w:color w:val="BFBFBF"/>
                <w:sz w:val="18"/>
                <w:szCs w:val="18"/>
              </w:rPr>
            </w:pPr>
            <w:del w:id="1062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BFBFBF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Franck Galpin" w:date="2024-10-31T12:26:00Z" w16du:dateUtc="2024-10-31T09:26:00Z">
              <w:tcPr>
                <w:tcW w:w="7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497A7" w14:textId="7C7BEAFD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65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4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6" w:author="Franck Galpin" w:date="2024-10-31T12:26:00Z" w16du:dateUtc="2024-10-31T09:26:00Z">
              <w:tcPr>
                <w:tcW w:w="114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ACD7E" w14:textId="5803012E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68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75695" w:rsidRPr="00875695" w:rsidDel="00B91604" w14:paraId="26B04B33" w14:textId="397DE81A" w:rsidTr="0006109D">
        <w:trPr>
          <w:gridAfter w:val="1"/>
          <w:wAfter w:w="16" w:type="dxa"/>
          <w:trHeight w:val="255"/>
          <w:del w:id="1069" w:author="Franck Galpin" w:date="2024-10-31T12:26:00Z"/>
          <w:trPrChange w:id="1070" w:author="Franck Galpin" w:date="2024-10-31T12:26:00Z" w16du:dateUtc="2024-10-31T09:26:00Z">
            <w:trPr>
              <w:gridAfter w:val="1"/>
              <w:wAfter w:w="16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1" w:author="Franck Galpin" w:date="2024-10-31T12:26:00Z" w16du:dateUtc="2024-10-31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4E593" w14:textId="466410D3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73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74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4980FB2" w14:textId="29FEC9DC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1076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77" w:author="Franck Galpin" w:date="2024-10-31T12:26:00Z" w16du:dateUtc="2024-10-31T09:26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89EEA97" w14:textId="4EB3B1A3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1079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80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39A9546" w14:textId="04C124EF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1082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83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C5D5FFE" w14:textId="5D86DF48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1085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86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5386AA5" w14:textId="5B493651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1088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89" w:author="Franck Galpin" w:date="2024-10-31T12:26:00Z" w16du:dateUtc="2024-10-31T09:2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05FE779" w14:textId="300343FC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Franck Galpin" w:date="2024-10-31T12:26:00Z" w16du:dateUtc="2024-10-31T09:26:00Z"/>
                <w:rFonts w:ascii="Arial" w:hAnsi="Arial" w:cs="Arial"/>
                <w:sz w:val="18"/>
                <w:szCs w:val="18"/>
              </w:rPr>
            </w:pPr>
            <w:del w:id="1091" w:author="Franck Galpin" w:date="2024-10-31T12:26:00Z" w16du:dateUtc="2024-10-31T09:26:00Z">
              <w:r w:rsidRPr="00875695" w:rsidDel="00B91604">
                <w:rPr>
                  <w:rFonts w:ascii="Arial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2" w:author="Franck Galpin" w:date="2024-10-31T12:26:00Z" w16du:dateUtc="2024-10-31T09:26:00Z">
              <w:tcPr>
                <w:tcW w:w="7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FFB40" w14:textId="13B45B1A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94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5" w:author="Franck Galpin" w:date="2024-10-31T12:26:00Z" w16du:dateUtc="2024-10-31T09:26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6AE79" w14:textId="6DF05F1E" w:rsidR="00875695" w:rsidRPr="00875695" w:rsidDel="00B91604" w:rsidRDefault="00875695" w:rsidP="00875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Franck Galpin" w:date="2024-10-31T12:26:00Z" w16du:dateUtc="2024-10-31T09:26:00Z"/>
                <w:rFonts w:ascii="Arial" w:hAnsi="Arial" w:cs="Arial"/>
                <w:color w:val="000000"/>
                <w:sz w:val="18"/>
                <w:szCs w:val="18"/>
              </w:rPr>
            </w:pPr>
            <w:del w:id="1097" w:author="Franck Galpin" w:date="2024-10-31T12:26:00Z" w16du:dateUtc="2024-10-31T09:26:00Z">
              <w:r w:rsidRPr="00875695" w:rsidDel="00B9160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6109D" w:rsidRPr="0006109D" w14:paraId="1BC47723" w14:textId="77777777" w:rsidTr="0006109D">
        <w:trPr>
          <w:gridAfter w:val="2"/>
          <w:wAfter w:w="30" w:type="dxa"/>
          <w:trHeight w:val="255"/>
          <w:ins w:id="1098" w:author="Franck Galpin" w:date="2024-11-01T10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515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9" w:author="Franck Galpin" w:date="2024-11-01T10:08:00Z" w16du:dateUtc="2024-11-01T07:08:00Z"/>
                <w:sz w:val="20"/>
                <w:szCs w:val="24"/>
              </w:rPr>
            </w:pPr>
          </w:p>
        </w:tc>
        <w:tc>
          <w:tcPr>
            <w:tcW w:w="786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B09D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01" w:author="Franck Galpin" w:date="2024-11-01T10:08:00Z" w16du:dateUtc="2024-11-01T07:08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06109D" w:rsidRPr="0006109D" w14:paraId="12FF30AB" w14:textId="77777777" w:rsidTr="0006109D">
        <w:trPr>
          <w:gridAfter w:val="2"/>
          <w:wAfter w:w="30" w:type="dxa"/>
          <w:trHeight w:val="255"/>
          <w:ins w:id="1102" w:author="Franck Galpin" w:date="2024-11-01T10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35E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EF37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05" w:author="Franck Galpin" w:date="2024-11-01T10:08:00Z" w16du:dateUtc="2024-11-01T07:08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06109D" w:rsidRPr="0006109D" w14:paraId="62533105" w14:textId="77777777" w:rsidTr="0006109D">
        <w:trPr>
          <w:gridAfter w:val="2"/>
          <w:wAfter w:w="30" w:type="dxa"/>
          <w:trHeight w:val="255"/>
          <w:ins w:id="1106" w:author="Franck Galpin" w:date="2024-11-01T10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ABD1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4818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0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9188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1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53F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1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75C8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1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4A8C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1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24C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1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AABA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2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7C73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2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6109D" w:rsidRPr="0006109D" w14:paraId="54F06553" w14:textId="77777777" w:rsidTr="0006109D">
        <w:trPr>
          <w:gridAfter w:val="2"/>
          <w:wAfter w:w="30" w:type="dxa"/>
          <w:trHeight w:val="255"/>
          <w:ins w:id="1124" w:author="Franck Galpin" w:date="2024-11-01T10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C800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2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97D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2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E00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3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AE0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3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3163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3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3E2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136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-1.44%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91F2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138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-0.42%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D476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4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A112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4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6109D" w:rsidRPr="0006109D" w14:paraId="009106B0" w14:textId="77777777" w:rsidTr="0006109D">
        <w:trPr>
          <w:gridAfter w:val="2"/>
          <w:wAfter w:w="30" w:type="dxa"/>
          <w:trHeight w:val="255"/>
          <w:ins w:id="1143" w:author="Franck Galpin" w:date="2024-11-0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F36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4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3966610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4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27A45D5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4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79DEE1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5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371C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5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-1.32%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1749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155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-1.27%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1B7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157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0.96%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ED0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5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449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6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6109D" w:rsidRPr="0006109D" w14:paraId="1A53C426" w14:textId="77777777" w:rsidTr="0006109D">
        <w:trPr>
          <w:gridAfter w:val="2"/>
          <w:wAfter w:w="30" w:type="dxa"/>
          <w:trHeight w:val="255"/>
          <w:ins w:id="1162" w:author="Franck Galpin" w:date="2024-11-0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A397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6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9EE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6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5E2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6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E96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7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786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7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971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174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-1.28%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4B2A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176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0.83%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7A3F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7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093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8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109D" w:rsidRPr="0006109D" w14:paraId="294CE698" w14:textId="77777777" w:rsidTr="0006109D">
        <w:trPr>
          <w:gridAfter w:val="2"/>
          <w:wAfter w:w="30" w:type="dxa"/>
          <w:trHeight w:val="255"/>
          <w:ins w:id="1181" w:author="Franck Galpin" w:date="2024-11-0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8A3A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8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9DEF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8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C235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8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B61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8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634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9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37A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193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-1.42%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65C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195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-1.34%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071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9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0DB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19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6109D" w:rsidRPr="0006109D" w14:paraId="12121D72" w14:textId="77777777" w:rsidTr="0006109D">
        <w:trPr>
          <w:gridAfter w:val="2"/>
          <w:wAfter w:w="30" w:type="dxa"/>
          <w:trHeight w:val="255"/>
          <w:ins w:id="1200" w:author="Franck Galpin" w:date="2024-11-0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7292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0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0E5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0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CE54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1EE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0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E4CC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0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E44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848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212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4DB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1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01AD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109D" w:rsidRPr="0006109D" w14:paraId="3812CEE5" w14:textId="77777777" w:rsidTr="0006109D">
        <w:trPr>
          <w:gridAfter w:val="2"/>
          <w:wAfter w:w="30" w:type="dxa"/>
          <w:trHeight w:val="255"/>
          <w:ins w:id="1216" w:author="Franck Galpin" w:date="2024-11-01T10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5D8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8" w:author="Franck Galpin" w:date="2024-11-01T10:08:00Z" w16du:dateUtc="2024-11-01T07:08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150FF57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2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204849F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2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049847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2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C4C0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2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DB79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228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-1.34%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9F8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230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0.03%</w:t>
              </w:r>
            </w:ins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D40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3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2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315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3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6109D" w:rsidRPr="0006109D" w14:paraId="567FE571" w14:textId="77777777" w:rsidTr="0006109D">
        <w:trPr>
          <w:gridAfter w:val="2"/>
          <w:wAfter w:w="30" w:type="dxa"/>
          <w:trHeight w:val="255"/>
          <w:ins w:id="1235" w:author="Franck Galpin" w:date="2024-11-01T10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08A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3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946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3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6750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4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756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4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2DD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4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71F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247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-1.13%</w:t>
              </w:r>
            </w:ins>
          </w:p>
        </w:tc>
        <w:tc>
          <w:tcPr>
            <w:tcW w:w="9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11A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249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-1.40%</w:t>
              </w:r>
            </w:ins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0B1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5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0A0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5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6109D" w:rsidRPr="0006109D" w14:paraId="200162DD" w14:textId="77777777" w:rsidTr="0006109D">
        <w:trPr>
          <w:gridAfter w:val="2"/>
          <w:wAfter w:w="30" w:type="dxa"/>
          <w:trHeight w:val="255"/>
          <w:ins w:id="1254" w:author="Franck Galpin" w:date="2024-11-0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208A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5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B80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5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915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6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F50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6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C98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6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D39A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266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-2.96%</w:t>
              </w:r>
            </w:ins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98E0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268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-1.08%</w:t>
              </w:r>
            </w:ins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FAD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7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8CE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7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0A3FB554" w14:textId="77777777" w:rsidR="00456137" w:rsidRDefault="00456137" w:rsidP="0057151C">
      <w:pPr>
        <w:rPr>
          <w:ins w:id="1273" w:author="Franck Galpin" w:date="2024-10-31T12:26:00Z" w16du:dateUtc="2024-10-31T09:26:00Z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06109D" w:rsidRPr="0006109D" w14:paraId="43BA5871" w14:textId="77777777" w:rsidTr="0006109D">
        <w:trPr>
          <w:trHeight w:val="255"/>
          <w:ins w:id="1274" w:author="Franck Galpin" w:date="2024-11-01T10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3D8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5" w:author="Franck Galpin" w:date="2024-11-01T10:08:00Z" w16du:dateUtc="2024-11-01T07:08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027F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7" w:author="Franck Galpin" w:date="2024-11-01T10:08:00Z" w16du:dateUtc="2024-11-01T07:08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06109D" w:rsidRPr="0006109D" w14:paraId="239D6E9A" w14:textId="77777777" w:rsidTr="0006109D">
        <w:trPr>
          <w:trHeight w:val="255"/>
          <w:ins w:id="1278" w:author="Franck Galpin" w:date="2024-11-01T10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D0D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C00F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1" w:author="Franck Galpin" w:date="2024-11-01T10:08:00Z" w16du:dateUtc="2024-11-01T07:08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06109D" w:rsidRPr="0006109D" w14:paraId="7656D79F" w14:textId="77777777" w:rsidTr="0006109D">
        <w:trPr>
          <w:trHeight w:val="255"/>
          <w:ins w:id="1282" w:author="Franck Galpin" w:date="2024-11-01T10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DB3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FB67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8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6A32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8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FF6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8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C3CB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9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2A6C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9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054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29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AE2A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9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648E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9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6109D" w:rsidRPr="0006109D" w14:paraId="0FE4689D" w14:textId="77777777" w:rsidTr="0006109D">
        <w:trPr>
          <w:trHeight w:val="255"/>
          <w:ins w:id="1300" w:author="Franck Galpin" w:date="2024-11-01T10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E09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0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644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0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2FCB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0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87014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Franck Galpin" w:date="2024-11-01T10:08:00Z" w16du:dateUtc="2024-11-01T07:08:00Z"/>
                <w:rFonts w:ascii="Arial" w:hAnsi="Arial" w:cs="Arial"/>
                <w:sz w:val="18"/>
                <w:szCs w:val="18"/>
              </w:rPr>
            </w:pPr>
            <w:ins w:id="1308" w:author="Franck Galpin" w:date="2024-11-01T10:08:00Z" w16du:dateUtc="2024-11-01T07:08:00Z">
              <w:r w:rsidRPr="0006109D">
                <w:rPr>
                  <w:rFonts w:ascii="Arial" w:hAnsi="Arial" w:cs="Arial"/>
                  <w:sz w:val="18"/>
                  <w:szCs w:val="18"/>
                </w:rPr>
                <w:t>3.04%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FAB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1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4CF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312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0.76%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DEC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314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1.82%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F2E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1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386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1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109D" w:rsidRPr="0006109D" w14:paraId="1D49EB01" w14:textId="77777777" w:rsidTr="0006109D">
        <w:trPr>
          <w:trHeight w:val="255"/>
          <w:ins w:id="1319" w:author="Franck Galpin" w:date="2024-11-0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E146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2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2E5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2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189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2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809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2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1.14%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21D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2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F31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331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-0.27%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DBB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333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1.19%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C138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3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0AE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3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09D" w:rsidRPr="0006109D" w14:paraId="2FC3BC50" w14:textId="77777777" w:rsidTr="0006109D">
        <w:trPr>
          <w:trHeight w:val="255"/>
          <w:ins w:id="1338" w:author="Franck Galpin" w:date="2024-11-0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949D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4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E46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4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CDD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4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36DD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4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2FF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4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CBF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350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0.18%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680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352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0.31%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595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5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502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5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6109D" w:rsidRPr="0006109D" w14:paraId="49303080" w14:textId="77777777" w:rsidTr="0006109D">
        <w:trPr>
          <w:trHeight w:val="255"/>
          <w:ins w:id="1357" w:author="Franck Galpin" w:date="2024-11-0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C223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5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EAC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6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FC63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6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A74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6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A44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6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8B2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369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-1.24%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8DA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371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-0.78%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856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7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A7A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7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6109D" w:rsidRPr="0006109D" w14:paraId="756B80AE" w14:textId="77777777" w:rsidTr="0006109D">
        <w:trPr>
          <w:trHeight w:val="255"/>
          <w:ins w:id="1376" w:author="Franck Galpin" w:date="2024-11-0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16F1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7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E33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8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63A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8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045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8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145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8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1C0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388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-0.29%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25B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390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0.16%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D00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9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D720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9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6109D" w:rsidRPr="0006109D" w14:paraId="57474F9A" w14:textId="77777777" w:rsidTr="0006109D">
        <w:trPr>
          <w:trHeight w:val="255"/>
          <w:ins w:id="1395" w:author="Franck Galpin" w:date="2024-11-01T10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477C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Franck Galpin" w:date="2024-11-01T10:08:00Z" w16du:dateUtc="2024-11-01T0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97" w:author="Franck Galpin" w:date="2024-11-01T10:08:00Z" w16du:dateUtc="2024-11-01T07:08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6B0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39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EAB2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0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25A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0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7F7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0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846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407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-0.19%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11A6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409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0.44%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3AC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1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088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1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09D" w:rsidRPr="0006109D" w14:paraId="4C6B6050" w14:textId="77777777" w:rsidTr="0006109D">
        <w:trPr>
          <w:trHeight w:val="255"/>
          <w:ins w:id="1414" w:author="Franck Galpin" w:date="2024-11-01T10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ACF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16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9B9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18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9BD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2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789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2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692F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24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04D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426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-0.99%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650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428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-0.52%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7F5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30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CBE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32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6109D" w:rsidRPr="0006109D" w14:paraId="01FEA34F" w14:textId="77777777" w:rsidTr="0006109D">
        <w:trPr>
          <w:trHeight w:val="255"/>
          <w:ins w:id="1433" w:author="Franck Galpin" w:date="2024-11-01T10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AB45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35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D1F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37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A2F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3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-1.78%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9F3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4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F7B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43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160A0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Franck Galpin" w:date="2024-11-01T10:08:00Z" w16du:dateUtc="2024-11-01T07:08:00Z"/>
                <w:rFonts w:ascii="Arial" w:hAnsi="Arial" w:cs="Arial"/>
                <w:sz w:val="18"/>
                <w:szCs w:val="18"/>
              </w:rPr>
            </w:pPr>
            <w:ins w:id="1445" w:author="Franck Galpin" w:date="2024-11-01T10:08:00Z" w16du:dateUtc="2024-11-01T07:08:00Z">
              <w:r w:rsidRPr="0006109D">
                <w:rPr>
                  <w:rFonts w:ascii="Arial" w:hAnsi="Arial" w:cs="Arial"/>
                  <w:sz w:val="18"/>
                  <w:szCs w:val="18"/>
                </w:rPr>
                <w:t>-3.34%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C0F8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Franck Galpin" w:date="2024-11-01T10:08:00Z" w16du:dateUtc="2024-11-01T07:08:00Z"/>
                <w:rFonts w:ascii="Arial" w:hAnsi="Arial" w:cs="Arial"/>
                <w:color w:val="BFBFBF"/>
                <w:sz w:val="18"/>
                <w:szCs w:val="18"/>
              </w:rPr>
            </w:pPr>
            <w:ins w:id="1447" w:author="Franck Galpin" w:date="2024-11-01T10:08:00Z" w16du:dateUtc="2024-11-01T07:08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-0.62%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7FF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49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2E9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Franck Galpin" w:date="2024-11-01T10:08:00Z" w16du:dateUtc="2024-11-01T07:08:00Z"/>
                <w:rFonts w:ascii="Arial" w:hAnsi="Arial" w:cs="Arial"/>
                <w:color w:val="000000"/>
                <w:sz w:val="18"/>
                <w:szCs w:val="18"/>
              </w:rPr>
            </w:pPr>
            <w:ins w:id="1451" w:author="Franck Galpin" w:date="2024-11-01T10:08:00Z" w16du:dateUtc="2024-11-01T07:08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146698E" w14:textId="77777777" w:rsidR="00B91604" w:rsidRDefault="00B91604" w:rsidP="0057151C"/>
    <w:p w14:paraId="2DE8AB93" w14:textId="5F930072" w:rsidR="00C164F5" w:rsidRDefault="00C164F5" w:rsidP="00C164F5">
      <w:pPr>
        <w:pStyle w:val="Heading3"/>
        <w:rPr>
          <w:lang w:val="en-CA"/>
        </w:rPr>
      </w:pPr>
      <w:r>
        <w:rPr>
          <w:lang w:val="en-CA"/>
        </w:rPr>
        <w:t>Flat mode</w:t>
      </w:r>
    </w:p>
    <w:p w14:paraId="0C73DCDC" w14:textId="3668BF36" w:rsidR="00C164F5" w:rsidRPr="00C164F5" w:rsidRDefault="00C164F5" w:rsidP="00C164F5">
      <w:pPr>
        <w:rPr>
          <w:lang w:val="en-CA"/>
        </w:rPr>
      </w:pPr>
      <w:r>
        <w:rPr>
          <w:lang w:val="en-CA"/>
        </w:rPr>
        <w:t>The inference is performed on top of NNVC using CTC</w:t>
      </w:r>
      <w:r w:rsidR="00AE01E9">
        <w:rPr>
          <w:lang w:val="en-CA"/>
        </w:rPr>
        <w:t xml:space="preserve"> configuration</w:t>
      </w:r>
      <w:r>
        <w:rPr>
          <w:lang w:val="en-CA"/>
        </w:rPr>
        <w:t>.</w:t>
      </w:r>
    </w:p>
    <w:p w14:paraId="248059AE" w14:textId="6CBC82E7" w:rsidR="00C164F5" w:rsidRDefault="00C164F5" w:rsidP="00C164F5">
      <w:pPr>
        <w:pStyle w:val="Heading4"/>
      </w:pPr>
      <w:r w:rsidRPr="00887A60">
        <w:t>NNVC-10.0 HOP</w:t>
      </w:r>
      <w:r>
        <w:t>5</w:t>
      </w:r>
      <w:r w:rsidRPr="00887A60">
        <w:t xml:space="preserve"> vs NNVC-10.0 H</w:t>
      </w:r>
      <w:r>
        <w:t>OP5-AQ+flat QP [flat mode]</w:t>
      </w:r>
    </w:p>
    <w:p w14:paraId="154527FA" w14:textId="4412011E" w:rsidR="00A578D8" w:rsidRDefault="00A578D8" w:rsidP="00A578D8">
      <w:r>
        <w:t>The model is compared to the one trained only with flat QP (anchor NNVC-10).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5"/>
        <w:gridCol w:w="999"/>
        <w:gridCol w:w="985"/>
        <w:gridCol w:w="942"/>
        <w:gridCol w:w="956"/>
        <w:gridCol w:w="942"/>
        <w:gridCol w:w="819"/>
        <w:gridCol w:w="1234"/>
      </w:tblGrid>
      <w:tr w:rsidR="000A0E95" w:rsidRPr="000A0E95" w14:paraId="1AAFEB33" w14:textId="77777777" w:rsidTr="000A0E95">
        <w:trPr>
          <w:trHeight w:val="255"/>
          <w:ins w:id="1452" w:author="Franck Galpin" w:date="2024-11-02T14:16:00Z" w16du:dateUtc="2024-11-02T11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CD03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3" w:author="Franck Galpin" w:date="2024-11-02T14:16:00Z" w16du:dateUtc="2024-11-02T11:16:00Z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1EC37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Franck Galpin" w:date="2024-11-02T14:16:00Z" w16du:dateUtc="2024-11-02T11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5" w:author="Franck Galpin" w:date="2024-11-02T14:16:00Z" w16du:dateUtc="2024-11-02T11:16:00Z">
              <w:r w:rsidRPr="000A0E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0A0E95" w:rsidRPr="000A0E95" w14:paraId="1A7697DC" w14:textId="77777777" w:rsidTr="000A0E95">
        <w:trPr>
          <w:trHeight w:val="255"/>
          <w:ins w:id="1456" w:author="Franck Galpin" w:date="2024-11-02T14:16:00Z" w16du:dateUtc="2024-11-02T11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C8AF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Franck Galpin" w:date="2024-11-02T14:16:00Z" w16du:dateUtc="2024-11-02T11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5D484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Franck Galpin" w:date="2024-11-02T14:16:00Z" w16du:dateUtc="2024-11-02T11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9" w:author="Franck Galpin" w:date="2024-11-02T14:16:00Z" w16du:dateUtc="2024-11-02T11:16:00Z">
              <w:r w:rsidRPr="000A0E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0A0E95" w:rsidRPr="000A0E95" w14:paraId="68E667F5" w14:textId="77777777" w:rsidTr="000A0E95">
        <w:trPr>
          <w:trHeight w:val="255"/>
          <w:ins w:id="1460" w:author="Franck Galpin" w:date="2024-11-02T14:16:00Z" w16du:dateUtc="2024-11-02T11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867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Franck Galpin" w:date="2024-11-02T14:16:00Z" w16du:dateUtc="2024-11-02T11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FA89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463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3CADA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465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DBC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467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1E958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469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18C58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471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C85D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473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05AB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75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44060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77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A0E95" w:rsidRPr="000A0E95" w14:paraId="2547AFB7" w14:textId="77777777" w:rsidTr="000A0E95">
        <w:trPr>
          <w:trHeight w:val="255"/>
          <w:ins w:id="1478" w:author="Franck Galpin" w:date="2024-11-02T14:16:00Z" w16du:dateUtc="2024-11-02T1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F0DF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480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7FFD8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482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DB0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484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B7E3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486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6957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488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FB6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Franck Galpin" w:date="2024-11-02T14:16:00Z" w16du:dateUtc="2024-11-02T11:16:00Z"/>
                <w:rFonts w:ascii="Arial" w:hAnsi="Arial" w:cs="Arial"/>
                <w:color w:val="BFBFBF"/>
                <w:sz w:val="18"/>
                <w:szCs w:val="18"/>
              </w:rPr>
            </w:pPr>
            <w:ins w:id="1490" w:author="Franck Galpin" w:date="2024-11-02T14:16:00Z" w16du:dateUtc="2024-11-02T11:16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-0.18%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1A598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Franck Galpin" w:date="2024-11-02T14:16:00Z" w16du:dateUtc="2024-11-02T11:16:00Z"/>
                <w:rFonts w:ascii="Arial" w:hAnsi="Arial" w:cs="Arial"/>
                <w:color w:val="BFBFBF"/>
                <w:sz w:val="18"/>
                <w:szCs w:val="18"/>
              </w:rPr>
            </w:pPr>
            <w:ins w:id="1492" w:author="Franck Galpin" w:date="2024-11-02T14:16:00Z" w16du:dateUtc="2024-11-02T11:16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-1.15%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5F67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494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F28C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496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A0E95" w:rsidRPr="000A0E95" w14:paraId="5041C1E5" w14:textId="77777777" w:rsidTr="000A0E95">
        <w:trPr>
          <w:trHeight w:val="255"/>
          <w:ins w:id="1497" w:author="Franck Galpin" w:date="2024-11-02T14:16:00Z" w16du:dateUtc="2024-11-02T1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CC490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499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327DB44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01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1B7A248C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03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7D8C20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05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1.69%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AF6F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07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-1.64%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F8D6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Franck Galpin" w:date="2024-11-02T14:16:00Z" w16du:dateUtc="2024-11-02T11:16:00Z"/>
                <w:rFonts w:ascii="Arial" w:hAnsi="Arial" w:cs="Arial"/>
                <w:color w:val="BFBFBF"/>
                <w:sz w:val="18"/>
                <w:szCs w:val="18"/>
              </w:rPr>
            </w:pPr>
            <w:ins w:id="1509" w:author="Franck Galpin" w:date="2024-11-02T14:16:00Z" w16du:dateUtc="2024-11-02T11:16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0.42%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F677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Franck Galpin" w:date="2024-11-02T14:16:00Z" w16du:dateUtc="2024-11-02T11:16:00Z"/>
                <w:rFonts w:ascii="Arial" w:hAnsi="Arial" w:cs="Arial"/>
                <w:color w:val="BFBFBF"/>
                <w:sz w:val="18"/>
                <w:szCs w:val="18"/>
              </w:rPr>
            </w:pPr>
            <w:ins w:id="1511" w:author="Franck Galpin" w:date="2024-11-02T14:16:00Z" w16du:dateUtc="2024-11-02T11:16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1.87%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336E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13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FB13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15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A0E95" w:rsidRPr="000A0E95" w14:paraId="178737E6" w14:textId="77777777" w:rsidTr="000A0E95">
        <w:trPr>
          <w:trHeight w:val="255"/>
          <w:ins w:id="1516" w:author="Franck Galpin" w:date="2024-11-02T14:16:00Z" w16du:dateUtc="2024-11-02T1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85EAA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18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4586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20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EE2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22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80FF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24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066A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26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7227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Franck Galpin" w:date="2024-11-02T14:16:00Z" w16du:dateUtc="2024-11-02T11:16:00Z"/>
                <w:rFonts w:ascii="Arial" w:hAnsi="Arial" w:cs="Arial"/>
                <w:color w:val="BFBFBF"/>
                <w:sz w:val="18"/>
                <w:szCs w:val="18"/>
              </w:rPr>
            </w:pPr>
            <w:ins w:id="1528" w:author="Franck Galpin" w:date="2024-11-02T14:16:00Z" w16du:dateUtc="2024-11-02T11:16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0.30%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B3FAC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Franck Galpin" w:date="2024-11-02T14:16:00Z" w16du:dateUtc="2024-11-02T11:16:00Z"/>
                <w:rFonts w:ascii="Arial" w:hAnsi="Arial" w:cs="Arial"/>
                <w:color w:val="BFBFBF"/>
                <w:sz w:val="18"/>
                <w:szCs w:val="18"/>
              </w:rPr>
            </w:pPr>
            <w:ins w:id="1530" w:author="Franck Galpin" w:date="2024-11-02T14:16:00Z" w16du:dateUtc="2024-11-02T11:16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0.90%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68CD8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32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5E88D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34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</w:tr>
      <w:tr w:rsidR="000A0E95" w:rsidRPr="000A0E95" w14:paraId="5868EE4D" w14:textId="77777777" w:rsidTr="000A0E95">
        <w:trPr>
          <w:trHeight w:val="255"/>
          <w:ins w:id="1535" w:author="Franck Galpin" w:date="2024-11-02T14:16:00Z" w16du:dateUtc="2024-11-02T1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841C1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37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62BA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39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B5CB4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41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24C8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43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D9C1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45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BDC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Franck Galpin" w:date="2024-11-02T14:16:00Z" w16du:dateUtc="2024-11-02T11:16:00Z"/>
                <w:rFonts w:ascii="Arial" w:hAnsi="Arial" w:cs="Arial"/>
                <w:color w:val="BFBFBF"/>
                <w:sz w:val="18"/>
                <w:szCs w:val="18"/>
              </w:rPr>
            </w:pPr>
            <w:ins w:id="1547" w:author="Franck Galpin" w:date="2024-11-02T14:16:00Z" w16du:dateUtc="2024-11-02T11:16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-0.47%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F82C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Franck Galpin" w:date="2024-11-02T14:16:00Z" w16du:dateUtc="2024-11-02T11:16:00Z"/>
                <w:rFonts w:ascii="Arial" w:hAnsi="Arial" w:cs="Arial"/>
                <w:color w:val="BFBFBF"/>
                <w:sz w:val="18"/>
                <w:szCs w:val="18"/>
              </w:rPr>
            </w:pPr>
            <w:ins w:id="1549" w:author="Franck Galpin" w:date="2024-11-02T14:16:00Z" w16du:dateUtc="2024-11-02T11:16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-0.19%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FB19C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51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90CD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53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0A0E95" w:rsidRPr="000A0E95" w14:paraId="3E11AEA2" w14:textId="77777777" w:rsidTr="000A0E95">
        <w:trPr>
          <w:trHeight w:val="255"/>
          <w:ins w:id="1554" w:author="Franck Galpin" w:date="2024-11-02T14:16:00Z" w16du:dateUtc="2024-11-02T1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AD40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56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57C3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58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A479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9DD0D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61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0A1A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63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A3AC5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D81AA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Franck Galpin" w:date="2024-11-02T14:16:00Z" w16du:dateUtc="2024-11-02T11:16:00Z"/>
                <w:rFonts w:ascii="Arial" w:hAnsi="Arial" w:cs="Arial"/>
                <w:color w:val="BFBFBF"/>
                <w:sz w:val="18"/>
                <w:szCs w:val="18"/>
              </w:rPr>
            </w:pPr>
            <w:ins w:id="1566" w:author="Franck Galpin" w:date="2024-11-02T14:16:00Z" w16du:dateUtc="2024-11-02T11:16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3864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68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421CE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0E95" w:rsidRPr="000A0E95" w14:paraId="46375737" w14:textId="77777777" w:rsidTr="000A0E95">
        <w:trPr>
          <w:trHeight w:val="255"/>
          <w:ins w:id="1570" w:author="Franck Galpin" w:date="2024-11-02T14:16:00Z" w16du:dateUtc="2024-11-02T1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4BAD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Franck Galpin" w:date="2024-11-02T14:16:00Z" w16du:dateUtc="2024-11-02T11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72" w:author="Franck Galpin" w:date="2024-11-02T14:16:00Z" w16du:dateUtc="2024-11-02T11:16:00Z">
              <w:r w:rsidRPr="000A0E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141508FD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74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06067CEC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76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1F32740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78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A0F6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80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CC79F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Franck Galpin" w:date="2024-11-02T14:16:00Z" w16du:dateUtc="2024-11-02T11:16:00Z"/>
                <w:rFonts w:ascii="Arial" w:hAnsi="Arial" w:cs="Arial"/>
                <w:color w:val="BFBFBF"/>
                <w:sz w:val="18"/>
                <w:szCs w:val="18"/>
              </w:rPr>
            </w:pPr>
            <w:ins w:id="1582" w:author="Franck Galpin" w:date="2024-11-02T14:16:00Z" w16du:dateUtc="2024-11-02T11:16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0.02%</w:t>
              </w:r>
            </w:ins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F8D3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Franck Galpin" w:date="2024-11-02T14:16:00Z" w16du:dateUtc="2024-11-02T11:16:00Z"/>
                <w:rFonts w:ascii="Arial" w:hAnsi="Arial" w:cs="Arial"/>
                <w:color w:val="BFBFBF"/>
                <w:sz w:val="18"/>
                <w:szCs w:val="18"/>
              </w:rPr>
            </w:pPr>
            <w:ins w:id="1584" w:author="Franck Galpin" w:date="2024-11-02T14:16:00Z" w16du:dateUtc="2024-11-02T11:16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0.40%</w:t>
              </w:r>
            </w:ins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09D3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86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AD75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88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A0E95" w:rsidRPr="000A0E95" w14:paraId="2CFCC080" w14:textId="77777777" w:rsidTr="000A0E95">
        <w:trPr>
          <w:trHeight w:val="255"/>
          <w:ins w:id="1589" w:author="Franck Galpin" w:date="2024-11-02T14:16:00Z" w16du:dateUtc="2024-11-02T11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C09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91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EDC2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93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19A4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95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6F16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97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75E8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599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3A18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Franck Galpin" w:date="2024-11-02T14:16:00Z" w16du:dateUtc="2024-11-02T11:16:00Z"/>
                <w:rFonts w:ascii="Arial" w:hAnsi="Arial" w:cs="Arial"/>
                <w:color w:val="BFBFBF"/>
                <w:sz w:val="18"/>
                <w:szCs w:val="18"/>
              </w:rPr>
            </w:pPr>
            <w:ins w:id="1601" w:author="Franck Galpin" w:date="2024-11-02T14:16:00Z" w16du:dateUtc="2024-11-02T11:16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-1.23%</w:t>
              </w:r>
            </w:ins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8B5F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Franck Galpin" w:date="2024-11-02T14:16:00Z" w16du:dateUtc="2024-11-02T11:16:00Z"/>
                <w:rFonts w:ascii="Arial" w:hAnsi="Arial" w:cs="Arial"/>
                <w:color w:val="BFBFBF"/>
                <w:sz w:val="18"/>
                <w:szCs w:val="18"/>
              </w:rPr>
            </w:pPr>
            <w:ins w:id="1603" w:author="Franck Galpin" w:date="2024-11-02T14:16:00Z" w16du:dateUtc="2024-11-02T11:16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-1.89%</w:t>
              </w:r>
            </w:ins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C801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605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9804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607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0A0E95" w:rsidRPr="000A0E95" w14:paraId="65969698" w14:textId="77777777" w:rsidTr="000A0E95">
        <w:trPr>
          <w:trHeight w:val="255"/>
          <w:ins w:id="1608" w:author="Franck Galpin" w:date="2024-11-02T14:16:00Z" w16du:dateUtc="2024-11-02T11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1A951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610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978D1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612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D57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614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695A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616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941D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618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DE1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Franck Galpin" w:date="2024-11-02T14:16:00Z" w16du:dateUtc="2024-11-02T11:16:00Z"/>
                <w:rFonts w:ascii="Arial" w:hAnsi="Arial" w:cs="Arial"/>
                <w:color w:val="BFBFBF"/>
                <w:sz w:val="18"/>
                <w:szCs w:val="18"/>
              </w:rPr>
            </w:pPr>
            <w:ins w:id="1620" w:author="Franck Galpin" w:date="2024-11-02T14:16:00Z" w16du:dateUtc="2024-11-02T11:16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-0.23%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A3C74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Franck Galpin" w:date="2024-11-02T14:16:00Z" w16du:dateUtc="2024-11-02T11:16:00Z"/>
                <w:rFonts w:ascii="Arial" w:hAnsi="Arial" w:cs="Arial"/>
                <w:color w:val="BFBFBF"/>
                <w:sz w:val="18"/>
                <w:szCs w:val="18"/>
              </w:rPr>
            </w:pPr>
            <w:ins w:id="1622" w:author="Franck Galpin" w:date="2024-11-02T14:16:00Z" w16du:dateUtc="2024-11-02T11:16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-0.81%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D9AC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624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89C7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Franck Galpin" w:date="2024-11-02T14:16:00Z" w16du:dateUtc="2024-11-02T11:16:00Z"/>
                <w:rFonts w:ascii="Arial" w:hAnsi="Arial" w:cs="Arial"/>
                <w:color w:val="000000"/>
                <w:sz w:val="18"/>
                <w:szCs w:val="18"/>
              </w:rPr>
            </w:pPr>
            <w:ins w:id="1626" w:author="Franck Galpin" w:date="2024-11-02T14:16:00Z" w16du:dateUtc="2024-11-02T11:16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</w:tbl>
    <w:p w14:paraId="37DF3FA5" w14:textId="77777777" w:rsidR="000A0E95" w:rsidRDefault="000A0E95" w:rsidP="00A578D8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06109D" w:rsidRPr="0006109D" w14:paraId="6E69AAFD" w14:textId="77777777" w:rsidTr="0006109D">
        <w:trPr>
          <w:trHeight w:val="255"/>
          <w:ins w:id="1627" w:author="Franck Galpin" w:date="2024-11-01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BAA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8" w:author="Franck Galpin" w:date="2024-11-01T10:12:00Z" w16du:dateUtc="2024-11-01T07:12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204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0" w:author="Franck Galpin" w:date="2024-11-01T10:12:00Z" w16du:dateUtc="2024-11-01T07:12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06109D" w:rsidRPr="0006109D" w14:paraId="33D50988" w14:textId="77777777" w:rsidTr="0006109D">
        <w:trPr>
          <w:trHeight w:val="255"/>
          <w:ins w:id="1631" w:author="Franck Galpin" w:date="2024-11-01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1A76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F8E5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4" w:author="Franck Galpin" w:date="2024-11-01T10:12:00Z" w16du:dateUtc="2024-11-01T07:12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06109D" w:rsidRPr="0006109D" w14:paraId="5E7BA725" w14:textId="77777777" w:rsidTr="0006109D">
        <w:trPr>
          <w:trHeight w:val="255"/>
          <w:ins w:id="1635" w:author="Franck Galpin" w:date="2024-11-01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836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C7D2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3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920C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4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1D5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4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4B0A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4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8ED6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4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44E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4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7825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5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047B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5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6109D" w:rsidRPr="0006109D" w14:paraId="56D8069A" w14:textId="77777777" w:rsidTr="0006109D">
        <w:trPr>
          <w:trHeight w:val="255"/>
          <w:ins w:id="1653" w:author="Franck Galpin" w:date="2024-11-01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81FB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5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913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5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FB2E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5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56C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6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DFA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6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7E2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665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1.16%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9E5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667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-0.18%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4E1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6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A41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7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06109D" w:rsidRPr="0006109D" w14:paraId="248D9824" w14:textId="77777777" w:rsidTr="0006109D">
        <w:trPr>
          <w:trHeight w:val="255"/>
          <w:ins w:id="1672" w:author="Franck Galpin" w:date="2024-11-01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2277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7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2B8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7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F49A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7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AE3B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8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1.89%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FA3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8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796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684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0.75%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772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686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1.90%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B34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8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213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9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06109D" w:rsidRPr="0006109D" w14:paraId="68E6F0F3" w14:textId="77777777" w:rsidTr="0006109D">
        <w:trPr>
          <w:trHeight w:val="255"/>
          <w:ins w:id="1691" w:author="Franck Galpin" w:date="2024-11-01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2652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9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A5B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9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624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9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1.08%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E62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69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8F1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0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6AFB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03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0.86%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B0A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05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0.55%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3CC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0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820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0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06109D" w:rsidRPr="0006109D" w14:paraId="23DCC501" w14:textId="77777777" w:rsidTr="0006109D">
        <w:trPr>
          <w:trHeight w:val="255"/>
          <w:ins w:id="1710" w:author="Franck Galpin" w:date="2024-11-01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932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1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7960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1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958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1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807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1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101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2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468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22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0.11%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92C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24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0.34%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4E5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2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DB2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2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06109D" w:rsidRPr="0006109D" w14:paraId="2C6831A6" w14:textId="77777777" w:rsidTr="0006109D">
        <w:trPr>
          <w:trHeight w:val="255"/>
          <w:ins w:id="1729" w:author="Franck Galpin" w:date="2024-11-01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E716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3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2806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3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911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3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DBB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3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2F19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3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2BB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41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0.32%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850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43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1.03%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92A6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4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59EC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4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</w:tr>
      <w:tr w:rsidR="0006109D" w:rsidRPr="0006109D" w14:paraId="1D373A41" w14:textId="77777777" w:rsidTr="0006109D">
        <w:trPr>
          <w:trHeight w:val="255"/>
          <w:ins w:id="1748" w:author="Franck Galpin" w:date="2024-11-01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777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Franck Galpin" w:date="2024-11-01T10:12:00Z" w16du:dateUtc="2024-11-01T07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50" w:author="Franck Galpin" w:date="2024-11-01T10:12:00Z" w16du:dateUtc="2024-11-01T07:12:00Z">
              <w:r w:rsidRPr="00061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5A324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5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86C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5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F4CF2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5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B2C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5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9EC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60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0.63%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36A9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62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0.69%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818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6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5F07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6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06109D" w:rsidRPr="0006109D" w14:paraId="2EB24310" w14:textId="77777777" w:rsidTr="0006109D">
        <w:trPr>
          <w:trHeight w:val="255"/>
          <w:ins w:id="1767" w:author="Franck Galpin" w:date="2024-11-01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979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69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779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71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BCAFA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7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9A9C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7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1895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77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D1A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79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-0.80%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2FD0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81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-0.85%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1C4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83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A725E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85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06109D" w:rsidRPr="0006109D" w14:paraId="3682C73D" w14:textId="77777777" w:rsidTr="0006109D">
        <w:trPr>
          <w:trHeight w:val="255"/>
          <w:ins w:id="1786" w:author="Franck Galpin" w:date="2024-11-01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3782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88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6AF9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90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C77F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9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227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9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D69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796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8678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798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0.26%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902D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Franck Galpin" w:date="2024-11-01T10:12:00Z" w16du:dateUtc="2024-11-01T07:12:00Z"/>
                <w:rFonts w:ascii="Arial" w:hAnsi="Arial" w:cs="Arial"/>
                <w:color w:val="BFBFBF"/>
                <w:sz w:val="18"/>
                <w:szCs w:val="18"/>
              </w:rPr>
            </w:pPr>
            <w:ins w:id="1800" w:author="Franck Galpin" w:date="2024-11-01T10:12:00Z" w16du:dateUtc="2024-11-01T07:12:00Z">
              <w:r w:rsidRPr="0006109D">
                <w:rPr>
                  <w:rFonts w:ascii="Arial" w:hAnsi="Arial" w:cs="Arial"/>
                  <w:color w:val="BFBFBF"/>
                  <w:sz w:val="18"/>
                  <w:szCs w:val="18"/>
                </w:rPr>
                <w:t>-1.04%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B503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02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0371" w14:textId="77777777" w:rsidR="0006109D" w:rsidRPr="0006109D" w:rsidRDefault="0006109D" w:rsidP="00061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Franck Galpin" w:date="2024-11-01T10:12:00Z" w16du:dateUtc="2024-11-01T07:12:00Z"/>
                <w:rFonts w:ascii="Arial" w:hAnsi="Arial" w:cs="Arial"/>
                <w:color w:val="000000"/>
                <w:sz w:val="18"/>
                <w:szCs w:val="18"/>
              </w:rPr>
            </w:pPr>
            <w:ins w:id="1804" w:author="Franck Galpin" w:date="2024-11-01T10:12:00Z" w16du:dateUtc="2024-11-01T07:12:00Z">
              <w:r w:rsidRPr="0006109D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</w:tbl>
    <w:p w14:paraId="7C25243B" w14:textId="77777777" w:rsidR="0095473E" w:rsidRDefault="0095473E" w:rsidP="00A578D8">
      <w:pPr>
        <w:rPr>
          <w:ins w:id="1805" w:author="Franck Galpin" w:date="2024-10-31T12:29:00Z" w16du:dateUtc="2024-10-31T09:29:00Z"/>
        </w:rPr>
      </w:pPr>
    </w:p>
    <w:p w14:paraId="0D695EA9" w14:textId="77777777" w:rsidR="00B91604" w:rsidRPr="00A578D8" w:rsidRDefault="00B91604" w:rsidP="00A578D8"/>
    <w:p w14:paraId="319EFE24" w14:textId="77777777" w:rsidR="00BB2F3B" w:rsidRDefault="00BB2F3B" w:rsidP="00BB2F3B">
      <w:pPr>
        <w:pStyle w:val="Heading4"/>
      </w:pPr>
      <w:r w:rsidRPr="00887A60">
        <w:t>NNVC-10.0 HOP</w:t>
      </w:r>
      <w:r>
        <w:t>5-AQ</w:t>
      </w:r>
      <w:r w:rsidRPr="00887A60">
        <w:t xml:space="preserve"> vs NNVC-10.0 H</w:t>
      </w:r>
      <w:r>
        <w:t>OP5-AQ+flat QP [AQ mode]</w:t>
      </w:r>
    </w:p>
    <w:p w14:paraId="00AD9698" w14:textId="77777777" w:rsidR="00A578D8" w:rsidRDefault="00A578D8" w:rsidP="00A578D8">
      <w:r>
        <w:t>The model is compared to the one trained only on AQ mode.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5"/>
        <w:gridCol w:w="999"/>
        <w:gridCol w:w="985"/>
        <w:gridCol w:w="942"/>
        <w:gridCol w:w="956"/>
        <w:gridCol w:w="942"/>
        <w:gridCol w:w="819"/>
        <w:gridCol w:w="1234"/>
      </w:tblGrid>
      <w:tr w:rsidR="000A0E95" w:rsidRPr="000A0E95" w14:paraId="1AD06F5A" w14:textId="77777777" w:rsidTr="000A0E95">
        <w:trPr>
          <w:trHeight w:val="255"/>
          <w:ins w:id="1806" w:author="Franck Galpin" w:date="2024-11-02T14:24:00Z" w16du:dateUtc="2024-11-02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DEDF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7" w:author="Franck Galpin" w:date="2024-11-02T14:24:00Z" w16du:dateUtc="2024-11-02T11:24:00Z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DF3D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Franck Galpin" w:date="2024-11-02T14:24:00Z" w16du:dateUtc="2024-11-02T11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9" w:author="Franck Galpin" w:date="2024-11-02T14:24:00Z" w16du:dateUtc="2024-11-02T11:24:00Z">
              <w:r w:rsidRPr="000A0E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0A0E95" w:rsidRPr="000A0E95" w14:paraId="26C62D41" w14:textId="77777777" w:rsidTr="000A0E95">
        <w:trPr>
          <w:trHeight w:val="255"/>
          <w:ins w:id="1810" w:author="Franck Galpin" w:date="2024-11-02T14:24:00Z" w16du:dateUtc="2024-11-02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C86E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Franck Galpin" w:date="2024-11-02T14:24:00Z" w16du:dateUtc="2024-11-02T11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0D13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Franck Galpin" w:date="2024-11-02T14:24:00Z" w16du:dateUtc="2024-11-02T11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13" w:author="Franck Galpin" w:date="2024-11-02T14:24:00Z" w16du:dateUtc="2024-11-02T11:24:00Z">
              <w:r w:rsidRPr="000A0E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0A0E95" w:rsidRPr="000A0E95" w14:paraId="1C7E140B" w14:textId="77777777" w:rsidTr="000A0E95">
        <w:trPr>
          <w:trHeight w:val="255"/>
          <w:ins w:id="1814" w:author="Franck Galpin" w:date="2024-11-02T14:24:00Z" w16du:dateUtc="2024-11-02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D20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Franck Galpin" w:date="2024-11-02T14:24:00Z" w16du:dateUtc="2024-11-02T11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0585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17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90C58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19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B5B8C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21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3B996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23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3A461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25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04DD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27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57425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829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56B9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831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A0E95" w:rsidRPr="000A0E95" w14:paraId="641007F4" w14:textId="77777777" w:rsidTr="000A0E95">
        <w:trPr>
          <w:trHeight w:val="255"/>
          <w:ins w:id="1832" w:author="Franck Galpin" w:date="2024-11-02T14:24:00Z" w16du:dateUtc="2024-11-02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3B1B4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34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519B5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36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345C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38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6DC8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40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-1.82%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92F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42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94CD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Franck Galpin" w:date="2024-11-02T14:24:00Z" w16du:dateUtc="2024-11-02T11:24:00Z"/>
                <w:rFonts w:ascii="Arial" w:hAnsi="Arial" w:cs="Arial"/>
                <w:color w:val="BFBFBF"/>
                <w:sz w:val="18"/>
                <w:szCs w:val="18"/>
              </w:rPr>
            </w:pPr>
            <w:ins w:id="1844" w:author="Franck Galpin" w:date="2024-11-02T14:24:00Z" w16du:dateUtc="2024-11-02T11:24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-1.40%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72B5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Franck Galpin" w:date="2024-11-02T14:24:00Z" w16du:dateUtc="2024-11-02T11:24:00Z"/>
                <w:rFonts w:ascii="Arial" w:hAnsi="Arial" w:cs="Arial"/>
                <w:color w:val="BFBFBF"/>
                <w:sz w:val="18"/>
                <w:szCs w:val="18"/>
              </w:rPr>
            </w:pPr>
            <w:ins w:id="1846" w:author="Franck Galpin" w:date="2024-11-02T14:24:00Z" w16du:dateUtc="2024-11-02T11:24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-1.16%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A7BB8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48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213%</w:t>
              </w:r>
            </w:ins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265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50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A0E95" w:rsidRPr="000A0E95" w14:paraId="58DA4147" w14:textId="77777777" w:rsidTr="000A0E95">
        <w:trPr>
          <w:trHeight w:val="255"/>
          <w:ins w:id="1851" w:author="Franck Galpin" w:date="2024-11-02T14:24:00Z" w16du:dateUtc="2024-11-02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E18B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53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75D6449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55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3811820F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57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2B75E61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59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7C6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61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CBC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Franck Galpin" w:date="2024-11-02T14:24:00Z" w16du:dateUtc="2024-11-02T11:24:00Z"/>
                <w:rFonts w:ascii="Arial" w:hAnsi="Arial" w:cs="Arial"/>
                <w:color w:val="BFBFBF"/>
                <w:sz w:val="18"/>
                <w:szCs w:val="18"/>
              </w:rPr>
            </w:pPr>
            <w:ins w:id="1863" w:author="Franck Galpin" w:date="2024-11-02T14:24:00Z" w16du:dateUtc="2024-11-02T11:24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-1.24%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0A0D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Franck Galpin" w:date="2024-11-02T14:24:00Z" w16du:dateUtc="2024-11-02T11:24:00Z"/>
                <w:rFonts w:ascii="Arial" w:hAnsi="Arial" w:cs="Arial"/>
                <w:color w:val="BFBFBF"/>
                <w:sz w:val="18"/>
                <w:szCs w:val="18"/>
              </w:rPr>
            </w:pPr>
            <w:ins w:id="1865" w:author="Franck Galpin" w:date="2024-11-02T14:24:00Z" w16du:dateUtc="2024-11-02T11:24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1.09%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E96B8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67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16BE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69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A0E95" w:rsidRPr="000A0E95" w14:paraId="75D62E1B" w14:textId="77777777" w:rsidTr="000A0E95">
        <w:trPr>
          <w:trHeight w:val="255"/>
          <w:ins w:id="1870" w:author="Franck Galpin" w:date="2024-11-02T14:24:00Z" w16du:dateUtc="2024-11-02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71AD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72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2A2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74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34DBD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76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A415F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78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C123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80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3D9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Franck Galpin" w:date="2024-11-02T14:24:00Z" w16du:dateUtc="2024-11-02T11:24:00Z"/>
                <w:rFonts w:ascii="Arial" w:hAnsi="Arial" w:cs="Arial"/>
                <w:color w:val="BFBFBF"/>
                <w:sz w:val="18"/>
                <w:szCs w:val="18"/>
              </w:rPr>
            </w:pPr>
            <w:ins w:id="1882" w:author="Franck Galpin" w:date="2024-11-02T14:24:00Z" w16du:dateUtc="2024-11-02T11:24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-0.82%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EC6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Franck Galpin" w:date="2024-11-02T14:24:00Z" w16du:dateUtc="2024-11-02T11:24:00Z"/>
                <w:rFonts w:ascii="Arial" w:hAnsi="Arial" w:cs="Arial"/>
                <w:color w:val="BFBFBF"/>
                <w:sz w:val="18"/>
                <w:szCs w:val="18"/>
              </w:rPr>
            </w:pPr>
            <w:ins w:id="1884" w:author="Franck Galpin" w:date="2024-11-02T14:24:00Z" w16du:dateUtc="2024-11-02T11:24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0.30%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8B1A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86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BD11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88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</w:p>
        </w:tc>
      </w:tr>
      <w:tr w:rsidR="000A0E95" w:rsidRPr="000A0E95" w14:paraId="4CAA6ED3" w14:textId="77777777" w:rsidTr="000A0E95">
        <w:trPr>
          <w:trHeight w:val="255"/>
          <w:ins w:id="1889" w:author="Franck Galpin" w:date="2024-11-02T14:24:00Z" w16du:dateUtc="2024-11-02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C875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91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F3B6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93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B8AB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95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B8FC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97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99215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899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171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Franck Galpin" w:date="2024-11-02T14:24:00Z" w16du:dateUtc="2024-11-02T11:24:00Z"/>
                <w:rFonts w:ascii="Arial" w:hAnsi="Arial" w:cs="Arial"/>
                <w:color w:val="BFBFBF"/>
                <w:sz w:val="18"/>
                <w:szCs w:val="18"/>
              </w:rPr>
            </w:pPr>
            <w:ins w:id="1901" w:author="Franck Galpin" w:date="2024-11-02T14:24:00Z" w16du:dateUtc="2024-11-02T11:24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-1.55%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3AB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Franck Galpin" w:date="2024-11-02T14:24:00Z" w16du:dateUtc="2024-11-02T11:24:00Z"/>
                <w:rFonts w:ascii="Arial" w:hAnsi="Arial" w:cs="Arial"/>
                <w:color w:val="BFBFBF"/>
                <w:sz w:val="18"/>
                <w:szCs w:val="18"/>
              </w:rPr>
            </w:pPr>
            <w:ins w:id="1903" w:author="Franck Galpin" w:date="2024-11-02T14:24:00Z" w16du:dateUtc="2024-11-02T11:24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-1.34%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DC31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05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2FDA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07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A0E95" w:rsidRPr="000A0E95" w14:paraId="1582ABCE" w14:textId="77777777" w:rsidTr="000A0E95">
        <w:trPr>
          <w:trHeight w:val="255"/>
          <w:ins w:id="1908" w:author="Franck Galpin" w:date="2024-11-02T14:24:00Z" w16du:dateUtc="2024-11-02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A6A1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10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1114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12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FEC41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5818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15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92CC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6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17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5C2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E96F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Franck Galpin" w:date="2024-11-02T14:24:00Z" w16du:dateUtc="2024-11-02T11:24:00Z"/>
                <w:rFonts w:ascii="Arial" w:hAnsi="Arial" w:cs="Arial"/>
                <w:color w:val="BFBFBF"/>
                <w:sz w:val="18"/>
                <w:szCs w:val="18"/>
              </w:rPr>
            </w:pPr>
            <w:ins w:id="1920" w:author="Franck Galpin" w:date="2024-11-02T14:24:00Z" w16du:dateUtc="2024-11-02T11:24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456E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22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5B6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0E95" w:rsidRPr="000A0E95" w14:paraId="026C66B6" w14:textId="77777777" w:rsidTr="000A0E95">
        <w:trPr>
          <w:trHeight w:val="255"/>
          <w:ins w:id="1924" w:author="Franck Galpin" w:date="2024-11-02T14:24:00Z" w16du:dateUtc="2024-11-02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5BD9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Franck Galpin" w:date="2024-11-02T14:24:00Z" w16du:dateUtc="2024-11-02T11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26" w:author="Franck Galpin" w:date="2024-11-02T14:24:00Z" w16du:dateUtc="2024-11-02T11:24:00Z">
              <w:r w:rsidRPr="000A0E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64478686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28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2700AAC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30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FA3936A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32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3987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3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34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B8B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Franck Galpin" w:date="2024-11-02T14:24:00Z" w16du:dateUtc="2024-11-02T11:24:00Z"/>
                <w:rFonts w:ascii="Arial" w:hAnsi="Arial" w:cs="Arial"/>
                <w:color w:val="BFBFBF"/>
                <w:sz w:val="18"/>
                <w:szCs w:val="18"/>
              </w:rPr>
            </w:pPr>
            <w:ins w:id="1936" w:author="Franck Galpin" w:date="2024-11-02T14:24:00Z" w16du:dateUtc="2024-11-02T11:24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-1.21%</w:t>
              </w:r>
            </w:ins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D7263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Franck Galpin" w:date="2024-11-02T14:24:00Z" w16du:dateUtc="2024-11-02T11:24:00Z"/>
                <w:rFonts w:ascii="Arial" w:hAnsi="Arial" w:cs="Arial"/>
                <w:color w:val="BFBFBF"/>
                <w:sz w:val="18"/>
                <w:szCs w:val="18"/>
              </w:rPr>
            </w:pPr>
            <w:ins w:id="1938" w:author="Franck Galpin" w:date="2024-11-02T14:24:00Z" w16du:dateUtc="2024-11-02T11:24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-0.27%</w:t>
              </w:r>
            </w:ins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305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9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40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DFE95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42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A0E95" w:rsidRPr="000A0E95" w14:paraId="4FE8992B" w14:textId="77777777" w:rsidTr="000A0E95">
        <w:trPr>
          <w:trHeight w:val="255"/>
          <w:ins w:id="1943" w:author="Franck Galpin" w:date="2024-11-02T14:24:00Z" w16du:dateUtc="2024-11-02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F9A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45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7BF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47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E290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49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544D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51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FEB55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53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4022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Franck Galpin" w:date="2024-11-02T14:24:00Z" w16du:dateUtc="2024-11-02T11:24:00Z"/>
                <w:rFonts w:ascii="Arial" w:hAnsi="Arial" w:cs="Arial"/>
                <w:color w:val="BFBFBF"/>
                <w:sz w:val="18"/>
                <w:szCs w:val="18"/>
              </w:rPr>
            </w:pPr>
            <w:ins w:id="1955" w:author="Franck Galpin" w:date="2024-11-02T14:24:00Z" w16du:dateUtc="2024-11-02T11:24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-1.28%</w:t>
              </w:r>
            </w:ins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900C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Franck Galpin" w:date="2024-11-02T14:24:00Z" w16du:dateUtc="2024-11-02T11:24:00Z"/>
                <w:rFonts w:ascii="Arial" w:hAnsi="Arial" w:cs="Arial"/>
                <w:color w:val="BFBFBF"/>
                <w:sz w:val="18"/>
                <w:szCs w:val="18"/>
              </w:rPr>
            </w:pPr>
            <w:ins w:id="1957" w:author="Franck Galpin" w:date="2024-11-02T14:24:00Z" w16du:dateUtc="2024-11-02T11:24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-2.03%</w:t>
              </w:r>
            </w:ins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FC31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59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C9DA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61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A0E95" w:rsidRPr="000A0E95" w14:paraId="27102F14" w14:textId="77777777" w:rsidTr="000A0E95">
        <w:trPr>
          <w:trHeight w:val="255"/>
          <w:ins w:id="1962" w:author="Franck Galpin" w:date="2024-11-02T14:24:00Z" w16du:dateUtc="2024-11-02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8F2D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64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20DA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66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3EBC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68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08FBC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70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E62E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72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461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Franck Galpin" w:date="2024-11-02T14:24:00Z" w16du:dateUtc="2024-11-02T11:24:00Z"/>
                <w:rFonts w:ascii="Arial" w:hAnsi="Arial" w:cs="Arial"/>
                <w:color w:val="BFBFBF"/>
                <w:sz w:val="18"/>
                <w:szCs w:val="18"/>
              </w:rPr>
            </w:pPr>
            <w:ins w:id="1974" w:author="Franck Galpin" w:date="2024-11-02T14:24:00Z" w16du:dateUtc="2024-11-02T11:24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-2.88%</w:t>
              </w:r>
            </w:ins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35A04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Franck Galpin" w:date="2024-11-02T14:24:00Z" w16du:dateUtc="2024-11-02T11:24:00Z"/>
                <w:rFonts w:ascii="Arial" w:hAnsi="Arial" w:cs="Arial"/>
                <w:color w:val="BFBFBF"/>
                <w:sz w:val="18"/>
                <w:szCs w:val="18"/>
              </w:rPr>
            </w:pPr>
            <w:ins w:id="1976" w:author="Franck Galpin" w:date="2024-11-02T14:24:00Z" w16du:dateUtc="2024-11-02T11:24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-1.20%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12DFC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78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67%</w:t>
              </w:r>
            </w:ins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F0E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Franck Galpin" w:date="2024-11-02T14:24:00Z" w16du:dateUtc="2024-11-02T11:24:00Z"/>
                <w:rFonts w:ascii="Arial" w:hAnsi="Arial" w:cs="Arial"/>
                <w:color w:val="000000"/>
                <w:sz w:val="18"/>
                <w:szCs w:val="18"/>
              </w:rPr>
            </w:pPr>
            <w:ins w:id="1980" w:author="Franck Galpin" w:date="2024-11-02T14:24:00Z" w16du:dateUtc="2024-11-02T11:24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</w:tr>
    </w:tbl>
    <w:p w14:paraId="1CAF7372" w14:textId="77777777" w:rsidR="00AE01E9" w:rsidRDefault="00AE01E9" w:rsidP="00AE01E9">
      <w:pPr>
        <w:rPr>
          <w:ins w:id="1981" w:author="Franck Galpin" w:date="2024-11-02T14:24:00Z" w16du:dateUtc="2024-11-02T11:24:00Z"/>
        </w:rPr>
      </w:pPr>
    </w:p>
    <w:p w14:paraId="301A1F49" w14:textId="77777777" w:rsidR="000A0E95" w:rsidRDefault="000A0E95" w:rsidP="00AE01E9">
      <w:pPr>
        <w:rPr>
          <w:ins w:id="1982" w:author="Franck Galpin" w:date="2024-11-01T10:17:00Z" w16du:dateUtc="2024-11-01T07:17:00Z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78"/>
        <w:gridCol w:w="992"/>
        <w:gridCol w:w="978"/>
        <w:gridCol w:w="935"/>
        <w:gridCol w:w="949"/>
        <w:gridCol w:w="935"/>
        <w:gridCol w:w="868"/>
        <w:gridCol w:w="1225"/>
      </w:tblGrid>
      <w:tr w:rsidR="000A0E95" w:rsidRPr="000A0E95" w14:paraId="08B4FF9E" w14:textId="77777777" w:rsidTr="000A0E95">
        <w:trPr>
          <w:trHeight w:val="255"/>
          <w:ins w:id="1983" w:author="Franck Galpin" w:date="2024-11-02T14:25:00Z" w16du:dateUtc="2024-11-02T11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7A95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4" w:author="Franck Galpin" w:date="2024-11-02T14:25:00Z" w16du:dateUtc="2024-11-02T11:25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96CF0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5" w:author="Franck Galpin" w:date="2024-11-02T14:25:00Z" w16du:dateUtc="2024-11-02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86" w:author="Franck Galpin" w:date="2024-11-02T14:25:00Z" w16du:dateUtc="2024-11-02T11:25:00Z">
              <w:r w:rsidRPr="000A0E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0A0E95" w:rsidRPr="000A0E95" w14:paraId="364CE071" w14:textId="77777777" w:rsidTr="000A0E95">
        <w:trPr>
          <w:trHeight w:val="255"/>
          <w:ins w:id="1987" w:author="Franck Galpin" w:date="2024-11-02T14:25:00Z" w16du:dateUtc="2024-11-02T11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0E5E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Franck Galpin" w:date="2024-11-02T14:25:00Z" w16du:dateUtc="2024-11-02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6E7F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Franck Galpin" w:date="2024-11-02T14:25:00Z" w16du:dateUtc="2024-11-02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90" w:author="Franck Galpin" w:date="2024-11-02T14:25:00Z" w16du:dateUtc="2024-11-02T11:25:00Z">
              <w:r w:rsidRPr="000A0E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0A0E95" w:rsidRPr="000A0E95" w14:paraId="47AB0420" w14:textId="77777777" w:rsidTr="000A0E95">
        <w:trPr>
          <w:trHeight w:val="255"/>
          <w:ins w:id="1991" w:author="Franck Galpin" w:date="2024-11-02T14:25:00Z" w16du:dateUtc="2024-11-02T11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2B5D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Franck Galpin" w:date="2024-11-02T14:25:00Z" w16du:dateUtc="2024-11-02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B603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1994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7A247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1996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7EBF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1998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03005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00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EDFFF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02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40B9D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04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E4593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006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FF37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008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A0E95" w:rsidRPr="000A0E95" w14:paraId="1249FC75" w14:textId="77777777" w:rsidTr="000A0E95">
        <w:trPr>
          <w:trHeight w:val="255"/>
          <w:ins w:id="2009" w:author="Franck Galpin" w:date="2024-11-02T14:25:00Z" w16du:dateUtc="2024-11-02T11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A23CF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11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13CC7586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13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25C5476F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15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C52382E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17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1.99%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01CC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8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19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B4B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Franck Galpin" w:date="2024-11-02T14:25:00Z" w16du:dateUtc="2024-11-02T11:25:00Z"/>
                <w:rFonts w:ascii="Arial" w:hAnsi="Arial" w:cs="Arial"/>
                <w:color w:val="BFBFBF"/>
                <w:sz w:val="18"/>
                <w:szCs w:val="18"/>
              </w:rPr>
            </w:pPr>
            <w:ins w:id="2021" w:author="Franck Galpin" w:date="2024-11-02T14:25:00Z" w16du:dateUtc="2024-11-02T11:25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0.96%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C6DE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Franck Galpin" w:date="2024-11-02T14:25:00Z" w16du:dateUtc="2024-11-02T11:25:00Z"/>
                <w:rFonts w:ascii="Arial" w:hAnsi="Arial" w:cs="Arial"/>
                <w:color w:val="BFBFBF"/>
                <w:sz w:val="18"/>
                <w:szCs w:val="18"/>
              </w:rPr>
            </w:pPr>
            <w:ins w:id="2023" w:author="Franck Galpin" w:date="2024-11-02T14:25:00Z" w16du:dateUtc="2024-11-02T11:25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2.33%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0C31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4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25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2699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27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A0E95" w:rsidRPr="000A0E95" w14:paraId="03CF3361" w14:textId="77777777" w:rsidTr="000A0E95">
        <w:trPr>
          <w:trHeight w:val="255"/>
          <w:ins w:id="2028" w:author="Franck Galpin" w:date="2024-11-02T14:25:00Z" w16du:dateUtc="2024-11-02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6E14E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30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4E24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32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AEFF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3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34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201D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36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2.05%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2CA35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38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2CA6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9" w:author="Franck Galpin" w:date="2024-11-02T14:25:00Z" w16du:dateUtc="2024-11-02T11:25:00Z"/>
                <w:rFonts w:ascii="Arial" w:hAnsi="Arial" w:cs="Arial"/>
                <w:color w:val="BFBFBF"/>
                <w:sz w:val="18"/>
                <w:szCs w:val="18"/>
              </w:rPr>
            </w:pPr>
            <w:ins w:id="2040" w:author="Franck Galpin" w:date="2024-11-02T14:25:00Z" w16du:dateUtc="2024-11-02T11:25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0.20%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1842A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Franck Galpin" w:date="2024-11-02T14:25:00Z" w16du:dateUtc="2024-11-02T11:25:00Z"/>
                <w:rFonts w:ascii="Arial" w:hAnsi="Arial" w:cs="Arial"/>
                <w:color w:val="BFBFBF"/>
                <w:sz w:val="18"/>
                <w:szCs w:val="18"/>
              </w:rPr>
            </w:pPr>
            <w:ins w:id="2042" w:author="Franck Galpin" w:date="2024-11-02T14:25:00Z" w16du:dateUtc="2024-11-02T11:25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2.20%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3160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44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12D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46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A0E95" w:rsidRPr="000A0E95" w14:paraId="3A207120" w14:textId="77777777" w:rsidTr="000A0E95">
        <w:trPr>
          <w:trHeight w:val="255"/>
          <w:ins w:id="2047" w:author="Franck Galpin" w:date="2024-11-02T14:25:00Z" w16du:dateUtc="2024-11-02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2BF38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8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49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9CEA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0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51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811E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2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53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1.02%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3A0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55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2496D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6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57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7A73F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8" w:author="Franck Galpin" w:date="2024-11-02T14:25:00Z" w16du:dateUtc="2024-11-02T11:25:00Z"/>
                <w:rFonts w:ascii="Arial" w:hAnsi="Arial" w:cs="Arial"/>
                <w:color w:val="BFBFBF"/>
                <w:sz w:val="18"/>
                <w:szCs w:val="18"/>
              </w:rPr>
            </w:pPr>
            <w:ins w:id="2059" w:author="Franck Galpin" w:date="2024-11-02T14:25:00Z" w16du:dateUtc="2024-11-02T11:25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0.65%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8151F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0" w:author="Franck Galpin" w:date="2024-11-02T14:25:00Z" w16du:dateUtc="2024-11-02T11:25:00Z"/>
                <w:rFonts w:ascii="Arial" w:hAnsi="Arial" w:cs="Arial"/>
                <w:color w:val="BFBFBF"/>
                <w:sz w:val="18"/>
                <w:szCs w:val="18"/>
              </w:rPr>
            </w:pPr>
            <w:ins w:id="2061" w:author="Franck Galpin" w:date="2024-11-02T14:25:00Z" w16du:dateUtc="2024-11-02T11:25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0.17%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1C34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63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9DDD7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65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A0E95" w:rsidRPr="000A0E95" w14:paraId="3B4B37EA" w14:textId="77777777" w:rsidTr="000A0E95">
        <w:trPr>
          <w:trHeight w:val="255"/>
          <w:ins w:id="2066" w:author="Franck Galpin" w:date="2024-11-02T14:25:00Z" w16du:dateUtc="2024-11-02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0A14F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7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68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0E84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70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ECE58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72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F17E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74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3B5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5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76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B79A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Franck Galpin" w:date="2024-11-02T14:25:00Z" w16du:dateUtc="2024-11-02T11:25:00Z"/>
                <w:rFonts w:ascii="Arial" w:hAnsi="Arial" w:cs="Arial"/>
                <w:color w:val="BFBFBF"/>
                <w:sz w:val="18"/>
                <w:szCs w:val="18"/>
              </w:rPr>
            </w:pPr>
            <w:ins w:id="2078" w:author="Franck Galpin" w:date="2024-11-02T14:25:00Z" w16du:dateUtc="2024-11-02T11:25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-1.10%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84280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Franck Galpin" w:date="2024-11-02T14:25:00Z" w16du:dateUtc="2024-11-02T11:25:00Z"/>
                <w:rFonts w:ascii="Arial" w:hAnsi="Arial" w:cs="Arial"/>
                <w:color w:val="BFBFBF"/>
                <w:sz w:val="18"/>
                <w:szCs w:val="18"/>
              </w:rPr>
            </w:pPr>
            <w:ins w:id="2080" w:author="Franck Galpin" w:date="2024-11-02T14:25:00Z" w16du:dateUtc="2024-11-02T11:25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-0.81%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DAC6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82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4D990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84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A0E95" w:rsidRPr="000A0E95" w14:paraId="43DE87B1" w14:textId="77777777" w:rsidTr="000A0E95">
        <w:trPr>
          <w:trHeight w:val="255"/>
          <w:ins w:id="2085" w:author="Franck Galpin" w:date="2024-11-02T14:25:00Z" w16du:dateUtc="2024-11-02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CD43D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87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705E6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89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04F3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0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91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0.93%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A131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93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9025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095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AFE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Franck Galpin" w:date="2024-11-02T14:25:00Z" w16du:dateUtc="2024-11-02T11:25:00Z"/>
                <w:rFonts w:ascii="Arial" w:hAnsi="Arial" w:cs="Arial"/>
                <w:color w:val="BFBFBF"/>
                <w:sz w:val="18"/>
                <w:szCs w:val="18"/>
              </w:rPr>
            </w:pPr>
            <w:ins w:id="2097" w:author="Franck Galpin" w:date="2024-11-02T14:25:00Z" w16du:dateUtc="2024-11-02T11:25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0.60%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66624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Franck Galpin" w:date="2024-11-02T14:25:00Z" w16du:dateUtc="2024-11-02T11:25:00Z"/>
                <w:rFonts w:ascii="Arial" w:hAnsi="Arial" w:cs="Arial"/>
                <w:color w:val="BFBFBF"/>
                <w:sz w:val="18"/>
                <w:szCs w:val="18"/>
              </w:rPr>
            </w:pPr>
            <w:ins w:id="2099" w:author="Franck Galpin" w:date="2024-11-02T14:25:00Z" w16du:dateUtc="2024-11-02T11:25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0.25%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426E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01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63726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03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A0E95" w:rsidRPr="000A0E95" w14:paraId="79D0119D" w14:textId="77777777" w:rsidTr="000A0E95">
        <w:trPr>
          <w:trHeight w:val="255"/>
          <w:ins w:id="2104" w:author="Franck Galpin" w:date="2024-11-02T14:25:00Z" w16du:dateUtc="2024-11-02T11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877CD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Franck Galpin" w:date="2024-11-02T14:25:00Z" w16du:dateUtc="2024-11-02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06" w:author="Franck Galpin" w:date="2024-11-02T14:25:00Z" w16du:dateUtc="2024-11-02T11:25:00Z">
              <w:r w:rsidRPr="000A0E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1EE8DFE5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08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66E227A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9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10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D186593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12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7072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14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FC085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Franck Galpin" w:date="2024-11-02T14:25:00Z" w16du:dateUtc="2024-11-02T11:25:00Z"/>
                <w:rFonts w:ascii="Arial" w:hAnsi="Arial" w:cs="Arial"/>
                <w:color w:val="BFBFBF"/>
                <w:sz w:val="18"/>
                <w:szCs w:val="18"/>
              </w:rPr>
            </w:pPr>
            <w:ins w:id="2116" w:author="Franck Galpin" w:date="2024-11-02T14:25:00Z" w16du:dateUtc="2024-11-02T11:25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0.23%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98F0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Franck Galpin" w:date="2024-11-02T14:25:00Z" w16du:dateUtc="2024-11-02T11:25:00Z"/>
                <w:rFonts w:ascii="Arial" w:hAnsi="Arial" w:cs="Arial"/>
                <w:color w:val="BFBFBF"/>
                <w:sz w:val="18"/>
                <w:szCs w:val="18"/>
              </w:rPr>
            </w:pPr>
            <w:ins w:id="2118" w:author="Franck Galpin" w:date="2024-11-02T14:25:00Z" w16du:dateUtc="2024-11-02T11:25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0.66%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1B3B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20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A3F0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1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22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A0E95" w:rsidRPr="000A0E95" w14:paraId="36B05ADF" w14:textId="77777777" w:rsidTr="000A0E95">
        <w:trPr>
          <w:trHeight w:val="255"/>
          <w:ins w:id="2123" w:author="Franck Galpin" w:date="2024-11-02T14:25:00Z" w16du:dateUtc="2024-11-02T11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B5A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25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F786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6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27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5B56E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29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306D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0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31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49BEA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2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33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E436F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4" w:author="Franck Galpin" w:date="2024-11-02T14:25:00Z" w16du:dateUtc="2024-11-02T11:25:00Z"/>
                <w:rFonts w:ascii="Arial" w:hAnsi="Arial" w:cs="Arial"/>
                <w:color w:val="BFBFBF"/>
                <w:sz w:val="18"/>
                <w:szCs w:val="18"/>
              </w:rPr>
            </w:pPr>
            <w:ins w:id="2135" w:author="Franck Galpin" w:date="2024-11-02T14:25:00Z" w16du:dateUtc="2024-11-02T11:25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-0.80%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DFAF3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6" w:author="Franck Galpin" w:date="2024-11-02T14:25:00Z" w16du:dateUtc="2024-11-02T11:25:00Z"/>
                <w:rFonts w:ascii="Arial" w:hAnsi="Arial" w:cs="Arial"/>
                <w:color w:val="BFBFBF"/>
                <w:sz w:val="18"/>
                <w:szCs w:val="18"/>
              </w:rPr>
            </w:pPr>
            <w:ins w:id="2137" w:author="Franck Galpin" w:date="2024-11-02T14:25:00Z" w16du:dateUtc="2024-11-02T11:25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-0.84%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1F68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8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39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BE8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41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A0E95" w:rsidRPr="000A0E95" w14:paraId="412A12FB" w14:textId="77777777" w:rsidTr="000A0E95">
        <w:trPr>
          <w:trHeight w:val="255"/>
          <w:ins w:id="2142" w:author="Franck Galpin" w:date="2024-11-02T14:25:00Z" w16du:dateUtc="2024-11-02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AF355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3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44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C0F3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46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7DF2D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48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-1.59%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A454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9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50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20254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52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4C39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3" w:author="Franck Galpin" w:date="2024-11-02T14:25:00Z" w16du:dateUtc="2024-11-02T11:25:00Z"/>
                <w:rFonts w:ascii="Arial" w:hAnsi="Arial" w:cs="Arial"/>
                <w:color w:val="BFBFBF"/>
                <w:sz w:val="18"/>
                <w:szCs w:val="18"/>
              </w:rPr>
            </w:pPr>
            <w:ins w:id="2154" w:author="Franck Galpin" w:date="2024-11-02T14:25:00Z" w16du:dateUtc="2024-11-02T11:25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-2.96%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FC5A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5" w:author="Franck Galpin" w:date="2024-11-02T14:25:00Z" w16du:dateUtc="2024-11-02T11:25:00Z"/>
                <w:rFonts w:ascii="Arial" w:hAnsi="Arial" w:cs="Arial"/>
                <w:color w:val="BFBFBF"/>
                <w:sz w:val="18"/>
                <w:szCs w:val="18"/>
              </w:rPr>
            </w:pPr>
            <w:ins w:id="2156" w:author="Franck Galpin" w:date="2024-11-02T14:25:00Z" w16du:dateUtc="2024-11-02T11:25:00Z">
              <w:r w:rsidRPr="000A0E95">
                <w:rPr>
                  <w:rFonts w:ascii="Arial" w:hAnsi="Arial" w:cs="Arial"/>
                  <w:color w:val="BFBFBF"/>
                  <w:sz w:val="18"/>
                  <w:szCs w:val="18"/>
                </w:rPr>
                <w:t>-0.99%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D3C5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58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2CEC" w14:textId="77777777" w:rsidR="000A0E95" w:rsidRPr="000A0E95" w:rsidRDefault="000A0E95" w:rsidP="000A0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Franck Galpin" w:date="2024-11-02T14:25:00Z" w16du:dateUtc="2024-11-02T11:25:00Z"/>
                <w:rFonts w:ascii="Arial" w:hAnsi="Arial" w:cs="Arial"/>
                <w:color w:val="000000"/>
                <w:sz w:val="18"/>
                <w:szCs w:val="18"/>
              </w:rPr>
            </w:pPr>
            <w:ins w:id="2160" w:author="Franck Galpin" w:date="2024-11-02T14:25:00Z" w16du:dateUtc="2024-11-02T11:25:00Z">
              <w:r w:rsidRPr="000A0E95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1CBC39B5" w14:textId="77777777" w:rsidR="000C4DA5" w:rsidRDefault="000C4DA5" w:rsidP="00AE01E9"/>
    <w:p w14:paraId="04882CBE" w14:textId="77777777" w:rsidR="005E1978" w:rsidRPr="00AE01E9" w:rsidRDefault="005E1978" w:rsidP="00AE01E9"/>
    <w:p w14:paraId="62F9B914" w14:textId="2D89C803" w:rsidR="00442E58" w:rsidRDefault="00442E58" w:rsidP="00442E58">
      <w:pPr>
        <w:pStyle w:val="Heading1"/>
      </w:pPr>
      <w:r>
        <w:t>Conclusion</w:t>
      </w:r>
    </w:p>
    <w:p w14:paraId="15B3B338" w14:textId="7CADF3C7" w:rsidR="00442E58" w:rsidRPr="00442E58" w:rsidRDefault="00D30160" w:rsidP="00442E58">
      <w:r>
        <w:t>In JVET_AG0124, i</w:t>
      </w:r>
      <w:r w:rsidR="00442E58">
        <w:t xml:space="preserve">t is proposed to </w:t>
      </w:r>
      <w:r w:rsidR="0053094B">
        <w:t xml:space="preserve">replace the QP slice of the models by the QP of the block. </w:t>
      </w:r>
      <w:r>
        <w:t xml:space="preserve">These additional results show that adapting the training process to </w:t>
      </w:r>
      <w:r w:rsidR="00832790">
        <w:t>consider</w:t>
      </w:r>
      <w:r>
        <w:t xml:space="preserve"> </w:t>
      </w:r>
      <w:r w:rsidR="00BC3677">
        <w:t xml:space="preserve">both flat QP and </w:t>
      </w:r>
      <w:r w:rsidR="00577551">
        <w:t>Adaptive</w:t>
      </w:r>
      <w:r w:rsidR="00BC3677">
        <w:t xml:space="preserve"> QP is even more beneficial and allows to increase gains for the current model. </w:t>
      </w:r>
      <w:r w:rsidR="007B6E06">
        <w:t xml:space="preserve">It is suggested that </w:t>
      </w:r>
      <w:r w:rsidR="00A957E0">
        <w:t>for further exploration</w:t>
      </w:r>
      <w:r w:rsidR="007B6E06">
        <w:t xml:space="preserve"> to </w:t>
      </w:r>
      <w:r w:rsidR="00832790">
        <w:t>consider</w:t>
      </w:r>
      <w:r w:rsidR="00A767BE">
        <w:t xml:space="preserve"> these </w:t>
      </w:r>
      <w:r w:rsidR="00577551">
        <w:t xml:space="preserve">constraints </w:t>
      </w:r>
      <w:r w:rsidR="008B736B">
        <w:t xml:space="preserve">when </w:t>
      </w:r>
      <w:r w:rsidR="00DB03FA">
        <w:t>the official</w:t>
      </w:r>
      <w:r w:rsidR="008B736B">
        <w:t xml:space="preserve"> dataset </w:t>
      </w:r>
      <w:r w:rsidR="00DB03FA">
        <w:t>will be renewed</w:t>
      </w:r>
      <w:r w:rsidR="00684F08">
        <w:t>.</w:t>
      </w:r>
    </w:p>
    <w:p w14:paraId="05B3376B" w14:textId="77777777" w:rsidR="009F4ED2" w:rsidRDefault="009F4ED2" w:rsidP="009F4ED2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4761AB35" w14:textId="77777777" w:rsidR="009F4ED2" w:rsidRDefault="009F4ED2" w:rsidP="009F4ED2">
      <w:pPr>
        <w:rPr>
          <w:b/>
          <w:bCs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 xml:space="preserve">may have current or pending patent rights relating to the technology described in this contribution </w:t>
      </w:r>
      <w:proofErr w:type="gramStart"/>
      <w:r w:rsidRPr="0BAA6B76">
        <w:rPr>
          <w:b/>
          <w:bCs/>
          <w:lang w:val="en-CA"/>
        </w:rPr>
        <w:t>and,</w:t>
      </w:r>
      <w:proofErr w:type="gramEnd"/>
      <w:r w:rsidRPr="0BAA6B76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91F9DA4" w14:textId="3269D2AF" w:rsidR="000F2CAF" w:rsidRPr="006330AA" w:rsidRDefault="000F2CAF" w:rsidP="009F4ED2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0F2CAF" w:rsidRPr="006330AA" w:rsidSect="00E3745B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D6F64" w14:textId="77777777" w:rsidR="00AD0722" w:rsidRDefault="00AD0722">
      <w:r>
        <w:separator/>
      </w:r>
    </w:p>
  </w:endnote>
  <w:endnote w:type="continuationSeparator" w:id="0">
    <w:p w14:paraId="79C46343" w14:textId="77777777" w:rsidR="00AD0722" w:rsidRDefault="00AD0722">
      <w:r>
        <w:continuationSeparator/>
      </w:r>
    </w:p>
  </w:endnote>
  <w:endnote w:type="continuationNotice" w:id="1">
    <w:p w14:paraId="531CC50D" w14:textId="77777777" w:rsidR="00AD0722" w:rsidRDefault="00AD072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D18726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161" w:author="Franck Galpin" w:date="2024-11-02T14:15:00Z" w16du:dateUtc="2024-11-02T11:15:00Z">
      <w:r w:rsidR="000A0E95">
        <w:rPr>
          <w:rStyle w:val="PageNumber"/>
          <w:noProof/>
        </w:rPr>
        <w:t>2024-11-01</w:t>
      </w:r>
    </w:ins>
    <w:del w:id="2162" w:author="Franck Galpin" w:date="2024-11-01T09:45:00Z" w16du:dateUtc="2024-11-01T06:45:00Z">
      <w:r w:rsidR="00B5597A" w:rsidDel="0006109D">
        <w:rPr>
          <w:rStyle w:val="PageNumber"/>
          <w:noProof/>
        </w:rPr>
        <w:delText>2024-10-29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2BA588" w14:textId="77777777" w:rsidR="00AD0722" w:rsidRDefault="00AD0722">
      <w:r>
        <w:separator/>
      </w:r>
    </w:p>
  </w:footnote>
  <w:footnote w:type="continuationSeparator" w:id="0">
    <w:p w14:paraId="60C10167" w14:textId="77777777" w:rsidR="00AD0722" w:rsidRDefault="00AD0722">
      <w:r>
        <w:continuationSeparator/>
      </w:r>
    </w:p>
  </w:footnote>
  <w:footnote w:type="continuationNotice" w:id="1">
    <w:p w14:paraId="5D7F6C5E" w14:textId="77777777" w:rsidR="00AD0722" w:rsidRDefault="00AD072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22DA61E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270D5F"/>
    <w:multiLevelType w:val="hybridMultilevel"/>
    <w:tmpl w:val="31FE40D8"/>
    <w:lvl w:ilvl="0" w:tplc="A19A43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502B8D"/>
    <w:multiLevelType w:val="hybridMultilevel"/>
    <w:tmpl w:val="E91A366A"/>
    <w:lvl w:ilvl="0" w:tplc="48B0E5B4">
      <w:start w:val="9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104CC"/>
    <w:multiLevelType w:val="hybridMultilevel"/>
    <w:tmpl w:val="5258920E"/>
    <w:lvl w:ilvl="0" w:tplc="04090001">
      <w:start w:val="9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8346E"/>
    <w:multiLevelType w:val="hybridMultilevel"/>
    <w:tmpl w:val="84E26A68"/>
    <w:lvl w:ilvl="0" w:tplc="1674D7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22"/>
  </w:num>
  <w:num w:numId="3" w16cid:durableId="642540712">
    <w:abstractNumId w:val="16"/>
  </w:num>
  <w:num w:numId="4" w16cid:durableId="1697538879">
    <w:abstractNumId w:val="14"/>
  </w:num>
  <w:num w:numId="5" w16cid:durableId="1308124598">
    <w:abstractNumId w:val="15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3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9"/>
  </w:num>
  <w:num w:numId="16" w16cid:durableId="209389952">
    <w:abstractNumId w:val="2"/>
  </w:num>
  <w:num w:numId="17" w16cid:durableId="574509895">
    <w:abstractNumId w:val="21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  <w:num w:numId="21" w16cid:durableId="70977719">
    <w:abstractNumId w:val="20"/>
  </w:num>
  <w:num w:numId="22" w16cid:durableId="1412238170">
    <w:abstractNumId w:val="17"/>
  </w:num>
  <w:num w:numId="23" w16cid:durableId="745807824">
    <w:abstractNumId w:val="18"/>
  </w:num>
  <w:num w:numId="24" w16cid:durableId="41224170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225E5"/>
    <w:rsid w:val="000308A3"/>
    <w:rsid w:val="00034D58"/>
    <w:rsid w:val="0003517D"/>
    <w:rsid w:val="00035A82"/>
    <w:rsid w:val="00036F40"/>
    <w:rsid w:val="000406EE"/>
    <w:rsid w:val="00041151"/>
    <w:rsid w:val="00044ACA"/>
    <w:rsid w:val="0004543A"/>
    <w:rsid w:val="000458BC"/>
    <w:rsid w:val="00045C41"/>
    <w:rsid w:val="00046C03"/>
    <w:rsid w:val="000518E6"/>
    <w:rsid w:val="000525B2"/>
    <w:rsid w:val="00053CDB"/>
    <w:rsid w:val="00053CEA"/>
    <w:rsid w:val="0005521F"/>
    <w:rsid w:val="00057BC5"/>
    <w:rsid w:val="000609B4"/>
    <w:rsid w:val="0006109D"/>
    <w:rsid w:val="00065039"/>
    <w:rsid w:val="000668C8"/>
    <w:rsid w:val="00072410"/>
    <w:rsid w:val="0007462C"/>
    <w:rsid w:val="00074BA7"/>
    <w:rsid w:val="00075498"/>
    <w:rsid w:val="0007614F"/>
    <w:rsid w:val="00081398"/>
    <w:rsid w:val="0008181B"/>
    <w:rsid w:val="00084162"/>
    <w:rsid w:val="00084393"/>
    <w:rsid w:val="00086082"/>
    <w:rsid w:val="000865E1"/>
    <w:rsid w:val="00092AF4"/>
    <w:rsid w:val="00094479"/>
    <w:rsid w:val="000962AC"/>
    <w:rsid w:val="00097247"/>
    <w:rsid w:val="000A0E95"/>
    <w:rsid w:val="000A251D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C02D9"/>
    <w:rsid w:val="000C09AC"/>
    <w:rsid w:val="000C13C5"/>
    <w:rsid w:val="000C1851"/>
    <w:rsid w:val="000C1E2C"/>
    <w:rsid w:val="000C228D"/>
    <w:rsid w:val="000C2BAA"/>
    <w:rsid w:val="000C465A"/>
    <w:rsid w:val="000C4DA5"/>
    <w:rsid w:val="000C5F4C"/>
    <w:rsid w:val="000D5594"/>
    <w:rsid w:val="000E00F3"/>
    <w:rsid w:val="000E1C20"/>
    <w:rsid w:val="000E46AF"/>
    <w:rsid w:val="000E5D6E"/>
    <w:rsid w:val="000E73FC"/>
    <w:rsid w:val="000E75E0"/>
    <w:rsid w:val="000F158C"/>
    <w:rsid w:val="000F2CAF"/>
    <w:rsid w:val="000F5097"/>
    <w:rsid w:val="000F568E"/>
    <w:rsid w:val="000F5F6C"/>
    <w:rsid w:val="00102F3D"/>
    <w:rsid w:val="00111B21"/>
    <w:rsid w:val="00115533"/>
    <w:rsid w:val="00120707"/>
    <w:rsid w:val="00120912"/>
    <w:rsid w:val="00121F8D"/>
    <w:rsid w:val="00121FB1"/>
    <w:rsid w:val="00124E38"/>
    <w:rsid w:val="0012580B"/>
    <w:rsid w:val="00131D42"/>
    <w:rsid w:val="00131F90"/>
    <w:rsid w:val="0013458C"/>
    <w:rsid w:val="0013526E"/>
    <w:rsid w:val="001362A7"/>
    <w:rsid w:val="00145487"/>
    <w:rsid w:val="00146152"/>
    <w:rsid w:val="0014798C"/>
    <w:rsid w:val="00147C68"/>
    <w:rsid w:val="00152C91"/>
    <w:rsid w:val="00155526"/>
    <w:rsid w:val="00157832"/>
    <w:rsid w:val="00162602"/>
    <w:rsid w:val="00164AE5"/>
    <w:rsid w:val="00165BD5"/>
    <w:rsid w:val="001705AA"/>
    <w:rsid w:val="001708E7"/>
    <w:rsid w:val="00171371"/>
    <w:rsid w:val="00173B3F"/>
    <w:rsid w:val="00175A24"/>
    <w:rsid w:val="00175B66"/>
    <w:rsid w:val="00182C9C"/>
    <w:rsid w:val="00184DB4"/>
    <w:rsid w:val="00187E58"/>
    <w:rsid w:val="001918B0"/>
    <w:rsid w:val="00196D94"/>
    <w:rsid w:val="00197485"/>
    <w:rsid w:val="001A17CC"/>
    <w:rsid w:val="001A259E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090"/>
    <w:rsid w:val="001D1BD2"/>
    <w:rsid w:val="001D4644"/>
    <w:rsid w:val="001D4D45"/>
    <w:rsid w:val="001E0248"/>
    <w:rsid w:val="001E02BE"/>
    <w:rsid w:val="001E1A50"/>
    <w:rsid w:val="001E2A63"/>
    <w:rsid w:val="001E3B37"/>
    <w:rsid w:val="001E7603"/>
    <w:rsid w:val="001F02E9"/>
    <w:rsid w:val="001F2594"/>
    <w:rsid w:val="001F4637"/>
    <w:rsid w:val="001F6A5E"/>
    <w:rsid w:val="001F74AD"/>
    <w:rsid w:val="00201E57"/>
    <w:rsid w:val="002026A2"/>
    <w:rsid w:val="0020304A"/>
    <w:rsid w:val="002055A6"/>
    <w:rsid w:val="00206460"/>
    <w:rsid w:val="002069B4"/>
    <w:rsid w:val="00214D73"/>
    <w:rsid w:val="00215245"/>
    <w:rsid w:val="00215DFC"/>
    <w:rsid w:val="002170D3"/>
    <w:rsid w:val="002212DF"/>
    <w:rsid w:val="00222CD4"/>
    <w:rsid w:val="00225016"/>
    <w:rsid w:val="002253CA"/>
    <w:rsid w:val="002264A6"/>
    <w:rsid w:val="00227BA7"/>
    <w:rsid w:val="0023011C"/>
    <w:rsid w:val="00230E46"/>
    <w:rsid w:val="002317DB"/>
    <w:rsid w:val="00234340"/>
    <w:rsid w:val="002375C1"/>
    <w:rsid w:val="00243636"/>
    <w:rsid w:val="0024737E"/>
    <w:rsid w:val="00247E1E"/>
    <w:rsid w:val="00247EE4"/>
    <w:rsid w:val="00251988"/>
    <w:rsid w:val="00251C7C"/>
    <w:rsid w:val="00252B48"/>
    <w:rsid w:val="00255687"/>
    <w:rsid w:val="00262C0F"/>
    <w:rsid w:val="00263398"/>
    <w:rsid w:val="00263B99"/>
    <w:rsid w:val="002647D8"/>
    <w:rsid w:val="00266F06"/>
    <w:rsid w:val="00270CD1"/>
    <w:rsid w:val="00275BCF"/>
    <w:rsid w:val="00276634"/>
    <w:rsid w:val="00280613"/>
    <w:rsid w:val="00282A0A"/>
    <w:rsid w:val="00284DED"/>
    <w:rsid w:val="00290102"/>
    <w:rsid w:val="00291E36"/>
    <w:rsid w:val="00292257"/>
    <w:rsid w:val="002937A8"/>
    <w:rsid w:val="002A54E0"/>
    <w:rsid w:val="002B1595"/>
    <w:rsid w:val="002B191D"/>
    <w:rsid w:val="002B2E83"/>
    <w:rsid w:val="002B5236"/>
    <w:rsid w:val="002C1D27"/>
    <w:rsid w:val="002C41CA"/>
    <w:rsid w:val="002C4DB5"/>
    <w:rsid w:val="002C61CF"/>
    <w:rsid w:val="002C78E4"/>
    <w:rsid w:val="002D0966"/>
    <w:rsid w:val="002D0AF6"/>
    <w:rsid w:val="002D2873"/>
    <w:rsid w:val="002D68ED"/>
    <w:rsid w:val="002E1385"/>
    <w:rsid w:val="002F164D"/>
    <w:rsid w:val="002F3698"/>
    <w:rsid w:val="002F573B"/>
    <w:rsid w:val="003021BC"/>
    <w:rsid w:val="00306201"/>
    <w:rsid w:val="00306206"/>
    <w:rsid w:val="0030627D"/>
    <w:rsid w:val="003101F2"/>
    <w:rsid w:val="00310B30"/>
    <w:rsid w:val="003123F3"/>
    <w:rsid w:val="00317D85"/>
    <w:rsid w:val="003259C5"/>
    <w:rsid w:val="00326ED5"/>
    <w:rsid w:val="00326F89"/>
    <w:rsid w:val="00327C56"/>
    <w:rsid w:val="003315A1"/>
    <w:rsid w:val="00334E21"/>
    <w:rsid w:val="003373EC"/>
    <w:rsid w:val="00337B98"/>
    <w:rsid w:val="0034014C"/>
    <w:rsid w:val="00342FF4"/>
    <w:rsid w:val="00344E5A"/>
    <w:rsid w:val="00346148"/>
    <w:rsid w:val="00347454"/>
    <w:rsid w:val="003551B6"/>
    <w:rsid w:val="00361758"/>
    <w:rsid w:val="0036275D"/>
    <w:rsid w:val="00363DEF"/>
    <w:rsid w:val="00364320"/>
    <w:rsid w:val="003669EA"/>
    <w:rsid w:val="003706CC"/>
    <w:rsid w:val="003765AC"/>
    <w:rsid w:val="00377710"/>
    <w:rsid w:val="00381730"/>
    <w:rsid w:val="003819A9"/>
    <w:rsid w:val="00392091"/>
    <w:rsid w:val="0039232F"/>
    <w:rsid w:val="00392E48"/>
    <w:rsid w:val="00392FF4"/>
    <w:rsid w:val="003A16F5"/>
    <w:rsid w:val="003A25F5"/>
    <w:rsid w:val="003A2D8E"/>
    <w:rsid w:val="003A651E"/>
    <w:rsid w:val="003A668E"/>
    <w:rsid w:val="003A75FF"/>
    <w:rsid w:val="003A7CE6"/>
    <w:rsid w:val="003B4FD9"/>
    <w:rsid w:val="003B525A"/>
    <w:rsid w:val="003C0288"/>
    <w:rsid w:val="003C084F"/>
    <w:rsid w:val="003C20E4"/>
    <w:rsid w:val="003C29DE"/>
    <w:rsid w:val="003C73B5"/>
    <w:rsid w:val="003D004C"/>
    <w:rsid w:val="003D05DD"/>
    <w:rsid w:val="003D3C99"/>
    <w:rsid w:val="003D4B9B"/>
    <w:rsid w:val="003D6342"/>
    <w:rsid w:val="003E6A92"/>
    <w:rsid w:val="003E6CB5"/>
    <w:rsid w:val="003E6F90"/>
    <w:rsid w:val="003E73ED"/>
    <w:rsid w:val="003F3B75"/>
    <w:rsid w:val="003F5D0F"/>
    <w:rsid w:val="0040319C"/>
    <w:rsid w:val="00405375"/>
    <w:rsid w:val="0041078E"/>
    <w:rsid w:val="00414101"/>
    <w:rsid w:val="0041437E"/>
    <w:rsid w:val="00421584"/>
    <w:rsid w:val="004219CF"/>
    <w:rsid w:val="004234F0"/>
    <w:rsid w:val="00427EEC"/>
    <w:rsid w:val="004302EC"/>
    <w:rsid w:val="00433DDB"/>
    <w:rsid w:val="00435A29"/>
    <w:rsid w:val="00437619"/>
    <w:rsid w:val="00442E58"/>
    <w:rsid w:val="00456137"/>
    <w:rsid w:val="004659F4"/>
    <w:rsid w:val="00465A1E"/>
    <w:rsid w:val="00466868"/>
    <w:rsid w:val="004714D5"/>
    <w:rsid w:val="00481445"/>
    <w:rsid w:val="0048267C"/>
    <w:rsid w:val="00482AE1"/>
    <w:rsid w:val="00484711"/>
    <w:rsid w:val="00484FB0"/>
    <w:rsid w:val="00485513"/>
    <w:rsid w:val="004869EE"/>
    <w:rsid w:val="0048740B"/>
    <w:rsid w:val="004939F8"/>
    <w:rsid w:val="0049445A"/>
    <w:rsid w:val="004957D9"/>
    <w:rsid w:val="00496CB1"/>
    <w:rsid w:val="004973CA"/>
    <w:rsid w:val="004A2A63"/>
    <w:rsid w:val="004A34DF"/>
    <w:rsid w:val="004B210C"/>
    <w:rsid w:val="004B6170"/>
    <w:rsid w:val="004C1DA6"/>
    <w:rsid w:val="004C3032"/>
    <w:rsid w:val="004D405F"/>
    <w:rsid w:val="004D7BB4"/>
    <w:rsid w:val="004E3A5A"/>
    <w:rsid w:val="004E4F4F"/>
    <w:rsid w:val="004E4FF3"/>
    <w:rsid w:val="004E672A"/>
    <w:rsid w:val="004E6789"/>
    <w:rsid w:val="004F33C8"/>
    <w:rsid w:val="004F53CB"/>
    <w:rsid w:val="004F61E3"/>
    <w:rsid w:val="00501FC4"/>
    <w:rsid w:val="00502E10"/>
    <w:rsid w:val="0050354E"/>
    <w:rsid w:val="0051015C"/>
    <w:rsid w:val="00515764"/>
    <w:rsid w:val="00516CF1"/>
    <w:rsid w:val="0053094B"/>
    <w:rsid w:val="00531AE9"/>
    <w:rsid w:val="00533366"/>
    <w:rsid w:val="00536188"/>
    <w:rsid w:val="00543C28"/>
    <w:rsid w:val="00550A66"/>
    <w:rsid w:val="00550C44"/>
    <w:rsid w:val="00555A3A"/>
    <w:rsid w:val="00557055"/>
    <w:rsid w:val="00563B9E"/>
    <w:rsid w:val="00565560"/>
    <w:rsid w:val="00565DC9"/>
    <w:rsid w:val="005678F8"/>
    <w:rsid w:val="00567EC7"/>
    <w:rsid w:val="00570013"/>
    <w:rsid w:val="0057151C"/>
    <w:rsid w:val="00572811"/>
    <w:rsid w:val="005753EC"/>
    <w:rsid w:val="005771A3"/>
    <w:rsid w:val="00577551"/>
    <w:rsid w:val="005801A2"/>
    <w:rsid w:val="005833D3"/>
    <w:rsid w:val="00586F0C"/>
    <w:rsid w:val="00587F17"/>
    <w:rsid w:val="005913FB"/>
    <w:rsid w:val="00593EA4"/>
    <w:rsid w:val="00594DFC"/>
    <w:rsid w:val="005952A5"/>
    <w:rsid w:val="00596B97"/>
    <w:rsid w:val="00596BA4"/>
    <w:rsid w:val="005974B3"/>
    <w:rsid w:val="005A32AE"/>
    <w:rsid w:val="005A33A1"/>
    <w:rsid w:val="005A6432"/>
    <w:rsid w:val="005B217D"/>
    <w:rsid w:val="005B47F3"/>
    <w:rsid w:val="005C012D"/>
    <w:rsid w:val="005C385F"/>
    <w:rsid w:val="005C7C26"/>
    <w:rsid w:val="005D2A6E"/>
    <w:rsid w:val="005D3DF7"/>
    <w:rsid w:val="005D72E7"/>
    <w:rsid w:val="005D7D9D"/>
    <w:rsid w:val="005E08CA"/>
    <w:rsid w:val="005E1978"/>
    <w:rsid w:val="005E1AC6"/>
    <w:rsid w:val="005E2F52"/>
    <w:rsid w:val="005E3F2B"/>
    <w:rsid w:val="005F6B1E"/>
    <w:rsid w:val="005F6F1B"/>
    <w:rsid w:val="006060DF"/>
    <w:rsid w:val="00615995"/>
    <w:rsid w:val="00616155"/>
    <w:rsid w:val="0061626F"/>
    <w:rsid w:val="00623115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B59"/>
    <w:rsid w:val="00640E8E"/>
    <w:rsid w:val="006413B0"/>
    <w:rsid w:val="006419FE"/>
    <w:rsid w:val="00643EDE"/>
    <w:rsid w:val="00645A3D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73EE7"/>
    <w:rsid w:val="0067426D"/>
    <w:rsid w:val="0067624A"/>
    <w:rsid w:val="00684F08"/>
    <w:rsid w:val="006850B6"/>
    <w:rsid w:val="00695B59"/>
    <w:rsid w:val="00697B2E"/>
    <w:rsid w:val="006A0E5C"/>
    <w:rsid w:val="006A3A06"/>
    <w:rsid w:val="006A408F"/>
    <w:rsid w:val="006A4297"/>
    <w:rsid w:val="006A48E6"/>
    <w:rsid w:val="006A4E72"/>
    <w:rsid w:val="006A5A52"/>
    <w:rsid w:val="006B263D"/>
    <w:rsid w:val="006B3255"/>
    <w:rsid w:val="006B77C2"/>
    <w:rsid w:val="006C2BD8"/>
    <w:rsid w:val="006C4FD4"/>
    <w:rsid w:val="006C5D39"/>
    <w:rsid w:val="006D0534"/>
    <w:rsid w:val="006D0908"/>
    <w:rsid w:val="006D5778"/>
    <w:rsid w:val="006D6D9B"/>
    <w:rsid w:val="006D7FBA"/>
    <w:rsid w:val="006E120E"/>
    <w:rsid w:val="006E170A"/>
    <w:rsid w:val="006E2810"/>
    <w:rsid w:val="006E294B"/>
    <w:rsid w:val="006E297B"/>
    <w:rsid w:val="006E5417"/>
    <w:rsid w:val="006F0794"/>
    <w:rsid w:val="006F2496"/>
    <w:rsid w:val="006F5482"/>
    <w:rsid w:val="006F7528"/>
    <w:rsid w:val="00700277"/>
    <w:rsid w:val="007023DE"/>
    <w:rsid w:val="00703592"/>
    <w:rsid w:val="00710C5F"/>
    <w:rsid w:val="0071297B"/>
    <w:rsid w:val="00712F60"/>
    <w:rsid w:val="007136EA"/>
    <w:rsid w:val="00713BEB"/>
    <w:rsid w:val="0071794D"/>
    <w:rsid w:val="0072021B"/>
    <w:rsid w:val="00720E3B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4A0F"/>
    <w:rsid w:val="007552F1"/>
    <w:rsid w:val="0075585E"/>
    <w:rsid w:val="0075627A"/>
    <w:rsid w:val="0077010A"/>
    <w:rsid w:val="00770571"/>
    <w:rsid w:val="0077307F"/>
    <w:rsid w:val="00773F8A"/>
    <w:rsid w:val="007753CE"/>
    <w:rsid w:val="007762B6"/>
    <w:rsid w:val="007768FF"/>
    <w:rsid w:val="00780830"/>
    <w:rsid w:val="007824D3"/>
    <w:rsid w:val="007907EA"/>
    <w:rsid w:val="00796EE3"/>
    <w:rsid w:val="007A5218"/>
    <w:rsid w:val="007A56D6"/>
    <w:rsid w:val="007A7D29"/>
    <w:rsid w:val="007B1683"/>
    <w:rsid w:val="007B4305"/>
    <w:rsid w:val="007B4AB8"/>
    <w:rsid w:val="007B6B44"/>
    <w:rsid w:val="007B6E06"/>
    <w:rsid w:val="007C081C"/>
    <w:rsid w:val="007C4F14"/>
    <w:rsid w:val="007D1181"/>
    <w:rsid w:val="007D41F1"/>
    <w:rsid w:val="007E01A3"/>
    <w:rsid w:val="007E4FEA"/>
    <w:rsid w:val="007E5E0E"/>
    <w:rsid w:val="007F1F8B"/>
    <w:rsid w:val="007F3054"/>
    <w:rsid w:val="007F6205"/>
    <w:rsid w:val="007F67A1"/>
    <w:rsid w:val="007F7888"/>
    <w:rsid w:val="00801A7B"/>
    <w:rsid w:val="00802E24"/>
    <w:rsid w:val="008050FE"/>
    <w:rsid w:val="00811C05"/>
    <w:rsid w:val="00815835"/>
    <w:rsid w:val="0081699D"/>
    <w:rsid w:val="00820535"/>
    <w:rsid w:val="008206C8"/>
    <w:rsid w:val="0083209E"/>
    <w:rsid w:val="008320DA"/>
    <w:rsid w:val="00832790"/>
    <w:rsid w:val="00840C24"/>
    <w:rsid w:val="00846464"/>
    <w:rsid w:val="00846E69"/>
    <w:rsid w:val="00847333"/>
    <w:rsid w:val="00850216"/>
    <w:rsid w:val="0085068C"/>
    <w:rsid w:val="0086387C"/>
    <w:rsid w:val="00863DC1"/>
    <w:rsid w:val="00867F41"/>
    <w:rsid w:val="00870A39"/>
    <w:rsid w:val="00871E26"/>
    <w:rsid w:val="008743BB"/>
    <w:rsid w:val="00874A6C"/>
    <w:rsid w:val="00875695"/>
    <w:rsid w:val="00876C65"/>
    <w:rsid w:val="00882F72"/>
    <w:rsid w:val="0088382B"/>
    <w:rsid w:val="008859CA"/>
    <w:rsid w:val="00887A60"/>
    <w:rsid w:val="00892FF0"/>
    <w:rsid w:val="00893DC4"/>
    <w:rsid w:val="008A147E"/>
    <w:rsid w:val="008A4B4C"/>
    <w:rsid w:val="008B1805"/>
    <w:rsid w:val="008B1AFD"/>
    <w:rsid w:val="008B3368"/>
    <w:rsid w:val="008B736B"/>
    <w:rsid w:val="008C239F"/>
    <w:rsid w:val="008C32CC"/>
    <w:rsid w:val="008C45A4"/>
    <w:rsid w:val="008D60BC"/>
    <w:rsid w:val="008E0B19"/>
    <w:rsid w:val="008E480C"/>
    <w:rsid w:val="008E4A90"/>
    <w:rsid w:val="008F11C7"/>
    <w:rsid w:val="008F18F3"/>
    <w:rsid w:val="008F2CF1"/>
    <w:rsid w:val="0090194B"/>
    <w:rsid w:val="009028B5"/>
    <w:rsid w:val="00902D97"/>
    <w:rsid w:val="009040E0"/>
    <w:rsid w:val="00904EA9"/>
    <w:rsid w:val="00907757"/>
    <w:rsid w:val="0090780E"/>
    <w:rsid w:val="009212B0"/>
    <w:rsid w:val="00921FA1"/>
    <w:rsid w:val="009234A5"/>
    <w:rsid w:val="00924543"/>
    <w:rsid w:val="00925F0D"/>
    <w:rsid w:val="00933453"/>
    <w:rsid w:val="009336F7"/>
    <w:rsid w:val="0093636C"/>
    <w:rsid w:val="00936ABA"/>
    <w:rsid w:val="009374A7"/>
    <w:rsid w:val="00937F03"/>
    <w:rsid w:val="00942B13"/>
    <w:rsid w:val="00944A33"/>
    <w:rsid w:val="00947555"/>
    <w:rsid w:val="00951B0C"/>
    <w:rsid w:val="0095473E"/>
    <w:rsid w:val="00954A90"/>
    <w:rsid w:val="00955F6D"/>
    <w:rsid w:val="00962656"/>
    <w:rsid w:val="00967932"/>
    <w:rsid w:val="009708FC"/>
    <w:rsid w:val="009713B4"/>
    <w:rsid w:val="00975248"/>
    <w:rsid w:val="00976141"/>
    <w:rsid w:val="00977C16"/>
    <w:rsid w:val="00980519"/>
    <w:rsid w:val="0098323C"/>
    <w:rsid w:val="0098409A"/>
    <w:rsid w:val="0098551D"/>
    <w:rsid w:val="00985DCB"/>
    <w:rsid w:val="00986510"/>
    <w:rsid w:val="00987F0B"/>
    <w:rsid w:val="00990A5A"/>
    <w:rsid w:val="009918CA"/>
    <w:rsid w:val="0099518F"/>
    <w:rsid w:val="00996831"/>
    <w:rsid w:val="009A15BA"/>
    <w:rsid w:val="009A189F"/>
    <w:rsid w:val="009A4F40"/>
    <w:rsid w:val="009A523D"/>
    <w:rsid w:val="009B02A1"/>
    <w:rsid w:val="009B0FA0"/>
    <w:rsid w:val="009B3361"/>
    <w:rsid w:val="009B3846"/>
    <w:rsid w:val="009B49B2"/>
    <w:rsid w:val="009B7F3F"/>
    <w:rsid w:val="009C22C7"/>
    <w:rsid w:val="009C50E9"/>
    <w:rsid w:val="009C576E"/>
    <w:rsid w:val="009D00D1"/>
    <w:rsid w:val="009D7CE6"/>
    <w:rsid w:val="009E448E"/>
    <w:rsid w:val="009E6503"/>
    <w:rsid w:val="009F1E78"/>
    <w:rsid w:val="009F21F3"/>
    <w:rsid w:val="009F3341"/>
    <w:rsid w:val="009F496B"/>
    <w:rsid w:val="009F4ED2"/>
    <w:rsid w:val="00A01439"/>
    <w:rsid w:val="00A01741"/>
    <w:rsid w:val="00A02E61"/>
    <w:rsid w:val="00A047C3"/>
    <w:rsid w:val="00A048D3"/>
    <w:rsid w:val="00A05CFF"/>
    <w:rsid w:val="00A07C1E"/>
    <w:rsid w:val="00A13048"/>
    <w:rsid w:val="00A133C7"/>
    <w:rsid w:val="00A154F5"/>
    <w:rsid w:val="00A15CC0"/>
    <w:rsid w:val="00A2177B"/>
    <w:rsid w:val="00A26452"/>
    <w:rsid w:val="00A31977"/>
    <w:rsid w:val="00A34E97"/>
    <w:rsid w:val="00A35DEF"/>
    <w:rsid w:val="00A36D06"/>
    <w:rsid w:val="00A37494"/>
    <w:rsid w:val="00A412C0"/>
    <w:rsid w:val="00A4403D"/>
    <w:rsid w:val="00A45349"/>
    <w:rsid w:val="00A46843"/>
    <w:rsid w:val="00A46D03"/>
    <w:rsid w:val="00A47978"/>
    <w:rsid w:val="00A51363"/>
    <w:rsid w:val="00A51757"/>
    <w:rsid w:val="00A55D92"/>
    <w:rsid w:val="00A56B97"/>
    <w:rsid w:val="00A575FE"/>
    <w:rsid w:val="00A578D8"/>
    <w:rsid w:val="00A6093D"/>
    <w:rsid w:val="00A6112F"/>
    <w:rsid w:val="00A634A8"/>
    <w:rsid w:val="00A703CE"/>
    <w:rsid w:val="00A72017"/>
    <w:rsid w:val="00A73491"/>
    <w:rsid w:val="00A767BE"/>
    <w:rsid w:val="00A767DC"/>
    <w:rsid w:val="00A76A6D"/>
    <w:rsid w:val="00A82BAD"/>
    <w:rsid w:val="00A83253"/>
    <w:rsid w:val="00A845C4"/>
    <w:rsid w:val="00A8720A"/>
    <w:rsid w:val="00A957E0"/>
    <w:rsid w:val="00A95F19"/>
    <w:rsid w:val="00AA4F8C"/>
    <w:rsid w:val="00AA6E84"/>
    <w:rsid w:val="00AB1A1C"/>
    <w:rsid w:val="00AB4721"/>
    <w:rsid w:val="00AB7405"/>
    <w:rsid w:val="00AC3A78"/>
    <w:rsid w:val="00AC71D7"/>
    <w:rsid w:val="00AC7F75"/>
    <w:rsid w:val="00AD05A8"/>
    <w:rsid w:val="00AD0722"/>
    <w:rsid w:val="00AD13B3"/>
    <w:rsid w:val="00AD1D25"/>
    <w:rsid w:val="00AD3EF6"/>
    <w:rsid w:val="00AE01E9"/>
    <w:rsid w:val="00AE341B"/>
    <w:rsid w:val="00AF4314"/>
    <w:rsid w:val="00AF51C5"/>
    <w:rsid w:val="00B0135A"/>
    <w:rsid w:val="00B01905"/>
    <w:rsid w:val="00B0487F"/>
    <w:rsid w:val="00B04C9F"/>
    <w:rsid w:val="00B06621"/>
    <w:rsid w:val="00B07CA7"/>
    <w:rsid w:val="00B118D5"/>
    <w:rsid w:val="00B1279A"/>
    <w:rsid w:val="00B2111F"/>
    <w:rsid w:val="00B21594"/>
    <w:rsid w:val="00B231C1"/>
    <w:rsid w:val="00B23294"/>
    <w:rsid w:val="00B32BD2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597A"/>
    <w:rsid w:val="00B57A23"/>
    <w:rsid w:val="00B600CD"/>
    <w:rsid w:val="00B61C96"/>
    <w:rsid w:val="00B66A4B"/>
    <w:rsid w:val="00B66D6F"/>
    <w:rsid w:val="00B70109"/>
    <w:rsid w:val="00B73A2A"/>
    <w:rsid w:val="00B73BA8"/>
    <w:rsid w:val="00B74029"/>
    <w:rsid w:val="00B75A51"/>
    <w:rsid w:val="00B773D8"/>
    <w:rsid w:val="00B80B5E"/>
    <w:rsid w:val="00B827C6"/>
    <w:rsid w:val="00B835DB"/>
    <w:rsid w:val="00B84552"/>
    <w:rsid w:val="00B86019"/>
    <w:rsid w:val="00B91604"/>
    <w:rsid w:val="00B92AAA"/>
    <w:rsid w:val="00B94B06"/>
    <w:rsid w:val="00B94C28"/>
    <w:rsid w:val="00B94D76"/>
    <w:rsid w:val="00B95496"/>
    <w:rsid w:val="00B9784B"/>
    <w:rsid w:val="00BA352C"/>
    <w:rsid w:val="00BA64D1"/>
    <w:rsid w:val="00BB255C"/>
    <w:rsid w:val="00BB2F3B"/>
    <w:rsid w:val="00BB4BEC"/>
    <w:rsid w:val="00BB69C4"/>
    <w:rsid w:val="00BB74CC"/>
    <w:rsid w:val="00BB789A"/>
    <w:rsid w:val="00BC10BA"/>
    <w:rsid w:val="00BC3677"/>
    <w:rsid w:val="00BC435A"/>
    <w:rsid w:val="00BC5AFD"/>
    <w:rsid w:val="00BC70C0"/>
    <w:rsid w:val="00BD3296"/>
    <w:rsid w:val="00BE0582"/>
    <w:rsid w:val="00BE08D3"/>
    <w:rsid w:val="00BE23AC"/>
    <w:rsid w:val="00BE3F07"/>
    <w:rsid w:val="00BE6541"/>
    <w:rsid w:val="00C00DDE"/>
    <w:rsid w:val="00C0484B"/>
    <w:rsid w:val="00C04A39"/>
    <w:rsid w:val="00C04F43"/>
    <w:rsid w:val="00C05271"/>
    <w:rsid w:val="00C0609D"/>
    <w:rsid w:val="00C10271"/>
    <w:rsid w:val="00C115AB"/>
    <w:rsid w:val="00C164F5"/>
    <w:rsid w:val="00C20193"/>
    <w:rsid w:val="00C20E6D"/>
    <w:rsid w:val="00C257ED"/>
    <w:rsid w:val="00C26CCB"/>
    <w:rsid w:val="00C30249"/>
    <w:rsid w:val="00C3406A"/>
    <w:rsid w:val="00C35F74"/>
    <w:rsid w:val="00C3723B"/>
    <w:rsid w:val="00C414F0"/>
    <w:rsid w:val="00C42466"/>
    <w:rsid w:val="00C4705C"/>
    <w:rsid w:val="00C50057"/>
    <w:rsid w:val="00C53BA5"/>
    <w:rsid w:val="00C54308"/>
    <w:rsid w:val="00C606C9"/>
    <w:rsid w:val="00C609E9"/>
    <w:rsid w:val="00C613CC"/>
    <w:rsid w:val="00C62CF2"/>
    <w:rsid w:val="00C66684"/>
    <w:rsid w:val="00C66E4C"/>
    <w:rsid w:val="00C7077D"/>
    <w:rsid w:val="00C710A5"/>
    <w:rsid w:val="00C7168A"/>
    <w:rsid w:val="00C80288"/>
    <w:rsid w:val="00C836F0"/>
    <w:rsid w:val="00C84003"/>
    <w:rsid w:val="00C90650"/>
    <w:rsid w:val="00C953B5"/>
    <w:rsid w:val="00C97D78"/>
    <w:rsid w:val="00CA3D0F"/>
    <w:rsid w:val="00CA4BC2"/>
    <w:rsid w:val="00CA6600"/>
    <w:rsid w:val="00CA6C65"/>
    <w:rsid w:val="00CA7B4B"/>
    <w:rsid w:val="00CB08FA"/>
    <w:rsid w:val="00CB101D"/>
    <w:rsid w:val="00CB4C92"/>
    <w:rsid w:val="00CB55C8"/>
    <w:rsid w:val="00CC2588"/>
    <w:rsid w:val="00CC2AAE"/>
    <w:rsid w:val="00CC2C28"/>
    <w:rsid w:val="00CC4695"/>
    <w:rsid w:val="00CC5A42"/>
    <w:rsid w:val="00CC7888"/>
    <w:rsid w:val="00CD0026"/>
    <w:rsid w:val="00CD0EAB"/>
    <w:rsid w:val="00CD4B89"/>
    <w:rsid w:val="00CD5666"/>
    <w:rsid w:val="00CE11A3"/>
    <w:rsid w:val="00CE5898"/>
    <w:rsid w:val="00CE5E02"/>
    <w:rsid w:val="00CF0201"/>
    <w:rsid w:val="00CF1B50"/>
    <w:rsid w:val="00CF34DB"/>
    <w:rsid w:val="00CF3917"/>
    <w:rsid w:val="00CF558F"/>
    <w:rsid w:val="00D010C0"/>
    <w:rsid w:val="00D0424B"/>
    <w:rsid w:val="00D061C0"/>
    <w:rsid w:val="00D06B8B"/>
    <w:rsid w:val="00D073E2"/>
    <w:rsid w:val="00D125D7"/>
    <w:rsid w:val="00D1555A"/>
    <w:rsid w:val="00D16851"/>
    <w:rsid w:val="00D20670"/>
    <w:rsid w:val="00D22340"/>
    <w:rsid w:val="00D23868"/>
    <w:rsid w:val="00D23A2B"/>
    <w:rsid w:val="00D30160"/>
    <w:rsid w:val="00D41DB1"/>
    <w:rsid w:val="00D42102"/>
    <w:rsid w:val="00D446EC"/>
    <w:rsid w:val="00D45EFE"/>
    <w:rsid w:val="00D51BF0"/>
    <w:rsid w:val="00D52184"/>
    <w:rsid w:val="00D531DB"/>
    <w:rsid w:val="00D55942"/>
    <w:rsid w:val="00D65D7B"/>
    <w:rsid w:val="00D76F30"/>
    <w:rsid w:val="00D807BF"/>
    <w:rsid w:val="00D81500"/>
    <w:rsid w:val="00D81E9A"/>
    <w:rsid w:val="00D82186"/>
    <w:rsid w:val="00D82FCC"/>
    <w:rsid w:val="00D83580"/>
    <w:rsid w:val="00D85981"/>
    <w:rsid w:val="00D91CD3"/>
    <w:rsid w:val="00D922E6"/>
    <w:rsid w:val="00D94A3F"/>
    <w:rsid w:val="00D95964"/>
    <w:rsid w:val="00DA17FC"/>
    <w:rsid w:val="00DA1867"/>
    <w:rsid w:val="00DA28C9"/>
    <w:rsid w:val="00DA2D08"/>
    <w:rsid w:val="00DA420E"/>
    <w:rsid w:val="00DA7887"/>
    <w:rsid w:val="00DB03FA"/>
    <w:rsid w:val="00DB2C26"/>
    <w:rsid w:val="00DB45C3"/>
    <w:rsid w:val="00DB4C66"/>
    <w:rsid w:val="00DB58C1"/>
    <w:rsid w:val="00DB66EB"/>
    <w:rsid w:val="00DC0868"/>
    <w:rsid w:val="00DC339C"/>
    <w:rsid w:val="00DC5521"/>
    <w:rsid w:val="00DC56D6"/>
    <w:rsid w:val="00DD0040"/>
    <w:rsid w:val="00DD02F4"/>
    <w:rsid w:val="00DD0E32"/>
    <w:rsid w:val="00DD4B5C"/>
    <w:rsid w:val="00DD6622"/>
    <w:rsid w:val="00DE00E4"/>
    <w:rsid w:val="00DE1C7C"/>
    <w:rsid w:val="00DE6B43"/>
    <w:rsid w:val="00DF159B"/>
    <w:rsid w:val="00E03AE8"/>
    <w:rsid w:val="00E03BC3"/>
    <w:rsid w:val="00E041C6"/>
    <w:rsid w:val="00E0677D"/>
    <w:rsid w:val="00E10843"/>
    <w:rsid w:val="00E11923"/>
    <w:rsid w:val="00E15493"/>
    <w:rsid w:val="00E207D8"/>
    <w:rsid w:val="00E20AE7"/>
    <w:rsid w:val="00E23079"/>
    <w:rsid w:val="00E25161"/>
    <w:rsid w:val="00E2529A"/>
    <w:rsid w:val="00E262D4"/>
    <w:rsid w:val="00E26448"/>
    <w:rsid w:val="00E27787"/>
    <w:rsid w:val="00E36250"/>
    <w:rsid w:val="00E3745B"/>
    <w:rsid w:val="00E417D4"/>
    <w:rsid w:val="00E44D3D"/>
    <w:rsid w:val="00E47F2D"/>
    <w:rsid w:val="00E54511"/>
    <w:rsid w:val="00E60911"/>
    <w:rsid w:val="00E60EDC"/>
    <w:rsid w:val="00E61DAC"/>
    <w:rsid w:val="00E63BDC"/>
    <w:rsid w:val="00E72B80"/>
    <w:rsid w:val="00E72EB3"/>
    <w:rsid w:val="00E75FE3"/>
    <w:rsid w:val="00E80A21"/>
    <w:rsid w:val="00E80AFB"/>
    <w:rsid w:val="00E81527"/>
    <w:rsid w:val="00E834A6"/>
    <w:rsid w:val="00E86C4C"/>
    <w:rsid w:val="00E901A1"/>
    <w:rsid w:val="00E907A3"/>
    <w:rsid w:val="00E95587"/>
    <w:rsid w:val="00EA4E55"/>
    <w:rsid w:val="00EA5AE0"/>
    <w:rsid w:val="00EB0A60"/>
    <w:rsid w:val="00EB56E1"/>
    <w:rsid w:val="00EB7AB1"/>
    <w:rsid w:val="00EC0C21"/>
    <w:rsid w:val="00EC2639"/>
    <w:rsid w:val="00EC32BD"/>
    <w:rsid w:val="00EC6F72"/>
    <w:rsid w:val="00ED32FE"/>
    <w:rsid w:val="00ED383D"/>
    <w:rsid w:val="00ED536F"/>
    <w:rsid w:val="00EE0ADA"/>
    <w:rsid w:val="00EE7CD8"/>
    <w:rsid w:val="00EF37F6"/>
    <w:rsid w:val="00EF48CC"/>
    <w:rsid w:val="00F00801"/>
    <w:rsid w:val="00F0168A"/>
    <w:rsid w:val="00F10E6D"/>
    <w:rsid w:val="00F121FD"/>
    <w:rsid w:val="00F12798"/>
    <w:rsid w:val="00F12878"/>
    <w:rsid w:val="00F138CC"/>
    <w:rsid w:val="00F16687"/>
    <w:rsid w:val="00F17484"/>
    <w:rsid w:val="00F22625"/>
    <w:rsid w:val="00F2488D"/>
    <w:rsid w:val="00F31B27"/>
    <w:rsid w:val="00F32ABA"/>
    <w:rsid w:val="00F34CFA"/>
    <w:rsid w:val="00F37439"/>
    <w:rsid w:val="00F40A92"/>
    <w:rsid w:val="00F416CC"/>
    <w:rsid w:val="00F4556A"/>
    <w:rsid w:val="00F5183B"/>
    <w:rsid w:val="00F52445"/>
    <w:rsid w:val="00F530C3"/>
    <w:rsid w:val="00F53E86"/>
    <w:rsid w:val="00F577E4"/>
    <w:rsid w:val="00F601A0"/>
    <w:rsid w:val="00F64448"/>
    <w:rsid w:val="00F712E9"/>
    <w:rsid w:val="00F73032"/>
    <w:rsid w:val="00F848FC"/>
    <w:rsid w:val="00F85DF0"/>
    <w:rsid w:val="00F87712"/>
    <w:rsid w:val="00F906F6"/>
    <w:rsid w:val="00F9282A"/>
    <w:rsid w:val="00F94145"/>
    <w:rsid w:val="00F96BAD"/>
    <w:rsid w:val="00FA139D"/>
    <w:rsid w:val="00FA56CF"/>
    <w:rsid w:val="00FA60F5"/>
    <w:rsid w:val="00FA72C6"/>
    <w:rsid w:val="00FB0E84"/>
    <w:rsid w:val="00FB2A55"/>
    <w:rsid w:val="00FC2405"/>
    <w:rsid w:val="00FC7DBB"/>
    <w:rsid w:val="00FD01C2"/>
    <w:rsid w:val="00FD5BBC"/>
    <w:rsid w:val="00FE595C"/>
    <w:rsid w:val="00FE78D0"/>
    <w:rsid w:val="00FF0CE3"/>
    <w:rsid w:val="00FF271E"/>
    <w:rsid w:val="00FF2EB8"/>
    <w:rsid w:val="00FF324F"/>
    <w:rsid w:val="16462BB5"/>
    <w:rsid w:val="18F1E017"/>
    <w:rsid w:val="2FC839D8"/>
    <w:rsid w:val="47A143E7"/>
    <w:rsid w:val="4C049F41"/>
    <w:rsid w:val="5895A310"/>
    <w:rsid w:val="7A0DE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1727F185-7D67-4A00-86A3-B797978B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56CB3B-7F67-4BF6-8F7A-F0FF2070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4EB993-528B-4D75-93C1-E6AB221AE7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1457</Words>
  <Characters>8307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6</cp:revision>
  <cp:lastPrinted>1900-01-01T08:00:00Z</cp:lastPrinted>
  <dcterms:created xsi:type="dcterms:W3CDTF">2024-10-31T09:23:00Z</dcterms:created>
  <dcterms:modified xsi:type="dcterms:W3CDTF">2024-11-02T11:25:00Z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2024-07-04T06:44:19Z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94e1009c-e5f4-441d-8678-2cad9e783e6c</vt:lpwstr>
  </property>
  <property fmtid="{D5CDD505-2E9C-101B-9397-08002B2CF9AE}" pid="10" name="MSIP_Label_4d2f777e-4347-4fc6-823a-b44ab313546a_ContentBits">
    <vt:lpwstr>0</vt:lpwstr>
  </property>
</Properties>
</file>