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57467" w14:textId="77777777" w:rsidR="00C21582" w:rsidRDefault="00C2158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C21582" w14:paraId="7F5E27EF" w14:textId="77777777">
        <w:tc>
          <w:tcPr>
            <w:tcW w:w="6300" w:type="dxa"/>
          </w:tcPr>
          <w:p w14:paraId="24DF8131" w14:textId="77777777" w:rsidR="00C21582" w:rsidRDefault="0004439F">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C3BA4CE" wp14:editId="672E26C2">
                      <wp:simplePos x="0" y="0"/>
                      <wp:positionH relativeFrom="column">
                        <wp:posOffset>-50799</wp:posOffset>
                      </wp:positionH>
                      <wp:positionV relativeFrom="paragraph">
                        <wp:posOffset>-342899</wp:posOffset>
                      </wp:positionV>
                      <wp:extent cx="295910" cy="312420"/>
                      <wp:effectExtent l="0" t="0" r="0" b="0"/>
                      <wp:wrapNone/>
                      <wp:docPr id="848656522" name="Group 848656522"/>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605325067" name="Group 605325067"/>
                              <wpg:cNvGrpSpPr/>
                              <wpg:grpSpPr>
                                <a:xfrm>
                                  <a:off x="5198045" y="3623790"/>
                                  <a:ext cx="295910" cy="312420"/>
                                  <a:chOff x="9" y="2"/>
                                  <a:chExt cx="466" cy="492"/>
                                </a:xfrm>
                              </wpg:grpSpPr>
                              <wps:wsp>
                                <wps:cNvPr id="705028874" name="Rectangle 705028874"/>
                                <wps:cNvSpPr/>
                                <wps:spPr>
                                  <a:xfrm>
                                    <a:off x="9" y="2"/>
                                    <a:ext cx="450" cy="475"/>
                                  </a:xfrm>
                                  <a:prstGeom prst="rect">
                                    <a:avLst/>
                                  </a:prstGeom>
                                  <a:noFill/>
                                  <a:ln>
                                    <a:noFill/>
                                  </a:ln>
                                </wps:spPr>
                                <wps:txbx>
                                  <w:txbxContent>
                                    <w:p w14:paraId="1B004F54" w14:textId="77777777" w:rsidR="00C21582" w:rsidRDefault="00C21582">
                                      <w:pPr>
                                        <w:spacing w:before="0"/>
                                        <w:jc w:val="left"/>
                                        <w:textDirection w:val="btLr"/>
                                      </w:pPr>
                                    </w:p>
                                  </w:txbxContent>
                                </wps:txbx>
                                <wps:bodyPr spcFirstLastPara="1" wrap="square" lIns="91425" tIns="91425" rIns="91425" bIns="91425" anchor="ctr" anchorCtr="0">
                                  <a:noAutofit/>
                                </wps:bodyPr>
                              </wps:wsp>
                              <wps:wsp>
                                <wps:cNvPr id="348616114" name="Straight Arrow Connector 348616114"/>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318623377" name="Straight Arrow Connector 318623377"/>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1175820659" name="Straight Arrow Connector 1175820659"/>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968046677" name="Straight Arrow Connector 968046677"/>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83295375" name="Straight Arrow Connector 83295375"/>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285300998" name="Freeform: Shape 28530099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619553051" name="Freeform: Shape 61955305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861050226" name="Freeform: Shape 861050226"/>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089289215" name="Freeform: Shape 20892892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322392378" name="Freeform: Shape 322392378"/>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476145772" name="Freeform: Shape 1476145772"/>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291579947" name="Freeform: Shape 291579947"/>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136482788" name="Freeform: Shape 1136482788"/>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249159746" name="Freeform: Shape 124915974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732040934" name="Freeform: Shape 732040934"/>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601936536" name="Freeform: Shape 1601936536"/>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438669662" name="Freeform: Shape 438669662"/>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107148090" name="Freeform: Shape 210714809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434399901" name="Freeform: Shape 143439990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307708869" name="Freeform: Shape 1307708869"/>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144022680" name="Freeform: Shape 2144022680"/>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32748711" name="Freeform: Shape 32748711"/>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274226091" name="Freeform: Shape 1274226091"/>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0C3BA4CE" id="Group 848656522"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">
                      <v:group id="Group 605325067"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">
                        <v:rect id="Rectangle 705028874"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" filled="f" stroked="f">
                          <v:textbox inset="2.53958mm,2.53958mm,2.53958mm,2.53958mm">
                            <w:txbxContent>
                              <w:p w14:paraId="1B004F54" w14:textId="77777777" w:rsidR="00C21582" w:rsidRDefault="00C2158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48616114"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" strokecolor="white"/>
                        <v:shape id="Straight Arrow Connector 318623377"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" strokecolor="white"/>
                        <v:shape id="Straight Arrow Connector 1175820659"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" strokecolor="white"/>
                        <v:shape id="Straight Arrow Connector 968046677"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" strokecolor="white"/>
                        <v:shape id="Straight Arrow Connector 83295375"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" strokecolor="white"/>
                        <v:shape id="Freeform: Shape 28530099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619553051"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861050226"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2089289215"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322392378"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476145772"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291579947"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136482788"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24915974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732040934"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601936536"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438669662"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10714809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143439990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307708869"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" path="m56,124r,2l56,130r9,l65,143,,143,,130r10,l10,126r3,l13,15r-3,l,15,,,65,r,15l56,15r,109xe" stroked="f">
                          <v:path arrowok="t" o:extrusionok="f"/>
                        </v:shape>
                        <v:shape id="Freeform: Shape 2144022680"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" path="m44,123r,l47,123r,4l47,130r3,l57,130r,6l,136r,-6l4,130r3,l7,127r3,l10,123,10,12r,-3l7,9,7,6,,6,,,57,r,6l47,6r,3l47,12r-3,l44,123xe" fillcolor="black" stroked="f">
                          <v:path arrowok="t" o:extrusionok="f"/>
                        </v:shape>
                        <v:shape id="Freeform: Shape 32748711"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" path="m87,130r,l87,143r-58,l29,130r5,l34,126r3,l37,27r-8,l25,27r,4l22,31r-3,l16,34r,3l16,40r-4,l12,43r,6l,49,,,118,r,49l105,49r,-9l105,37r-3,-3l100,31r-4,l93,31r,-4l90,27r-7,l83,126r,4l87,130xe" stroked="f">
                          <v:path arrowok="t" o:extrusionok="f"/>
                        </v:shape>
                        <v:shape id="Freeform: Shape 1274226091"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7091DBF5" wp14:editId="26B02D08">
                  <wp:simplePos x="0" y="0"/>
                  <wp:positionH relativeFrom="column">
                    <wp:posOffset>268604</wp:posOffset>
                  </wp:positionH>
                  <wp:positionV relativeFrom="paragraph">
                    <wp:posOffset>-318769</wp:posOffset>
                  </wp:positionV>
                  <wp:extent cx="294640" cy="267335"/>
                  <wp:effectExtent l="0" t="0" r="0" b="0"/>
                  <wp:wrapNone/>
                  <wp:docPr id="8486565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FBC5C74" wp14:editId="0833B219">
                  <wp:simplePos x="0" y="0"/>
                  <wp:positionH relativeFrom="column">
                    <wp:posOffset>610234</wp:posOffset>
                  </wp:positionH>
                  <wp:positionV relativeFrom="paragraph">
                    <wp:posOffset>-318769</wp:posOffset>
                  </wp:positionV>
                  <wp:extent cx="293370" cy="267335"/>
                  <wp:effectExtent l="0" t="0" r="0" b="0"/>
                  <wp:wrapNone/>
                  <wp:docPr id="84865652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2D6BEC53" w14:textId="77777777" w:rsidR="00C21582" w:rsidRDefault="0004439F">
            <w:pPr>
              <w:tabs>
                <w:tab w:val="left" w:pos="7200"/>
              </w:tabs>
              <w:spacing w:before="0"/>
              <w:rPr>
                <w:b/>
              </w:rPr>
            </w:pPr>
            <w:r>
              <w:rPr>
                <w:b/>
              </w:rPr>
              <w:t>of ITU-T SG 16 WP 3 and ISO/IEC JTC 1/SC 29</w:t>
            </w:r>
          </w:p>
          <w:p w14:paraId="2055F67C" w14:textId="77777777" w:rsidR="00C21582" w:rsidRDefault="0004439F">
            <w:pPr>
              <w:tabs>
                <w:tab w:val="left" w:pos="7200"/>
              </w:tabs>
              <w:spacing w:before="0"/>
              <w:rPr>
                <w:b/>
              </w:rPr>
            </w:pPr>
            <w:r>
              <w:t xml:space="preserve">36th Meeting, </w:t>
            </w:r>
            <w:proofErr w:type="spellStart"/>
            <w:r>
              <w:t>Kemer</w:t>
            </w:r>
            <w:proofErr w:type="spellEnd"/>
            <w:r>
              <w:t>, TR, 1–8 November 2024</w:t>
            </w:r>
          </w:p>
        </w:tc>
        <w:tc>
          <w:tcPr>
            <w:tcW w:w="3060" w:type="dxa"/>
          </w:tcPr>
          <w:p w14:paraId="1CDDADB8" w14:textId="1B410FD2" w:rsidR="00C21582" w:rsidRDefault="0004439F">
            <w:pPr>
              <w:tabs>
                <w:tab w:val="left" w:pos="7200"/>
              </w:tabs>
              <w:rPr>
                <w:u w:val="single"/>
              </w:rPr>
            </w:pPr>
            <w:r>
              <w:t>Document: JVET-AJ</w:t>
            </w:r>
            <w:r w:rsidR="00704FC1">
              <w:t>0</w:t>
            </w:r>
            <w:r w:rsidR="00971BB9">
              <w:t>305</w:t>
            </w:r>
            <w:r>
              <w:t>-v</w:t>
            </w:r>
            <w:r w:rsidR="00293638">
              <w:t>1</w:t>
            </w:r>
          </w:p>
        </w:tc>
      </w:tr>
    </w:tbl>
    <w:p w14:paraId="5A2EEF96" w14:textId="77777777" w:rsidR="00C21582" w:rsidRDefault="00C21582">
      <w:pPr>
        <w:spacing w:before="0"/>
      </w:pPr>
    </w:p>
    <w:tbl>
      <w:tblPr>
        <w:tblStyle w:val="a0"/>
        <w:tblW w:w="9360" w:type="dxa"/>
        <w:tblLayout w:type="fixed"/>
        <w:tblLook w:val="0000" w:firstRow="0" w:lastRow="0" w:firstColumn="0" w:lastColumn="0" w:noHBand="0" w:noVBand="0"/>
      </w:tblPr>
      <w:tblGrid>
        <w:gridCol w:w="1458"/>
        <w:gridCol w:w="3942"/>
        <w:gridCol w:w="900"/>
        <w:gridCol w:w="3060"/>
      </w:tblGrid>
      <w:tr w:rsidR="00C21582" w14:paraId="268D07F8" w14:textId="77777777">
        <w:tc>
          <w:tcPr>
            <w:tcW w:w="1458" w:type="dxa"/>
          </w:tcPr>
          <w:p w14:paraId="55AA3FC2" w14:textId="77777777" w:rsidR="00C21582" w:rsidRDefault="0004439F">
            <w:pPr>
              <w:spacing w:before="60" w:after="60"/>
              <w:rPr>
                <w:i/>
              </w:rPr>
            </w:pPr>
            <w:r>
              <w:rPr>
                <w:i/>
              </w:rPr>
              <w:t>Title:</w:t>
            </w:r>
          </w:p>
        </w:tc>
        <w:tc>
          <w:tcPr>
            <w:tcW w:w="7902" w:type="dxa"/>
            <w:gridSpan w:val="3"/>
          </w:tcPr>
          <w:p w14:paraId="7F5CCF63" w14:textId="0A94B633" w:rsidR="00C21582" w:rsidRDefault="00752D89">
            <w:pPr>
              <w:spacing w:before="60" w:after="60"/>
              <w:rPr>
                <w:b/>
              </w:rPr>
            </w:pPr>
            <w:r w:rsidRPr="0079697C">
              <w:rPr>
                <w:b/>
                <w:lang w:val="en-CA"/>
              </w:rPr>
              <w:t xml:space="preserve">AHG4/AHG12: </w:t>
            </w:r>
            <w:r>
              <w:rPr>
                <w:b/>
                <w:lang w:val="en-CA"/>
              </w:rPr>
              <w:t>T</w:t>
            </w:r>
            <w:r w:rsidRPr="0079697C">
              <w:rPr>
                <w:b/>
                <w:lang w:val="en-CA"/>
              </w:rPr>
              <w:t xml:space="preserve">est </w:t>
            </w:r>
            <w:r>
              <w:rPr>
                <w:b/>
                <w:lang w:val="en-CA"/>
              </w:rPr>
              <w:t>S</w:t>
            </w:r>
            <w:r w:rsidRPr="0079697C">
              <w:rPr>
                <w:b/>
                <w:lang w:val="en-CA"/>
              </w:rPr>
              <w:t xml:space="preserve">equences </w:t>
            </w:r>
            <w:r w:rsidR="00C26843">
              <w:rPr>
                <w:b/>
                <w:lang w:val="en-CA"/>
              </w:rPr>
              <w:t>Featuring</w:t>
            </w:r>
            <w:r>
              <w:rPr>
                <w:b/>
                <w:lang w:val="en-CA"/>
              </w:rPr>
              <w:t xml:space="preserve"> User</w:t>
            </w:r>
            <w:r w:rsidR="00C26843">
              <w:rPr>
                <w:b/>
                <w:lang w:val="en-CA"/>
              </w:rPr>
              <w:t>-</w:t>
            </w:r>
            <w:r>
              <w:rPr>
                <w:b/>
                <w:lang w:val="en-CA"/>
              </w:rPr>
              <w:t>Generated Contents</w:t>
            </w:r>
          </w:p>
        </w:tc>
      </w:tr>
      <w:tr w:rsidR="00C21582" w14:paraId="120A6817" w14:textId="77777777">
        <w:tc>
          <w:tcPr>
            <w:tcW w:w="1458" w:type="dxa"/>
          </w:tcPr>
          <w:p w14:paraId="0B778A71" w14:textId="77777777" w:rsidR="00C21582" w:rsidRDefault="0004439F">
            <w:pPr>
              <w:spacing w:before="60" w:after="60"/>
              <w:rPr>
                <w:i/>
              </w:rPr>
            </w:pPr>
            <w:r>
              <w:rPr>
                <w:i/>
              </w:rPr>
              <w:t>Status:</w:t>
            </w:r>
          </w:p>
        </w:tc>
        <w:tc>
          <w:tcPr>
            <w:tcW w:w="7902" w:type="dxa"/>
            <w:gridSpan w:val="3"/>
          </w:tcPr>
          <w:p w14:paraId="0406C042" w14:textId="77777777" w:rsidR="00C21582" w:rsidRDefault="0004439F">
            <w:pPr>
              <w:spacing w:before="60" w:after="60"/>
            </w:pPr>
            <w:r>
              <w:t>Input document to JVET</w:t>
            </w:r>
          </w:p>
        </w:tc>
      </w:tr>
      <w:tr w:rsidR="00C21582" w14:paraId="257D1DE2" w14:textId="77777777">
        <w:tc>
          <w:tcPr>
            <w:tcW w:w="1458" w:type="dxa"/>
          </w:tcPr>
          <w:p w14:paraId="3447F21A" w14:textId="77777777" w:rsidR="00C21582" w:rsidRDefault="0004439F">
            <w:pPr>
              <w:spacing w:before="60" w:after="60"/>
              <w:rPr>
                <w:i/>
              </w:rPr>
            </w:pPr>
            <w:r>
              <w:rPr>
                <w:i/>
              </w:rPr>
              <w:t>Purpose:</w:t>
            </w:r>
          </w:p>
        </w:tc>
        <w:tc>
          <w:tcPr>
            <w:tcW w:w="7902" w:type="dxa"/>
            <w:gridSpan w:val="3"/>
          </w:tcPr>
          <w:p w14:paraId="471FAEAE" w14:textId="77777777" w:rsidR="00C21582" w:rsidRDefault="0004439F">
            <w:pPr>
              <w:spacing w:before="60" w:after="60"/>
            </w:pPr>
            <w:r>
              <w:t>Proposal</w:t>
            </w:r>
          </w:p>
        </w:tc>
      </w:tr>
      <w:tr w:rsidR="00C21582" w14:paraId="5FA70C29" w14:textId="77777777">
        <w:tc>
          <w:tcPr>
            <w:tcW w:w="1458" w:type="dxa"/>
          </w:tcPr>
          <w:p w14:paraId="4BF02451" w14:textId="77777777" w:rsidR="00C21582" w:rsidRDefault="0004439F">
            <w:pPr>
              <w:spacing w:before="60" w:after="60"/>
              <w:rPr>
                <w:i/>
              </w:rPr>
            </w:pPr>
            <w:r>
              <w:rPr>
                <w:i/>
              </w:rPr>
              <w:t>Author(s) or</w:t>
            </w:r>
            <w:r>
              <w:rPr>
                <w:i/>
              </w:rPr>
              <w:br/>
              <w:t>Contact(s):</w:t>
            </w:r>
          </w:p>
        </w:tc>
        <w:tc>
          <w:tcPr>
            <w:tcW w:w="3942" w:type="dxa"/>
          </w:tcPr>
          <w:p w14:paraId="53400774" w14:textId="0B0F3B68" w:rsidR="00080359" w:rsidRDefault="00752D89" w:rsidP="00AE5609">
            <w:pPr>
              <w:spacing w:before="60" w:after="60"/>
            </w:pPr>
            <w:r>
              <w:t>Zhipin Deng</w:t>
            </w:r>
            <w:r>
              <w:rPr>
                <w:vertAlign w:val="superscript"/>
              </w:rPr>
              <w:t>1</w:t>
            </w:r>
            <w:r>
              <w:t>, Yang Wang</w:t>
            </w:r>
            <w:r>
              <w:rPr>
                <w:vertAlign w:val="superscript"/>
              </w:rPr>
              <w:t>1</w:t>
            </w:r>
            <w:r>
              <w:t xml:space="preserve">, </w:t>
            </w:r>
            <w:proofErr w:type="spellStart"/>
            <w:r w:rsidR="00315F0A">
              <w:t>Wenbin</w:t>
            </w:r>
            <w:proofErr w:type="spellEnd"/>
            <w:r w:rsidR="00315F0A">
              <w:t xml:space="preserve"> Ying</w:t>
            </w:r>
            <w:r w:rsidR="00315F0A">
              <w:rPr>
                <w:vertAlign w:val="superscript"/>
              </w:rPr>
              <w:t>1</w:t>
            </w:r>
            <w:r w:rsidR="00315F0A">
              <w:t xml:space="preserve">, </w:t>
            </w:r>
            <w:r w:rsidR="00AE5609">
              <w:t>Kai Zhang</w:t>
            </w:r>
            <w:r>
              <w:rPr>
                <w:vertAlign w:val="superscript"/>
              </w:rPr>
              <w:t>2</w:t>
            </w:r>
            <w:r w:rsidR="00AE5609">
              <w:t xml:space="preserve">, </w:t>
            </w:r>
            <w:r w:rsidR="00080359">
              <w:t>Li Zhang</w:t>
            </w:r>
            <w:r>
              <w:rPr>
                <w:vertAlign w:val="superscript"/>
              </w:rPr>
              <w:t>2</w:t>
            </w:r>
            <w:r w:rsidR="00080359">
              <w:rPr>
                <w:vertAlign w:val="superscript"/>
              </w:rPr>
              <w:t xml:space="preserve"> </w:t>
            </w:r>
          </w:p>
          <w:p w14:paraId="0E08F630" w14:textId="6E1C106B" w:rsidR="00752D89" w:rsidRDefault="0004439F" w:rsidP="00752D89">
            <w:pPr>
              <w:spacing w:before="60" w:after="60"/>
              <w:jc w:val="left"/>
            </w:pPr>
            <w:r>
              <w:br/>
            </w:r>
            <w:r w:rsidR="00752D89">
              <w:rPr>
                <w:vertAlign w:val="superscript"/>
              </w:rPr>
              <w:t>1</w:t>
            </w:r>
            <w:r w:rsidR="00752D89">
              <w:t xml:space="preserve">Zijinshumayuan 4th building F9, 18 </w:t>
            </w:r>
            <w:proofErr w:type="spellStart"/>
            <w:r w:rsidR="00752D89">
              <w:t>Zhongguancun</w:t>
            </w:r>
            <w:proofErr w:type="spellEnd"/>
            <w:r w:rsidR="00752D89">
              <w:t xml:space="preserve"> </w:t>
            </w:r>
            <w:proofErr w:type="spellStart"/>
            <w:r w:rsidR="00752D89">
              <w:t>Nansijie</w:t>
            </w:r>
            <w:proofErr w:type="spellEnd"/>
            <w:r w:rsidR="00752D89">
              <w:t xml:space="preserve">, </w:t>
            </w:r>
            <w:proofErr w:type="spellStart"/>
            <w:r w:rsidR="00752D89">
              <w:t>Haidian</w:t>
            </w:r>
            <w:proofErr w:type="spellEnd"/>
            <w:r w:rsidR="00752D89">
              <w:t xml:space="preserve"> District, 100190, Beijing, China</w:t>
            </w:r>
          </w:p>
          <w:p w14:paraId="7C4577F6" w14:textId="5ADC9859" w:rsidR="00AE5609" w:rsidRPr="00080359" w:rsidRDefault="00752D89" w:rsidP="00AE5609">
            <w:pPr>
              <w:spacing w:before="60" w:after="60"/>
              <w:rPr>
                <w:vertAlign w:val="superscript"/>
              </w:rPr>
            </w:pPr>
            <w:r>
              <w:rPr>
                <w:vertAlign w:val="superscript"/>
              </w:rPr>
              <w:t>2</w:t>
            </w:r>
            <w:r w:rsidR="00AE5609">
              <w:t>8910 University Center Lane, San Diego, CA 92122, USA</w:t>
            </w:r>
          </w:p>
          <w:p w14:paraId="6B5E1AD9" w14:textId="77777777" w:rsidR="00C21582" w:rsidRDefault="00C21582" w:rsidP="00752D89">
            <w:pPr>
              <w:spacing w:before="60" w:after="60"/>
              <w:jc w:val="left"/>
            </w:pPr>
          </w:p>
        </w:tc>
        <w:tc>
          <w:tcPr>
            <w:tcW w:w="900" w:type="dxa"/>
          </w:tcPr>
          <w:p w14:paraId="1438EBA6" w14:textId="77777777" w:rsidR="00C21582" w:rsidRDefault="0004439F">
            <w:pPr>
              <w:spacing w:before="60" w:after="60"/>
            </w:pPr>
            <w:r>
              <w:br/>
              <w:t>Tel:</w:t>
            </w:r>
            <w:r>
              <w:br/>
              <w:t>Email:</w:t>
            </w:r>
          </w:p>
        </w:tc>
        <w:tc>
          <w:tcPr>
            <w:tcW w:w="3060" w:type="dxa"/>
          </w:tcPr>
          <w:p w14:paraId="12E6E915" w14:textId="60A03871" w:rsidR="00752D89" w:rsidRDefault="0004439F">
            <w:pPr>
              <w:spacing w:before="60" w:after="60"/>
              <w:rPr>
                <w:sz w:val="20"/>
                <w:szCs w:val="20"/>
              </w:rPr>
            </w:pPr>
            <w:r>
              <w:br/>
            </w:r>
            <w:r>
              <w:br/>
            </w:r>
            <w:r w:rsidR="00752D89" w:rsidRPr="00752D89">
              <w:rPr>
                <w:sz w:val="20"/>
                <w:szCs w:val="20"/>
              </w:rPr>
              <w:t>zhipin.deng@bytedance.com</w:t>
            </w:r>
          </w:p>
          <w:p w14:paraId="542A2A94" w14:textId="1690910F" w:rsidR="00752D89" w:rsidRDefault="00752D89">
            <w:pPr>
              <w:spacing w:before="60" w:after="60"/>
              <w:rPr>
                <w:sz w:val="20"/>
                <w:szCs w:val="20"/>
              </w:rPr>
            </w:pPr>
            <w:r w:rsidRPr="00752D89">
              <w:rPr>
                <w:sz w:val="20"/>
                <w:szCs w:val="20"/>
              </w:rPr>
              <w:t>zhangkai.video@bytedance.com</w:t>
            </w:r>
            <w:r w:rsidR="00B07358">
              <w:rPr>
                <w:sz w:val="20"/>
                <w:szCs w:val="20"/>
              </w:rPr>
              <w:t xml:space="preserve"> </w:t>
            </w:r>
          </w:p>
          <w:p w14:paraId="3DAAE1D9" w14:textId="7DA23DCF" w:rsidR="00C21582" w:rsidRPr="00AE5609" w:rsidRDefault="0004439F">
            <w:pPr>
              <w:spacing w:before="60" w:after="60"/>
              <w:rPr>
                <w:sz w:val="20"/>
                <w:szCs w:val="20"/>
              </w:rPr>
            </w:pPr>
            <w:r w:rsidRPr="00AE5609">
              <w:rPr>
                <w:sz w:val="20"/>
                <w:szCs w:val="20"/>
              </w:rPr>
              <w:t>lizhang.idm@bytedance.com</w:t>
            </w:r>
            <w:r>
              <w:br/>
            </w:r>
            <w:r>
              <w:br/>
            </w:r>
          </w:p>
        </w:tc>
      </w:tr>
      <w:tr w:rsidR="00C21582" w14:paraId="761E4BFC" w14:textId="77777777">
        <w:tc>
          <w:tcPr>
            <w:tcW w:w="1458" w:type="dxa"/>
          </w:tcPr>
          <w:p w14:paraId="268A61EE" w14:textId="77777777" w:rsidR="00C21582" w:rsidRDefault="0004439F">
            <w:pPr>
              <w:spacing w:before="60" w:after="60"/>
              <w:rPr>
                <w:i/>
              </w:rPr>
            </w:pPr>
            <w:r>
              <w:rPr>
                <w:i/>
              </w:rPr>
              <w:t>Source:</w:t>
            </w:r>
          </w:p>
        </w:tc>
        <w:tc>
          <w:tcPr>
            <w:tcW w:w="7902" w:type="dxa"/>
            <w:gridSpan w:val="3"/>
          </w:tcPr>
          <w:p w14:paraId="25DBA38E" w14:textId="77777777" w:rsidR="00C21582" w:rsidRDefault="0004439F">
            <w:pPr>
              <w:spacing w:before="60" w:after="60"/>
            </w:pPr>
            <w:proofErr w:type="spellStart"/>
            <w:r>
              <w:t>Bytedance</w:t>
            </w:r>
            <w:proofErr w:type="spellEnd"/>
            <w:r>
              <w:t xml:space="preserve"> Inc.</w:t>
            </w:r>
          </w:p>
        </w:tc>
      </w:tr>
    </w:tbl>
    <w:p w14:paraId="0355F4BE" w14:textId="77777777" w:rsidR="00C21582" w:rsidRDefault="0004439F">
      <w:pPr>
        <w:tabs>
          <w:tab w:val="right" w:pos="9360"/>
        </w:tabs>
        <w:spacing w:before="120" w:after="240"/>
        <w:jc w:val="center"/>
      </w:pPr>
      <w:r>
        <w:rPr>
          <w:u w:val="single"/>
        </w:rPr>
        <w:t>_____________________________</w:t>
      </w:r>
    </w:p>
    <w:p w14:paraId="139AC99C" w14:textId="77777777" w:rsidR="00C21582" w:rsidRDefault="0004439F">
      <w:pPr>
        <w:pStyle w:val="Heading1"/>
        <w:tabs>
          <w:tab w:val="left" w:pos="720"/>
        </w:tabs>
        <w:ind w:left="432" w:hanging="432"/>
      </w:pPr>
      <w:bookmarkStart w:id="0" w:name="_Ref181108614"/>
      <w:r>
        <w:t>Abstract</w:t>
      </w:r>
      <w:bookmarkEnd w:id="0"/>
    </w:p>
    <w:p w14:paraId="043A94FF" w14:textId="243B8B92" w:rsidR="00097A2B" w:rsidRDefault="00C26843" w:rsidP="003621E5">
      <w:r>
        <w:t>T</w:t>
      </w:r>
      <w:r w:rsidR="003621E5">
        <w:rPr>
          <w:lang w:val="en-CA"/>
        </w:rPr>
        <w:t>his contribution</w:t>
      </w:r>
      <w:r>
        <w:rPr>
          <w:lang w:val="en-CA"/>
        </w:rPr>
        <w:t xml:space="preserve"> presents</w:t>
      </w:r>
      <w:r w:rsidR="003621E5" w:rsidRPr="0079697C">
        <w:rPr>
          <w:lang w:val="en-CA"/>
        </w:rPr>
        <w:t xml:space="preserve"> </w:t>
      </w:r>
      <w:r w:rsidR="00554EFC">
        <w:rPr>
          <w:lang w:val="en-CA"/>
        </w:rPr>
        <w:t>five</w:t>
      </w:r>
      <w:r w:rsidR="006C5D0D" w:rsidRPr="0079697C">
        <w:rPr>
          <w:lang w:val="en-CA"/>
        </w:rPr>
        <w:t xml:space="preserve"> </w:t>
      </w:r>
      <w:r w:rsidR="00C32498" w:rsidRPr="00C32498">
        <w:rPr>
          <w:lang w:val="en-CA"/>
        </w:rPr>
        <w:t>vertical video</w:t>
      </w:r>
      <w:r w:rsidR="00653D9D">
        <w:t>s</w:t>
      </w:r>
      <w:r w:rsidR="00F417CA">
        <w:rPr>
          <w:lang w:val="en-CA"/>
        </w:rPr>
        <w:t xml:space="preserve"> sequences </w:t>
      </w:r>
      <w:r w:rsidR="00F417CA" w:rsidRPr="00C32498">
        <w:rPr>
          <w:lang w:val="en-CA"/>
        </w:rPr>
        <w:t>(video</w:t>
      </w:r>
      <w:r w:rsidR="00F417CA">
        <w:rPr>
          <w:lang w:val="en-CA"/>
        </w:rPr>
        <w:t>s</w:t>
      </w:r>
      <w:r w:rsidR="00F417CA" w:rsidRPr="00C32498">
        <w:rPr>
          <w:lang w:val="en-CA"/>
        </w:rPr>
        <w:t xml:space="preserve"> in port</w:t>
      </w:r>
      <w:r w:rsidR="0015677D">
        <w:rPr>
          <w:lang w:val="en-CA"/>
        </w:rPr>
        <w:t>r</w:t>
      </w:r>
      <w:r w:rsidR="00F417CA" w:rsidRPr="00C32498">
        <w:rPr>
          <w:lang w:val="en-CA"/>
        </w:rPr>
        <w:t>ait mode)</w:t>
      </w:r>
      <w:r w:rsidR="003621E5" w:rsidRPr="0079697C">
        <w:rPr>
          <w:lang w:val="en-CA"/>
        </w:rPr>
        <w:t xml:space="preserve"> </w:t>
      </w:r>
      <w:r>
        <w:rPr>
          <w:lang w:val="en-CA"/>
        </w:rPr>
        <w:t>featuring</w:t>
      </w:r>
      <w:r w:rsidR="003621E5">
        <w:rPr>
          <w:lang w:val="en-CA"/>
        </w:rPr>
        <w:t xml:space="preserve"> user</w:t>
      </w:r>
      <w:r>
        <w:rPr>
          <w:lang w:val="en-CA"/>
        </w:rPr>
        <w:t>-</w:t>
      </w:r>
      <w:r w:rsidR="003621E5">
        <w:rPr>
          <w:lang w:val="en-CA"/>
        </w:rPr>
        <w:t>generated contents</w:t>
      </w:r>
      <w:r w:rsidR="003621E5" w:rsidRPr="0079697C">
        <w:rPr>
          <w:lang w:val="en-CA"/>
        </w:rPr>
        <w:t>. The coding results of ECM-14.0 on these proposed sequences over VTM-11.0ecm14.0 for {Y, U, V}</w:t>
      </w:r>
      <w:r w:rsidR="0004439F">
        <w:t xml:space="preserve"> are reported as below:</w:t>
      </w:r>
    </w:p>
    <w:p w14:paraId="4A331F12" w14:textId="77777777" w:rsidR="004136D6" w:rsidRDefault="004136D6" w:rsidP="003621E5"/>
    <w:tbl>
      <w:tblPr>
        <w:tblW w:w="0" w:type="auto"/>
        <w:jc w:val="center"/>
        <w:tblLayout w:type="fixed"/>
        <w:tblLook w:val="04A0" w:firstRow="1" w:lastRow="0" w:firstColumn="1" w:lastColumn="0" w:noHBand="0" w:noVBand="1"/>
      </w:tblPr>
      <w:tblGrid>
        <w:gridCol w:w="786"/>
        <w:gridCol w:w="999"/>
        <w:gridCol w:w="900"/>
        <w:gridCol w:w="900"/>
        <w:gridCol w:w="990"/>
        <w:gridCol w:w="900"/>
        <w:gridCol w:w="900"/>
        <w:gridCol w:w="990"/>
        <w:gridCol w:w="900"/>
        <w:gridCol w:w="1019"/>
      </w:tblGrid>
      <w:tr w:rsidR="004136D6" w:rsidRPr="00AA0AAE" w14:paraId="5319E779" w14:textId="77777777" w:rsidTr="00554EFC">
        <w:trPr>
          <w:trHeight w:val="255"/>
          <w:jc w:val="center"/>
        </w:trPr>
        <w:tc>
          <w:tcPr>
            <w:tcW w:w="786" w:type="dxa"/>
            <w:tcBorders>
              <w:top w:val="single" w:sz="4" w:space="0" w:color="auto"/>
              <w:left w:val="single" w:sz="4" w:space="0" w:color="auto"/>
              <w:bottom w:val="single" w:sz="8" w:space="0" w:color="auto"/>
              <w:right w:val="double" w:sz="6" w:space="0" w:color="auto"/>
            </w:tcBorders>
            <w:shd w:val="clear" w:color="auto" w:fill="auto"/>
            <w:noWrap/>
            <w:vAlign w:val="center"/>
            <w:hideMark/>
          </w:tcPr>
          <w:p w14:paraId="31FFE09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2799" w:type="dxa"/>
            <w:gridSpan w:val="3"/>
            <w:tcBorders>
              <w:top w:val="single" w:sz="4" w:space="0" w:color="auto"/>
              <w:left w:val="nil"/>
              <w:bottom w:val="single" w:sz="8" w:space="0" w:color="auto"/>
              <w:right w:val="double" w:sz="4" w:space="0" w:color="auto"/>
            </w:tcBorders>
            <w:shd w:val="clear" w:color="auto" w:fill="auto"/>
            <w:noWrap/>
            <w:vAlign w:val="center"/>
            <w:hideMark/>
          </w:tcPr>
          <w:p w14:paraId="40574F1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AA0AAE">
              <w:rPr>
                <w:rFonts w:eastAsia="Times New Roman"/>
                <w:b/>
                <w:bCs/>
                <w:color w:val="000000"/>
                <w:sz w:val="20"/>
                <w:szCs w:val="20"/>
              </w:rPr>
              <w:t>AI</w:t>
            </w:r>
          </w:p>
        </w:tc>
        <w:tc>
          <w:tcPr>
            <w:tcW w:w="2790" w:type="dxa"/>
            <w:gridSpan w:val="3"/>
            <w:tcBorders>
              <w:top w:val="single" w:sz="4" w:space="0" w:color="auto"/>
              <w:left w:val="double" w:sz="4" w:space="0" w:color="auto"/>
              <w:bottom w:val="single" w:sz="8" w:space="0" w:color="auto"/>
              <w:right w:val="double" w:sz="4" w:space="0" w:color="auto"/>
            </w:tcBorders>
            <w:shd w:val="clear" w:color="auto" w:fill="auto"/>
            <w:vAlign w:val="center"/>
            <w:hideMark/>
          </w:tcPr>
          <w:p w14:paraId="7082814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AA0AAE">
              <w:rPr>
                <w:rFonts w:eastAsia="Times New Roman"/>
                <w:b/>
                <w:bCs/>
                <w:color w:val="000000"/>
                <w:sz w:val="20"/>
                <w:szCs w:val="20"/>
              </w:rPr>
              <w:t>RA</w:t>
            </w:r>
          </w:p>
        </w:tc>
        <w:tc>
          <w:tcPr>
            <w:tcW w:w="2909" w:type="dxa"/>
            <w:gridSpan w:val="3"/>
            <w:tcBorders>
              <w:top w:val="single" w:sz="4" w:space="0" w:color="auto"/>
              <w:left w:val="double" w:sz="4" w:space="0" w:color="auto"/>
              <w:bottom w:val="single" w:sz="8" w:space="0" w:color="auto"/>
              <w:right w:val="single" w:sz="4" w:space="0" w:color="auto"/>
            </w:tcBorders>
            <w:shd w:val="clear" w:color="auto" w:fill="auto"/>
            <w:vAlign w:val="center"/>
            <w:hideMark/>
          </w:tcPr>
          <w:p w14:paraId="59A6125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AA0AAE">
              <w:rPr>
                <w:rFonts w:eastAsia="Times New Roman"/>
                <w:b/>
                <w:bCs/>
                <w:color w:val="000000"/>
                <w:sz w:val="20"/>
                <w:szCs w:val="20"/>
              </w:rPr>
              <w:t>LB</w:t>
            </w:r>
          </w:p>
        </w:tc>
      </w:tr>
      <w:tr w:rsidR="004136D6" w:rsidRPr="00AA0AAE" w14:paraId="3B56078D"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center"/>
            <w:hideMark/>
          </w:tcPr>
          <w:p w14:paraId="23D1E75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0"/>
              </w:rPr>
            </w:pPr>
            <w:r w:rsidRPr="00AA0AAE">
              <w:rPr>
                <w:rFonts w:eastAsia="Times New Roman"/>
                <w:color w:val="000000"/>
                <w:sz w:val="20"/>
                <w:szCs w:val="20"/>
              </w:rPr>
              <w:t> </w:t>
            </w:r>
          </w:p>
        </w:tc>
        <w:tc>
          <w:tcPr>
            <w:tcW w:w="999" w:type="dxa"/>
            <w:tcBorders>
              <w:top w:val="nil"/>
              <w:left w:val="nil"/>
              <w:bottom w:val="single" w:sz="8" w:space="0" w:color="auto"/>
              <w:right w:val="single" w:sz="8" w:space="0" w:color="auto"/>
            </w:tcBorders>
            <w:shd w:val="clear" w:color="auto" w:fill="auto"/>
            <w:noWrap/>
            <w:vAlign w:val="center"/>
            <w:hideMark/>
          </w:tcPr>
          <w:p w14:paraId="46A410E0"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vAlign w:val="center"/>
            <w:hideMark/>
          </w:tcPr>
          <w:p w14:paraId="1F284448"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U</w:t>
            </w:r>
          </w:p>
        </w:tc>
        <w:tc>
          <w:tcPr>
            <w:tcW w:w="900" w:type="dxa"/>
            <w:tcBorders>
              <w:top w:val="nil"/>
              <w:left w:val="nil"/>
              <w:bottom w:val="single" w:sz="8" w:space="0" w:color="auto"/>
              <w:right w:val="double" w:sz="4" w:space="0" w:color="auto"/>
            </w:tcBorders>
            <w:shd w:val="clear" w:color="auto" w:fill="auto"/>
            <w:vAlign w:val="center"/>
            <w:hideMark/>
          </w:tcPr>
          <w:p w14:paraId="66D04F00"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V</w:t>
            </w:r>
          </w:p>
        </w:tc>
        <w:tc>
          <w:tcPr>
            <w:tcW w:w="990" w:type="dxa"/>
            <w:tcBorders>
              <w:top w:val="nil"/>
              <w:left w:val="double" w:sz="4" w:space="0" w:color="auto"/>
              <w:bottom w:val="single" w:sz="8" w:space="0" w:color="auto"/>
              <w:right w:val="single" w:sz="8" w:space="0" w:color="auto"/>
            </w:tcBorders>
            <w:shd w:val="clear" w:color="auto" w:fill="auto"/>
            <w:vAlign w:val="center"/>
            <w:hideMark/>
          </w:tcPr>
          <w:p w14:paraId="6073B2D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noWrap/>
            <w:vAlign w:val="center"/>
            <w:hideMark/>
          </w:tcPr>
          <w:p w14:paraId="51A04435"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U</w:t>
            </w:r>
          </w:p>
        </w:tc>
        <w:tc>
          <w:tcPr>
            <w:tcW w:w="900" w:type="dxa"/>
            <w:tcBorders>
              <w:top w:val="nil"/>
              <w:left w:val="nil"/>
              <w:bottom w:val="single" w:sz="8" w:space="0" w:color="auto"/>
              <w:right w:val="double" w:sz="4" w:space="0" w:color="auto"/>
            </w:tcBorders>
            <w:shd w:val="clear" w:color="auto" w:fill="auto"/>
            <w:noWrap/>
            <w:vAlign w:val="center"/>
            <w:hideMark/>
          </w:tcPr>
          <w:p w14:paraId="0C659341"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V</w:t>
            </w:r>
          </w:p>
        </w:tc>
        <w:tc>
          <w:tcPr>
            <w:tcW w:w="990" w:type="dxa"/>
            <w:tcBorders>
              <w:top w:val="nil"/>
              <w:left w:val="double" w:sz="4" w:space="0" w:color="auto"/>
              <w:bottom w:val="single" w:sz="8" w:space="0" w:color="auto"/>
              <w:right w:val="single" w:sz="8" w:space="0" w:color="auto"/>
            </w:tcBorders>
            <w:shd w:val="clear" w:color="auto" w:fill="auto"/>
            <w:vAlign w:val="center"/>
            <w:hideMark/>
          </w:tcPr>
          <w:p w14:paraId="2FCECA9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vAlign w:val="center"/>
            <w:hideMark/>
          </w:tcPr>
          <w:p w14:paraId="2B3F534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U</w:t>
            </w:r>
          </w:p>
        </w:tc>
        <w:tc>
          <w:tcPr>
            <w:tcW w:w="1019" w:type="dxa"/>
            <w:tcBorders>
              <w:top w:val="nil"/>
              <w:left w:val="nil"/>
              <w:bottom w:val="single" w:sz="8" w:space="0" w:color="auto"/>
              <w:right w:val="single" w:sz="4" w:space="0" w:color="auto"/>
            </w:tcBorders>
            <w:shd w:val="clear" w:color="auto" w:fill="auto"/>
            <w:vAlign w:val="center"/>
            <w:hideMark/>
          </w:tcPr>
          <w:p w14:paraId="376BBD9D"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V</w:t>
            </w:r>
          </w:p>
        </w:tc>
      </w:tr>
      <w:tr w:rsidR="00CE15A3" w:rsidRPr="00AA0AAE" w14:paraId="1AD693CC"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hideMark/>
          </w:tcPr>
          <w:p w14:paraId="6E6C8C0E"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#1</w:t>
            </w:r>
          </w:p>
        </w:tc>
        <w:tc>
          <w:tcPr>
            <w:tcW w:w="999" w:type="dxa"/>
            <w:tcBorders>
              <w:top w:val="nil"/>
              <w:left w:val="nil"/>
              <w:bottom w:val="single" w:sz="8" w:space="0" w:color="auto"/>
              <w:right w:val="single" w:sz="8" w:space="0" w:color="auto"/>
            </w:tcBorders>
            <w:shd w:val="clear" w:color="auto" w:fill="auto"/>
            <w:noWrap/>
            <w:vAlign w:val="bottom"/>
            <w:hideMark/>
          </w:tcPr>
          <w:p w14:paraId="5545DB23"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-22.62%</w:t>
            </w:r>
          </w:p>
        </w:tc>
        <w:tc>
          <w:tcPr>
            <w:tcW w:w="900" w:type="dxa"/>
            <w:tcBorders>
              <w:top w:val="nil"/>
              <w:left w:val="nil"/>
              <w:bottom w:val="single" w:sz="8" w:space="0" w:color="auto"/>
              <w:right w:val="single" w:sz="8" w:space="0" w:color="auto"/>
            </w:tcBorders>
            <w:shd w:val="clear" w:color="auto" w:fill="auto"/>
            <w:vAlign w:val="bottom"/>
            <w:hideMark/>
          </w:tcPr>
          <w:p w14:paraId="73F4B6D6"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-17.31%</w:t>
            </w:r>
          </w:p>
        </w:tc>
        <w:tc>
          <w:tcPr>
            <w:tcW w:w="900" w:type="dxa"/>
            <w:tcBorders>
              <w:top w:val="nil"/>
              <w:left w:val="nil"/>
              <w:bottom w:val="single" w:sz="8" w:space="0" w:color="auto"/>
              <w:right w:val="double" w:sz="4" w:space="0" w:color="auto"/>
            </w:tcBorders>
            <w:shd w:val="clear" w:color="auto" w:fill="auto"/>
            <w:vAlign w:val="bottom"/>
            <w:hideMark/>
          </w:tcPr>
          <w:p w14:paraId="0E1729E1" w14:textId="77777777" w:rsidR="00CE15A3" w:rsidRPr="005C75CA"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rFonts w:eastAsia="Times New Roman"/>
                <w:color w:val="000000"/>
                <w:sz w:val="20"/>
                <w:szCs w:val="20"/>
              </w:rPr>
              <w:t>-15.97%</w:t>
            </w:r>
          </w:p>
        </w:tc>
        <w:tc>
          <w:tcPr>
            <w:tcW w:w="990" w:type="dxa"/>
            <w:tcBorders>
              <w:top w:val="nil"/>
              <w:left w:val="double" w:sz="4" w:space="0" w:color="auto"/>
              <w:bottom w:val="single" w:sz="8" w:space="0" w:color="auto"/>
              <w:right w:val="single" w:sz="8" w:space="0" w:color="auto"/>
            </w:tcBorders>
            <w:shd w:val="clear" w:color="auto" w:fill="auto"/>
            <w:noWrap/>
            <w:vAlign w:val="center"/>
            <w:hideMark/>
          </w:tcPr>
          <w:p w14:paraId="29AE5336" w14:textId="77777777" w:rsidR="00CE15A3" w:rsidRPr="005C75CA"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rFonts w:eastAsia="Times New Roman"/>
                <w:color w:val="000000"/>
                <w:sz w:val="20"/>
                <w:szCs w:val="20"/>
              </w:rPr>
              <w:t>-33.03%</w:t>
            </w:r>
          </w:p>
        </w:tc>
        <w:tc>
          <w:tcPr>
            <w:tcW w:w="900" w:type="dxa"/>
            <w:tcBorders>
              <w:top w:val="nil"/>
              <w:left w:val="nil"/>
              <w:bottom w:val="single" w:sz="8" w:space="0" w:color="auto"/>
              <w:right w:val="single" w:sz="8" w:space="0" w:color="auto"/>
            </w:tcBorders>
            <w:shd w:val="clear" w:color="auto" w:fill="auto"/>
            <w:noWrap/>
            <w:vAlign w:val="center"/>
            <w:hideMark/>
          </w:tcPr>
          <w:p w14:paraId="1FBB1A7B" w14:textId="77777777" w:rsidR="00CE15A3" w:rsidRPr="005C75CA"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rFonts w:eastAsia="Times New Roman"/>
                <w:color w:val="000000"/>
                <w:sz w:val="20"/>
                <w:szCs w:val="20"/>
              </w:rPr>
              <w:t>-27.01%</w:t>
            </w:r>
          </w:p>
        </w:tc>
        <w:tc>
          <w:tcPr>
            <w:tcW w:w="900" w:type="dxa"/>
            <w:tcBorders>
              <w:top w:val="nil"/>
              <w:left w:val="nil"/>
              <w:bottom w:val="single" w:sz="8" w:space="0" w:color="auto"/>
              <w:right w:val="double" w:sz="4" w:space="0" w:color="auto"/>
            </w:tcBorders>
            <w:shd w:val="clear" w:color="auto" w:fill="auto"/>
            <w:noWrap/>
            <w:vAlign w:val="center"/>
            <w:hideMark/>
          </w:tcPr>
          <w:p w14:paraId="67F3AEAF" w14:textId="77777777" w:rsidR="00CE15A3" w:rsidRPr="005C75CA"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rFonts w:eastAsia="Times New Roman"/>
                <w:color w:val="000000"/>
                <w:sz w:val="20"/>
                <w:szCs w:val="20"/>
              </w:rPr>
              <w:t>-27.00%</w:t>
            </w:r>
          </w:p>
        </w:tc>
        <w:tc>
          <w:tcPr>
            <w:tcW w:w="990" w:type="dxa"/>
            <w:tcBorders>
              <w:top w:val="nil"/>
              <w:left w:val="double" w:sz="4" w:space="0" w:color="auto"/>
              <w:bottom w:val="single" w:sz="8" w:space="0" w:color="auto"/>
              <w:right w:val="single" w:sz="8" w:space="0" w:color="auto"/>
            </w:tcBorders>
            <w:shd w:val="clear" w:color="auto" w:fill="auto"/>
            <w:vAlign w:val="bottom"/>
          </w:tcPr>
          <w:p w14:paraId="0A814CCA" w14:textId="0B83C3FB"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1" w:author="Zhipin" w:date="2024-11-02T21:25:00Z">
              <w:r w:rsidRPr="005C75CA">
                <w:rPr>
                  <w:rFonts w:eastAsia="Times New Roman"/>
                  <w:color w:val="000000"/>
                  <w:sz w:val="20"/>
                  <w:szCs w:val="20"/>
                </w:rPr>
                <w:t>-28.84%</w:t>
              </w:r>
            </w:ins>
          </w:p>
        </w:tc>
        <w:tc>
          <w:tcPr>
            <w:tcW w:w="900" w:type="dxa"/>
            <w:tcBorders>
              <w:top w:val="nil"/>
              <w:left w:val="nil"/>
              <w:bottom w:val="single" w:sz="8" w:space="0" w:color="auto"/>
              <w:right w:val="single" w:sz="8" w:space="0" w:color="auto"/>
            </w:tcBorders>
            <w:shd w:val="clear" w:color="auto" w:fill="auto"/>
            <w:vAlign w:val="bottom"/>
          </w:tcPr>
          <w:p w14:paraId="1D6B935D" w14:textId="59021C58"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2" w:author="Zhipin" w:date="2024-11-02T21:25:00Z">
              <w:r w:rsidRPr="006509C5">
                <w:rPr>
                  <w:rFonts w:eastAsia="Times New Roman"/>
                  <w:color w:val="000000"/>
                  <w:sz w:val="20"/>
                  <w:szCs w:val="20"/>
                </w:rPr>
                <w:t>-27.96%</w:t>
              </w:r>
            </w:ins>
          </w:p>
        </w:tc>
        <w:tc>
          <w:tcPr>
            <w:tcW w:w="1019" w:type="dxa"/>
            <w:tcBorders>
              <w:top w:val="nil"/>
              <w:left w:val="nil"/>
              <w:bottom w:val="single" w:sz="8" w:space="0" w:color="auto"/>
              <w:right w:val="single" w:sz="4" w:space="0" w:color="auto"/>
            </w:tcBorders>
            <w:shd w:val="clear" w:color="auto" w:fill="auto"/>
            <w:vAlign w:val="bottom"/>
          </w:tcPr>
          <w:p w14:paraId="4301102E" w14:textId="41064398"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3" w:author="Zhipin" w:date="2024-11-02T21:25:00Z">
              <w:r w:rsidRPr="006509C5">
                <w:rPr>
                  <w:rFonts w:eastAsia="Times New Roman"/>
                  <w:color w:val="000000"/>
                  <w:sz w:val="20"/>
                  <w:szCs w:val="20"/>
                </w:rPr>
                <w:t>-28.87%</w:t>
              </w:r>
            </w:ins>
          </w:p>
        </w:tc>
      </w:tr>
      <w:tr w:rsidR="00CE15A3" w:rsidRPr="00AA0AAE" w14:paraId="5843D413"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tcPr>
          <w:p w14:paraId="34F0BFD8"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#2</w:t>
            </w:r>
          </w:p>
        </w:tc>
        <w:tc>
          <w:tcPr>
            <w:tcW w:w="999" w:type="dxa"/>
            <w:tcBorders>
              <w:top w:val="nil"/>
              <w:left w:val="nil"/>
              <w:bottom w:val="single" w:sz="8" w:space="0" w:color="auto"/>
              <w:right w:val="single" w:sz="8" w:space="0" w:color="auto"/>
            </w:tcBorders>
            <w:shd w:val="clear" w:color="auto" w:fill="auto"/>
            <w:noWrap/>
            <w:vAlign w:val="bottom"/>
          </w:tcPr>
          <w:p w14:paraId="12FC86EE"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-14.87%</w:t>
            </w:r>
          </w:p>
        </w:tc>
        <w:tc>
          <w:tcPr>
            <w:tcW w:w="900" w:type="dxa"/>
            <w:tcBorders>
              <w:top w:val="nil"/>
              <w:left w:val="nil"/>
              <w:bottom w:val="single" w:sz="8" w:space="0" w:color="auto"/>
              <w:right w:val="single" w:sz="8" w:space="0" w:color="auto"/>
            </w:tcBorders>
            <w:shd w:val="clear" w:color="auto" w:fill="auto"/>
            <w:vAlign w:val="bottom"/>
          </w:tcPr>
          <w:p w14:paraId="7CD11A8B"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-7.37%</w:t>
            </w:r>
          </w:p>
        </w:tc>
        <w:tc>
          <w:tcPr>
            <w:tcW w:w="900" w:type="dxa"/>
            <w:tcBorders>
              <w:top w:val="nil"/>
              <w:left w:val="nil"/>
              <w:bottom w:val="single" w:sz="8" w:space="0" w:color="auto"/>
              <w:right w:val="double" w:sz="4" w:space="0" w:color="auto"/>
            </w:tcBorders>
            <w:shd w:val="clear" w:color="auto" w:fill="auto"/>
            <w:vAlign w:val="bottom"/>
          </w:tcPr>
          <w:p w14:paraId="7CF44EA3"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rFonts w:eastAsia="Times New Roman"/>
                <w:color w:val="000000"/>
                <w:sz w:val="20"/>
                <w:szCs w:val="20"/>
              </w:rPr>
              <w:t>-8.61%</w:t>
            </w:r>
          </w:p>
        </w:tc>
        <w:tc>
          <w:tcPr>
            <w:tcW w:w="990" w:type="dxa"/>
            <w:tcBorders>
              <w:top w:val="nil"/>
              <w:left w:val="double" w:sz="4" w:space="0" w:color="auto"/>
              <w:bottom w:val="single" w:sz="8" w:space="0" w:color="auto"/>
              <w:right w:val="single" w:sz="8" w:space="0" w:color="auto"/>
            </w:tcBorders>
            <w:shd w:val="clear" w:color="auto" w:fill="auto"/>
            <w:noWrap/>
            <w:vAlign w:val="bottom"/>
          </w:tcPr>
          <w:p w14:paraId="4379C511"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-29.40%</w:t>
            </w:r>
          </w:p>
        </w:tc>
        <w:tc>
          <w:tcPr>
            <w:tcW w:w="900" w:type="dxa"/>
            <w:tcBorders>
              <w:top w:val="nil"/>
              <w:left w:val="nil"/>
              <w:bottom w:val="single" w:sz="8" w:space="0" w:color="auto"/>
              <w:right w:val="single" w:sz="8" w:space="0" w:color="auto"/>
            </w:tcBorders>
            <w:shd w:val="clear" w:color="auto" w:fill="auto"/>
            <w:noWrap/>
            <w:vAlign w:val="bottom"/>
          </w:tcPr>
          <w:p w14:paraId="3189EEC6"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-22.49%</w:t>
            </w:r>
          </w:p>
        </w:tc>
        <w:tc>
          <w:tcPr>
            <w:tcW w:w="900" w:type="dxa"/>
            <w:tcBorders>
              <w:top w:val="nil"/>
              <w:left w:val="nil"/>
              <w:bottom w:val="single" w:sz="8" w:space="0" w:color="auto"/>
              <w:right w:val="double" w:sz="4" w:space="0" w:color="auto"/>
            </w:tcBorders>
            <w:shd w:val="clear" w:color="auto" w:fill="auto"/>
            <w:noWrap/>
            <w:vAlign w:val="bottom"/>
          </w:tcPr>
          <w:p w14:paraId="1399F45B"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-22.38%</w:t>
            </w:r>
          </w:p>
        </w:tc>
        <w:tc>
          <w:tcPr>
            <w:tcW w:w="990" w:type="dxa"/>
            <w:tcBorders>
              <w:top w:val="nil"/>
              <w:left w:val="double" w:sz="4" w:space="0" w:color="auto"/>
              <w:bottom w:val="single" w:sz="8" w:space="0" w:color="auto"/>
              <w:right w:val="single" w:sz="8" w:space="0" w:color="auto"/>
            </w:tcBorders>
            <w:shd w:val="clear" w:color="auto" w:fill="auto"/>
            <w:vAlign w:val="bottom"/>
          </w:tcPr>
          <w:p w14:paraId="143FF30B" w14:textId="285C0014" w:rsidR="00CE15A3" w:rsidRPr="006509C5" w:rsidDel="00EC3E87"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4" w:author="Zhipin" w:date="2024-11-02T21:25:00Z">
              <w:r w:rsidRPr="006509C5">
                <w:rPr>
                  <w:rFonts w:eastAsia="Times New Roman"/>
                  <w:color w:val="000000"/>
                  <w:sz w:val="20"/>
                  <w:szCs w:val="20"/>
                </w:rPr>
                <w:t>-29.80%</w:t>
              </w:r>
            </w:ins>
          </w:p>
        </w:tc>
        <w:tc>
          <w:tcPr>
            <w:tcW w:w="900" w:type="dxa"/>
            <w:tcBorders>
              <w:top w:val="nil"/>
              <w:left w:val="nil"/>
              <w:bottom w:val="single" w:sz="8" w:space="0" w:color="auto"/>
              <w:right w:val="single" w:sz="8" w:space="0" w:color="auto"/>
            </w:tcBorders>
            <w:shd w:val="clear" w:color="auto" w:fill="auto"/>
            <w:vAlign w:val="bottom"/>
          </w:tcPr>
          <w:p w14:paraId="745BB85F" w14:textId="6C7BBB48" w:rsidR="00CE15A3" w:rsidRPr="006509C5" w:rsidDel="00EC3E87"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5" w:author="Zhipin" w:date="2024-11-02T21:25:00Z">
              <w:r w:rsidRPr="006509C5">
                <w:rPr>
                  <w:rFonts w:eastAsia="Times New Roman"/>
                  <w:color w:val="000000"/>
                  <w:sz w:val="20"/>
                  <w:szCs w:val="20"/>
                </w:rPr>
                <w:t>-28.43%</w:t>
              </w:r>
            </w:ins>
          </w:p>
        </w:tc>
        <w:tc>
          <w:tcPr>
            <w:tcW w:w="1019" w:type="dxa"/>
            <w:tcBorders>
              <w:top w:val="nil"/>
              <w:left w:val="nil"/>
              <w:bottom w:val="single" w:sz="8" w:space="0" w:color="auto"/>
              <w:right w:val="single" w:sz="4" w:space="0" w:color="auto"/>
            </w:tcBorders>
            <w:shd w:val="clear" w:color="auto" w:fill="auto"/>
            <w:vAlign w:val="bottom"/>
          </w:tcPr>
          <w:p w14:paraId="7DBD0A5F" w14:textId="61CCA5F3" w:rsidR="00CE15A3" w:rsidRPr="006509C5" w:rsidDel="00EC3E87"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6" w:author="Zhipin" w:date="2024-11-02T21:25:00Z">
              <w:r w:rsidRPr="006509C5">
                <w:rPr>
                  <w:rFonts w:eastAsia="Times New Roman"/>
                  <w:color w:val="000000"/>
                  <w:sz w:val="20"/>
                  <w:szCs w:val="20"/>
                </w:rPr>
                <w:t>-28.78%</w:t>
              </w:r>
            </w:ins>
          </w:p>
        </w:tc>
      </w:tr>
      <w:tr w:rsidR="004136D6" w:rsidRPr="00AA0AAE" w14:paraId="79BD36F4"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tcPr>
          <w:p w14:paraId="3D2BB698"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#3</w:t>
            </w:r>
          </w:p>
        </w:tc>
        <w:tc>
          <w:tcPr>
            <w:tcW w:w="999" w:type="dxa"/>
            <w:tcBorders>
              <w:top w:val="nil"/>
              <w:left w:val="nil"/>
              <w:bottom w:val="single" w:sz="8" w:space="0" w:color="auto"/>
              <w:right w:val="single" w:sz="8" w:space="0" w:color="auto"/>
            </w:tcBorders>
            <w:shd w:val="clear" w:color="auto" w:fill="auto"/>
            <w:noWrap/>
            <w:vAlign w:val="bottom"/>
          </w:tcPr>
          <w:p w14:paraId="5108A8F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-14.40%</w:t>
            </w:r>
          </w:p>
        </w:tc>
        <w:tc>
          <w:tcPr>
            <w:tcW w:w="900" w:type="dxa"/>
            <w:tcBorders>
              <w:top w:val="nil"/>
              <w:left w:val="nil"/>
              <w:bottom w:val="single" w:sz="8" w:space="0" w:color="auto"/>
              <w:right w:val="single" w:sz="8" w:space="0" w:color="auto"/>
            </w:tcBorders>
            <w:shd w:val="clear" w:color="auto" w:fill="auto"/>
            <w:vAlign w:val="bottom"/>
          </w:tcPr>
          <w:p w14:paraId="54467A45"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-7.11%</w:t>
            </w:r>
          </w:p>
        </w:tc>
        <w:tc>
          <w:tcPr>
            <w:tcW w:w="900" w:type="dxa"/>
            <w:tcBorders>
              <w:top w:val="nil"/>
              <w:left w:val="nil"/>
              <w:bottom w:val="single" w:sz="8" w:space="0" w:color="auto"/>
              <w:right w:val="double" w:sz="4" w:space="0" w:color="auto"/>
            </w:tcBorders>
            <w:shd w:val="clear" w:color="auto" w:fill="auto"/>
            <w:vAlign w:val="bottom"/>
          </w:tcPr>
          <w:p w14:paraId="2ECD9CE8" w14:textId="77777777" w:rsidR="004136D6" w:rsidRPr="006509C5"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rFonts w:eastAsia="Times New Roman"/>
                <w:color w:val="000000"/>
                <w:sz w:val="20"/>
                <w:szCs w:val="20"/>
              </w:rPr>
              <w:t>-7.17%</w:t>
            </w:r>
          </w:p>
        </w:tc>
        <w:tc>
          <w:tcPr>
            <w:tcW w:w="990" w:type="dxa"/>
            <w:tcBorders>
              <w:top w:val="nil"/>
              <w:left w:val="double" w:sz="4" w:space="0" w:color="auto"/>
              <w:bottom w:val="single" w:sz="8" w:space="0" w:color="auto"/>
              <w:right w:val="single" w:sz="8" w:space="0" w:color="auto"/>
            </w:tcBorders>
            <w:shd w:val="clear" w:color="auto" w:fill="auto"/>
            <w:noWrap/>
            <w:vAlign w:val="bottom"/>
          </w:tcPr>
          <w:p w14:paraId="21094314" w14:textId="77777777" w:rsidR="004136D6" w:rsidRPr="006509C5"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-28.29%</w:t>
            </w:r>
          </w:p>
        </w:tc>
        <w:tc>
          <w:tcPr>
            <w:tcW w:w="900" w:type="dxa"/>
            <w:tcBorders>
              <w:top w:val="nil"/>
              <w:left w:val="nil"/>
              <w:bottom w:val="single" w:sz="8" w:space="0" w:color="auto"/>
              <w:right w:val="single" w:sz="8" w:space="0" w:color="auto"/>
            </w:tcBorders>
            <w:shd w:val="clear" w:color="auto" w:fill="auto"/>
            <w:noWrap/>
            <w:vAlign w:val="bottom"/>
          </w:tcPr>
          <w:p w14:paraId="7B5F2516" w14:textId="77777777" w:rsidR="004136D6" w:rsidRPr="006509C5"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-21.17%</w:t>
            </w:r>
          </w:p>
        </w:tc>
        <w:tc>
          <w:tcPr>
            <w:tcW w:w="900" w:type="dxa"/>
            <w:tcBorders>
              <w:top w:val="nil"/>
              <w:left w:val="nil"/>
              <w:bottom w:val="single" w:sz="8" w:space="0" w:color="auto"/>
              <w:right w:val="double" w:sz="4" w:space="0" w:color="auto"/>
            </w:tcBorders>
            <w:shd w:val="clear" w:color="auto" w:fill="auto"/>
            <w:noWrap/>
            <w:vAlign w:val="bottom"/>
          </w:tcPr>
          <w:p w14:paraId="0C1EC07F" w14:textId="77777777" w:rsidR="004136D6" w:rsidRPr="006509C5"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-21.10%</w:t>
            </w:r>
          </w:p>
        </w:tc>
        <w:tc>
          <w:tcPr>
            <w:tcW w:w="990" w:type="dxa"/>
            <w:tcBorders>
              <w:top w:val="nil"/>
              <w:left w:val="double" w:sz="4" w:space="0" w:color="auto"/>
              <w:bottom w:val="single" w:sz="8" w:space="0" w:color="auto"/>
              <w:right w:val="single" w:sz="8" w:space="0" w:color="auto"/>
            </w:tcBorders>
            <w:shd w:val="clear" w:color="auto" w:fill="auto"/>
            <w:vAlign w:val="bottom"/>
          </w:tcPr>
          <w:p w14:paraId="12CB7339" w14:textId="77777777" w:rsidR="004136D6" w:rsidRPr="006509C5"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-28.38%</w:t>
            </w:r>
          </w:p>
        </w:tc>
        <w:tc>
          <w:tcPr>
            <w:tcW w:w="900" w:type="dxa"/>
            <w:tcBorders>
              <w:top w:val="nil"/>
              <w:left w:val="nil"/>
              <w:bottom w:val="single" w:sz="8" w:space="0" w:color="auto"/>
              <w:right w:val="single" w:sz="8" w:space="0" w:color="auto"/>
            </w:tcBorders>
            <w:shd w:val="clear" w:color="auto" w:fill="auto"/>
            <w:vAlign w:val="bottom"/>
          </w:tcPr>
          <w:p w14:paraId="22101632" w14:textId="77777777" w:rsidR="004136D6" w:rsidRPr="006509C5"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-26.41%</w:t>
            </w:r>
          </w:p>
        </w:tc>
        <w:tc>
          <w:tcPr>
            <w:tcW w:w="1019" w:type="dxa"/>
            <w:tcBorders>
              <w:top w:val="nil"/>
              <w:left w:val="nil"/>
              <w:bottom w:val="single" w:sz="8" w:space="0" w:color="auto"/>
              <w:right w:val="single" w:sz="4" w:space="0" w:color="auto"/>
            </w:tcBorders>
            <w:shd w:val="clear" w:color="auto" w:fill="auto"/>
            <w:vAlign w:val="bottom"/>
          </w:tcPr>
          <w:p w14:paraId="5E303063" w14:textId="77777777" w:rsidR="004136D6" w:rsidRPr="006509C5"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rFonts w:eastAsia="Times New Roman"/>
                <w:color w:val="000000"/>
                <w:sz w:val="20"/>
                <w:szCs w:val="20"/>
              </w:rPr>
              <w:t>-26.29%</w:t>
            </w:r>
          </w:p>
        </w:tc>
      </w:tr>
      <w:tr w:rsidR="00351793" w:rsidRPr="00AA0AAE" w14:paraId="6FDC6549" w14:textId="77777777" w:rsidTr="00B80F52">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hideMark/>
          </w:tcPr>
          <w:p w14:paraId="6AF22B8B" w14:textId="77777777" w:rsidR="00351793" w:rsidRPr="00AA0AAE"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#4</w:t>
            </w:r>
          </w:p>
        </w:tc>
        <w:tc>
          <w:tcPr>
            <w:tcW w:w="999" w:type="dxa"/>
            <w:tcBorders>
              <w:top w:val="nil"/>
              <w:left w:val="nil"/>
              <w:bottom w:val="single" w:sz="8" w:space="0" w:color="auto"/>
              <w:right w:val="single" w:sz="8" w:space="0" w:color="auto"/>
            </w:tcBorders>
            <w:shd w:val="clear" w:color="auto" w:fill="auto"/>
            <w:noWrap/>
            <w:vAlign w:val="center"/>
            <w:hideMark/>
          </w:tcPr>
          <w:p w14:paraId="677D6BE7" w14:textId="06EA5AD2" w:rsidR="00351793" w:rsidRPr="00AA0AAE"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7" w:author="Zhipin" w:date="2024-11-02T17:33:00Z">
              <w:r w:rsidRPr="00EF699B">
                <w:rPr>
                  <w:rFonts w:eastAsia="Times New Roman"/>
                  <w:color w:val="000000"/>
                  <w:sz w:val="20"/>
                  <w:szCs w:val="20"/>
                </w:rPr>
                <w:t>-12.50%</w:t>
              </w:r>
            </w:ins>
            <w:del w:id="8" w:author="Zhipin" w:date="2024-11-02T17:33:00Z">
              <w:r w:rsidRPr="00EF699B" w:rsidDel="00004013">
                <w:rPr>
                  <w:rFonts w:eastAsia="Times New Roman"/>
                  <w:color w:val="000000"/>
                  <w:sz w:val="20"/>
                  <w:szCs w:val="20"/>
                </w:rPr>
                <w:delText>-19.58%</w:delText>
              </w:r>
            </w:del>
          </w:p>
        </w:tc>
        <w:tc>
          <w:tcPr>
            <w:tcW w:w="900" w:type="dxa"/>
            <w:tcBorders>
              <w:top w:val="nil"/>
              <w:left w:val="nil"/>
              <w:bottom w:val="single" w:sz="8" w:space="0" w:color="auto"/>
              <w:right w:val="single" w:sz="8" w:space="0" w:color="auto"/>
            </w:tcBorders>
            <w:shd w:val="clear" w:color="auto" w:fill="auto"/>
            <w:vAlign w:val="center"/>
            <w:hideMark/>
          </w:tcPr>
          <w:p w14:paraId="51A17939" w14:textId="204422CD" w:rsidR="00351793" w:rsidRPr="00AA0AAE"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9" w:author="Zhipin" w:date="2024-11-02T17:33:00Z">
              <w:r w:rsidRPr="00EF699B">
                <w:rPr>
                  <w:rFonts w:eastAsia="Times New Roman"/>
                  <w:color w:val="000000"/>
                  <w:sz w:val="20"/>
                  <w:szCs w:val="20"/>
                </w:rPr>
                <w:t>-3.59%</w:t>
              </w:r>
            </w:ins>
            <w:del w:id="10" w:author="Zhipin" w:date="2024-11-02T17:33:00Z">
              <w:r w:rsidRPr="00EF699B" w:rsidDel="00004013">
                <w:rPr>
                  <w:rFonts w:eastAsia="Times New Roman"/>
                  <w:color w:val="000000"/>
                  <w:sz w:val="20"/>
                  <w:szCs w:val="20"/>
                </w:rPr>
                <w:delText>-16.93%</w:delText>
              </w:r>
            </w:del>
          </w:p>
        </w:tc>
        <w:tc>
          <w:tcPr>
            <w:tcW w:w="900" w:type="dxa"/>
            <w:tcBorders>
              <w:top w:val="nil"/>
              <w:left w:val="nil"/>
              <w:bottom w:val="single" w:sz="8" w:space="0" w:color="auto"/>
              <w:right w:val="double" w:sz="4" w:space="0" w:color="auto"/>
            </w:tcBorders>
            <w:shd w:val="clear" w:color="auto" w:fill="auto"/>
            <w:vAlign w:val="center"/>
            <w:hideMark/>
          </w:tcPr>
          <w:p w14:paraId="3AB466A9" w14:textId="6EBF126F" w:rsidR="00351793" w:rsidRPr="006509C5"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11" w:author="Zhipin" w:date="2024-11-02T17:33:00Z">
              <w:r w:rsidRPr="005C75CA">
                <w:rPr>
                  <w:rFonts w:eastAsia="Times New Roman"/>
                  <w:color w:val="000000"/>
                  <w:sz w:val="20"/>
                  <w:szCs w:val="20"/>
                </w:rPr>
                <w:t>-3.91%</w:t>
              </w:r>
            </w:ins>
            <w:del w:id="12" w:author="Zhipin" w:date="2024-11-02T17:33:00Z">
              <w:r w:rsidRPr="006509C5" w:rsidDel="00004013">
                <w:rPr>
                  <w:rFonts w:eastAsia="Times New Roman"/>
                  <w:color w:val="000000"/>
                  <w:sz w:val="20"/>
                  <w:szCs w:val="20"/>
                </w:rPr>
                <w:delText>-17.64%</w:delText>
              </w:r>
            </w:del>
          </w:p>
        </w:tc>
        <w:tc>
          <w:tcPr>
            <w:tcW w:w="990" w:type="dxa"/>
            <w:tcBorders>
              <w:top w:val="nil"/>
              <w:left w:val="double" w:sz="4" w:space="0" w:color="auto"/>
              <w:bottom w:val="single" w:sz="8" w:space="0" w:color="auto"/>
              <w:right w:val="single" w:sz="8" w:space="0" w:color="auto"/>
            </w:tcBorders>
            <w:shd w:val="clear" w:color="auto" w:fill="auto"/>
            <w:noWrap/>
            <w:vAlign w:val="center"/>
            <w:hideMark/>
          </w:tcPr>
          <w:p w14:paraId="35D32AE6" w14:textId="4B252909" w:rsidR="00351793" w:rsidRPr="006509C5"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13" w:author="Zhipin" w:date="2024-11-02T17:33:00Z">
              <w:r w:rsidRPr="006509C5">
                <w:rPr>
                  <w:rFonts w:eastAsia="Times New Roman"/>
                  <w:color w:val="000000"/>
                  <w:sz w:val="20"/>
                  <w:szCs w:val="20"/>
                </w:rPr>
                <w:t>-30.74%</w:t>
              </w:r>
            </w:ins>
            <w:del w:id="14" w:author="Zhipin" w:date="2024-11-02T17:33:00Z">
              <w:r w:rsidRPr="006509C5" w:rsidDel="009D049D">
                <w:rPr>
                  <w:rFonts w:eastAsia="Times New Roman"/>
                  <w:color w:val="000000"/>
                  <w:sz w:val="20"/>
                  <w:szCs w:val="20"/>
                </w:rPr>
                <w:delText>-31.23%</w:delText>
              </w:r>
            </w:del>
          </w:p>
        </w:tc>
        <w:tc>
          <w:tcPr>
            <w:tcW w:w="900" w:type="dxa"/>
            <w:tcBorders>
              <w:top w:val="nil"/>
              <w:left w:val="nil"/>
              <w:bottom w:val="single" w:sz="8" w:space="0" w:color="auto"/>
              <w:right w:val="single" w:sz="8" w:space="0" w:color="auto"/>
            </w:tcBorders>
            <w:shd w:val="clear" w:color="auto" w:fill="auto"/>
            <w:noWrap/>
            <w:vAlign w:val="center"/>
            <w:hideMark/>
          </w:tcPr>
          <w:p w14:paraId="01219AAA" w14:textId="0FEA8B1C" w:rsidR="00351793" w:rsidRPr="006509C5"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15" w:author="Zhipin" w:date="2024-11-02T17:33:00Z">
              <w:r w:rsidRPr="006509C5">
                <w:rPr>
                  <w:rFonts w:eastAsia="Times New Roman"/>
                  <w:color w:val="000000"/>
                  <w:sz w:val="20"/>
                  <w:szCs w:val="20"/>
                </w:rPr>
                <w:t>-19.29%</w:t>
              </w:r>
            </w:ins>
            <w:del w:id="16" w:author="Zhipin" w:date="2024-11-02T17:33:00Z">
              <w:r w:rsidRPr="006509C5" w:rsidDel="009D049D">
                <w:rPr>
                  <w:rFonts w:eastAsia="Times New Roman"/>
                  <w:color w:val="000000"/>
                  <w:sz w:val="20"/>
                  <w:szCs w:val="20"/>
                </w:rPr>
                <w:delText>-29.67%</w:delText>
              </w:r>
            </w:del>
          </w:p>
        </w:tc>
        <w:tc>
          <w:tcPr>
            <w:tcW w:w="900" w:type="dxa"/>
            <w:tcBorders>
              <w:top w:val="nil"/>
              <w:left w:val="nil"/>
              <w:bottom w:val="single" w:sz="8" w:space="0" w:color="auto"/>
              <w:right w:val="double" w:sz="4" w:space="0" w:color="auto"/>
            </w:tcBorders>
            <w:shd w:val="clear" w:color="auto" w:fill="auto"/>
            <w:noWrap/>
            <w:vAlign w:val="center"/>
            <w:hideMark/>
          </w:tcPr>
          <w:p w14:paraId="01372ED3" w14:textId="4D1E9C38" w:rsidR="00351793" w:rsidRPr="006509C5"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17" w:author="Zhipin" w:date="2024-11-02T17:33:00Z">
              <w:r w:rsidRPr="006509C5">
                <w:rPr>
                  <w:rFonts w:eastAsia="Times New Roman"/>
                  <w:color w:val="000000"/>
                  <w:sz w:val="20"/>
                  <w:szCs w:val="20"/>
                </w:rPr>
                <w:t>-19.41%</w:t>
              </w:r>
            </w:ins>
            <w:del w:id="18" w:author="Zhipin" w:date="2024-11-02T17:33:00Z">
              <w:r w:rsidRPr="006509C5" w:rsidDel="009D049D">
                <w:rPr>
                  <w:rFonts w:eastAsia="Times New Roman"/>
                  <w:color w:val="000000"/>
                  <w:sz w:val="20"/>
                  <w:szCs w:val="20"/>
                </w:rPr>
                <w:delText>-29.89%</w:delText>
              </w:r>
            </w:del>
          </w:p>
        </w:tc>
        <w:tc>
          <w:tcPr>
            <w:tcW w:w="990" w:type="dxa"/>
            <w:tcBorders>
              <w:top w:val="nil"/>
              <w:left w:val="double" w:sz="4" w:space="0" w:color="auto"/>
              <w:bottom w:val="single" w:sz="8" w:space="0" w:color="auto"/>
              <w:right w:val="single" w:sz="8" w:space="0" w:color="auto"/>
            </w:tcBorders>
            <w:shd w:val="clear" w:color="auto" w:fill="auto"/>
            <w:vAlign w:val="bottom"/>
          </w:tcPr>
          <w:p w14:paraId="3D0BF792" w14:textId="2BCE77BB" w:rsidR="00351793" w:rsidRPr="00B171A9"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19" w:author="Zhipin" w:date="2024-11-05T02:44:00Z">
              <w:r w:rsidRPr="00B80F52">
                <w:rPr>
                  <w:rFonts w:eastAsia="Times New Roman"/>
                  <w:color w:val="000000"/>
                  <w:sz w:val="20"/>
                  <w:szCs w:val="20"/>
                </w:rPr>
                <w:t>-25.81%</w:t>
              </w:r>
            </w:ins>
          </w:p>
        </w:tc>
        <w:tc>
          <w:tcPr>
            <w:tcW w:w="900" w:type="dxa"/>
            <w:tcBorders>
              <w:top w:val="nil"/>
              <w:left w:val="nil"/>
              <w:bottom w:val="single" w:sz="8" w:space="0" w:color="auto"/>
              <w:right w:val="single" w:sz="8" w:space="0" w:color="auto"/>
            </w:tcBorders>
            <w:shd w:val="clear" w:color="auto" w:fill="auto"/>
            <w:vAlign w:val="bottom"/>
          </w:tcPr>
          <w:p w14:paraId="0F2573BE" w14:textId="219EC2F2" w:rsidR="00351793" w:rsidRPr="00B171A9"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20" w:author="Zhipin" w:date="2024-11-05T02:44:00Z">
              <w:r w:rsidRPr="00B80F52">
                <w:rPr>
                  <w:rFonts w:eastAsia="Times New Roman"/>
                  <w:color w:val="000000"/>
                  <w:sz w:val="20"/>
                  <w:szCs w:val="20"/>
                </w:rPr>
                <w:t>-21.65%</w:t>
              </w:r>
            </w:ins>
          </w:p>
        </w:tc>
        <w:tc>
          <w:tcPr>
            <w:tcW w:w="1019" w:type="dxa"/>
            <w:tcBorders>
              <w:top w:val="nil"/>
              <w:left w:val="nil"/>
              <w:bottom w:val="single" w:sz="8" w:space="0" w:color="auto"/>
              <w:right w:val="single" w:sz="4" w:space="0" w:color="auto"/>
            </w:tcBorders>
            <w:shd w:val="clear" w:color="auto" w:fill="auto"/>
            <w:vAlign w:val="bottom"/>
          </w:tcPr>
          <w:p w14:paraId="2AD60722" w14:textId="1D1610F9" w:rsidR="00351793" w:rsidRPr="00B171A9"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21" w:author="Zhipin" w:date="2024-11-05T02:44:00Z">
              <w:r w:rsidRPr="00B80F52">
                <w:rPr>
                  <w:rFonts w:eastAsia="Times New Roman"/>
                  <w:color w:val="000000"/>
                  <w:sz w:val="20"/>
                  <w:szCs w:val="20"/>
                </w:rPr>
                <w:t>-21.56%</w:t>
              </w:r>
            </w:ins>
          </w:p>
        </w:tc>
      </w:tr>
      <w:tr w:rsidR="00CE15A3" w:rsidRPr="00AA0AAE" w14:paraId="594F6CC6"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hideMark/>
          </w:tcPr>
          <w:p w14:paraId="75269BBA"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#5</w:t>
            </w:r>
          </w:p>
        </w:tc>
        <w:tc>
          <w:tcPr>
            <w:tcW w:w="999" w:type="dxa"/>
            <w:tcBorders>
              <w:top w:val="nil"/>
              <w:left w:val="nil"/>
              <w:bottom w:val="single" w:sz="8" w:space="0" w:color="auto"/>
              <w:right w:val="single" w:sz="8" w:space="0" w:color="auto"/>
            </w:tcBorders>
            <w:shd w:val="clear" w:color="auto" w:fill="auto"/>
            <w:noWrap/>
            <w:vAlign w:val="bottom"/>
            <w:hideMark/>
          </w:tcPr>
          <w:p w14:paraId="6531124C"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-15.37%</w:t>
            </w:r>
          </w:p>
        </w:tc>
        <w:tc>
          <w:tcPr>
            <w:tcW w:w="900" w:type="dxa"/>
            <w:tcBorders>
              <w:top w:val="nil"/>
              <w:left w:val="nil"/>
              <w:bottom w:val="single" w:sz="8" w:space="0" w:color="auto"/>
              <w:right w:val="single" w:sz="8" w:space="0" w:color="auto"/>
            </w:tcBorders>
            <w:shd w:val="clear" w:color="auto" w:fill="auto"/>
            <w:vAlign w:val="bottom"/>
            <w:hideMark/>
          </w:tcPr>
          <w:p w14:paraId="2697E4D2" w14:textId="77777777" w:rsidR="00CE15A3" w:rsidRPr="00AA0AAE"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-6.99%</w:t>
            </w:r>
          </w:p>
        </w:tc>
        <w:tc>
          <w:tcPr>
            <w:tcW w:w="900" w:type="dxa"/>
            <w:tcBorders>
              <w:top w:val="nil"/>
              <w:left w:val="nil"/>
              <w:bottom w:val="single" w:sz="8" w:space="0" w:color="auto"/>
              <w:right w:val="double" w:sz="4" w:space="0" w:color="auto"/>
            </w:tcBorders>
            <w:shd w:val="clear" w:color="auto" w:fill="auto"/>
            <w:vAlign w:val="bottom"/>
            <w:hideMark/>
          </w:tcPr>
          <w:p w14:paraId="2C3225C1"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C75CA">
              <w:rPr>
                <w:sz w:val="20"/>
                <w:szCs w:val="20"/>
              </w:rPr>
              <w:t>-6.59%</w:t>
            </w:r>
          </w:p>
        </w:tc>
        <w:tc>
          <w:tcPr>
            <w:tcW w:w="990" w:type="dxa"/>
            <w:tcBorders>
              <w:top w:val="nil"/>
              <w:left w:val="double" w:sz="4" w:space="0" w:color="auto"/>
              <w:bottom w:val="single" w:sz="8" w:space="0" w:color="auto"/>
              <w:right w:val="single" w:sz="8" w:space="0" w:color="auto"/>
            </w:tcBorders>
            <w:shd w:val="clear" w:color="auto" w:fill="auto"/>
            <w:noWrap/>
            <w:vAlign w:val="bottom"/>
            <w:hideMark/>
          </w:tcPr>
          <w:p w14:paraId="1ADF324F"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sz w:val="20"/>
                <w:szCs w:val="20"/>
              </w:rPr>
              <w:t>-28.40%</w:t>
            </w:r>
          </w:p>
        </w:tc>
        <w:tc>
          <w:tcPr>
            <w:tcW w:w="900" w:type="dxa"/>
            <w:tcBorders>
              <w:top w:val="nil"/>
              <w:left w:val="nil"/>
              <w:bottom w:val="single" w:sz="8" w:space="0" w:color="auto"/>
              <w:right w:val="single" w:sz="8" w:space="0" w:color="auto"/>
            </w:tcBorders>
            <w:shd w:val="clear" w:color="auto" w:fill="auto"/>
            <w:noWrap/>
            <w:vAlign w:val="bottom"/>
            <w:hideMark/>
          </w:tcPr>
          <w:p w14:paraId="7F99C854"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sz w:val="20"/>
                <w:szCs w:val="20"/>
              </w:rPr>
              <w:t>-20.60%</w:t>
            </w:r>
          </w:p>
        </w:tc>
        <w:tc>
          <w:tcPr>
            <w:tcW w:w="900" w:type="dxa"/>
            <w:tcBorders>
              <w:top w:val="nil"/>
              <w:left w:val="nil"/>
              <w:bottom w:val="single" w:sz="8" w:space="0" w:color="auto"/>
              <w:right w:val="double" w:sz="4" w:space="0" w:color="auto"/>
            </w:tcBorders>
            <w:shd w:val="clear" w:color="auto" w:fill="auto"/>
            <w:noWrap/>
            <w:vAlign w:val="bottom"/>
            <w:hideMark/>
          </w:tcPr>
          <w:p w14:paraId="49A7313B" w14:textId="77777777"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6509C5">
              <w:rPr>
                <w:sz w:val="20"/>
                <w:szCs w:val="20"/>
              </w:rPr>
              <w:t>-20.80%</w:t>
            </w:r>
          </w:p>
        </w:tc>
        <w:tc>
          <w:tcPr>
            <w:tcW w:w="990" w:type="dxa"/>
            <w:tcBorders>
              <w:top w:val="nil"/>
              <w:left w:val="double" w:sz="4" w:space="0" w:color="auto"/>
              <w:bottom w:val="single" w:sz="8" w:space="0" w:color="auto"/>
              <w:right w:val="single" w:sz="8" w:space="0" w:color="auto"/>
            </w:tcBorders>
            <w:shd w:val="clear" w:color="auto" w:fill="auto"/>
            <w:vAlign w:val="bottom"/>
          </w:tcPr>
          <w:p w14:paraId="2E1881DF" w14:textId="59834B4E"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22" w:author="Zhipin" w:date="2024-11-02T21:25:00Z">
              <w:r w:rsidRPr="006509C5">
                <w:rPr>
                  <w:rFonts w:eastAsia="Times New Roman"/>
                  <w:color w:val="000000"/>
                  <w:sz w:val="20"/>
                  <w:szCs w:val="20"/>
                </w:rPr>
                <w:t>-26.78%</w:t>
              </w:r>
            </w:ins>
          </w:p>
        </w:tc>
        <w:tc>
          <w:tcPr>
            <w:tcW w:w="900" w:type="dxa"/>
            <w:tcBorders>
              <w:top w:val="nil"/>
              <w:left w:val="nil"/>
              <w:bottom w:val="single" w:sz="8" w:space="0" w:color="auto"/>
              <w:right w:val="single" w:sz="8" w:space="0" w:color="auto"/>
            </w:tcBorders>
            <w:shd w:val="clear" w:color="auto" w:fill="auto"/>
            <w:vAlign w:val="bottom"/>
          </w:tcPr>
          <w:p w14:paraId="7D3B0EE4" w14:textId="1CECCC06"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23" w:author="Zhipin" w:date="2024-11-02T21:25:00Z">
              <w:r w:rsidRPr="006509C5">
                <w:rPr>
                  <w:rFonts w:eastAsia="Times New Roman"/>
                  <w:color w:val="000000"/>
                  <w:sz w:val="20"/>
                  <w:szCs w:val="20"/>
                </w:rPr>
                <w:t>-25.21%</w:t>
              </w:r>
            </w:ins>
          </w:p>
        </w:tc>
        <w:tc>
          <w:tcPr>
            <w:tcW w:w="1019" w:type="dxa"/>
            <w:tcBorders>
              <w:top w:val="nil"/>
              <w:left w:val="nil"/>
              <w:bottom w:val="single" w:sz="8" w:space="0" w:color="auto"/>
              <w:right w:val="single" w:sz="4" w:space="0" w:color="auto"/>
            </w:tcBorders>
            <w:shd w:val="clear" w:color="auto" w:fill="auto"/>
            <w:vAlign w:val="bottom"/>
          </w:tcPr>
          <w:p w14:paraId="5DB73A96" w14:textId="435BD01B" w:rsidR="00CE15A3" w:rsidRPr="006509C5" w:rsidRDefault="00CE15A3" w:rsidP="00CE1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ins w:id="24" w:author="Zhipin" w:date="2024-11-02T21:25:00Z">
              <w:r w:rsidRPr="006509C5">
                <w:rPr>
                  <w:rFonts w:eastAsia="Times New Roman"/>
                  <w:color w:val="000000"/>
                  <w:sz w:val="20"/>
                  <w:szCs w:val="20"/>
                </w:rPr>
                <w:t>-25.06%</w:t>
              </w:r>
            </w:ins>
          </w:p>
        </w:tc>
      </w:tr>
      <w:tr w:rsidR="00351793" w:rsidRPr="00AA0AAE" w14:paraId="0DB06DED" w14:textId="77777777" w:rsidTr="00CA0E3E">
        <w:trPr>
          <w:trHeight w:val="255"/>
          <w:jc w:val="center"/>
        </w:trPr>
        <w:tc>
          <w:tcPr>
            <w:tcW w:w="786" w:type="dxa"/>
            <w:tcBorders>
              <w:top w:val="nil"/>
              <w:left w:val="single" w:sz="4" w:space="0" w:color="auto"/>
              <w:bottom w:val="single" w:sz="4" w:space="0" w:color="auto"/>
              <w:right w:val="double" w:sz="6" w:space="0" w:color="auto"/>
            </w:tcBorders>
            <w:shd w:val="clear" w:color="auto" w:fill="auto"/>
            <w:noWrap/>
            <w:vAlign w:val="bottom"/>
            <w:hideMark/>
          </w:tcPr>
          <w:p w14:paraId="570CD16D"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C328BA">
              <w:rPr>
                <w:b/>
                <w:bCs/>
                <w:i/>
                <w:iCs/>
                <w:color w:val="000000"/>
                <w:sz w:val="20"/>
                <w:szCs w:val="20"/>
              </w:rPr>
              <w:t>Avg.</w:t>
            </w:r>
          </w:p>
        </w:tc>
        <w:tc>
          <w:tcPr>
            <w:tcW w:w="999" w:type="dxa"/>
            <w:tcBorders>
              <w:top w:val="nil"/>
              <w:left w:val="nil"/>
              <w:bottom w:val="single" w:sz="4" w:space="0" w:color="auto"/>
              <w:right w:val="single" w:sz="8" w:space="0" w:color="auto"/>
            </w:tcBorders>
            <w:shd w:val="clear" w:color="auto" w:fill="auto"/>
            <w:noWrap/>
            <w:vAlign w:val="center"/>
            <w:hideMark/>
          </w:tcPr>
          <w:p w14:paraId="21CB3936"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-16.0%</w:t>
            </w:r>
          </w:p>
        </w:tc>
        <w:tc>
          <w:tcPr>
            <w:tcW w:w="900" w:type="dxa"/>
            <w:tcBorders>
              <w:top w:val="nil"/>
              <w:left w:val="nil"/>
              <w:bottom w:val="single" w:sz="4" w:space="0" w:color="auto"/>
              <w:right w:val="single" w:sz="8" w:space="0" w:color="auto"/>
            </w:tcBorders>
            <w:shd w:val="clear" w:color="auto" w:fill="auto"/>
            <w:vAlign w:val="center"/>
            <w:hideMark/>
          </w:tcPr>
          <w:p w14:paraId="0C5E94B4"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-8.5%</w:t>
            </w:r>
          </w:p>
        </w:tc>
        <w:tc>
          <w:tcPr>
            <w:tcW w:w="900" w:type="dxa"/>
            <w:tcBorders>
              <w:top w:val="nil"/>
              <w:left w:val="nil"/>
              <w:bottom w:val="single" w:sz="4" w:space="0" w:color="auto"/>
              <w:right w:val="double" w:sz="4" w:space="0" w:color="auto"/>
            </w:tcBorders>
            <w:shd w:val="clear" w:color="auto" w:fill="auto"/>
            <w:vAlign w:val="center"/>
            <w:hideMark/>
          </w:tcPr>
          <w:p w14:paraId="237B66D4"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-8.5%</w:t>
            </w:r>
          </w:p>
        </w:tc>
        <w:tc>
          <w:tcPr>
            <w:tcW w:w="990" w:type="dxa"/>
            <w:tcBorders>
              <w:top w:val="nil"/>
              <w:left w:val="double" w:sz="4" w:space="0" w:color="auto"/>
              <w:bottom w:val="single" w:sz="4" w:space="0" w:color="auto"/>
              <w:right w:val="single" w:sz="8" w:space="0" w:color="auto"/>
            </w:tcBorders>
            <w:shd w:val="clear" w:color="auto" w:fill="auto"/>
            <w:noWrap/>
            <w:vAlign w:val="center"/>
            <w:hideMark/>
          </w:tcPr>
          <w:p w14:paraId="502497A6"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-30.0%</w:t>
            </w:r>
          </w:p>
        </w:tc>
        <w:tc>
          <w:tcPr>
            <w:tcW w:w="900" w:type="dxa"/>
            <w:tcBorders>
              <w:top w:val="nil"/>
              <w:left w:val="nil"/>
              <w:bottom w:val="single" w:sz="4" w:space="0" w:color="auto"/>
              <w:right w:val="single" w:sz="8" w:space="0" w:color="auto"/>
            </w:tcBorders>
            <w:shd w:val="clear" w:color="auto" w:fill="auto"/>
            <w:noWrap/>
            <w:vAlign w:val="center"/>
            <w:hideMark/>
          </w:tcPr>
          <w:p w14:paraId="26DAA3D5"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-22.1%</w:t>
            </w:r>
          </w:p>
        </w:tc>
        <w:tc>
          <w:tcPr>
            <w:tcW w:w="900" w:type="dxa"/>
            <w:tcBorders>
              <w:top w:val="nil"/>
              <w:left w:val="nil"/>
              <w:bottom w:val="single" w:sz="4" w:space="0" w:color="auto"/>
              <w:right w:val="double" w:sz="4" w:space="0" w:color="auto"/>
            </w:tcBorders>
            <w:shd w:val="clear" w:color="auto" w:fill="auto"/>
            <w:noWrap/>
            <w:vAlign w:val="center"/>
            <w:hideMark/>
          </w:tcPr>
          <w:p w14:paraId="2CCBE4C4" w14:textId="77777777" w:rsidR="00351793" w:rsidRPr="00C328BA"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-22.1%</w:t>
            </w:r>
          </w:p>
        </w:tc>
        <w:tc>
          <w:tcPr>
            <w:tcW w:w="990" w:type="dxa"/>
            <w:tcBorders>
              <w:top w:val="nil"/>
              <w:left w:val="double" w:sz="4" w:space="0" w:color="auto"/>
              <w:bottom w:val="single" w:sz="4" w:space="0" w:color="auto"/>
              <w:right w:val="single" w:sz="8" w:space="0" w:color="auto"/>
            </w:tcBorders>
            <w:shd w:val="clear" w:color="auto" w:fill="auto"/>
            <w:vAlign w:val="center"/>
          </w:tcPr>
          <w:p w14:paraId="25140A7F" w14:textId="14296CB0" w:rsidR="00351793" w:rsidRPr="00B171A9"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sz w:val="20"/>
                <w:szCs w:val="20"/>
              </w:rPr>
            </w:pPr>
            <w:ins w:id="25" w:author="Zhipin" w:date="2024-11-05T02:45:00Z">
              <w:r w:rsidRPr="00B80F52">
                <w:rPr>
                  <w:b/>
                  <w:bCs/>
                  <w:i/>
                  <w:iCs/>
                  <w:sz w:val="20"/>
                  <w:szCs w:val="20"/>
                </w:rPr>
                <w:t>-27.9%</w:t>
              </w:r>
            </w:ins>
          </w:p>
        </w:tc>
        <w:tc>
          <w:tcPr>
            <w:tcW w:w="900" w:type="dxa"/>
            <w:tcBorders>
              <w:top w:val="nil"/>
              <w:left w:val="nil"/>
              <w:bottom w:val="single" w:sz="4" w:space="0" w:color="auto"/>
              <w:right w:val="single" w:sz="8" w:space="0" w:color="auto"/>
            </w:tcBorders>
            <w:shd w:val="clear" w:color="auto" w:fill="auto"/>
            <w:vAlign w:val="center"/>
          </w:tcPr>
          <w:p w14:paraId="0CE37512" w14:textId="45EBDE71" w:rsidR="00351793" w:rsidRPr="00B171A9"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sz w:val="20"/>
                <w:szCs w:val="20"/>
              </w:rPr>
            </w:pPr>
            <w:ins w:id="26" w:author="Zhipin" w:date="2024-11-05T02:45:00Z">
              <w:r w:rsidRPr="00B80F52">
                <w:rPr>
                  <w:b/>
                  <w:bCs/>
                  <w:i/>
                  <w:iCs/>
                  <w:sz w:val="20"/>
                  <w:szCs w:val="20"/>
                </w:rPr>
                <w:t>-25.9%</w:t>
              </w:r>
            </w:ins>
          </w:p>
        </w:tc>
        <w:tc>
          <w:tcPr>
            <w:tcW w:w="1019" w:type="dxa"/>
            <w:tcBorders>
              <w:top w:val="nil"/>
              <w:left w:val="nil"/>
              <w:bottom w:val="single" w:sz="4" w:space="0" w:color="auto"/>
              <w:right w:val="single" w:sz="4" w:space="0" w:color="auto"/>
            </w:tcBorders>
            <w:shd w:val="clear" w:color="auto" w:fill="auto"/>
            <w:vAlign w:val="center"/>
          </w:tcPr>
          <w:p w14:paraId="0D0ED93B" w14:textId="0CA5488C" w:rsidR="00351793" w:rsidRPr="00B171A9" w:rsidRDefault="00351793" w:rsidP="00351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sz w:val="20"/>
                <w:szCs w:val="20"/>
              </w:rPr>
            </w:pPr>
            <w:ins w:id="27" w:author="Zhipin" w:date="2024-11-05T02:45:00Z">
              <w:r w:rsidRPr="00B80F52">
                <w:rPr>
                  <w:b/>
                  <w:bCs/>
                  <w:i/>
                  <w:iCs/>
                  <w:sz w:val="20"/>
                  <w:szCs w:val="20"/>
                </w:rPr>
                <w:t>-26.1%</w:t>
              </w:r>
            </w:ins>
          </w:p>
        </w:tc>
      </w:tr>
    </w:tbl>
    <w:p w14:paraId="126C50E2" w14:textId="1715B6EE" w:rsidR="00744F31" w:rsidRDefault="00744F31" w:rsidP="0049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90"/>
        </w:tabs>
        <w:spacing w:before="0"/>
        <w:rPr>
          <w:ins w:id="28" w:author="Zhipin" w:date="2024-11-05T02:47:00Z"/>
          <w:rFonts w:eastAsia="Times New Roman"/>
          <w:sz w:val="20"/>
          <w:szCs w:val="20"/>
          <w:lang w:eastAsia="en-US"/>
        </w:rPr>
      </w:pPr>
    </w:p>
    <w:p w14:paraId="371789CD" w14:textId="77777777" w:rsidR="001A2FD7" w:rsidRPr="00F7425D" w:rsidRDefault="001A2FD7" w:rsidP="00495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90"/>
        </w:tabs>
        <w:spacing w:before="0"/>
        <w:rPr>
          <w:ins w:id="29" w:author="Zhipin" w:date="2024-11-04T16:27:00Z"/>
          <w:rFonts w:eastAsia="Times New Roman"/>
          <w:sz w:val="20"/>
          <w:szCs w:val="20"/>
          <w:lang w:eastAsia="en-US"/>
        </w:rPr>
      </w:pPr>
    </w:p>
    <w:p w14:paraId="790D6348" w14:textId="5D4C932C" w:rsidR="00892ADE" w:rsidDel="00744F31" w:rsidRDefault="00892ADE" w:rsidP="00A004AB">
      <w:pPr>
        <w:ind w:left="720" w:hanging="720"/>
        <w:rPr>
          <w:del w:id="30" w:author="Zhipin" w:date="2024-11-04T16:30:00Z"/>
        </w:rPr>
      </w:pPr>
    </w:p>
    <w:p w14:paraId="7A574E46" w14:textId="5DB6E329" w:rsidR="00BE10CA" w:rsidDel="00744F31" w:rsidRDefault="00BE10CA" w:rsidP="00A004AB">
      <w:pPr>
        <w:ind w:left="720" w:hanging="720"/>
        <w:rPr>
          <w:del w:id="31" w:author="Zhipin" w:date="2024-11-04T16:30:00Z"/>
        </w:rPr>
      </w:pPr>
    </w:p>
    <w:p w14:paraId="670CF01C" w14:textId="4C35967A" w:rsidR="00C21582" w:rsidRDefault="0004439F">
      <w:pPr>
        <w:pStyle w:val="Heading1"/>
        <w:numPr>
          <w:ilvl w:val="0"/>
          <w:numId w:val="1"/>
        </w:numPr>
        <w:tabs>
          <w:tab w:val="left" w:pos="720"/>
        </w:tabs>
      </w:pPr>
      <w:r>
        <w:t>Introduction</w:t>
      </w:r>
    </w:p>
    <w:p w14:paraId="76645688" w14:textId="0E378E05" w:rsidR="00C21582" w:rsidRPr="003404A2" w:rsidRDefault="005C7A25"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rPr>
      </w:pPr>
      <w:r w:rsidRPr="005C7A25">
        <w:rPr>
          <w:rFonts w:eastAsia="Times New Roman"/>
          <w:sz w:val="24"/>
          <w:szCs w:val="24"/>
        </w:rPr>
        <w:t>Vast amounts of User-Generated Content (UGC) videos are processed daily on popular platforms like</w:t>
      </w:r>
      <w:r w:rsidR="005A29E2">
        <w:rPr>
          <w:rFonts w:eastAsia="Times New Roman"/>
          <w:sz w:val="24"/>
          <w:szCs w:val="24"/>
        </w:rPr>
        <w:t xml:space="preserve"> </w:t>
      </w:r>
      <w:r w:rsidRPr="005C7A25">
        <w:rPr>
          <w:rFonts w:eastAsia="Times New Roman"/>
          <w:sz w:val="24"/>
          <w:szCs w:val="24"/>
        </w:rPr>
        <w:t xml:space="preserve">YouTube, Instagram, </w:t>
      </w:r>
      <w:proofErr w:type="spellStart"/>
      <w:r w:rsidRPr="005C7A25">
        <w:rPr>
          <w:rFonts w:eastAsia="Times New Roman"/>
          <w:sz w:val="24"/>
          <w:szCs w:val="24"/>
        </w:rPr>
        <w:t>TikTok</w:t>
      </w:r>
      <w:proofErr w:type="spellEnd"/>
      <w:r w:rsidRPr="005C7A25">
        <w:rPr>
          <w:rFonts w:eastAsia="Times New Roman"/>
          <w:sz w:val="24"/>
          <w:szCs w:val="24"/>
        </w:rPr>
        <w:t>, and Kwai. Research shows that UGC is 8.7 times more effective than influencer content and 6.6 times more influential than branded content, highlighting its growing popularity over Professionally Generated Content (PGC)</w:t>
      </w:r>
      <w:r>
        <w:rPr>
          <w:rFonts w:eastAsia="Times New Roman"/>
          <w:sz w:val="24"/>
          <w:szCs w:val="24"/>
        </w:rPr>
        <w:t xml:space="preserve"> [</w:t>
      </w:r>
      <w:r>
        <w:rPr>
          <w:rFonts w:eastAsia="Times New Roman"/>
          <w:sz w:val="24"/>
          <w:szCs w:val="24"/>
        </w:rPr>
        <w:fldChar w:fldCharType="begin"/>
      </w:r>
      <w:r>
        <w:rPr>
          <w:rFonts w:eastAsia="Times New Roman"/>
          <w:sz w:val="24"/>
          <w:szCs w:val="24"/>
        </w:rPr>
        <w:instrText xml:space="preserve"> REF _Ref181108614 \n \h </w:instrText>
      </w:r>
      <w:r>
        <w:rPr>
          <w:rFonts w:eastAsia="Times New Roman"/>
          <w:sz w:val="24"/>
          <w:szCs w:val="24"/>
        </w:rPr>
      </w:r>
      <w:r>
        <w:rPr>
          <w:rFonts w:eastAsia="Times New Roman"/>
          <w:sz w:val="24"/>
          <w:szCs w:val="24"/>
        </w:rPr>
        <w:fldChar w:fldCharType="separate"/>
      </w:r>
      <w:r>
        <w:rPr>
          <w:rFonts w:eastAsia="Times New Roman"/>
          <w:sz w:val="24"/>
          <w:szCs w:val="24"/>
        </w:rPr>
        <w:t>1</w:t>
      </w:r>
      <w:r>
        <w:rPr>
          <w:rFonts w:eastAsia="Times New Roman"/>
          <w:sz w:val="24"/>
          <w:szCs w:val="24"/>
        </w:rPr>
        <w:fldChar w:fldCharType="end"/>
      </w:r>
      <w:r>
        <w:rPr>
          <w:rFonts w:eastAsia="Times New Roman"/>
          <w:sz w:val="24"/>
          <w:szCs w:val="24"/>
        </w:rPr>
        <w:t>]</w:t>
      </w:r>
      <w:r w:rsidRPr="005C7A25">
        <w:rPr>
          <w:rFonts w:eastAsia="Times New Roman"/>
          <w:sz w:val="24"/>
          <w:szCs w:val="24"/>
        </w:rPr>
        <w:t xml:space="preserve">. Effective compression of UGC videos is essential for reducing bandwidth, storage requirements, and delivery costs, while also enhancing </w:t>
      </w:r>
      <w:r w:rsidR="0063599E">
        <w:rPr>
          <w:rFonts w:eastAsia="Times New Roman"/>
          <w:sz w:val="24"/>
          <w:szCs w:val="24"/>
        </w:rPr>
        <w:t xml:space="preserve">the </w:t>
      </w:r>
      <w:r w:rsidRPr="005C7A25">
        <w:rPr>
          <w:rFonts w:eastAsia="Times New Roman"/>
          <w:sz w:val="24"/>
          <w:szCs w:val="24"/>
        </w:rPr>
        <w:t>user experience. Meanwhile, advancements in UGC compression techniques enable platforms to preserve high video quality despite significant compression</w:t>
      </w:r>
      <w:r w:rsidR="00605EAA">
        <w:rPr>
          <w:rFonts w:eastAsia="Times New Roman"/>
          <w:sz w:val="24"/>
          <w:szCs w:val="24"/>
        </w:rPr>
        <w:t xml:space="preserve"> ratio</w:t>
      </w:r>
      <w:r w:rsidR="001D52DC">
        <w:rPr>
          <w:rFonts w:eastAsia="Times New Roman"/>
          <w:sz w:val="24"/>
          <w:szCs w:val="24"/>
        </w:rPr>
        <w:t xml:space="preserve"> </w:t>
      </w:r>
      <w:r w:rsidRPr="005C7A25">
        <w:rPr>
          <w:rFonts w:eastAsia="Times New Roman"/>
          <w:sz w:val="24"/>
          <w:szCs w:val="24"/>
        </w:rPr>
        <w:t>—</w:t>
      </w:r>
      <w:r w:rsidR="001D52DC">
        <w:rPr>
          <w:rFonts w:eastAsia="Times New Roman"/>
          <w:sz w:val="24"/>
          <w:szCs w:val="24"/>
        </w:rPr>
        <w:t xml:space="preserve"> </w:t>
      </w:r>
      <w:r w:rsidRPr="005C7A25">
        <w:rPr>
          <w:rFonts w:eastAsia="Times New Roman"/>
          <w:sz w:val="24"/>
          <w:szCs w:val="24"/>
        </w:rPr>
        <w:t>crucial for maintaining engagement in highly visual, short-form content. Therefore, we propose the inclusion of UGC videos in common test conditions to encourage broader expertise and further innovation in UGC compression</w:t>
      </w:r>
      <w:r w:rsidR="00C36F94">
        <w:t>.</w:t>
      </w:r>
    </w:p>
    <w:p w14:paraId="3C82068A" w14:textId="0CFA3A00" w:rsidR="009201F0" w:rsidRDefault="009201F0">
      <w:r>
        <w:lastRenderedPageBreak/>
        <w:t xml:space="preserve">Compared to </w:t>
      </w:r>
      <w:r w:rsidR="005C7A25">
        <w:t>PGC</w:t>
      </w:r>
      <w:r>
        <w:t xml:space="preserve"> videos, UGC videos</w:t>
      </w:r>
      <w:r>
        <w:rPr>
          <w:rFonts w:hint="eastAsia"/>
        </w:rPr>
        <w:t xml:space="preserve"> </w:t>
      </w:r>
      <w:r>
        <w:t xml:space="preserve">have some </w:t>
      </w:r>
      <w:r w:rsidR="005C7A25">
        <w:t xml:space="preserve">distinct </w:t>
      </w:r>
      <w:r>
        <w:t>characteristics, such as:</w:t>
      </w:r>
    </w:p>
    <w:p w14:paraId="0A06EE59" w14:textId="25B00B34" w:rsidR="009201F0" w:rsidRPr="00B25CCC" w:rsidRDefault="005C7A25" w:rsidP="00554EFC">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Chars="0"/>
        <w:jc w:val="left"/>
        <w:textAlignment w:val="auto"/>
        <w:rPr>
          <w:rFonts w:eastAsia="Times New Roman"/>
        </w:rPr>
      </w:pPr>
      <w:r w:rsidRPr="003404A2">
        <w:rPr>
          <w:rFonts w:eastAsia="Times New Roman"/>
          <w:b/>
          <w:bCs/>
        </w:rPr>
        <w:t>Orientation</w:t>
      </w:r>
      <w:r w:rsidRPr="003404A2">
        <w:rPr>
          <w:rFonts w:eastAsia="Times New Roman"/>
          <w:b/>
          <w:bCs/>
          <w:sz w:val="24"/>
          <w:szCs w:val="24"/>
        </w:rPr>
        <w:t>:</w:t>
      </w:r>
      <w:r>
        <w:rPr>
          <w:rFonts w:eastAsia="Times New Roman"/>
          <w:sz w:val="24"/>
          <w:szCs w:val="24"/>
        </w:rPr>
        <w:t xml:space="preserve"> </w:t>
      </w:r>
      <w:r w:rsidR="009201F0">
        <w:t xml:space="preserve">UGC videos are </w:t>
      </w:r>
      <w:r>
        <w:t xml:space="preserve">often </w:t>
      </w:r>
      <w:r w:rsidR="009201F0">
        <w:t xml:space="preserve">captured </w:t>
      </w:r>
      <w:r>
        <w:t>vertically (</w:t>
      </w:r>
      <w:r w:rsidR="009201F0">
        <w:t xml:space="preserve">portrait </w:t>
      </w:r>
      <w:r>
        <w:t>mode)</w:t>
      </w:r>
      <w:r w:rsidR="009201F0">
        <w:t xml:space="preserve">, while </w:t>
      </w:r>
      <w:r w:rsidR="007A782C">
        <w:t xml:space="preserve">PGC </w:t>
      </w:r>
      <w:r w:rsidR="009201F0">
        <w:t xml:space="preserve">videos are </w:t>
      </w:r>
      <w:r w:rsidR="009201F0" w:rsidRPr="00B25CCC">
        <w:t xml:space="preserve">usually </w:t>
      </w:r>
      <w:r w:rsidRPr="00B25CCC">
        <w:t xml:space="preserve">filmed </w:t>
      </w:r>
      <w:r w:rsidR="009201F0" w:rsidRPr="00B25CCC">
        <w:t>horizontal</w:t>
      </w:r>
      <w:r w:rsidRPr="00B25CCC">
        <w:t>ly (</w:t>
      </w:r>
      <w:r w:rsidR="009201F0" w:rsidRPr="00B25CCC">
        <w:t xml:space="preserve">landscape </w:t>
      </w:r>
      <w:r w:rsidRPr="00B25CCC">
        <w:t>mode)</w:t>
      </w:r>
      <w:r w:rsidR="009201F0" w:rsidRPr="00B25CCC">
        <w:t>.</w:t>
      </w:r>
    </w:p>
    <w:p w14:paraId="29AB0980" w14:textId="44B4617D" w:rsidR="00163017" w:rsidRPr="00B25CCC" w:rsidRDefault="005C7A25" w:rsidP="003404A2">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Chars="0"/>
        <w:jc w:val="left"/>
        <w:textAlignment w:val="auto"/>
      </w:pPr>
      <w:r w:rsidRPr="00B25CCC">
        <w:rPr>
          <w:b/>
          <w:bCs/>
        </w:rPr>
        <w:t>Equipment Quality</w:t>
      </w:r>
      <w:r w:rsidRPr="00B25CCC">
        <w:t xml:space="preserve">: </w:t>
      </w:r>
      <w:r w:rsidR="009201F0" w:rsidRPr="00B25CCC">
        <w:t xml:space="preserve">UGC videos are usually captured with </w:t>
      </w:r>
      <w:r w:rsidR="00163017" w:rsidRPr="00B25CCC">
        <w:t xml:space="preserve">a variety of </w:t>
      </w:r>
      <w:r w:rsidR="009201F0" w:rsidRPr="00B25CCC">
        <w:t xml:space="preserve">unprofessional </w:t>
      </w:r>
      <w:r w:rsidR="00653D9D" w:rsidRPr="00B25CCC">
        <w:t>equipment</w:t>
      </w:r>
      <w:r w:rsidR="00163017" w:rsidRPr="00B25CCC">
        <w:t xml:space="preserve">, which may </w:t>
      </w:r>
      <w:r w:rsidR="00495149" w:rsidRPr="00B25CCC">
        <w:rPr>
          <w:rFonts w:hint="eastAsia"/>
        </w:rPr>
        <w:t>generate</w:t>
      </w:r>
      <w:r w:rsidR="00163017" w:rsidRPr="00B25CCC">
        <w:t xml:space="preserve"> video content with undesirable artifacts such as </w:t>
      </w:r>
      <w:r w:rsidR="00795D8E" w:rsidRPr="00B25CCC">
        <w:t xml:space="preserve">jitter, </w:t>
      </w:r>
      <w:r w:rsidR="00163017" w:rsidRPr="00B25CCC">
        <w:t>noise</w:t>
      </w:r>
      <w:r w:rsidR="00795D8E" w:rsidRPr="00B25CCC">
        <w:t>,</w:t>
      </w:r>
      <w:r w:rsidR="00163017" w:rsidRPr="00B25CCC">
        <w:t xml:space="preserve"> or blur.</w:t>
      </w:r>
    </w:p>
    <w:p w14:paraId="43B10BBB" w14:textId="2E5AB4C9" w:rsidR="009201F0" w:rsidRPr="00B25CCC" w:rsidRDefault="005C7A25" w:rsidP="003404A2">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Chars="0"/>
        <w:textAlignment w:val="auto"/>
        <w:rPr>
          <w:rFonts w:eastAsia="Times New Roman"/>
        </w:rPr>
      </w:pPr>
      <w:r w:rsidRPr="00B25CCC">
        <w:rPr>
          <w:rFonts w:eastAsia="Times New Roman"/>
          <w:b/>
          <w:bCs/>
        </w:rPr>
        <w:t>Content Diversity</w:t>
      </w:r>
      <w:r w:rsidRPr="00B25CCC">
        <w:rPr>
          <w:rFonts w:eastAsia="Times New Roman"/>
        </w:rPr>
        <w:t xml:space="preserve">: </w:t>
      </w:r>
      <w:r w:rsidR="00163017" w:rsidRPr="00B25CCC">
        <w:t xml:space="preserve">UGC videos are captured by billions of unprofessional users in their daily life. UGC videos </w:t>
      </w:r>
      <w:r w:rsidR="00495149" w:rsidRPr="00B25CCC">
        <w:rPr>
          <w:rFonts w:hint="eastAsia"/>
        </w:rPr>
        <w:t xml:space="preserve">involve extremely rich </w:t>
      </w:r>
      <w:r w:rsidR="00495149" w:rsidRPr="00B25CCC">
        <w:t>content</w:t>
      </w:r>
      <w:r w:rsidR="00495149" w:rsidRPr="00B25CCC">
        <w:rPr>
          <w:rFonts w:hint="eastAsia"/>
        </w:rPr>
        <w:t xml:space="preserve"> from diversified users all over the world, who may produce undesirable effects such as </w:t>
      </w:r>
      <w:r w:rsidR="00394F2D" w:rsidRPr="00B25CCC">
        <w:t>jitter</w:t>
      </w:r>
      <w:r w:rsidR="00495149" w:rsidRPr="00B25CCC">
        <w:t xml:space="preserve">, </w:t>
      </w:r>
      <w:r w:rsidR="00A871DF" w:rsidRPr="00B25CCC">
        <w:t>improper lighting (</w:t>
      </w:r>
      <w:r w:rsidR="00495149" w:rsidRPr="00B25CCC">
        <w:t>too bright or too dark</w:t>
      </w:r>
      <w:r w:rsidR="00A871DF" w:rsidRPr="00B25CCC">
        <w:t>)</w:t>
      </w:r>
      <w:r w:rsidR="00495149" w:rsidRPr="00B25CCC">
        <w:t xml:space="preserve">, </w:t>
      </w:r>
      <w:r w:rsidR="00A871DF" w:rsidRPr="00B25CCC">
        <w:t xml:space="preserve">abrupt </w:t>
      </w:r>
      <w:r w:rsidR="001814C6" w:rsidRPr="00B25CCC">
        <w:t>scenes</w:t>
      </w:r>
      <w:r w:rsidR="00495149" w:rsidRPr="00B25CCC">
        <w:t xml:space="preserve"> change</w:t>
      </w:r>
      <w:r w:rsidR="001814C6" w:rsidRPr="00B25CCC">
        <w:rPr>
          <w:rFonts w:hint="eastAsia"/>
        </w:rPr>
        <w:t xml:space="preserve"> or </w:t>
      </w:r>
      <w:r w:rsidR="001814C6" w:rsidRPr="00B25CCC">
        <w:t>out-of-focus</w:t>
      </w:r>
      <w:r w:rsidR="00171266" w:rsidRPr="00B25CCC">
        <w:t xml:space="preserve"> region</w:t>
      </w:r>
      <w:r w:rsidR="001814C6" w:rsidRPr="00B25CCC">
        <w:t>.</w:t>
      </w:r>
    </w:p>
    <w:p w14:paraId="0258A2FC" w14:textId="6719D185" w:rsidR="00C21582" w:rsidRDefault="0004439F">
      <w:pPr>
        <w:pStyle w:val="Heading1"/>
        <w:numPr>
          <w:ilvl w:val="0"/>
          <w:numId w:val="1"/>
        </w:numPr>
        <w:tabs>
          <w:tab w:val="left" w:pos="720"/>
        </w:tabs>
      </w:pPr>
      <w:r>
        <w:t xml:space="preserve">Proposed </w:t>
      </w:r>
      <w:r w:rsidR="009E67F2">
        <w:t>Sequences</w:t>
      </w:r>
    </w:p>
    <w:p w14:paraId="6E29331D" w14:textId="1095B194" w:rsidR="00CB0151" w:rsidRDefault="001814C6" w:rsidP="0037769F">
      <w:pPr>
        <w:pStyle w:val="ListParagraph"/>
        <w:ind w:firstLineChars="0" w:firstLine="0"/>
        <w:rPr>
          <w:lang w:val="en-CA"/>
        </w:rPr>
      </w:pPr>
      <w:r>
        <w:t xml:space="preserve">In this contribution, we present </w:t>
      </w:r>
      <w:r w:rsidR="00554EFC">
        <w:rPr>
          <w:lang w:val="en-CA"/>
        </w:rPr>
        <w:t>five</w:t>
      </w:r>
      <w:r w:rsidR="006C5D0D" w:rsidRPr="0079697C">
        <w:rPr>
          <w:lang w:val="en-CA"/>
        </w:rPr>
        <w:t xml:space="preserve"> </w:t>
      </w:r>
      <w:r w:rsidR="00F417CA" w:rsidRPr="00C32498">
        <w:rPr>
          <w:lang w:val="en-CA"/>
        </w:rPr>
        <w:t xml:space="preserve">vertical </w:t>
      </w:r>
      <w:r>
        <w:t xml:space="preserve">UGC </w:t>
      </w:r>
      <w:r w:rsidR="009B2045" w:rsidRPr="00C32498">
        <w:rPr>
          <w:lang w:val="en-CA"/>
        </w:rPr>
        <w:t>video</w:t>
      </w:r>
      <w:r w:rsidR="009B2045">
        <w:rPr>
          <w:lang w:val="en-CA"/>
        </w:rPr>
        <w:t xml:space="preserve"> sequences </w:t>
      </w:r>
      <w:r w:rsidR="009B2045" w:rsidRPr="00C32498">
        <w:rPr>
          <w:lang w:val="en-CA"/>
        </w:rPr>
        <w:t>(video</w:t>
      </w:r>
      <w:r w:rsidR="009B2045">
        <w:rPr>
          <w:lang w:val="en-CA"/>
        </w:rPr>
        <w:t>s</w:t>
      </w:r>
      <w:r w:rsidR="009B2045" w:rsidRPr="00C32498">
        <w:rPr>
          <w:lang w:val="en-CA"/>
        </w:rPr>
        <w:t xml:space="preserve"> in port</w:t>
      </w:r>
      <w:r w:rsidR="009B2045">
        <w:rPr>
          <w:lang w:val="en-CA"/>
        </w:rPr>
        <w:t>r</w:t>
      </w:r>
      <w:r w:rsidR="009B2045" w:rsidRPr="00C32498">
        <w:rPr>
          <w:lang w:val="en-CA"/>
        </w:rPr>
        <w:t>ait mode)</w:t>
      </w:r>
      <w:r w:rsidR="00F417CA">
        <w:t xml:space="preserve"> </w:t>
      </w:r>
      <w:r>
        <w:t>as test sequences</w:t>
      </w:r>
      <w:r w:rsidR="00971BB9">
        <w:t xml:space="preserve"> for ECM</w:t>
      </w:r>
      <w:r>
        <w:t xml:space="preserve">. </w:t>
      </w:r>
      <w:r>
        <w:rPr>
          <w:lang w:val="en-CA"/>
        </w:rPr>
        <w:t>Table 1 summarizes the information of test sequences. All these sequences are 720×1280@30Hz with 8-bit.</w:t>
      </w:r>
      <w:r w:rsidR="00017B91" w:rsidRPr="00017B91">
        <w:rPr>
          <w:lang w:val="en-CA"/>
        </w:rPr>
        <w:t xml:space="preserve"> </w:t>
      </w:r>
      <w:r w:rsidR="00D5195F">
        <w:rPr>
          <w:lang w:val="en-CA"/>
        </w:rPr>
        <w:t xml:space="preserve">Table 2 depicts the </w:t>
      </w:r>
      <w:r w:rsidR="008C3104">
        <w:rPr>
          <w:lang w:val="en-CA"/>
        </w:rPr>
        <w:t>thumbnails of the proposed UGC sequences.</w:t>
      </w:r>
    </w:p>
    <w:p w14:paraId="1830D45A" w14:textId="77777777" w:rsidR="00F81508" w:rsidRDefault="00F81508" w:rsidP="001814C6">
      <w:pPr>
        <w:keepNext/>
        <w:jc w:val="center"/>
        <w:rPr>
          <w:b/>
          <w:bCs/>
          <w:lang w:val="en-CA"/>
        </w:rPr>
      </w:pPr>
      <w:bookmarkStart w:id="32" w:name="_Ref180527715"/>
    </w:p>
    <w:p w14:paraId="63A2773A" w14:textId="69A5C985" w:rsidR="001814C6" w:rsidRDefault="001814C6" w:rsidP="001814C6">
      <w:pPr>
        <w:keepNext/>
        <w:jc w:val="center"/>
        <w:rPr>
          <w:b/>
          <w:bCs/>
          <w:lang w:val="en-CA"/>
        </w:rPr>
      </w:pPr>
      <w:r w:rsidRPr="0079697C">
        <w:rPr>
          <w:b/>
          <w:bCs/>
          <w:lang w:val="en-CA"/>
        </w:rPr>
        <w:t xml:space="preserve">Table </w:t>
      </w:r>
      <w:bookmarkEnd w:id="32"/>
      <w:r w:rsidR="00017B91">
        <w:rPr>
          <w:b/>
          <w:bCs/>
          <w:lang w:val="en-CA"/>
        </w:rPr>
        <w:t>1</w:t>
      </w:r>
      <w:r w:rsidRPr="0079697C">
        <w:rPr>
          <w:b/>
          <w:bCs/>
          <w:lang w:val="en-CA"/>
        </w:rPr>
        <w:t>. Proposed sequences information</w:t>
      </w:r>
    </w:p>
    <w:tbl>
      <w:tblPr>
        <w:tblStyle w:val="TableGrid"/>
        <w:tblW w:w="5000"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11"/>
        <w:gridCol w:w="2436"/>
        <w:gridCol w:w="1440"/>
        <w:gridCol w:w="810"/>
        <w:gridCol w:w="1170"/>
        <w:gridCol w:w="1101"/>
      </w:tblGrid>
      <w:tr w:rsidR="00F57D12" w:rsidRPr="0079697C" w14:paraId="6B617A91" w14:textId="77777777" w:rsidTr="00CA0E3E">
        <w:trPr>
          <w:trHeight w:val="315"/>
          <w:jc w:val="center"/>
        </w:trPr>
        <w:tc>
          <w:tcPr>
            <w:tcW w:w="1247" w:type="pct"/>
            <w:vAlign w:val="center"/>
            <w:hideMark/>
          </w:tcPr>
          <w:p w14:paraId="75B2F866" w14:textId="77777777" w:rsidR="00CA0CD1" w:rsidRPr="0079697C" w:rsidRDefault="00CA0CD1" w:rsidP="00FB3469">
            <w:pPr>
              <w:keepNext/>
              <w:rPr>
                <w:b/>
                <w:szCs w:val="22"/>
              </w:rPr>
            </w:pPr>
            <w:r w:rsidRPr="0079697C">
              <w:rPr>
                <w:b/>
                <w:szCs w:val="22"/>
              </w:rPr>
              <w:t>Test sequence</w:t>
            </w:r>
          </w:p>
        </w:tc>
        <w:tc>
          <w:tcPr>
            <w:tcW w:w="1314" w:type="pct"/>
            <w:vAlign w:val="center"/>
          </w:tcPr>
          <w:p w14:paraId="45FB5B8B" w14:textId="3931126B" w:rsidR="00CA0CD1" w:rsidRPr="0079697C" w:rsidRDefault="00CA0CD1" w:rsidP="00FB3469">
            <w:pPr>
              <w:keepNext/>
              <w:jc w:val="center"/>
              <w:rPr>
                <w:b/>
              </w:rPr>
            </w:pPr>
            <w:ins w:id="33" w:author="Zhipin" w:date="2024-11-02T17:36:00Z">
              <w:r>
                <w:rPr>
                  <w:b/>
                </w:rPr>
                <w:t>Shooting Equipment</w:t>
              </w:r>
            </w:ins>
          </w:p>
        </w:tc>
        <w:tc>
          <w:tcPr>
            <w:tcW w:w="777" w:type="pct"/>
            <w:vAlign w:val="center"/>
          </w:tcPr>
          <w:p w14:paraId="6DF04CB9" w14:textId="54A12AFF" w:rsidR="00CA0CD1" w:rsidRPr="0079697C" w:rsidRDefault="00CA0CD1" w:rsidP="00FB3469">
            <w:pPr>
              <w:keepNext/>
              <w:jc w:val="center"/>
              <w:rPr>
                <w:b/>
                <w:szCs w:val="22"/>
              </w:rPr>
            </w:pPr>
            <w:r w:rsidRPr="0079697C">
              <w:rPr>
                <w:b/>
                <w:szCs w:val="22"/>
              </w:rPr>
              <w:t>Resolution</w:t>
            </w:r>
          </w:p>
        </w:tc>
        <w:tc>
          <w:tcPr>
            <w:tcW w:w="437" w:type="pct"/>
            <w:vAlign w:val="center"/>
          </w:tcPr>
          <w:p w14:paraId="36BC5629" w14:textId="77777777" w:rsidR="00CA0CD1" w:rsidRPr="0079697C" w:rsidRDefault="00CA0CD1" w:rsidP="00FB3469">
            <w:pPr>
              <w:keepNext/>
              <w:jc w:val="center"/>
              <w:rPr>
                <w:b/>
                <w:szCs w:val="22"/>
                <w:lang w:val="en-CA" w:eastAsia="de-DE"/>
              </w:rPr>
            </w:pPr>
            <w:r w:rsidRPr="0079697C">
              <w:rPr>
                <w:b/>
                <w:szCs w:val="22"/>
                <w:lang w:val="en-CA" w:eastAsia="de-DE"/>
              </w:rPr>
              <w:t>fps</w:t>
            </w:r>
          </w:p>
        </w:tc>
        <w:tc>
          <w:tcPr>
            <w:tcW w:w="631" w:type="pct"/>
            <w:vAlign w:val="center"/>
          </w:tcPr>
          <w:p w14:paraId="72422D98" w14:textId="77777777" w:rsidR="00CA0CD1" w:rsidRPr="0079697C" w:rsidRDefault="00CA0CD1" w:rsidP="00FB3469">
            <w:pPr>
              <w:keepNext/>
              <w:jc w:val="center"/>
              <w:rPr>
                <w:b/>
                <w:szCs w:val="22"/>
                <w:lang w:val="en-CA" w:eastAsia="de-DE"/>
              </w:rPr>
            </w:pPr>
            <w:r w:rsidRPr="0079697C">
              <w:rPr>
                <w:b/>
                <w:szCs w:val="22"/>
                <w:lang w:val="en-CA" w:eastAsia="de-DE"/>
              </w:rPr>
              <w:t>Bit</w:t>
            </w:r>
            <w:r>
              <w:rPr>
                <w:b/>
                <w:szCs w:val="22"/>
                <w:lang w:val="en-CA" w:eastAsia="de-DE"/>
              </w:rPr>
              <w:t>-</w:t>
            </w:r>
            <w:r w:rsidRPr="0079697C">
              <w:rPr>
                <w:b/>
                <w:szCs w:val="22"/>
                <w:lang w:val="en-CA" w:eastAsia="de-DE"/>
              </w:rPr>
              <w:t>depth</w:t>
            </w:r>
          </w:p>
        </w:tc>
        <w:tc>
          <w:tcPr>
            <w:tcW w:w="594" w:type="pct"/>
            <w:vAlign w:val="center"/>
          </w:tcPr>
          <w:p w14:paraId="6FDC2417" w14:textId="77777777" w:rsidR="00CA0CD1" w:rsidRPr="0079697C" w:rsidRDefault="00CA0CD1" w:rsidP="00FB3469">
            <w:pPr>
              <w:keepNext/>
              <w:jc w:val="center"/>
              <w:rPr>
                <w:b/>
                <w:szCs w:val="22"/>
                <w:lang w:val="en-CA" w:eastAsia="de-DE"/>
              </w:rPr>
            </w:pPr>
            <w:r w:rsidRPr="0079697C">
              <w:rPr>
                <w:b/>
                <w:szCs w:val="22"/>
                <w:lang w:val="en-CA" w:eastAsia="de-DE"/>
              </w:rPr>
              <w:t>Frames</w:t>
            </w:r>
          </w:p>
        </w:tc>
      </w:tr>
      <w:tr w:rsidR="00F57D12" w:rsidRPr="0079697C" w14:paraId="24075DC6" w14:textId="77777777" w:rsidTr="00CA0E3E">
        <w:trPr>
          <w:trHeight w:val="315"/>
          <w:jc w:val="center"/>
        </w:trPr>
        <w:tc>
          <w:tcPr>
            <w:tcW w:w="1247" w:type="pct"/>
            <w:vAlign w:val="center"/>
          </w:tcPr>
          <w:p w14:paraId="15A80264" w14:textId="44936108" w:rsidR="00CA0CD1" w:rsidRPr="003208CC" w:rsidRDefault="00CA0CD1" w:rsidP="00FB3469">
            <w:pPr>
              <w:keepNext/>
              <w:rPr>
                <w:lang w:val="en-CA"/>
              </w:rPr>
            </w:pPr>
            <w:r w:rsidRPr="003208CC">
              <w:rPr>
                <w:lang w:val="en-CA"/>
              </w:rPr>
              <w:t>Seq #</w:t>
            </w:r>
            <w:r>
              <w:rPr>
                <w:lang w:val="en-CA"/>
              </w:rPr>
              <w:t>1</w:t>
            </w:r>
            <w:r w:rsidRPr="003208CC">
              <w:rPr>
                <w:lang w:val="en-CA"/>
              </w:rPr>
              <w:t xml:space="preserve">: </w:t>
            </w:r>
            <w:r>
              <w:rPr>
                <w:lang w:val="en-CA"/>
              </w:rPr>
              <w:t>E</w:t>
            </w:r>
            <w:r w:rsidRPr="003208CC">
              <w:rPr>
                <w:lang w:val="en-CA"/>
              </w:rPr>
              <w:t>scalator</w:t>
            </w:r>
          </w:p>
        </w:tc>
        <w:tc>
          <w:tcPr>
            <w:tcW w:w="1314" w:type="pct"/>
            <w:vAlign w:val="center"/>
          </w:tcPr>
          <w:p w14:paraId="5E5A6D6E" w14:textId="49C1538C" w:rsidR="00CA0CD1" w:rsidRPr="00F57D12" w:rsidRDefault="00F57D12" w:rsidP="00EF699B">
            <w:pPr>
              <w:overflowPunct/>
              <w:autoSpaceDE/>
              <w:autoSpaceDN/>
              <w:adjustRightInd/>
              <w:textAlignment w:val="auto"/>
              <w:rPr>
                <w:lang w:val="en-CA"/>
              </w:rPr>
            </w:pPr>
            <w:ins w:id="34" w:author="Zhipin" w:date="2024-11-02T19:12:00Z">
              <w:r w:rsidRPr="00EF699B">
                <w:rPr>
                  <w:lang w:val="en-CA"/>
                </w:rPr>
                <w:t>Samsung phone S23 plus</w:t>
              </w:r>
            </w:ins>
          </w:p>
        </w:tc>
        <w:tc>
          <w:tcPr>
            <w:tcW w:w="777" w:type="pct"/>
            <w:vAlign w:val="center"/>
          </w:tcPr>
          <w:p w14:paraId="69707797" w14:textId="56F3B458" w:rsidR="00CA0CD1" w:rsidRDefault="00CA0CD1" w:rsidP="00FB3469">
            <w:pPr>
              <w:keepNext/>
              <w:jc w:val="center"/>
              <w:rPr>
                <w:lang w:val="en-CA"/>
              </w:rPr>
            </w:pPr>
            <w:r>
              <w:rPr>
                <w:lang w:val="en-CA"/>
              </w:rPr>
              <w:t>720×1280</w:t>
            </w:r>
          </w:p>
        </w:tc>
        <w:tc>
          <w:tcPr>
            <w:tcW w:w="437" w:type="pct"/>
            <w:vAlign w:val="center"/>
          </w:tcPr>
          <w:p w14:paraId="1AA8BDB7" w14:textId="77777777" w:rsidR="00CA0CD1" w:rsidRDefault="00CA0CD1" w:rsidP="00FB3469">
            <w:pPr>
              <w:keepNext/>
              <w:jc w:val="center"/>
              <w:rPr>
                <w:lang w:val="en-CA" w:eastAsia="de-DE"/>
              </w:rPr>
            </w:pPr>
            <w:r w:rsidRPr="0079697C">
              <w:rPr>
                <w:szCs w:val="22"/>
                <w:lang w:val="en-CA" w:eastAsia="de-DE"/>
              </w:rPr>
              <w:t>30</w:t>
            </w:r>
          </w:p>
        </w:tc>
        <w:tc>
          <w:tcPr>
            <w:tcW w:w="631" w:type="pct"/>
            <w:vAlign w:val="center"/>
          </w:tcPr>
          <w:p w14:paraId="5682D17F" w14:textId="77777777" w:rsidR="00CA0CD1" w:rsidRPr="0079697C" w:rsidRDefault="00CA0CD1" w:rsidP="00FB3469">
            <w:pPr>
              <w:keepNext/>
              <w:jc w:val="center"/>
              <w:rPr>
                <w:lang w:val="en-CA" w:eastAsia="de-DE"/>
              </w:rPr>
            </w:pPr>
            <w:r w:rsidRPr="0079697C">
              <w:rPr>
                <w:szCs w:val="22"/>
                <w:lang w:val="en-CA" w:eastAsia="de-DE"/>
              </w:rPr>
              <w:t>8 bits</w:t>
            </w:r>
          </w:p>
        </w:tc>
        <w:tc>
          <w:tcPr>
            <w:tcW w:w="594" w:type="pct"/>
            <w:vAlign w:val="center"/>
          </w:tcPr>
          <w:p w14:paraId="73ABE1EE" w14:textId="77777777" w:rsidR="00CA0CD1" w:rsidRPr="0079697C" w:rsidRDefault="00CA0CD1" w:rsidP="00FB3469">
            <w:pPr>
              <w:keepNext/>
              <w:jc w:val="center"/>
              <w:rPr>
                <w:lang w:val="en-CA" w:eastAsia="de-DE"/>
              </w:rPr>
            </w:pPr>
            <w:r w:rsidRPr="0079697C">
              <w:rPr>
                <w:szCs w:val="22"/>
                <w:lang w:val="en-CA" w:eastAsia="de-DE"/>
              </w:rPr>
              <w:t>300</w:t>
            </w:r>
          </w:p>
        </w:tc>
      </w:tr>
      <w:tr w:rsidR="00F57D12" w:rsidRPr="0079697C" w14:paraId="59CB765D" w14:textId="77777777" w:rsidTr="00CA0E3E">
        <w:trPr>
          <w:trHeight w:val="315"/>
          <w:jc w:val="center"/>
        </w:trPr>
        <w:tc>
          <w:tcPr>
            <w:tcW w:w="1247" w:type="pct"/>
            <w:vAlign w:val="center"/>
          </w:tcPr>
          <w:p w14:paraId="49A54793" w14:textId="154B41A8" w:rsidR="00CA0CD1" w:rsidRPr="003208CC" w:rsidRDefault="00CA0CD1" w:rsidP="00FB3469">
            <w:pPr>
              <w:keepNext/>
              <w:rPr>
                <w:lang w:val="en-CA"/>
              </w:rPr>
            </w:pPr>
            <w:r w:rsidRPr="003208CC">
              <w:rPr>
                <w:lang w:val="en-CA"/>
              </w:rPr>
              <w:t>Seq #</w:t>
            </w:r>
            <w:r>
              <w:rPr>
                <w:lang w:val="en-CA"/>
              </w:rPr>
              <w:t>2</w:t>
            </w:r>
            <w:r w:rsidRPr="003208CC">
              <w:rPr>
                <w:lang w:val="en-CA"/>
              </w:rPr>
              <w:t xml:space="preserve">: </w:t>
            </w:r>
            <w:proofErr w:type="spellStart"/>
            <w:r>
              <w:rPr>
                <w:lang w:val="en-CA"/>
              </w:rPr>
              <w:t>S</w:t>
            </w:r>
            <w:r w:rsidRPr="003208CC">
              <w:rPr>
                <w:lang w:val="en-CA"/>
              </w:rPr>
              <w:t>wimmingPool</w:t>
            </w:r>
            <w:proofErr w:type="spellEnd"/>
          </w:p>
        </w:tc>
        <w:tc>
          <w:tcPr>
            <w:tcW w:w="1314" w:type="pct"/>
            <w:vAlign w:val="center"/>
          </w:tcPr>
          <w:p w14:paraId="7EF785F2" w14:textId="0CEDDC6B" w:rsidR="00CA0CD1" w:rsidRPr="00F57D12" w:rsidRDefault="00F57D12" w:rsidP="00EF699B">
            <w:pPr>
              <w:overflowPunct/>
              <w:autoSpaceDE/>
              <w:autoSpaceDN/>
              <w:adjustRightInd/>
              <w:textAlignment w:val="auto"/>
              <w:rPr>
                <w:lang w:val="en-CA"/>
              </w:rPr>
            </w:pPr>
            <w:ins w:id="35" w:author="Zhipin" w:date="2024-11-02T19:12:00Z">
              <w:r w:rsidRPr="00EF699B">
                <w:rPr>
                  <w:lang w:val="en-CA"/>
                </w:rPr>
                <w:t>Samsung phone S23 plus</w:t>
              </w:r>
            </w:ins>
          </w:p>
        </w:tc>
        <w:tc>
          <w:tcPr>
            <w:tcW w:w="777" w:type="pct"/>
            <w:vAlign w:val="center"/>
          </w:tcPr>
          <w:p w14:paraId="64B7B9A7" w14:textId="4E251084" w:rsidR="00CA0CD1" w:rsidRDefault="00CA0CD1" w:rsidP="00FB3469">
            <w:pPr>
              <w:keepNext/>
              <w:jc w:val="center"/>
              <w:rPr>
                <w:lang w:val="en-CA"/>
              </w:rPr>
            </w:pPr>
            <w:r>
              <w:rPr>
                <w:lang w:val="en-CA"/>
              </w:rPr>
              <w:t>720×1280</w:t>
            </w:r>
          </w:p>
        </w:tc>
        <w:tc>
          <w:tcPr>
            <w:tcW w:w="437" w:type="pct"/>
            <w:vAlign w:val="center"/>
          </w:tcPr>
          <w:p w14:paraId="775A210B" w14:textId="77777777" w:rsidR="00CA0CD1" w:rsidRDefault="00CA0CD1" w:rsidP="00FB3469">
            <w:pPr>
              <w:keepNext/>
              <w:jc w:val="center"/>
              <w:rPr>
                <w:lang w:val="en-CA" w:eastAsia="de-DE"/>
              </w:rPr>
            </w:pPr>
            <w:r>
              <w:rPr>
                <w:lang w:val="en-CA" w:eastAsia="de-DE"/>
              </w:rPr>
              <w:t>30</w:t>
            </w:r>
          </w:p>
        </w:tc>
        <w:tc>
          <w:tcPr>
            <w:tcW w:w="631" w:type="pct"/>
            <w:vAlign w:val="center"/>
          </w:tcPr>
          <w:p w14:paraId="57B299FB" w14:textId="77777777" w:rsidR="00CA0CD1" w:rsidRPr="0079697C" w:rsidRDefault="00CA0CD1" w:rsidP="00FB3469">
            <w:pPr>
              <w:keepNext/>
              <w:jc w:val="center"/>
              <w:rPr>
                <w:lang w:val="en-CA" w:eastAsia="de-DE"/>
              </w:rPr>
            </w:pPr>
            <w:r w:rsidRPr="0079697C">
              <w:rPr>
                <w:szCs w:val="22"/>
                <w:lang w:val="en-CA" w:eastAsia="de-DE"/>
              </w:rPr>
              <w:t>8 bits</w:t>
            </w:r>
          </w:p>
        </w:tc>
        <w:tc>
          <w:tcPr>
            <w:tcW w:w="594" w:type="pct"/>
            <w:vAlign w:val="center"/>
          </w:tcPr>
          <w:p w14:paraId="79CA1D1A" w14:textId="77777777" w:rsidR="00CA0CD1" w:rsidRPr="0079697C" w:rsidRDefault="00CA0CD1" w:rsidP="00FB3469">
            <w:pPr>
              <w:keepNext/>
              <w:jc w:val="center"/>
              <w:rPr>
                <w:lang w:val="en-CA" w:eastAsia="de-DE"/>
              </w:rPr>
            </w:pPr>
            <w:r>
              <w:rPr>
                <w:lang w:val="en-CA" w:eastAsia="de-DE"/>
              </w:rPr>
              <w:t>300</w:t>
            </w:r>
          </w:p>
        </w:tc>
      </w:tr>
      <w:tr w:rsidR="00F57D12" w:rsidRPr="0079697C" w14:paraId="1B942C96" w14:textId="77777777" w:rsidTr="00CA0E3E">
        <w:trPr>
          <w:trHeight w:val="315"/>
          <w:jc w:val="center"/>
        </w:trPr>
        <w:tc>
          <w:tcPr>
            <w:tcW w:w="1247" w:type="pct"/>
            <w:vAlign w:val="center"/>
          </w:tcPr>
          <w:p w14:paraId="6D88BACE" w14:textId="7D1D90E1" w:rsidR="00CA0CD1" w:rsidRPr="003208CC" w:rsidRDefault="00CA0CD1" w:rsidP="00FB3469">
            <w:pPr>
              <w:keepNext/>
              <w:rPr>
                <w:lang w:val="en-CA"/>
              </w:rPr>
            </w:pPr>
            <w:r w:rsidRPr="003208CC">
              <w:rPr>
                <w:lang w:val="en-CA"/>
              </w:rPr>
              <w:t>Seq #</w:t>
            </w:r>
            <w:r>
              <w:rPr>
                <w:lang w:val="en-CA"/>
              </w:rPr>
              <w:t>3</w:t>
            </w:r>
            <w:r w:rsidRPr="003208CC">
              <w:rPr>
                <w:lang w:val="en-CA"/>
              </w:rPr>
              <w:t xml:space="preserve">: </w:t>
            </w:r>
            <w:proofErr w:type="spellStart"/>
            <w:r>
              <w:rPr>
                <w:lang w:val="en-CA"/>
              </w:rPr>
              <w:t>B</w:t>
            </w:r>
            <w:r w:rsidRPr="003208CC">
              <w:rPr>
                <w:lang w:val="en-CA"/>
              </w:rPr>
              <w:t>usStation</w:t>
            </w:r>
            <w:proofErr w:type="spellEnd"/>
          </w:p>
        </w:tc>
        <w:tc>
          <w:tcPr>
            <w:tcW w:w="1314" w:type="pct"/>
            <w:vAlign w:val="center"/>
          </w:tcPr>
          <w:p w14:paraId="729208EC" w14:textId="2B8C92DD" w:rsidR="00CA0CD1" w:rsidRPr="00F57D12" w:rsidRDefault="00F57D12" w:rsidP="00EF699B">
            <w:pPr>
              <w:overflowPunct/>
              <w:autoSpaceDE/>
              <w:autoSpaceDN/>
              <w:adjustRightInd/>
              <w:textAlignment w:val="auto"/>
              <w:rPr>
                <w:lang w:val="en-CA"/>
              </w:rPr>
            </w:pPr>
            <w:ins w:id="36" w:author="Zhipin" w:date="2024-11-02T19:12:00Z">
              <w:r w:rsidRPr="00EF699B">
                <w:rPr>
                  <w:lang w:val="en-CA"/>
                </w:rPr>
                <w:t>Samsung phone S23 plus</w:t>
              </w:r>
            </w:ins>
          </w:p>
        </w:tc>
        <w:tc>
          <w:tcPr>
            <w:tcW w:w="777" w:type="pct"/>
            <w:vAlign w:val="center"/>
          </w:tcPr>
          <w:p w14:paraId="317355B1" w14:textId="78DA87A0" w:rsidR="00CA0CD1" w:rsidRPr="0079697C" w:rsidRDefault="00CA0CD1" w:rsidP="00FB3469">
            <w:pPr>
              <w:keepNext/>
              <w:jc w:val="center"/>
              <w:rPr>
                <w:szCs w:val="22"/>
                <w:lang w:val="en-CA" w:eastAsia="de-DE"/>
              </w:rPr>
            </w:pPr>
            <w:r>
              <w:rPr>
                <w:lang w:val="en-CA"/>
              </w:rPr>
              <w:t>720×1280</w:t>
            </w:r>
          </w:p>
        </w:tc>
        <w:tc>
          <w:tcPr>
            <w:tcW w:w="437" w:type="pct"/>
            <w:vAlign w:val="center"/>
          </w:tcPr>
          <w:p w14:paraId="30AB2DA9" w14:textId="77777777" w:rsidR="00CA0CD1" w:rsidRPr="0079697C" w:rsidRDefault="00CA0CD1" w:rsidP="00FB3469">
            <w:pPr>
              <w:keepNext/>
              <w:jc w:val="center"/>
              <w:rPr>
                <w:szCs w:val="22"/>
                <w:lang w:val="en-CA" w:eastAsia="de-DE"/>
              </w:rPr>
            </w:pPr>
            <w:r>
              <w:rPr>
                <w:lang w:val="en-CA" w:eastAsia="de-DE"/>
              </w:rPr>
              <w:t>30</w:t>
            </w:r>
          </w:p>
        </w:tc>
        <w:tc>
          <w:tcPr>
            <w:tcW w:w="631" w:type="pct"/>
            <w:vAlign w:val="center"/>
          </w:tcPr>
          <w:p w14:paraId="32037560" w14:textId="77777777" w:rsidR="00CA0CD1" w:rsidRPr="0079697C" w:rsidRDefault="00CA0CD1" w:rsidP="00FB3469">
            <w:pPr>
              <w:keepNext/>
              <w:jc w:val="center"/>
              <w:rPr>
                <w:szCs w:val="22"/>
                <w:lang w:val="en-CA" w:eastAsia="de-DE"/>
              </w:rPr>
            </w:pPr>
            <w:r w:rsidRPr="0079697C">
              <w:rPr>
                <w:szCs w:val="22"/>
                <w:lang w:val="en-CA" w:eastAsia="de-DE"/>
              </w:rPr>
              <w:t>8 bits</w:t>
            </w:r>
          </w:p>
        </w:tc>
        <w:tc>
          <w:tcPr>
            <w:tcW w:w="594" w:type="pct"/>
            <w:vAlign w:val="center"/>
          </w:tcPr>
          <w:p w14:paraId="49BABA91" w14:textId="77777777" w:rsidR="00CA0CD1" w:rsidRPr="0079697C" w:rsidRDefault="00CA0CD1" w:rsidP="00FB3469">
            <w:pPr>
              <w:keepNext/>
              <w:jc w:val="center"/>
              <w:rPr>
                <w:szCs w:val="22"/>
                <w:lang w:val="en-CA" w:eastAsia="de-DE"/>
              </w:rPr>
            </w:pPr>
            <w:r>
              <w:rPr>
                <w:lang w:val="en-CA" w:eastAsia="de-DE"/>
              </w:rPr>
              <w:t>300</w:t>
            </w:r>
          </w:p>
        </w:tc>
      </w:tr>
      <w:tr w:rsidR="00F57D12" w:rsidRPr="0079697C" w14:paraId="37B0594C" w14:textId="77777777" w:rsidTr="00CA0E3E">
        <w:trPr>
          <w:trHeight w:val="315"/>
          <w:jc w:val="center"/>
        </w:trPr>
        <w:tc>
          <w:tcPr>
            <w:tcW w:w="1247" w:type="pct"/>
            <w:vAlign w:val="center"/>
          </w:tcPr>
          <w:p w14:paraId="1991D265" w14:textId="2EB19327" w:rsidR="00CA0CD1" w:rsidRPr="003208CC" w:rsidRDefault="00CA0CD1" w:rsidP="00735BA8">
            <w:pPr>
              <w:keepNext/>
              <w:rPr>
                <w:lang w:val="en-CA"/>
              </w:rPr>
            </w:pPr>
            <w:r w:rsidRPr="003208CC">
              <w:rPr>
                <w:lang w:val="en-CA"/>
              </w:rPr>
              <w:t>Seq #</w:t>
            </w:r>
            <w:r>
              <w:rPr>
                <w:lang w:val="en-CA"/>
              </w:rPr>
              <w:t>4</w:t>
            </w:r>
            <w:r w:rsidRPr="003208CC">
              <w:rPr>
                <w:lang w:val="en-CA"/>
              </w:rPr>
              <w:t xml:space="preserve">: </w:t>
            </w:r>
            <w:r w:rsidRPr="00554EFC">
              <w:rPr>
                <w:rFonts w:hint="eastAsia"/>
                <w:lang w:val="en-CA"/>
              </w:rPr>
              <w:t>Park</w:t>
            </w:r>
          </w:p>
        </w:tc>
        <w:tc>
          <w:tcPr>
            <w:tcW w:w="1314" w:type="pct"/>
            <w:vAlign w:val="center"/>
          </w:tcPr>
          <w:p w14:paraId="634C7A86" w14:textId="6B498BC3" w:rsidR="00CA0CD1" w:rsidRPr="00B762C9" w:rsidRDefault="00CB16D6" w:rsidP="00CA0E3E">
            <w:pPr>
              <w:overflowPunct/>
              <w:autoSpaceDE/>
              <w:autoSpaceDN/>
              <w:adjustRightInd/>
              <w:textAlignment w:val="auto"/>
              <w:rPr>
                <w:lang w:val="en-CA"/>
              </w:rPr>
            </w:pPr>
            <w:ins w:id="37" w:author="Zhipin" w:date="2024-11-02T21:16:00Z">
              <w:r w:rsidRPr="006509C5">
                <w:rPr>
                  <w:lang w:val="en-CA"/>
                </w:rPr>
                <w:t>iPhone 15 pro max</w:t>
              </w:r>
            </w:ins>
          </w:p>
        </w:tc>
        <w:tc>
          <w:tcPr>
            <w:tcW w:w="777" w:type="pct"/>
            <w:vAlign w:val="center"/>
          </w:tcPr>
          <w:p w14:paraId="0A4122B8" w14:textId="676D330D" w:rsidR="00CA0CD1" w:rsidRDefault="00CA0CD1" w:rsidP="00735BA8">
            <w:pPr>
              <w:keepNext/>
              <w:jc w:val="center"/>
              <w:rPr>
                <w:lang w:val="en-CA"/>
              </w:rPr>
            </w:pPr>
            <w:r>
              <w:rPr>
                <w:lang w:val="en-CA"/>
              </w:rPr>
              <w:t>720×1280</w:t>
            </w:r>
          </w:p>
        </w:tc>
        <w:tc>
          <w:tcPr>
            <w:tcW w:w="437" w:type="pct"/>
            <w:vAlign w:val="center"/>
          </w:tcPr>
          <w:p w14:paraId="7FDD9EE4" w14:textId="20E7125B" w:rsidR="00CA0CD1" w:rsidRDefault="00CA0CD1" w:rsidP="00735BA8">
            <w:pPr>
              <w:keepNext/>
              <w:jc w:val="center"/>
              <w:rPr>
                <w:lang w:val="en-CA" w:eastAsia="de-DE"/>
              </w:rPr>
            </w:pPr>
            <w:r>
              <w:rPr>
                <w:lang w:val="en-CA" w:eastAsia="de-DE"/>
              </w:rPr>
              <w:t>30</w:t>
            </w:r>
          </w:p>
        </w:tc>
        <w:tc>
          <w:tcPr>
            <w:tcW w:w="631" w:type="pct"/>
            <w:vAlign w:val="center"/>
          </w:tcPr>
          <w:p w14:paraId="74259DEA" w14:textId="5BB7F780" w:rsidR="00CA0CD1" w:rsidRPr="0079697C" w:rsidRDefault="00CA0CD1" w:rsidP="00735BA8">
            <w:pPr>
              <w:keepNext/>
              <w:jc w:val="center"/>
              <w:rPr>
                <w:lang w:val="en-CA" w:eastAsia="de-DE"/>
              </w:rPr>
            </w:pPr>
            <w:r w:rsidRPr="0079697C">
              <w:rPr>
                <w:szCs w:val="22"/>
                <w:lang w:val="en-CA" w:eastAsia="de-DE"/>
              </w:rPr>
              <w:t>8 bits</w:t>
            </w:r>
          </w:p>
        </w:tc>
        <w:tc>
          <w:tcPr>
            <w:tcW w:w="594" w:type="pct"/>
            <w:vAlign w:val="center"/>
          </w:tcPr>
          <w:p w14:paraId="62281B68" w14:textId="3B9EC1CE" w:rsidR="00CA0CD1" w:rsidRDefault="00CA0CD1" w:rsidP="00735BA8">
            <w:pPr>
              <w:keepNext/>
              <w:jc w:val="center"/>
              <w:rPr>
                <w:lang w:val="en-CA" w:eastAsia="de-DE"/>
              </w:rPr>
            </w:pPr>
            <w:r>
              <w:rPr>
                <w:lang w:val="en-CA" w:eastAsia="de-DE"/>
              </w:rPr>
              <w:t>300</w:t>
            </w:r>
          </w:p>
        </w:tc>
      </w:tr>
      <w:tr w:rsidR="00F57D12" w:rsidRPr="0079697C" w14:paraId="34608CC3" w14:textId="77777777" w:rsidTr="00CA0E3E">
        <w:trPr>
          <w:trHeight w:val="315"/>
          <w:jc w:val="center"/>
        </w:trPr>
        <w:tc>
          <w:tcPr>
            <w:tcW w:w="1247" w:type="pct"/>
            <w:vAlign w:val="center"/>
          </w:tcPr>
          <w:p w14:paraId="035E7D66" w14:textId="11255F2B" w:rsidR="00CA0CD1" w:rsidRPr="003208CC" w:rsidRDefault="00CA0CD1" w:rsidP="00735BA8">
            <w:pPr>
              <w:keepNext/>
              <w:rPr>
                <w:lang w:val="en-CA"/>
              </w:rPr>
            </w:pPr>
            <w:r w:rsidRPr="003208CC">
              <w:rPr>
                <w:lang w:val="en-CA"/>
              </w:rPr>
              <w:t>Seq #</w:t>
            </w:r>
            <w:r>
              <w:rPr>
                <w:lang w:val="en-CA"/>
              </w:rPr>
              <w:t>5</w:t>
            </w:r>
            <w:r w:rsidRPr="003208CC">
              <w:rPr>
                <w:lang w:val="en-CA"/>
              </w:rPr>
              <w:t xml:space="preserve">: </w:t>
            </w:r>
            <w:r w:rsidRPr="00554EFC">
              <w:rPr>
                <w:lang w:val="en-CA"/>
              </w:rPr>
              <w:t>Store</w:t>
            </w:r>
          </w:p>
        </w:tc>
        <w:tc>
          <w:tcPr>
            <w:tcW w:w="1314" w:type="pct"/>
            <w:vAlign w:val="center"/>
          </w:tcPr>
          <w:p w14:paraId="4DEA9015" w14:textId="68DF12D0" w:rsidR="00CA0CD1" w:rsidRPr="00B762C9" w:rsidRDefault="00CB16D6" w:rsidP="00CA0E3E">
            <w:pPr>
              <w:overflowPunct/>
              <w:autoSpaceDE/>
              <w:autoSpaceDN/>
              <w:adjustRightInd/>
              <w:textAlignment w:val="auto"/>
              <w:rPr>
                <w:lang w:val="en-CA"/>
              </w:rPr>
            </w:pPr>
            <w:ins w:id="38" w:author="Zhipin" w:date="2024-11-02T21:16:00Z">
              <w:r w:rsidRPr="006509C5">
                <w:rPr>
                  <w:lang w:val="en-CA"/>
                </w:rPr>
                <w:t>iPhone 15 pro max</w:t>
              </w:r>
            </w:ins>
          </w:p>
        </w:tc>
        <w:tc>
          <w:tcPr>
            <w:tcW w:w="777" w:type="pct"/>
            <w:vAlign w:val="center"/>
          </w:tcPr>
          <w:p w14:paraId="5AFD5BCA" w14:textId="080549BD" w:rsidR="00CA0CD1" w:rsidRDefault="00CA0CD1" w:rsidP="00735BA8">
            <w:pPr>
              <w:keepNext/>
              <w:jc w:val="center"/>
              <w:rPr>
                <w:lang w:val="en-CA"/>
              </w:rPr>
            </w:pPr>
            <w:r>
              <w:rPr>
                <w:lang w:val="en-CA"/>
              </w:rPr>
              <w:t>720×1280</w:t>
            </w:r>
          </w:p>
        </w:tc>
        <w:tc>
          <w:tcPr>
            <w:tcW w:w="437" w:type="pct"/>
            <w:vAlign w:val="center"/>
          </w:tcPr>
          <w:p w14:paraId="44B734E4" w14:textId="77FA1C5B" w:rsidR="00CA0CD1" w:rsidRDefault="00CA0CD1" w:rsidP="00735BA8">
            <w:pPr>
              <w:keepNext/>
              <w:jc w:val="center"/>
              <w:rPr>
                <w:lang w:val="en-CA" w:eastAsia="de-DE"/>
              </w:rPr>
            </w:pPr>
            <w:r>
              <w:rPr>
                <w:lang w:val="en-CA" w:eastAsia="de-DE"/>
              </w:rPr>
              <w:t>30</w:t>
            </w:r>
          </w:p>
        </w:tc>
        <w:tc>
          <w:tcPr>
            <w:tcW w:w="631" w:type="pct"/>
            <w:vAlign w:val="center"/>
          </w:tcPr>
          <w:p w14:paraId="4374E6DE" w14:textId="511ECD16" w:rsidR="00CA0CD1" w:rsidRPr="0079697C" w:rsidRDefault="00CA0CD1" w:rsidP="00735BA8">
            <w:pPr>
              <w:keepNext/>
              <w:jc w:val="center"/>
              <w:rPr>
                <w:lang w:val="en-CA" w:eastAsia="de-DE"/>
              </w:rPr>
            </w:pPr>
            <w:r w:rsidRPr="0079697C">
              <w:rPr>
                <w:szCs w:val="22"/>
                <w:lang w:val="en-CA" w:eastAsia="de-DE"/>
              </w:rPr>
              <w:t>8 bits</w:t>
            </w:r>
          </w:p>
        </w:tc>
        <w:tc>
          <w:tcPr>
            <w:tcW w:w="594" w:type="pct"/>
            <w:vAlign w:val="center"/>
          </w:tcPr>
          <w:p w14:paraId="76C9BCE5" w14:textId="25AEB2EA" w:rsidR="00CA0CD1" w:rsidRDefault="00CA0CD1" w:rsidP="00735BA8">
            <w:pPr>
              <w:keepNext/>
              <w:jc w:val="center"/>
              <w:rPr>
                <w:lang w:val="en-CA" w:eastAsia="de-DE"/>
              </w:rPr>
            </w:pPr>
            <w:r>
              <w:rPr>
                <w:lang w:val="en-CA" w:eastAsia="de-DE"/>
              </w:rPr>
              <w:t>300</w:t>
            </w:r>
          </w:p>
        </w:tc>
      </w:tr>
    </w:tbl>
    <w:p w14:paraId="79CA86E4" w14:textId="77777777" w:rsidR="00F81508" w:rsidRDefault="00F81508" w:rsidP="00017B91">
      <w:pPr>
        <w:keepNext/>
        <w:jc w:val="center"/>
        <w:rPr>
          <w:b/>
          <w:bCs/>
          <w:lang w:val="en-CA"/>
        </w:rPr>
      </w:pPr>
    </w:p>
    <w:p w14:paraId="48609D30" w14:textId="57B0AF7A" w:rsidR="00017B91" w:rsidRDefault="00D5195F" w:rsidP="00017B91">
      <w:pPr>
        <w:keepNext/>
        <w:jc w:val="center"/>
        <w:rPr>
          <w:b/>
          <w:bCs/>
          <w:lang w:val="en-CA"/>
        </w:rPr>
      </w:pPr>
      <w:r>
        <w:rPr>
          <w:b/>
          <w:bCs/>
          <w:lang w:val="en-CA"/>
        </w:rPr>
        <w:t>Table 2</w:t>
      </w:r>
      <w:r w:rsidR="00017B91" w:rsidRPr="0079697C">
        <w:rPr>
          <w:b/>
          <w:bCs/>
          <w:lang w:val="en-CA"/>
        </w:rPr>
        <w:t xml:space="preserve">. </w:t>
      </w:r>
      <w:r w:rsidR="00017B91">
        <w:rPr>
          <w:b/>
          <w:lang w:val="en-CA" w:eastAsia="de-DE"/>
        </w:rPr>
        <w:t>Thumbnail</w:t>
      </w:r>
      <w:r w:rsidR="00017B91" w:rsidRPr="0079697C">
        <w:rPr>
          <w:b/>
          <w:bCs/>
          <w:lang w:val="en-CA"/>
        </w:rPr>
        <w:t xml:space="preserve"> </w:t>
      </w:r>
      <w:r w:rsidR="00017B91">
        <w:rPr>
          <w:b/>
          <w:bCs/>
          <w:lang w:val="en-CA"/>
        </w:rPr>
        <w:t>of the p</w:t>
      </w:r>
      <w:r w:rsidR="00017B91" w:rsidRPr="0079697C">
        <w:rPr>
          <w:b/>
          <w:bCs/>
          <w:lang w:val="en-CA"/>
        </w:rPr>
        <w:t xml:space="preserve">roposed </w:t>
      </w:r>
      <w:r w:rsidR="008C3104">
        <w:rPr>
          <w:b/>
          <w:bCs/>
          <w:lang w:val="en-CA"/>
        </w:rPr>
        <w:t xml:space="preserve">UGC </w:t>
      </w:r>
      <w:r w:rsidR="00017B91" w:rsidRPr="0079697C">
        <w:rPr>
          <w:b/>
          <w:bCs/>
          <w:lang w:val="en-CA"/>
        </w:rPr>
        <w:t xml:space="preserve">sequences </w:t>
      </w:r>
    </w:p>
    <w:tbl>
      <w:tblPr>
        <w:tblStyle w:val="TableGrid"/>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853"/>
        <w:gridCol w:w="1853"/>
        <w:gridCol w:w="1853"/>
        <w:gridCol w:w="1855"/>
        <w:gridCol w:w="1854"/>
      </w:tblGrid>
      <w:tr w:rsidR="00735BA8" w:rsidRPr="0079697C" w14:paraId="2739CCD9" w14:textId="517D771F" w:rsidTr="00554EFC">
        <w:trPr>
          <w:trHeight w:val="315"/>
          <w:jc w:val="center"/>
        </w:trPr>
        <w:tc>
          <w:tcPr>
            <w:tcW w:w="0" w:type="auto"/>
            <w:vAlign w:val="center"/>
            <w:hideMark/>
          </w:tcPr>
          <w:p w14:paraId="2B987ADC" w14:textId="2F3EB1AA" w:rsidR="00735BA8" w:rsidRPr="0079697C" w:rsidRDefault="00735BA8" w:rsidP="00513DD1">
            <w:pPr>
              <w:keepNext/>
              <w:rPr>
                <w:b/>
                <w:szCs w:val="22"/>
              </w:rPr>
            </w:pPr>
            <w:r>
              <w:rPr>
                <w:b/>
                <w:bCs/>
              </w:rPr>
              <w:t xml:space="preserve">            E</w:t>
            </w:r>
            <w:r w:rsidRPr="00FB3469">
              <w:rPr>
                <w:b/>
                <w:bCs/>
              </w:rPr>
              <w:t>scalator</w:t>
            </w:r>
          </w:p>
        </w:tc>
        <w:tc>
          <w:tcPr>
            <w:tcW w:w="0" w:type="auto"/>
            <w:vAlign w:val="center"/>
          </w:tcPr>
          <w:p w14:paraId="13AE1A66" w14:textId="7293631B" w:rsidR="00735BA8" w:rsidRPr="0079697C" w:rsidRDefault="00735BA8" w:rsidP="00513DD1">
            <w:pPr>
              <w:keepNext/>
              <w:jc w:val="center"/>
              <w:rPr>
                <w:b/>
                <w:szCs w:val="22"/>
              </w:rPr>
            </w:pPr>
            <w:proofErr w:type="spellStart"/>
            <w:r>
              <w:rPr>
                <w:b/>
                <w:bCs/>
              </w:rPr>
              <w:t>S</w:t>
            </w:r>
            <w:r w:rsidRPr="00FB3469">
              <w:rPr>
                <w:b/>
                <w:bCs/>
              </w:rPr>
              <w:t>wimmingPool</w:t>
            </w:r>
            <w:proofErr w:type="spellEnd"/>
          </w:p>
        </w:tc>
        <w:tc>
          <w:tcPr>
            <w:tcW w:w="0" w:type="auto"/>
            <w:vAlign w:val="center"/>
          </w:tcPr>
          <w:p w14:paraId="45FA1D10" w14:textId="18C573A3" w:rsidR="00735BA8" w:rsidRPr="0079697C" w:rsidRDefault="00735BA8" w:rsidP="00513DD1">
            <w:pPr>
              <w:keepNext/>
              <w:jc w:val="center"/>
              <w:rPr>
                <w:b/>
                <w:szCs w:val="22"/>
                <w:lang w:val="en-CA" w:eastAsia="de-DE"/>
              </w:rPr>
            </w:pPr>
            <w:proofErr w:type="spellStart"/>
            <w:r>
              <w:rPr>
                <w:b/>
                <w:bCs/>
              </w:rPr>
              <w:t>B</w:t>
            </w:r>
            <w:r w:rsidRPr="00FB3469">
              <w:rPr>
                <w:b/>
                <w:bCs/>
              </w:rPr>
              <w:t>usStation</w:t>
            </w:r>
            <w:proofErr w:type="spellEnd"/>
          </w:p>
        </w:tc>
        <w:tc>
          <w:tcPr>
            <w:tcW w:w="0" w:type="auto"/>
            <w:vAlign w:val="center"/>
          </w:tcPr>
          <w:p w14:paraId="554FC471" w14:textId="69CB37ED" w:rsidR="00735BA8" w:rsidRPr="00554EFC" w:rsidRDefault="00916F2B" w:rsidP="00513DD1">
            <w:pPr>
              <w:keepNext/>
              <w:jc w:val="center"/>
              <w:rPr>
                <w:b/>
                <w:bCs/>
              </w:rPr>
            </w:pPr>
            <w:r w:rsidRPr="00554EFC">
              <w:rPr>
                <w:rFonts w:hint="eastAsia"/>
                <w:b/>
                <w:bCs/>
              </w:rPr>
              <w:t>Park</w:t>
            </w:r>
          </w:p>
        </w:tc>
        <w:tc>
          <w:tcPr>
            <w:tcW w:w="0" w:type="auto"/>
            <w:vAlign w:val="center"/>
          </w:tcPr>
          <w:p w14:paraId="702FF744" w14:textId="48CE553C" w:rsidR="00735BA8" w:rsidRPr="00554EFC" w:rsidRDefault="007875E8" w:rsidP="00513DD1">
            <w:pPr>
              <w:keepNext/>
              <w:jc w:val="center"/>
              <w:rPr>
                <w:b/>
                <w:bCs/>
              </w:rPr>
            </w:pPr>
            <w:r w:rsidRPr="00554EFC">
              <w:rPr>
                <w:b/>
                <w:bCs/>
              </w:rPr>
              <w:t>Store</w:t>
            </w:r>
          </w:p>
        </w:tc>
      </w:tr>
      <w:tr w:rsidR="00735BA8" w:rsidRPr="0079697C" w14:paraId="12129DEB" w14:textId="7B2DF232" w:rsidTr="00554EFC">
        <w:trPr>
          <w:trHeight w:val="315"/>
          <w:jc w:val="center"/>
        </w:trPr>
        <w:tc>
          <w:tcPr>
            <w:tcW w:w="0" w:type="auto"/>
          </w:tcPr>
          <w:p w14:paraId="0620D13B" w14:textId="0919ECA5" w:rsidR="00735BA8" w:rsidRPr="003208CC" w:rsidRDefault="00735BA8" w:rsidP="00FB3469">
            <w:pPr>
              <w:keepNext/>
              <w:rPr>
                <w:lang w:val="en-CA"/>
              </w:rPr>
            </w:pPr>
            <w:r>
              <w:rPr>
                <w:noProof/>
              </w:rPr>
              <w:drawing>
                <wp:inline distT="0" distB="0" distL="0" distR="0" wp14:anchorId="42982140" wp14:editId="0A21677F">
                  <wp:extent cx="1111226" cy="19751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26" cy="1975104"/>
                          </a:xfrm>
                          <a:prstGeom prst="rect">
                            <a:avLst/>
                          </a:prstGeom>
                          <a:noFill/>
                          <a:ln>
                            <a:noFill/>
                          </a:ln>
                        </pic:spPr>
                      </pic:pic>
                    </a:graphicData>
                  </a:graphic>
                </wp:inline>
              </w:drawing>
            </w:r>
          </w:p>
        </w:tc>
        <w:tc>
          <w:tcPr>
            <w:tcW w:w="0" w:type="auto"/>
          </w:tcPr>
          <w:p w14:paraId="34077E34" w14:textId="34F51820" w:rsidR="00735BA8" w:rsidRPr="0079697C" w:rsidRDefault="00735BA8" w:rsidP="00FB3469">
            <w:pPr>
              <w:keepNext/>
              <w:jc w:val="center"/>
              <w:rPr>
                <w:szCs w:val="22"/>
                <w:lang w:val="en-CA" w:eastAsia="de-DE"/>
              </w:rPr>
            </w:pPr>
            <w:r>
              <w:rPr>
                <w:noProof/>
              </w:rPr>
              <w:drawing>
                <wp:inline distT="0" distB="0" distL="0" distR="0" wp14:anchorId="39AB4902" wp14:editId="79604BBE">
                  <wp:extent cx="1111226" cy="19751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1226" cy="1975104"/>
                          </a:xfrm>
                          <a:prstGeom prst="rect">
                            <a:avLst/>
                          </a:prstGeom>
                          <a:noFill/>
                          <a:ln>
                            <a:noFill/>
                          </a:ln>
                        </pic:spPr>
                      </pic:pic>
                    </a:graphicData>
                  </a:graphic>
                </wp:inline>
              </w:drawing>
            </w:r>
          </w:p>
        </w:tc>
        <w:tc>
          <w:tcPr>
            <w:tcW w:w="0" w:type="auto"/>
          </w:tcPr>
          <w:p w14:paraId="0615EC30" w14:textId="3C9385DD" w:rsidR="00735BA8" w:rsidRPr="0079697C" w:rsidRDefault="00735BA8" w:rsidP="00FB3469">
            <w:pPr>
              <w:keepNext/>
              <w:jc w:val="center"/>
              <w:rPr>
                <w:szCs w:val="22"/>
                <w:lang w:val="en-CA" w:eastAsia="de-DE"/>
              </w:rPr>
            </w:pPr>
            <w:r>
              <w:rPr>
                <w:noProof/>
              </w:rPr>
              <w:drawing>
                <wp:inline distT="0" distB="0" distL="0" distR="0" wp14:anchorId="028340BC" wp14:editId="005730C9">
                  <wp:extent cx="1110085" cy="1973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5850" cy="1983829"/>
                          </a:xfrm>
                          <a:prstGeom prst="rect">
                            <a:avLst/>
                          </a:prstGeom>
                          <a:noFill/>
                          <a:ln>
                            <a:noFill/>
                          </a:ln>
                        </pic:spPr>
                      </pic:pic>
                    </a:graphicData>
                  </a:graphic>
                </wp:inline>
              </w:drawing>
            </w:r>
          </w:p>
        </w:tc>
        <w:tc>
          <w:tcPr>
            <w:tcW w:w="0" w:type="auto"/>
          </w:tcPr>
          <w:p w14:paraId="2CB16A2B" w14:textId="04192D1D" w:rsidR="00735BA8" w:rsidRDefault="00066C14" w:rsidP="00FB3469">
            <w:pPr>
              <w:keepNext/>
              <w:jc w:val="center"/>
              <w:rPr>
                <w:noProof/>
              </w:rPr>
            </w:pPr>
            <w:r>
              <w:rPr>
                <w:noProof/>
              </w:rPr>
              <w:drawing>
                <wp:inline distT="0" distB="0" distL="0" distR="0" wp14:anchorId="0148B243" wp14:editId="60F55918">
                  <wp:extent cx="1111650" cy="1975104"/>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1650" cy="1975104"/>
                          </a:xfrm>
                          <a:prstGeom prst="rect">
                            <a:avLst/>
                          </a:prstGeom>
                          <a:noFill/>
                          <a:ln>
                            <a:noFill/>
                          </a:ln>
                        </pic:spPr>
                      </pic:pic>
                    </a:graphicData>
                  </a:graphic>
                </wp:inline>
              </w:drawing>
            </w:r>
          </w:p>
        </w:tc>
        <w:tc>
          <w:tcPr>
            <w:tcW w:w="0" w:type="auto"/>
          </w:tcPr>
          <w:p w14:paraId="2D42ACCB" w14:textId="632AB762" w:rsidR="00735BA8" w:rsidRDefault="00735BA8" w:rsidP="00FB3469">
            <w:pPr>
              <w:keepNext/>
              <w:jc w:val="center"/>
              <w:rPr>
                <w:noProof/>
              </w:rPr>
            </w:pPr>
            <w:r>
              <w:rPr>
                <w:noProof/>
              </w:rPr>
              <w:drawing>
                <wp:inline distT="0" distB="0" distL="0" distR="0" wp14:anchorId="0F8357F8" wp14:editId="52AEAE25">
                  <wp:extent cx="1110943" cy="19751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0943" cy="1975104"/>
                          </a:xfrm>
                          <a:prstGeom prst="rect">
                            <a:avLst/>
                          </a:prstGeom>
                          <a:noFill/>
                          <a:ln>
                            <a:noFill/>
                          </a:ln>
                        </pic:spPr>
                      </pic:pic>
                    </a:graphicData>
                  </a:graphic>
                </wp:inline>
              </w:drawing>
            </w:r>
          </w:p>
        </w:tc>
      </w:tr>
    </w:tbl>
    <w:p w14:paraId="2C72F8DB" w14:textId="6DEAC90D" w:rsidR="007E3BBB" w:rsidRDefault="007E3BBB" w:rsidP="007E3BBB">
      <w:pPr>
        <w:rPr>
          <w:ins w:id="39" w:author="Zhipin" w:date="2024-11-04T16:31:00Z"/>
        </w:rPr>
      </w:pPr>
    </w:p>
    <w:p w14:paraId="632FDDB3" w14:textId="3E58FE1C" w:rsidR="007E3BBB" w:rsidRDefault="007E3BBB" w:rsidP="007E3BBB">
      <w:pPr>
        <w:rPr>
          <w:ins w:id="40" w:author="Zhipin" w:date="2024-11-04T16:31:00Z"/>
        </w:rPr>
      </w:pPr>
    </w:p>
    <w:p w14:paraId="77194917" w14:textId="77777777" w:rsidR="007E3BBB" w:rsidRDefault="007E3BBB" w:rsidP="007E3BBB">
      <w:pPr>
        <w:rPr>
          <w:ins w:id="41" w:author="Zhipin" w:date="2024-11-04T16:31:00Z"/>
        </w:rPr>
      </w:pPr>
    </w:p>
    <w:p w14:paraId="0CDA46A0" w14:textId="2CD418AE" w:rsidR="007E3BBB" w:rsidRDefault="007E3BBB" w:rsidP="007E3BBB">
      <w:pPr>
        <w:rPr>
          <w:ins w:id="42" w:author="Zhipin" w:date="2024-11-04T16:31:00Z"/>
        </w:rPr>
      </w:pPr>
    </w:p>
    <w:p w14:paraId="5FC399A9" w14:textId="77777777" w:rsidR="007E3BBB" w:rsidRPr="00982AED" w:rsidRDefault="007E3BBB" w:rsidP="00982AED">
      <w:pPr>
        <w:rPr>
          <w:ins w:id="43" w:author="Zhipin" w:date="2024-11-04T16:31:00Z"/>
        </w:rPr>
      </w:pPr>
    </w:p>
    <w:p w14:paraId="2BC360D4" w14:textId="2DACED9B" w:rsidR="00C12D86" w:rsidRDefault="00C12D86" w:rsidP="00C12D86">
      <w:pPr>
        <w:pStyle w:val="Heading1"/>
        <w:numPr>
          <w:ilvl w:val="0"/>
          <w:numId w:val="1"/>
        </w:numPr>
        <w:tabs>
          <w:tab w:val="left" w:pos="720"/>
        </w:tabs>
      </w:pPr>
      <w:r>
        <w:lastRenderedPageBreak/>
        <w:t>Simulation Results</w:t>
      </w:r>
    </w:p>
    <w:p w14:paraId="177181CB" w14:textId="27F05EA5" w:rsidR="004205FF" w:rsidRPr="004205FF" w:rsidRDefault="004205FF" w:rsidP="004205FF">
      <w:pPr>
        <w:rPr>
          <w:lang w:val="en-CA"/>
        </w:rPr>
      </w:pPr>
      <w:r w:rsidRPr="004205FF">
        <w:rPr>
          <w:lang w:val="en-CA"/>
        </w:rPr>
        <w:t>The proposed sequences are coded with VTM-11.0ecm14.0 and ECM-14.0</w:t>
      </w:r>
      <w:r>
        <w:rPr>
          <w:lang w:val="en-CA"/>
        </w:rPr>
        <w:t xml:space="preserve"> [</w:t>
      </w:r>
      <w:r w:rsidR="00047056">
        <w:rPr>
          <w:lang w:val="en-CA"/>
        </w:rPr>
        <w:t>2</w:t>
      </w:r>
      <w:r>
        <w:rPr>
          <w:lang w:val="en-CA"/>
        </w:rPr>
        <w:t>]</w:t>
      </w:r>
      <w:r w:rsidRPr="004205FF">
        <w:rPr>
          <w:lang w:val="en-CA"/>
        </w:rPr>
        <w:t xml:space="preserve"> under CTC </w:t>
      </w:r>
      <w:r w:rsidR="00047056">
        <w:rPr>
          <w:lang w:val="en-CA"/>
        </w:rPr>
        <w:t>[3</w:t>
      </w:r>
      <w:proofErr w:type="gramStart"/>
      <w:r w:rsidR="00047056">
        <w:rPr>
          <w:lang w:val="en-CA"/>
        </w:rPr>
        <w:t>]</w:t>
      </w:r>
      <w:r w:rsidR="00047056" w:rsidRPr="004205FF">
        <w:rPr>
          <w:lang w:val="en-CA"/>
        </w:rPr>
        <w:t xml:space="preserve"> </w:t>
      </w:r>
      <w:r w:rsidRPr="004205FF">
        <w:rPr>
          <w:lang w:val="en-CA"/>
        </w:rPr>
        <w:t>.</w:t>
      </w:r>
      <w:proofErr w:type="gramEnd"/>
      <w:r w:rsidRPr="004205FF">
        <w:rPr>
          <w:lang w:val="en-CA"/>
        </w:rPr>
        <w:t xml:space="preserve"> </w:t>
      </w:r>
    </w:p>
    <w:p w14:paraId="2AAFB74E" w14:textId="608DB341" w:rsidR="00C12D86" w:rsidRDefault="008E1CAA">
      <w:r>
        <w:t xml:space="preserve">The simulation results </w:t>
      </w:r>
      <w:r w:rsidR="004205FF">
        <w:t xml:space="preserve">of </w:t>
      </w:r>
      <w:r w:rsidR="004205FF" w:rsidRPr="004205FF">
        <w:rPr>
          <w:lang w:val="en-CA"/>
        </w:rPr>
        <w:t>ECM-14.0</w:t>
      </w:r>
      <w:r w:rsidR="004205FF">
        <w:rPr>
          <w:lang w:val="en-CA"/>
        </w:rPr>
        <w:t xml:space="preserve"> </w:t>
      </w:r>
      <w:r w:rsidR="001814C6">
        <w:rPr>
          <w:lang w:val="en-CA"/>
        </w:rPr>
        <w:t>compared</w:t>
      </w:r>
      <w:r w:rsidR="004205FF">
        <w:rPr>
          <w:lang w:val="en-CA"/>
        </w:rPr>
        <w:t xml:space="preserve"> with </w:t>
      </w:r>
      <w:r w:rsidR="004205FF" w:rsidRPr="004205FF">
        <w:rPr>
          <w:lang w:val="en-CA"/>
        </w:rPr>
        <w:t>VTM-11.0ecm14.0</w:t>
      </w:r>
      <w:r w:rsidR="004205FF">
        <w:rPr>
          <w:lang w:val="en-CA"/>
        </w:rPr>
        <w:t xml:space="preserve"> on</w:t>
      </w:r>
      <w:r w:rsidR="004205FF">
        <w:t xml:space="preserve"> the </w:t>
      </w:r>
      <w:r w:rsidR="00554EFC">
        <w:rPr>
          <w:lang w:val="en-CA"/>
        </w:rPr>
        <w:t>five</w:t>
      </w:r>
      <w:r w:rsidR="006C5D0D" w:rsidRPr="0079697C">
        <w:rPr>
          <w:lang w:val="en-CA"/>
        </w:rPr>
        <w:t xml:space="preserve"> </w:t>
      </w:r>
      <w:r w:rsidR="004205FF">
        <w:t xml:space="preserve">sequences </w:t>
      </w:r>
      <w:r>
        <w:t xml:space="preserve">are summarized in Table </w:t>
      </w:r>
      <w:r w:rsidR="007845B3">
        <w:t>3</w:t>
      </w:r>
      <w:r>
        <w:t xml:space="preserve">. </w:t>
      </w:r>
      <w:r w:rsidR="00C12D86">
        <w:t xml:space="preserve"> </w:t>
      </w:r>
      <w:r w:rsidR="007313DC">
        <w:t xml:space="preserve">Figure 1 illustrates the RD-curves of </w:t>
      </w:r>
      <w:r w:rsidR="007C2B8C">
        <w:t xml:space="preserve">the </w:t>
      </w:r>
      <w:r w:rsidR="00554EFC">
        <w:t>five</w:t>
      </w:r>
      <w:r w:rsidR="007313DC">
        <w:t xml:space="preserve"> sequence</w:t>
      </w:r>
      <w:r w:rsidR="007C2B8C">
        <w:t>s</w:t>
      </w:r>
      <w:r w:rsidR="007313DC">
        <w:t xml:space="preserve"> under RA configuration. </w:t>
      </w:r>
      <w:r w:rsidR="00C12D86">
        <w:t>More detailed results could be found in the attached excel sheets.</w:t>
      </w:r>
    </w:p>
    <w:p w14:paraId="3E0A58CE" w14:textId="4A2735ED" w:rsidR="00862A8C" w:rsidDel="00744F31" w:rsidRDefault="00862A8C">
      <w:pPr>
        <w:rPr>
          <w:del w:id="44" w:author="Zhipin" w:date="2024-11-04T16:30:00Z"/>
        </w:rPr>
      </w:pPr>
    </w:p>
    <w:p w14:paraId="65B69959" w14:textId="245F70CC" w:rsidR="008E1CAA" w:rsidRDefault="008E1CAA" w:rsidP="008E1CAA">
      <w:pPr>
        <w:tabs>
          <w:tab w:val="clear" w:pos="1440"/>
          <w:tab w:val="clear" w:pos="1800"/>
          <w:tab w:val="left" w:pos="1490"/>
        </w:tabs>
        <w:jc w:val="center"/>
        <w:rPr>
          <w:b/>
          <w:bCs/>
          <w:lang w:val="en-CA"/>
        </w:rPr>
      </w:pPr>
      <w:r w:rsidRPr="00017B91">
        <w:rPr>
          <w:b/>
          <w:bCs/>
          <w:lang w:val="en-CA"/>
        </w:rPr>
        <w:t xml:space="preserve">Table </w:t>
      </w:r>
      <w:r w:rsidR="007845B3">
        <w:rPr>
          <w:b/>
          <w:bCs/>
          <w:lang w:val="en-CA"/>
        </w:rPr>
        <w:t>3</w:t>
      </w:r>
      <w:r w:rsidRPr="00017B91">
        <w:rPr>
          <w:b/>
          <w:bCs/>
          <w:lang w:val="en-CA"/>
        </w:rPr>
        <w:t xml:space="preserve">: Coding performance </w:t>
      </w:r>
      <w:r w:rsidR="004205FF" w:rsidRPr="00017B91">
        <w:rPr>
          <w:b/>
          <w:bCs/>
          <w:lang w:val="en-CA"/>
        </w:rPr>
        <w:t>of ECM14.0 compared with VTM-11.0ecm14.0</w:t>
      </w:r>
      <w:r w:rsidR="00C26843" w:rsidRPr="00017B91">
        <w:rPr>
          <w:b/>
          <w:bCs/>
          <w:lang w:val="en-CA"/>
        </w:rPr>
        <w:t xml:space="preserve"> on UGC sequences</w:t>
      </w:r>
    </w:p>
    <w:tbl>
      <w:tblPr>
        <w:tblW w:w="5000" w:type="pct"/>
        <w:jc w:val="center"/>
        <w:tblLayout w:type="fixed"/>
        <w:tblLook w:val="04A0" w:firstRow="1" w:lastRow="0" w:firstColumn="1" w:lastColumn="0" w:noHBand="0" w:noVBand="1"/>
      </w:tblPr>
      <w:tblGrid>
        <w:gridCol w:w="796"/>
        <w:gridCol w:w="902"/>
        <w:gridCol w:w="895"/>
        <w:gridCol w:w="899"/>
        <w:gridCol w:w="901"/>
        <w:gridCol w:w="901"/>
        <w:gridCol w:w="902"/>
        <w:gridCol w:w="988"/>
        <w:gridCol w:w="1081"/>
        <w:gridCol w:w="1019"/>
      </w:tblGrid>
      <w:tr w:rsidR="004959A4" w:rsidRPr="00CA0E3E" w14:paraId="226094E1" w14:textId="77777777" w:rsidTr="00CA0E3E">
        <w:trPr>
          <w:trHeight w:val="255"/>
          <w:jc w:val="center"/>
        </w:trPr>
        <w:tc>
          <w:tcPr>
            <w:tcW w:w="429" w:type="pct"/>
            <w:tcBorders>
              <w:top w:val="single" w:sz="12" w:space="0" w:color="auto"/>
              <w:left w:val="single" w:sz="12" w:space="0" w:color="auto"/>
              <w:bottom w:val="single" w:sz="8" w:space="0" w:color="auto"/>
              <w:right w:val="double" w:sz="6" w:space="0" w:color="auto"/>
            </w:tcBorders>
            <w:shd w:val="clear" w:color="auto" w:fill="auto"/>
            <w:noWrap/>
            <w:vAlign w:val="center"/>
            <w:hideMark/>
          </w:tcPr>
          <w:p w14:paraId="2C99ACAF" w14:textId="0BFFE135" w:rsidR="006B3A3A" w:rsidRPr="00CA0E3E"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1452" w:type="pct"/>
            <w:gridSpan w:val="3"/>
            <w:tcBorders>
              <w:top w:val="single" w:sz="12" w:space="0" w:color="auto"/>
              <w:left w:val="nil"/>
              <w:bottom w:val="single" w:sz="8" w:space="0" w:color="auto"/>
              <w:right w:val="double" w:sz="4" w:space="0" w:color="auto"/>
            </w:tcBorders>
            <w:shd w:val="clear" w:color="auto" w:fill="auto"/>
            <w:noWrap/>
            <w:vAlign w:val="center"/>
            <w:hideMark/>
          </w:tcPr>
          <w:p w14:paraId="56AF9316" w14:textId="6B43E135" w:rsidR="006B3A3A" w:rsidRPr="00CA0E3E"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CA0E3E">
              <w:rPr>
                <w:rFonts w:eastAsia="Times New Roman"/>
                <w:b/>
                <w:bCs/>
                <w:color w:val="000000"/>
                <w:sz w:val="18"/>
                <w:szCs w:val="18"/>
              </w:rPr>
              <w:t>AI</w:t>
            </w:r>
          </w:p>
        </w:tc>
        <w:tc>
          <w:tcPr>
            <w:tcW w:w="1456" w:type="pct"/>
            <w:gridSpan w:val="3"/>
            <w:tcBorders>
              <w:top w:val="single" w:sz="12" w:space="0" w:color="auto"/>
              <w:left w:val="double" w:sz="4" w:space="0" w:color="auto"/>
              <w:bottom w:val="single" w:sz="8" w:space="0" w:color="auto"/>
              <w:right w:val="double" w:sz="4" w:space="0" w:color="auto"/>
            </w:tcBorders>
            <w:shd w:val="clear" w:color="auto" w:fill="auto"/>
            <w:vAlign w:val="center"/>
            <w:hideMark/>
          </w:tcPr>
          <w:p w14:paraId="48343610" w14:textId="4227CD68" w:rsidR="006B3A3A" w:rsidRPr="00CA0E3E"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CA0E3E">
              <w:rPr>
                <w:rFonts w:eastAsia="Times New Roman"/>
                <w:b/>
                <w:bCs/>
                <w:color w:val="000000"/>
                <w:sz w:val="18"/>
                <w:szCs w:val="18"/>
              </w:rPr>
              <w:t>RA</w:t>
            </w:r>
          </w:p>
        </w:tc>
        <w:tc>
          <w:tcPr>
            <w:tcW w:w="1663" w:type="pct"/>
            <w:gridSpan w:val="3"/>
            <w:tcBorders>
              <w:top w:val="single" w:sz="12" w:space="0" w:color="auto"/>
              <w:left w:val="double" w:sz="4" w:space="0" w:color="auto"/>
              <w:bottom w:val="single" w:sz="8" w:space="0" w:color="auto"/>
              <w:right w:val="single" w:sz="12" w:space="0" w:color="auto"/>
            </w:tcBorders>
            <w:shd w:val="clear" w:color="auto" w:fill="auto"/>
            <w:vAlign w:val="center"/>
            <w:hideMark/>
          </w:tcPr>
          <w:p w14:paraId="6DA9B3B8" w14:textId="0AEEF367" w:rsidR="006B3A3A" w:rsidRPr="00CA0E3E"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CA0E3E">
              <w:rPr>
                <w:rFonts w:eastAsia="Times New Roman"/>
                <w:b/>
                <w:bCs/>
                <w:color w:val="000000"/>
                <w:sz w:val="18"/>
                <w:szCs w:val="18"/>
              </w:rPr>
              <w:t>LB</w:t>
            </w:r>
          </w:p>
        </w:tc>
      </w:tr>
      <w:tr w:rsidR="004959A4" w:rsidRPr="00CA0E3E" w14:paraId="6B290E1C" w14:textId="77777777" w:rsidTr="00CA0E3E">
        <w:trPr>
          <w:trHeight w:val="255"/>
          <w:jc w:val="center"/>
        </w:trPr>
        <w:tc>
          <w:tcPr>
            <w:tcW w:w="429" w:type="pct"/>
            <w:tcBorders>
              <w:top w:val="nil"/>
              <w:left w:val="single" w:sz="12" w:space="0" w:color="auto"/>
              <w:bottom w:val="single" w:sz="8" w:space="0" w:color="auto"/>
              <w:right w:val="double" w:sz="6" w:space="0" w:color="auto"/>
            </w:tcBorders>
            <w:shd w:val="clear" w:color="auto" w:fill="auto"/>
            <w:noWrap/>
            <w:vAlign w:val="center"/>
            <w:hideMark/>
          </w:tcPr>
          <w:p w14:paraId="6E3C391A"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0E3E">
              <w:rPr>
                <w:rFonts w:eastAsia="Times New Roman"/>
                <w:color w:val="000000"/>
                <w:sz w:val="18"/>
                <w:szCs w:val="18"/>
              </w:rPr>
              <w:t> </w:t>
            </w:r>
          </w:p>
        </w:tc>
        <w:tc>
          <w:tcPr>
            <w:tcW w:w="486" w:type="pct"/>
            <w:tcBorders>
              <w:top w:val="nil"/>
              <w:left w:val="nil"/>
              <w:bottom w:val="single" w:sz="8" w:space="0" w:color="auto"/>
              <w:right w:val="single" w:sz="8" w:space="0" w:color="auto"/>
            </w:tcBorders>
            <w:shd w:val="clear" w:color="auto" w:fill="auto"/>
            <w:noWrap/>
            <w:vAlign w:val="center"/>
            <w:hideMark/>
          </w:tcPr>
          <w:p w14:paraId="17679196"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Y</w:t>
            </w:r>
          </w:p>
        </w:tc>
        <w:tc>
          <w:tcPr>
            <w:tcW w:w="482" w:type="pct"/>
            <w:tcBorders>
              <w:top w:val="nil"/>
              <w:left w:val="nil"/>
              <w:bottom w:val="single" w:sz="8" w:space="0" w:color="auto"/>
              <w:right w:val="single" w:sz="8" w:space="0" w:color="auto"/>
            </w:tcBorders>
            <w:shd w:val="clear" w:color="auto" w:fill="auto"/>
            <w:vAlign w:val="center"/>
            <w:hideMark/>
          </w:tcPr>
          <w:p w14:paraId="7B48D3C6"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U</w:t>
            </w:r>
          </w:p>
        </w:tc>
        <w:tc>
          <w:tcPr>
            <w:tcW w:w="484" w:type="pct"/>
            <w:tcBorders>
              <w:top w:val="nil"/>
              <w:left w:val="nil"/>
              <w:bottom w:val="single" w:sz="8" w:space="0" w:color="auto"/>
              <w:right w:val="double" w:sz="4" w:space="0" w:color="auto"/>
            </w:tcBorders>
            <w:shd w:val="clear" w:color="auto" w:fill="auto"/>
            <w:vAlign w:val="center"/>
            <w:hideMark/>
          </w:tcPr>
          <w:p w14:paraId="33F13A2F"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V</w:t>
            </w:r>
          </w:p>
        </w:tc>
        <w:tc>
          <w:tcPr>
            <w:tcW w:w="485" w:type="pct"/>
            <w:tcBorders>
              <w:top w:val="nil"/>
              <w:left w:val="double" w:sz="4" w:space="0" w:color="auto"/>
              <w:bottom w:val="single" w:sz="8" w:space="0" w:color="auto"/>
              <w:right w:val="single" w:sz="8" w:space="0" w:color="auto"/>
            </w:tcBorders>
            <w:shd w:val="clear" w:color="auto" w:fill="auto"/>
            <w:vAlign w:val="center"/>
            <w:hideMark/>
          </w:tcPr>
          <w:p w14:paraId="4851DC3D"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Y</w:t>
            </w:r>
          </w:p>
        </w:tc>
        <w:tc>
          <w:tcPr>
            <w:tcW w:w="485" w:type="pct"/>
            <w:tcBorders>
              <w:top w:val="nil"/>
              <w:left w:val="nil"/>
              <w:bottom w:val="single" w:sz="8" w:space="0" w:color="auto"/>
              <w:right w:val="single" w:sz="8" w:space="0" w:color="auto"/>
            </w:tcBorders>
            <w:shd w:val="clear" w:color="auto" w:fill="auto"/>
            <w:noWrap/>
            <w:vAlign w:val="center"/>
            <w:hideMark/>
          </w:tcPr>
          <w:p w14:paraId="077AEEB9"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U</w:t>
            </w:r>
          </w:p>
        </w:tc>
        <w:tc>
          <w:tcPr>
            <w:tcW w:w="486" w:type="pct"/>
            <w:tcBorders>
              <w:top w:val="nil"/>
              <w:left w:val="nil"/>
              <w:bottom w:val="single" w:sz="8" w:space="0" w:color="auto"/>
              <w:right w:val="double" w:sz="4" w:space="0" w:color="auto"/>
            </w:tcBorders>
            <w:shd w:val="clear" w:color="auto" w:fill="auto"/>
            <w:noWrap/>
            <w:vAlign w:val="center"/>
            <w:hideMark/>
          </w:tcPr>
          <w:p w14:paraId="1224EB87"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V</w:t>
            </w:r>
          </w:p>
        </w:tc>
        <w:tc>
          <w:tcPr>
            <w:tcW w:w="532" w:type="pct"/>
            <w:tcBorders>
              <w:top w:val="nil"/>
              <w:left w:val="double" w:sz="4" w:space="0" w:color="auto"/>
              <w:bottom w:val="single" w:sz="8" w:space="0" w:color="auto"/>
              <w:right w:val="single" w:sz="8" w:space="0" w:color="auto"/>
            </w:tcBorders>
            <w:shd w:val="clear" w:color="auto" w:fill="auto"/>
            <w:vAlign w:val="center"/>
            <w:hideMark/>
          </w:tcPr>
          <w:p w14:paraId="2D6C55FD"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Y</w:t>
            </w:r>
          </w:p>
        </w:tc>
        <w:tc>
          <w:tcPr>
            <w:tcW w:w="582" w:type="pct"/>
            <w:tcBorders>
              <w:top w:val="nil"/>
              <w:left w:val="nil"/>
              <w:bottom w:val="single" w:sz="8" w:space="0" w:color="auto"/>
              <w:right w:val="single" w:sz="8" w:space="0" w:color="auto"/>
            </w:tcBorders>
            <w:shd w:val="clear" w:color="auto" w:fill="auto"/>
            <w:vAlign w:val="center"/>
            <w:hideMark/>
          </w:tcPr>
          <w:p w14:paraId="302B8A60"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U</w:t>
            </w:r>
          </w:p>
        </w:tc>
        <w:tc>
          <w:tcPr>
            <w:tcW w:w="549" w:type="pct"/>
            <w:tcBorders>
              <w:top w:val="nil"/>
              <w:left w:val="nil"/>
              <w:bottom w:val="single" w:sz="8" w:space="0" w:color="auto"/>
              <w:right w:val="single" w:sz="12" w:space="0" w:color="auto"/>
            </w:tcBorders>
            <w:shd w:val="clear" w:color="auto" w:fill="auto"/>
            <w:vAlign w:val="center"/>
            <w:hideMark/>
          </w:tcPr>
          <w:p w14:paraId="116858F3" w14:textId="77777777" w:rsidR="001C7AF3" w:rsidRPr="00CA0E3E"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V</w:t>
            </w:r>
          </w:p>
        </w:tc>
      </w:tr>
      <w:tr w:rsidR="004959A4" w:rsidRPr="00CA0E3E" w14:paraId="7D9654E1" w14:textId="77777777" w:rsidTr="00CA0E3E">
        <w:trPr>
          <w:trHeight w:val="255"/>
          <w:jc w:val="center"/>
        </w:trPr>
        <w:tc>
          <w:tcPr>
            <w:tcW w:w="429" w:type="pct"/>
            <w:tcBorders>
              <w:top w:val="nil"/>
              <w:left w:val="single" w:sz="12" w:space="0" w:color="auto"/>
              <w:bottom w:val="single" w:sz="8" w:space="0" w:color="auto"/>
              <w:right w:val="double" w:sz="6" w:space="0" w:color="auto"/>
            </w:tcBorders>
            <w:shd w:val="clear" w:color="auto" w:fill="auto"/>
            <w:noWrap/>
            <w:vAlign w:val="bottom"/>
            <w:hideMark/>
          </w:tcPr>
          <w:p w14:paraId="210F2BFB" w14:textId="7972E891"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color w:val="000000"/>
                <w:sz w:val="18"/>
                <w:szCs w:val="18"/>
              </w:rPr>
              <w:t>Seq #1</w:t>
            </w:r>
          </w:p>
        </w:tc>
        <w:tc>
          <w:tcPr>
            <w:tcW w:w="486" w:type="pct"/>
            <w:tcBorders>
              <w:top w:val="nil"/>
              <w:left w:val="nil"/>
              <w:bottom w:val="single" w:sz="8" w:space="0" w:color="auto"/>
              <w:right w:val="single" w:sz="8" w:space="0" w:color="auto"/>
            </w:tcBorders>
            <w:shd w:val="clear" w:color="auto" w:fill="auto"/>
            <w:noWrap/>
            <w:vAlign w:val="bottom"/>
            <w:hideMark/>
          </w:tcPr>
          <w:p w14:paraId="5E16ED8F" w14:textId="37229FE0"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-22.62%</w:t>
            </w:r>
          </w:p>
        </w:tc>
        <w:tc>
          <w:tcPr>
            <w:tcW w:w="482" w:type="pct"/>
            <w:tcBorders>
              <w:top w:val="nil"/>
              <w:left w:val="nil"/>
              <w:bottom w:val="single" w:sz="8" w:space="0" w:color="auto"/>
              <w:right w:val="single" w:sz="8" w:space="0" w:color="auto"/>
            </w:tcBorders>
            <w:shd w:val="clear" w:color="auto" w:fill="auto"/>
            <w:vAlign w:val="bottom"/>
            <w:hideMark/>
          </w:tcPr>
          <w:p w14:paraId="30A47BB0" w14:textId="465C375B"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-17.31%</w:t>
            </w:r>
          </w:p>
        </w:tc>
        <w:tc>
          <w:tcPr>
            <w:tcW w:w="484" w:type="pct"/>
            <w:tcBorders>
              <w:top w:val="nil"/>
              <w:left w:val="nil"/>
              <w:bottom w:val="single" w:sz="8" w:space="0" w:color="auto"/>
              <w:right w:val="double" w:sz="4" w:space="0" w:color="auto"/>
            </w:tcBorders>
            <w:shd w:val="clear" w:color="auto" w:fill="auto"/>
            <w:vAlign w:val="bottom"/>
            <w:hideMark/>
          </w:tcPr>
          <w:p w14:paraId="3129E8A1" w14:textId="5AC475E0"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-15.97%</w:t>
            </w:r>
          </w:p>
        </w:tc>
        <w:tc>
          <w:tcPr>
            <w:tcW w:w="485" w:type="pct"/>
            <w:tcBorders>
              <w:top w:val="nil"/>
              <w:left w:val="double" w:sz="4" w:space="0" w:color="auto"/>
              <w:bottom w:val="single" w:sz="8" w:space="0" w:color="auto"/>
              <w:right w:val="single" w:sz="8" w:space="0" w:color="auto"/>
            </w:tcBorders>
            <w:shd w:val="clear" w:color="auto" w:fill="auto"/>
            <w:noWrap/>
            <w:vAlign w:val="center"/>
            <w:hideMark/>
          </w:tcPr>
          <w:p w14:paraId="2FCE2C3A" w14:textId="3DEAE7B8"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-33.03%</w:t>
            </w:r>
          </w:p>
        </w:tc>
        <w:tc>
          <w:tcPr>
            <w:tcW w:w="485" w:type="pct"/>
            <w:tcBorders>
              <w:top w:val="nil"/>
              <w:left w:val="nil"/>
              <w:bottom w:val="single" w:sz="8" w:space="0" w:color="auto"/>
              <w:right w:val="single" w:sz="8" w:space="0" w:color="auto"/>
            </w:tcBorders>
            <w:shd w:val="clear" w:color="auto" w:fill="auto"/>
            <w:noWrap/>
            <w:vAlign w:val="center"/>
            <w:hideMark/>
          </w:tcPr>
          <w:p w14:paraId="13836857" w14:textId="77C85369"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-27.01%</w:t>
            </w:r>
          </w:p>
        </w:tc>
        <w:tc>
          <w:tcPr>
            <w:tcW w:w="486" w:type="pct"/>
            <w:tcBorders>
              <w:top w:val="nil"/>
              <w:left w:val="nil"/>
              <w:bottom w:val="single" w:sz="8" w:space="0" w:color="auto"/>
              <w:right w:val="double" w:sz="4" w:space="0" w:color="auto"/>
            </w:tcBorders>
            <w:shd w:val="clear" w:color="auto" w:fill="auto"/>
            <w:noWrap/>
            <w:vAlign w:val="center"/>
            <w:hideMark/>
          </w:tcPr>
          <w:p w14:paraId="33469F15" w14:textId="5B34CD9E"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-27.00%</w:t>
            </w:r>
          </w:p>
        </w:tc>
        <w:tc>
          <w:tcPr>
            <w:tcW w:w="532" w:type="pct"/>
            <w:tcBorders>
              <w:top w:val="nil"/>
              <w:left w:val="double" w:sz="4" w:space="0" w:color="auto"/>
              <w:bottom w:val="single" w:sz="8" w:space="0" w:color="auto"/>
              <w:right w:val="single" w:sz="8" w:space="0" w:color="auto"/>
            </w:tcBorders>
            <w:shd w:val="clear" w:color="auto" w:fill="auto"/>
            <w:vAlign w:val="bottom"/>
          </w:tcPr>
          <w:p w14:paraId="3751BB6D" w14:textId="08812D84"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45" w:author="Zhipin" w:date="2024-11-02T21:25:00Z">
              <w:r w:rsidRPr="00CA0E3E">
                <w:rPr>
                  <w:rFonts w:eastAsia="Times New Roman"/>
                  <w:color w:val="000000"/>
                  <w:sz w:val="18"/>
                  <w:szCs w:val="18"/>
                </w:rPr>
                <w:t>-28.84%</w:t>
              </w:r>
            </w:ins>
          </w:p>
        </w:tc>
        <w:tc>
          <w:tcPr>
            <w:tcW w:w="582" w:type="pct"/>
            <w:tcBorders>
              <w:top w:val="nil"/>
              <w:left w:val="nil"/>
              <w:bottom w:val="single" w:sz="8" w:space="0" w:color="auto"/>
              <w:right w:val="single" w:sz="8" w:space="0" w:color="auto"/>
            </w:tcBorders>
            <w:shd w:val="clear" w:color="auto" w:fill="auto"/>
            <w:vAlign w:val="bottom"/>
          </w:tcPr>
          <w:p w14:paraId="5590136C" w14:textId="5EBBE5F6"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46" w:author="Zhipin" w:date="2024-11-02T21:25:00Z">
              <w:r w:rsidRPr="00CA0E3E">
                <w:rPr>
                  <w:rFonts w:eastAsia="Times New Roman"/>
                  <w:color w:val="000000"/>
                  <w:sz w:val="18"/>
                  <w:szCs w:val="18"/>
                </w:rPr>
                <w:t>-27.96%</w:t>
              </w:r>
            </w:ins>
          </w:p>
        </w:tc>
        <w:tc>
          <w:tcPr>
            <w:tcW w:w="549" w:type="pct"/>
            <w:tcBorders>
              <w:top w:val="nil"/>
              <w:left w:val="nil"/>
              <w:bottom w:val="single" w:sz="8" w:space="0" w:color="auto"/>
              <w:right w:val="single" w:sz="12" w:space="0" w:color="auto"/>
            </w:tcBorders>
            <w:shd w:val="clear" w:color="auto" w:fill="auto"/>
            <w:vAlign w:val="bottom"/>
          </w:tcPr>
          <w:p w14:paraId="1345F360" w14:textId="6971F35E"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47" w:author="Zhipin" w:date="2024-11-02T21:25:00Z">
              <w:r w:rsidRPr="00CA0E3E">
                <w:rPr>
                  <w:rFonts w:eastAsia="Times New Roman"/>
                  <w:color w:val="000000"/>
                  <w:sz w:val="18"/>
                  <w:szCs w:val="18"/>
                </w:rPr>
                <w:t>-28.87%</w:t>
              </w:r>
            </w:ins>
          </w:p>
        </w:tc>
      </w:tr>
      <w:tr w:rsidR="004959A4" w:rsidRPr="00CA0E3E" w14:paraId="57AC2FCD" w14:textId="77777777" w:rsidTr="00CA0E3E">
        <w:trPr>
          <w:trHeight w:val="255"/>
          <w:jc w:val="center"/>
        </w:trPr>
        <w:tc>
          <w:tcPr>
            <w:tcW w:w="429" w:type="pct"/>
            <w:tcBorders>
              <w:top w:val="nil"/>
              <w:left w:val="single" w:sz="12" w:space="0" w:color="auto"/>
              <w:bottom w:val="single" w:sz="8" w:space="0" w:color="auto"/>
              <w:right w:val="double" w:sz="6" w:space="0" w:color="auto"/>
            </w:tcBorders>
            <w:shd w:val="clear" w:color="auto" w:fill="auto"/>
            <w:noWrap/>
            <w:vAlign w:val="bottom"/>
          </w:tcPr>
          <w:p w14:paraId="703C823A" w14:textId="6192F20D"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color w:val="000000"/>
                <w:sz w:val="18"/>
                <w:szCs w:val="18"/>
              </w:rPr>
              <w:t>Seq #2</w:t>
            </w:r>
          </w:p>
        </w:tc>
        <w:tc>
          <w:tcPr>
            <w:tcW w:w="486" w:type="pct"/>
            <w:tcBorders>
              <w:top w:val="nil"/>
              <w:left w:val="nil"/>
              <w:bottom w:val="single" w:sz="8" w:space="0" w:color="auto"/>
              <w:right w:val="single" w:sz="8" w:space="0" w:color="auto"/>
            </w:tcBorders>
            <w:shd w:val="clear" w:color="auto" w:fill="auto"/>
            <w:noWrap/>
            <w:vAlign w:val="bottom"/>
          </w:tcPr>
          <w:p w14:paraId="5C5CD1A5" w14:textId="13C10496"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-14.87%</w:t>
            </w:r>
          </w:p>
        </w:tc>
        <w:tc>
          <w:tcPr>
            <w:tcW w:w="482" w:type="pct"/>
            <w:tcBorders>
              <w:top w:val="nil"/>
              <w:left w:val="nil"/>
              <w:bottom w:val="single" w:sz="8" w:space="0" w:color="auto"/>
              <w:right w:val="single" w:sz="8" w:space="0" w:color="auto"/>
            </w:tcBorders>
            <w:shd w:val="clear" w:color="auto" w:fill="auto"/>
            <w:vAlign w:val="bottom"/>
          </w:tcPr>
          <w:p w14:paraId="6FE39A67" w14:textId="6ED9AE54"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-7.37%</w:t>
            </w:r>
          </w:p>
        </w:tc>
        <w:tc>
          <w:tcPr>
            <w:tcW w:w="484" w:type="pct"/>
            <w:tcBorders>
              <w:top w:val="nil"/>
              <w:left w:val="nil"/>
              <w:bottom w:val="single" w:sz="8" w:space="0" w:color="auto"/>
              <w:right w:val="double" w:sz="4" w:space="0" w:color="auto"/>
            </w:tcBorders>
            <w:shd w:val="clear" w:color="auto" w:fill="auto"/>
            <w:vAlign w:val="bottom"/>
          </w:tcPr>
          <w:p w14:paraId="09A75E1A" w14:textId="3001C36E"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-8.61%</w:t>
            </w:r>
          </w:p>
        </w:tc>
        <w:tc>
          <w:tcPr>
            <w:tcW w:w="485" w:type="pct"/>
            <w:tcBorders>
              <w:top w:val="nil"/>
              <w:left w:val="double" w:sz="4" w:space="0" w:color="auto"/>
              <w:bottom w:val="single" w:sz="8" w:space="0" w:color="auto"/>
              <w:right w:val="single" w:sz="8" w:space="0" w:color="auto"/>
            </w:tcBorders>
            <w:shd w:val="clear" w:color="auto" w:fill="auto"/>
            <w:noWrap/>
            <w:vAlign w:val="bottom"/>
          </w:tcPr>
          <w:p w14:paraId="74D1C882" w14:textId="4EB310A0"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-29.40%</w:t>
            </w:r>
          </w:p>
        </w:tc>
        <w:tc>
          <w:tcPr>
            <w:tcW w:w="485" w:type="pct"/>
            <w:tcBorders>
              <w:top w:val="nil"/>
              <w:left w:val="nil"/>
              <w:bottom w:val="single" w:sz="8" w:space="0" w:color="auto"/>
              <w:right w:val="single" w:sz="8" w:space="0" w:color="auto"/>
            </w:tcBorders>
            <w:shd w:val="clear" w:color="auto" w:fill="auto"/>
            <w:noWrap/>
            <w:vAlign w:val="bottom"/>
          </w:tcPr>
          <w:p w14:paraId="2F0624DB" w14:textId="4691B6C5"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-22.49%</w:t>
            </w:r>
          </w:p>
        </w:tc>
        <w:tc>
          <w:tcPr>
            <w:tcW w:w="486" w:type="pct"/>
            <w:tcBorders>
              <w:top w:val="nil"/>
              <w:left w:val="nil"/>
              <w:bottom w:val="single" w:sz="8" w:space="0" w:color="auto"/>
              <w:right w:val="double" w:sz="4" w:space="0" w:color="auto"/>
            </w:tcBorders>
            <w:shd w:val="clear" w:color="auto" w:fill="auto"/>
            <w:noWrap/>
            <w:vAlign w:val="bottom"/>
          </w:tcPr>
          <w:p w14:paraId="19C0A254" w14:textId="5F1D8BF1"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-22.38%</w:t>
            </w:r>
          </w:p>
        </w:tc>
        <w:tc>
          <w:tcPr>
            <w:tcW w:w="532" w:type="pct"/>
            <w:tcBorders>
              <w:top w:val="nil"/>
              <w:left w:val="double" w:sz="4" w:space="0" w:color="auto"/>
              <w:bottom w:val="single" w:sz="8" w:space="0" w:color="auto"/>
              <w:right w:val="single" w:sz="8" w:space="0" w:color="auto"/>
            </w:tcBorders>
            <w:shd w:val="clear" w:color="auto" w:fill="auto"/>
            <w:vAlign w:val="bottom"/>
          </w:tcPr>
          <w:p w14:paraId="0E202FE9" w14:textId="0CBD0F06" w:rsidR="000F0AFF" w:rsidRPr="00CA0E3E" w:rsidDel="00EC3E87"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48" w:author="Zhipin" w:date="2024-11-02T21:25:00Z">
              <w:r w:rsidRPr="00CA0E3E">
                <w:rPr>
                  <w:rFonts w:eastAsia="Times New Roman"/>
                  <w:color w:val="000000"/>
                  <w:sz w:val="18"/>
                  <w:szCs w:val="18"/>
                </w:rPr>
                <w:t>-29.80%</w:t>
              </w:r>
            </w:ins>
          </w:p>
        </w:tc>
        <w:tc>
          <w:tcPr>
            <w:tcW w:w="582" w:type="pct"/>
            <w:tcBorders>
              <w:top w:val="nil"/>
              <w:left w:val="nil"/>
              <w:bottom w:val="single" w:sz="8" w:space="0" w:color="auto"/>
              <w:right w:val="single" w:sz="8" w:space="0" w:color="auto"/>
            </w:tcBorders>
            <w:shd w:val="clear" w:color="auto" w:fill="auto"/>
            <w:vAlign w:val="bottom"/>
          </w:tcPr>
          <w:p w14:paraId="03DAA463" w14:textId="4BF61E6A" w:rsidR="000F0AFF" w:rsidRPr="00CA0E3E" w:rsidDel="00EC3E87"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49" w:author="Zhipin" w:date="2024-11-02T21:25:00Z">
              <w:r w:rsidRPr="00CA0E3E">
                <w:rPr>
                  <w:rFonts w:eastAsia="Times New Roman"/>
                  <w:color w:val="000000"/>
                  <w:sz w:val="18"/>
                  <w:szCs w:val="18"/>
                </w:rPr>
                <w:t>-28.43%</w:t>
              </w:r>
            </w:ins>
          </w:p>
        </w:tc>
        <w:tc>
          <w:tcPr>
            <w:tcW w:w="549" w:type="pct"/>
            <w:tcBorders>
              <w:top w:val="nil"/>
              <w:left w:val="nil"/>
              <w:bottom w:val="single" w:sz="8" w:space="0" w:color="auto"/>
              <w:right w:val="single" w:sz="12" w:space="0" w:color="auto"/>
            </w:tcBorders>
            <w:shd w:val="clear" w:color="auto" w:fill="auto"/>
            <w:vAlign w:val="bottom"/>
          </w:tcPr>
          <w:p w14:paraId="75E119EA" w14:textId="3BF99C0E" w:rsidR="000F0AFF" w:rsidRPr="00CA0E3E" w:rsidDel="00EC3E87"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50" w:author="Zhipin" w:date="2024-11-02T21:25:00Z">
              <w:r w:rsidRPr="00CA0E3E">
                <w:rPr>
                  <w:rFonts w:eastAsia="Times New Roman"/>
                  <w:color w:val="000000"/>
                  <w:sz w:val="18"/>
                  <w:szCs w:val="18"/>
                </w:rPr>
                <w:t>-28.78%</w:t>
              </w:r>
            </w:ins>
          </w:p>
        </w:tc>
      </w:tr>
      <w:tr w:rsidR="004959A4" w:rsidRPr="00CA0E3E" w14:paraId="14AD1397" w14:textId="77777777" w:rsidTr="00CA0E3E">
        <w:trPr>
          <w:trHeight w:val="255"/>
          <w:jc w:val="center"/>
        </w:trPr>
        <w:tc>
          <w:tcPr>
            <w:tcW w:w="429" w:type="pct"/>
            <w:tcBorders>
              <w:top w:val="nil"/>
              <w:left w:val="single" w:sz="12" w:space="0" w:color="auto"/>
              <w:bottom w:val="single" w:sz="8" w:space="0" w:color="auto"/>
              <w:right w:val="double" w:sz="6" w:space="0" w:color="auto"/>
            </w:tcBorders>
            <w:shd w:val="clear" w:color="auto" w:fill="auto"/>
            <w:noWrap/>
            <w:vAlign w:val="bottom"/>
          </w:tcPr>
          <w:p w14:paraId="03B2A6D0" w14:textId="1FD3514A"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color w:val="000000"/>
                <w:sz w:val="18"/>
                <w:szCs w:val="18"/>
              </w:rPr>
              <w:t>Seq #3</w:t>
            </w:r>
          </w:p>
        </w:tc>
        <w:tc>
          <w:tcPr>
            <w:tcW w:w="486" w:type="pct"/>
            <w:tcBorders>
              <w:top w:val="nil"/>
              <w:left w:val="nil"/>
              <w:bottom w:val="single" w:sz="8" w:space="0" w:color="auto"/>
              <w:right w:val="single" w:sz="8" w:space="0" w:color="auto"/>
            </w:tcBorders>
            <w:shd w:val="clear" w:color="auto" w:fill="auto"/>
            <w:noWrap/>
            <w:vAlign w:val="bottom"/>
          </w:tcPr>
          <w:p w14:paraId="77B63D25" w14:textId="0B8E775E"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-14.40%</w:t>
            </w:r>
          </w:p>
        </w:tc>
        <w:tc>
          <w:tcPr>
            <w:tcW w:w="482" w:type="pct"/>
            <w:tcBorders>
              <w:top w:val="nil"/>
              <w:left w:val="nil"/>
              <w:bottom w:val="single" w:sz="8" w:space="0" w:color="auto"/>
              <w:right w:val="single" w:sz="8" w:space="0" w:color="auto"/>
            </w:tcBorders>
            <w:shd w:val="clear" w:color="auto" w:fill="auto"/>
            <w:vAlign w:val="bottom"/>
          </w:tcPr>
          <w:p w14:paraId="2554AE80" w14:textId="73860A51"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-7.11%</w:t>
            </w:r>
          </w:p>
        </w:tc>
        <w:tc>
          <w:tcPr>
            <w:tcW w:w="484" w:type="pct"/>
            <w:tcBorders>
              <w:top w:val="nil"/>
              <w:left w:val="nil"/>
              <w:bottom w:val="single" w:sz="8" w:space="0" w:color="auto"/>
              <w:right w:val="double" w:sz="4" w:space="0" w:color="auto"/>
            </w:tcBorders>
            <w:shd w:val="clear" w:color="auto" w:fill="auto"/>
            <w:vAlign w:val="bottom"/>
          </w:tcPr>
          <w:p w14:paraId="3CB73A4B" w14:textId="7846B5F7"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-7.17%</w:t>
            </w:r>
          </w:p>
        </w:tc>
        <w:tc>
          <w:tcPr>
            <w:tcW w:w="485" w:type="pct"/>
            <w:tcBorders>
              <w:top w:val="nil"/>
              <w:left w:val="double" w:sz="4" w:space="0" w:color="auto"/>
              <w:bottom w:val="single" w:sz="8" w:space="0" w:color="auto"/>
              <w:right w:val="single" w:sz="8" w:space="0" w:color="auto"/>
            </w:tcBorders>
            <w:shd w:val="clear" w:color="auto" w:fill="auto"/>
            <w:noWrap/>
            <w:vAlign w:val="bottom"/>
          </w:tcPr>
          <w:p w14:paraId="5C442842" w14:textId="4BBFBE57"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-28.29%</w:t>
            </w:r>
          </w:p>
        </w:tc>
        <w:tc>
          <w:tcPr>
            <w:tcW w:w="485" w:type="pct"/>
            <w:tcBorders>
              <w:top w:val="nil"/>
              <w:left w:val="nil"/>
              <w:bottom w:val="single" w:sz="8" w:space="0" w:color="auto"/>
              <w:right w:val="single" w:sz="8" w:space="0" w:color="auto"/>
            </w:tcBorders>
            <w:shd w:val="clear" w:color="auto" w:fill="auto"/>
            <w:noWrap/>
            <w:vAlign w:val="bottom"/>
          </w:tcPr>
          <w:p w14:paraId="3DC96416" w14:textId="15F5E1F4"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-21.17%</w:t>
            </w:r>
          </w:p>
        </w:tc>
        <w:tc>
          <w:tcPr>
            <w:tcW w:w="486" w:type="pct"/>
            <w:tcBorders>
              <w:top w:val="nil"/>
              <w:left w:val="nil"/>
              <w:bottom w:val="single" w:sz="8" w:space="0" w:color="auto"/>
              <w:right w:val="double" w:sz="4" w:space="0" w:color="auto"/>
            </w:tcBorders>
            <w:shd w:val="clear" w:color="auto" w:fill="auto"/>
            <w:noWrap/>
            <w:vAlign w:val="bottom"/>
          </w:tcPr>
          <w:p w14:paraId="72118059" w14:textId="73CEA450" w:rsidR="004136D6" w:rsidRPr="00CA0E3E"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-21.10%</w:t>
            </w:r>
          </w:p>
        </w:tc>
        <w:tc>
          <w:tcPr>
            <w:tcW w:w="532" w:type="pct"/>
            <w:tcBorders>
              <w:top w:val="nil"/>
              <w:left w:val="double" w:sz="4" w:space="0" w:color="auto"/>
              <w:bottom w:val="single" w:sz="8" w:space="0" w:color="auto"/>
              <w:right w:val="single" w:sz="8" w:space="0" w:color="auto"/>
            </w:tcBorders>
            <w:shd w:val="clear" w:color="auto" w:fill="auto"/>
            <w:vAlign w:val="bottom"/>
          </w:tcPr>
          <w:p w14:paraId="2475C6CD" w14:textId="5982868C" w:rsidR="004136D6" w:rsidRPr="00CA0E3E"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-28.38%</w:t>
            </w:r>
          </w:p>
        </w:tc>
        <w:tc>
          <w:tcPr>
            <w:tcW w:w="582" w:type="pct"/>
            <w:tcBorders>
              <w:top w:val="nil"/>
              <w:left w:val="nil"/>
              <w:bottom w:val="single" w:sz="8" w:space="0" w:color="auto"/>
              <w:right w:val="single" w:sz="8" w:space="0" w:color="auto"/>
            </w:tcBorders>
            <w:shd w:val="clear" w:color="auto" w:fill="auto"/>
            <w:vAlign w:val="bottom"/>
          </w:tcPr>
          <w:p w14:paraId="555872AC" w14:textId="7F70A1DD" w:rsidR="004136D6" w:rsidRPr="00CA0E3E"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-26.41%</w:t>
            </w:r>
          </w:p>
        </w:tc>
        <w:tc>
          <w:tcPr>
            <w:tcW w:w="549" w:type="pct"/>
            <w:tcBorders>
              <w:top w:val="nil"/>
              <w:left w:val="nil"/>
              <w:bottom w:val="single" w:sz="8" w:space="0" w:color="auto"/>
              <w:right w:val="single" w:sz="12" w:space="0" w:color="auto"/>
            </w:tcBorders>
            <w:shd w:val="clear" w:color="auto" w:fill="auto"/>
            <w:vAlign w:val="bottom"/>
          </w:tcPr>
          <w:p w14:paraId="3D342646" w14:textId="1EFEA8E7" w:rsidR="004136D6" w:rsidRPr="00CA0E3E"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-26.29%</w:t>
            </w:r>
          </w:p>
        </w:tc>
      </w:tr>
      <w:tr w:rsidR="00EC2EC9" w:rsidRPr="00CA0E3E" w14:paraId="176C0A0C" w14:textId="77777777" w:rsidTr="00B80F52">
        <w:trPr>
          <w:trHeight w:val="255"/>
          <w:jc w:val="center"/>
        </w:trPr>
        <w:tc>
          <w:tcPr>
            <w:tcW w:w="429" w:type="pct"/>
            <w:tcBorders>
              <w:top w:val="nil"/>
              <w:left w:val="single" w:sz="12" w:space="0" w:color="auto"/>
              <w:bottom w:val="single" w:sz="8" w:space="0" w:color="auto"/>
              <w:right w:val="double" w:sz="6" w:space="0" w:color="auto"/>
            </w:tcBorders>
            <w:shd w:val="clear" w:color="auto" w:fill="auto"/>
            <w:noWrap/>
            <w:vAlign w:val="bottom"/>
            <w:hideMark/>
          </w:tcPr>
          <w:p w14:paraId="0B4345FC" w14:textId="66F233BA"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color w:val="000000"/>
                <w:sz w:val="18"/>
                <w:szCs w:val="18"/>
              </w:rPr>
              <w:t>Seq #4</w:t>
            </w:r>
          </w:p>
        </w:tc>
        <w:tc>
          <w:tcPr>
            <w:tcW w:w="486" w:type="pct"/>
            <w:tcBorders>
              <w:top w:val="nil"/>
              <w:left w:val="nil"/>
              <w:bottom w:val="single" w:sz="8" w:space="0" w:color="auto"/>
              <w:right w:val="single" w:sz="8" w:space="0" w:color="auto"/>
            </w:tcBorders>
            <w:shd w:val="clear" w:color="auto" w:fill="auto"/>
            <w:noWrap/>
            <w:vAlign w:val="center"/>
            <w:hideMark/>
          </w:tcPr>
          <w:p w14:paraId="2EE08CF8" w14:textId="291158AE"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51" w:author="Zhipin" w:date="2024-11-02T17:34:00Z">
              <w:r w:rsidRPr="00CA0E3E">
                <w:rPr>
                  <w:rFonts w:eastAsia="Times New Roman"/>
                  <w:color w:val="000000"/>
                  <w:sz w:val="18"/>
                  <w:szCs w:val="18"/>
                </w:rPr>
                <w:t>-12.50%</w:t>
              </w:r>
            </w:ins>
            <w:del w:id="52" w:author="Zhipin" w:date="2024-11-02T17:34:00Z">
              <w:r w:rsidRPr="00CA0E3E" w:rsidDel="00F02C18">
                <w:rPr>
                  <w:rFonts w:eastAsia="Times New Roman"/>
                  <w:color w:val="000000"/>
                  <w:sz w:val="18"/>
                  <w:szCs w:val="18"/>
                </w:rPr>
                <w:delText>-19.58%</w:delText>
              </w:r>
            </w:del>
          </w:p>
        </w:tc>
        <w:tc>
          <w:tcPr>
            <w:tcW w:w="482" w:type="pct"/>
            <w:tcBorders>
              <w:top w:val="nil"/>
              <w:left w:val="nil"/>
              <w:bottom w:val="single" w:sz="8" w:space="0" w:color="auto"/>
              <w:right w:val="single" w:sz="8" w:space="0" w:color="auto"/>
            </w:tcBorders>
            <w:shd w:val="clear" w:color="auto" w:fill="auto"/>
            <w:vAlign w:val="center"/>
            <w:hideMark/>
          </w:tcPr>
          <w:p w14:paraId="778CD750" w14:textId="71DD6D93"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53" w:author="Zhipin" w:date="2024-11-02T17:34:00Z">
              <w:r w:rsidRPr="00CA0E3E">
                <w:rPr>
                  <w:rFonts w:eastAsia="Times New Roman"/>
                  <w:color w:val="000000"/>
                  <w:sz w:val="18"/>
                  <w:szCs w:val="18"/>
                </w:rPr>
                <w:t>-3.59%</w:t>
              </w:r>
            </w:ins>
            <w:del w:id="54" w:author="Zhipin" w:date="2024-11-02T17:34:00Z">
              <w:r w:rsidRPr="00CA0E3E" w:rsidDel="00F02C18">
                <w:rPr>
                  <w:rFonts w:eastAsia="Times New Roman"/>
                  <w:color w:val="000000"/>
                  <w:sz w:val="18"/>
                  <w:szCs w:val="18"/>
                </w:rPr>
                <w:delText>-16.93%</w:delText>
              </w:r>
            </w:del>
          </w:p>
        </w:tc>
        <w:tc>
          <w:tcPr>
            <w:tcW w:w="484" w:type="pct"/>
            <w:tcBorders>
              <w:top w:val="nil"/>
              <w:left w:val="nil"/>
              <w:bottom w:val="single" w:sz="8" w:space="0" w:color="auto"/>
              <w:right w:val="double" w:sz="4" w:space="0" w:color="auto"/>
            </w:tcBorders>
            <w:shd w:val="clear" w:color="auto" w:fill="auto"/>
            <w:vAlign w:val="center"/>
            <w:hideMark/>
          </w:tcPr>
          <w:p w14:paraId="712D145E" w14:textId="5DAB4716"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55" w:author="Zhipin" w:date="2024-11-02T17:34:00Z">
              <w:r w:rsidRPr="00CA0E3E">
                <w:rPr>
                  <w:rFonts w:eastAsia="Times New Roman"/>
                  <w:color w:val="000000"/>
                  <w:sz w:val="18"/>
                  <w:szCs w:val="18"/>
                </w:rPr>
                <w:t>-3.91%</w:t>
              </w:r>
            </w:ins>
            <w:del w:id="56" w:author="Zhipin" w:date="2024-11-02T17:34:00Z">
              <w:r w:rsidRPr="00CA0E3E" w:rsidDel="00F02C18">
                <w:rPr>
                  <w:rFonts w:eastAsia="Times New Roman"/>
                  <w:color w:val="000000"/>
                  <w:sz w:val="18"/>
                  <w:szCs w:val="18"/>
                </w:rPr>
                <w:delText>-17.64%</w:delText>
              </w:r>
            </w:del>
          </w:p>
        </w:tc>
        <w:tc>
          <w:tcPr>
            <w:tcW w:w="485" w:type="pct"/>
            <w:tcBorders>
              <w:top w:val="nil"/>
              <w:left w:val="double" w:sz="4" w:space="0" w:color="auto"/>
              <w:bottom w:val="single" w:sz="8" w:space="0" w:color="auto"/>
              <w:right w:val="single" w:sz="8" w:space="0" w:color="auto"/>
            </w:tcBorders>
            <w:shd w:val="clear" w:color="auto" w:fill="auto"/>
            <w:noWrap/>
            <w:vAlign w:val="center"/>
            <w:hideMark/>
          </w:tcPr>
          <w:p w14:paraId="6973412C" w14:textId="4E5C8251"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57" w:author="Zhipin" w:date="2024-11-02T17:34:00Z">
              <w:r w:rsidRPr="00CA0E3E">
                <w:rPr>
                  <w:rFonts w:eastAsia="Times New Roman"/>
                  <w:color w:val="000000"/>
                  <w:sz w:val="18"/>
                  <w:szCs w:val="18"/>
                </w:rPr>
                <w:t>-30.74%</w:t>
              </w:r>
            </w:ins>
            <w:del w:id="58" w:author="Zhipin" w:date="2024-11-02T17:34:00Z">
              <w:r w:rsidRPr="00CA0E3E" w:rsidDel="00F02C18">
                <w:rPr>
                  <w:rFonts w:eastAsia="Times New Roman"/>
                  <w:color w:val="000000"/>
                  <w:sz w:val="18"/>
                  <w:szCs w:val="18"/>
                </w:rPr>
                <w:delText>-31.23%</w:delText>
              </w:r>
            </w:del>
          </w:p>
        </w:tc>
        <w:tc>
          <w:tcPr>
            <w:tcW w:w="485" w:type="pct"/>
            <w:tcBorders>
              <w:top w:val="nil"/>
              <w:left w:val="nil"/>
              <w:bottom w:val="single" w:sz="8" w:space="0" w:color="auto"/>
              <w:right w:val="single" w:sz="8" w:space="0" w:color="auto"/>
            </w:tcBorders>
            <w:shd w:val="clear" w:color="auto" w:fill="auto"/>
            <w:noWrap/>
            <w:vAlign w:val="center"/>
            <w:hideMark/>
          </w:tcPr>
          <w:p w14:paraId="05982BE6" w14:textId="79BF5896"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59" w:author="Zhipin" w:date="2024-11-02T17:34:00Z">
              <w:r w:rsidRPr="00CA0E3E">
                <w:rPr>
                  <w:rFonts w:eastAsia="Times New Roman"/>
                  <w:color w:val="000000"/>
                  <w:sz w:val="18"/>
                  <w:szCs w:val="18"/>
                </w:rPr>
                <w:t>-19.29%</w:t>
              </w:r>
            </w:ins>
            <w:del w:id="60" w:author="Zhipin" w:date="2024-11-02T17:34:00Z">
              <w:r w:rsidRPr="00CA0E3E" w:rsidDel="00F02C18">
                <w:rPr>
                  <w:rFonts w:eastAsia="Times New Roman"/>
                  <w:color w:val="000000"/>
                  <w:sz w:val="18"/>
                  <w:szCs w:val="18"/>
                </w:rPr>
                <w:delText>-29.67%</w:delText>
              </w:r>
            </w:del>
          </w:p>
        </w:tc>
        <w:tc>
          <w:tcPr>
            <w:tcW w:w="486" w:type="pct"/>
            <w:tcBorders>
              <w:top w:val="nil"/>
              <w:left w:val="nil"/>
              <w:bottom w:val="single" w:sz="8" w:space="0" w:color="auto"/>
              <w:right w:val="double" w:sz="4" w:space="0" w:color="auto"/>
            </w:tcBorders>
            <w:shd w:val="clear" w:color="auto" w:fill="auto"/>
            <w:noWrap/>
            <w:vAlign w:val="center"/>
            <w:hideMark/>
          </w:tcPr>
          <w:p w14:paraId="39D8D425" w14:textId="3E6F0795"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1" w:author="Zhipin" w:date="2024-11-02T17:34:00Z">
              <w:r w:rsidRPr="00CA0E3E">
                <w:rPr>
                  <w:rFonts w:eastAsia="Times New Roman"/>
                  <w:color w:val="000000"/>
                  <w:sz w:val="18"/>
                  <w:szCs w:val="18"/>
                </w:rPr>
                <w:t>-19.41%</w:t>
              </w:r>
            </w:ins>
            <w:del w:id="62" w:author="Zhipin" w:date="2024-11-02T17:34:00Z">
              <w:r w:rsidRPr="00CA0E3E" w:rsidDel="00F02C18">
                <w:rPr>
                  <w:rFonts w:eastAsia="Times New Roman"/>
                  <w:color w:val="000000"/>
                  <w:sz w:val="18"/>
                  <w:szCs w:val="18"/>
                </w:rPr>
                <w:delText>-29.89%</w:delText>
              </w:r>
            </w:del>
          </w:p>
        </w:tc>
        <w:tc>
          <w:tcPr>
            <w:tcW w:w="532" w:type="pct"/>
            <w:tcBorders>
              <w:top w:val="nil"/>
              <w:left w:val="double" w:sz="4" w:space="0" w:color="auto"/>
              <w:bottom w:val="single" w:sz="8" w:space="0" w:color="auto"/>
              <w:right w:val="single" w:sz="8" w:space="0" w:color="auto"/>
            </w:tcBorders>
            <w:shd w:val="clear" w:color="auto" w:fill="auto"/>
            <w:vAlign w:val="bottom"/>
          </w:tcPr>
          <w:p w14:paraId="4E4F751E" w14:textId="3DDAF459" w:rsidR="00EC2EC9" w:rsidRPr="00B171A9"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3" w:author="Zhipin" w:date="2024-11-05T02:45:00Z">
              <w:r w:rsidRPr="00B80F52">
                <w:rPr>
                  <w:rFonts w:eastAsia="Times New Roman"/>
                  <w:color w:val="000000"/>
                  <w:sz w:val="18"/>
                  <w:szCs w:val="18"/>
                </w:rPr>
                <w:t>-25.81%</w:t>
              </w:r>
            </w:ins>
          </w:p>
        </w:tc>
        <w:tc>
          <w:tcPr>
            <w:tcW w:w="582" w:type="pct"/>
            <w:tcBorders>
              <w:top w:val="nil"/>
              <w:left w:val="nil"/>
              <w:bottom w:val="single" w:sz="8" w:space="0" w:color="auto"/>
              <w:right w:val="single" w:sz="8" w:space="0" w:color="auto"/>
            </w:tcBorders>
            <w:shd w:val="clear" w:color="auto" w:fill="auto"/>
            <w:vAlign w:val="bottom"/>
          </w:tcPr>
          <w:p w14:paraId="594CEC65" w14:textId="7A93C959" w:rsidR="00EC2EC9" w:rsidRPr="00B171A9"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4" w:author="Zhipin" w:date="2024-11-05T02:45:00Z">
              <w:r w:rsidRPr="00B80F52">
                <w:rPr>
                  <w:rFonts w:eastAsia="Times New Roman"/>
                  <w:color w:val="000000"/>
                  <w:sz w:val="18"/>
                  <w:szCs w:val="18"/>
                </w:rPr>
                <w:t>-21.65%</w:t>
              </w:r>
            </w:ins>
          </w:p>
        </w:tc>
        <w:tc>
          <w:tcPr>
            <w:tcW w:w="549" w:type="pct"/>
            <w:tcBorders>
              <w:top w:val="nil"/>
              <w:left w:val="nil"/>
              <w:bottom w:val="single" w:sz="8" w:space="0" w:color="auto"/>
              <w:right w:val="single" w:sz="12" w:space="0" w:color="auto"/>
            </w:tcBorders>
            <w:shd w:val="clear" w:color="auto" w:fill="auto"/>
            <w:vAlign w:val="bottom"/>
          </w:tcPr>
          <w:p w14:paraId="7715B920" w14:textId="6D01D515" w:rsidR="00EC2EC9" w:rsidRPr="00B171A9"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5" w:author="Zhipin" w:date="2024-11-05T02:45:00Z">
              <w:r w:rsidRPr="00B80F52">
                <w:rPr>
                  <w:rFonts w:eastAsia="Times New Roman"/>
                  <w:color w:val="000000"/>
                  <w:sz w:val="18"/>
                  <w:szCs w:val="18"/>
                </w:rPr>
                <w:t>-21.56%</w:t>
              </w:r>
            </w:ins>
          </w:p>
        </w:tc>
      </w:tr>
      <w:tr w:rsidR="004959A4" w:rsidRPr="00CA0E3E" w14:paraId="1E5CF208" w14:textId="77777777" w:rsidTr="00CA0E3E">
        <w:trPr>
          <w:trHeight w:val="255"/>
          <w:jc w:val="center"/>
        </w:trPr>
        <w:tc>
          <w:tcPr>
            <w:tcW w:w="429" w:type="pct"/>
            <w:tcBorders>
              <w:top w:val="nil"/>
              <w:left w:val="single" w:sz="12" w:space="0" w:color="auto"/>
              <w:bottom w:val="single" w:sz="8" w:space="0" w:color="auto"/>
              <w:right w:val="double" w:sz="6" w:space="0" w:color="auto"/>
            </w:tcBorders>
            <w:shd w:val="clear" w:color="auto" w:fill="auto"/>
            <w:noWrap/>
            <w:vAlign w:val="bottom"/>
            <w:hideMark/>
          </w:tcPr>
          <w:p w14:paraId="26CA26EF" w14:textId="552EC6AD"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color w:val="000000"/>
                <w:sz w:val="18"/>
                <w:szCs w:val="18"/>
              </w:rPr>
              <w:t>Seq #5</w:t>
            </w:r>
          </w:p>
        </w:tc>
        <w:tc>
          <w:tcPr>
            <w:tcW w:w="486" w:type="pct"/>
            <w:tcBorders>
              <w:top w:val="nil"/>
              <w:left w:val="nil"/>
              <w:bottom w:val="single" w:sz="8" w:space="0" w:color="auto"/>
              <w:right w:val="single" w:sz="8" w:space="0" w:color="auto"/>
            </w:tcBorders>
            <w:shd w:val="clear" w:color="auto" w:fill="auto"/>
            <w:noWrap/>
            <w:vAlign w:val="bottom"/>
            <w:hideMark/>
          </w:tcPr>
          <w:p w14:paraId="3444579F" w14:textId="2C70CB14"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-15.37%</w:t>
            </w:r>
          </w:p>
        </w:tc>
        <w:tc>
          <w:tcPr>
            <w:tcW w:w="482" w:type="pct"/>
            <w:tcBorders>
              <w:top w:val="nil"/>
              <w:left w:val="nil"/>
              <w:bottom w:val="single" w:sz="8" w:space="0" w:color="auto"/>
              <w:right w:val="single" w:sz="8" w:space="0" w:color="auto"/>
            </w:tcBorders>
            <w:shd w:val="clear" w:color="auto" w:fill="auto"/>
            <w:vAlign w:val="bottom"/>
            <w:hideMark/>
          </w:tcPr>
          <w:p w14:paraId="3CE23C76" w14:textId="7E2B7795"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-6.99%</w:t>
            </w:r>
          </w:p>
        </w:tc>
        <w:tc>
          <w:tcPr>
            <w:tcW w:w="484" w:type="pct"/>
            <w:tcBorders>
              <w:top w:val="nil"/>
              <w:left w:val="nil"/>
              <w:bottom w:val="single" w:sz="8" w:space="0" w:color="auto"/>
              <w:right w:val="double" w:sz="4" w:space="0" w:color="auto"/>
            </w:tcBorders>
            <w:shd w:val="clear" w:color="auto" w:fill="auto"/>
            <w:vAlign w:val="bottom"/>
            <w:hideMark/>
          </w:tcPr>
          <w:p w14:paraId="4E366291" w14:textId="64978D9B"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-6.59%</w:t>
            </w:r>
          </w:p>
        </w:tc>
        <w:tc>
          <w:tcPr>
            <w:tcW w:w="485" w:type="pct"/>
            <w:tcBorders>
              <w:top w:val="nil"/>
              <w:left w:val="double" w:sz="4" w:space="0" w:color="auto"/>
              <w:bottom w:val="single" w:sz="8" w:space="0" w:color="auto"/>
              <w:right w:val="single" w:sz="8" w:space="0" w:color="auto"/>
            </w:tcBorders>
            <w:shd w:val="clear" w:color="auto" w:fill="auto"/>
            <w:noWrap/>
            <w:vAlign w:val="bottom"/>
            <w:hideMark/>
          </w:tcPr>
          <w:p w14:paraId="17703D81" w14:textId="25206487"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-28.40%</w:t>
            </w:r>
          </w:p>
        </w:tc>
        <w:tc>
          <w:tcPr>
            <w:tcW w:w="485" w:type="pct"/>
            <w:tcBorders>
              <w:top w:val="nil"/>
              <w:left w:val="nil"/>
              <w:bottom w:val="single" w:sz="8" w:space="0" w:color="auto"/>
              <w:right w:val="single" w:sz="8" w:space="0" w:color="auto"/>
            </w:tcBorders>
            <w:shd w:val="clear" w:color="auto" w:fill="auto"/>
            <w:noWrap/>
            <w:vAlign w:val="bottom"/>
            <w:hideMark/>
          </w:tcPr>
          <w:p w14:paraId="47F435C2" w14:textId="66BD5420"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-20.60%</w:t>
            </w:r>
          </w:p>
        </w:tc>
        <w:tc>
          <w:tcPr>
            <w:tcW w:w="486" w:type="pct"/>
            <w:tcBorders>
              <w:top w:val="nil"/>
              <w:left w:val="nil"/>
              <w:bottom w:val="single" w:sz="8" w:space="0" w:color="auto"/>
              <w:right w:val="double" w:sz="4" w:space="0" w:color="auto"/>
            </w:tcBorders>
            <w:shd w:val="clear" w:color="auto" w:fill="auto"/>
            <w:noWrap/>
            <w:vAlign w:val="bottom"/>
            <w:hideMark/>
          </w:tcPr>
          <w:p w14:paraId="7EBF40A5" w14:textId="08513B9A"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CA0E3E">
              <w:rPr>
                <w:rFonts w:eastAsia="Times New Roman"/>
                <w:color w:val="000000"/>
                <w:sz w:val="18"/>
                <w:szCs w:val="18"/>
              </w:rPr>
              <w:t>-20.80%</w:t>
            </w:r>
          </w:p>
        </w:tc>
        <w:tc>
          <w:tcPr>
            <w:tcW w:w="532" w:type="pct"/>
            <w:tcBorders>
              <w:top w:val="nil"/>
              <w:left w:val="double" w:sz="4" w:space="0" w:color="auto"/>
              <w:bottom w:val="single" w:sz="8" w:space="0" w:color="auto"/>
              <w:right w:val="single" w:sz="8" w:space="0" w:color="auto"/>
            </w:tcBorders>
            <w:shd w:val="clear" w:color="auto" w:fill="auto"/>
            <w:vAlign w:val="bottom"/>
          </w:tcPr>
          <w:p w14:paraId="0A1FECBC" w14:textId="5AA7E719"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6" w:author="Zhipin" w:date="2024-11-02T21:25:00Z">
              <w:r w:rsidRPr="00CA0E3E">
                <w:rPr>
                  <w:rFonts w:eastAsia="Times New Roman"/>
                  <w:color w:val="000000"/>
                  <w:sz w:val="18"/>
                  <w:szCs w:val="18"/>
                </w:rPr>
                <w:t>-26.78%</w:t>
              </w:r>
            </w:ins>
          </w:p>
        </w:tc>
        <w:tc>
          <w:tcPr>
            <w:tcW w:w="582" w:type="pct"/>
            <w:tcBorders>
              <w:top w:val="nil"/>
              <w:left w:val="nil"/>
              <w:bottom w:val="single" w:sz="8" w:space="0" w:color="auto"/>
              <w:right w:val="single" w:sz="8" w:space="0" w:color="auto"/>
            </w:tcBorders>
            <w:shd w:val="clear" w:color="auto" w:fill="auto"/>
            <w:vAlign w:val="bottom"/>
          </w:tcPr>
          <w:p w14:paraId="05C9A644" w14:textId="76598052"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7" w:author="Zhipin" w:date="2024-11-02T21:25:00Z">
              <w:r w:rsidRPr="00CA0E3E">
                <w:rPr>
                  <w:rFonts w:eastAsia="Times New Roman"/>
                  <w:color w:val="000000"/>
                  <w:sz w:val="18"/>
                  <w:szCs w:val="18"/>
                </w:rPr>
                <w:t>-25.21%</w:t>
              </w:r>
            </w:ins>
          </w:p>
        </w:tc>
        <w:tc>
          <w:tcPr>
            <w:tcW w:w="549" w:type="pct"/>
            <w:tcBorders>
              <w:top w:val="nil"/>
              <w:left w:val="nil"/>
              <w:bottom w:val="single" w:sz="8" w:space="0" w:color="auto"/>
              <w:right w:val="single" w:sz="12" w:space="0" w:color="auto"/>
            </w:tcBorders>
            <w:shd w:val="clear" w:color="auto" w:fill="auto"/>
            <w:vAlign w:val="bottom"/>
          </w:tcPr>
          <w:p w14:paraId="23FC3A7F" w14:textId="629CCC9D" w:rsidR="000F0AFF" w:rsidRPr="00CA0E3E" w:rsidRDefault="000F0AFF" w:rsidP="000F0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68" w:author="Zhipin" w:date="2024-11-02T21:25:00Z">
              <w:r w:rsidRPr="00CA0E3E">
                <w:rPr>
                  <w:rFonts w:eastAsia="Times New Roman"/>
                  <w:color w:val="000000"/>
                  <w:sz w:val="18"/>
                  <w:szCs w:val="18"/>
                </w:rPr>
                <w:t>-25.06%</w:t>
              </w:r>
            </w:ins>
          </w:p>
        </w:tc>
      </w:tr>
      <w:tr w:rsidR="00EC2EC9" w:rsidRPr="00CA0E3E" w14:paraId="5702C7CB" w14:textId="77777777" w:rsidTr="00CA0E3E">
        <w:trPr>
          <w:trHeight w:val="255"/>
          <w:jc w:val="center"/>
        </w:trPr>
        <w:tc>
          <w:tcPr>
            <w:tcW w:w="429" w:type="pct"/>
            <w:tcBorders>
              <w:top w:val="nil"/>
              <w:left w:val="single" w:sz="12" w:space="0" w:color="auto"/>
              <w:bottom w:val="single" w:sz="12" w:space="0" w:color="auto"/>
              <w:right w:val="double" w:sz="6" w:space="0" w:color="auto"/>
            </w:tcBorders>
            <w:shd w:val="clear" w:color="auto" w:fill="auto"/>
            <w:noWrap/>
            <w:vAlign w:val="bottom"/>
            <w:hideMark/>
          </w:tcPr>
          <w:p w14:paraId="6EBDD2DA" w14:textId="6CBA7596"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CA0E3E">
              <w:rPr>
                <w:b/>
                <w:bCs/>
                <w:i/>
                <w:iCs/>
                <w:color w:val="000000"/>
                <w:sz w:val="18"/>
                <w:szCs w:val="18"/>
              </w:rPr>
              <w:t>Avg.</w:t>
            </w:r>
          </w:p>
        </w:tc>
        <w:tc>
          <w:tcPr>
            <w:tcW w:w="486" w:type="pct"/>
            <w:tcBorders>
              <w:top w:val="nil"/>
              <w:left w:val="nil"/>
              <w:bottom w:val="single" w:sz="12" w:space="0" w:color="auto"/>
              <w:right w:val="single" w:sz="8" w:space="0" w:color="auto"/>
            </w:tcBorders>
            <w:shd w:val="clear" w:color="auto" w:fill="auto"/>
            <w:noWrap/>
            <w:vAlign w:val="center"/>
            <w:hideMark/>
          </w:tcPr>
          <w:p w14:paraId="034EED02" w14:textId="2F682C9B"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18"/>
                <w:szCs w:val="18"/>
              </w:rPr>
            </w:pPr>
            <w:r w:rsidRPr="00CA0E3E">
              <w:rPr>
                <w:b/>
                <w:bCs/>
                <w:i/>
                <w:iCs/>
                <w:sz w:val="18"/>
                <w:szCs w:val="18"/>
              </w:rPr>
              <w:t>-16.0%</w:t>
            </w:r>
          </w:p>
        </w:tc>
        <w:tc>
          <w:tcPr>
            <w:tcW w:w="482" w:type="pct"/>
            <w:tcBorders>
              <w:top w:val="nil"/>
              <w:left w:val="nil"/>
              <w:bottom w:val="single" w:sz="12" w:space="0" w:color="auto"/>
              <w:right w:val="single" w:sz="8" w:space="0" w:color="auto"/>
            </w:tcBorders>
            <w:shd w:val="clear" w:color="auto" w:fill="auto"/>
            <w:vAlign w:val="center"/>
            <w:hideMark/>
          </w:tcPr>
          <w:p w14:paraId="05E72A4A" w14:textId="4A840FD9"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18"/>
                <w:szCs w:val="18"/>
              </w:rPr>
            </w:pPr>
            <w:r w:rsidRPr="00CA0E3E">
              <w:rPr>
                <w:b/>
                <w:bCs/>
                <w:i/>
                <w:iCs/>
                <w:sz w:val="18"/>
                <w:szCs w:val="18"/>
              </w:rPr>
              <w:t>-8.5%</w:t>
            </w:r>
          </w:p>
        </w:tc>
        <w:tc>
          <w:tcPr>
            <w:tcW w:w="484" w:type="pct"/>
            <w:tcBorders>
              <w:top w:val="nil"/>
              <w:left w:val="nil"/>
              <w:bottom w:val="single" w:sz="12" w:space="0" w:color="auto"/>
              <w:right w:val="double" w:sz="4" w:space="0" w:color="auto"/>
            </w:tcBorders>
            <w:shd w:val="clear" w:color="auto" w:fill="auto"/>
            <w:vAlign w:val="center"/>
            <w:hideMark/>
          </w:tcPr>
          <w:p w14:paraId="104E1415" w14:textId="4760D3FE"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18"/>
                <w:szCs w:val="18"/>
              </w:rPr>
            </w:pPr>
            <w:r w:rsidRPr="00CA0E3E">
              <w:rPr>
                <w:b/>
                <w:bCs/>
                <w:i/>
                <w:iCs/>
                <w:sz w:val="18"/>
                <w:szCs w:val="18"/>
              </w:rPr>
              <w:t>-8.5%</w:t>
            </w:r>
          </w:p>
        </w:tc>
        <w:tc>
          <w:tcPr>
            <w:tcW w:w="485" w:type="pct"/>
            <w:tcBorders>
              <w:top w:val="nil"/>
              <w:left w:val="double" w:sz="4" w:space="0" w:color="auto"/>
              <w:bottom w:val="single" w:sz="12" w:space="0" w:color="auto"/>
              <w:right w:val="single" w:sz="8" w:space="0" w:color="auto"/>
            </w:tcBorders>
            <w:shd w:val="clear" w:color="auto" w:fill="auto"/>
            <w:noWrap/>
            <w:vAlign w:val="center"/>
            <w:hideMark/>
          </w:tcPr>
          <w:p w14:paraId="1E6520C5" w14:textId="68B1A125"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18"/>
                <w:szCs w:val="18"/>
              </w:rPr>
            </w:pPr>
            <w:r w:rsidRPr="00CA0E3E">
              <w:rPr>
                <w:b/>
                <w:bCs/>
                <w:i/>
                <w:iCs/>
                <w:sz w:val="18"/>
                <w:szCs w:val="18"/>
              </w:rPr>
              <w:t>-30.0%</w:t>
            </w:r>
          </w:p>
        </w:tc>
        <w:tc>
          <w:tcPr>
            <w:tcW w:w="485" w:type="pct"/>
            <w:tcBorders>
              <w:top w:val="nil"/>
              <w:left w:val="nil"/>
              <w:bottom w:val="single" w:sz="12" w:space="0" w:color="auto"/>
              <w:right w:val="single" w:sz="8" w:space="0" w:color="auto"/>
            </w:tcBorders>
            <w:shd w:val="clear" w:color="auto" w:fill="auto"/>
            <w:noWrap/>
            <w:vAlign w:val="center"/>
            <w:hideMark/>
          </w:tcPr>
          <w:p w14:paraId="28A6E42C" w14:textId="017FFB89"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18"/>
                <w:szCs w:val="18"/>
              </w:rPr>
            </w:pPr>
            <w:r w:rsidRPr="00CA0E3E">
              <w:rPr>
                <w:b/>
                <w:bCs/>
                <w:i/>
                <w:iCs/>
                <w:sz w:val="18"/>
                <w:szCs w:val="18"/>
              </w:rPr>
              <w:t>-22.1%</w:t>
            </w:r>
          </w:p>
        </w:tc>
        <w:tc>
          <w:tcPr>
            <w:tcW w:w="486" w:type="pct"/>
            <w:tcBorders>
              <w:top w:val="nil"/>
              <w:left w:val="nil"/>
              <w:bottom w:val="single" w:sz="12" w:space="0" w:color="auto"/>
              <w:right w:val="double" w:sz="4" w:space="0" w:color="auto"/>
            </w:tcBorders>
            <w:shd w:val="clear" w:color="auto" w:fill="auto"/>
            <w:noWrap/>
            <w:vAlign w:val="center"/>
            <w:hideMark/>
          </w:tcPr>
          <w:p w14:paraId="258C2977" w14:textId="25E16A3F" w:rsidR="00EC2EC9" w:rsidRPr="00CA0E3E"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18"/>
                <w:szCs w:val="18"/>
              </w:rPr>
            </w:pPr>
            <w:r w:rsidRPr="00CA0E3E">
              <w:rPr>
                <w:b/>
                <w:bCs/>
                <w:i/>
                <w:iCs/>
                <w:sz w:val="18"/>
                <w:szCs w:val="18"/>
              </w:rPr>
              <w:t>-22.1%</w:t>
            </w:r>
          </w:p>
        </w:tc>
        <w:tc>
          <w:tcPr>
            <w:tcW w:w="532" w:type="pct"/>
            <w:tcBorders>
              <w:top w:val="nil"/>
              <w:left w:val="double" w:sz="4" w:space="0" w:color="auto"/>
              <w:bottom w:val="single" w:sz="12" w:space="0" w:color="auto"/>
              <w:right w:val="single" w:sz="8" w:space="0" w:color="auto"/>
            </w:tcBorders>
            <w:shd w:val="clear" w:color="auto" w:fill="auto"/>
            <w:vAlign w:val="center"/>
          </w:tcPr>
          <w:p w14:paraId="0D1F8247" w14:textId="0C05F1FF" w:rsidR="00EC2EC9" w:rsidRPr="00B80F52"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sz w:val="18"/>
                <w:szCs w:val="18"/>
              </w:rPr>
            </w:pPr>
            <w:ins w:id="69" w:author="Zhipin" w:date="2024-11-05T02:45:00Z">
              <w:r w:rsidRPr="00B80F52">
                <w:rPr>
                  <w:b/>
                  <w:bCs/>
                  <w:i/>
                  <w:iCs/>
                  <w:sz w:val="18"/>
                  <w:szCs w:val="18"/>
                </w:rPr>
                <w:t>-27.9%</w:t>
              </w:r>
            </w:ins>
          </w:p>
        </w:tc>
        <w:tc>
          <w:tcPr>
            <w:tcW w:w="582" w:type="pct"/>
            <w:tcBorders>
              <w:top w:val="nil"/>
              <w:left w:val="nil"/>
              <w:bottom w:val="single" w:sz="12" w:space="0" w:color="auto"/>
              <w:right w:val="single" w:sz="8" w:space="0" w:color="auto"/>
            </w:tcBorders>
            <w:shd w:val="clear" w:color="auto" w:fill="auto"/>
            <w:vAlign w:val="center"/>
          </w:tcPr>
          <w:p w14:paraId="0CD596EE" w14:textId="2E25823C" w:rsidR="00EC2EC9" w:rsidRPr="00B80F52"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sz w:val="18"/>
                <w:szCs w:val="18"/>
              </w:rPr>
            </w:pPr>
            <w:ins w:id="70" w:author="Zhipin" w:date="2024-11-05T02:45:00Z">
              <w:r w:rsidRPr="00B80F52">
                <w:rPr>
                  <w:b/>
                  <w:bCs/>
                  <w:i/>
                  <w:iCs/>
                  <w:sz w:val="18"/>
                  <w:szCs w:val="18"/>
                </w:rPr>
                <w:t>-25.9%</w:t>
              </w:r>
            </w:ins>
          </w:p>
        </w:tc>
        <w:tc>
          <w:tcPr>
            <w:tcW w:w="549" w:type="pct"/>
            <w:tcBorders>
              <w:top w:val="nil"/>
              <w:left w:val="nil"/>
              <w:bottom w:val="single" w:sz="12" w:space="0" w:color="auto"/>
              <w:right w:val="single" w:sz="12" w:space="0" w:color="auto"/>
            </w:tcBorders>
            <w:shd w:val="clear" w:color="auto" w:fill="auto"/>
            <w:vAlign w:val="center"/>
          </w:tcPr>
          <w:p w14:paraId="790BDBF9" w14:textId="17A56BD5" w:rsidR="00EC2EC9" w:rsidRPr="00B80F52" w:rsidRDefault="00EC2EC9" w:rsidP="00EC2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sz w:val="18"/>
                <w:szCs w:val="18"/>
              </w:rPr>
            </w:pPr>
            <w:ins w:id="71" w:author="Zhipin" w:date="2024-11-05T02:45:00Z">
              <w:r w:rsidRPr="00B80F52">
                <w:rPr>
                  <w:b/>
                  <w:bCs/>
                  <w:i/>
                  <w:iCs/>
                  <w:sz w:val="18"/>
                  <w:szCs w:val="18"/>
                </w:rPr>
                <w:t>-26.1%</w:t>
              </w:r>
            </w:ins>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4"/>
      </w:tblGrid>
      <w:tr w:rsidR="000A2CE1" w14:paraId="16EAA635" w14:textId="77777777" w:rsidTr="00554EFC">
        <w:tc>
          <w:tcPr>
            <w:tcW w:w="9304" w:type="dxa"/>
          </w:tcPr>
          <w:p w14:paraId="2C4A5DF6" w14:textId="668AFE53" w:rsidR="00C72C28" w:rsidRPr="00CA0E3E" w:rsidDel="004959A4" w:rsidRDefault="00C72C28" w:rsidP="008E1CAA">
            <w:pPr>
              <w:tabs>
                <w:tab w:val="left" w:pos="1490"/>
              </w:tabs>
              <w:jc w:val="center"/>
              <w:rPr>
                <w:del w:id="72" w:author="Zhipin" w:date="2024-11-04T16:24:00Z"/>
                <w:lang w:val="en-CA"/>
              </w:rPr>
            </w:pPr>
          </w:p>
          <w:p w14:paraId="68E51644" w14:textId="7D4B972E" w:rsidR="00C72C28" w:rsidRPr="00CA0E3E" w:rsidDel="004959A4" w:rsidRDefault="00C72C28" w:rsidP="008E1CAA">
            <w:pPr>
              <w:tabs>
                <w:tab w:val="left" w:pos="1490"/>
              </w:tabs>
              <w:jc w:val="center"/>
              <w:rPr>
                <w:del w:id="73" w:author="Zhipin" w:date="2024-11-04T16:24:00Z"/>
                <w:lang w:val="en-CA"/>
              </w:rPr>
            </w:pPr>
          </w:p>
          <w:p w14:paraId="3158D1C3" w14:textId="7DD70E69" w:rsidR="004959A4" w:rsidRPr="00CA0E3E" w:rsidRDefault="004959A4" w:rsidP="00CA0E3E">
            <w:pPr>
              <w:tabs>
                <w:tab w:val="left" w:pos="1490"/>
              </w:tabs>
              <w:jc w:val="both"/>
              <w:rPr>
                <w:ins w:id="74" w:author="Zhipin" w:date="2024-11-04T16:24:00Z"/>
              </w:rPr>
            </w:pPr>
          </w:p>
          <w:p w14:paraId="48BEC423" w14:textId="77777777" w:rsidR="00C72C28" w:rsidRDefault="00C72C28" w:rsidP="008E1CAA">
            <w:pPr>
              <w:tabs>
                <w:tab w:val="left" w:pos="1490"/>
              </w:tabs>
              <w:jc w:val="center"/>
              <w:rPr>
                <w:b/>
                <w:bCs/>
                <w:lang w:val="en-CA"/>
              </w:rPr>
            </w:pPr>
          </w:p>
          <w:p w14:paraId="5130D037" w14:textId="77777777" w:rsidR="00C72C28" w:rsidRDefault="00C72C28" w:rsidP="008E1CAA">
            <w:pPr>
              <w:tabs>
                <w:tab w:val="left" w:pos="1490"/>
              </w:tabs>
              <w:jc w:val="center"/>
              <w:rPr>
                <w:b/>
                <w:bCs/>
                <w:lang w:val="en-CA"/>
              </w:rPr>
            </w:pPr>
          </w:p>
          <w:p w14:paraId="4A20E870" w14:textId="59774F7A" w:rsidR="000A2CE1" w:rsidRDefault="000A2CE1" w:rsidP="008E1CAA">
            <w:pPr>
              <w:tabs>
                <w:tab w:val="left" w:pos="1490"/>
              </w:tabs>
              <w:jc w:val="center"/>
              <w:rPr>
                <w:b/>
                <w:bCs/>
                <w:lang w:val="en-CA"/>
              </w:rPr>
            </w:pPr>
            <w:r>
              <w:rPr>
                <w:noProof/>
              </w:rPr>
              <w:drawing>
                <wp:inline distT="0" distB="0" distL="0" distR="0" wp14:anchorId="5D7BDC2C" wp14:editId="5ACD5B3C">
                  <wp:extent cx="5794310" cy="4506686"/>
                  <wp:effectExtent l="0" t="0" r="16510" b="8255"/>
                  <wp:docPr id="8" name="Chart 8">
                    <a:extLst xmlns:a="http://schemas.openxmlformats.org/drawingml/2006/main">
                      <a:ext uri="{FF2B5EF4-FFF2-40B4-BE49-F238E27FC236}">
                        <a16:creationId xmlns:a16="http://schemas.microsoft.com/office/drawing/2014/main" id="{83896B3E-2B3A-4668-9B9D-3A40FDD523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D6438F" w14:textId="18141847" w:rsidR="00306F3F" w:rsidRDefault="00306F3F">
            <w:pPr>
              <w:tabs>
                <w:tab w:val="left" w:pos="1490"/>
              </w:tabs>
              <w:jc w:val="center"/>
              <w:rPr>
                <w:b/>
                <w:bCs/>
                <w:lang w:val="en-CA"/>
              </w:rPr>
            </w:pPr>
          </w:p>
        </w:tc>
      </w:tr>
      <w:tr w:rsidR="00C72C28" w14:paraId="3F6E7D70" w14:textId="77777777" w:rsidTr="00306F3F">
        <w:tc>
          <w:tcPr>
            <w:tcW w:w="9304" w:type="dxa"/>
          </w:tcPr>
          <w:p w14:paraId="7C3C7FC2" w14:textId="77777777" w:rsidR="00C72C28" w:rsidRDefault="00C72C28" w:rsidP="008E1CAA">
            <w:pPr>
              <w:tabs>
                <w:tab w:val="left" w:pos="1490"/>
              </w:tabs>
              <w:jc w:val="center"/>
              <w:rPr>
                <w:noProof/>
              </w:rPr>
            </w:pPr>
          </w:p>
          <w:p w14:paraId="2E9C5B7C" w14:textId="0CCEFFEB" w:rsidR="00C72C28" w:rsidRDefault="00C72C28" w:rsidP="008E1CAA">
            <w:pPr>
              <w:tabs>
                <w:tab w:val="left" w:pos="1490"/>
              </w:tabs>
              <w:jc w:val="center"/>
              <w:rPr>
                <w:noProof/>
              </w:rPr>
            </w:pPr>
          </w:p>
        </w:tc>
      </w:tr>
      <w:tr w:rsidR="000A2CE1" w14:paraId="1B374EA7" w14:textId="77777777" w:rsidTr="00554EFC">
        <w:tc>
          <w:tcPr>
            <w:tcW w:w="9304" w:type="dxa"/>
          </w:tcPr>
          <w:p w14:paraId="2D3DAABA" w14:textId="77777777" w:rsidR="000A2CE1" w:rsidRDefault="000A2CE1" w:rsidP="008E1CAA">
            <w:pPr>
              <w:tabs>
                <w:tab w:val="left" w:pos="1490"/>
              </w:tabs>
              <w:jc w:val="center"/>
              <w:rPr>
                <w:b/>
                <w:bCs/>
                <w:lang w:val="en-CA"/>
              </w:rPr>
            </w:pPr>
            <w:r>
              <w:rPr>
                <w:noProof/>
              </w:rPr>
              <w:lastRenderedPageBreak/>
              <w:drawing>
                <wp:inline distT="0" distB="0" distL="0" distR="0" wp14:anchorId="13C7D171" wp14:editId="7A6EC77F">
                  <wp:extent cx="5715000" cy="4385733"/>
                  <wp:effectExtent l="0" t="0" r="0" b="15240"/>
                  <wp:docPr id="9" name="Chart 9">
                    <a:extLst xmlns:a="http://schemas.openxmlformats.org/drawingml/2006/main">
                      <a:ext uri="{FF2B5EF4-FFF2-40B4-BE49-F238E27FC236}">
                        <a16:creationId xmlns:a16="http://schemas.microsoft.com/office/drawing/2014/main" id="{BCA73F6A-F01D-4EE6-AD23-DC46B13BB7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F71040" w14:textId="10732ACD" w:rsidR="00306F3F" w:rsidRDefault="00306F3F" w:rsidP="008E1CAA">
            <w:pPr>
              <w:tabs>
                <w:tab w:val="left" w:pos="1490"/>
              </w:tabs>
              <w:jc w:val="center"/>
              <w:rPr>
                <w:b/>
                <w:bCs/>
                <w:lang w:val="en-CA"/>
              </w:rPr>
            </w:pPr>
          </w:p>
        </w:tc>
      </w:tr>
      <w:tr w:rsidR="000A2CE1" w14:paraId="7A368124" w14:textId="77777777" w:rsidTr="00554EFC">
        <w:tc>
          <w:tcPr>
            <w:tcW w:w="9304" w:type="dxa"/>
          </w:tcPr>
          <w:p w14:paraId="4F0173B4" w14:textId="77777777" w:rsidR="000A2CE1" w:rsidRDefault="000A2CE1" w:rsidP="008E1CAA">
            <w:pPr>
              <w:tabs>
                <w:tab w:val="left" w:pos="1490"/>
              </w:tabs>
              <w:jc w:val="center"/>
              <w:rPr>
                <w:b/>
                <w:bCs/>
                <w:lang w:val="en-CA"/>
              </w:rPr>
            </w:pPr>
            <w:r>
              <w:rPr>
                <w:noProof/>
              </w:rPr>
              <w:drawing>
                <wp:inline distT="0" distB="0" distL="0" distR="0" wp14:anchorId="2382018F" wp14:editId="72DBEF0D">
                  <wp:extent cx="5697855" cy="4275667"/>
                  <wp:effectExtent l="0" t="0" r="17145" b="10795"/>
                  <wp:docPr id="11" name="Chart 11">
                    <a:extLst xmlns:a="http://schemas.openxmlformats.org/drawingml/2006/main">
                      <a:ext uri="{FF2B5EF4-FFF2-40B4-BE49-F238E27FC236}">
                        <a16:creationId xmlns:a16="http://schemas.microsoft.com/office/drawing/2014/main" id="{E970852F-20C1-46A6-9519-2E8F548268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3D1299F" w14:textId="7E466701" w:rsidR="00E1578B" w:rsidRDefault="00066C14" w:rsidP="008E1CAA">
            <w:pPr>
              <w:tabs>
                <w:tab w:val="left" w:pos="1490"/>
              </w:tabs>
              <w:jc w:val="center"/>
              <w:rPr>
                <w:b/>
                <w:bCs/>
                <w:lang w:val="en-CA"/>
              </w:rPr>
            </w:pPr>
            <w:r>
              <w:rPr>
                <w:noProof/>
              </w:rPr>
              <w:lastRenderedPageBreak/>
              <w:drawing>
                <wp:inline distT="0" distB="0" distL="0" distR="0" wp14:anchorId="6DEA899F" wp14:editId="06AF5213">
                  <wp:extent cx="5434012" cy="4262438"/>
                  <wp:effectExtent l="0" t="0" r="14605" b="5080"/>
                  <wp:docPr id="13" name="Chart 13">
                    <a:extLst xmlns:a="http://schemas.openxmlformats.org/drawingml/2006/main">
                      <a:ext uri="{FF2B5EF4-FFF2-40B4-BE49-F238E27FC236}">
                        <a16:creationId xmlns:a16="http://schemas.microsoft.com/office/drawing/2014/main" id="{4585FA9C-8EBC-4B4C-B0AB-6C64768243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E1578B" w14:paraId="4E0FE434" w14:textId="77777777" w:rsidTr="00E1578B">
        <w:tc>
          <w:tcPr>
            <w:tcW w:w="9304" w:type="dxa"/>
          </w:tcPr>
          <w:p w14:paraId="2D8B24CF" w14:textId="07300AB1" w:rsidR="00E1578B" w:rsidRDefault="00E1578B" w:rsidP="008E1CAA">
            <w:pPr>
              <w:tabs>
                <w:tab w:val="left" w:pos="1490"/>
              </w:tabs>
              <w:jc w:val="center"/>
              <w:rPr>
                <w:noProof/>
              </w:rPr>
            </w:pPr>
            <w:r>
              <w:rPr>
                <w:noProof/>
              </w:rPr>
              <w:lastRenderedPageBreak/>
              <w:drawing>
                <wp:inline distT="0" distB="0" distL="0" distR="0" wp14:anchorId="5916E1D8" wp14:editId="2DFE7911">
                  <wp:extent cx="5427134" cy="4309534"/>
                  <wp:effectExtent l="0" t="0" r="2540" b="15240"/>
                  <wp:docPr id="16" name="Chart 16">
                    <a:extLst xmlns:a="http://schemas.openxmlformats.org/drawingml/2006/main">
                      <a:ext uri="{FF2B5EF4-FFF2-40B4-BE49-F238E27FC236}">
                        <a16:creationId xmlns:a16="http://schemas.microsoft.com/office/drawing/2014/main" id="{DC3E727F-4688-468F-A3F7-79D75E913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0A2CE1" w14:paraId="19B8F957" w14:textId="77777777" w:rsidTr="00554EFC">
        <w:tc>
          <w:tcPr>
            <w:tcW w:w="9304" w:type="dxa"/>
          </w:tcPr>
          <w:p w14:paraId="18052DC1" w14:textId="45C52DD3" w:rsidR="000A2CE1" w:rsidRDefault="000A2CE1">
            <w:pPr>
              <w:tabs>
                <w:tab w:val="left" w:pos="1490"/>
              </w:tabs>
              <w:jc w:val="center"/>
              <w:rPr>
                <w:b/>
                <w:bCs/>
                <w:lang w:val="en-CA"/>
              </w:rPr>
            </w:pPr>
            <w:r w:rsidRPr="003404A2">
              <w:rPr>
                <w:b/>
                <w:bCs/>
              </w:rPr>
              <w:t xml:space="preserve">Figure </w:t>
            </w:r>
            <w:r>
              <w:rPr>
                <w:b/>
                <w:bCs/>
              </w:rPr>
              <w:t>1.</w:t>
            </w:r>
            <w:r w:rsidRPr="003404A2">
              <w:rPr>
                <w:b/>
                <w:bCs/>
              </w:rPr>
              <w:t xml:space="preserve"> RD-curves of the </w:t>
            </w:r>
            <w:r w:rsidR="00554EFC">
              <w:rPr>
                <w:b/>
                <w:bCs/>
              </w:rPr>
              <w:t>five</w:t>
            </w:r>
            <w:r w:rsidRPr="003404A2">
              <w:rPr>
                <w:b/>
                <w:bCs/>
              </w:rPr>
              <w:t xml:space="preserve"> UGC sequences under RA configuration.</w:t>
            </w:r>
          </w:p>
        </w:tc>
      </w:tr>
    </w:tbl>
    <w:p w14:paraId="47C82990" w14:textId="77777777" w:rsidR="00C21582" w:rsidRDefault="0004439F">
      <w:pPr>
        <w:pStyle w:val="Heading1"/>
        <w:numPr>
          <w:ilvl w:val="0"/>
          <w:numId w:val="1"/>
        </w:numPr>
        <w:tabs>
          <w:tab w:val="left" w:pos="720"/>
        </w:tabs>
      </w:pPr>
      <w:r>
        <w:lastRenderedPageBreak/>
        <w:t>Conclusions</w:t>
      </w:r>
    </w:p>
    <w:p w14:paraId="64EF59D1" w14:textId="0E894B3F" w:rsidR="00C21582" w:rsidRDefault="0004439F">
      <w:r>
        <w:t>In this contribution</w:t>
      </w:r>
      <w:r w:rsidR="00E51E88">
        <w:t>,</w:t>
      </w:r>
      <w:r w:rsidR="00C91732" w:rsidRPr="00C91732">
        <w:t xml:space="preserve"> </w:t>
      </w:r>
      <w:r w:rsidR="00554EFC">
        <w:rPr>
          <w:lang w:val="en-CA"/>
        </w:rPr>
        <w:t>five</w:t>
      </w:r>
      <w:r w:rsidR="006C5D0D" w:rsidRPr="0079697C">
        <w:rPr>
          <w:lang w:val="en-CA"/>
        </w:rPr>
        <w:t xml:space="preserve"> </w:t>
      </w:r>
      <w:r w:rsidR="00204086">
        <w:t xml:space="preserve">UGC </w:t>
      </w:r>
      <w:r w:rsidR="00507EC8">
        <w:t xml:space="preserve">vertical </w:t>
      </w:r>
      <w:r w:rsidR="00204086">
        <w:t>video</w:t>
      </w:r>
      <w:r w:rsidR="009B6D07">
        <w:t xml:space="preserve"> sequence</w:t>
      </w:r>
      <w:r w:rsidR="00204086">
        <w:t>s are proposed</w:t>
      </w:r>
      <w:r>
        <w:t xml:space="preserve">. It is recommended to </w:t>
      </w:r>
      <w:r w:rsidR="00490BE5">
        <w:t xml:space="preserve">add an additional sequence class “class UGC” into the CTC of </w:t>
      </w:r>
      <w:proofErr w:type="gramStart"/>
      <w:r w:rsidR="00490BE5">
        <w:t>ECM,</w:t>
      </w:r>
      <w:r w:rsidR="007168B2">
        <w:t xml:space="preserve"> </w:t>
      </w:r>
      <w:r w:rsidR="00490BE5">
        <w:t>and</w:t>
      </w:r>
      <w:proofErr w:type="gramEnd"/>
      <w:r w:rsidR="00490BE5">
        <w:t xml:space="preserve"> </w:t>
      </w:r>
      <w:r>
        <w:t xml:space="preserve">include the proposed </w:t>
      </w:r>
      <w:r w:rsidR="00554EFC">
        <w:rPr>
          <w:lang w:val="en-CA"/>
        </w:rPr>
        <w:t>five</w:t>
      </w:r>
      <w:r w:rsidR="006C5D0D" w:rsidRPr="0079697C">
        <w:rPr>
          <w:lang w:val="en-CA"/>
        </w:rPr>
        <w:t xml:space="preserve"> </w:t>
      </w:r>
      <w:r w:rsidR="00204086">
        <w:t xml:space="preserve">sequences </w:t>
      </w:r>
      <w:r w:rsidR="00490BE5">
        <w:rPr>
          <w:rFonts w:hint="eastAsia"/>
        </w:rPr>
        <w:t>in</w:t>
      </w:r>
      <w:r w:rsidR="00490BE5">
        <w:t xml:space="preserve"> the class UGC</w:t>
      </w:r>
      <w:r>
        <w:t>.</w:t>
      </w:r>
    </w:p>
    <w:p w14:paraId="1373EA5E" w14:textId="77777777" w:rsidR="00506678" w:rsidRPr="00CA0E3E" w:rsidRDefault="00506678" w:rsidP="00CA0E3E">
      <w:pPr>
        <w:pStyle w:val="Heading1"/>
        <w:numPr>
          <w:ilvl w:val="0"/>
          <w:numId w:val="1"/>
        </w:numPr>
        <w:tabs>
          <w:tab w:val="left" w:pos="720"/>
        </w:tabs>
        <w:rPr>
          <w:ins w:id="75" w:author="Zhipin" w:date="2024-11-03T21:48:00Z"/>
        </w:rPr>
      </w:pPr>
      <w:ins w:id="76" w:author="Zhipin" w:date="2024-11-03T21:48:00Z">
        <w:r w:rsidRPr="00CA0E3E">
          <w:t>Copyright statement</w:t>
        </w:r>
      </w:ins>
    </w:p>
    <w:p w14:paraId="60F2DCDB" w14:textId="4E4C7E7A" w:rsidR="00506678" w:rsidRPr="00DA0BD3" w:rsidRDefault="00506678" w:rsidP="00506678">
      <w:pPr>
        <w:rPr>
          <w:ins w:id="77" w:author="Zhipin" w:date="2024-11-03T21:48:00Z"/>
          <w:lang w:val="en-CA"/>
        </w:rPr>
      </w:pPr>
      <w:ins w:id="78" w:author="Zhipin" w:date="2024-11-03T21:48:00Z">
        <w:r w:rsidRPr="00D50096">
          <w:rPr>
            <w:rFonts w:hint="eastAsia"/>
            <w:lang w:val="en-CA"/>
          </w:rPr>
          <w:t xml:space="preserve">The proposed sequences are produced by </w:t>
        </w:r>
      </w:ins>
      <w:proofErr w:type="spellStart"/>
      <w:ins w:id="79" w:author="Zhipin" w:date="2024-11-03T21:49:00Z">
        <w:r w:rsidRPr="00D50096">
          <w:rPr>
            <w:lang w:val="en-CA"/>
          </w:rPr>
          <w:t>Bytedance</w:t>
        </w:r>
        <w:proofErr w:type="spellEnd"/>
        <w:r w:rsidRPr="00D50096">
          <w:rPr>
            <w:lang w:val="en-CA"/>
          </w:rPr>
          <w:t xml:space="preserve"> </w:t>
        </w:r>
        <w:proofErr w:type="gramStart"/>
        <w:r w:rsidRPr="00D50096">
          <w:rPr>
            <w:lang w:val="en-CA"/>
          </w:rPr>
          <w:t>Inc.</w:t>
        </w:r>
        <w:proofErr w:type="gramEnd"/>
        <w:r w:rsidR="004050B3" w:rsidRPr="00D50096">
          <w:rPr>
            <w:lang w:val="en-CA"/>
          </w:rPr>
          <w:t xml:space="preserve"> </w:t>
        </w:r>
      </w:ins>
      <w:ins w:id="80" w:author="Zhipin" w:date="2024-11-03T21:48:00Z">
        <w:r w:rsidRPr="00D50096">
          <w:rPr>
            <w:rFonts w:hint="eastAsia"/>
            <w:lang w:val="en-CA"/>
          </w:rPr>
          <w:t xml:space="preserve">and all intellectual property rights remain with </w:t>
        </w:r>
      </w:ins>
      <w:proofErr w:type="spellStart"/>
      <w:ins w:id="81" w:author="Zhipin" w:date="2024-11-03T21:49:00Z">
        <w:r w:rsidR="000C6A7A" w:rsidRPr="00D50096">
          <w:rPr>
            <w:lang w:val="en-CA"/>
          </w:rPr>
          <w:t>Bytedance</w:t>
        </w:r>
        <w:proofErr w:type="spellEnd"/>
        <w:r w:rsidR="000C6A7A" w:rsidRPr="00D50096">
          <w:rPr>
            <w:lang w:val="en-CA"/>
          </w:rPr>
          <w:t xml:space="preserve"> Inc.</w:t>
        </w:r>
      </w:ins>
    </w:p>
    <w:p w14:paraId="600FAD0D" w14:textId="77777777" w:rsidR="00506678" w:rsidRPr="00DA0BD3" w:rsidRDefault="00506678" w:rsidP="00506678">
      <w:pPr>
        <w:rPr>
          <w:ins w:id="82" w:author="Zhipin" w:date="2024-11-03T21:48:00Z"/>
          <w:lang w:val="en-CA"/>
        </w:rPr>
      </w:pPr>
      <w:ins w:id="83" w:author="Zhipin" w:date="2024-11-03T21:48:00Z">
        <w:r w:rsidRPr="00DA0BD3">
          <w:rPr>
            <w:lang w:val="en-CA"/>
          </w:rPr>
          <w:t>The following uses are allowed for the contributed sequences:</w:t>
        </w:r>
      </w:ins>
    </w:p>
    <w:p w14:paraId="546EB05A" w14:textId="77777777" w:rsidR="00506678" w:rsidRPr="00DA0BD3" w:rsidRDefault="00506678" w:rsidP="00506678">
      <w:pPr>
        <w:rPr>
          <w:ins w:id="84" w:author="Zhipin" w:date="2024-11-03T21:48:00Z"/>
          <w:lang w:val="en-CA"/>
        </w:rPr>
      </w:pPr>
      <w:ins w:id="85" w:author="Zhipin" w:date="2024-11-03T21:48:00Z">
        <w:r w:rsidRPr="00DA0BD3">
          <w:rPr>
            <w:lang w:val="en-CA"/>
          </w:rPr>
          <w:t>1.  Sequences may be published in technical papers, played at technology research and development events.</w:t>
        </w:r>
      </w:ins>
    </w:p>
    <w:p w14:paraId="3570445D" w14:textId="77777777" w:rsidR="00506678" w:rsidRPr="00DA0BD3" w:rsidRDefault="00506678" w:rsidP="00506678">
      <w:pPr>
        <w:rPr>
          <w:ins w:id="86" w:author="Zhipin" w:date="2024-11-03T21:48:00Z"/>
          <w:lang w:val="en-CA"/>
        </w:rPr>
      </w:pPr>
      <w:ins w:id="87" w:author="Zhipin" w:date="2024-11-03T21:48:00Z">
        <w:r w:rsidRPr="00DA0BD3">
          <w:rPr>
            <w:lang w:val="en-CA"/>
          </w:rPr>
          <w:t>2.  Sequences may be used by Standards committees. (e.g., ITU, MPEG, VQEG).</w:t>
        </w:r>
      </w:ins>
    </w:p>
    <w:p w14:paraId="2EFB6B31" w14:textId="77777777" w:rsidR="00506678" w:rsidRPr="00DA0BD3" w:rsidRDefault="00506678" w:rsidP="00506678">
      <w:pPr>
        <w:rPr>
          <w:ins w:id="88" w:author="Zhipin" w:date="2024-11-03T21:48:00Z"/>
          <w:lang w:val="en-CA"/>
        </w:rPr>
      </w:pPr>
      <w:ins w:id="89" w:author="Zhipin" w:date="2024-11-03T21:48:00Z">
        <w:r w:rsidRPr="00DA0BD3">
          <w:rPr>
            <w:lang w:val="en-CA"/>
          </w:rPr>
          <w:t>The following uses are NOT allowed for the contributed sequences:</w:t>
        </w:r>
      </w:ins>
    </w:p>
    <w:p w14:paraId="7E4C149C" w14:textId="77777777" w:rsidR="00506678" w:rsidRPr="00DA0BD3" w:rsidRDefault="00506678" w:rsidP="00506678">
      <w:pPr>
        <w:rPr>
          <w:ins w:id="90" w:author="Zhipin" w:date="2024-11-03T21:48:00Z"/>
          <w:lang w:val="en-CA"/>
        </w:rPr>
      </w:pPr>
      <w:ins w:id="91" w:author="Zhipin" w:date="2024-11-03T21:48:00Z">
        <w:r w:rsidRPr="00DA0BD3">
          <w:rPr>
            <w:lang w:val="en-CA"/>
          </w:rPr>
          <w:t>1.  Do not publish snapshots in product brochures.</w:t>
        </w:r>
      </w:ins>
    </w:p>
    <w:p w14:paraId="47BF8E65" w14:textId="77777777" w:rsidR="00506678" w:rsidRPr="00DA0BD3" w:rsidRDefault="00506678" w:rsidP="00506678">
      <w:pPr>
        <w:rPr>
          <w:ins w:id="92" w:author="Zhipin" w:date="2024-11-03T21:48:00Z"/>
          <w:lang w:val="en-CA"/>
        </w:rPr>
      </w:pPr>
      <w:ins w:id="93" w:author="Zhipin" w:date="2024-11-03T21:48:00Z">
        <w:r w:rsidRPr="00DA0BD3">
          <w:rPr>
            <w:lang w:val="en-CA"/>
          </w:rPr>
          <w:t>2.  Do not use video for marketing purposes.</w:t>
        </w:r>
      </w:ins>
    </w:p>
    <w:p w14:paraId="1AC69DEC" w14:textId="77777777" w:rsidR="00506678" w:rsidRPr="00DA0BD3" w:rsidRDefault="00506678" w:rsidP="00506678">
      <w:pPr>
        <w:rPr>
          <w:ins w:id="94" w:author="Zhipin" w:date="2024-11-03T21:48:00Z"/>
          <w:lang w:val="en-CA"/>
        </w:rPr>
      </w:pPr>
      <w:ins w:id="95" w:author="Zhipin" w:date="2024-11-03T21:48:00Z">
        <w:r w:rsidRPr="00DA0BD3">
          <w:rPr>
            <w:lang w:val="en-CA"/>
          </w:rPr>
          <w:t>3.  Do not redistribute video with a commercial product.</w:t>
        </w:r>
      </w:ins>
    </w:p>
    <w:p w14:paraId="50A5296B" w14:textId="77777777" w:rsidR="00506678" w:rsidRPr="00DA0BD3" w:rsidRDefault="00506678" w:rsidP="00506678">
      <w:pPr>
        <w:rPr>
          <w:ins w:id="96" w:author="Zhipin" w:date="2024-11-03T21:48:00Z"/>
          <w:lang w:val="en-CA"/>
        </w:rPr>
      </w:pPr>
      <w:ins w:id="97" w:author="Zhipin" w:date="2024-11-03T21:48:00Z">
        <w:r w:rsidRPr="00DA0BD3">
          <w:rPr>
            <w:lang w:val="en-CA"/>
          </w:rPr>
          <w:t>4.  Do not use in television shows, commercials, or movies.</w:t>
        </w:r>
      </w:ins>
    </w:p>
    <w:p w14:paraId="6B32E109" w14:textId="77777777" w:rsidR="00506678" w:rsidRDefault="00506678" w:rsidP="00506678">
      <w:pPr>
        <w:rPr>
          <w:ins w:id="98" w:author="Zhipin" w:date="2024-11-03T21:48:00Z"/>
          <w:lang w:val="en-CA"/>
        </w:rPr>
      </w:pPr>
      <w:ins w:id="99" w:author="Zhipin" w:date="2024-11-03T21:48:00Z">
        <w:r w:rsidRPr="00DA0BD3">
          <w:rPr>
            <w:lang w:val="en-CA"/>
          </w:rPr>
          <w:t>5.  Do not sublicense or transfer the sequences to anyone who has not received this license.</w:t>
        </w:r>
      </w:ins>
    </w:p>
    <w:p w14:paraId="4D55A554" w14:textId="77777777" w:rsidR="00C21582" w:rsidRDefault="0004439F">
      <w:pPr>
        <w:pStyle w:val="Heading1"/>
        <w:numPr>
          <w:ilvl w:val="0"/>
          <w:numId w:val="1"/>
        </w:numPr>
        <w:tabs>
          <w:tab w:val="left" w:pos="720"/>
        </w:tabs>
      </w:pPr>
      <w:r>
        <w:t>Reference</w:t>
      </w:r>
    </w:p>
    <w:p w14:paraId="62CDAF9C" w14:textId="60951C81" w:rsidR="005C7A25" w:rsidRDefault="005C7A25">
      <w:pPr>
        <w:numPr>
          <w:ilvl w:val="0"/>
          <w:numId w:val="2"/>
        </w:numPr>
        <w:ind w:left="0" w:firstLine="0"/>
      </w:pPr>
      <w:r w:rsidRPr="005C7A25">
        <w:t>https://www.socialmediatoday.com/news/survey-reveals-that-ugc-can-drive-improved-trust-and-loyalty-for-ecommerce/606801/</w:t>
      </w:r>
    </w:p>
    <w:p w14:paraId="69B471C3" w14:textId="367FE053" w:rsidR="00C21582" w:rsidRDefault="0004439F">
      <w:pPr>
        <w:numPr>
          <w:ilvl w:val="0"/>
          <w:numId w:val="2"/>
        </w:numPr>
        <w:ind w:left="0" w:firstLine="0"/>
      </w:pPr>
      <w:r>
        <w:t>ECM-14.0, https://vcgit.hhi.fraunhofer.de/ecm/ECM/-/tree/ECM-14.0.</w:t>
      </w:r>
    </w:p>
    <w:p w14:paraId="4A7D3568" w14:textId="77777777" w:rsidR="00C21582" w:rsidRDefault="0004439F">
      <w:pPr>
        <w:numPr>
          <w:ilvl w:val="0"/>
          <w:numId w:val="2"/>
        </w:numPr>
        <w:ind w:left="0" w:firstLine="0"/>
      </w:pPr>
      <w:bookmarkStart w:id="100" w:name="_heading=h.3dy6vkm" w:colFirst="0" w:colLast="0"/>
      <w:bookmarkEnd w:id="100"/>
      <w:r>
        <w:t xml:space="preserve">M. </w:t>
      </w:r>
      <w:proofErr w:type="spellStart"/>
      <w:r>
        <w:t>Karczewicz</w:t>
      </w:r>
      <w:proofErr w:type="spellEnd"/>
      <w:r>
        <w:t>, and Y. Ye, “Common test conditions and evaluation procedures for enhanced compression tool testing,” Document of Joint Video Experts Team, JVET-AI2017, JP, July 2024.</w:t>
      </w:r>
    </w:p>
    <w:p w14:paraId="4076C261" w14:textId="77777777" w:rsidR="00C21582" w:rsidRDefault="0004439F">
      <w:pPr>
        <w:pStyle w:val="Heading1"/>
        <w:numPr>
          <w:ilvl w:val="0"/>
          <w:numId w:val="1"/>
        </w:numPr>
        <w:tabs>
          <w:tab w:val="left" w:pos="720"/>
        </w:tabs>
      </w:pPr>
      <w:r>
        <w:t>Patent Rights Declaration(s)</w:t>
      </w:r>
    </w:p>
    <w:p w14:paraId="270BD6C9" w14:textId="321D5C0F" w:rsidR="00C21582" w:rsidRDefault="0004439F">
      <w:proofErr w:type="spellStart"/>
      <w:r>
        <w:rPr>
          <w:b/>
        </w:rPr>
        <w:t>Bytedance</w:t>
      </w:r>
      <w:proofErr w:type="spellEnd"/>
      <w:r>
        <w:rPr>
          <w:b/>
        </w:rPr>
        <w:t xml:space="preserve"> Inc. </w:t>
      </w:r>
      <w:r w:rsidR="00F33D70" w:rsidRPr="0079697C">
        <w:rPr>
          <w:b/>
          <w:lang w:val="en-CA"/>
        </w:rPr>
        <w:t>does not have any current or pending patent rights relating to the technology described in this contribution.</w:t>
      </w:r>
    </w:p>
    <w:sectPr w:rsidR="00C21582">
      <w:footerReference w:type="default" r:id="rId20"/>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90BC" w14:textId="77777777" w:rsidR="0024377F" w:rsidRDefault="0024377F">
      <w:pPr>
        <w:spacing w:before="0"/>
      </w:pPr>
      <w:r>
        <w:separator/>
      </w:r>
    </w:p>
  </w:endnote>
  <w:endnote w:type="continuationSeparator" w:id="0">
    <w:p w14:paraId="01EFC8A5" w14:textId="77777777" w:rsidR="0024377F" w:rsidRDefault="0024377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5127" w14:textId="77777777" w:rsidR="00C21582" w:rsidRDefault="0004439F">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915102">
      <w:rPr>
        <w:noProof/>
        <w:color w:val="000000"/>
      </w:rPr>
      <w:t>1</w:t>
    </w:r>
    <w:r>
      <w:rPr>
        <w:color w:val="000000"/>
      </w:rPr>
      <w:fldChar w:fldCharType="end"/>
    </w:r>
    <w:r>
      <w:rPr>
        <w:rFonts w:eastAsia="Times New Roman"/>
        <w:color w:val="000000"/>
      </w:rPr>
      <w:tab/>
      <w:t>Date Saved: 2024-10-17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5EDE" w14:textId="77777777" w:rsidR="0024377F" w:rsidRDefault="0024377F">
      <w:pPr>
        <w:spacing w:before="0"/>
      </w:pPr>
      <w:r>
        <w:separator/>
      </w:r>
    </w:p>
  </w:footnote>
  <w:footnote w:type="continuationSeparator" w:id="0">
    <w:p w14:paraId="27531CD1" w14:textId="77777777" w:rsidR="0024377F" w:rsidRDefault="0024377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0150"/>
    <w:multiLevelType w:val="hybridMultilevel"/>
    <w:tmpl w:val="2806C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E3024C"/>
    <w:multiLevelType w:val="multilevel"/>
    <w:tmpl w:val="B1CEA37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D71312A"/>
    <w:multiLevelType w:val="hybridMultilevel"/>
    <w:tmpl w:val="BD24B5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CA6257F"/>
    <w:multiLevelType w:val="multilevel"/>
    <w:tmpl w:val="4CA0EB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F346E0D"/>
    <w:multiLevelType w:val="multilevel"/>
    <w:tmpl w:val="6E2C31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1"/>
  </w:num>
  <w:num w:numId="4">
    <w:abstractNumId w:val="0"/>
  </w:num>
  <w:num w:numId="5">
    <w:abstractNumId w:val="2"/>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582"/>
    <w:rsid w:val="000013DF"/>
    <w:rsid w:val="00017B91"/>
    <w:rsid w:val="00017D2A"/>
    <w:rsid w:val="00024FEB"/>
    <w:rsid w:val="000329C0"/>
    <w:rsid w:val="00033B36"/>
    <w:rsid w:val="0004439F"/>
    <w:rsid w:val="00047056"/>
    <w:rsid w:val="00066C14"/>
    <w:rsid w:val="00070387"/>
    <w:rsid w:val="00080359"/>
    <w:rsid w:val="00085860"/>
    <w:rsid w:val="0008696C"/>
    <w:rsid w:val="00097A2B"/>
    <w:rsid w:val="000A2CE1"/>
    <w:rsid w:val="000C5431"/>
    <w:rsid w:val="000C6A7A"/>
    <w:rsid w:val="000C6BAD"/>
    <w:rsid w:val="000E775B"/>
    <w:rsid w:val="000F0AFF"/>
    <w:rsid w:val="000F6426"/>
    <w:rsid w:val="000F67E8"/>
    <w:rsid w:val="000F7DAC"/>
    <w:rsid w:val="00113E33"/>
    <w:rsid w:val="0015677D"/>
    <w:rsid w:val="00163017"/>
    <w:rsid w:val="00171266"/>
    <w:rsid w:val="00171F87"/>
    <w:rsid w:val="0017319A"/>
    <w:rsid w:val="001776FA"/>
    <w:rsid w:val="001814C6"/>
    <w:rsid w:val="00185521"/>
    <w:rsid w:val="001949BE"/>
    <w:rsid w:val="001A2FD7"/>
    <w:rsid w:val="001B4E60"/>
    <w:rsid w:val="001B4F81"/>
    <w:rsid w:val="001C7AF3"/>
    <w:rsid w:val="001D52DC"/>
    <w:rsid w:val="00204086"/>
    <w:rsid w:val="0024377F"/>
    <w:rsid w:val="002550C3"/>
    <w:rsid w:val="00293638"/>
    <w:rsid w:val="00293A1F"/>
    <w:rsid w:val="00296967"/>
    <w:rsid w:val="002C5577"/>
    <w:rsid w:val="002E6812"/>
    <w:rsid w:val="002F7A28"/>
    <w:rsid w:val="00301D8A"/>
    <w:rsid w:val="00306F3F"/>
    <w:rsid w:val="00315F0A"/>
    <w:rsid w:val="003208CC"/>
    <w:rsid w:val="003404A2"/>
    <w:rsid w:val="00351793"/>
    <w:rsid w:val="00352AAC"/>
    <w:rsid w:val="00354D8A"/>
    <w:rsid w:val="00356328"/>
    <w:rsid w:val="00361762"/>
    <w:rsid w:val="003621E5"/>
    <w:rsid w:val="0037769F"/>
    <w:rsid w:val="00391F82"/>
    <w:rsid w:val="00394F2D"/>
    <w:rsid w:val="003A5131"/>
    <w:rsid w:val="003B62DF"/>
    <w:rsid w:val="003C2B92"/>
    <w:rsid w:val="003E2B2A"/>
    <w:rsid w:val="0040425D"/>
    <w:rsid w:val="00404944"/>
    <w:rsid w:val="004050B3"/>
    <w:rsid w:val="00412F95"/>
    <w:rsid w:val="004136D6"/>
    <w:rsid w:val="004205FF"/>
    <w:rsid w:val="004262E0"/>
    <w:rsid w:val="00440AE5"/>
    <w:rsid w:val="00447E13"/>
    <w:rsid w:val="004542BD"/>
    <w:rsid w:val="00456C0C"/>
    <w:rsid w:val="004800CF"/>
    <w:rsid w:val="00482327"/>
    <w:rsid w:val="004846FF"/>
    <w:rsid w:val="00490BE5"/>
    <w:rsid w:val="00494A71"/>
    <w:rsid w:val="00495149"/>
    <w:rsid w:val="004959A4"/>
    <w:rsid w:val="00506678"/>
    <w:rsid w:val="00507EC8"/>
    <w:rsid w:val="00513DD1"/>
    <w:rsid w:val="00522743"/>
    <w:rsid w:val="00524D2E"/>
    <w:rsid w:val="00530152"/>
    <w:rsid w:val="005373E1"/>
    <w:rsid w:val="0054750B"/>
    <w:rsid w:val="00554EFC"/>
    <w:rsid w:val="00561E23"/>
    <w:rsid w:val="00577A33"/>
    <w:rsid w:val="00581048"/>
    <w:rsid w:val="005A18F7"/>
    <w:rsid w:val="005A29E2"/>
    <w:rsid w:val="005A5CB0"/>
    <w:rsid w:val="005A6A27"/>
    <w:rsid w:val="005B3731"/>
    <w:rsid w:val="005B68A1"/>
    <w:rsid w:val="005C75CA"/>
    <w:rsid w:val="005C7A25"/>
    <w:rsid w:val="005E0E18"/>
    <w:rsid w:val="005F0674"/>
    <w:rsid w:val="005F6EC1"/>
    <w:rsid w:val="006054C9"/>
    <w:rsid w:val="00605EAA"/>
    <w:rsid w:val="0063599E"/>
    <w:rsid w:val="006509C5"/>
    <w:rsid w:val="00653D9D"/>
    <w:rsid w:val="00660D66"/>
    <w:rsid w:val="00674B56"/>
    <w:rsid w:val="00676B35"/>
    <w:rsid w:val="006A4236"/>
    <w:rsid w:val="006B2335"/>
    <w:rsid w:val="006B395D"/>
    <w:rsid w:val="006B3A3A"/>
    <w:rsid w:val="006B6835"/>
    <w:rsid w:val="006C5D0D"/>
    <w:rsid w:val="006E2CAB"/>
    <w:rsid w:val="006F2CC9"/>
    <w:rsid w:val="00704FC1"/>
    <w:rsid w:val="00710D81"/>
    <w:rsid w:val="007168B2"/>
    <w:rsid w:val="00716933"/>
    <w:rsid w:val="007313DC"/>
    <w:rsid w:val="00735BA8"/>
    <w:rsid w:val="007363EE"/>
    <w:rsid w:val="00744F31"/>
    <w:rsid w:val="00752D89"/>
    <w:rsid w:val="00771EBC"/>
    <w:rsid w:val="0077466A"/>
    <w:rsid w:val="007845B3"/>
    <w:rsid w:val="007875E8"/>
    <w:rsid w:val="00794407"/>
    <w:rsid w:val="00795D8E"/>
    <w:rsid w:val="007A782C"/>
    <w:rsid w:val="007C2B8C"/>
    <w:rsid w:val="007D0B42"/>
    <w:rsid w:val="007D30F2"/>
    <w:rsid w:val="007E3BBB"/>
    <w:rsid w:val="007F7122"/>
    <w:rsid w:val="00802098"/>
    <w:rsid w:val="00832757"/>
    <w:rsid w:val="008529A7"/>
    <w:rsid w:val="00862A8C"/>
    <w:rsid w:val="00870958"/>
    <w:rsid w:val="00871863"/>
    <w:rsid w:val="00892ADE"/>
    <w:rsid w:val="00896B29"/>
    <w:rsid w:val="008A4AFC"/>
    <w:rsid w:val="008C3104"/>
    <w:rsid w:val="008E1CAA"/>
    <w:rsid w:val="009070BF"/>
    <w:rsid w:val="00915102"/>
    <w:rsid w:val="00915B7C"/>
    <w:rsid w:val="00916F2B"/>
    <w:rsid w:val="009201F0"/>
    <w:rsid w:val="00922B2F"/>
    <w:rsid w:val="0092448C"/>
    <w:rsid w:val="00941E86"/>
    <w:rsid w:val="009434FA"/>
    <w:rsid w:val="009714D4"/>
    <w:rsid w:val="00971BB9"/>
    <w:rsid w:val="00982AED"/>
    <w:rsid w:val="00987CB9"/>
    <w:rsid w:val="009B2045"/>
    <w:rsid w:val="009B6D07"/>
    <w:rsid w:val="009C47CD"/>
    <w:rsid w:val="009E031F"/>
    <w:rsid w:val="009E450B"/>
    <w:rsid w:val="009E67F2"/>
    <w:rsid w:val="00A004AB"/>
    <w:rsid w:val="00A11CB0"/>
    <w:rsid w:val="00A2193E"/>
    <w:rsid w:val="00A307E5"/>
    <w:rsid w:val="00A401E7"/>
    <w:rsid w:val="00A4158E"/>
    <w:rsid w:val="00A46ABB"/>
    <w:rsid w:val="00A54AAB"/>
    <w:rsid w:val="00A57DE9"/>
    <w:rsid w:val="00A6471A"/>
    <w:rsid w:val="00A66BEA"/>
    <w:rsid w:val="00A703B3"/>
    <w:rsid w:val="00A76739"/>
    <w:rsid w:val="00A80F60"/>
    <w:rsid w:val="00A871DF"/>
    <w:rsid w:val="00AB717D"/>
    <w:rsid w:val="00AE5609"/>
    <w:rsid w:val="00AE6D28"/>
    <w:rsid w:val="00AF0932"/>
    <w:rsid w:val="00AF22B8"/>
    <w:rsid w:val="00AF4E61"/>
    <w:rsid w:val="00B07358"/>
    <w:rsid w:val="00B171A9"/>
    <w:rsid w:val="00B211D5"/>
    <w:rsid w:val="00B25CCC"/>
    <w:rsid w:val="00B4333F"/>
    <w:rsid w:val="00B50807"/>
    <w:rsid w:val="00B53F4D"/>
    <w:rsid w:val="00B631E0"/>
    <w:rsid w:val="00B762C9"/>
    <w:rsid w:val="00B80F52"/>
    <w:rsid w:val="00B87D01"/>
    <w:rsid w:val="00B93D71"/>
    <w:rsid w:val="00BD1744"/>
    <w:rsid w:val="00BD50BC"/>
    <w:rsid w:val="00BD60D7"/>
    <w:rsid w:val="00BE10CA"/>
    <w:rsid w:val="00BE447A"/>
    <w:rsid w:val="00BE7693"/>
    <w:rsid w:val="00C0138C"/>
    <w:rsid w:val="00C12D86"/>
    <w:rsid w:val="00C20414"/>
    <w:rsid w:val="00C21582"/>
    <w:rsid w:val="00C26843"/>
    <w:rsid w:val="00C32498"/>
    <w:rsid w:val="00C328BA"/>
    <w:rsid w:val="00C36F94"/>
    <w:rsid w:val="00C4297B"/>
    <w:rsid w:val="00C652E7"/>
    <w:rsid w:val="00C72C28"/>
    <w:rsid w:val="00C73105"/>
    <w:rsid w:val="00C85E1A"/>
    <w:rsid w:val="00C878E7"/>
    <w:rsid w:val="00C91732"/>
    <w:rsid w:val="00CA0201"/>
    <w:rsid w:val="00CA0CD1"/>
    <w:rsid w:val="00CA0E3E"/>
    <w:rsid w:val="00CB0151"/>
    <w:rsid w:val="00CB16D6"/>
    <w:rsid w:val="00CD2492"/>
    <w:rsid w:val="00CE15A3"/>
    <w:rsid w:val="00CE53AB"/>
    <w:rsid w:val="00CF4A82"/>
    <w:rsid w:val="00D03505"/>
    <w:rsid w:val="00D0409F"/>
    <w:rsid w:val="00D07BA0"/>
    <w:rsid w:val="00D20489"/>
    <w:rsid w:val="00D2378A"/>
    <w:rsid w:val="00D34F7D"/>
    <w:rsid w:val="00D50096"/>
    <w:rsid w:val="00D5195F"/>
    <w:rsid w:val="00D55726"/>
    <w:rsid w:val="00D62F63"/>
    <w:rsid w:val="00D74941"/>
    <w:rsid w:val="00D80B10"/>
    <w:rsid w:val="00D830B0"/>
    <w:rsid w:val="00DA6FE8"/>
    <w:rsid w:val="00DC3B44"/>
    <w:rsid w:val="00DC58EA"/>
    <w:rsid w:val="00DD0EC8"/>
    <w:rsid w:val="00DE47A7"/>
    <w:rsid w:val="00DF6B38"/>
    <w:rsid w:val="00E042C8"/>
    <w:rsid w:val="00E1525A"/>
    <w:rsid w:val="00E1578B"/>
    <w:rsid w:val="00E21FCC"/>
    <w:rsid w:val="00E45A6D"/>
    <w:rsid w:val="00E51E88"/>
    <w:rsid w:val="00E65B89"/>
    <w:rsid w:val="00E6764E"/>
    <w:rsid w:val="00E866E2"/>
    <w:rsid w:val="00E87BEB"/>
    <w:rsid w:val="00EA1464"/>
    <w:rsid w:val="00EC2EC9"/>
    <w:rsid w:val="00ED117D"/>
    <w:rsid w:val="00EF4EA1"/>
    <w:rsid w:val="00EF5A94"/>
    <w:rsid w:val="00EF699B"/>
    <w:rsid w:val="00F33D70"/>
    <w:rsid w:val="00F417CA"/>
    <w:rsid w:val="00F47B27"/>
    <w:rsid w:val="00F56BB6"/>
    <w:rsid w:val="00F57D12"/>
    <w:rsid w:val="00F65FCA"/>
    <w:rsid w:val="00F81508"/>
    <w:rsid w:val="00F85C78"/>
    <w:rsid w:val="00FA5A13"/>
    <w:rsid w:val="00FA675C"/>
    <w:rsid w:val="00FA67B5"/>
    <w:rsid w:val="00FB1C85"/>
    <w:rsid w:val="00FE7832"/>
    <w:rsid w:val="00FF2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6D432"/>
  <w15:docId w15:val="{0159ABFD-3D53-4594-BE47-DDBA78B3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tabs>
        <w:tab w:val="clear" w:pos="720"/>
      </w:tabs>
      <w:spacing w:before="240" w:after="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style>
  <w:style w:type="character" w:styleId="UnresolvedMention">
    <w:name w:val="Unresolved Mention"/>
    <w:basedOn w:val="DefaultParagraphFont"/>
    <w:uiPriority w:val="99"/>
    <w:semiHidden/>
    <w:unhideWhenUsed/>
    <w:rsid w:val="00BB13E6"/>
    <w:rPr>
      <w:color w:val="605E5C"/>
      <w:shd w:val="clear" w:color="auto" w:fill="E1DFDD"/>
    </w:rPr>
  </w:style>
  <w:style w:type="paragraph" w:styleId="ListParagraph">
    <w:name w:val="List Paragraph"/>
    <w:basedOn w:val="Normal"/>
    <w:uiPriority w:val="34"/>
    <w:qFormat/>
    <w:rsid w:val="003471CA"/>
    <w:pPr>
      <w:ind w:firstLineChars="200" w:firstLine="420"/>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F1385"/>
    <w:rPr>
      <w:b/>
      <w:bCs/>
      <w:sz w:val="20"/>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1385"/>
    <w:rPr>
      <w:rFonts w:eastAsia="宋体"/>
      <w:b/>
      <w:bCs/>
      <w:szCs w:val="22"/>
      <w:lang w:val="en-CA"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styleId="TableGrid">
    <w:name w:val="Table Grid"/>
    <w:basedOn w:val="TableNormal"/>
    <w:rsid w:val="00181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070BF"/>
    <w:rPr>
      <w:sz w:val="16"/>
      <w:szCs w:val="16"/>
    </w:rPr>
  </w:style>
  <w:style w:type="paragraph" w:styleId="CommentText">
    <w:name w:val="annotation text"/>
    <w:basedOn w:val="Normal"/>
    <w:link w:val="CommentTextChar"/>
    <w:uiPriority w:val="99"/>
    <w:semiHidden/>
    <w:unhideWhenUsed/>
    <w:rsid w:val="009070BF"/>
    <w:rPr>
      <w:sz w:val="20"/>
      <w:szCs w:val="20"/>
    </w:rPr>
  </w:style>
  <w:style w:type="character" w:customStyle="1" w:styleId="CommentTextChar">
    <w:name w:val="Comment Text Char"/>
    <w:basedOn w:val="DefaultParagraphFont"/>
    <w:link w:val="CommentText"/>
    <w:uiPriority w:val="99"/>
    <w:semiHidden/>
    <w:rsid w:val="009070BF"/>
    <w:rPr>
      <w:sz w:val="20"/>
      <w:szCs w:val="20"/>
    </w:rPr>
  </w:style>
  <w:style w:type="paragraph" w:styleId="CommentSubject">
    <w:name w:val="annotation subject"/>
    <w:basedOn w:val="CommentText"/>
    <w:next w:val="CommentText"/>
    <w:link w:val="CommentSubjectChar"/>
    <w:uiPriority w:val="99"/>
    <w:semiHidden/>
    <w:unhideWhenUsed/>
    <w:rsid w:val="009070BF"/>
    <w:rPr>
      <w:b/>
      <w:bCs/>
    </w:rPr>
  </w:style>
  <w:style w:type="character" w:customStyle="1" w:styleId="CommentSubjectChar">
    <w:name w:val="Comment Subject Char"/>
    <w:basedOn w:val="CommentTextChar"/>
    <w:link w:val="CommentSubject"/>
    <w:uiPriority w:val="99"/>
    <w:semiHidden/>
    <w:rsid w:val="009070BF"/>
    <w:rPr>
      <w:b/>
      <w:bCs/>
      <w:sz w:val="20"/>
      <w:szCs w:val="20"/>
    </w:rPr>
  </w:style>
  <w:style w:type="character" w:customStyle="1" w:styleId="text-only">
    <w:name w:val="text-only"/>
    <w:basedOn w:val="DefaultParagraphFont"/>
    <w:rsid w:val="00F57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2564">
      <w:bodyDiv w:val="1"/>
      <w:marLeft w:val="0"/>
      <w:marRight w:val="0"/>
      <w:marTop w:val="0"/>
      <w:marBottom w:val="0"/>
      <w:divBdr>
        <w:top w:val="none" w:sz="0" w:space="0" w:color="auto"/>
        <w:left w:val="none" w:sz="0" w:space="0" w:color="auto"/>
        <w:bottom w:val="none" w:sz="0" w:space="0" w:color="auto"/>
        <w:right w:val="none" w:sz="0" w:space="0" w:color="auto"/>
      </w:divBdr>
      <w:divsChild>
        <w:div w:id="715391626">
          <w:marLeft w:val="0"/>
          <w:marRight w:val="0"/>
          <w:marTop w:val="0"/>
          <w:marBottom w:val="0"/>
          <w:divBdr>
            <w:top w:val="none" w:sz="0" w:space="0" w:color="auto"/>
            <w:left w:val="none" w:sz="0" w:space="0" w:color="auto"/>
            <w:bottom w:val="none" w:sz="0" w:space="0" w:color="auto"/>
            <w:right w:val="none" w:sz="0" w:space="0" w:color="auto"/>
          </w:divBdr>
        </w:div>
      </w:divsChild>
    </w:div>
    <w:div w:id="66198074">
      <w:bodyDiv w:val="1"/>
      <w:marLeft w:val="0"/>
      <w:marRight w:val="0"/>
      <w:marTop w:val="0"/>
      <w:marBottom w:val="0"/>
      <w:divBdr>
        <w:top w:val="none" w:sz="0" w:space="0" w:color="auto"/>
        <w:left w:val="none" w:sz="0" w:space="0" w:color="auto"/>
        <w:bottom w:val="none" w:sz="0" w:space="0" w:color="auto"/>
        <w:right w:val="none" w:sz="0" w:space="0" w:color="auto"/>
      </w:divBdr>
      <w:divsChild>
        <w:div w:id="204603906">
          <w:marLeft w:val="0"/>
          <w:marRight w:val="0"/>
          <w:marTop w:val="0"/>
          <w:marBottom w:val="0"/>
          <w:divBdr>
            <w:top w:val="none" w:sz="0" w:space="0" w:color="auto"/>
            <w:left w:val="none" w:sz="0" w:space="0" w:color="auto"/>
            <w:bottom w:val="none" w:sz="0" w:space="0" w:color="auto"/>
            <w:right w:val="none" w:sz="0" w:space="0" w:color="auto"/>
          </w:divBdr>
        </w:div>
      </w:divsChild>
    </w:div>
    <w:div w:id="112093804">
      <w:bodyDiv w:val="1"/>
      <w:marLeft w:val="0"/>
      <w:marRight w:val="0"/>
      <w:marTop w:val="0"/>
      <w:marBottom w:val="0"/>
      <w:divBdr>
        <w:top w:val="none" w:sz="0" w:space="0" w:color="auto"/>
        <w:left w:val="none" w:sz="0" w:space="0" w:color="auto"/>
        <w:bottom w:val="none" w:sz="0" w:space="0" w:color="auto"/>
        <w:right w:val="none" w:sz="0" w:space="0" w:color="auto"/>
      </w:divBdr>
    </w:div>
    <w:div w:id="194660756">
      <w:bodyDiv w:val="1"/>
      <w:marLeft w:val="0"/>
      <w:marRight w:val="0"/>
      <w:marTop w:val="0"/>
      <w:marBottom w:val="0"/>
      <w:divBdr>
        <w:top w:val="none" w:sz="0" w:space="0" w:color="auto"/>
        <w:left w:val="none" w:sz="0" w:space="0" w:color="auto"/>
        <w:bottom w:val="none" w:sz="0" w:space="0" w:color="auto"/>
        <w:right w:val="none" w:sz="0" w:space="0" w:color="auto"/>
      </w:divBdr>
    </w:div>
    <w:div w:id="317268300">
      <w:bodyDiv w:val="1"/>
      <w:marLeft w:val="0"/>
      <w:marRight w:val="0"/>
      <w:marTop w:val="0"/>
      <w:marBottom w:val="0"/>
      <w:divBdr>
        <w:top w:val="none" w:sz="0" w:space="0" w:color="auto"/>
        <w:left w:val="none" w:sz="0" w:space="0" w:color="auto"/>
        <w:bottom w:val="none" w:sz="0" w:space="0" w:color="auto"/>
        <w:right w:val="none" w:sz="0" w:space="0" w:color="auto"/>
      </w:divBdr>
    </w:div>
    <w:div w:id="352615013">
      <w:bodyDiv w:val="1"/>
      <w:marLeft w:val="0"/>
      <w:marRight w:val="0"/>
      <w:marTop w:val="0"/>
      <w:marBottom w:val="0"/>
      <w:divBdr>
        <w:top w:val="none" w:sz="0" w:space="0" w:color="auto"/>
        <w:left w:val="none" w:sz="0" w:space="0" w:color="auto"/>
        <w:bottom w:val="none" w:sz="0" w:space="0" w:color="auto"/>
        <w:right w:val="none" w:sz="0" w:space="0" w:color="auto"/>
      </w:divBdr>
    </w:div>
    <w:div w:id="555816629">
      <w:bodyDiv w:val="1"/>
      <w:marLeft w:val="0"/>
      <w:marRight w:val="0"/>
      <w:marTop w:val="0"/>
      <w:marBottom w:val="0"/>
      <w:divBdr>
        <w:top w:val="none" w:sz="0" w:space="0" w:color="auto"/>
        <w:left w:val="none" w:sz="0" w:space="0" w:color="auto"/>
        <w:bottom w:val="none" w:sz="0" w:space="0" w:color="auto"/>
        <w:right w:val="none" w:sz="0" w:space="0" w:color="auto"/>
      </w:divBdr>
    </w:div>
    <w:div w:id="764233240">
      <w:bodyDiv w:val="1"/>
      <w:marLeft w:val="0"/>
      <w:marRight w:val="0"/>
      <w:marTop w:val="0"/>
      <w:marBottom w:val="0"/>
      <w:divBdr>
        <w:top w:val="none" w:sz="0" w:space="0" w:color="auto"/>
        <w:left w:val="none" w:sz="0" w:space="0" w:color="auto"/>
        <w:bottom w:val="none" w:sz="0" w:space="0" w:color="auto"/>
        <w:right w:val="none" w:sz="0" w:space="0" w:color="auto"/>
      </w:divBdr>
      <w:divsChild>
        <w:div w:id="677922538">
          <w:marLeft w:val="0"/>
          <w:marRight w:val="0"/>
          <w:marTop w:val="0"/>
          <w:marBottom w:val="0"/>
          <w:divBdr>
            <w:top w:val="none" w:sz="0" w:space="0" w:color="auto"/>
            <w:left w:val="none" w:sz="0" w:space="0" w:color="auto"/>
            <w:bottom w:val="none" w:sz="0" w:space="0" w:color="auto"/>
            <w:right w:val="none" w:sz="0" w:space="0" w:color="auto"/>
          </w:divBdr>
        </w:div>
      </w:divsChild>
    </w:div>
    <w:div w:id="944654612">
      <w:bodyDiv w:val="1"/>
      <w:marLeft w:val="0"/>
      <w:marRight w:val="0"/>
      <w:marTop w:val="0"/>
      <w:marBottom w:val="0"/>
      <w:divBdr>
        <w:top w:val="none" w:sz="0" w:space="0" w:color="auto"/>
        <w:left w:val="none" w:sz="0" w:space="0" w:color="auto"/>
        <w:bottom w:val="none" w:sz="0" w:space="0" w:color="auto"/>
        <w:right w:val="none" w:sz="0" w:space="0" w:color="auto"/>
      </w:divBdr>
    </w:div>
    <w:div w:id="981547104">
      <w:bodyDiv w:val="1"/>
      <w:marLeft w:val="0"/>
      <w:marRight w:val="0"/>
      <w:marTop w:val="0"/>
      <w:marBottom w:val="0"/>
      <w:divBdr>
        <w:top w:val="none" w:sz="0" w:space="0" w:color="auto"/>
        <w:left w:val="none" w:sz="0" w:space="0" w:color="auto"/>
        <w:bottom w:val="none" w:sz="0" w:space="0" w:color="auto"/>
        <w:right w:val="none" w:sz="0" w:space="0" w:color="auto"/>
      </w:divBdr>
    </w:div>
    <w:div w:id="989600682">
      <w:bodyDiv w:val="1"/>
      <w:marLeft w:val="0"/>
      <w:marRight w:val="0"/>
      <w:marTop w:val="0"/>
      <w:marBottom w:val="0"/>
      <w:divBdr>
        <w:top w:val="none" w:sz="0" w:space="0" w:color="auto"/>
        <w:left w:val="none" w:sz="0" w:space="0" w:color="auto"/>
        <w:bottom w:val="none" w:sz="0" w:space="0" w:color="auto"/>
        <w:right w:val="none" w:sz="0" w:space="0" w:color="auto"/>
      </w:divBdr>
    </w:div>
    <w:div w:id="1000961518">
      <w:bodyDiv w:val="1"/>
      <w:marLeft w:val="0"/>
      <w:marRight w:val="0"/>
      <w:marTop w:val="0"/>
      <w:marBottom w:val="0"/>
      <w:divBdr>
        <w:top w:val="none" w:sz="0" w:space="0" w:color="auto"/>
        <w:left w:val="none" w:sz="0" w:space="0" w:color="auto"/>
        <w:bottom w:val="none" w:sz="0" w:space="0" w:color="auto"/>
        <w:right w:val="none" w:sz="0" w:space="0" w:color="auto"/>
      </w:divBdr>
    </w:div>
    <w:div w:id="1037194765">
      <w:bodyDiv w:val="1"/>
      <w:marLeft w:val="0"/>
      <w:marRight w:val="0"/>
      <w:marTop w:val="0"/>
      <w:marBottom w:val="0"/>
      <w:divBdr>
        <w:top w:val="none" w:sz="0" w:space="0" w:color="auto"/>
        <w:left w:val="none" w:sz="0" w:space="0" w:color="auto"/>
        <w:bottom w:val="none" w:sz="0" w:space="0" w:color="auto"/>
        <w:right w:val="none" w:sz="0" w:space="0" w:color="auto"/>
      </w:divBdr>
    </w:div>
    <w:div w:id="1096292280">
      <w:bodyDiv w:val="1"/>
      <w:marLeft w:val="0"/>
      <w:marRight w:val="0"/>
      <w:marTop w:val="0"/>
      <w:marBottom w:val="0"/>
      <w:divBdr>
        <w:top w:val="none" w:sz="0" w:space="0" w:color="auto"/>
        <w:left w:val="none" w:sz="0" w:space="0" w:color="auto"/>
        <w:bottom w:val="none" w:sz="0" w:space="0" w:color="auto"/>
        <w:right w:val="none" w:sz="0" w:space="0" w:color="auto"/>
      </w:divBdr>
      <w:divsChild>
        <w:div w:id="989670214">
          <w:marLeft w:val="0"/>
          <w:marRight w:val="0"/>
          <w:marTop w:val="0"/>
          <w:marBottom w:val="0"/>
          <w:divBdr>
            <w:top w:val="none" w:sz="0" w:space="0" w:color="auto"/>
            <w:left w:val="none" w:sz="0" w:space="0" w:color="auto"/>
            <w:bottom w:val="none" w:sz="0" w:space="0" w:color="auto"/>
            <w:right w:val="none" w:sz="0" w:space="0" w:color="auto"/>
          </w:divBdr>
        </w:div>
      </w:divsChild>
    </w:div>
    <w:div w:id="1240822025">
      <w:bodyDiv w:val="1"/>
      <w:marLeft w:val="0"/>
      <w:marRight w:val="0"/>
      <w:marTop w:val="0"/>
      <w:marBottom w:val="0"/>
      <w:divBdr>
        <w:top w:val="none" w:sz="0" w:space="0" w:color="auto"/>
        <w:left w:val="none" w:sz="0" w:space="0" w:color="auto"/>
        <w:bottom w:val="none" w:sz="0" w:space="0" w:color="auto"/>
        <w:right w:val="none" w:sz="0" w:space="0" w:color="auto"/>
      </w:divBdr>
      <w:divsChild>
        <w:div w:id="512839541">
          <w:marLeft w:val="0"/>
          <w:marRight w:val="0"/>
          <w:marTop w:val="0"/>
          <w:marBottom w:val="0"/>
          <w:divBdr>
            <w:top w:val="none" w:sz="0" w:space="0" w:color="auto"/>
            <w:left w:val="none" w:sz="0" w:space="0" w:color="auto"/>
            <w:bottom w:val="none" w:sz="0" w:space="0" w:color="auto"/>
            <w:right w:val="none" w:sz="0" w:space="0" w:color="auto"/>
          </w:divBdr>
        </w:div>
      </w:divsChild>
    </w:div>
    <w:div w:id="1337224791">
      <w:bodyDiv w:val="1"/>
      <w:marLeft w:val="0"/>
      <w:marRight w:val="0"/>
      <w:marTop w:val="0"/>
      <w:marBottom w:val="0"/>
      <w:divBdr>
        <w:top w:val="none" w:sz="0" w:space="0" w:color="auto"/>
        <w:left w:val="none" w:sz="0" w:space="0" w:color="auto"/>
        <w:bottom w:val="none" w:sz="0" w:space="0" w:color="auto"/>
        <w:right w:val="none" w:sz="0" w:space="0" w:color="auto"/>
      </w:divBdr>
    </w:div>
    <w:div w:id="1430273351">
      <w:bodyDiv w:val="1"/>
      <w:marLeft w:val="0"/>
      <w:marRight w:val="0"/>
      <w:marTop w:val="0"/>
      <w:marBottom w:val="0"/>
      <w:divBdr>
        <w:top w:val="none" w:sz="0" w:space="0" w:color="auto"/>
        <w:left w:val="none" w:sz="0" w:space="0" w:color="auto"/>
        <w:bottom w:val="none" w:sz="0" w:space="0" w:color="auto"/>
        <w:right w:val="none" w:sz="0" w:space="0" w:color="auto"/>
      </w:divBdr>
    </w:div>
    <w:div w:id="1640916287">
      <w:bodyDiv w:val="1"/>
      <w:marLeft w:val="0"/>
      <w:marRight w:val="0"/>
      <w:marTop w:val="0"/>
      <w:marBottom w:val="0"/>
      <w:divBdr>
        <w:top w:val="none" w:sz="0" w:space="0" w:color="auto"/>
        <w:left w:val="none" w:sz="0" w:space="0" w:color="auto"/>
        <w:bottom w:val="none" w:sz="0" w:space="0" w:color="auto"/>
        <w:right w:val="none" w:sz="0" w:space="0" w:color="auto"/>
      </w:divBdr>
      <w:divsChild>
        <w:div w:id="826744323">
          <w:marLeft w:val="0"/>
          <w:marRight w:val="0"/>
          <w:marTop w:val="0"/>
          <w:marBottom w:val="0"/>
          <w:divBdr>
            <w:top w:val="none" w:sz="0" w:space="0" w:color="auto"/>
            <w:left w:val="none" w:sz="0" w:space="0" w:color="auto"/>
            <w:bottom w:val="none" w:sz="0" w:space="0" w:color="auto"/>
            <w:right w:val="none" w:sz="0" w:space="0" w:color="auto"/>
          </w:divBdr>
        </w:div>
      </w:divsChild>
    </w:div>
    <w:div w:id="1867408680">
      <w:bodyDiv w:val="1"/>
      <w:marLeft w:val="0"/>
      <w:marRight w:val="0"/>
      <w:marTop w:val="0"/>
      <w:marBottom w:val="0"/>
      <w:divBdr>
        <w:top w:val="none" w:sz="0" w:space="0" w:color="auto"/>
        <w:left w:val="none" w:sz="0" w:space="0" w:color="auto"/>
        <w:bottom w:val="none" w:sz="0" w:space="0" w:color="auto"/>
        <w:right w:val="none" w:sz="0" w:space="0" w:color="auto"/>
      </w:divBdr>
      <w:divsChild>
        <w:div w:id="1093160591">
          <w:marLeft w:val="0"/>
          <w:marRight w:val="0"/>
          <w:marTop w:val="0"/>
          <w:marBottom w:val="0"/>
          <w:divBdr>
            <w:top w:val="none" w:sz="0" w:space="0" w:color="auto"/>
            <w:left w:val="none" w:sz="0" w:space="0" w:color="auto"/>
            <w:bottom w:val="none" w:sz="0" w:space="0" w:color="auto"/>
            <w:right w:val="none" w:sz="0" w:space="0" w:color="auto"/>
          </w:divBdr>
        </w:div>
      </w:divsChild>
    </w:div>
    <w:div w:id="1891454300">
      <w:bodyDiv w:val="1"/>
      <w:marLeft w:val="0"/>
      <w:marRight w:val="0"/>
      <w:marTop w:val="0"/>
      <w:marBottom w:val="0"/>
      <w:divBdr>
        <w:top w:val="none" w:sz="0" w:space="0" w:color="auto"/>
        <w:left w:val="none" w:sz="0" w:space="0" w:color="auto"/>
        <w:bottom w:val="none" w:sz="0" w:space="0" w:color="auto"/>
        <w:right w:val="none" w:sz="0" w:space="0" w:color="auto"/>
      </w:divBdr>
    </w:div>
    <w:div w:id="2025933998">
      <w:bodyDiv w:val="1"/>
      <w:marLeft w:val="0"/>
      <w:marRight w:val="0"/>
      <w:marTop w:val="0"/>
      <w:marBottom w:val="0"/>
      <w:divBdr>
        <w:top w:val="none" w:sz="0" w:space="0" w:color="auto"/>
        <w:left w:val="none" w:sz="0" w:space="0" w:color="auto"/>
        <w:bottom w:val="none" w:sz="0" w:space="0" w:color="auto"/>
        <w:right w:val="none" w:sz="0" w:space="0" w:color="auto"/>
      </w:divBdr>
    </w:div>
    <w:div w:id="2058121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templatesheet_JVET-AF2017-SDR.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templatesheet_JVET-AF2017-SDR.xlsm"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templatesheet_JVET-AF2017-SDR.xlsm"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JVET-AJ0305_portrait%20vertical%20video%20sequences\JVET-AJ0305_d4+3.xlsm"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JVET-AJ0305_portrait%20vertical%20video%20sequences\JVET-AJ0305_d4+2.xlsm"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600"/>
              <a:t>Seq #1: Escalator</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156543647692892"/>
          <c:y val="2.8772028496437951E-2"/>
          <c:w val="0.81129585401350901"/>
          <c:h val="0.81085090926134229"/>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'RA-10'!$D$3:$D$6</c:f>
              <c:numCache>
                <c:formatCode>0.00_ </c:formatCode>
                <c:ptCount val="4"/>
                <c:pt idx="0">
                  <c:v>13413.227999999999</c:v>
                </c:pt>
                <c:pt idx="1">
                  <c:v>6280.9856</c:v>
                </c:pt>
                <c:pt idx="2">
                  <c:v>3555.4832000000001</c:v>
                </c:pt>
                <c:pt idx="3">
                  <c:v>1954.5591999999999</c:v>
                </c:pt>
              </c:numCache>
            </c:numRef>
          </c:xVal>
          <c:yVal>
            <c:numRef>
              <c:f>'RA-10'!$E$3:$E$6</c:f>
              <c:numCache>
                <c:formatCode>0.00_ </c:formatCode>
                <c:ptCount val="4"/>
                <c:pt idx="0">
                  <c:v>40.857300000000002</c:v>
                </c:pt>
                <c:pt idx="1">
                  <c:v>37.650399999999998</c:v>
                </c:pt>
                <c:pt idx="2">
                  <c:v>34.945099999999996</c:v>
                </c:pt>
                <c:pt idx="3">
                  <c:v>32.596299999999999</c:v>
                </c:pt>
              </c:numCache>
            </c:numRef>
          </c:yVal>
          <c:smooth val="0"/>
          <c:extLst>
            <c:ext xmlns:c16="http://schemas.microsoft.com/office/drawing/2014/chart" uri="{C3380CC4-5D6E-409C-BE32-E72D297353CC}">
              <c16:uniqueId val="{00000000-D65F-457C-B989-EBD4A4AF18BF}"/>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'RA-10'!$N$3:$N$6</c:f>
              <c:numCache>
                <c:formatCode>0.00_ </c:formatCode>
                <c:ptCount val="4"/>
                <c:pt idx="0">
                  <c:v>10400.7016</c:v>
                </c:pt>
                <c:pt idx="1">
                  <c:v>4782.5072</c:v>
                </c:pt>
                <c:pt idx="2">
                  <c:v>2869.1927999999998</c:v>
                </c:pt>
                <c:pt idx="3">
                  <c:v>1519.2688000000001</c:v>
                </c:pt>
              </c:numCache>
            </c:numRef>
          </c:xVal>
          <c:yVal>
            <c:numRef>
              <c:f>'RA-10'!$O$3:$O$6</c:f>
              <c:numCache>
                <c:formatCode>0.00_ </c:formatCode>
                <c:ptCount val="4"/>
                <c:pt idx="0">
                  <c:v>41.416699999999999</c:v>
                </c:pt>
                <c:pt idx="1">
                  <c:v>38.377299999999998</c:v>
                </c:pt>
                <c:pt idx="2">
                  <c:v>35.633499999999998</c:v>
                </c:pt>
                <c:pt idx="3">
                  <c:v>33.0989</c:v>
                </c:pt>
              </c:numCache>
            </c:numRef>
          </c:yVal>
          <c:smooth val="0"/>
          <c:extLst>
            <c:ext xmlns:c16="http://schemas.microsoft.com/office/drawing/2014/chart" uri="{C3380CC4-5D6E-409C-BE32-E72D297353CC}">
              <c16:uniqueId val="{00000001-D65F-457C-B989-EBD4A4AF18BF}"/>
            </c:ext>
          </c:extLst>
        </c:ser>
        <c:dLbls>
          <c:showLegendKey val="0"/>
          <c:showVal val="0"/>
          <c:showCatName val="0"/>
          <c:showSerName val="0"/>
          <c:showPercent val="0"/>
          <c:showBubbleSize val="0"/>
        </c:dLbls>
        <c:axId val="894472559"/>
        <c:axId val="894475919"/>
      </c:scatterChart>
      <c:valAx>
        <c:axId val="894472559"/>
        <c:scaling>
          <c:orientation val="minMax"/>
          <c:max val="14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1.5"/>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54563578010332248"/>
          <c:y val="0.55683843499434482"/>
          <c:w val="0.31227876984469438"/>
          <c:h val="0.141240247530815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600"/>
              <a:t>Seq #2: SwimmingPool</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420927384076992"/>
          <c:y val="2.6079570201422469E-2"/>
          <c:w val="0.81220734908136483"/>
          <c:h val="0.87434708150621054"/>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'RA-10'!$D$7:$D$10</c:f>
              <c:numCache>
                <c:formatCode>0.00_ </c:formatCode>
                <c:ptCount val="4"/>
                <c:pt idx="0">
                  <c:v>10708.04</c:v>
                </c:pt>
                <c:pt idx="1">
                  <c:v>5328.0744000000004</c:v>
                </c:pt>
                <c:pt idx="2">
                  <c:v>3048.0016000000001</c:v>
                </c:pt>
                <c:pt idx="3">
                  <c:v>1676.2752</c:v>
                </c:pt>
              </c:numCache>
            </c:numRef>
          </c:xVal>
          <c:yVal>
            <c:numRef>
              <c:f>'RA-10'!$E$7:$E$10</c:f>
              <c:numCache>
                <c:formatCode>0.00_ </c:formatCode>
                <c:ptCount val="4"/>
                <c:pt idx="0">
                  <c:v>41.848399999999998</c:v>
                </c:pt>
                <c:pt idx="1">
                  <c:v>38.700600000000001</c:v>
                </c:pt>
                <c:pt idx="2">
                  <c:v>35.732599999999998</c:v>
                </c:pt>
                <c:pt idx="3">
                  <c:v>33.365099999999998</c:v>
                </c:pt>
              </c:numCache>
            </c:numRef>
          </c:yVal>
          <c:smooth val="0"/>
          <c:extLst>
            <c:ext xmlns:c16="http://schemas.microsoft.com/office/drawing/2014/chart" uri="{C3380CC4-5D6E-409C-BE32-E72D297353CC}">
              <c16:uniqueId val="{00000000-55BA-4C7F-96C9-0EF5D69605F0}"/>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'RA-10'!$N$7:$N$10</c:f>
              <c:numCache>
                <c:formatCode>0.00_ </c:formatCode>
                <c:ptCount val="4"/>
                <c:pt idx="0">
                  <c:v>8711.3775999999998</c:v>
                </c:pt>
                <c:pt idx="1">
                  <c:v>4239.0128000000004</c:v>
                </c:pt>
                <c:pt idx="2">
                  <c:v>2549.0408000000002</c:v>
                </c:pt>
                <c:pt idx="3">
                  <c:v>1332.8912</c:v>
                </c:pt>
              </c:numCache>
            </c:numRef>
          </c:xVal>
          <c:yVal>
            <c:numRef>
              <c:f>'RA-10'!$O$7:$O$10</c:f>
              <c:numCache>
                <c:formatCode>0.00_ </c:formatCode>
                <c:ptCount val="4"/>
                <c:pt idx="0">
                  <c:v>42.464199999999998</c:v>
                </c:pt>
                <c:pt idx="1">
                  <c:v>39.403599999999997</c:v>
                </c:pt>
                <c:pt idx="2">
                  <c:v>36.392600000000002</c:v>
                </c:pt>
                <c:pt idx="3">
                  <c:v>33.854100000000003</c:v>
                </c:pt>
              </c:numCache>
            </c:numRef>
          </c:yVal>
          <c:smooth val="0"/>
          <c:extLst>
            <c:ext xmlns:c16="http://schemas.microsoft.com/office/drawing/2014/chart" uri="{C3380CC4-5D6E-409C-BE32-E72D297353CC}">
              <c16:uniqueId val="{00000001-55BA-4C7F-96C9-0EF5D69605F0}"/>
            </c:ext>
          </c:extLst>
        </c:ser>
        <c:dLbls>
          <c:showLegendKey val="0"/>
          <c:showVal val="0"/>
          <c:showCatName val="0"/>
          <c:showSerName val="0"/>
          <c:showPercent val="0"/>
          <c:showBubbleSize val="0"/>
        </c:dLbls>
        <c:axId val="894472559"/>
        <c:axId val="894475919"/>
      </c:scatterChart>
      <c:valAx>
        <c:axId val="894472559"/>
        <c:scaling>
          <c:orientation val="minMax"/>
          <c:max val="12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3.5"/>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5875785341939036"/>
          <c:y val="0.57946794630114695"/>
          <c:w val="0.27489287072597357"/>
          <c:h val="0.1397599303596701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600"/>
              <a:t>Seq #3: </a:t>
            </a:r>
            <a:r>
              <a:rPr lang="en-US" sz="1600" b="1" i="0" u="none" strike="noStrike" baseline="0">
                <a:effectLst/>
              </a:rPr>
              <a:t>BusStation</a:t>
            </a:r>
            <a:endParaRPr lang="en-US" sz="1600"/>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1219309722693893"/>
          <c:y val="3.0410096703157911E-2"/>
          <c:w val="0.83406229186246406"/>
          <c:h val="0.87425829531593713"/>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'RA-10'!$D$11:$D$14</c:f>
              <c:numCache>
                <c:formatCode>0.00_ </c:formatCode>
                <c:ptCount val="4"/>
                <c:pt idx="0">
                  <c:v>12973.540800000001</c:v>
                </c:pt>
                <c:pt idx="1">
                  <c:v>6584.4040000000005</c:v>
                </c:pt>
                <c:pt idx="2">
                  <c:v>3865.4744000000001</c:v>
                </c:pt>
                <c:pt idx="3">
                  <c:v>2155.7240000000002</c:v>
                </c:pt>
              </c:numCache>
            </c:numRef>
          </c:xVal>
          <c:yVal>
            <c:numRef>
              <c:f>'RA-10'!$E$11:$E$14</c:f>
              <c:numCache>
                <c:formatCode>0.00_ </c:formatCode>
                <c:ptCount val="4"/>
                <c:pt idx="0">
                  <c:v>41.694499999999998</c:v>
                </c:pt>
                <c:pt idx="1">
                  <c:v>38.343400000000003</c:v>
                </c:pt>
                <c:pt idx="2">
                  <c:v>35.494900000000001</c:v>
                </c:pt>
                <c:pt idx="3">
                  <c:v>32.791200000000003</c:v>
                </c:pt>
              </c:numCache>
            </c:numRef>
          </c:yVal>
          <c:smooth val="0"/>
          <c:extLst>
            <c:ext xmlns:c16="http://schemas.microsoft.com/office/drawing/2014/chart" uri="{C3380CC4-5D6E-409C-BE32-E72D297353CC}">
              <c16:uniqueId val="{00000000-3B9E-4B1A-9C41-C9102010F91F}"/>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'RA-10'!$N$11:$N$14</c:f>
              <c:numCache>
                <c:formatCode>0.00_ </c:formatCode>
                <c:ptCount val="4"/>
                <c:pt idx="0">
                  <c:v>10446.256799999999</c:v>
                </c:pt>
                <c:pt idx="1">
                  <c:v>5171.2439999999997</c:v>
                </c:pt>
                <c:pt idx="2">
                  <c:v>3202.3624</c:v>
                </c:pt>
                <c:pt idx="3">
                  <c:v>1692.0264</c:v>
                </c:pt>
              </c:numCache>
            </c:numRef>
          </c:xVal>
          <c:yVal>
            <c:numRef>
              <c:f>'RA-10'!$O$11:$O$14</c:f>
              <c:numCache>
                <c:formatCode>0.00_ </c:formatCode>
                <c:ptCount val="4"/>
                <c:pt idx="0">
                  <c:v>42.204700000000003</c:v>
                </c:pt>
                <c:pt idx="1">
                  <c:v>38.965899999999998</c:v>
                </c:pt>
                <c:pt idx="2">
                  <c:v>36.037100000000002</c:v>
                </c:pt>
                <c:pt idx="3">
                  <c:v>33.276200000000003</c:v>
                </c:pt>
              </c:numCache>
            </c:numRef>
          </c:yVal>
          <c:smooth val="0"/>
          <c:extLst>
            <c:ext xmlns:c16="http://schemas.microsoft.com/office/drawing/2014/chart" uri="{C3380CC4-5D6E-409C-BE32-E72D297353CC}">
              <c16:uniqueId val="{00000001-3B9E-4B1A-9C41-C9102010F91F}"/>
            </c:ext>
          </c:extLst>
        </c:ser>
        <c:dLbls>
          <c:showLegendKey val="0"/>
          <c:showVal val="0"/>
          <c:showCatName val="0"/>
          <c:showSerName val="0"/>
          <c:showPercent val="0"/>
          <c:showBubbleSize val="0"/>
        </c:dLbls>
        <c:axId val="894472559"/>
        <c:axId val="894475919"/>
      </c:scatterChart>
      <c:valAx>
        <c:axId val="894472559"/>
        <c:scaling>
          <c:orientation val="minMax"/>
          <c:max val="14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3"/>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60529100289080595"/>
          <c:y val="0.47238064212043918"/>
          <c:w val="0.30216441870302718"/>
          <c:h val="0.131492597316180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Seq #4: </a:t>
            </a:r>
            <a:r>
              <a:rPr lang="en-US" sz="1600" b="1" i="0" u="none" strike="noStrike" baseline="0">
                <a:effectLst/>
              </a:rPr>
              <a:t>Park</a:t>
            </a:r>
            <a:endParaRPr lang="en-US"/>
          </a:p>
        </c:rich>
      </c:tx>
      <c:layout>
        <c:manualLayout>
          <c:xMode val="edge"/>
          <c:yMode val="edge"/>
          <c:x val="0.4025096723478444"/>
          <c:y val="3.607103218645949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9.8971942506071289E-2"/>
          <c:y val="3.1992230854606001E-2"/>
          <c:w val="0.84723548708670204"/>
          <c:h val="0.86795664484780688"/>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'RA-10'!$D$39:$D$42</c:f>
              <c:numCache>
                <c:formatCode>0.00_ </c:formatCode>
                <c:ptCount val="4"/>
                <c:pt idx="0">
                  <c:v>21743.2408</c:v>
                </c:pt>
                <c:pt idx="1">
                  <c:v>10810.358399999999</c:v>
                </c:pt>
                <c:pt idx="2">
                  <c:v>5966.7824000000001</c:v>
                </c:pt>
                <c:pt idx="3">
                  <c:v>3244.1927999999998</c:v>
                </c:pt>
              </c:numCache>
            </c:numRef>
          </c:xVal>
          <c:yVal>
            <c:numRef>
              <c:f>'RA-10'!$E$39:$E$42</c:f>
              <c:numCache>
                <c:formatCode>0.00_ </c:formatCode>
                <c:ptCount val="4"/>
                <c:pt idx="0">
                  <c:v>39.511600000000001</c:v>
                </c:pt>
                <c:pt idx="1">
                  <c:v>35.449399999999997</c:v>
                </c:pt>
                <c:pt idx="2">
                  <c:v>32.119100000000003</c:v>
                </c:pt>
                <c:pt idx="3">
                  <c:v>29.345199999999998</c:v>
                </c:pt>
              </c:numCache>
            </c:numRef>
          </c:yVal>
          <c:smooth val="0"/>
          <c:extLst>
            <c:ext xmlns:c16="http://schemas.microsoft.com/office/drawing/2014/chart" uri="{C3380CC4-5D6E-409C-BE32-E72D297353CC}">
              <c16:uniqueId val="{00000000-11F4-4497-B660-3F2F717FFB9D}"/>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'RA-10'!$N$39:$N$42</c:f>
              <c:numCache>
                <c:formatCode>0.00_ </c:formatCode>
                <c:ptCount val="4"/>
                <c:pt idx="0">
                  <c:v>17203.461599999999</c:v>
                </c:pt>
                <c:pt idx="1">
                  <c:v>8257.7880000000005</c:v>
                </c:pt>
                <c:pt idx="2">
                  <c:v>4795.7416000000003</c:v>
                </c:pt>
                <c:pt idx="3">
                  <c:v>2491.3807999999999</c:v>
                </c:pt>
              </c:numCache>
            </c:numRef>
          </c:xVal>
          <c:yVal>
            <c:numRef>
              <c:f>'RA-10'!$O$39:$O$42</c:f>
              <c:numCache>
                <c:formatCode>0.00_ </c:formatCode>
                <c:ptCount val="4"/>
                <c:pt idx="0">
                  <c:v>40.0869</c:v>
                </c:pt>
                <c:pt idx="1">
                  <c:v>36.1342</c:v>
                </c:pt>
                <c:pt idx="2">
                  <c:v>32.775799999999997</c:v>
                </c:pt>
                <c:pt idx="3">
                  <c:v>29.864699999999999</c:v>
                </c:pt>
              </c:numCache>
            </c:numRef>
          </c:yVal>
          <c:smooth val="0"/>
          <c:extLst>
            <c:ext xmlns:c16="http://schemas.microsoft.com/office/drawing/2014/chart" uri="{C3380CC4-5D6E-409C-BE32-E72D297353CC}">
              <c16:uniqueId val="{00000001-11F4-4497-B660-3F2F717FFB9D}"/>
            </c:ext>
          </c:extLst>
        </c:ser>
        <c:dLbls>
          <c:showLegendKey val="0"/>
          <c:showVal val="0"/>
          <c:showCatName val="0"/>
          <c:showSerName val="0"/>
          <c:showPercent val="0"/>
          <c:showBubbleSize val="0"/>
        </c:dLbls>
        <c:axId val="894472559"/>
        <c:axId val="894475919"/>
      </c:scatterChart>
      <c:valAx>
        <c:axId val="894472559"/>
        <c:scaling>
          <c:orientation val="minMax"/>
          <c:max val="22000"/>
          <c:min val="200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majorUnit val="4000"/>
        <c:minorUnit val="1000"/>
      </c:valAx>
      <c:valAx>
        <c:axId val="894475919"/>
        <c:scaling>
          <c:orientation val="minMax"/>
          <c:max val="41"/>
          <c:min val="29"/>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66185559766546187"/>
          <c:y val="0.64796027161421688"/>
          <c:w val="0.24516760279477051"/>
          <c:h val="9.67678082969928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Seq #5: </a:t>
            </a:r>
            <a:r>
              <a:rPr lang="en-US" sz="1600" b="1" i="0" u="none" strike="noStrike" baseline="0">
                <a:effectLst/>
              </a:rPr>
              <a:t>Store</a:t>
            </a:r>
            <a:endParaRPr lang="en-US"/>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4135900329804008"/>
          <c:y val="2.9393212892562751E-2"/>
          <c:w val="0.80221110027991172"/>
          <c:h val="0.862084268076037"/>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'RA-10'!$D$43:$D$46</c:f>
              <c:numCache>
                <c:formatCode>0.00_ </c:formatCode>
                <c:ptCount val="4"/>
                <c:pt idx="0">
                  <c:v>11363.4184</c:v>
                </c:pt>
                <c:pt idx="1">
                  <c:v>6088.0568000000003</c:v>
                </c:pt>
                <c:pt idx="2">
                  <c:v>3725.9823999999999</c:v>
                </c:pt>
                <c:pt idx="3">
                  <c:v>2059.076</c:v>
                </c:pt>
              </c:numCache>
            </c:numRef>
          </c:xVal>
          <c:yVal>
            <c:numRef>
              <c:f>'RA-10'!$E$43:$E$46</c:f>
              <c:numCache>
                <c:formatCode>0.00_ </c:formatCode>
                <c:ptCount val="4"/>
                <c:pt idx="0">
                  <c:v>42.5017</c:v>
                </c:pt>
                <c:pt idx="1">
                  <c:v>39.481000000000002</c:v>
                </c:pt>
                <c:pt idx="2">
                  <c:v>36.518700000000003</c:v>
                </c:pt>
                <c:pt idx="3">
                  <c:v>33.599899999999998</c:v>
                </c:pt>
              </c:numCache>
            </c:numRef>
          </c:yVal>
          <c:smooth val="0"/>
          <c:extLst>
            <c:ext xmlns:c16="http://schemas.microsoft.com/office/drawing/2014/chart" uri="{C3380CC4-5D6E-409C-BE32-E72D297353CC}">
              <c16:uniqueId val="{00000000-BE5C-4265-85EA-819B93051DF9}"/>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'RA-10'!$N$43:$N$46</c:f>
              <c:numCache>
                <c:formatCode>0.00_ </c:formatCode>
                <c:ptCount val="4"/>
                <c:pt idx="0">
                  <c:v>9080.8312000000005</c:v>
                </c:pt>
                <c:pt idx="1">
                  <c:v>4816.8879999999999</c:v>
                </c:pt>
                <c:pt idx="2">
                  <c:v>3107.1624000000002</c:v>
                </c:pt>
                <c:pt idx="3">
                  <c:v>1596.8112000000001</c:v>
                </c:pt>
              </c:numCache>
            </c:numRef>
          </c:xVal>
          <c:yVal>
            <c:numRef>
              <c:f>'RA-10'!$O$43:$O$46</c:f>
              <c:numCache>
                <c:formatCode>0.00_ </c:formatCode>
                <c:ptCount val="4"/>
                <c:pt idx="0">
                  <c:v>43.1233</c:v>
                </c:pt>
                <c:pt idx="1">
                  <c:v>40.144500000000001</c:v>
                </c:pt>
                <c:pt idx="2">
                  <c:v>37.129600000000003</c:v>
                </c:pt>
                <c:pt idx="3">
                  <c:v>34.191800000000001</c:v>
                </c:pt>
              </c:numCache>
            </c:numRef>
          </c:yVal>
          <c:smooth val="0"/>
          <c:extLst>
            <c:ext xmlns:c16="http://schemas.microsoft.com/office/drawing/2014/chart" uri="{C3380CC4-5D6E-409C-BE32-E72D297353CC}">
              <c16:uniqueId val="{00000001-BE5C-4265-85EA-819B93051DF9}"/>
            </c:ext>
          </c:extLst>
        </c:ser>
        <c:dLbls>
          <c:showLegendKey val="0"/>
          <c:showVal val="0"/>
          <c:showCatName val="0"/>
          <c:showSerName val="0"/>
          <c:showPercent val="0"/>
          <c:showBubbleSize val="0"/>
        </c:dLbls>
        <c:axId val="894472559"/>
        <c:axId val="894475919"/>
      </c:scatterChart>
      <c:valAx>
        <c:axId val="894472559"/>
        <c:scaling>
          <c:orientation val="minMax"/>
          <c:max val="12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4"/>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69308816877533364"/>
          <c:y val="0.60721174388085208"/>
          <c:w val="0.21616592962131825"/>
          <c:h val="9.101638457983447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IRPtwlczpOZZAtxZepJ4V33Eg==">CgMxLjAyCWguM2R5NnZrbTgAciExMGFiVWF5TXF6RHpzaGFneEo3czB2WUYyT0EtYkprUWk=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6</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Gary J. Sullivan &amp; Jens-Rainer Ohm</dc:creator>
  <cp:lastModifiedBy>Zhipin</cp:lastModifiedBy>
  <cp:revision>146</cp:revision>
  <dcterms:created xsi:type="dcterms:W3CDTF">2024-10-30T03:17:00Z</dcterms:created>
  <dcterms:modified xsi:type="dcterms:W3CDTF">2024-11-04T18:47:00Z</dcterms:modified>
</cp:coreProperties>
</file>