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85952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7C34A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26FA">
              <w:rPr>
                <w:lang w:val="en-CA"/>
              </w:rPr>
              <w:t>AJ02</w:t>
            </w:r>
            <w:r w:rsidR="00B4586B" w:rsidRPr="00B4586B">
              <w:rPr>
                <w:lang w:val="en-CA"/>
              </w:rPr>
              <w:t>76</w:t>
            </w:r>
            <w:r w:rsidR="006A0E5C" w:rsidRPr="006A0E5C">
              <w:rPr>
                <w:lang w:val="en-CA"/>
              </w:rPr>
              <w:t>-v</w:t>
            </w:r>
            <w:del w:id="0" w:author="Nan Hu" w:date="2024-11-03T05:46:00Z" w16du:dateUtc="2024-11-03T13:46:00Z">
              <w:r w:rsidR="00CF20A7" w:rsidDel="00FF0241">
                <w:rPr>
                  <w:lang w:val="en-CA"/>
                </w:rPr>
                <w:delText>1</w:delText>
              </w:r>
            </w:del>
            <w:ins w:id="1" w:author="Nan Hu" w:date="2024-11-03T05:46:00Z" w16du:dateUtc="2024-11-03T13:46:00Z">
              <w:r w:rsidR="00FF024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C5405B" w:rsidR="00E61DAC" w:rsidRPr="005B217D" w:rsidRDefault="00717E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Non-</w:t>
            </w:r>
            <w:r w:rsidR="009A385B">
              <w:rPr>
                <w:b/>
                <w:szCs w:val="22"/>
                <w:lang w:val="en-CA"/>
              </w:rPr>
              <w:t xml:space="preserve">EE2: </w:t>
            </w:r>
            <w:r w:rsidR="00C322A4">
              <w:rPr>
                <w:b/>
                <w:szCs w:val="22"/>
                <w:lang w:val="en-CA"/>
              </w:rPr>
              <w:t>Improvement to</w:t>
            </w:r>
            <w:r w:rsidR="009A385B">
              <w:rPr>
                <w:b/>
                <w:szCs w:val="22"/>
                <w:lang w:val="en-CA"/>
              </w:rPr>
              <w:t xml:space="preserve"> ALF </w:t>
            </w:r>
            <w:r w:rsidR="00C322A4">
              <w:rPr>
                <w:b/>
                <w:szCs w:val="22"/>
                <w:lang w:val="en-CA"/>
              </w:rPr>
              <w:t>scaling factor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4BA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AB6D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AE174" w14:textId="26D32817" w:rsidR="00E046E7" w:rsidRDefault="00EE5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Nan Hu, </w:t>
            </w:r>
            <w:r w:rsidR="00157B6F">
              <w:rPr>
                <w:szCs w:val="22"/>
                <w:lang w:val="en-CA"/>
              </w:rPr>
              <w:t xml:space="preserve">Hongtao Wang, </w:t>
            </w:r>
            <w:r w:rsidR="00C322A4">
              <w:rPr>
                <w:szCs w:val="22"/>
                <w:lang w:val="en-CA"/>
              </w:rPr>
              <w:t xml:space="preserve">Yiting Shao, </w:t>
            </w:r>
            <w:r>
              <w:rPr>
                <w:szCs w:val="22"/>
                <w:lang w:val="en-CA"/>
              </w:rPr>
              <w:t>Vadim Seregin</w:t>
            </w:r>
          </w:p>
          <w:p w14:paraId="49D81240" w14:textId="507FC0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7A19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5ACC827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508736F1" w14:textId="77777777" w:rsidR="00E046E7" w:rsidRDefault="00000000" w:rsidP="00E046E7">
            <w:pPr>
              <w:spacing w:before="60" w:after="60"/>
              <w:rPr>
                <w:rStyle w:val="Hyperlink"/>
              </w:rPr>
            </w:pPr>
            <w:hyperlink r:id="rId12" w:history="1">
              <w:r w:rsidR="00E046E7" w:rsidRPr="0074489C">
                <w:rPr>
                  <w:rStyle w:val="Hyperlink"/>
                </w:rPr>
                <w:t>martak@qti.qualcomm.com</w:t>
              </w:r>
            </w:hyperlink>
          </w:p>
          <w:p w14:paraId="7E7CE691" w14:textId="77777777" w:rsidR="00157B6F" w:rsidRDefault="00000000" w:rsidP="00157B6F">
            <w:pPr>
              <w:spacing w:before="60" w:after="60"/>
              <w:rPr>
                <w:rStyle w:val="Hyperlink"/>
              </w:rPr>
            </w:pPr>
            <w:hyperlink r:id="rId13" w:history="1">
              <w:r w:rsidR="00157B6F">
                <w:rPr>
                  <w:rStyle w:val="Hyperlink"/>
                </w:rPr>
                <w:t>nanh@qti.qualcomm.com</w:t>
              </w:r>
            </w:hyperlink>
          </w:p>
          <w:p w14:paraId="6E538CEC" w14:textId="77777777" w:rsidR="00E046E7" w:rsidRDefault="00000000" w:rsidP="00E046E7">
            <w:pPr>
              <w:spacing w:before="60" w:after="60"/>
            </w:pPr>
            <w:hyperlink r:id="rId14" w:history="1">
              <w:r w:rsidR="00E046E7" w:rsidRPr="0074489C">
                <w:rPr>
                  <w:rStyle w:val="Hyperlink"/>
                </w:rPr>
                <w:t>hongtaow@qti.qualcomm.com</w:t>
              </w:r>
            </w:hyperlink>
          </w:p>
          <w:p w14:paraId="31D6C47C" w14:textId="659A797F" w:rsidR="0001468B" w:rsidRDefault="0001468B" w:rsidP="00E046E7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yitishao@qti.qualcomm.com</w:t>
            </w:r>
          </w:p>
          <w:p w14:paraId="32C2ABFD" w14:textId="6746EED1" w:rsidR="00E046E7" w:rsidRPr="005B217D" w:rsidRDefault="00000000" w:rsidP="00E046E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046E7">
                <w:rPr>
                  <w:rStyle w:val="Hyperlink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668139" w:rsidR="00E61DAC" w:rsidRPr="005B217D" w:rsidRDefault="001F32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130499" w:rsidR="00263398" w:rsidRDefault="006622B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ECM-14.0, </w:t>
      </w:r>
      <w:r w:rsidR="00142379">
        <w:rPr>
          <w:szCs w:val="22"/>
          <w:lang w:val="en-CA"/>
        </w:rPr>
        <w:t>scaling factors are signalled and applied to the correction</w:t>
      </w:r>
      <w:r w:rsidR="00715D79">
        <w:rPr>
          <w:szCs w:val="22"/>
          <w:lang w:val="en-CA"/>
        </w:rPr>
        <w:t xml:space="preserve"> residuals</w:t>
      </w:r>
      <w:r w:rsidR="00EE41DE">
        <w:rPr>
          <w:szCs w:val="22"/>
          <w:lang w:val="en-CA"/>
        </w:rPr>
        <w:t xml:space="preserve"> of ALF </w:t>
      </w:r>
      <w:r w:rsidR="00F02A12">
        <w:rPr>
          <w:szCs w:val="22"/>
          <w:lang w:val="en-CA"/>
        </w:rPr>
        <w:t xml:space="preserve">signaled </w:t>
      </w:r>
      <w:r w:rsidR="00DA79E9">
        <w:rPr>
          <w:szCs w:val="22"/>
          <w:lang w:val="en-CA"/>
        </w:rPr>
        <w:t>filters</w:t>
      </w:r>
      <w:r w:rsidR="00715D79">
        <w:rPr>
          <w:szCs w:val="22"/>
          <w:lang w:val="en-CA"/>
        </w:rPr>
        <w:t>.</w:t>
      </w:r>
      <w:r w:rsidR="00F251A4">
        <w:rPr>
          <w:szCs w:val="22"/>
          <w:lang w:val="en-CA"/>
        </w:rPr>
        <w:t xml:space="preserve"> </w:t>
      </w:r>
      <w:r w:rsidR="00E215B4">
        <w:rPr>
          <w:szCs w:val="22"/>
          <w:lang w:val="en-CA"/>
        </w:rPr>
        <w:t xml:space="preserve">A scaling factor </w:t>
      </w:r>
      <w:r w:rsidR="008943F3">
        <w:rPr>
          <w:szCs w:val="22"/>
          <w:lang w:val="en-CA"/>
        </w:rPr>
        <w:t>is signalled</w:t>
      </w:r>
      <w:r w:rsidR="00A532A7">
        <w:rPr>
          <w:szCs w:val="22"/>
          <w:lang w:val="en-CA"/>
        </w:rPr>
        <w:t xml:space="preserve"> for each ALF class.</w:t>
      </w:r>
      <w:r w:rsidR="00CE6A51">
        <w:rPr>
          <w:szCs w:val="22"/>
          <w:lang w:val="en-CA"/>
        </w:rPr>
        <w:t xml:space="preserve"> In</w:t>
      </w:r>
      <w:r w:rsidR="00CD564A">
        <w:rPr>
          <w:szCs w:val="22"/>
          <w:lang w:val="en-CA"/>
        </w:rPr>
        <w:t xml:space="preserve"> this proposal,</w:t>
      </w:r>
      <w:r w:rsidR="00FB4F3F">
        <w:rPr>
          <w:szCs w:val="22"/>
          <w:lang w:val="en-CA"/>
        </w:rPr>
        <w:t xml:space="preserve"> for each ALF class, </w:t>
      </w:r>
      <w:r w:rsidR="00995A9F">
        <w:rPr>
          <w:szCs w:val="22"/>
          <w:lang w:val="en-CA"/>
        </w:rPr>
        <w:t>two scaling factors are signalled. One is applied to boundary samples and the other one is applied to non-boundary samples.</w:t>
      </w:r>
      <w:r w:rsidR="0061555A">
        <w:rPr>
          <w:szCs w:val="22"/>
          <w:lang w:val="en-CA"/>
        </w:rPr>
        <w:t xml:space="preserve"> </w:t>
      </w:r>
      <w:r w:rsidR="00356581">
        <w:rPr>
          <w:szCs w:val="22"/>
          <w:lang w:val="en-CA"/>
        </w:rPr>
        <w:t>On top of ECM-14.0</w:t>
      </w:r>
      <w:r w:rsidR="006A7DEB">
        <w:rPr>
          <w:szCs w:val="22"/>
          <w:lang w:val="en-CA"/>
        </w:rPr>
        <w:t xml:space="preserve"> f</w:t>
      </w:r>
      <w:r w:rsidR="004D2DAB">
        <w:rPr>
          <w:szCs w:val="22"/>
          <w:lang w:val="en-CA"/>
        </w:rPr>
        <w:t>ollowing</w:t>
      </w:r>
      <w:r w:rsidR="00356581">
        <w:rPr>
          <w:szCs w:val="22"/>
          <w:lang w:val="en-CA"/>
        </w:rPr>
        <w:t xml:space="preserve"> </w:t>
      </w:r>
      <w:r w:rsidR="0040281F">
        <w:rPr>
          <w:szCs w:val="22"/>
        </w:rPr>
        <w:t>common</w:t>
      </w:r>
      <w:r w:rsidR="00356581">
        <w:rPr>
          <w:szCs w:val="22"/>
          <w:lang w:val="en-CA"/>
        </w:rPr>
        <w:t xml:space="preserve"> test conditions, simulation results of the proposed method are</w:t>
      </w:r>
      <w:r w:rsidR="00337B3F">
        <w:rPr>
          <w:szCs w:val="22"/>
          <w:lang w:val="en-CA"/>
        </w:rPr>
        <w:t xml:space="preserve"> reported below:</w:t>
      </w:r>
    </w:p>
    <w:p w14:paraId="612964EC" w14:textId="6347189E" w:rsidR="004D6428" w:rsidRPr="00B6440A" w:rsidDel="009011A1" w:rsidRDefault="004D6428" w:rsidP="004D6428">
      <w:pPr>
        <w:rPr>
          <w:del w:id="2" w:author="Nan Hu" w:date="2024-11-03T22:39:00Z" w16du:dateUtc="2024-11-04T06:39:00Z"/>
          <w:sz w:val="24"/>
          <w:lang w:val="en-CA" w:eastAsia="zh-CN"/>
        </w:rPr>
      </w:pPr>
      <w:del w:id="3" w:author="Nan Hu" w:date="2024-11-03T22:39:00Z" w16du:dateUtc="2024-11-04T06:39:00Z">
        <w:r w:rsidRPr="00B6440A" w:rsidDel="009011A1">
          <w:rPr>
            <w:sz w:val="24"/>
            <w:lang w:val="en-CA" w:eastAsia="zh-CN"/>
          </w:rPr>
          <w:delText>AI: %, %, %, %</w:delText>
        </w:r>
        <w:r w:rsidRPr="000A35D4" w:rsidDel="009011A1">
          <w:rPr>
            <w:sz w:val="24"/>
            <w:lang w:eastAsia="zh-CN"/>
          </w:rPr>
          <w:delText xml:space="preserve"> </w:delText>
        </w:r>
        <w:r w:rsidRPr="00182064" w:rsidDel="009011A1">
          <w:rPr>
            <w:sz w:val="24"/>
            <w:lang w:eastAsia="zh-CN"/>
          </w:rPr>
          <w:delText>EncT</w:delText>
        </w:r>
        <w:r w:rsidRPr="00B6440A" w:rsidDel="009011A1">
          <w:rPr>
            <w:sz w:val="24"/>
            <w:lang w:val="en-CA" w:eastAsia="zh-CN"/>
          </w:rPr>
          <w:delText>, %</w:delText>
        </w:r>
        <w:r w:rsidRPr="00B4584E" w:rsidDel="009011A1">
          <w:rPr>
            <w:sz w:val="24"/>
            <w:lang w:eastAsia="zh-CN"/>
          </w:rPr>
          <w:delText xml:space="preserve"> </w:delText>
        </w:r>
        <w:r w:rsidRPr="00182064" w:rsidDel="009011A1">
          <w:rPr>
            <w:sz w:val="24"/>
            <w:lang w:eastAsia="zh-CN"/>
          </w:rPr>
          <w:delText>DecT</w:delText>
        </w:r>
        <w:r w:rsidRPr="00B6440A" w:rsidDel="009011A1">
          <w:rPr>
            <w:sz w:val="24"/>
            <w:lang w:val="en-CA" w:eastAsia="zh-CN"/>
          </w:rPr>
          <w:delText>.</w:delText>
        </w:r>
      </w:del>
    </w:p>
    <w:p w14:paraId="0C11ACD8" w14:textId="7E4AC68E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 xml:space="preserve">RA: </w:t>
      </w:r>
      <w:ins w:id="4" w:author="Nan Hu" w:date="2024-11-03T07:21:00Z" w16du:dateUtc="2024-11-03T15:21:00Z">
        <w:r w:rsidR="00FE677C">
          <w:rPr>
            <w:rFonts w:hint="eastAsia"/>
            <w:sz w:val="24"/>
            <w:lang w:val="en-CA" w:eastAsia="zh-CN"/>
          </w:rPr>
          <w:t>-0.0</w:t>
        </w:r>
      </w:ins>
      <w:ins w:id="5" w:author="Nan Hu" w:date="2024-11-03T22:40:00Z" w16du:dateUtc="2024-11-04T06:40:00Z">
        <w:r w:rsidR="00C85ED4">
          <w:rPr>
            <w:sz w:val="24"/>
            <w:lang w:val="en-CA" w:eastAsia="zh-CN"/>
          </w:rPr>
          <w:t>6</w:t>
        </w:r>
      </w:ins>
      <w:r w:rsidRPr="00B6440A">
        <w:rPr>
          <w:sz w:val="24"/>
          <w:lang w:val="en-CA" w:eastAsia="zh-CN"/>
        </w:rPr>
        <w:t xml:space="preserve">%, </w:t>
      </w:r>
      <w:ins w:id="6" w:author="Nan Hu" w:date="2024-11-03T07:22:00Z" w16du:dateUtc="2024-11-03T15:22:00Z">
        <w:r w:rsidR="00FE677C">
          <w:rPr>
            <w:rFonts w:hint="eastAsia"/>
            <w:sz w:val="24"/>
            <w:lang w:val="en-CA" w:eastAsia="zh-CN"/>
          </w:rPr>
          <w:t>0.0</w:t>
        </w:r>
      </w:ins>
      <w:ins w:id="7" w:author="Nan Hu" w:date="2024-11-03T22:40:00Z" w16du:dateUtc="2024-11-04T06:40:00Z">
        <w:r w:rsidR="00C85ED4">
          <w:rPr>
            <w:sz w:val="24"/>
            <w:lang w:val="en-CA" w:eastAsia="zh-CN"/>
          </w:rPr>
          <w:t>3</w:t>
        </w:r>
      </w:ins>
      <w:r w:rsidRPr="00B6440A">
        <w:rPr>
          <w:sz w:val="24"/>
          <w:lang w:val="en-CA" w:eastAsia="zh-CN"/>
        </w:rPr>
        <w:t xml:space="preserve">%, </w:t>
      </w:r>
      <w:ins w:id="8" w:author="Nan Hu" w:date="2024-11-03T07:22:00Z" w16du:dateUtc="2024-11-03T15:22:00Z">
        <w:r w:rsidR="00FE677C">
          <w:rPr>
            <w:rFonts w:hint="eastAsia"/>
            <w:sz w:val="24"/>
            <w:lang w:val="en-CA" w:eastAsia="zh-CN"/>
          </w:rPr>
          <w:t>0.06</w:t>
        </w:r>
      </w:ins>
      <w:r w:rsidRPr="00B6440A">
        <w:rPr>
          <w:sz w:val="24"/>
          <w:lang w:val="en-CA" w:eastAsia="zh-CN"/>
        </w:rPr>
        <w:t xml:space="preserve">%, </w:t>
      </w:r>
      <w:ins w:id="9" w:author="Nan Hu" w:date="2024-11-03T07:22:00Z" w16du:dateUtc="2024-11-03T15:22:00Z">
        <w:r w:rsidR="00FE677C">
          <w:rPr>
            <w:rFonts w:hint="eastAsia"/>
            <w:sz w:val="24"/>
            <w:lang w:val="en-CA" w:eastAsia="zh-CN"/>
          </w:rPr>
          <w:t>99.</w:t>
        </w:r>
      </w:ins>
      <w:ins w:id="10" w:author="Nan Hu" w:date="2024-11-03T22:41:00Z" w16du:dateUtc="2024-11-04T06:41:00Z">
        <w:r w:rsidR="00C85ED4">
          <w:rPr>
            <w:sz w:val="24"/>
            <w:lang w:val="en-CA" w:eastAsia="zh-CN"/>
          </w:rPr>
          <w:t>8</w:t>
        </w:r>
      </w:ins>
      <w:r w:rsidRPr="00B6440A">
        <w:rPr>
          <w:sz w:val="24"/>
          <w:lang w:val="en-CA" w:eastAsia="zh-CN"/>
        </w:rPr>
        <w:t>%</w:t>
      </w:r>
      <w:r w:rsidRPr="000A35D4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EncT</w:t>
      </w:r>
      <w:proofErr w:type="spellEnd"/>
      <w:r w:rsidRPr="00B6440A">
        <w:rPr>
          <w:sz w:val="24"/>
          <w:lang w:val="en-CA" w:eastAsia="zh-CN"/>
        </w:rPr>
        <w:t xml:space="preserve">, </w:t>
      </w:r>
      <w:ins w:id="11" w:author="Nan Hu" w:date="2024-11-03T07:22:00Z" w16du:dateUtc="2024-11-03T15:22:00Z">
        <w:r w:rsidR="00FE677C">
          <w:rPr>
            <w:rFonts w:hint="eastAsia"/>
            <w:sz w:val="24"/>
            <w:lang w:val="en-CA" w:eastAsia="zh-CN"/>
          </w:rPr>
          <w:t>99.</w:t>
        </w:r>
      </w:ins>
      <w:ins w:id="12" w:author="Nan Hu" w:date="2024-11-03T22:41:00Z" w16du:dateUtc="2024-11-04T06:41:00Z">
        <w:r w:rsidR="00C85ED4">
          <w:rPr>
            <w:sz w:val="24"/>
            <w:lang w:val="en-CA" w:eastAsia="zh-CN"/>
          </w:rPr>
          <w:t>9</w:t>
        </w:r>
      </w:ins>
      <w:r w:rsidRPr="00B6440A">
        <w:rPr>
          <w:sz w:val="24"/>
          <w:lang w:val="en-CA" w:eastAsia="zh-CN"/>
        </w:rPr>
        <w:t>%</w:t>
      </w:r>
      <w:r w:rsidRPr="00B4584E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DecT</w:t>
      </w:r>
      <w:proofErr w:type="spellEnd"/>
      <w:r w:rsidRPr="00B6440A">
        <w:rPr>
          <w:sz w:val="24"/>
          <w:lang w:val="en-CA" w:eastAsia="zh-CN"/>
        </w:rPr>
        <w:t>.</w:t>
      </w:r>
    </w:p>
    <w:p w14:paraId="1D209EA8" w14:textId="4203543D" w:rsidR="004D6428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 xml:space="preserve">LB: </w:t>
      </w:r>
      <w:ins w:id="13" w:author="Nan Hu" w:date="2024-11-03T07:22:00Z" w16du:dateUtc="2024-11-03T15:22:00Z">
        <w:r w:rsidR="00FE677C">
          <w:rPr>
            <w:rFonts w:hint="eastAsia"/>
            <w:sz w:val="24"/>
            <w:lang w:val="en-CA" w:eastAsia="zh-CN"/>
          </w:rPr>
          <w:t>-0.06</w:t>
        </w:r>
      </w:ins>
      <w:r w:rsidRPr="00B6440A">
        <w:rPr>
          <w:sz w:val="24"/>
          <w:lang w:val="en-CA" w:eastAsia="zh-CN"/>
        </w:rPr>
        <w:t xml:space="preserve">%, </w:t>
      </w:r>
      <w:ins w:id="14" w:author="Nan Hu" w:date="2024-11-03T07:22:00Z" w16du:dateUtc="2024-11-03T15:22:00Z">
        <w:r w:rsidR="00FE677C">
          <w:rPr>
            <w:rFonts w:hint="eastAsia"/>
            <w:sz w:val="24"/>
            <w:lang w:val="en-CA" w:eastAsia="zh-CN"/>
          </w:rPr>
          <w:t>0.31</w:t>
        </w:r>
      </w:ins>
      <w:r w:rsidRPr="00B6440A">
        <w:rPr>
          <w:sz w:val="24"/>
          <w:lang w:val="en-CA" w:eastAsia="zh-CN"/>
        </w:rPr>
        <w:t xml:space="preserve">%, </w:t>
      </w:r>
      <w:ins w:id="15" w:author="Nan Hu" w:date="2024-11-03T07:22:00Z" w16du:dateUtc="2024-11-03T15:22:00Z">
        <w:r w:rsidR="00112829">
          <w:rPr>
            <w:rFonts w:hint="eastAsia"/>
            <w:sz w:val="24"/>
            <w:lang w:val="en-CA" w:eastAsia="zh-CN"/>
          </w:rPr>
          <w:t>-0.05</w:t>
        </w:r>
      </w:ins>
      <w:r w:rsidRPr="00B6440A">
        <w:rPr>
          <w:sz w:val="24"/>
          <w:lang w:val="en-CA" w:eastAsia="zh-CN"/>
        </w:rPr>
        <w:t xml:space="preserve">%, </w:t>
      </w:r>
      <w:ins w:id="16" w:author="Nan Hu" w:date="2024-11-03T07:22:00Z" w16du:dateUtc="2024-11-03T15:22:00Z">
        <w:r w:rsidR="00112829">
          <w:rPr>
            <w:rFonts w:hint="eastAsia"/>
            <w:sz w:val="24"/>
            <w:lang w:val="en-CA" w:eastAsia="zh-CN"/>
          </w:rPr>
          <w:t>99.8</w:t>
        </w:r>
      </w:ins>
      <w:r w:rsidRPr="00B6440A">
        <w:rPr>
          <w:sz w:val="24"/>
          <w:lang w:val="en-CA" w:eastAsia="zh-CN"/>
        </w:rPr>
        <w:t>%</w:t>
      </w:r>
      <w:r w:rsidRPr="000A35D4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EncT</w:t>
      </w:r>
      <w:proofErr w:type="spellEnd"/>
      <w:r w:rsidRPr="00B6440A">
        <w:rPr>
          <w:sz w:val="24"/>
          <w:lang w:val="en-CA" w:eastAsia="zh-CN"/>
        </w:rPr>
        <w:t xml:space="preserve">, </w:t>
      </w:r>
      <w:ins w:id="17" w:author="Nan Hu" w:date="2024-11-03T07:22:00Z" w16du:dateUtc="2024-11-03T15:22:00Z">
        <w:r w:rsidR="00112829">
          <w:rPr>
            <w:rFonts w:hint="eastAsia"/>
            <w:sz w:val="24"/>
            <w:lang w:val="en-CA" w:eastAsia="zh-CN"/>
          </w:rPr>
          <w:t>99.9</w:t>
        </w:r>
      </w:ins>
      <w:r w:rsidRPr="00B6440A">
        <w:rPr>
          <w:sz w:val="24"/>
          <w:lang w:val="en-CA" w:eastAsia="zh-CN"/>
        </w:rPr>
        <w:t>%</w:t>
      </w:r>
      <w:r w:rsidRPr="00B4584E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DecT</w:t>
      </w:r>
      <w:proofErr w:type="spellEnd"/>
      <w:r w:rsidRPr="00B6440A">
        <w:rPr>
          <w:sz w:val="24"/>
          <w:lang w:val="en-CA" w:eastAsia="zh-CN"/>
        </w:rPr>
        <w:t>.</w:t>
      </w:r>
    </w:p>
    <w:p w14:paraId="7D2AC1F0" w14:textId="37C3940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A58624F" w14:textId="7C903619" w:rsidR="00CB33C4" w:rsidRDefault="00CB33C4" w:rsidP="00CB33C4">
      <w:pPr>
        <w:rPr>
          <w:lang w:val="en-CA"/>
        </w:rPr>
      </w:pPr>
      <w:r>
        <w:rPr>
          <w:lang w:val="en-CA"/>
        </w:rPr>
        <w:t xml:space="preserve">In ECM-14.0, </w:t>
      </w:r>
      <w:r w:rsidR="00D56856">
        <w:rPr>
          <w:lang w:val="en-CA"/>
        </w:rPr>
        <w:t>for each ALF class</w:t>
      </w:r>
      <w:r w:rsidR="00271834">
        <w:rPr>
          <w:lang w:val="en-CA"/>
        </w:rPr>
        <w:t xml:space="preserve"> of signalled filter</w:t>
      </w:r>
      <w:r w:rsidR="00F02A12">
        <w:rPr>
          <w:lang w:eastAsia="zh-CN"/>
        </w:rPr>
        <w:t>s</w:t>
      </w:r>
      <w:r w:rsidR="00D56856">
        <w:rPr>
          <w:lang w:val="en-CA"/>
        </w:rPr>
        <w:t xml:space="preserve">, a scaling factor is signalled and </w:t>
      </w:r>
      <w:r w:rsidR="006F3BDF">
        <w:rPr>
          <w:lang w:val="en-CA"/>
        </w:rPr>
        <w:t>applied to</w:t>
      </w:r>
      <w:r w:rsidR="0056664B">
        <w:rPr>
          <w:lang w:val="en-CA"/>
        </w:rPr>
        <w:t xml:space="preserve"> the</w:t>
      </w:r>
      <w:r w:rsidR="006F3BDF">
        <w:rPr>
          <w:lang w:val="en-CA"/>
        </w:rPr>
        <w:t xml:space="preserve"> correction residuals</w:t>
      </w:r>
      <w:r w:rsidR="0033340E">
        <w:rPr>
          <w:lang w:val="en-CA"/>
        </w:rPr>
        <w:t>.</w:t>
      </w:r>
      <w:r>
        <w:rPr>
          <w:lang w:val="en-CA"/>
        </w:rPr>
        <w:t xml:space="preserve"> </w:t>
      </w:r>
    </w:p>
    <w:p w14:paraId="4889E372" w14:textId="18E32205" w:rsidR="005779B2" w:rsidRDefault="005779B2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884D083" w14:textId="40234086" w:rsidR="005779B2" w:rsidRPr="005779B2" w:rsidRDefault="00581088" w:rsidP="0033340E">
      <w:pPr>
        <w:rPr>
          <w:lang w:val="en-CA"/>
        </w:rPr>
      </w:pPr>
      <w:r>
        <w:rPr>
          <w:lang w:val="en-CA"/>
        </w:rPr>
        <w:t xml:space="preserve">In </w:t>
      </w:r>
      <w:r w:rsidR="0033340E">
        <w:rPr>
          <w:lang w:val="en-CA"/>
        </w:rPr>
        <w:t xml:space="preserve">this proposal, </w:t>
      </w:r>
      <w:r w:rsidR="00B428D8">
        <w:rPr>
          <w:lang w:val="en-CA"/>
        </w:rPr>
        <w:t xml:space="preserve">boundary information is derived from </w:t>
      </w:r>
      <w:r w:rsidR="00BB6099">
        <w:rPr>
          <w:lang w:val="en-CA"/>
        </w:rPr>
        <w:t xml:space="preserve">the </w:t>
      </w:r>
      <w:r w:rsidR="00B428D8">
        <w:rPr>
          <w:lang w:val="en-CA"/>
        </w:rPr>
        <w:t>deblocking filter.</w:t>
      </w:r>
      <w:r w:rsidR="0092370F">
        <w:rPr>
          <w:lang w:val="en-CA"/>
        </w:rPr>
        <w:t xml:space="preserve"> </w:t>
      </w:r>
      <w:r w:rsidR="00467B43">
        <w:rPr>
          <w:lang w:val="en-CA"/>
        </w:rPr>
        <w:t xml:space="preserve">If a </w:t>
      </w:r>
      <w:r w:rsidR="00C71490">
        <w:rPr>
          <w:lang w:val="en-CA"/>
        </w:rPr>
        <w:t>2x2 block is located at a CU or TU boundary</w:t>
      </w:r>
      <w:r w:rsidR="000C3FBD">
        <w:rPr>
          <w:lang w:val="en-CA"/>
        </w:rPr>
        <w:t xml:space="preserve">, then the samples of the block </w:t>
      </w:r>
      <w:r w:rsidR="00E70759">
        <w:rPr>
          <w:lang w:val="en-CA"/>
        </w:rPr>
        <w:t>are</w:t>
      </w:r>
      <w:r w:rsidR="000C3FBD">
        <w:rPr>
          <w:lang w:val="en-CA"/>
        </w:rPr>
        <w:t xml:space="preserve"> classified as boundary samples</w:t>
      </w:r>
      <w:r w:rsidR="00871F80">
        <w:rPr>
          <w:lang w:val="en-CA"/>
        </w:rPr>
        <w:t xml:space="preserve">. </w:t>
      </w:r>
      <w:r w:rsidR="00E70759">
        <w:rPr>
          <w:lang w:val="en-CA"/>
        </w:rPr>
        <w:t>Otherwise, the samples of the block are classified as non-boundary samples.</w:t>
      </w:r>
      <w:r w:rsidR="00E11F3D">
        <w:rPr>
          <w:lang w:val="en-CA"/>
        </w:rPr>
        <w:t xml:space="preserve"> Then,</w:t>
      </w:r>
      <w:r w:rsidR="00B428D8">
        <w:rPr>
          <w:lang w:val="en-CA"/>
        </w:rPr>
        <w:t xml:space="preserve"> </w:t>
      </w:r>
      <w:r w:rsidR="00E11F3D">
        <w:rPr>
          <w:lang w:val="en-CA"/>
        </w:rPr>
        <w:t>t</w:t>
      </w:r>
      <w:r w:rsidR="0004698E">
        <w:rPr>
          <w:lang w:val="en-CA"/>
        </w:rPr>
        <w:t xml:space="preserve">wo scaling factors are signalled </w:t>
      </w:r>
      <w:r w:rsidR="00BB6099">
        <w:rPr>
          <w:lang w:val="en-CA"/>
        </w:rPr>
        <w:t>for</w:t>
      </w:r>
      <w:r w:rsidR="0004698E">
        <w:rPr>
          <w:lang w:val="en-CA"/>
        </w:rPr>
        <w:t xml:space="preserve"> each </w:t>
      </w:r>
      <w:r w:rsidR="0052433C">
        <w:rPr>
          <w:lang w:val="en-CA"/>
        </w:rPr>
        <w:t xml:space="preserve">ALF </w:t>
      </w:r>
      <w:r w:rsidR="00B428D8">
        <w:rPr>
          <w:lang w:val="en-CA"/>
        </w:rPr>
        <w:t>class</w:t>
      </w:r>
      <w:r w:rsidR="00FE51E6">
        <w:rPr>
          <w:lang w:val="en-CA"/>
        </w:rPr>
        <w:t xml:space="preserve"> of signal</w:t>
      </w:r>
      <w:r w:rsidR="007B5956">
        <w:rPr>
          <w:lang w:val="en-CA"/>
        </w:rPr>
        <w:t>l</w:t>
      </w:r>
      <w:r w:rsidR="00FE51E6">
        <w:rPr>
          <w:lang w:val="en-CA"/>
        </w:rPr>
        <w:t>ed filters</w:t>
      </w:r>
      <w:r w:rsidR="00256FC2">
        <w:rPr>
          <w:lang w:val="en-CA"/>
        </w:rPr>
        <w:t xml:space="preserve"> in the same way as in ECM-14.0</w:t>
      </w:r>
      <w:r w:rsidR="00B428D8">
        <w:rPr>
          <w:lang w:val="en-CA"/>
        </w:rPr>
        <w:t>. One</w:t>
      </w:r>
      <w:r w:rsidR="005B4CF7">
        <w:rPr>
          <w:lang w:val="en-CA"/>
        </w:rPr>
        <w:t xml:space="preserve"> scaling factor</w:t>
      </w:r>
      <w:r w:rsidR="00B428D8">
        <w:rPr>
          <w:lang w:val="en-CA"/>
        </w:rPr>
        <w:t xml:space="preserve"> </w:t>
      </w:r>
      <w:r w:rsidR="00A949C4">
        <w:rPr>
          <w:lang w:val="en-CA"/>
        </w:rPr>
        <w:t xml:space="preserve">is </w:t>
      </w:r>
      <w:r w:rsidR="00910229">
        <w:rPr>
          <w:lang w:val="en-CA"/>
        </w:rPr>
        <w:t xml:space="preserve">for </w:t>
      </w:r>
      <w:r w:rsidR="00B50C77">
        <w:rPr>
          <w:lang w:val="en-CA"/>
        </w:rPr>
        <w:t xml:space="preserve">the boundary samples and the other one is applied to non-boundary samples. </w:t>
      </w:r>
      <w:r w:rsidR="00741934">
        <w:rPr>
          <w:lang w:val="en-CA"/>
        </w:rPr>
        <w:t xml:space="preserve">The same </w:t>
      </w:r>
      <w:r w:rsidR="007B31D2">
        <w:rPr>
          <w:lang w:val="en-CA"/>
        </w:rPr>
        <w:t xml:space="preserve">candidates </w:t>
      </w:r>
      <w:r w:rsidR="00741934">
        <w:rPr>
          <w:lang w:val="en-CA"/>
        </w:rPr>
        <w:t xml:space="preserve">scaling factor values are used as </w:t>
      </w:r>
      <w:r w:rsidR="00624499">
        <w:rPr>
          <w:lang w:val="en-CA"/>
        </w:rPr>
        <w:t xml:space="preserve">in </w:t>
      </w:r>
      <w:r w:rsidR="00741934">
        <w:rPr>
          <w:lang w:val="en-CA"/>
        </w:rPr>
        <w:t>ECM-14.0.</w:t>
      </w:r>
      <w:r w:rsidR="005B4CF7">
        <w:rPr>
          <w:lang w:val="en-CA"/>
        </w:rPr>
        <w:t xml:space="preserve"> </w:t>
      </w:r>
    </w:p>
    <w:p w14:paraId="03A11EF7" w14:textId="1A49C441" w:rsidR="00DE6DFB" w:rsidRDefault="00DE6DFB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D6A6FA0" w14:textId="44AB48A5" w:rsidR="006021C8" w:rsidRDefault="00385B43" w:rsidP="00800C3E">
      <w:pPr>
        <w:spacing w:after="240"/>
        <w:rPr>
          <w:lang w:val="en-CA"/>
        </w:rPr>
      </w:pPr>
      <w:r>
        <w:rPr>
          <w:lang w:val="en-CA"/>
        </w:rPr>
        <w:t>The proposed method is implemented on top of ECM-14.0. The simulations were performed under common test conditions defined in JVET-A</w:t>
      </w:r>
      <w:r w:rsidR="00AA7948">
        <w:rPr>
          <w:lang w:val="en-CA"/>
        </w:rPr>
        <w:t>I</w:t>
      </w:r>
      <w:r>
        <w:rPr>
          <w:lang w:val="en-CA"/>
        </w:rPr>
        <w:t>2017. The simulation results are reported in the table below</w:t>
      </w:r>
      <w:r w:rsidR="006021C8">
        <w:rPr>
          <w:lang w:val="en-CA"/>
        </w:rPr>
        <w:t>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864"/>
        <w:gridCol w:w="827"/>
        <w:gridCol w:w="1189"/>
        <w:gridCol w:w="1189"/>
        <w:gridCol w:w="1380"/>
        <w:gridCol w:w="1285"/>
        <w:gridCol w:w="1285"/>
        <w:gridCol w:w="1285"/>
      </w:tblGrid>
      <w:tr w:rsidR="00D77EF5" w:rsidRPr="00D77EF5" w14:paraId="5657CA9E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E0A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84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9FB3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77EF5" w:rsidRPr="00D77EF5" w14:paraId="15A6C25F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F47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0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3C76F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77EF5" w:rsidRPr="00D77EF5" w14:paraId="27AEBCD4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7BA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4420F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2BB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E56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12C5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E8E2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0166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5C03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77EF5" w:rsidRPr="00D77EF5" w14:paraId="2592800C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ECD6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AF80F" w14:textId="0486102E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B12DE" w14:textId="35C93F1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AA11" w14:textId="6ED3289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C095F" w14:textId="046D43E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04805" w14:textId="2730565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7BEBC" w14:textId="552929A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D00C0" w14:textId="205AC44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156FEA4D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0BF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33177" w14:textId="5928D45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D6C2F" w14:textId="74B1842E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C3A04" w14:textId="48DA2B0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A775C" w14:textId="4601A9C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1B7FA" w14:textId="2A7783A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BA419" w14:textId="4E76466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3285A" w14:textId="2627586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397CA567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4B2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B5C47" w14:textId="47A77A9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FCC1E" w14:textId="777B137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63BFB" w14:textId="0D685B1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DA4C" w14:textId="4E78DAA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6A18" w14:textId="51ABFF95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8D9A9" w14:textId="20E02303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2F20D" w14:textId="0E6702B9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55615306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419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7AF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8DF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A2D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BE9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62D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380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5CA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D77EF5" w:rsidRPr="00D77EF5" w14:paraId="2190291C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FDC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552C" w14:textId="51C1028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B5F90" w14:textId="01FFEA0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E457" w14:textId="340013AF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DACF5" w14:textId="1C884D09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0F431" w14:textId="23FC2E4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4D6B0" w14:textId="38C6216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D0470" w14:textId="7F1737D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61E94481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EAB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A5CA0" w14:textId="0B5457A5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0406B" w14:textId="6DAFC639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3F7A1" w14:textId="141E690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9C28" w14:textId="203E611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54A4" w14:textId="0A2A9FB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9F491" w14:textId="66E56A4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82D94" w14:textId="7489D60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255F0215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5FC7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B89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BA9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0EDF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369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ED7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A0F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AFB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77EF5" w:rsidRPr="00D77EF5" w14:paraId="75D60E3A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FAA1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DBCC7" w14:textId="6A92D5D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FF882" w14:textId="36C6255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D6160" w14:textId="2FFDCD9F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D8B05" w14:textId="4AE78C4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B3548" w14:textId="573FF003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7C55F" w14:textId="1925B93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BD2E3" w14:textId="3DB30DD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0ACDB72B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CB70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35D651" w14:textId="0499B8B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BAE4D" w14:textId="7910625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AA7BF" w14:textId="1E2B2AA9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D23A2F" w14:textId="1F08582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ED0DB" w14:textId="31337B2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F0261" w14:textId="0710F92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B0C26" w14:textId="1E2185A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5F14746E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AA4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F2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F6A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7FA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7C4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136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0FD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A3B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7EF5" w:rsidRPr="00D77EF5" w14:paraId="0B2DFAEE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99F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5A7A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77EF5" w:rsidRPr="00D77EF5" w14:paraId="5F7A62A7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2B9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0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5235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77EF5" w:rsidRPr="00D77EF5" w14:paraId="1BD364CB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7F8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4363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16DB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0D9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687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AA4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0C0A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BDCD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02950" w:rsidRPr="00D77EF5" w14:paraId="155A682E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86EE" w14:textId="77777777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B215D" w14:textId="3B383827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BE2DF" w14:textId="7F6C6425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690B" w14:textId="600DC7B4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99147" w14:textId="73BDB688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7392B" w14:textId="218F715B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9016E" w14:textId="6DA857BD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8DEDB" w14:textId="62B90C01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002950" w:rsidRPr="00D77EF5" w14:paraId="12717402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6069" w14:textId="77777777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E82B8" w14:textId="728981D6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9C03C" w14:textId="58DFB2FA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08D26" w14:textId="2F5A2294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3ABFE" w14:textId="3E2E46DB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A0A29" w14:textId="76F5DCC9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4AD66" w14:textId="6DE0C61C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CE81D" w14:textId="6EE2FB08" w:rsidR="00002950" w:rsidRPr="00D77EF5" w:rsidRDefault="00002950" w:rsidP="00002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A53DFE" w:rsidRPr="00D77EF5" w14:paraId="12553125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318B" w14:textId="77777777" w:rsidR="00A53DFE" w:rsidRPr="00D77EF5" w:rsidRDefault="00A53DFE" w:rsidP="00A5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5598B" w14:textId="1655796A" w:rsidR="00A53DFE" w:rsidRPr="00D77EF5" w:rsidRDefault="00A53DFE" w:rsidP="00A5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8FE3E" w14:textId="681F9147" w:rsidR="00A53DFE" w:rsidRPr="00D77EF5" w:rsidRDefault="00A53DFE" w:rsidP="00A5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E54B6" w14:textId="1E152C5C" w:rsidR="00A53DFE" w:rsidRPr="00D77EF5" w:rsidRDefault="00A53DFE" w:rsidP="00A5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0.09%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488D5" w14:textId="2D53778D" w:rsidR="00A53DFE" w:rsidRPr="00D77EF5" w:rsidRDefault="00A53DFE" w:rsidP="00A5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100.1%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22E7D" w14:textId="761E238D" w:rsidR="00A53DFE" w:rsidRPr="00D77EF5" w:rsidRDefault="00A53DFE" w:rsidP="00A5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100.0%</w:t>
              </w:r>
            </w:ins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E6CD2" w14:textId="7D46D56D" w:rsidR="00A53DFE" w:rsidRPr="00D77EF5" w:rsidRDefault="00A53DFE" w:rsidP="00A5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100.1%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16DFC" w14:textId="2176A485" w:rsidR="00A53DFE" w:rsidRPr="00D77EF5" w:rsidRDefault="00A53DFE" w:rsidP="00A5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100.5%</w:t>
              </w:r>
            </w:ins>
          </w:p>
        </w:tc>
      </w:tr>
      <w:tr w:rsidR="00D77EF5" w:rsidRPr="00D77EF5" w14:paraId="2838478D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0EB0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634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B55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A6D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76F3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10E3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885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599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D77EF5" w:rsidRPr="00D77EF5" w14:paraId="5E4802A3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BC53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764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19A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DF8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13C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17F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CBB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A8CC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60A4" w:rsidRPr="00D77EF5" w14:paraId="1CA01B2E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1E95" w14:textId="77777777" w:rsidR="003260A4" w:rsidRPr="00D77EF5" w:rsidRDefault="003260A4" w:rsidP="00326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3E045" w14:textId="79D891EB" w:rsidR="003260A4" w:rsidRPr="00D77EF5" w:rsidRDefault="003260A4" w:rsidP="00326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F7BFF" w14:textId="61018BE9" w:rsidR="003260A4" w:rsidRPr="00D77EF5" w:rsidRDefault="003260A4" w:rsidP="00326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EA08" w14:textId="15865C4D" w:rsidR="003260A4" w:rsidRPr="00D77EF5" w:rsidRDefault="003260A4" w:rsidP="00326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339C" w14:textId="4747DF41" w:rsidR="003260A4" w:rsidRPr="00D77EF5" w:rsidRDefault="003260A4" w:rsidP="00326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FC76E" w14:textId="32A35EC6" w:rsidR="003260A4" w:rsidRPr="00D77EF5" w:rsidRDefault="003260A4" w:rsidP="00326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2A60C" w14:textId="486A68BB" w:rsidR="003260A4" w:rsidRPr="00D77EF5" w:rsidRDefault="003260A4" w:rsidP="00326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8E118" w14:textId="0E73B175" w:rsidR="003260A4" w:rsidRPr="00D77EF5" w:rsidRDefault="003260A4" w:rsidP="00326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Nan Hu" w:date="2024-11-03T22:43:00Z" w16du:dateUtc="2024-11-04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D77EF5" w:rsidRPr="00D77EF5" w14:paraId="3F0F1719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75C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F4E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AA3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D71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E9E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9313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E3F0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87C8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28497E" w:rsidRPr="00D77EF5" w14:paraId="0813353B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5E6CF" w14:textId="77777777" w:rsidR="0028497E" w:rsidRPr="00D77EF5" w:rsidRDefault="0028497E" w:rsidP="00284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6D0A" w14:textId="44374E51" w:rsidR="0028497E" w:rsidRPr="00D77EF5" w:rsidRDefault="0028497E" w:rsidP="00284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7EA4F" w14:textId="18C44495" w:rsidR="0028497E" w:rsidRPr="00D77EF5" w:rsidRDefault="0028497E" w:rsidP="00284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8BBA" w14:textId="3C87C2B9" w:rsidR="0028497E" w:rsidRPr="00D77EF5" w:rsidRDefault="0028497E" w:rsidP="00284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0.16%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12CCC" w14:textId="3F460EB2" w:rsidR="0028497E" w:rsidRPr="00D77EF5" w:rsidRDefault="0028497E" w:rsidP="00284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100.3%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059DC" w14:textId="7DAE942F" w:rsidR="0028497E" w:rsidRPr="00D77EF5" w:rsidRDefault="0028497E" w:rsidP="00284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100.3%</w:t>
              </w:r>
            </w:ins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43F44" w14:textId="2D77C0E4" w:rsidR="0028497E" w:rsidRPr="00D77EF5" w:rsidRDefault="0028497E" w:rsidP="00284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100.0%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BCE3A" w14:textId="662FC15E" w:rsidR="0028497E" w:rsidRPr="00D77EF5" w:rsidRDefault="0028497E" w:rsidP="00284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Nan Hu" w:date="2024-11-03T07:23:00Z" w16du:dateUtc="2024-11-03T15:2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97.1%</w:t>
              </w:r>
            </w:ins>
          </w:p>
        </w:tc>
      </w:tr>
      <w:tr w:rsidR="00D77EF5" w:rsidRPr="00D77EF5" w14:paraId="7DC3290F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D33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CBEB5" w14:textId="506E327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BD001F" w14:textId="517A006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A5AFD" w14:textId="7933C0D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15873" w14:textId="5A152B8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EB2AFE" w14:textId="195E84B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DD0574" w14:textId="4250306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6E8F0" w14:textId="6065F40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552B5A12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178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E2F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3C20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976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328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AAD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5B6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D2D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7EF5" w:rsidRPr="00D77EF5" w14:paraId="2DDD4242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47D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F109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77EF5" w:rsidRPr="00D77EF5" w14:paraId="4F76DF04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B50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0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5436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77EF5" w:rsidRPr="00D77EF5" w14:paraId="5223D977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832F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356A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0F1F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060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6A24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EA3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F05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0CD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77EF5" w:rsidRPr="00D77EF5" w14:paraId="563E9C26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950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1AF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044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ADC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80C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829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10D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834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77EF5" w:rsidRPr="00D77EF5" w14:paraId="6E747C5A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37F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5F1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E29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DB40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E26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F73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CD3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C23C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3DB4" w:rsidRPr="00D77EF5" w14:paraId="27ED2DDC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6F5A" w14:textId="77777777" w:rsidR="00C23DB4" w:rsidRPr="00D77EF5" w:rsidRDefault="00C23DB4" w:rsidP="00C23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37D7B" w14:textId="07D036BA" w:rsidR="00C23DB4" w:rsidRPr="00D77EF5" w:rsidRDefault="00C23DB4" w:rsidP="00C23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Nan Hu" w:date="2024-11-03T22:44:00Z" w16du:dateUtc="2024-11-04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8A7C" w14:textId="59D04161" w:rsidR="00C23DB4" w:rsidRPr="00D77EF5" w:rsidRDefault="00C23DB4" w:rsidP="00C23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Nan Hu" w:date="2024-11-03T22:44:00Z" w16du:dateUtc="2024-11-04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96BB" w14:textId="25690ED7" w:rsidR="00C23DB4" w:rsidRPr="00D77EF5" w:rsidRDefault="00C23DB4" w:rsidP="00C23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Nan Hu" w:date="2024-11-03T22:44:00Z" w16du:dateUtc="2024-11-04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55C0C" w14:textId="4A6B1776" w:rsidR="00C23DB4" w:rsidRPr="00D77EF5" w:rsidRDefault="00C23DB4" w:rsidP="00C23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Nan Hu" w:date="2024-11-03T22:44:00Z" w16du:dateUtc="2024-11-04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92994" w14:textId="096FDD0B" w:rsidR="00C23DB4" w:rsidRPr="00D77EF5" w:rsidRDefault="00C23DB4" w:rsidP="00C23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Nan Hu" w:date="2024-11-03T22:44:00Z" w16du:dateUtc="2024-11-04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CD7DA" w14:textId="237F93F0" w:rsidR="00C23DB4" w:rsidRPr="00D77EF5" w:rsidRDefault="00C23DB4" w:rsidP="00C23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Nan Hu" w:date="2024-11-03T22:44:00Z" w16du:dateUtc="2024-11-04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18BCD" w14:textId="705B26B7" w:rsidR="00C23DB4" w:rsidRPr="00D77EF5" w:rsidRDefault="00C23DB4" w:rsidP="00C23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Nan Hu" w:date="2024-11-03T22:44:00Z" w16du:dateUtc="2024-11-04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</w:tr>
      <w:tr w:rsidR="000551A8" w:rsidRPr="00D77EF5" w14:paraId="57B699DE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2A76" w14:textId="77777777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CD07" w14:textId="1BA7589F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86F6B" w14:textId="7DFF8A66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0.44%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72899" w14:textId="4F6D6590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0.21%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D4F6C" w14:textId="32DE1E8E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99.9%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CB3E9" w14:textId="0E46EDE1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100.1%</w:t>
              </w:r>
            </w:ins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EA4AB" w14:textId="52207E5E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100.3%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028B7" w14:textId="439CCDBD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100.0%</w:t>
              </w:r>
            </w:ins>
          </w:p>
        </w:tc>
      </w:tr>
      <w:tr w:rsidR="000551A8" w:rsidRPr="00D77EF5" w14:paraId="5CE4A5EE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CBFE" w14:textId="77777777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389CB" w14:textId="718DB395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A0544" w14:textId="642F58DB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0.30%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D758" w14:textId="0770C1F9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-0.38%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A3C68" w14:textId="0BCE1CF7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100.0%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C6222" w14:textId="7D39E959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99.7%</w:t>
              </w:r>
            </w:ins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D91F7" w14:textId="31B9EF52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98.4%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55B83" w14:textId="451EFD86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99.9%</w:t>
              </w:r>
            </w:ins>
          </w:p>
        </w:tc>
      </w:tr>
      <w:tr w:rsidR="000551A8" w:rsidRPr="00D77EF5" w14:paraId="2543CA51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772C" w14:textId="77777777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EB96A" w14:textId="50F0C443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-0.06%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BD698" w14:textId="49FD2989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0.3</w:t>
              </w:r>
            </w:ins>
            <w:ins w:id="76" w:author="Nan Hu" w:date="2024-11-03T22:44:00Z" w16du:dateUtc="2024-11-04T06:44:00Z">
              <w:r w:rsidR="00D94C57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4</w:t>
              </w:r>
            </w:ins>
            <w:ins w:id="77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4832D" w14:textId="27C9DF3B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</w:t>
              </w:r>
            </w:ins>
            <w:ins w:id="79" w:author="Nan Hu" w:date="2024-11-03T22:44:00Z" w16du:dateUtc="2024-11-04T06:44:00Z">
              <w:r w:rsidR="00D94C57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6</w:t>
              </w:r>
            </w:ins>
            <w:ins w:id="80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915DC" w14:textId="2243D517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99.8%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881D2" w14:textId="1F528F73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99.9%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93A84" w14:textId="3D55FC2E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99.4%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6C301" w14:textId="26B83C8A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100.5%</w:t>
              </w:r>
            </w:ins>
          </w:p>
        </w:tc>
      </w:tr>
      <w:tr w:rsidR="000551A8" w:rsidRPr="00D77EF5" w14:paraId="4A93E74C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4DCF" w14:textId="77777777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C382" w14:textId="1E54D507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-0.06%</w:t>
              </w:r>
            </w:ins>
            <w:del w:id="86" w:author="Nan Hu" w:date="2024-11-03T07:24:00Z" w16du:dateUtc="2024-11-03T15:24:00Z">
              <w:r w:rsidRPr="00D77EF5" w:rsidDel="000E78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2CBE" w14:textId="5B6A94CF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0.18%</w:t>
              </w:r>
            </w:ins>
            <w:del w:id="88" w:author="Nan Hu" w:date="2024-11-03T07:24:00Z" w16du:dateUtc="2024-11-03T15:24:00Z">
              <w:r w:rsidRPr="00D77EF5" w:rsidDel="000E78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0.76%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38AF" w14:textId="5F7D8321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0.48%</w:t>
              </w:r>
            </w:ins>
            <w:del w:id="90" w:author="Nan Hu" w:date="2024-11-03T07:24:00Z" w16du:dateUtc="2024-11-03T15:24:00Z">
              <w:r w:rsidRPr="00D77EF5" w:rsidDel="000E78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0.67%</w:delText>
              </w:r>
            </w:del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6C3E" w14:textId="7901C2E7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100.2%</w:t>
              </w:r>
            </w:ins>
            <w:del w:id="92" w:author="Nan Hu" w:date="2024-11-03T07:24:00Z" w16du:dateUtc="2024-11-03T15:24:00Z">
              <w:r w:rsidRPr="00D77EF5" w:rsidDel="000E78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31C1" w14:textId="1933B199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99.9%</w:t>
              </w:r>
            </w:ins>
            <w:del w:id="94" w:author="Nan Hu" w:date="2024-11-03T07:24:00Z" w16du:dateUtc="2024-11-03T15:24:00Z">
              <w:r w:rsidRPr="00D77EF5" w:rsidDel="000E78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B1E6" w14:textId="44FE120A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99.6%</w:t>
              </w:r>
            </w:ins>
            <w:del w:id="96" w:author="Nan Hu" w:date="2024-11-03T07:24:00Z" w16du:dateUtc="2024-11-03T15:24:00Z">
              <w:r w:rsidRPr="00D77EF5" w:rsidDel="000E78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96E6" w14:textId="40148AD1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100.1%</w:t>
              </w:r>
            </w:ins>
            <w:del w:id="98" w:author="Nan Hu" w:date="2024-11-03T07:24:00Z" w16du:dateUtc="2024-11-03T15:24:00Z">
              <w:r w:rsidRPr="00D77EF5" w:rsidDel="000E78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99.2%</w:delText>
              </w:r>
            </w:del>
          </w:p>
        </w:tc>
      </w:tr>
      <w:tr w:rsidR="000551A8" w:rsidRPr="00D77EF5" w14:paraId="7C695CCB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1E1C" w14:textId="77777777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8E74C" w14:textId="6F1E3CFA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E2142" w14:textId="761646D7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0.29%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A1DD" w14:textId="4FA8A868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0.05%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480AA" w14:textId="145172D4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99.8%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8CA62" w14:textId="13AEE8B7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99.5%</w:t>
              </w:r>
            </w:ins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8D628" w14:textId="382262B6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100.2%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CC474" w14:textId="1A31BCBB" w:rsidR="000551A8" w:rsidRPr="00D77EF5" w:rsidRDefault="000551A8" w:rsidP="00055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Nan Hu" w:date="2024-11-03T07:24:00Z" w16du:dateUtc="2024-11-03T15:2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100.7%</w:t>
              </w:r>
            </w:ins>
          </w:p>
        </w:tc>
      </w:tr>
      <w:tr w:rsidR="00D77EF5" w:rsidRPr="00D77EF5" w14:paraId="6C87AA87" w14:textId="77777777" w:rsidTr="00C23DB4">
        <w:trPr>
          <w:trHeight w:val="25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E2F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4E418" w14:textId="725EFFE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F0F69" w14:textId="0E5873C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F0CCE" w14:textId="48E1828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B169F" w14:textId="777B1BA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FBF29" w14:textId="325B669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542DD" w14:textId="2FE9AB3F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2F040" w14:textId="6D534E2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7F52E76" w14:textId="77777777" w:rsidR="00D77EF5" w:rsidRDefault="00D77EF5" w:rsidP="000F4FEA">
      <w:pPr>
        <w:rPr>
          <w:lang w:val="en-CA"/>
        </w:rPr>
      </w:pPr>
    </w:p>
    <w:p w14:paraId="5F0CF8E4" w14:textId="09DD235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E6BBFCB" w:rsidR="00342FF4" w:rsidRPr="005B217D" w:rsidDel="00874038" w:rsidRDefault="0038664E" w:rsidP="009234A5">
      <w:pPr>
        <w:rPr>
          <w:del w:id="106" w:author="Nan Hu" w:date="2024-11-04T13:23:00Z" w16du:dateUtc="2024-11-04T21:23:00Z"/>
          <w:szCs w:val="22"/>
          <w:lang w:val="en-CA"/>
        </w:rPr>
      </w:pPr>
      <w:r w:rsidRPr="00376CE7">
        <w:rPr>
          <w:b/>
          <w:bCs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874038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A8A5F" w14:textId="77777777" w:rsidR="0013174C" w:rsidRDefault="0013174C">
      <w:r>
        <w:separator/>
      </w:r>
    </w:p>
  </w:endnote>
  <w:endnote w:type="continuationSeparator" w:id="0">
    <w:p w14:paraId="6C135BB4" w14:textId="77777777" w:rsidR="0013174C" w:rsidRDefault="0013174C">
      <w:r>
        <w:continuationSeparator/>
      </w:r>
    </w:p>
  </w:endnote>
  <w:endnote w:type="continuationNotice" w:id="1">
    <w:p w14:paraId="7059F3E6" w14:textId="77777777" w:rsidR="0013174C" w:rsidRDefault="0013174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40219A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7" w:author="Nan Hu" w:date="2024-11-04T10:17:00Z" w16du:dateUtc="2024-11-04T18:17:00Z">
      <w:r w:rsidR="00874038">
        <w:rPr>
          <w:rStyle w:val="PageNumber"/>
          <w:noProof/>
        </w:rPr>
        <w:t>2024-11-03</w:t>
      </w:r>
    </w:ins>
    <w:del w:id="108" w:author="Nan Hu" w:date="2024-11-04T10:17:00Z" w16du:dateUtc="2024-11-04T18:17:00Z">
      <w:r w:rsidR="00FF0241" w:rsidDel="00874038">
        <w:rPr>
          <w:rStyle w:val="PageNumber"/>
          <w:noProof/>
        </w:rPr>
        <w:delText>2024-10-25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B9B74" w14:textId="77777777" w:rsidR="0013174C" w:rsidRDefault="0013174C">
      <w:r>
        <w:separator/>
      </w:r>
    </w:p>
  </w:footnote>
  <w:footnote w:type="continuationSeparator" w:id="0">
    <w:p w14:paraId="0D04B754" w14:textId="77777777" w:rsidR="0013174C" w:rsidRDefault="0013174C">
      <w:r>
        <w:continuationSeparator/>
      </w:r>
    </w:p>
  </w:footnote>
  <w:footnote w:type="continuationNotice" w:id="1">
    <w:p w14:paraId="70747C8A" w14:textId="77777777" w:rsidR="0013174C" w:rsidRDefault="0013174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50"/>
    <w:rsid w:val="00004030"/>
    <w:rsid w:val="00012E32"/>
    <w:rsid w:val="0001468B"/>
    <w:rsid w:val="000227A8"/>
    <w:rsid w:val="000308A3"/>
    <w:rsid w:val="0004543A"/>
    <w:rsid w:val="000458BC"/>
    <w:rsid w:val="00045C41"/>
    <w:rsid w:val="0004698E"/>
    <w:rsid w:val="00046C03"/>
    <w:rsid w:val="00054D32"/>
    <w:rsid w:val="000551A8"/>
    <w:rsid w:val="00057A19"/>
    <w:rsid w:val="00061899"/>
    <w:rsid w:val="00063CAF"/>
    <w:rsid w:val="00065039"/>
    <w:rsid w:val="0006744C"/>
    <w:rsid w:val="000706E2"/>
    <w:rsid w:val="0007614F"/>
    <w:rsid w:val="00081398"/>
    <w:rsid w:val="000837E7"/>
    <w:rsid w:val="000840DE"/>
    <w:rsid w:val="00084393"/>
    <w:rsid w:val="000865E1"/>
    <w:rsid w:val="00086E55"/>
    <w:rsid w:val="00092AF4"/>
    <w:rsid w:val="00094479"/>
    <w:rsid w:val="000962AC"/>
    <w:rsid w:val="00096B0B"/>
    <w:rsid w:val="00097F12"/>
    <w:rsid w:val="000A067E"/>
    <w:rsid w:val="000B0C0F"/>
    <w:rsid w:val="000B1C6B"/>
    <w:rsid w:val="000B4142"/>
    <w:rsid w:val="000B4FF9"/>
    <w:rsid w:val="000B72D3"/>
    <w:rsid w:val="000C09AC"/>
    <w:rsid w:val="000C228D"/>
    <w:rsid w:val="000C2BAA"/>
    <w:rsid w:val="000C3FBD"/>
    <w:rsid w:val="000C5F4C"/>
    <w:rsid w:val="000C726F"/>
    <w:rsid w:val="000E00F3"/>
    <w:rsid w:val="000E2708"/>
    <w:rsid w:val="000F0BEF"/>
    <w:rsid w:val="000F158C"/>
    <w:rsid w:val="000F4FEA"/>
    <w:rsid w:val="00100EB9"/>
    <w:rsid w:val="00102F3D"/>
    <w:rsid w:val="00112829"/>
    <w:rsid w:val="00122657"/>
    <w:rsid w:val="00123A21"/>
    <w:rsid w:val="00124E38"/>
    <w:rsid w:val="0012580B"/>
    <w:rsid w:val="0013174C"/>
    <w:rsid w:val="00131F90"/>
    <w:rsid w:val="0013458C"/>
    <w:rsid w:val="00134A8E"/>
    <w:rsid w:val="0013526E"/>
    <w:rsid w:val="00142379"/>
    <w:rsid w:val="00146152"/>
    <w:rsid w:val="00155526"/>
    <w:rsid w:val="00157B6F"/>
    <w:rsid w:val="00171371"/>
    <w:rsid w:val="00175A24"/>
    <w:rsid w:val="00187E58"/>
    <w:rsid w:val="001A297E"/>
    <w:rsid w:val="001A368E"/>
    <w:rsid w:val="001A65B3"/>
    <w:rsid w:val="001A7329"/>
    <w:rsid w:val="001A792F"/>
    <w:rsid w:val="001B2D35"/>
    <w:rsid w:val="001B4E28"/>
    <w:rsid w:val="001C3525"/>
    <w:rsid w:val="001C35FE"/>
    <w:rsid w:val="001C3AFB"/>
    <w:rsid w:val="001D07F0"/>
    <w:rsid w:val="001D1BD2"/>
    <w:rsid w:val="001E0248"/>
    <w:rsid w:val="001E02BE"/>
    <w:rsid w:val="001E346C"/>
    <w:rsid w:val="001E3B37"/>
    <w:rsid w:val="001F2594"/>
    <w:rsid w:val="001F3282"/>
    <w:rsid w:val="001F6A5E"/>
    <w:rsid w:val="002043E7"/>
    <w:rsid w:val="002055A6"/>
    <w:rsid w:val="00206460"/>
    <w:rsid w:val="002069B4"/>
    <w:rsid w:val="00211D25"/>
    <w:rsid w:val="00215DFC"/>
    <w:rsid w:val="0022033B"/>
    <w:rsid w:val="00220535"/>
    <w:rsid w:val="002212DF"/>
    <w:rsid w:val="00222CD4"/>
    <w:rsid w:val="00223A2C"/>
    <w:rsid w:val="00225016"/>
    <w:rsid w:val="002253CA"/>
    <w:rsid w:val="002264A6"/>
    <w:rsid w:val="00227BA7"/>
    <w:rsid w:val="0023011C"/>
    <w:rsid w:val="002311F2"/>
    <w:rsid w:val="002375C1"/>
    <w:rsid w:val="00247E1E"/>
    <w:rsid w:val="00256FC2"/>
    <w:rsid w:val="00263398"/>
    <w:rsid w:val="00263B99"/>
    <w:rsid w:val="002647D8"/>
    <w:rsid w:val="00266F06"/>
    <w:rsid w:val="00271834"/>
    <w:rsid w:val="00275BCF"/>
    <w:rsid w:val="00280613"/>
    <w:rsid w:val="0028091B"/>
    <w:rsid w:val="0028497E"/>
    <w:rsid w:val="0028537C"/>
    <w:rsid w:val="00291E36"/>
    <w:rsid w:val="00292257"/>
    <w:rsid w:val="002A0908"/>
    <w:rsid w:val="002A3CCE"/>
    <w:rsid w:val="002A54E0"/>
    <w:rsid w:val="002B1595"/>
    <w:rsid w:val="002B191D"/>
    <w:rsid w:val="002B2E83"/>
    <w:rsid w:val="002B3595"/>
    <w:rsid w:val="002D0A6B"/>
    <w:rsid w:val="002D0AF6"/>
    <w:rsid w:val="002F164D"/>
    <w:rsid w:val="003021BC"/>
    <w:rsid w:val="003037C4"/>
    <w:rsid w:val="00306206"/>
    <w:rsid w:val="00317D85"/>
    <w:rsid w:val="003260A4"/>
    <w:rsid w:val="00327C56"/>
    <w:rsid w:val="003315A1"/>
    <w:rsid w:val="003326FA"/>
    <w:rsid w:val="0033340E"/>
    <w:rsid w:val="003339C9"/>
    <w:rsid w:val="003373EC"/>
    <w:rsid w:val="00337B3F"/>
    <w:rsid w:val="00342946"/>
    <w:rsid w:val="00342FF4"/>
    <w:rsid w:val="00344E5A"/>
    <w:rsid w:val="00346148"/>
    <w:rsid w:val="0034616B"/>
    <w:rsid w:val="00356581"/>
    <w:rsid w:val="00361E29"/>
    <w:rsid w:val="003669EA"/>
    <w:rsid w:val="003706CC"/>
    <w:rsid w:val="00371698"/>
    <w:rsid w:val="00377710"/>
    <w:rsid w:val="00385B43"/>
    <w:rsid w:val="0038664E"/>
    <w:rsid w:val="00394F3C"/>
    <w:rsid w:val="003A25F5"/>
    <w:rsid w:val="003A2873"/>
    <w:rsid w:val="003A2D8E"/>
    <w:rsid w:val="003A7CE6"/>
    <w:rsid w:val="003C1F5B"/>
    <w:rsid w:val="003C20E4"/>
    <w:rsid w:val="003C2E7E"/>
    <w:rsid w:val="003D2EA0"/>
    <w:rsid w:val="003D6342"/>
    <w:rsid w:val="003E6F90"/>
    <w:rsid w:val="003E73ED"/>
    <w:rsid w:val="003F5D0F"/>
    <w:rsid w:val="0040281F"/>
    <w:rsid w:val="00414101"/>
    <w:rsid w:val="004219CF"/>
    <w:rsid w:val="004234F0"/>
    <w:rsid w:val="00427EEC"/>
    <w:rsid w:val="00433DDB"/>
    <w:rsid w:val="004341D7"/>
    <w:rsid w:val="00435A29"/>
    <w:rsid w:val="00437619"/>
    <w:rsid w:val="00441031"/>
    <w:rsid w:val="0046181D"/>
    <w:rsid w:val="004642E1"/>
    <w:rsid w:val="00465A1E"/>
    <w:rsid w:val="00467275"/>
    <w:rsid w:val="0046797E"/>
    <w:rsid w:val="00467B43"/>
    <w:rsid w:val="00482F4D"/>
    <w:rsid w:val="0049445A"/>
    <w:rsid w:val="004957D9"/>
    <w:rsid w:val="004A215A"/>
    <w:rsid w:val="004A2A63"/>
    <w:rsid w:val="004B210C"/>
    <w:rsid w:val="004B39B4"/>
    <w:rsid w:val="004B6170"/>
    <w:rsid w:val="004D2DAB"/>
    <w:rsid w:val="004D405F"/>
    <w:rsid w:val="004D6428"/>
    <w:rsid w:val="004E4F4F"/>
    <w:rsid w:val="004E6789"/>
    <w:rsid w:val="004F61E3"/>
    <w:rsid w:val="00502E10"/>
    <w:rsid w:val="0050354E"/>
    <w:rsid w:val="0051015C"/>
    <w:rsid w:val="00514B3D"/>
    <w:rsid w:val="00516CF1"/>
    <w:rsid w:val="0052171A"/>
    <w:rsid w:val="0052433C"/>
    <w:rsid w:val="00531AE9"/>
    <w:rsid w:val="00536188"/>
    <w:rsid w:val="0055009A"/>
    <w:rsid w:val="00550A66"/>
    <w:rsid w:val="00553D6C"/>
    <w:rsid w:val="0056060A"/>
    <w:rsid w:val="0056664B"/>
    <w:rsid w:val="00567EC7"/>
    <w:rsid w:val="00570013"/>
    <w:rsid w:val="00570DDB"/>
    <w:rsid w:val="005753EC"/>
    <w:rsid w:val="00575EF2"/>
    <w:rsid w:val="005779B2"/>
    <w:rsid w:val="005801A2"/>
    <w:rsid w:val="00581088"/>
    <w:rsid w:val="005952A5"/>
    <w:rsid w:val="005A0BDC"/>
    <w:rsid w:val="005A33A1"/>
    <w:rsid w:val="005B217D"/>
    <w:rsid w:val="005B2752"/>
    <w:rsid w:val="005B4CF7"/>
    <w:rsid w:val="005B5464"/>
    <w:rsid w:val="005B5A94"/>
    <w:rsid w:val="005C385F"/>
    <w:rsid w:val="005C7C26"/>
    <w:rsid w:val="005D42D3"/>
    <w:rsid w:val="005E1AC6"/>
    <w:rsid w:val="005E3F2B"/>
    <w:rsid w:val="005F6F1B"/>
    <w:rsid w:val="006021C8"/>
    <w:rsid w:val="006038BC"/>
    <w:rsid w:val="0061201C"/>
    <w:rsid w:val="0061555A"/>
    <w:rsid w:val="00615995"/>
    <w:rsid w:val="00616155"/>
    <w:rsid w:val="00624499"/>
    <w:rsid w:val="00624B33"/>
    <w:rsid w:val="0063041A"/>
    <w:rsid w:val="00630AA2"/>
    <w:rsid w:val="00631D8B"/>
    <w:rsid w:val="00646707"/>
    <w:rsid w:val="00654ECB"/>
    <w:rsid w:val="00654FFB"/>
    <w:rsid w:val="00657F7E"/>
    <w:rsid w:val="006622B1"/>
    <w:rsid w:val="00662E58"/>
    <w:rsid w:val="006637F2"/>
    <w:rsid w:val="006642A5"/>
    <w:rsid w:val="00664DCF"/>
    <w:rsid w:val="00665E9B"/>
    <w:rsid w:val="00675798"/>
    <w:rsid w:val="006843E1"/>
    <w:rsid w:val="006A0E5C"/>
    <w:rsid w:val="006A48E6"/>
    <w:rsid w:val="006A6648"/>
    <w:rsid w:val="006A7DEB"/>
    <w:rsid w:val="006B12FF"/>
    <w:rsid w:val="006C5D39"/>
    <w:rsid w:val="006C6F00"/>
    <w:rsid w:val="006D62EC"/>
    <w:rsid w:val="006D6D9B"/>
    <w:rsid w:val="006E2810"/>
    <w:rsid w:val="006E5417"/>
    <w:rsid w:val="006F0794"/>
    <w:rsid w:val="006F2822"/>
    <w:rsid w:val="006F3BDF"/>
    <w:rsid w:val="006F6E01"/>
    <w:rsid w:val="006F7528"/>
    <w:rsid w:val="007023DE"/>
    <w:rsid w:val="00712F60"/>
    <w:rsid w:val="00715D79"/>
    <w:rsid w:val="00717E2D"/>
    <w:rsid w:val="00720E3B"/>
    <w:rsid w:val="0073249C"/>
    <w:rsid w:val="00735925"/>
    <w:rsid w:val="007406D7"/>
    <w:rsid w:val="00741934"/>
    <w:rsid w:val="007432D5"/>
    <w:rsid w:val="0074393F"/>
    <w:rsid w:val="00745F6B"/>
    <w:rsid w:val="0075175B"/>
    <w:rsid w:val="00753EBE"/>
    <w:rsid w:val="0075585E"/>
    <w:rsid w:val="00770571"/>
    <w:rsid w:val="007768FF"/>
    <w:rsid w:val="00777075"/>
    <w:rsid w:val="007824D3"/>
    <w:rsid w:val="00785896"/>
    <w:rsid w:val="007919B5"/>
    <w:rsid w:val="00796EE3"/>
    <w:rsid w:val="007A2441"/>
    <w:rsid w:val="007A7D29"/>
    <w:rsid w:val="007B31D2"/>
    <w:rsid w:val="007B4AB8"/>
    <w:rsid w:val="007B5956"/>
    <w:rsid w:val="007C081C"/>
    <w:rsid w:val="007C74E4"/>
    <w:rsid w:val="007C7AF9"/>
    <w:rsid w:val="007D1181"/>
    <w:rsid w:val="007E01A3"/>
    <w:rsid w:val="007E7D1A"/>
    <w:rsid w:val="007F1F8B"/>
    <w:rsid w:val="007F6205"/>
    <w:rsid w:val="007F67A1"/>
    <w:rsid w:val="00800C3E"/>
    <w:rsid w:val="00801A7B"/>
    <w:rsid w:val="00811C05"/>
    <w:rsid w:val="008206C8"/>
    <w:rsid w:val="008377F0"/>
    <w:rsid w:val="00852200"/>
    <w:rsid w:val="0086387C"/>
    <w:rsid w:val="00871F80"/>
    <w:rsid w:val="00874038"/>
    <w:rsid w:val="00874A6C"/>
    <w:rsid w:val="00876C65"/>
    <w:rsid w:val="00882F72"/>
    <w:rsid w:val="00890A63"/>
    <w:rsid w:val="00893DC4"/>
    <w:rsid w:val="008943F3"/>
    <w:rsid w:val="008A147E"/>
    <w:rsid w:val="008A42F1"/>
    <w:rsid w:val="008A4B4C"/>
    <w:rsid w:val="008A6CA0"/>
    <w:rsid w:val="008A7217"/>
    <w:rsid w:val="008C239F"/>
    <w:rsid w:val="008C54EB"/>
    <w:rsid w:val="008C5A87"/>
    <w:rsid w:val="008C62F0"/>
    <w:rsid w:val="008E18EF"/>
    <w:rsid w:val="008E480C"/>
    <w:rsid w:val="009011A1"/>
    <w:rsid w:val="00907757"/>
    <w:rsid w:val="00910229"/>
    <w:rsid w:val="00912E45"/>
    <w:rsid w:val="009212B0"/>
    <w:rsid w:val="00921FA1"/>
    <w:rsid w:val="00922273"/>
    <w:rsid w:val="009234A5"/>
    <w:rsid w:val="0092370F"/>
    <w:rsid w:val="00925CE2"/>
    <w:rsid w:val="00931AA3"/>
    <w:rsid w:val="00933453"/>
    <w:rsid w:val="009336F7"/>
    <w:rsid w:val="0093636C"/>
    <w:rsid w:val="009374A7"/>
    <w:rsid w:val="00937F03"/>
    <w:rsid w:val="00955F6D"/>
    <w:rsid w:val="009642CB"/>
    <w:rsid w:val="009670AF"/>
    <w:rsid w:val="00977C16"/>
    <w:rsid w:val="0098551D"/>
    <w:rsid w:val="00985DCB"/>
    <w:rsid w:val="0099518F"/>
    <w:rsid w:val="00995A9F"/>
    <w:rsid w:val="009A385B"/>
    <w:rsid w:val="009A523D"/>
    <w:rsid w:val="009A7074"/>
    <w:rsid w:val="009B02A1"/>
    <w:rsid w:val="009B3361"/>
    <w:rsid w:val="009B7F3F"/>
    <w:rsid w:val="009C490C"/>
    <w:rsid w:val="009D7CE6"/>
    <w:rsid w:val="009E448E"/>
    <w:rsid w:val="009F496B"/>
    <w:rsid w:val="00A01439"/>
    <w:rsid w:val="00A02E61"/>
    <w:rsid w:val="00A05CFF"/>
    <w:rsid w:val="00A13048"/>
    <w:rsid w:val="00A244AD"/>
    <w:rsid w:val="00A4036D"/>
    <w:rsid w:val="00A432A0"/>
    <w:rsid w:val="00A46843"/>
    <w:rsid w:val="00A532A7"/>
    <w:rsid w:val="00A53DFE"/>
    <w:rsid w:val="00A56B97"/>
    <w:rsid w:val="00A6093D"/>
    <w:rsid w:val="00A61AA4"/>
    <w:rsid w:val="00A703CE"/>
    <w:rsid w:val="00A72017"/>
    <w:rsid w:val="00A734D4"/>
    <w:rsid w:val="00A767DC"/>
    <w:rsid w:val="00A76A6D"/>
    <w:rsid w:val="00A83253"/>
    <w:rsid w:val="00A9367B"/>
    <w:rsid w:val="00A949C4"/>
    <w:rsid w:val="00AA6E84"/>
    <w:rsid w:val="00AA7948"/>
    <w:rsid w:val="00AB1A1C"/>
    <w:rsid w:val="00AB4721"/>
    <w:rsid w:val="00AB7405"/>
    <w:rsid w:val="00AC1FB4"/>
    <w:rsid w:val="00AD05A8"/>
    <w:rsid w:val="00AE1DC8"/>
    <w:rsid w:val="00AE341B"/>
    <w:rsid w:val="00AE4EA0"/>
    <w:rsid w:val="00AF3562"/>
    <w:rsid w:val="00AF51C5"/>
    <w:rsid w:val="00AF6EB1"/>
    <w:rsid w:val="00B01905"/>
    <w:rsid w:val="00B07CA7"/>
    <w:rsid w:val="00B1279A"/>
    <w:rsid w:val="00B13A9F"/>
    <w:rsid w:val="00B14F7F"/>
    <w:rsid w:val="00B3640F"/>
    <w:rsid w:val="00B36F7A"/>
    <w:rsid w:val="00B4194A"/>
    <w:rsid w:val="00B428D8"/>
    <w:rsid w:val="00B437E8"/>
    <w:rsid w:val="00B4586B"/>
    <w:rsid w:val="00B479D9"/>
    <w:rsid w:val="00B50C77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7238"/>
    <w:rsid w:val="00BA095E"/>
    <w:rsid w:val="00BB6099"/>
    <w:rsid w:val="00BC10BA"/>
    <w:rsid w:val="00BC5AFD"/>
    <w:rsid w:val="00C00DDE"/>
    <w:rsid w:val="00C01B39"/>
    <w:rsid w:val="00C04F43"/>
    <w:rsid w:val="00C05271"/>
    <w:rsid w:val="00C0609D"/>
    <w:rsid w:val="00C115AB"/>
    <w:rsid w:val="00C11670"/>
    <w:rsid w:val="00C23DB4"/>
    <w:rsid w:val="00C2566E"/>
    <w:rsid w:val="00C26CCB"/>
    <w:rsid w:val="00C30249"/>
    <w:rsid w:val="00C322A4"/>
    <w:rsid w:val="00C35F74"/>
    <w:rsid w:val="00C3723B"/>
    <w:rsid w:val="00C42466"/>
    <w:rsid w:val="00C606C9"/>
    <w:rsid w:val="00C63D20"/>
    <w:rsid w:val="00C67CC0"/>
    <w:rsid w:val="00C71490"/>
    <w:rsid w:val="00C80288"/>
    <w:rsid w:val="00C836F0"/>
    <w:rsid w:val="00C84003"/>
    <w:rsid w:val="00C85ED4"/>
    <w:rsid w:val="00C86160"/>
    <w:rsid w:val="00C90650"/>
    <w:rsid w:val="00C94BD1"/>
    <w:rsid w:val="00C95726"/>
    <w:rsid w:val="00C97D78"/>
    <w:rsid w:val="00CA64EA"/>
    <w:rsid w:val="00CB1121"/>
    <w:rsid w:val="00CB33C4"/>
    <w:rsid w:val="00CC2AAE"/>
    <w:rsid w:val="00CC46D7"/>
    <w:rsid w:val="00CC5A42"/>
    <w:rsid w:val="00CD0EAB"/>
    <w:rsid w:val="00CD564A"/>
    <w:rsid w:val="00CE5E02"/>
    <w:rsid w:val="00CE6A51"/>
    <w:rsid w:val="00CF20A7"/>
    <w:rsid w:val="00CF34DB"/>
    <w:rsid w:val="00CF3917"/>
    <w:rsid w:val="00CF558F"/>
    <w:rsid w:val="00D010C0"/>
    <w:rsid w:val="00D01E45"/>
    <w:rsid w:val="00D06B8B"/>
    <w:rsid w:val="00D073E2"/>
    <w:rsid w:val="00D13F09"/>
    <w:rsid w:val="00D1511D"/>
    <w:rsid w:val="00D1555A"/>
    <w:rsid w:val="00D4011D"/>
    <w:rsid w:val="00D446EC"/>
    <w:rsid w:val="00D51BF0"/>
    <w:rsid w:val="00D531DB"/>
    <w:rsid w:val="00D55942"/>
    <w:rsid w:val="00D56856"/>
    <w:rsid w:val="00D61B3D"/>
    <w:rsid w:val="00D65873"/>
    <w:rsid w:val="00D7302A"/>
    <w:rsid w:val="00D763D0"/>
    <w:rsid w:val="00D77EF5"/>
    <w:rsid w:val="00D807BF"/>
    <w:rsid w:val="00D82FCC"/>
    <w:rsid w:val="00D94C57"/>
    <w:rsid w:val="00DA17FC"/>
    <w:rsid w:val="00DA7887"/>
    <w:rsid w:val="00DA79E9"/>
    <w:rsid w:val="00DB2C26"/>
    <w:rsid w:val="00DB4238"/>
    <w:rsid w:val="00DB45C3"/>
    <w:rsid w:val="00DC3BC3"/>
    <w:rsid w:val="00DD02F4"/>
    <w:rsid w:val="00DD6622"/>
    <w:rsid w:val="00DE1C7C"/>
    <w:rsid w:val="00DE6B43"/>
    <w:rsid w:val="00DE6DFB"/>
    <w:rsid w:val="00DF7326"/>
    <w:rsid w:val="00E041C6"/>
    <w:rsid w:val="00E046E7"/>
    <w:rsid w:val="00E11923"/>
    <w:rsid w:val="00E11F3D"/>
    <w:rsid w:val="00E207D8"/>
    <w:rsid w:val="00E215B4"/>
    <w:rsid w:val="00E25418"/>
    <w:rsid w:val="00E262D4"/>
    <w:rsid w:val="00E3175E"/>
    <w:rsid w:val="00E32A42"/>
    <w:rsid w:val="00E36250"/>
    <w:rsid w:val="00E36841"/>
    <w:rsid w:val="00E45E4C"/>
    <w:rsid w:val="00E47F2D"/>
    <w:rsid w:val="00E54511"/>
    <w:rsid w:val="00E60EDC"/>
    <w:rsid w:val="00E61DAC"/>
    <w:rsid w:val="00E70759"/>
    <w:rsid w:val="00E71006"/>
    <w:rsid w:val="00E72B80"/>
    <w:rsid w:val="00E75FE3"/>
    <w:rsid w:val="00E8073C"/>
    <w:rsid w:val="00E86C4C"/>
    <w:rsid w:val="00E907A3"/>
    <w:rsid w:val="00E93A8D"/>
    <w:rsid w:val="00EA5AE0"/>
    <w:rsid w:val="00EB0585"/>
    <w:rsid w:val="00EB2944"/>
    <w:rsid w:val="00EB3693"/>
    <w:rsid w:val="00EB56E1"/>
    <w:rsid w:val="00EB7AB1"/>
    <w:rsid w:val="00EC32BD"/>
    <w:rsid w:val="00ED536F"/>
    <w:rsid w:val="00EE2F36"/>
    <w:rsid w:val="00EE41DE"/>
    <w:rsid w:val="00EE4257"/>
    <w:rsid w:val="00EE42B0"/>
    <w:rsid w:val="00EE5DE5"/>
    <w:rsid w:val="00EE7CD8"/>
    <w:rsid w:val="00EF1E5C"/>
    <w:rsid w:val="00EF37F6"/>
    <w:rsid w:val="00EF48CC"/>
    <w:rsid w:val="00F00801"/>
    <w:rsid w:val="00F02A12"/>
    <w:rsid w:val="00F14B86"/>
    <w:rsid w:val="00F2488D"/>
    <w:rsid w:val="00F251A4"/>
    <w:rsid w:val="00F34FE0"/>
    <w:rsid w:val="00F519D5"/>
    <w:rsid w:val="00F601A0"/>
    <w:rsid w:val="00F67232"/>
    <w:rsid w:val="00F712E9"/>
    <w:rsid w:val="00F73032"/>
    <w:rsid w:val="00F82AD3"/>
    <w:rsid w:val="00F848FC"/>
    <w:rsid w:val="00F8737E"/>
    <w:rsid w:val="00F906F6"/>
    <w:rsid w:val="00F9282A"/>
    <w:rsid w:val="00F96BAD"/>
    <w:rsid w:val="00FA139D"/>
    <w:rsid w:val="00FA60F5"/>
    <w:rsid w:val="00FB0E84"/>
    <w:rsid w:val="00FB4F3F"/>
    <w:rsid w:val="00FB76C5"/>
    <w:rsid w:val="00FC1AAA"/>
    <w:rsid w:val="00FC2405"/>
    <w:rsid w:val="00FD01C2"/>
    <w:rsid w:val="00FD13A0"/>
    <w:rsid w:val="00FE43E3"/>
    <w:rsid w:val="00FE51E6"/>
    <w:rsid w:val="00FE595C"/>
    <w:rsid w:val="00FE677C"/>
    <w:rsid w:val="00FE6833"/>
    <w:rsid w:val="00FF024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A9B9C0B4-BA7D-4008-A2E9-9516ED5E6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CB11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112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B112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11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1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4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anh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622071-1DD7-48D7-8F2F-058440E94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97AAF6-EC6A-481E-A6AB-1B5BA7A08239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786D266C-23B9-48D2-AC4B-4B3724EF4D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4044</CharactersWithSpaces>
  <SharedDoc>false</SharedDoc>
  <HLinks>
    <vt:vector size="24" baseType="variant">
      <vt:variant>
        <vt:i4>7471109</vt:i4>
      </vt:variant>
      <vt:variant>
        <vt:i4>9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7340051</vt:i4>
      </vt:variant>
      <vt:variant>
        <vt:i4>6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1245299</vt:i4>
      </vt:variant>
      <vt:variant>
        <vt:i4>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20</cp:revision>
  <cp:lastPrinted>1900-01-01T08:00:00Z</cp:lastPrinted>
  <dcterms:created xsi:type="dcterms:W3CDTF">2024-10-25T22:03:00Z</dcterms:created>
  <dcterms:modified xsi:type="dcterms:W3CDTF">2024-11-04T21:23:00Z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