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EEE85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07B44182">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57237E6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8579C1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F377F">
              <w:rPr>
                <w:lang w:val="en-CA"/>
              </w:rPr>
              <w:t>AJ0</w:t>
            </w:r>
            <w:r w:rsidR="005F28CE">
              <w:rPr>
                <w:rFonts w:hint="eastAsia"/>
                <w:lang w:val="en-CA" w:eastAsia="zh-CN"/>
              </w:rPr>
              <w:t>269</w:t>
            </w:r>
            <w:r w:rsidR="006A0E5C" w:rsidRPr="006A0E5C">
              <w:rPr>
                <w:lang w:val="en-CA"/>
              </w:rPr>
              <w:t>-v</w:t>
            </w:r>
            <w:r w:rsidR="0069573F">
              <w:rPr>
                <w:rFonts w:hint="eastAsia"/>
                <w:lang w:val="en-CA" w:eastAsia="zh-CN"/>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38FD637" w:rsidR="00E61DAC" w:rsidRPr="00362082" w:rsidRDefault="00E65914" w:rsidP="009D7CE6">
            <w:pPr>
              <w:spacing w:before="60" w:after="60"/>
              <w:rPr>
                <w:b/>
                <w:szCs w:val="22"/>
              </w:rPr>
            </w:pPr>
            <w:r w:rsidRPr="00E65914">
              <w:rPr>
                <w:b/>
                <w:szCs w:val="22"/>
                <w:lang w:eastAsia="zh-CN"/>
              </w:rPr>
              <w:t>Non-EE2: OBIC extension with PDP and advanced sampling strategy</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119AA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80B272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17571C7" w:rsidR="000F5284" w:rsidRPr="00E45007" w:rsidRDefault="00362082" w:rsidP="002B61A5">
            <w:pPr>
              <w:spacing w:before="60" w:after="60"/>
              <w:rPr>
                <w:szCs w:val="22"/>
                <w:lang w:val="de-DE" w:eastAsia="zh-CN"/>
              </w:rPr>
            </w:pPr>
            <w:r w:rsidRPr="00951349">
              <w:rPr>
                <w:szCs w:val="22"/>
                <w:lang w:val="de-DE"/>
              </w:rPr>
              <w:t xml:space="preserve">Jiaye Fu, </w:t>
            </w:r>
            <w:r w:rsidR="00220B51">
              <w:rPr>
                <w:rFonts w:hint="eastAsia"/>
                <w:szCs w:val="22"/>
                <w:lang w:val="de-DE" w:eastAsia="zh-CN"/>
              </w:rPr>
              <w:t>Zhaoyv Li,</w:t>
            </w:r>
            <w:r w:rsidR="0033159C">
              <w:rPr>
                <w:rFonts w:hint="eastAsia"/>
                <w:szCs w:val="22"/>
                <w:lang w:val="de-DE" w:eastAsia="zh-CN"/>
              </w:rPr>
              <w:t xml:space="preserve"> Yanchen Zhao,</w:t>
            </w:r>
            <w:r w:rsidR="002334FE">
              <w:rPr>
                <w:szCs w:val="22"/>
                <w:lang w:val="de-DE" w:eastAsia="zh-CN"/>
              </w:rPr>
              <w:br/>
            </w:r>
            <w:r w:rsidRPr="00951349">
              <w:rPr>
                <w:szCs w:val="22"/>
                <w:lang w:val="de-DE"/>
              </w:rPr>
              <w:t>Jiaqi Zhang</w:t>
            </w:r>
            <w:r w:rsidR="00317ECD" w:rsidRPr="00951349">
              <w:rPr>
                <w:szCs w:val="22"/>
                <w:lang w:val="de-DE"/>
              </w:rPr>
              <w:t>,</w:t>
            </w:r>
            <w:r w:rsidR="000F5284" w:rsidRPr="00951349">
              <w:rPr>
                <w:rFonts w:hint="eastAsia"/>
                <w:szCs w:val="22"/>
                <w:lang w:val="de-DE" w:eastAsia="zh-CN"/>
              </w:rPr>
              <w:t xml:space="preserve"> </w:t>
            </w:r>
            <w:r w:rsidR="002B61A5">
              <w:rPr>
                <w:rFonts w:hint="eastAsia"/>
                <w:szCs w:val="22"/>
                <w:lang w:val="de-DE" w:eastAsia="zh-CN"/>
              </w:rPr>
              <w:t>Chuanmin Jia</w:t>
            </w:r>
            <w:r w:rsidRPr="00951349">
              <w:rPr>
                <w:szCs w:val="22"/>
                <w:lang w:val="de-DE"/>
              </w:rPr>
              <w:br/>
              <w:t>Siwei Ma (Peking Univ.)</w:t>
            </w:r>
            <w:r w:rsidR="000E01A4" w:rsidRPr="00951349">
              <w:rPr>
                <w:rFonts w:hint="eastAsia"/>
                <w:szCs w:val="22"/>
                <w:lang w:val="de-DE" w:eastAsia="zh-CN"/>
              </w:rPr>
              <w:t xml:space="preserve"> </w:t>
            </w:r>
            <w:r w:rsidR="00E61DAC" w:rsidRPr="00E45007">
              <w:rPr>
                <w:szCs w:val="22"/>
                <w:lang w:val="de-DE"/>
              </w:rPr>
              <w:br/>
            </w:r>
            <w:r w:rsidR="000F5284" w:rsidRPr="00E45007">
              <w:rPr>
                <w:szCs w:val="22"/>
                <w:lang w:val="de-DE" w:eastAsia="zh-CN"/>
              </w:rPr>
              <w:br/>
            </w:r>
          </w:p>
        </w:tc>
        <w:tc>
          <w:tcPr>
            <w:tcW w:w="900" w:type="dxa"/>
          </w:tcPr>
          <w:p w14:paraId="0140ECA2" w14:textId="77777777" w:rsidR="00E61DAC" w:rsidRPr="005B217D" w:rsidRDefault="00E61DAC">
            <w:pPr>
              <w:spacing w:before="60" w:after="60"/>
              <w:rPr>
                <w:szCs w:val="22"/>
                <w:lang w:val="en-CA"/>
              </w:rPr>
            </w:pPr>
            <w:r w:rsidRPr="00E45007">
              <w:rPr>
                <w:szCs w:val="22"/>
                <w:lang w:val="de-DE"/>
              </w:rPr>
              <w:br/>
            </w:r>
            <w:r w:rsidRPr="005B217D">
              <w:rPr>
                <w:szCs w:val="22"/>
                <w:lang w:val="en-CA"/>
              </w:rPr>
              <w:t>Tel:</w:t>
            </w:r>
            <w:r w:rsidRPr="005B217D">
              <w:rPr>
                <w:szCs w:val="22"/>
                <w:lang w:val="en-CA"/>
              </w:rPr>
              <w:br/>
              <w:t>Email:</w:t>
            </w:r>
          </w:p>
        </w:tc>
        <w:tc>
          <w:tcPr>
            <w:tcW w:w="3060" w:type="dxa"/>
          </w:tcPr>
          <w:p w14:paraId="3CC7D57D" w14:textId="13F99515" w:rsidR="00956B6C" w:rsidRPr="00956B6C" w:rsidRDefault="00E61DAC" w:rsidP="00956B6C">
            <w:pPr>
              <w:spacing w:before="60" w:after="60"/>
              <w:rPr>
                <w:szCs w:val="22"/>
                <w:u w:val="single"/>
                <w:lang w:val="en-CA"/>
              </w:rPr>
            </w:pPr>
            <w:r w:rsidRPr="005B217D">
              <w:rPr>
                <w:szCs w:val="22"/>
                <w:lang w:val="en-CA"/>
              </w:rPr>
              <w:br/>
            </w:r>
            <w:r w:rsidR="00317ECD">
              <w:rPr>
                <w:szCs w:val="22"/>
                <w:lang w:val="en-CA"/>
              </w:rPr>
              <w:br/>
            </w:r>
            <w:hyperlink r:id="rId13" w:history="1">
              <w:r w:rsidR="00317ECD" w:rsidRPr="00AD46CF">
                <w:rPr>
                  <w:rStyle w:val="a6"/>
                  <w:szCs w:val="22"/>
                  <w:lang w:val="en-CA"/>
                </w:rPr>
                <w:t>jyfu@stu.pku.edu.cn</w:t>
              </w:r>
            </w:hyperlink>
            <w:r w:rsidR="00317ECD">
              <w:rPr>
                <w:szCs w:val="22"/>
                <w:lang w:val="en-CA"/>
              </w:rPr>
              <w:br/>
            </w:r>
          </w:p>
          <w:p w14:paraId="32C2ABFD" w14:textId="5955DEA5" w:rsidR="00DA3BB0" w:rsidRPr="00DA3BB0" w:rsidRDefault="00DA3BB0" w:rsidP="005952A5">
            <w:pPr>
              <w:spacing w:before="60" w:after="60"/>
              <w:rPr>
                <w:szCs w:val="22"/>
                <w:lang w:val="en-CA"/>
              </w:rPr>
            </w:pPr>
          </w:p>
        </w:tc>
      </w:tr>
      <w:tr w:rsidR="00E61DAC" w:rsidRPr="003D709E"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0CDF46" w:rsidR="00DA3BB0" w:rsidRPr="002B61A5" w:rsidRDefault="00DA3BB0">
            <w:pPr>
              <w:spacing w:before="60" w:after="60"/>
              <w:rPr>
                <w:szCs w:val="22"/>
                <w:lang w:val="en-CA" w:eastAsia="zh-CN"/>
              </w:rPr>
            </w:pPr>
            <w:r w:rsidRPr="002B61A5">
              <w:rPr>
                <w:szCs w:val="22"/>
                <w:lang w:val="en-CA"/>
              </w:rPr>
              <w:t>Peking Univ</w:t>
            </w:r>
            <w:r w:rsidR="007C58CF">
              <w:rPr>
                <w:rFonts w:hint="eastAsia"/>
                <w:szCs w:val="22"/>
                <w:lang w:val="de-DE" w:eastAsia="zh-CN"/>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9F7F126" w14:textId="77777777" w:rsidR="00D76407" w:rsidRPr="005B217D" w:rsidRDefault="00D76407" w:rsidP="00D76407">
      <w:pPr>
        <w:pStyle w:val="1"/>
        <w:numPr>
          <w:ilvl w:val="0"/>
          <w:numId w:val="0"/>
        </w:numPr>
        <w:ind w:left="432" w:hanging="432"/>
        <w:rPr>
          <w:lang w:val="en-CA"/>
        </w:rPr>
      </w:pPr>
      <w:r w:rsidRPr="005B217D">
        <w:rPr>
          <w:lang w:val="en-CA"/>
        </w:rPr>
        <w:t>Abstract</w:t>
      </w:r>
    </w:p>
    <w:p w14:paraId="47EB1EF0" w14:textId="3CDE58FF" w:rsidR="00D76407" w:rsidRDefault="00D76407" w:rsidP="00D76407">
      <w:pPr>
        <w:tabs>
          <w:tab w:val="clear" w:pos="1440"/>
        </w:tabs>
        <w:rPr>
          <w:lang w:val="en-CA" w:eastAsia="zh-CN"/>
        </w:rPr>
      </w:pPr>
      <w:r>
        <w:rPr>
          <w:rFonts w:hint="eastAsia"/>
          <w:lang w:val="en-CA" w:eastAsia="zh-CN"/>
        </w:rPr>
        <w:t>This contribution proposes OBIC</w:t>
      </w:r>
      <w:r w:rsidR="006B4AA4">
        <w:rPr>
          <w:rFonts w:hint="eastAsia"/>
          <w:lang w:val="en-CA" w:eastAsia="zh-CN"/>
        </w:rPr>
        <w:t xml:space="preserve"> extension</w:t>
      </w:r>
      <w:r>
        <w:rPr>
          <w:rFonts w:hint="eastAsia"/>
          <w:lang w:val="en-CA" w:eastAsia="zh-CN"/>
        </w:rPr>
        <w:t xml:space="preserve"> with PDP</w:t>
      </w:r>
      <w:r w:rsidR="006B4AA4">
        <w:rPr>
          <w:rFonts w:hint="eastAsia"/>
          <w:lang w:val="en-CA" w:eastAsia="zh-CN"/>
        </w:rPr>
        <w:t xml:space="preserve"> and advanced sampling strategy</w:t>
      </w:r>
      <w:r>
        <w:rPr>
          <w:rFonts w:hint="eastAsia"/>
          <w:lang w:val="en-CA" w:eastAsia="zh-CN"/>
        </w:rPr>
        <w:t xml:space="preserve">, which </w:t>
      </w:r>
      <w:r>
        <w:rPr>
          <w:lang w:val="en-CA" w:eastAsia="zh-CN"/>
        </w:rPr>
        <w:t>consists</w:t>
      </w:r>
      <w:r>
        <w:rPr>
          <w:rFonts w:hint="eastAsia"/>
          <w:lang w:val="en-CA" w:eastAsia="zh-CN"/>
        </w:rPr>
        <w:t xml:space="preserve"> in two parts. The first part is OBIC</w:t>
      </w:r>
      <w:r w:rsidR="006B4AA4" w:rsidRPr="006B4AA4">
        <w:rPr>
          <w:rFonts w:hint="eastAsia"/>
          <w:lang w:val="en-CA" w:eastAsia="zh-CN"/>
        </w:rPr>
        <w:t xml:space="preserve"> </w:t>
      </w:r>
      <w:r w:rsidR="006B4AA4">
        <w:rPr>
          <w:rFonts w:hint="eastAsia"/>
          <w:lang w:val="en-CA" w:eastAsia="zh-CN"/>
        </w:rPr>
        <w:t>extension with PDP</w:t>
      </w:r>
      <w:r>
        <w:rPr>
          <w:rFonts w:hint="eastAsia"/>
          <w:lang w:val="en-CA" w:eastAsia="zh-CN"/>
        </w:rPr>
        <w:t>. The second part is the OBIC</w:t>
      </w:r>
      <w:r w:rsidR="006B4AA4">
        <w:rPr>
          <w:rFonts w:hint="eastAsia"/>
          <w:lang w:val="en-CA" w:eastAsia="zh-CN"/>
        </w:rPr>
        <w:t xml:space="preserve"> extension</w:t>
      </w:r>
      <w:r>
        <w:rPr>
          <w:rFonts w:hint="eastAsia"/>
          <w:lang w:val="en-CA" w:eastAsia="zh-CN"/>
        </w:rPr>
        <w:t xml:space="preserve"> </w:t>
      </w:r>
      <w:r w:rsidR="006B4AA4">
        <w:rPr>
          <w:rFonts w:hint="eastAsia"/>
          <w:lang w:val="en-CA" w:eastAsia="zh-CN"/>
        </w:rPr>
        <w:t>with extended non-adjacent sampling strategy</w:t>
      </w:r>
      <w:r>
        <w:rPr>
          <w:rFonts w:hint="eastAsia"/>
          <w:lang w:val="en-CA" w:eastAsia="zh-CN"/>
        </w:rPr>
        <w:t xml:space="preserve">. </w:t>
      </w:r>
    </w:p>
    <w:p w14:paraId="7ECEE5E5" w14:textId="7CA1F80B" w:rsidR="00D76407" w:rsidRDefault="00D76407" w:rsidP="00CD4CAE">
      <w:pPr>
        <w:tabs>
          <w:tab w:val="clear" w:pos="1440"/>
        </w:tabs>
        <w:rPr>
          <w:szCs w:val="22"/>
          <w:lang w:val="en-CA" w:eastAsia="zh-CN"/>
        </w:rPr>
      </w:pPr>
      <w:r>
        <w:rPr>
          <w:rFonts w:hint="eastAsia"/>
          <w:lang w:val="en-CA" w:eastAsia="zh-CN"/>
        </w:rPr>
        <w:t>To be more specific,</w:t>
      </w:r>
      <w:r w:rsidR="006B4AA4">
        <w:rPr>
          <w:rFonts w:hint="eastAsia"/>
          <w:lang w:val="en-CA" w:eastAsia="zh-CN"/>
        </w:rPr>
        <w:t xml:space="preserve"> </w:t>
      </w:r>
      <w:r>
        <w:rPr>
          <w:rFonts w:hint="eastAsia"/>
          <w:lang w:val="en-CA" w:eastAsia="zh-CN"/>
        </w:rPr>
        <w:t>t</w:t>
      </w:r>
      <w:r>
        <w:rPr>
          <w:szCs w:val="22"/>
          <w:lang w:val="en-CA"/>
        </w:rPr>
        <w:t>he impact on coding efficiency and runtimes of t</w:t>
      </w:r>
      <w:r>
        <w:rPr>
          <w:rFonts w:hint="eastAsia"/>
          <w:szCs w:val="22"/>
          <w:lang w:val="en-CA" w:eastAsia="zh-CN"/>
        </w:rPr>
        <w:t>hree</w:t>
      </w:r>
      <w:r>
        <w:rPr>
          <w:szCs w:val="22"/>
          <w:lang w:val="en-CA"/>
        </w:rPr>
        <w:t xml:space="preserve"> test</w:t>
      </w:r>
      <w:r>
        <w:rPr>
          <w:rFonts w:hint="eastAsia"/>
          <w:szCs w:val="22"/>
          <w:lang w:val="en-CA" w:eastAsia="zh-CN"/>
        </w:rPr>
        <w:t>s</w:t>
      </w:r>
      <w:r>
        <w:rPr>
          <w:szCs w:val="22"/>
          <w:lang w:val="en-CA"/>
        </w:rPr>
        <w:t xml:space="preserve"> over ECM-1</w:t>
      </w:r>
      <w:r w:rsidR="006B4AA4">
        <w:rPr>
          <w:rFonts w:hint="eastAsia"/>
          <w:szCs w:val="22"/>
          <w:lang w:val="en-CA" w:eastAsia="zh-CN"/>
        </w:rPr>
        <w:t>4</w:t>
      </w:r>
      <w:r>
        <w:rPr>
          <w:szCs w:val="22"/>
          <w:lang w:val="en-CA"/>
        </w:rPr>
        <w:t xml:space="preserve">.0 is reportedly as follows for {Y, U, V, </w:t>
      </w:r>
      <w:proofErr w:type="spellStart"/>
      <w:r>
        <w:rPr>
          <w:szCs w:val="22"/>
          <w:lang w:val="en-CA"/>
        </w:rPr>
        <w:t>EncT</w:t>
      </w:r>
      <w:proofErr w:type="spellEnd"/>
      <w:r>
        <w:rPr>
          <w:szCs w:val="22"/>
          <w:lang w:val="en-CA"/>
        </w:rPr>
        <w:t xml:space="preserve">, </w:t>
      </w:r>
      <w:proofErr w:type="spellStart"/>
      <w:r>
        <w:rPr>
          <w:szCs w:val="22"/>
          <w:lang w:val="en-CA"/>
        </w:rPr>
        <w:t>DecT</w:t>
      </w:r>
      <w:proofErr w:type="spellEnd"/>
      <w:r>
        <w:rPr>
          <w:szCs w:val="22"/>
          <w:lang w:val="en-CA"/>
        </w:rPr>
        <w:t xml:space="preserve">, </w:t>
      </w:r>
      <w:proofErr w:type="spellStart"/>
      <w:r>
        <w:rPr>
          <w:szCs w:val="22"/>
          <w:lang w:val="en-CA"/>
        </w:rPr>
        <w:t>EncVmPeak</w:t>
      </w:r>
      <w:proofErr w:type="spellEnd"/>
      <w:r>
        <w:rPr>
          <w:szCs w:val="22"/>
          <w:lang w:val="en-CA"/>
        </w:rPr>
        <w:t xml:space="preserve">, </w:t>
      </w:r>
      <w:proofErr w:type="spellStart"/>
      <w:r>
        <w:rPr>
          <w:szCs w:val="22"/>
          <w:lang w:val="en-CA"/>
        </w:rPr>
        <w:t>DecVmPeak</w:t>
      </w:r>
      <w:proofErr w:type="spellEnd"/>
      <w:r>
        <w:rPr>
          <w:szCs w:val="22"/>
          <w:lang w:val="en-CA"/>
        </w:rPr>
        <w:t>}.</w:t>
      </w:r>
      <w:del w:id="0" w:author="Jiaye Fu" w:date="2024-11-02T12:27:00Z" w16du:dateUtc="2024-11-02T09:27:00Z">
        <w:r w:rsidR="006B4AA4" w:rsidDel="0021467D">
          <w:rPr>
            <w:szCs w:val="22"/>
            <w:lang w:val="en-CA" w:eastAsia="zh-CN"/>
          </w:rPr>
          <w:br/>
        </w:r>
      </w:del>
    </w:p>
    <w:p w14:paraId="62568D7B" w14:textId="06900AF0" w:rsidR="00D76407" w:rsidRPr="00CD1AF9" w:rsidRDefault="00D76407" w:rsidP="00D76407">
      <w:pPr>
        <w:tabs>
          <w:tab w:val="clear" w:pos="1440"/>
        </w:tabs>
        <w:jc w:val="center"/>
        <w:rPr>
          <w:szCs w:val="22"/>
          <w:lang w:val="en-CA" w:eastAsia="zh-CN"/>
        </w:rPr>
      </w:pPr>
      <w:r>
        <w:rPr>
          <w:rFonts w:hint="eastAsia"/>
          <w:szCs w:val="22"/>
          <w:lang w:val="en-CA" w:eastAsia="zh-CN"/>
        </w:rPr>
        <w:t>AI: {</w:t>
      </w:r>
      <w:r w:rsidR="006B4AA4" w:rsidRPr="006B4AA4">
        <w:rPr>
          <w:rFonts w:hint="eastAsia"/>
          <w:szCs w:val="22"/>
          <w:lang w:val="en-CA" w:eastAsia="zh-CN"/>
        </w:rPr>
        <w:t xml:space="preserve"> </w:t>
      </w:r>
      <w:r w:rsidR="00093E01">
        <w:rPr>
          <w:rFonts w:hint="eastAsia"/>
          <w:szCs w:val="22"/>
          <w:lang w:val="en-CA" w:eastAsia="zh-CN"/>
        </w:rPr>
        <w:t>-0.02</w:t>
      </w:r>
      <w:r w:rsidR="006B4AA4">
        <w:rPr>
          <w:rFonts w:hint="eastAsia"/>
          <w:szCs w:val="22"/>
          <w:lang w:val="en-CA" w:eastAsia="zh-CN"/>
        </w:rPr>
        <w:t>%,</w:t>
      </w:r>
      <w:r w:rsidR="00093E01">
        <w:rPr>
          <w:rFonts w:hint="eastAsia"/>
          <w:szCs w:val="22"/>
          <w:lang w:val="en-CA" w:eastAsia="zh-CN"/>
        </w:rPr>
        <w:t xml:space="preserve"> </w:t>
      </w:r>
      <w:r w:rsidR="009F1066">
        <w:rPr>
          <w:rFonts w:hint="eastAsia"/>
          <w:szCs w:val="22"/>
          <w:lang w:val="en-CA" w:eastAsia="zh-CN"/>
        </w:rPr>
        <w:t>-0.03</w:t>
      </w:r>
      <w:r w:rsidR="006B4AA4">
        <w:rPr>
          <w:rFonts w:hint="eastAsia"/>
          <w:szCs w:val="22"/>
          <w:lang w:val="en-CA" w:eastAsia="zh-CN"/>
        </w:rPr>
        <w:t>%,</w:t>
      </w:r>
      <w:r w:rsidR="006B4AA4" w:rsidRPr="006B4AA4">
        <w:rPr>
          <w:rFonts w:hint="eastAsia"/>
          <w:szCs w:val="22"/>
          <w:lang w:val="en-CA" w:eastAsia="zh-CN"/>
        </w:rPr>
        <w:t xml:space="preserve"> </w:t>
      </w:r>
      <w:r w:rsidR="00093E01">
        <w:rPr>
          <w:rFonts w:hint="eastAsia"/>
          <w:szCs w:val="22"/>
          <w:lang w:val="en-CA" w:eastAsia="zh-CN"/>
        </w:rPr>
        <w:t>0.0</w:t>
      </w:r>
      <w:r w:rsidR="009F1066">
        <w:rPr>
          <w:rFonts w:hint="eastAsia"/>
          <w:szCs w:val="22"/>
          <w:lang w:val="en-CA" w:eastAsia="zh-CN"/>
        </w:rPr>
        <w:t>3</w:t>
      </w:r>
      <w:r w:rsidR="006B4AA4">
        <w:rPr>
          <w:rFonts w:hint="eastAsia"/>
          <w:szCs w:val="22"/>
          <w:lang w:val="en-CA" w:eastAsia="zh-CN"/>
        </w:rPr>
        <w:t xml:space="preserve">%, </w:t>
      </w:r>
      <w:r w:rsidR="00D31D0C">
        <w:rPr>
          <w:rFonts w:hint="eastAsia"/>
          <w:szCs w:val="22"/>
          <w:lang w:val="en-CA" w:eastAsia="zh-CN"/>
        </w:rPr>
        <w:t>102.1</w:t>
      </w:r>
      <w:r w:rsidR="006B4AA4">
        <w:rPr>
          <w:rFonts w:hint="eastAsia"/>
          <w:szCs w:val="22"/>
          <w:lang w:val="en-CA" w:eastAsia="zh-CN"/>
        </w:rPr>
        <w:t xml:space="preserve">%, </w:t>
      </w:r>
      <w:r w:rsidR="00D31D0C">
        <w:rPr>
          <w:rFonts w:hint="eastAsia"/>
          <w:szCs w:val="22"/>
          <w:lang w:val="en-CA" w:eastAsia="zh-CN"/>
        </w:rPr>
        <w:t>101.2</w:t>
      </w:r>
      <w:r w:rsidR="006B4AA4">
        <w:rPr>
          <w:rFonts w:hint="eastAsia"/>
          <w:szCs w:val="22"/>
          <w:lang w:val="en-CA" w:eastAsia="zh-CN"/>
        </w:rPr>
        <w:t xml:space="preserve">%, </w:t>
      </w:r>
      <w:r w:rsidR="00D31D0C">
        <w:rPr>
          <w:rFonts w:hint="eastAsia"/>
          <w:szCs w:val="22"/>
          <w:lang w:val="en-CA" w:eastAsia="zh-CN"/>
        </w:rPr>
        <w:t>99.7</w:t>
      </w:r>
      <w:r w:rsidR="006B4AA4">
        <w:rPr>
          <w:rFonts w:hint="eastAsia"/>
          <w:szCs w:val="22"/>
          <w:lang w:val="en-CA" w:eastAsia="zh-CN"/>
        </w:rPr>
        <w:t xml:space="preserve">%, </w:t>
      </w:r>
      <w:r w:rsidR="00D31D0C">
        <w:rPr>
          <w:rFonts w:hint="eastAsia"/>
          <w:szCs w:val="22"/>
          <w:lang w:val="en-CA" w:eastAsia="zh-CN"/>
        </w:rPr>
        <w:t>100.0</w:t>
      </w:r>
      <w:r w:rsidR="006B4AA4">
        <w:rPr>
          <w:rFonts w:hint="eastAsia"/>
          <w:szCs w:val="22"/>
          <w:lang w:val="en-CA" w:eastAsia="zh-CN"/>
        </w:rPr>
        <w:t>%</w:t>
      </w:r>
      <w:r>
        <w:rPr>
          <w:rFonts w:hint="eastAsia"/>
          <w:szCs w:val="22"/>
          <w:lang w:val="en-CA" w:eastAsia="zh-CN"/>
        </w:rPr>
        <w:t>}</w:t>
      </w:r>
    </w:p>
    <w:p w14:paraId="2D7E9B4D" w14:textId="77777777" w:rsidR="00D76407" w:rsidRPr="005B217D" w:rsidRDefault="00D76407" w:rsidP="00D76407">
      <w:pPr>
        <w:pStyle w:val="1"/>
        <w:rPr>
          <w:lang w:val="en-CA"/>
        </w:rPr>
      </w:pPr>
      <w:r w:rsidRPr="005B217D">
        <w:rPr>
          <w:lang w:val="en-CA"/>
        </w:rPr>
        <w:t>Introduction</w:t>
      </w:r>
    </w:p>
    <w:p w14:paraId="6D1896DC" w14:textId="77777777" w:rsidR="00D76407" w:rsidRDefault="00D76407" w:rsidP="00D76407">
      <w:pPr>
        <w:rPr>
          <w:szCs w:val="22"/>
          <w:lang w:val="en-CA" w:eastAsia="zh-CN"/>
        </w:rPr>
      </w:pPr>
      <w:r>
        <w:rPr>
          <w:rFonts w:hint="eastAsia"/>
          <w:szCs w:val="22"/>
          <w:lang w:val="en-CA" w:eastAsia="zh-CN"/>
        </w:rPr>
        <w:t>In JVET-AH0209[1], it is proposed a matrix based intra prediction replacing conventional intra modes. The same strategy has also been extended to DIMD that the intra mode in DIMD is using matrix based intra prediction if intra mode belongs to {0, 1, 2 + 2*k}.</w:t>
      </w:r>
    </w:p>
    <w:p w14:paraId="63607779" w14:textId="77777777" w:rsidR="00D76407" w:rsidRDefault="00D76407" w:rsidP="00D76407">
      <w:pPr>
        <w:rPr>
          <w:szCs w:val="22"/>
          <w:lang w:val="en-CA" w:eastAsia="zh-CN"/>
        </w:rPr>
      </w:pPr>
      <w:r>
        <w:rPr>
          <w:rFonts w:hint="eastAsia"/>
          <w:szCs w:val="22"/>
          <w:lang w:val="en-CA" w:eastAsia="zh-CN"/>
        </w:rPr>
        <w:t xml:space="preserve">In JVET-AH0076[2], it is proposed an </w:t>
      </w:r>
      <w:r>
        <w:rPr>
          <w:szCs w:val="22"/>
          <w:lang w:val="en-CA" w:eastAsia="zh-CN"/>
        </w:rPr>
        <w:t>Occurrence</w:t>
      </w:r>
      <w:r>
        <w:rPr>
          <w:rFonts w:hint="eastAsia"/>
          <w:szCs w:val="22"/>
          <w:lang w:val="en-CA" w:eastAsia="zh-CN"/>
        </w:rPr>
        <w:t xml:space="preserve">-Based Intra Coding (OBIC) that selecting intra mode group (TIMD \ DIMD \ OBIC) from adjacent and non-adjacent spatial area according to </w:t>
      </w:r>
      <w:r>
        <w:rPr>
          <w:szCs w:val="22"/>
          <w:lang w:val="en-CA" w:eastAsia="zh-CN"/>
        </w:rPr>
        <w:t>template</w:t>
      </w:r>
      <w:r>
        <w:rPr>
          <w:rFonts w:hint="eastAsia"/>
          <w:szCs w:val="22"/>
          <w:lang w:val="en-CA" w:eastAsia="zh-CN"/>
        </w:rPr>
        <w:t xml:space="preserve"> cost analysis.</w:t>
      </w:r>
    </w:p>
    <w:p w14:paraId="06D4390C" w14:textId="77777777" w:rsidR="00D76407" w:rsidRDefault="00D76407" w:rsidP="00D76407">
      <w:pPr>
        <w:pStyle w:val="1"/>
        <w:rPr>
          <w:lang w:val="en-CA" w:eastAsia="zh-CN"/>
        </w:rPr>
      </w:pPr>
      <w:r>
        <w:rPr>
          <w:rFonts w:hint="eastAsia"/>
          <w:lang w:val="en-CA" w:eastAsia="zh-CN"/>
        </w:rPr>
        <w:t>Proposal</w:t>
      </w:r>
    </w:p>
    <w:p w14:paraId="169D3DE7" w14:textId="1A195F68" w:rsidR="00D76407" w:rsidRDefault="00D76407" w:rsidP="00D76407">
      <w:pPr>
        <w:rPr>
          <w:lang w:val="en-CA" w:eastAsia="zh-CN"/>
        </w:rPr>
      </w:pPr>
      <w:r>
        <w:rPr>
          <w:rFonts w:hint="eastAsia"/>
          <w:lang w:val="en-CA" w:eastAsia="zh-CN"/>
        </w:rPr>
        <w:t>This contribution proposes two sub-methods and a combination method</w:t>
      </w:r>
      <w:r w:rsidR="001571A6">
        <w:rPr>
          <w:rFonts w:hint="eastAsia"/>
          <w:lang w:val="en-CA" w:eastAsia="zh-CN"/>
        </w:rPr>
        <w:t xml:space="preserve"> [3]</w:t>
      </w:r>
      <w:r>
        <w:rPr>
          <w:rFonts w:hint="eastAsia"/>
          <w:lang w:val="en-CA" w:eastAsia="zh-CN"/>
        </w:rPr>
        <w:t>.</w:t>
      </w:r>
    </w:p>
    <w:p w14:paraId="295C97C4" w14:textId="77777777" w:rsidR="00D76407" w:rsidRDefault="00D76407" w:rsidP="00D76407">
      <w:pPr>
        <w:rPr>
          <w:lang w:val="en-CA" w:eastAsia="zh-CN"/>
        </w:rPr>
      </w:pPr>
      <w:r>
        <w:rPr>
          <w:rFonts w:hint="eastAsia"/>
          <w:lang w:val="en-CA" w:eastAsia="zh-CN"/>
        </w:rPr>
        <w:t>Specifically,</w:t>
      </w:r>
    </w:p>
    <w:p w14:paraId="5A41FC58" w14:textId="5F0042C5" w:rsidR="006B4AA4" w:rsidRDefault="00CD4CAE" w:rsidP="006B4AA4">
      <w:pPr>
        <w:rPr>
          <w:lang w:val="en-CA" w:eastAsia="zh-CN"/>
        </w:rPr>
      </w:pPr>
      <w:r>
        <w:rPr>
          <w:rFonts w:hint="eastAsia"/>
          <w:lang w:val="en-CA" w:eastAsia="zh-CN"/>
        </w:rPr>
        <w:t xml:space="preserve">Aspect </w:t>
      </w:r>
      <w:r w:rsidR="006B4AA4">
        <w:rPr>
          <w:rFonts w:hint="eastAsia"/>
          <w:lang w:val="en-CA" w:eastAsia="zh-CN"/>
        </w:rPr>
        <w:t xml:space="preserve">#1: </w:t>
      </w:r>
      <w:r w:rsidR="006B4AA4">
        <w:rPr>
          <w:rFonts w:hint="eastAsia"/>
          <w:szCs w:val="22"/>
          <w:lang w:val="en-CA" w:eastAsia="zh-CN"/>
        </w:rPr>
        <w:t>OBIC extension with PDP</w:t>
      </w:r>
    </w:p>
    <w:p w14:paraId="307A944F" w14:textId="77777777" w:rsidR="006B4AA4" w:rsidRDefault="006B4AA4" w:rsidP="006B4AA4">
      <w:pPr>
        <w:rPr>
          <w:lang w:val="en-CA" w:eastAsia="zh-CN"/>
        </w:rPr>
      </w:pPr>
      <w:r>
        <w:rPr>
          <w:rFonts w:hint="eastAsia"/>
          <w:lang w:val="en-CA" w:eastAsia="zh-CN"/>
        </w:rPr>
        <w:t xml:space="preserve">The OBIC with PDP states that if the intra modes of OBIC belongs to {1, 2+2*k}, the intra mode select matrix-based intra </w:t>
      </w:r>
      <w:r>
        <w:rPr>
          <w:lang w:val="en-CA" w:eastAsia="zh-CN"/>
        </w:rPr>
        <w:t>prediction</w:t>
      </w:r>
      <w:r>
        <w:rPr>
          <w:rFonts w:hint="eastAsia"/>
          <w:lang w:val="en-CA" w:eastAsia="zh-CN"/>
        </w:rPr>
        <w:t xml:space="preserve"> as </w:t>
      </w:r>
      <w:r>
        <w:rPr>
          <w:lang w:val="en-CA" w:eastAsia="zh-CN"/>
        </w:rPr>
        <w:t>predicti</w:t>
      </w:r>
      <w:r>
        <w:rPr>
          <w:rFonts w:hint="eastAsia"/>
          <w:lang w:val="en-CA" w:eastAsia="zh-CN"/>
        </w:rPr>
        <w:t>on method; otherwise, the intra mode selects conventional intra angular mode as prediction method.</w:t>
      </w:r>
    </w:p>
    <w:p w14:paraId="764543AB" w14:textId="77777777" w:rsidR="006B4AA4" w:rsidRPr="006B4AA4" w:rsidRDefault="006B4AA4" w:rsidP="00D76407">
      <w:pPr>
        <w:rPr>
          <w:lang w:val="en-CA" w:eastAsia="zh-CN"/>
        </w:rPr>
      </w:pPr>
    </w:p>
    <w:p w14:paraId="603713AA" w14:textId="280E7881" w:rsidR="00D76407" w:rsidRDefault="00CD4CAE" w:rsidP="00D76407">
      <w:pPr>
        <w:rPr>
          <w:lang w:val="en-CA" w:eastAsia="zh-CN"/>
        </w:rPr>
      </w:pPr>
      <w:r>
        <w:rPr>
          <w:rFonts w:hint="eastAsia"/>
          <w:lang w:val="en-CA" w:eastAsia="zh-CN"/>
        </w:rPr>
        <w:t xml:space="preserve">Aspect </w:t>
      </w:r>
      <w:r w:rsidR="00D76407">
        <w:rPr>
          <w:rFonts w:hint="eastAsia"/>
          <w:lang w:val="en-CA" w:eastAsia="zh-CN"/>
        </w:rPr>
        <w:t>#</w:t>
      </w:r>
      <w:r w:rsidR="006B4AA4">
        <w:rPr>
          <w:rFonts w:hint="eastAsia"/>
          <w:lang w:val="en-CA" w:eastAsia="zh-CN"/>
        </w:rPr>
        <w:t>2</w:t>
      </w:r>
      <w:r w:rsidR="00D76407">
        <w:rPr>
          <w:rFonts w:hint="eastAsia"/>
          <w:lang w:val="en-CA" w:eastAsia="zh-CN"/>
        </w:rPr>
        <w:t xml:space="preserve">: </w:t>
      </w:r>
      <w:r w:rsidR="006B4AA4">
        <w:rPr>
          <w:rFonts w:hint="eastAsia"/>
          <w:szCs w:val="22"/>
          <w:lang w:val="en-CA" w:eastAsia="zh-CN"/>
        </w:rPr>
        <w:t xml:space="preserve">OBIC extension with </w:t>
      </w:r>
      <w:r w:rsidR="006B4AA4">
        <w:rPr>
          <w:rFonts w:hint="eastAsia"/>
          <w:lang w:val="en-CA" w:eastAsia="zh-CN"/>
        </w:rPr>
        <w:t>advanced sampling strategy</w:t>
      </w:r>
    </w:p>
    <w:p w14:paraId="3BFA5C51" w14:textId="77777777" w:rsidR="00D76407" w:rsidRDefault="00D76407" w:rsidP="00D76407">
      <w:pPr>
        <w:rPr>
          <w:lang w:val="en-CA" w:eastAsia="zh-CN"/>
        </w:rPr>
      </w:pPr>
      <w:r>
        <w:rPr>
          <w:rFonts w:hint="eastAsia"/>
          <w:lang w:val="en-CA" w:eastAsia="zh-CN"/>
        </w:rPr>
        <w:t xml:space="preserve">In ECM-12.0, OBIC has sampling strategy combining 13 adjacent sampling points and 18 non-adjacent sampling points. The proposal extended 18 non-adjacent sampling points into 87 non-adjacent sampling </w:t>
      </w:r>
      <w:r>
        <w:rPr>
          <w:rFonts w:hint="eastAsia"/>
          <w:lang w:val="en-CA" w:eastAsia="zh-CN"/>
        </w:rPr>
        <w:lastRenderedPageBreak/>
        <w:t>points, with new spatial sampling strategy of OBIC containing 13 adjacent sampling points and 87 non-adjacent sampling points (Fig. 1).</w:t>
      </w:r>
    </w:p>
    <w:p w14:paraId="0EB45710" w14:textId="77777777" w:rsidR="00D76407" w:rsidRDefault="00D76407" w:rsidP="00D76407">
      <w:pPr>
        <w:jc w:val="center"/>
        <w:rPr>
          <w:lang w:val="en-CA" w:eastAsia="zh-CN"/>
        </w:rPr>
      </w:pPr>
      <w:r w:rsidRPr="00B826DD">
        <w:rPr>
          <w:noProof/>
          <w:lang w:eastAsia="zh-CN"/>
        </w:rPr>
        <w:drawing>
          <wp:inline distT="0" distB="0" distL="0" distR="0" wp14:anchorId="7E1CB363" wp14:editId="563EDC09">
            <wp:extent cx="3190191" cy="3190191"/>
            <wp:effectExtent l="0" t="0" r="0" b="0"/>
            <wp:docPr id="747275798" name="图片 4" descr="图片包含 游戏机, 星星&#10;&#10;描述已自动生成">
              <a:extLst xmlns:a="http://schemas.openxmlformats.org/drawingml/2006/main">
                <a:ext uri="{FF2B5EF4-FFF2-40B4-BE49-F238E27FC236}">
                  <a16:creationId xmlns:a16="http://schemas.microsoft.com/office/drawing/2014/main" id="{2A56733E-0B54-C525-F9BE-FB525CBC7F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275798" name="图片 4" descr="图片包含 游戏机, 星星&#10;&#10;描述已自动生成">
                      <a:extLst>
                        <a:ext uri="{FF2B5EF4-FFF2-40B4-BE49-F238E27FC236}">
                          <a16:creationId xmlns:a16="http://schemas.microsoft.com/office/drawing/2014/main" id="{2A56733E-0B54-C525-F9BE-FB525CBC7F42}"/>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90191" cy="3190191"/>
                    </a:xfrm>
                    <a:prstGeom prst="rect">
                      <a:avLst/>
                    </a:prstGeom>
                  </pic:spPr>
                </pic:pic>
              </a:graphicData>
            </a:graphic>
          </wp:inline>
        </w:drawing>
      </w:r>
    </w:p>
    <w:p w14:paraId="377CA6CD" w14:textId="77777777" w:rsidR="00D76407" w:rsidRDefault="00D76407" w:rsidP="00D76407">
      <w:pPr>
        <w:jc w:val="center"/>
        <w:rPr>
          <w:lang w:val="en-CA" w:eastAsia="zh-CN"/>
        </w:rPr>
      </w:pPr>
      <w:r>
        <w:rPr>
          <w:rFonts w:hint="eastAsia"/>
          <w:lang w:val="en-CA" w:eastAsia="zh-CN"/>
        </w:rPr>
        <w:t>Figure 1. OBIC with extended non-adjacent sampling strategy</w:t>
      </w:r>
    </w:p>
    <w:p w14:paraId="3C9A2A5B" w14:textId="77777777" w:rsidR="00D76407" w:rsidRDefault="00D76407" w:rsidP="00D76407">
      <w:pPr>
        <w:pStyle w:val="1"/>
        <w:rPr>
          <w:lang w:val="en-CA" w:eastAsia="zh-CN"/>
        </w:rPr>
      </w:pPr>
      <w:r>
        <w:rPr>
          <w:rFonts w:hint="eastAsia"/>
          <w:lang w:val="en-CA" w:eastAsia="zh-CN"/>
        </w:rPr>
        <w:t>Simulation Results</w:t>
      </w:r>
    </w:p>
    <w:p w14:paraId="0157A7AD" w14:textId="5487AED2" w:rsidR="00D76407" w:rsidRDefault="00D76407" w:rsidP="00D76407">
      <w:pPr>
        <w:rPr>
          <w:szCs w:val="22"/>
          <w:lang w:val="en-CA"/>
        </w:rPr>
      </w:pPr>
      <w:r>
        <w:rPr>
          <w:szCs w:val="22"/>
          <w:lang w:val="en-CA"/>
        </w:rPr>
        <w:t>The proposed method is implemented on top of the ECM-</w:t>
      </w:r>
      <w:r>
        <w:rPr>
          <w:rFonts w:hint="eastAsia"/>
          <w:szCs w:val="22"/>
          <w:lang w:val="en-CA" w:eastAsia="zh-CN"/>
        </w:rPr>
        <w:t>1</w:t>
      </w:r>
      <w:r w:rsidR="006B4AA4">
        <w:rPr>
          <w:rFonts w:hint="eastAsia"/>
          <w:szCs w:val="22"/>
          <w:lang w:val="en-CA" w:eastAsia="zh-CN"/>
        </w:rPr>
        <w:t>4</w:t>
      </w:r>
      <w:r>
        <w:rPr>
          <w:szCs w:val="22"/>
          <w:lang w:val="en-CA"/>
        </w:rPr>
        <w:t>.0 software [</w:t>
      </w:r>
      <w:r w:rsidR="00F70F39">
        <w:rPr>
          <w:rFonts w:hint="eastAsia"/>
          <w:szCs w:val="22"/>
          <w:lang w:val="en-CA" w:eastAsia="zh-CN"/>
        </w:rPr>
        <w:t>4</w:t>
      </w:r>
      <w:r>
        <w:rPr>
          <w:szCs w:val="22"/>
          <w:lang w:val="en-CA"/>
        </w:rPr>
        <w:t>] and tested based on the common test condition [</w:t>
      </w:r>
      <w:r w:rsidR="00F70F39">
        <w:rPr>
          <w:rFonts w:hint="eastAsia"/>
          <w:szCs w:val="22"/>
          <w:lang w:val="en-CA" w:eastAsia="zh-CN"/>
        </w:rPr>
        <w:t>5</w:t>
      </w:r>
      <w:r>
        <w:rPr>
          <w:szCs w:val="22"/>
          <w:lang w:val="en-CA"/>
        </w:rPr>
        <w:t>]. The test results are summarized in Table 1</w:t>
      </w:r>
      <w:r>
        <w:rPr>
          <w:rFonts w:hint="eastAsia"/>
          <w:szCs w:val="22"/>
          <w:lang w:val="en-CA" w:eastAsia="zh-CN"/>
        </w:rPr>
        <w:t>, 2, 3</w:t>
      </w:r>
      <w:r>
        <w:rPr>
          <w:szCs w:val="22"/>
          <w:lang w:val="en-CA"/>
        </w:rPr>
        <w:t>.</w:t>
      </w:r>
    </w:p>
    <w:p w14:paraId="114F1AE7" w14:textId="44381FE6" w:rsidR="00D76407" w:rsidRDefault="00D76407" w:rsidP="00D76407">
      <w:pPr>
        <w:rPr>
          <w:lang w:val="en-CA" w:eastAsia="zh-CN"/>
        </w:rPr>
      </w:pPr>
      <w:r>
        <w:rPr>
          <w:rFonts w:hint="eastAsia"/>
          <w:lang w:val="en-CA" w:eastAsia="zh-CN"/>
        </w:rPr>
        <w:t xml:space="preserve">Table </w:t>
      </w:r>
      <w:r w:rsidR="00CD4CAE">
        <w:rPr>
          <w:rFonts w:hint="eastAsia"/>
          <w:lang w:val="en-CA" w:eastAsia="zh-CN"/>
        </w:rPr>
        <w:t>1</w:t>
      </w:r>
      <w:r>
        <w:rPr>
          <w:rFonts w:hint="eastAsia"/>
          <w:lang w:val="en-CA" w:eastAsia="zh-CN"/>
        </w:rPr>
        <w:t xml:space="preserve">: Test results of </w:t>
      </w:r>
      <w:r w:rsidR="00CD4CAE">
        <w:rPr>
          <w:rFonts w:hint="eastAsia"/>
          <w:lang w:val="en-CA" w:eastAsia="zh-CN"/>
        </w:rPr>
        <w:t>JVET-AJ0269</w:t>
      </w:r>
      <w:r>
        <w:rPr>
          <w:rFonts w:hint="eastAsia"/>
          <w:lang w:val="en-CA" w:eastAsia="zh-CN"/>
        </w:rPr>
        <w:t xml:space="preserve"> over ECM-1</w:t>
      </w:r>
      <w:r w:rsidR="006B4AA4">
        <w:rPr>
          <w:rFonts w:hint="eastAsia"/>
          <w:lang w:val="en-CA" w:eastAsia="zh-CN"/>
        </w:rPr>
        <w:t>4</w:t>
      </w:r>
      <w:r>
        <w:rPr>
          <w:rFonts w:hint="eastAsia"/>
          <w:lang w:val="en-CA" w:eastAsia="zh-CN"/>
        </w:rPr>
        <w:t>.0</w:t>
      </w:r>
    </w:p>
    <w:tbl>
      <w:tblPr>
        <w:tblW w:w="8481" w:type="dxa"/>
        <w:tblLook w:val="04A0" w:firstRow="1" w:lastRow="0" w:firstColumn="1" w:lastColumn="0" w:noHBand="0" w:noVBand="1"/>
      </w:tblPr>
      <w:tblGrid>
        <w:gridCol w:w="1060"/>
        <w:gridCol w:w="1017"/>
        <w:gridCol w:w="1017"/>
        <w:gridCol w:w="1017"/>
        <w:gridCol w:w="832"/>
        <w:gridCol w:w="832"/>
        <w:gridCol w:w="1346"/>
        <w:gridCol w:w="1360"/>
      </w:tblGrid>
      <w:tr w:rsidR="00C95104" w:rsidRPr="00C95104" w14:paraId="3DDC61F6" w14:textId="77777777" w:rsidTr="00C95104">
        <w:trPr>
          <w:trHeight w:val="255"/>
        </w:trPr>
        <w:tc>
          <w:tcPr>
            <w:tcW w:w="1060" w:type="dxa"/>
            <w:tcBorders>
              <w:top w:val="nil"/>
              <w:left w:val="nil"/>
              <w:bottom w:val="nil"/>
              <w:right w:val="nil"/>
            </w:tcBorders>
            <w:shd w:val="clear" w:color="auto" w:fill="auto"/>
            <w:noWrap/>
            <w:vAlign w:val="center"/>
            <w:hideMark/>
          </w:tcPr>
          <w:p w14:paraId="27C3D14B"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42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40FAA6"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95104">
              <w:rPr>
                <w:rFonts w:ascii="Arial" w:eastAsia="宋体" w:hAnsi="Arial" w:cs="Arial"/>
                <w:b/>
                <w:bCs/>
                <w:color w:val="000000"/>
                <w:sz w:val="18"/>
                <w:szCs w:val="18"/>
                <w:lang w:eastAsia="zh-CN"/>
              </w:rPr>
              <w:t xml:space="preserve">All Intra Main 10 </w:t>
            </w:r>
          </w:p>
        </w:tc>
      </w:tr>
      <w:tr w:rsidR="00C95104" w:rsidRPr="00C95104" w14:paraId="56A37E2A" w14:textId="77777777" w:rsidTr="00C95104">
        <w:trPr>
          <w:trHeight w:val="255"/>
        </w:trPr>
        <w:tc>
          <w:tcPr>
            <w:tcW w:w="1060" w:type="dxa"/>
            <w:tcBorders>
              <w:top w:val="nil"/>
              <w:left w:val="nil"/>
              <w:bottom w:val="nil"/>
              <w:right w:val="nil"/>
            </w:tcBorders>
            <w:shd w:val="clear" w:color="auto" w:fill="auto"/>
            <w:noWrap/>
            <w:vAlign w:val="center"/>
            <w:hideMark/>
          </w:tcPr>
          <w:p w14:paraId="4AA6E1EC"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421" w:type="dxa"/>
            <w:gridSpan w:val="7"/>
            <w:tcBorders>
              <w:top w:val="nil"/>
              <w:left w:val="single" w:sz="8" w:space="0" w:color="auto"/>
              <w:bottom w:val="nil"/>
              <w:right w:val="single" w:sz="8" w:space="0" w:color="000000"/>
            </w:tcBorders>
            <w:shd w:val="clear" w:color="auto" w:fill="auto"/>
            <w:noWrap/>
            <w:vAlign w:val="center"/>
            <w:hideMark/>
          </w:tcPr>
          <w:p w14:paraId="7F36067A"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95104">
              <w:rPr>
                <w:rFonts w:ascii="Arial" w:eastAsia="宋体" w:hAnsi="Arial" w:cs="Arial"/>
                <w:b/>
                <w:bCs/>
                <w:color w:val="000000"/>
                <w:sz w:val="18"/>
                <w:szCs w:val="18"/>
                <w:lang w:eastAsia="zh-CN"/>
              </w:rPr>
              <w:t>Over ECM-14.0</w:t>
            </w:r>
          </w:p>
        </w:tc>
      </w:tr>
      <w:tr w:rsidR="00C95104" w:rsidRPr="00C95104" w14:paraId="4F0F2156" w14:textId="77777777" w:rsidTr="00C95104">
        <w:trPr>
          <w:trHeight w:val="255"/>
        </w:trPr>
        <w:tc>
          <w:tcPr>
            <w:tcW w:w="1060" w:type="dxa"/>
            <w:tcBorders>
              <w:top w:val="nil"/>
              <w:left w:val="nil"/>
              <w:bottom w:val="nil"/>
              <w:right w:val="nil"/>
            </w:tcBorders>
            <w:shd w:val="clear" w:color="auto" w:fill="auto"/>
            <w:noWrap/>
            <w:vAlign w:val="center"/>
            <w:hideMark/>
          </w:tcPr>
          <w:p w14:paraId="592BF73C"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17" w:type="dxa"/>
            <w:tcBorders>
              <w:top w:val="nil"/>
              <w:left w:val="single" w:sz="8" w:space="0" w:color="auto"/>
              <w:bottom w:val="single" w:sz="8" w:space="0" w:color="auto"/>
              <w:right w:val="nil"/>
            </w:tcBorders>
            <w:shd w:val="clear" w:color="auto" w:fill="auto"/>
            <w:noWrap/>
            <w:vAlign w:val="center"/>
            <w:hideMark/>
          </w:tcPr>
          <w:p w14:paraId="06B89ACF"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Y</w:t>
            </w:r>
          </w:p>
        </w:tc>
        <w:tc>
          <w:tcPr>
            <w:tcW w:w="1017" w:type="dxa"/>
            <w:tcBorders>
              <w:top w:val="nil"/>
              <w:left w:val="nil"/>
              <w:bottom w:val="single" w:sz="8" w:space="0" w:color="auto"/>
              <w:right w:val="nil"/>
            </w:tcBorders>
            <w:shd w:val="clear" w:color="auto" w:fill="auto"/>
            <w:noWrap/>
            <w:vAlign w:val="center"/>
            <w:hideMark/>
          </w:tcPr>
          <w:p w14:paraId="73179ACA"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U</w:t>
            </w:r>
          </w:p>
        </w:tc>
        <w:tc>
          <w:tcPr>
            <w:tcW w:w="1017" w:type="dxa"/>
            <w:tcBorders>
              <w:top w:val="nil"/>
              <w:left w:val="nil"/>
              <w:bottom w:val="single" w:sz="8" w:space="0" w:color="auto"/>
              <w:right w:val="single" w:sz="4" w:space="0" w:color="auto"/>
            </w:tcBorders>
            <w:shd w:val="clear" w:color="auto" w:fill="auto"/>
            <w:noWrap/>
            <w:vAlign w:val="center"/>
            <w:hideMark/>
          </w:tcPr>
          <w:p w14:paraId="6B9A1BEF"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V</w:t>
            </w:r>
          </w:p>
        </w:tc>
        <w:tc>
          <w:tcPr>
            <w:tcW w:w="832" w:type="dxa"/>
            <w:tcBorders>
              <w:top w:val="nil"/>
              <w:left w:val="nil"/>
              <w:bottom w:val="single" w:sz="8" w:space="0" w:color="auto"/>
              <w:right w:val="nil"/>
            </w:tcBorders>
            <w:shd w:val="clear" w:color="auto" w:fill="auto"/>
            <w:noWrap/>
            <w:vAlign w:val="center"/>
            <w:hideMark/>
          </w:tcPr>
          <w:p w14:paraId="122E970A"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95104">
              <w:rPr>
                <w:rFonts w:ascii="Arial" w:eastAsia="宋体" w:hAnsi="Arial" w:cs="Arial"/>
                <w:color w:val="000000"/>
                <w:sz w:val="18"/>
                <w:szCs w:val="18"/>
                <w:lang w:eastAsia="zh-CN"/>
              </w:rPr>
              <w:t>EncT</w:t>
            </w:r>
            <w:proofErr w:type="spellEnd"/>
          </w:p>
        </w:tc>
        <w:tc>
          <w:tcPr>
            <w:tcW w:w="832" w:type="dxa"/>
            <w:tcBorders>
              <w:top w:val="nil"/>
              <w:left w:val="nil"/>
              <w:bottom w:val="single" w:sz="8" w:space="0" w:color="auto"/>
              <w:right w:val="nil"/>
            </w:tcBorders>
            <w:shd w:val="clear" w:color="auto" w:fill="auto"/>
            <w:noWrap/>
            <w:vAlign w:val="center"/>
            <w:hideMark/>
          </w:tcPr>
          <w:p w14:paraId="20650DD0"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95104">
              <w:rPr>
                <w:rFonts w:ascii="Arial" w:eastAsia="宋体" w:hAnsi="Arial" w:cs="Arial"/>
                <w:color w:val="000000"/>
                <w:sz w:val="18"/>
                <w:szCs w:val="18"/>
                <w:lang w:eastAsia="zh-CN"/>
              </w:rPr>
              <w:t>DecT</w:t>
            </w:r>
            <w:proofErr w:type="spellEnd"/>
          </w:p>
        </w:tc>
        <w:tc>
          <w:tcPr>
            <w:tcW w:w="1346" w:type="dxa"/>
            <w:tcBorders>
              <w:top w:val="nil"/>
              <w:left w:val="single" w:sz="4" w:space="0" w:color="auto"/>
              <w:bottom w:val="single" w:sz="8" w:space="0" w:color="auto"/>
              <w:right w:val="nil"/>
            </w:tcBorders>
            <w:shd w:val="clear" w:color="auto" w:fill="auto"/>
            <w:noWrap/>
            <w:vAlign w:val="center"/>
            <w:hideMark/>
          </w:tcPr>
          <w:p w14:paraId="5FCF9A5C"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95104">
              <w:rPr>
                <w:rFonts w:ascii="Arial" w:eastAsia="宋体" w:hAnsi="Arial" w:cs="Arial"/>
                <w:color w:val="000000"/>
                <w:sz w:val="18"/>
                <w:szCs w:val="18"/>
                <w:lang w:eastAsia="zh-CN"/>
              </w:rPr>
              <w:t>EncVmPeak</w:t>
            </w:r>
            <w:proofErr w:type="spellEnd"/>
          </w:p>
        </w:tc>
        <w:tc>
          <w:tcPr>
            <w:tcW w:w="1360" w:type="dxa"/>
            <w:tcBorders>
              <w:top w:val="nil"/>
              <w:left w:val="single" w:sz="4" w:space="0" w:color="auto"/>
              <w:bottom w:val="single" w:sz="8" w:space="0" w:color="auto"/>
              <w:right w:val="single" w:sz="8" w:space="0" w:color="auto"/>
            </w:tcBorders>
            <w:shd w:val="clear" w:color="auto" w:fill="auto"/>
            <w:noWrap/>
            <w:vAlign w:val="center"/>
            <w:hideMark/>
          </w:tcPr>
          <w:p w14:paraId="3A61A54C" w14:textId="77777777" w:rsidR="00C95104" w:rsidRPr="00C95104" w:rsidRDefault="00C95104" w:rsidP="00C9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95104">
              <w:rPr>
                <w:rFonts w:ascii="Arial" w:eastAsia="宋体" w:hAnsi="Arial" w:cs="Arial"/>
                <w:color w:val="000000"/>
                <w:sz w:val="18"/>
                <w:szCs w:val="18"/>
                <w:lang w:eastAsia="zh-CN"/>
              </w:rPr>
              <w:t>DecVmPeak</w:t>
            </w:r>
            <w:proofErr w:type="spellEnd"/>
          </w:p>
        </w:tc>
      </w:tr>
      <w:tr w:rsidR="00290DAB" w:rsidRPr="00C95104" w14:paraId="1599576A" w14:textId="77777777" w:rsidTr="00C9510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27EBA16" w14:textId="7777777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A1</w:t>
            </w:r>
          </w:p>
        </w:tc>
        <w:tc>
          <w:tcPr>
            <w:tcW w:w="1017" w:type="dxa"/>
            <w:tcBorders>
              <w:top w:val="nil"/>
              <w:left w:val="nil"/>
              <w:bottom w:val="nil"/>
              <w:right w:val="nil"/>
            </w:tcBorders>
            <w:shd w:val="clear" w:color="auto" w:fill="auto"/>
            <w:noWrap/>
            <w:vAlign w:val="center"/>
            <w:hideMark/>
          </w:tcPr>
          <w:p w14:paraId="22B5894E" w14:textId="382C83AF"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17" w:type="dxa"/>
            <w:tcBorders>
              <w:top w:val="nil"/>
              <w:left w:val="nil"/>
              <w:bottom w:val="nil"/>
              <w:right w:val="nil"/>
            </w:tcBorders>
            <w:shd w:val="clear" w:color="auto" w:fill="auto"/>
            <w:noWrap/>
            <w:vAlign w:val="center"/>
            <w:hideMark/>
          </w:tcPr>
          <w:p w14:paraId="2961285D" w14:textId="1EC4B535"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017" w:type="dxa"/>
            <w:tcBorders>
              <w:top w:val="nil"/>
              <w:left w:val="nil"/>
              <w:bottom w:val="nil"/>
              <w:right w:val="single" w:sz="4" w:space="0" w:color="auto"/>
            </w:tcBorders>
            <w:shd w:val="clear" w:color="auto" w:fill="auto"/>
            <w:noWrap/>
            <w:vAlign w:val="center"/>
            <w:hideMark/>
          </w:tcPr>
          <w:p w14:paraId="0F564603" w14:textId="7B68638E"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832" w:type="dxa"/>
            <w:tcBorders>
              <w:top w:val="nil"/>
              <w:left w:val="nil"/>
              <w:bottom w:val="nil"/>
              <w:right w:val="nil"/>
            </w:tcBorders>
            <w:shd w:val="clear" w:color="auto" w:fill="auto"/>
            <w:noWrap/>
            <w:vAlign w:val="center"/>
            <w:hideMark/>
          </w:tcPr>
          <w:p w14:paraId="7BC8ACD7" w14:textId="6EC02C5A"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100.9%</w:t>
            </w:r>
          </w:p>
        </w:tc>
        <w:tc>
          <w:tcPr>
            <w:tcW w:w="832" w:type="dxa"/>
            <w:tcBorders>
              <w:top w:val="nil"/>
              <w:left w:val="nil"/>
              <w:bottom w:val="nil"/>
              <w:right w:val="nil"/>
            </w:tcBorders>
            <w:shd w:val="clear" w:color="auto" w:fill="auto"/>
            <w:noWrap/>
            <w:vAlign w:val="center"/>
            <w:hideMark/>
          </w:tcPr>
          <w:p w14:paraId="5C9BA672" w14:textId="5D727CF1"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98.0%</w:t>
            </w:r>
          </w:p>
        </w:tc>
        <w:tc>
          <w:tcPr>
            <w:tcW w:w="1346" w:type="dxa"/>
            <w:tcBorders>
              <w:top w:val="nil"/>
              <w:left w:val="single" w:sz="4" w:space="0" w:color="auto"/>
              <w:bottom w:val="nil"/>
              <w:right w:val="nil"/>
            </w:tcBorders>
            <w:shd w:val="clear" w:color="auto" w:fill="auto"/>
            <w:noWrap/>
            <w:vAlign w:val="center"/>
            <w:hideMark/>
          </w:tcPr>
          <w:p w14:paraId="5A4D4472" w14:textId="0C301A52"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99.7%</w:t>
            </w:r>
          </w:p>
        </w:tc>
        <w:tc>
          <w:tcPr>
            <w:tcW w:w="1360" w:type="dxa"/>
            <w:tcBorders>
              <w:top w:val="nil"/>
              <w:left w:val="nil"/>
              <w:bottom w:val="nil"/>
              <w:right w:val="single" w:sz="8" w:space="0" w:color="auto"/>
            </w:tcBorders>
            <w:shd w:val="clear" w:color="auto" w:fill="auto"/>
            <w:noWrap/>
            <w:vAlign w:val="center"/>
            <w:hideMark/>
          </w:tcPr>
          <w:p w14:paraId="6147ABDE" w14:textId="2C6E7D6E"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290DAB" w:rsidRPr="00C95104" w14:paraId="4B45C692" w14:textId="77777777" w:rsidTr="00C9510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6BB4956" w14:textId="7777777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A2</w:t>
            </w:r>
          </w:p>
        </w:tc>
        <w:tc>
          <w:tcPr>
            <w:tcW w:w="1017" w:type="dxa"/>
            <w:tcBorders>
              <w:top w:val="nil"/>
              <w:left w:val="nil"/>
              <w:bottom w:val="nil"/>
              <w:right w:val="nil"/>
            </w:tcBorders>
            <w:shd w:val="clear" w:color="auto" w:fill="auto"/>
            <w:noWrap/>
            <w:vAlign w:val="center"/>
            <w:hideMark/>
          </w:tcPr>
          <w:p w14:paraId="49F93B30" w14:textId="25CE9CEF"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17" w:type="dxa"/>
            <w:tcBorders>
              <w:top w:val="nil"/>
              <w:left w:val="nil"/>
              <w:bottom w:val="nil"/>
              <w:right w:val="nil"/>
            </w:tcBorders>
            <w:shd w:val="clear" w:color="auto" w:fill="auto"/>
            <w:noWrap/>
            <w:vAlign w:val="center"/>
            <w:hideMark/>
          </w:tcPr>
          <w:p w14:paraId="79607D32" w14:textId="02674A9B"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017" w:type="dxa"/>
            <w:tcBorders>
              <w:top w:val="nil"/>
              <w:left w:val="nil"/>
              <w:bottom w:val="nil"/>
              <w:right w:val="single" w:sz="4" w:space="0" w:color="auto"/>
            </w:tcBorders>
            <w:shd w:val="clear" w:color="auto" w:fill="auto"/>
            <w:noWrap/>
            <w:vAlign w:val="center"/>
            <w:hideMark/>
          </w:tcPr>
          <w:p w14:paraId="05AFE26D" w14:textId="4FA5BE40"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832" w:type="dxa"/>
            <w:tcBorders>
              <w:top w:val="nil"/>
              <w:left w:val="nil"/>
              <w:bottom w:val="nil"/>
              <w:right w:val="nil"/>
            </w:tcBorders>
            <w:shd w:val="clear" w:color="auto" w:fill="auto"/>
            <w:noWrap/>
            <w:vAlign w:val="center"/>
            <w:hideMark/>
          </w:tcPr>
          <w:p w14:paraId="478E1B6E" w14:textId="248081F5"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103.0%</w:t>
            </w:r>
          </w:p>
        </w:tc>
        <w:tc>
          <w:tcPr>
            <w:tcW w:w="832" w:type="dxa"/>
            <w:tcBorders>
              <w:top w:val="nil"/>
              <w:left w:val="nil"/>
              <w:bottom w:val="nil"/>
              <w:right w:val="nil"/>
            </w:tcBorders>
            <w:shd w:val="clear" w:color="auto" w:fill="auto"/>
            <w:noWrap/>
            <w:vAlign w:val="center"/>
            <w:hideMark/>
          </w:tcPr>
          <w:p w14:paraId="31BF2EC4" w14:textId="71066346"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101.7%</w:t>
            </w:r>
          </w:p>
        </w:tc>
        <w:tc>
          <w:tcPr>
            <w:tcW w:w="1346" w:type="dxa"/>
            <w:tcBorders>
              <w:top w:val="nil"/>
              <w:left w:val="single" w:sz="4" w:space="0" w:color="auto"/>
              <w:bottom w:val="nil"/>
              <w:right w:val="nil"/>
            </w:tcBorders>
            <w:shd w:val="clear" w:color="auto" w:fill="auto"/>
            <w:noWrap/>
            <w:vAlign w:val="center"/>
            <w:hideMark/>
          </w:tcPr>
          <w:p w14:paraId="0E71ECF3" w14:textId="1D1B7B61"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100.5%</w:t>
            </w:r>
          </w:p>
        </w:tc>
        <w:tc>
          <w:tcPr>
            <w:tcW w:w="1360" w:type="dxa"/>
            <w:tcBorders>
              <w:top w:val="nil"/>
              <w:left w:val="nil"/>
              <w:bottom w:val="nil"/>
              <w:right w:val="single" w:sz="8" w:space="0" w:color="auto"/>
            </w:tcBorders>
            <w:shd w:val="clear" w:color="auto" w:fill="auto"/>
            <w:noWrap/>
            <w:vAlign w:val="center"/>
            <w:hideMark/>
          </w:tcPr>
          <w:p w14:paraId="439BCE4A" w14:textId="4258F0F6"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290DAB" w:rsidRPr="00C95104" w14:paraId="6BF621F1" w14:textId="77777777" w:rsidTr="00C9510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EDFB923" w14:textId="7777777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B</w:t>
            </w:r>
          </w:p>
        </w:tc>
        <w:tc>
          <w:tcPr>
            <w:tcW w:w="1017" w:type="dxa"/>
            <w:tcBorders>
              <w:top w:val="nil"/>
              <w:left w:val="nil"/>
              <w:bottom w:val="nil"/>
              <w:right w:val="nil"/>
            </w:tcBorders>
            <w:shd w:val="clear" w:color="auto" w:fill="auto"/>
            <w:noWrap/>
            <w:vAlign w:val="center"/>
            <w:hideMark/>
          </w:tcPr>
          <w:p w14:paraId="77CE5558" w14:textId="6920D419"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17" w:type="dxa"/>
            <w:tcBorders>
              <w:top w:val="nil"/>
              <w:left w:val="nil"/>
              <w:bottom w:val="nil"/>
              <w:right w:val="nil"/>
            </w:tcBorders>
            <w:shd w:val="clear" w:color="auto" w:fill="auto"/>
            <w:noWrap/>
            <w:vAlign w:val="center"/>
            <w:hideMark/>
          </w:tcPr>
          <w:p w14:paraId="41AD04CF" w14:textId="2B75AEE8"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017" w:type="dxa"/>
            <w:tcBorders>
              <w:top w:val="nil"/>
              <w:left w:val="nil"/>
              <w:bottom w:val="nil"/>
              <w:right w:val="single" w:sz="4" w:space="0" w:color="auto"/>
            </w:tcBorders>
            <w:shd w:val="clear" w:color="auto" w:fill="auto"/>
            <w:noWrap/>
            <w:vAlign w:val="center"/>
            <w:hideMark/>
          </w:tcPr>
          <w:p w14:paraId="259E4C26" w14:textId="5CC3BC5E"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832" w:type="dxa"/>
            <w:tcBorders>
              <w:top w:val="nil"/>
              <w:left w:val="nil"/>
              <w:bottom w:val="nil"/>
              <w:right w:val="nil"/>
            </w:tcBorders>
            <w:shd w:val="clear" w:color="auto" w:fill="auto"/>
            <w:noWrap/>
            <w:vAlign w:val="center"/>
            <w:hideMark/>
          </w:tcPr>
          <w:p w14:paraId="44DC0434" w14:textId="5C1E43EE"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102.3%</w:t>
            </w:r>
          </w:p>
        </w:tc>
        <w:tc>
          <w:tcPr>
            <w:tcW w:w="832" w:type="dxa"/>
            <w:tcBorders>
              <w:top w:val="nil"/>
              <w:left w:val="nil"/>
              <w:bottom w:val="nil"/>
              <w:right w:val="nil"/>
            </w:tcBorders>
            <w:shd w:val="clear" w:color="auto" w:fill="auto"/>
            <w:noWrap/>
            <w:vAlign w:val="center"/>
            <w:hideMark/>
          </w:tcPr>
          <w:p w14:paraId="479A13C9" w14:textId="1020DCE0"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102.5%</w:t>
            </w:r>
          </w:p>
        </w:tc>
        <w:tc>
          <w:tcPr>
            <w:tcW w:w="1346" w:type="dxa"/>
            <w:tcBorders>
              <w:top w:val="nil"/>
              <w:left w:val="single" w:sz="4" w:space="0" w:color="auto"/>
              <w:bottom w:val="nil"/>
              <w:right w:val="nil"/>
            </w:tcBorders>
            <w:shd w:val="clear" w:color="auto" w:fill="auto"/>
            <w:noWrap/>
            <w:vAlign w:val="center"/>
            <w:hideMark/>
          </w:tcPr>
          <w:p w14:paraId="7CF5D823" w14:textId="57C647ED"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99.9%</w:t>
            </w:r>
          </w:p>
        </w:tc>
        <w:tc>
          <w:tcPr>
            <w:tcW w:w="1360" w:type="dxa"/>
            <w:tcBorders>
              <w:top w:val="nil"/>
              <w:left w:val="nil"/>
              <w:bottom w:val="nil"/>
              <w:right w:val="single" w:sz="8" w:space="0" w:color="auto"/>
            </w:tcBorders>
            <w:shd w:val="clear" w:color="auto" w:fill="auto"/>
            <w:noWrap/>
            <w:vAlign w:val="center"/>
            <w:hideMark/>
          </w:tcPr>
          <w:p w14:paraId="7E71B9E9" w14:textId="6CC24508"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r>
      <w:tr w:rsidR="00290DAB" w:rsidRPr="00C95104" w14:paraId="706260E7" w14:textId="77777777" w:rsidTr="00C9510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C8115F5" w14:textId="7777777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C</w:t>
            </w:r>
          </w:p>
        </w:tc>
        <w:tc>
          <w:tcPr>
            <w:tcW w:w="1017" w:type="dxa"/>
            <w:tcBorders>
              <w:top w:val="nil"/>
              <w:left w:val="nil"/>
              <w:bottom w:val="nil"/>
              <w:right w:val="nil"/>
            </w:tcBorders>
            <w:shd w:val="clear" w:color="auto" w:fill="auto"/>
            <w:noWrap/>
            <w:vAlign w:val="center"/>
            <w:hideMark/>
          </w:tcPr>
          <w:p w14:paraId="5F343823" w14:textId="73DF405C"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17" w:type="dxa"/>
            <w:tcBorders>
              <w:top w:val="nil"/>
              <w:left w:val="nil"/>
              <w:bottom w:val="nil"/>
              <w:right w:val="nil"/>
            </w:tcBorders>
            <w:shd w:val="clear" w:color="auto" w:fill="auto"/>
            <w:noWrap/>
            <w:vAlign w:val="center"/>
            <w:hideMark/>
          </w:tcPr>
          <w:p w14:paraId="715A7246" w14:textId="56B4FE62"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17" w:type="dxa"/>
            <w:tcBorders>
              <w:top w:val="nil"/>
              <w:left w:val="nil"/>
              <w:bottom w:val="nil"/>
              <w:right w:val="single" w:sz="4" w:space="0" w:color="auto"/>
            </w:tcBorders>
            <w:shd w:val="clear" w:color="auto" w:fill="auto"/>
            <w:noWrap/>
            <w:vAlign w:val="center"/>
            <w:hideMark/>
          </w:tcPr>
          <w:p w14:paraId="35DEE649" w14:textId="788FE444"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832" w:type="dxa"/>
            <w:tcBorders>
              <w:top w:val="nil"/>
              <w:left w:val="nil"/>
              <w:bottom w:val="nil"/>
              <w:right w:val="nil"/>
            </w:tcBorders>
            <w:shd w:val="clear" w:color="auto" w:fill="auto"/>
            <w:noWrap/>
            <w:vAlign w:val="center"/>
            <w:hideMark/>
          </w:tcPr>
          <w:p w14:paraId="433545ED" w14:textId="43350FC5"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101.8%</w:t>
            </w:r>
          </w:p>
        </w:tc>
        <w:tc>
          <w:tcPr>
            <w:tcW w:w="832" w:type="dxa"/>
            <w:tcBorders>
              <w:top w:val="nil"/>
              <w:left w:val="nil"/>
              <w:bottom w:val="nil"/>
              <w:right w:val="nil"/>
            </w:tcBorders>
            <w:shd w:val="clear" w:color="auto" w:fill="auto"/>
            <w:noWrap/>
            <w:vAlign w:val="center"/>
            <w:hideMark/>
          </w:tcPr>
          <w:p w14:paraId="6DC872E8" w14:textId="65AAD733"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102.1%</w:t>
            </w:r>
          </w:p>
        </w:tc>
        <w:tc>
          <w:tcPr>
            <w:tcW w:w="1346" w:type="dxa"/>
            <w:tcBorders>
              <w:top w:val="nil"/>
              <w:left w:val="single" w:sz="4" w:space="0" w:color="auto"/>
              <w:bottom w:val="nil"/>
              <w:right w:val="nil"/>
            </w:tcBorders>
            <w:shd w:val="clear" w:color="auto" w:fill="auto"/>
            <w:noWrap/>
            <w:vAlign w:val="center"/>
            <w:hideMark/>
          </w:tcPr>
          <w:p w14:paraId="3DED1801" w14:textId="660EA92D"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100.5%</w:t>
            </w:r>
          </w:p>
        </w:tc>
        <w:tc>
          <w:tcPr>
            <w:tcW w:w="1360" w:type="dxa"/>
            <w:tcBorders>
              <w:top w:val="nil"/>
              <w:left w:val="nil"/>
              <w:bottom w:val="nil"/>
              <w:right w:val="single" w:sz="8" w:space="0" w:color="auto"/>
            </w:tcBorders>
            <w:shd w:val="clear" w:color="auto" w:fill="auto"/>
            <w:noWrap/>
            <w:vAlign w:val="center"/>
            <w:hideMark/>
          </w:tcPr>
          <w:p w14:paraId="4BBEC397" w14:textId="5B7D0188"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290DAB" w:rsidRPr="00C95104" w14:paraId="1322BA06" w14:textId="77777777" w:rsidTr="00C9510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92C7116" w14:textId="7777777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E</w:t>
            </w:r>
          </w:p>
        </w:tc>
        <w:tc>
          <w:tcPr>
            <w:tcW w:w="1017" w:type="dxa"/>
            <w:tcBorders>
              <w:top w:val="nil"/>
              <w:left w:val="nil"/>
              <w:bottom w:val="nil"/>
              <w:right w:val="nil"/>
            </w:tcBorders>
            <w:shd w:val="clear" w:color="auto" w:fill="auto"/>
            <w:noWrap/>
            <w:vAlign w:val="center"/>
            <w:hideMark/>
          </w:tcPr>
          <w:p w14:paraId="08FB1384" w14:textId="65B0A49B"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17" w:type="dxa"/>
            <w:tcBorders>
              <w:top w:val="nil"/>
              <w:left w:val="nil"/>
              <w:bottom w:val="nil"/>
              <w:right w:val="nil"/>
            </w:tcBorders>
            <w:shd w:val="clear" w:color="auto" w:fill="auto"/>
            <w:noWrap/>
            <w:vAlign w:val="center"/>
            <w:hideMark/>
          </w:tcPr>
          <w:p w14:paraId="23285D1C" w14:textId="44A7C538"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17" w:type="dxa"/>
            <w:tcBorders>
              <w:top w:val="nil"/>
              <w:left w:val="nil"/>
              <w:bottom w:val="nil"/>
              <w:right w:val="single" w:sz="4" w:space="0" w:color="auto"/>
            </w:tcBorders>
            <w:shd w:val="clear" w:color="auto" w:fill="auto"/>
            <w:noWrap/>
            <w:vAlign w:val="center"/>
            <w:hideMark/>
          </w:tcPr>
          <w:p w14:paraId="5E88D0D0" w14:textId="7345D94C"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832" w:type="dxa"/>
            <w:tcBorders>
              <w:top w:val="nil"/>
              <w:left w:val="nil"/>
              <w:bottom w:val="nil"/>
              <w:right w:val="nil"/>
            </w:tcBorders>
            <w:shd w:val="clear" w:color="auto" w:fill="auto"/>
            <w:noWrap/>
            <w:vAlign w:val="center"/>
            <w:hideMark/>
          </w:tcPr>
          <w:p w14:paraId="41BFAD01" w14:textId="59AE1E49"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102.4%</w:t>
            </w:r>
          </w:p>
        </w:tc>
        <w:tc>
          <w:tcPr>
            <w:tcW w:w="832" w:type="dxa"/>
            <w:tcBorders>
              <w:top w:val="nil"/>
              <w:left w:val="nil"/>
              <w:bottom w:val="nil"/>
              <w:right w:val="nil"/>
            </w:tcBorders>
            <w:shd w:val="clear" w:color="auto" w:fill="auto"/>
            <w:noWrap/>
            <w:vAlign w:val="center"/>
            <w:hideMark/>
          </w:tcPr>
          <w:p w14:paraId="715CD959" w14:textId="07CCC318"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100.5%</w:t>
            </w:r>
          </w:p>
        </w:tc>
        <w:tc>
          <w:tcPr>
            <w:tcW w:w="1346" w:type="dxa"/>
            <w:tcBorders>
              <w:top w:val="nil"/>
              <w:left w:val="single" w:sz="4" w:space="0" w:color="auto"/>
              <w:bottom w:val="nil"/>
              <w:right w:val="nil"/>
            </w:tcBorders>
            <w:shd w:val="clear" w:color="auto" w:fill="auto"/>
            <w:noWrap/>
            <w:vAlign w:val="center"/>
            <w:hideMark/>
          </w:tcPr>
          <w:p w14:paraId="120B314F" w14:textId="55652AC3"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97.8%</w:t>
            </w:r>
          </w:p>
        </w:tc>
        <w:tc>
          <w:tcPr>
            <w:tcW w:w="1360" w:type="dxa"/>
            <w:tcBorders>
              <w:top w:val="nil"/>
              <w:left w:val="nil"/>
              <w:bottom w:val="nil"/>
              <w:right w:val="single" w:sz="8" w:space="0" w:color="auto"/>
            </w:tcBorders>
            <w:shd w:val="clear" w:color="auto" w:fill="auto"/>
            <w:noWrap/>
            <w:vAlign w:val="center"/>
            <w:hideMark/>
          </w:tcPr>
          <w:p w14:paraId="526F4E7C" w14:textId="252659C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99.9%</w:t>
            </w:r>
          </w:p>
        </w:tc>
      </w:tr>
      <w:tr w:rsidR="00290DAB" w:rsidRPr="00C95104" w14:paraId="13C31D52" w14:textId="77777777" w:rsidTr="00C9510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6473CE4" w14:textId="7777777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95104">
              <w:rPr>
                <w:rFonts w:ascii="Arial" w:eastAsia="宋体" w:hAnsi="Arial" w:cs="Arial"/>
                <w:b/>
                <w:bCs/>
                <w:color w:val="000000"/>
                <w:sz w:val="18"/>
                <w:szCs w:val="18"/>
                <w:lang w:eastAsia="zh-CN"/>
              </w:rPr>
              <w:t xml:space="preserve">Overall </w:t>
            </w:r>
          </w:p>
        </w:tc>
        <w:tc>
          <w:tcPr>
            <w:tcW w:w="1017" w:type="dxa"/>
            <w:tcBorders>
              <w:top w:val="single" w:sz="8" w:space="0" w:color="auto"/>
              <w:left w:val="nil"/>
              <w:bottom w:val="nil"/>
              <w:right w:val="nil"/>
            </w:tcBorders>
            <w:shd w:val="clear" w:color="auto" w:fill="auto"/>
            <w:noWrap/>
            <w:vAlign w:val="center"/>
            <w:hideMark/>
          </w:tcPr>
          <w:p w14:paraId="65F7BFF5" w14:textId="4B4EE01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17" w:type="dxa"/>
            <w:tcBorders>
              <w:top w:val="single" w:sz="8" w:space="0" w:color="auto"/>
              <w:left w:val="nil"/>
              <w:bottom w:val="nil"/>
              <w:right w:val="nil"/>
            </w:tcBorders>
            <w:shd w:val="clear" w:color="auto" w:fill="auto"/>
            <w:noWrap/>
            <w:vAlign w:val="center"/>
            <w:hideMark/>
          </w:tcPr>
          <w:p w14:paraId="6C8BFEA1" w14:textId="2BF7A00F"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17" w:type="dxa"/>
            <w:tcBorders>
              <w:top w:val="single" w:sz="8" w:space="0" w:color="auto"/>
              <w:left w:val="nil"/>
              <w:bottom w:val="nil"/>
              <w:right w:val="single" w:sz="4" w:space="0" w:color="auto"/>
            </w:tcBorders>
            <w:shd w:val="clear" w:color="auto" w:fill="auto"/>
            <w:noWrap/>
            <w:vAlign w:val="center"/>
            <w:hideMark/>
          </w:tcPr>
          <w:p w14:paraId="51B46484" w14:textId="55C420C9"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832" w:type="dxa"/>
            <w:tcBorders>
              <w:top w:val="single" w:sz="8" w:space="0" w:color="auto"/>
              <w:left w:val="nil"/>
              <w:bottom w:val="nil"/>
              <w:right w:val="nil"/>
            </w:tcBorders>
            <w:shd w:val="clear" w:color="auto" w:fill="auto"/>
            <w:noWrap/>
            <w:vAlign w:val="center"/>
            <w:hideMark/>
          </w:tcPr>
          <w:p w14:paraId="108109E0" w14:textId="602AA7D8"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102.1%</w:t>
            </w:r>
          </w:p>
        </w:tc>
        <w:tc>
          <w:tcPr>
            <w:tcW w:w="832" w:type="dxa"/>
            <w:tcBorders>
              <w:top w:val="single" w:sz="8" w:space="0" w:color="auto"/>
              <w:left w:val="nil"/>
              <w:bottom w:val="nil"/>
              <w:right w:val="nil"/>
            </w:tcBorders>
            <w:shd w:val="clear" w:color="auto" w:fill="auto"/>
            <w:noWrap/>
            <w:vAlign w:val="center"/>
            <w:hideMark/>
          </w:tcPr>
          <w:p w14:paraId="41649BC2" w14:textId="5F75E7BA"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101.2%</w:t>
            </w:r>
          </w:p>
        </w:tc>
        <w:tc>
          <w:tcPr>
            <w:tcW w:w="1346" w:type="dxa"/>
            <w:tcBorders>
              <w:top w:val="single" w:sz="8" w:space="0" w:color="auto"/>
              <w:left w:val="single" w:sz="4" w:space="0" w:color="auto"/>
              <w:bottom w:val="single" w:sz="8" w:space="0" w:color="auto"/>
              <w:right w:val="nil"/>
            </w:tcBorders>
            <w:shd w:val="clear" w:color="auto" w:fill="auto"/>
            <w:noWrap/>
            <w:vAlign w:val="center"/>
            <w:hideMark/>
          </w:tcPr>
          <w:p w14:paraId="4BB842F5" w14:textId="4947B7BE"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99.7%</w:t>
            </w:r>
          </w:p>
        </w:tc>
        <w:tc>
          <w:tcPr>
            <w:tcW w:w="1360" w:type="dxa"/>
            <w:tcBorders>
              <w:top w:val="single" w:sz="8" w:space="0" w:color="auto"/>
              <w:left w:val="nil"/>
              <w:bottom w:val="single" w:sz="8" w:space="0" w:color="auto"/>
              <w:right w:val="single" w:sz="8" w:space="0" w:color="auto"/>
            </w:tcBorders>
            <w:shd w:val="clear" w:color="auto" w:fill="auto"/>
            <w:noWrap/>
            <w:vAlign w:val="center"/>
            <w:hideMark/>
          </w:tcPr>
          <w:p w14:paraId="76ED96E7" w14:textId="5F60C073"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290DAB" w:rsidRPr="00C95104" w14:paraId="1350F900" w14:textId="77777777" w:rsidTr="00C9510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F48A0F1" w14:textId="7777777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D</w:t>
            </w:r>
          </w:p>
        </w:tc>
        <w:tc>
          <w:tcPr>
            <w:tcW w:w="1017" w:type="dxa"/>
            <w:tcBorders>
              <w:top w:val="single" w:sz="8" w:space="0" w:color="auto"/>
              <w:left w:val="nil"/>
              <w:bottom w:val="nil"/>
              <w:right w:val="nil"/>
            </w:tcBorders>
            <w:shd w:val="clear" w:color="auto" w:fill="auto"/>
            <w:noWrap/>
            <w:vAlign w:val="center"/>
            <w:hideMark/>
          </w:tcPr>
          <w:p w14:paraId="60530255" w14:textId="1DC3E01C"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17" w:type="dxa"/>
            <w:tcBorders>
              <w:top w:val="single" w:sz="8" w:space="0" w:color="auto"/>
              <w:left w:val="nil"/>
              <w:bottom w:val="nil"/>
              <w:right w:val="nil"/>
            </w:tcBorders>
            <w:shd w:val="clear" w:color="auto" w:fill="auto"/>
            <w:noWrap/>
            <w:vAlign w:val="center"/>
            <w:hideMark/>
          </w:tcPr>
          <w:p w14:paraId="6B8D6D57" w14:textId="7E794DF6"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17" w:type="dxa"/>
            <w:tcBorders>
              <w:top w:val="single" w:sz="8" w:space="0" w:color="auto"/>
              <w:left w:val="nil"/>
              <w:bottom w:val="nil"/>
              <w:right w:val="single" w:sz="4" w:space="0" w:color="auto"/>
            </w:tcBorders>
            <w:shd w:val="clear" w:color="auto" w:fill="auto"/>
            <w:noWrap/>
            <w:vAlign w:val="center"/>
            <w:hideMark/>
          </w:tcPr>
          <w:p w14:paraId="2BA8831D" w14:textId="0EB0D4A0"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32" w:type="dxa"/>
            <w:tcBorders>
              <w:top w:val="single" w:sz="8" w:space="0" w:color="auto"/>
              <w:left w:val="nil"/>
              <w:bottom w:val="nil"/>
              <w:right w:val="nil"/>
            </w:tcBorders>
            <w:shd w:val="clear" w:color="auto" w:fill="auto"/>
            <w:noWrap/>
            <w:vAlign w:val="center"/>
            <w:hideMark/>
          </w:tcPr>
          <w:p w14:paraId="7ABAC793" w14:textId="30D9B426"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832" w:type="dxa"/>
            <w:tcBorders>
              <w:top w:val="single" w:sz="8" w:space="0" w:color="auto"/>
              <w:left w:val="nil"/>
              <w:bottom w:val="nil"/>
              <w:right w:val="nil"/>
            </w:tcBorders>
            <w:shd w:val="clear" w:color="auto" w:fill="auto"/>
            <w:noWrap/>
            <w:vAlign w:val="center"/>
            <w:hideMark/>
          </w:tcPr>
          <w:p w14:paraId="6A873CA6" w14:textId="2AE0EE39"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1346" w:type="dxa"/>
            <w:tcBorders>
              <w:top w:val="nil"/>
              <w:left w:val="single" w:sz="4" w:space="0" w:color="auto"/>
              <w:bottom w:val="nil"/>
              <w:right w:val="nil"/>
            </w:tcBorders>
            <w:shd w:val="clear" w:color="auto" w:fill="auto"/>
            <w:noWrap/>
            <w:vAlign w:val="center"/>
            <w:hideMark/>
          </w:tcPr>
          <w:p w14:paraId="612E9C05" w14:textId="121FC113"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1360" w:type="dxa"/>
            <w:tcBorders>
              <w:top w:val="nil"/>
              <w:left w:val="nil"/>
              <w:bottom w:val="nil"/>
              <w:right w:val="single" w:sz="8" w:space="0" w:color="auto"/>
            </w:tcBorders>
            <w:shd w:val="clear" w:color="auto" w:fill="auto"/>
            <w:noWrap/>
            <w:vAlign w:val="center"/>
            <w:hideMark/>
          </w:tcPr>
          <w:p w14:paraId="54246559" w14:textId="673EAA80"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r>
      <w:tr w:rsidR="00290DAB" w:rsidRPr="00C95104" w14:paraId="073A6658" w14:textId="77777777" w:rsidTr="00C9510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46D3D88" w14:textId="7777777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F</w:t>
            </w:r>
          </w:p>
        </w:tc>
        <w:tc>
          <w:tcPr>
            <w:tcW w:w="1017" w:type="dxa"/>
            <w:tcBorders>
              <w:top w:val="nil"/>
              <w:left w:val="nil"/>
              <w:bottom w:val="nil"/>
              <w:right w:val="nil"/>
            </w:tcBorders>
            <w:shd w:val="clear" w:color="auto" w:fill="auto"/>
            <w:noWrap/>
            <w:vAlign w:val="center"/>
            <w:hideMark/>
          </w:tcPr>
          <w:p w14:paraId="0DDE5DA8" w14:textId="6A1FDDF8"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17" w:type="dxa"/>
            <w:tcBorders>
              <w:top w:val="nil"/>
              <w:left w:val="nil"/>
              <w:bottom w:val="nil"/>
              <w:right w:val="nil"/>
            </w:tcBorders>
            <w:shd w:val="clear" w:color="auto" w:fill="auto"/>
            <w:noWrap/>
            <w:vAlign w:val="center"/>
            <w:hideMark/>
          </w:tcPr>
          <w:p w14:paraId="26BBA1F1" w14:textId="63935B64"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17" w:type="dxa"/>
            <w:tcBorders>
              <w:top w:val="nil"/>
              <w:left w:val="nil"/>
              <w:bottom w:val="nil"/>
              <w:right w:val="single" w:sz="4" w:space="0" w:color="auto"/>
            </w:tcBorders>
            <w:shd w:val="clear" w:color="auto" w:fill="auto"/>
            <w:noWrap/>
            <w:vAlign w:val="center"/>
            <w:hideMark/>
          </w:tcPr>
          <w:p w14:paraId="07405EF7" w14:textId="2726058A"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32" w:type="dxa"/>
            <w:tcBorders>
              <w:top w:val="nil"/>
              <w:left w:val="nil"/>
              <w:bottom w:val="nil"/>
              <w:right w:val="nil"/>
            </w:tcBorders>
            <w:shd w:val="clear" w:color="auto" w:fill="auto"/>
            <w:noWrap/>
            <w:vAlign w:val="center"/>
            <w:hideMark/>
          </w:tcPr>
          <w:p w14:paraId="4B87D6FD" w14:textId="78AF3C6C"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832" w:type="dxa"/>
            <w:tcBorders>
              <w:top w:val="nil"/>
              <w:left w:val="nil"/>
              <w:bottom w:val="nil"/>
              <w:right w:val="nil"/>
            </w:tcBorders>
            <w:shd w:val="clear" w:color="auto" w:fill="auto"/>
            <w:noWrap/>
            <w:vAlign w:val="center"/>
            <w:hideMark/>
          </w:tcPr>
          <w:p w14:paraId="354F76A9" w14:textId="75ADEB66"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1346" w:type="dxa"/>
            <w:tcBorders>
              <w:top w:val="nil"/>
              <w:left w:val="single" w:sz="4" w:space="0" w:color="auto"/>
              <w:bottom w:val="nil"/>
              <w:right w:val="nil"/>
            </w:tcBorders>
            <w:shd w:val="clear" w:color="auto" w:fill="auto"/>
            <w:noWrap/>
            <w:vAlign w:val="center"/>
            <w:hideMark/>
          </w:tcPr>
          <w:p w14:paraId="44880790" w14:textId="2C2CA51D"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1360" w:type="dxa"/>
            <w:tcBorders>
              <w:top w:val="nil"/>
              <w:left w:val="nil"/>
              <w:bottom w:val="nil"/>
              <w:right w:val="single" w:sz="8" w:space="0" w:color="auto"/>
            </w:tcBorders>
            <w:shd w:val="clear" w:color="auto" w:fill="auto"/>
            <w:noWrap/>
            <w:vAlign w:val="center"/>
            <w:hideMark/>
          </w:tcPr>
          <w:p w14:paraId="3196F4CF" w14:textId="47C70328"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r>
      <w:tr w:rsidR="00290DAB" w:rsidRPr="00C95104" w14:paraId="73E1A6AD" w14:textId="77777777" w:rsidTr="00C95104">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674F9D6" w14:textId="7777777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95104">
              <w:rPr>
                <w:rFonts w:ascii="Arial" w:eastAsia="宋体" w:hAnsi="Arial" w:cs="Arial"/>
                <w:color w:val="000000"/>
                <w:sz w:val="18"/>
                <w:szCs w:val="18"/>
                <w:lang w:eastAsia="zh-CN"/>
              </w:rPr>
              <w:t>Class TGM</w:t>
            </w:r>
          </w:p>
        </w:tc>
        <w:tc>
          <w:tcPr>
            <w:tcW w:w="1017" w:type="dxa"/>
            <w:tcBorders>
              <w:top w:val="nil"/>
              <w:left w:val="nil"/>
              <w:bottom w:val="single" w:sz="8" w:space="0" w:color="auto"/>
              <w:right w:val="nil"/>
            </w:tcBorders>
            <w:shd w:val="clear" w:color="auto" w:fill="auto"/>
            <w:noWrap/>
            <w:vAlign w:val="center"/>
            <w:hideMark/>
          </w:tcPr>
          <w:p w14:paraId="30A1659A" w14:textId="38D0E328"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17" w:type="dxa"/>
            <w:tcBorders>
              <w:top w:val="nil"/>
              <w:left w:val="nil"/>
              <w:bottom w:val="single" w:sz="8" w:space="0" w:color="auto"/>
              <w:right w:val="nil"/>
            </w:tcBorders>
            <w:shd w:val="clear" w:color="auto" w:fill="auto"/>
            <w:noWrap/>
            <w:vAlign w:val="center"/>
            <w:hideMark/>
          </w:tcPr>
          <w:p w14:paraId="3AC39D23" w14:textId="40A75644"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17" w:type="dxa"/>
            <w:tcBorders>
              <w:top w:val="nil"/>
              <w:left w:val="nil"/>
              <w:bottom w:val="single" w:sz="8" w:space="0" w:color="auto"/>
              <w:right w:val="single" w:sz="4" w:space="0" w:color="auto"/>
            </w:tcBorders>
            <w:shd w:val="clear" w:color="auto" w:fill="auto"/>
            <w:noWrap/>
            <w:vAlign w:val="center"/>
            <w:hideMark/>
          </w:tcPr>
          <w:p w14:paraId="7D701988" w14:textId="6EA53548"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32" w:type="dxa"/>
            <w:tcBorders>
              <w:top w:val="nil"/>
              <w:left w:val="nil"/>
              <w:bottom w:val="single" w:sz="8" w:space="0" w:color="auto"/>
              <w:right w:val="nil"/>
            </w:tcBorders>
            <w:shd w:val="clear" w:color="auto" w:fill="auto"/>
            <w:noWrap/>
            <w:vAlign w:val="center"/>
            <w:hideMark/>
          </w:tcPr>
          <w:p w14:paraId="50908418" w14:textId="52FA0F67"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832" w:type="dxa"/>
            <w:tcBorders>
              <w:top w:val="nil"/>
              <w:left w:val="nil"/>
              <w:bottom w:val="single" w:sz="8" w:space="0" w:color="auto"/>
              <w:right w:val="nil"/>
            </w:tcBorders>
            <w:shd w:val="clear" w:color="auto" w:fill="auto"/>
            <w:noWrap/>
            <w:vAlign w:val="center"/>
            <w:hideMark/>
          </w:tcPr>
          <w:p w14:paraId="53287924" w14:textId="5E2DD32F"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1346" w:type="dxa"/>
            <w:tcBorders>
              <w:top w:val="nil"/>
              <w:left w:val="single" w:sz="4" w:space="0" w:color="auto"/>
              <w:bottom w:val="single" w:sz="8" w:space="0" w:color="auto"/>
              <w:right w:val="nil"/>
            </w:tcBorders>
            <w:shd w:val="clear" w:color="auto" w:fill="auto"/>
            <w:noWrap/>
            <w:vAlign w:val="center"/>
            <w:hideMark/>
          </w:tcPr>
          <w:p w14:paraId="52BC2D8C" w14:textId="1F0B9A14"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1360" w:type="dxa"/>
            <w:tcBorders>
              <w:top w:val="nil"/>
              <w:left w:val="nil"/>
              <w:bottom w:val="single" w:sz="8" w:space="0" w:color="auto"/>
              <w:right w:val="single" w:sz="8" w:space="0" w:color="auto"/>
            </w:tcBorders>
            <w:shd w:val="clear" w:color="auto" w:fill="auto"/>
            <w:noWrap/>
            <w:vAlign w:val="center"/>
            <w:hideMark/>
          </w:tcPr>
          <w:p w14:paraId="182C3B0A" w14:textId="1B22A93D" w:rsidR="00290DAB" w:rsidRPr="00C95104" w:rsidRDefault="00290DAB" w:rsidP="00290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r>
    </w:tbl>
    <w:p w14:paraId="318F5579" w14:textId="77777777" w:rsidR="00D76407" w:rsidRDefault="00D76407" w:rsidP="00D76407">
      <w:pPr>
        <w:rPr>
          <w:lang w:val="en-CA" w:eastAsia="zh-CN"/>
        </w:rPr>
      </w:pPr>
    </w:p>
    <w:p w14:paraId="62CED168" w14:textId="77777777" w:rsidR="00D76407" w:rsidRDefault="00D76407" w:rsidP="00D76407">
      <w:pPr>
        <w:pStyle w:val="1"/>
        <w:rPr>
          <w:lang w:val="en-CA" w:eastAsia="zh-CN"/>
        </w:rPr>
      </w:pPr>
      <w:r>
        <w:rPr>
          <w:rFonts w:hint="eastAsia"/>
          <w:lang w:val="en-CA" w:eastAsia="zh-CN"/>
        </w:rPr>
        <w:t>Conclusion</w:t>
      </w:r>
    </w:p>
    <w:p w14:paraId="33446371" w14:textId="0C6B42DA" w:rsidR="00D76407" w:rsidRDefault="00D76407" w:rsidP="00D76407">
      <w:pPr>
        <w:tabs>
          <w:tab w:val="clear" w:pos="2160"/>
        </w:tabs>
        <w:rPr>
          <w:lang w:val="en-CA" w:eastAsia="zh-CN"/>
        </w:rPr>
      </w:pPr>
      <w:r w:rsidRPr="00853060">
        <w:rPr>
          <w:lang w:val="en-CA" w:eastAsia="zh-CN"/>
        </w:rPr>
        <w:t xml:space="preserve">This contribution </w:t>
      </w:r>
      <w:r>
        <w:rPr>
          <w:rFonts w:hint="eastAsia"/>
          <w:lang w:val="en-CA" w:eastAsia="zh-CN"/>
        </w:rPr>
        <w:t xml:space="preserve">suggests the extension of OBIC </w:t>
      </w:r>
      <w:r w:rsidR="00D139B6">
        <w:rPr>
          <w:rFonts w:hint="eastAsia"/>
          <w:lang w:val="en-CA" w:eastAsia="zh-CN"/>
        </w:rPr>
        <w:t xml:space="preserve">of advanced </w:t>
      </w:r>
      <w:r>
        <w:rPr>
          <w:rFonts w:hint="eastAsia"/>
          <w:lang w:val="en-CA" w:eastAsia="zh-CN"/>
        </w:rPr>
        <w:t>sampling strategy and the inclusion of matrix-based intra prediction in OBIC</w:t>
      </w:r>
      <w:r w:rsidRPr="00853060">
        <w:rPr>
          <w:lang w:val="en-CA" w:eastAsia="zh-CN"/>
        </w:rPr>
        <w:t>.</w:t>
      </w:r>
      <w:r>
        <w:rPr>
          <w:lang w:val="en-CA" w:eastAsia="zh-CN"/>
        </w:rPr>
        <w:t xml:space="preserve"> The results show that the proposed method can improve the coding efficiency of EC</w:t>
      </w:r>
      <w:r w:rsidR="005C11C5">
        <w:rPr>
          <w:rFonts w:hint="eastAsia"/>
          <w:lang w:val="en-CA" w:eastAsia="zh-CN"/>
        </w:rPr>
        <w:t>M</w:t>
      </w:r>
      <w:r>
        <w:rPr>
          <w:lang w:val="en-CA" w:eastAsia="zh-CN"/>
        </w:rPr>
        <w:t>. It is suggested to further study this method in EE2.</w:t>
      </w:r>
    </w:p>
    <w:p w14:paraId="61A7A5AA" w14:textId="77777777" w:rsidR="00D76407" w:rsidRDefault="00D76407" w:rsidP="00D76407">
      <w:pPr>
        <w:pStyle w:val="1"/>
        <w:rPr>
          <w:lang w:val="en-CA"/>
        </w:rPr>
      </w:pPr>
      <w:r>
        <w:rPr>
          <w:lang w:val="en-CA"/>
        </w:rPr>
        <w:lastRenderedPageBreak/>
        <w:t>References</w:t>
      </w:r>
    </w:p>
    <w:p w14:paraId="778B4CC3" w14:textId="77777777" w:rsidR="00D76407" w:rsidRPr="005F4445" w:rsidRDefault="00D76407" w:rsidP="00D76407">
      <w:pPr>
        <w:rPr>
          <w:lang w:eastAsia="zh-CN"/>
        </w:rPr>
      </w:pPr>
      <w:r w:rsidRPr="005F4445">
        <w:rPr>
          <w:rFonts w:hint="eastAsia"/>
          <w:lang w:eastAsia="zh-CN"/>
        </w:rPr>
        <w:t>[1] B. Ray, H. Wang et.</w:t>
      </w:r>
      <w:r>
        <w:rPr>
          <w:rFonts w:hint="eastAsia"/>
          <w:lang w:eastAsia="zh-CN"/>
        </w:rPr>
        <w:t xml:space="preserve"> al., </w:t>
      </w:r>
      <w:r>
        <w:rPr>
          <w:lang w:eastAsia="zh-CN"/>
        </w:rPr>
        <w:t>“</w:t>
      </w:r>
      <w:r>
        <w:rPr>
          <w:rFonts w:hint="eastAsia"/>
          <w:lang w:eastAsia="zh-CN"/>
        </w:rPr>
        <w:t>EE2-2.13: Matrix based intra prediction replacing conventional intra modes</w:t>
      </w:r>
      <w:r>
        <w:rPr>
          <w:lang w:eastAsia="zh-CN"/>
        </w:rPr>
        <w:t>”</w:t>
      </w:r>
      <w:r>
        <w:rPr>
          <w:rFonts w:hint="eastAsia"/>
          <w:lang w:eastAsia="zh-CN"/>
        </w:rPr>
        <w:t>, JVET-AH0209, April, 2024.</w:t>
      </w:r>
    </w:p>
    <w:p w14:paraId="360CC529" w14:textId="77777777" w:rsidR="00D76407" w:rsidRDefault="00D76407" w:rsidP="00D76407">
      <w:pPr>
        <w:rPr>
          <w:lang w:eastAsia="zh-CN"/>
        </w:rPr>
      </w:pPr>
      <w:r w:rsidRPr="00101E42">
        <w:rPr>
          <w:rFonts w:hint="eastAsia"/>
          <w:lang w:eastAsia="zh-CN"/>
        </w:rPr>
        <w:t xml:space="preserve">[2] M. Abdoli, R. G. </w:t>
      </w:r>
      <w:proofErr w:type="spellStart"/>
      <w:r w:rsidRPr="00101E42">
        <w:rPr>
          <w:rFonts w:hint="eastAsia"/>
          <w:lang w:eastAsia="zh-CN"/>
        </w:rPr>
        <w:t>Youvalari</w:t>
      </w:r>
      <w:proofErr w:type="spellEnd"/>
      <w:r w:rsidRPr="00101E42">
        <w:rPr>
          <w:rFonts w:hint="eastAsia"/>
          <w:lang w:eastAsia="zh-CN"/>
        </w:rPr>
        <w:t xml:space="preserve">, A. Tissier, </w:t>
      </w:r>
      <w:r w:rsidRPr="00101E42">
        <w:rPr>
          <w:lang w:eastAsia="zh-CN"/>
        </w:rPr>
        <w:t>“</w:t>
      </w:r>
      <w:r w:rsidRPr="00101E42">
        <w:rPr>
          <w:rFonts w:hint="eastAsia"/>
          <w:lang w:eastAsia="zh-CN"/>
        </w:rPr>
        <w:t xml:space="preserve">EE2-2.2: </w:t>
      </w:r>
      <w:proofErr w:type="spellStart"/>
      <w:r w:rsidRPr="00101E42">
        <w:rPr>
          <w:rFonts w:hint="eastAsia"/>
          <w:lang w:eastAsia="zh-CN"/>
        </w:rPr>
        <w:t>Occurence</w:t>
      </w:r>
      <w:proofErr w:type="spellEnd"/>
      <w:r w:rsidRPr="00101E42">
        <w:rPr>
          <w:rFonts w:hint="eastAsia"/>
          <w:lang w:eastAsia="zh-CN"/>
        </w:rPr>
        <w:t>-based intra coding (OBIC)</w:t>
      </w:r>
      <w:r>
        <w:rPr>
          <w:lang w:eastAsia="zh-CN"/>
        </w:rPr>
        <w:t>”</w:t>
      </w:r>
      <w:r>
        <w:rPr>
          <w:rFonts w:hint="eastAsia"/>
          <w:lang w:eastAsia="zh-CN"/>
        </w:rPr>
        <w:t>, JVET-AH0076, April, 2024.</w:t>
      </w:r>
    </w:p>
    <w:p w14:paraId="6385B588" w14:textId="6AD7A421" w:rsidR="006B4AA4" w:rsidRPr="00ED1FF3" w:rsidRDefault="006B4AA4" w:rsidP="00D76407">
      <w:pPr>
        <w:rPr>
          <w:lang w:eastAsia="zh-CN"/>
        </w:rPr>
      </w:pPr>
      <w:r>
        <w:rPr>
          <w:rFonts w:hint="eastAsia"/>
          <w:lang w:eastAsia="zh-CN"/>
        </w:rPr>
        <w:t>[3] J. Fu,</w:t>
      </w:r>
      <w:r w:rsidR="00ED1FF3">
        <w:rPr>
          <w:rFonts w:hint="eastAsia"/>
          <w:lang w:eastAsia="zh-CN"/>
        </w:rPr>
        <w:t xml:space="preserve"> Z. Li,</w:t>
      </w:r>
      <w:r>
        <w:rPr>
          <w:rFonts w:hint="eastAsia"/>
          <w:lang w:eastAsia="zh-CN"/>
        </w:rPr>
        <w:t xml:space="preserve"> J. Zhang, </w:t>
      </w:r>
      <w:r w:rsidR="00ED1FF3">
        <w:rPr>
          <w:rFonts w:hint="eastAsia"/>
          <w:lang w:eastAsia="zh-CN"/>
        </w:rPr>
        <w:t xml:space="preserve">C. Jia, S. Ma, Y. Gao, C. Huang, </w:t>
      </w:r>
      <w:r w:rsidR="00ED1FF3">
        <w:rPr>
          <w:lang w:eastAsia="zh-CN"/>
        </w:rPr>
        <w:t>“</w:t>
      </w:r>
      <w:r w:rsidR="00025486" w:rsidRPr="00025486">
        <w:rPr>
          <w:rFonts w:hint="eastAsia"/>
          <w:bCs/>
          <w:szCs w:val="22"/>
          <w:lang w:val="en-CA" w:eastAsia="zh-CN"/>
        </w:rPr>
        <w:t>Non-EE2: Improved OBIC with PDP</w:t>
      </w:r>
      <w:r w:rsidR="00ED1FF3">
        <w:rPr>
          <w:lang w:eastAsia="zh-CN"/>
        </w:rPr>
        <w:t>”</w:t>
      </w:r>
      <w:r w:rsidR="00025486">
        <w:rPr>
          <w:rFonts w:hint="eastAsia"/>
          <w:lang w:eastAsia="zh-CN"/>
        </w:rPr>
        <w:t>, JVET-AI0079, July, 2024.</w:t>
      </w:r>
    </w:p>
    <w:p w14:paraId="22F47429" w14:textId="05A809A7" w:rsidR="00D76407" w:rsidRPr="00E60594" w:rsidRDefault="00D76407" w:rsidP="00D76407">
      <w:pPr>
        <w:tabs>
          <w:tab w:val="clear" w:pos="2520"/>
        </w:tabs>
        <w:textAlignment w:val="auto"/>
        <w:rPr>
          <w:rFonts w:eastAsia="宋体"/>
          <w:lang w:val="en-CA"/>
        </w:rPr>
      </w:pPr>
      <w:r>
        <w:rPr>
          <w:rFonts w:hint="eastAsia"/>
          <w:lang w:eastAsia="zh-CN"/>
        </w:rPr>
        <w:t>[</w:t>
      </w:r>
      <w:r w:rsidR="00025486">
        <w:rPr>
          <w:rFonts w:hint="eastAsia"/>
          <w:lang w:eastAsia="zh-CN"/>
        </w:rPr>
        <w:t>4</w:t>
      </w:r>
      <w:r>
        <w:rPr>
          <w:rFonts w:hint="eastAsia"/>
          <w:lang w:eastAsia="zh-CN"/>
        </w:rPr>
        <w:t xml:space="preserve">] </w:t>
      </w:r>
      <w:r w:rsidRPr="00B53C4B">
        <w:t>ECM-</w:t>
      </w:r>
      <w:r>
        <w:rPr>
          <w:rFonts w:hint="eastAsia"/>
          <w:lang w:eastAsia="zh-CN"/>
        </w:rPr>
        <w:t>1</w:t>
      </w:r>
      <w:r w:rsidR="00025486">
        <w:rPr>
          <w:rFonts w:hint="eastAsia"/>
          <w:lang w:eastAsia="zh-CN"/>
        </w:rPr>
        <w:t>4</w:t>
      </w:r>
      <w:r w:rsidRPr="00B53C4B">
        <w:t xml:space="preserve">.0, </w:t>
      </w:r>
      <w:hyperlink r:id="rId15" w:history="1">
        <w:r w:rsidR="00025486" w:rsidRPr="00D40FA8">
          <w:rPr>
            <w:rStyle w:val="a6"/>
            <w:lang w:val="en-CA"/>
          </w:rPr>
          <w:t>https://vcgit.hhi.fraunhofer.de/ecm/ECM/-/tree/ECM-</w:t>
        </w:r>
        <w:r w:rsidR="00025486" w:rsidRPr="00D40FA8">
          <w:rPr>
            <w:rStyle w:val="a6"/>
            <w:rFonts w:hint="eastAsia"/>
            <w:lang w:val="en-CA" w:eastAsia="zh-CN"/>
          </w:rPr>
          <w:t>14</w:t>
        </w:r>
        <w:r w:rsidR="00025486" w:rsidRPr="00D40FA8">
          <w:rPr>
            <w:rStyle w:val="a6"/>
            <w:lang w:val="en-CA"/>
          </w:rPr>
          <w:t>.0</w:t>
        </w:r>
      </w:hyperlink>
    </w:p>
    <w:p w14:paraId="17192090" w14:textId="201A3674" w:rsidR="00D76407" w:rsidRPr="00DD5283" w:rsidRDefault="00D76407" w:rsidP="00D76407">
      <w:pPr>
        <w:rPr>
          <w:lang w:val="en-CA" w:eastAsia="zh-CN"/>
        </w:rPr>
      </w:pPr>
      <w:r w:rsidRPr="00DD5283">
        <w:rPr>
          <w:rFonts w:hint="eastAsia"/>
          <w:lang w:eastAsia="zh-CN"/>
        </w:rPr>
        <w:t>[</w:t>
      </w:r>
      <w:r w:rsidR="00025486">
        <w:rPr>
          <w:rFonts w:hint="eastAsia"/>
          <w:lang w:eastAsia="zh-CN"/>
        </w:rPr>
        <w:t>5</w:t>
      </w:r>
      <w:r w:rsidRPr="00DD5283">
        <w:rPr>
          <w:rFonts w:hint="eastAsia"/>
          <w:lang w:eastAsia="zh-CN"/>
        </w:rPr>
        <w:t xml:space="preserve">] </w:t>
      </w:r>
      <w:r w:rsidRPr="00DD5283">
        <w:rPr>
          <w:lang w:val="en-CA"/>
        </w:rPr>
        <w:t xml:space="preserve">M. </w:t>
      </w:r>
      <w:proofErr w:type="spellStart"/>
      <w:r w:rsidRPr="00DD5283">
        <w:rPr>
          <w:lang w:val="en-CA"/>
        </w:rPr>
        <w:t>Karczewicz</w:t>
      </w:r>
      <w:proofErr w:type="spellEnd"/>
      <w:r w:rsidRPr="00DD5283">
        <w:rPr>
          <w:lang w:val="en-CA"/>
        </w:rPr>
        <w:t>, Y. Ye, “</w:t>
      </w:r>
      <w:r w:rsidRPr="00DD5283">
        <w:rPr>
          <w:lang w:val="en-CA" w:eastAsia="zh-CN"/>
        </w:rPr>
        <w:t>Common test conditions and evaluation procedures for enhanced compression tool testing</w:t>
      </w:r>
      <w:r w:rsidRPr="00DD5283">
        <w:rPr>
          <w:lang w:val="en-CA"/>
        </w:rPr>
        <w:t>” JVET-A</w:t>
      </w:r>
      <w:r w:rsidR="00025486">
        <w:rPr>
          <w:rFonts w:hint="eastAsia"/>
          <w:lang w:val="en-CA" w:eastAsia="zh-CN"/>
        </w:rPr>
        <w:t>I</w:t>
      </w:r>
      <w:r w:rsidRPr="00DD5283">
        <w:rPr>
          <w:lang w:val="en-CA"/>
        </w:rPr>
        <w:t xml:space="preserve">2017, </w:t>
      </w:r>
      <w:bookmarkStart w:id="1" w:name="_Hlk155283102"/>
      <w:r w:rsidR="00025486">
        <w:rPr>
          <w:rFonts w:hint="eastAsia"/>
          <w:lang w:val="en-CA" w:eastAsia="zh-CN"/>
        </w:rPr>
        <w:t>July,</w:t>
      </w:r>
      <w:r w:rsidRPr="00DD5283">
        <w:rPr>
          <w:lang w:val="en-CA"/>
        </w:rPr>
        <w:t xml:space="preserve"> 202</w:t>
      </w:r>
      <w:bookmarkEnd w:id="1"/>
      <w:r w:rsidR="00025486">
        <w:rPr>
          <w:rFonts w:hint="eastAsia"/>
          <w:lang w:val="en-CA" w:eastAsia="zh-CN"/>
        </w:rPr>
        <w:t>4</w:t>
      </w:r>
    </w:p>
    <w:p w14:paraId="1F7F9FA8" w14:textId="77777777" w:rsidR="00D76407" w:rsidRPr="005B217D" w:rsidRDefault="00D76407" w:rsidP="00D76407">
      <w:pPr>
        <w:rPr>
          <w:szCs w:val="22"/>
          <w:lang w:val="en-CA"/>
        </w:rPr>
      </w:pPr>
      <w:r>
        <w:rPr>
          <w:b/>
          <w:szCs w:val="22"/>
          <w:lang w:val="en-CA"/>
        </w:rPr>
        <w:t>Peking University</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eastAsia="zh-CN"/>
        </w:rPr>
      </w:pPr>
    </w:p>
    <w:sectPr w:rsidR="007F1F8B" w:rsidRPr="005B217D" w:rsidSect="00925CE2">
      <w:footerReference w:type="default" r:id="rId16"/>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7D312F" w14:textId="77777777" w:rsidR="00877B2B" w:rsidRDefault="00877B2B">
      <w:r>
        <w:separator/>
      </w:r>
    </w:p>
  </w:endnote>
  <w:endnote w:type="continuationSeparator" w:id="0">
    <w:p w14:paraId="4AB74FCF" w14:textId="77777777" w:rsidR="00877B2B" w:rsidRDefault="00877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294ADA6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F1066">
      <w:rPr>
        <w:rStyle w:val="a5"/>
        <w:noProof/>
      </w:rPr>
      <w:t>2024-10-28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479435" w14:textId="77777777" w:rsidR="00877B2B" w:rsidRDefault="00877B2B">
      <w:r>
        <w:separator/>
      </w:r>
    </w:p>
  </w:footnote>
  <w:footnote w:type="continuationSeparator" w:id="0">
    <w:p w14:paraId="76C3B498" w14:textId="77777777" w:rsidR="00877B2B" w:rsidRDefault="00877B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9"/>
  </w:num>
  <w:num w:numId="3" w16cid:durableId="1816335174">
    <w:abstractNumId w:val="8"/>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iaye Fu">
    <w15:presenceInfo w15:providerId="Windows Live" w15:userId="3ffa2572a8b949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5486"/>
    <w:rsid w:val="000308A3"/>
    <w:rsid w:val="0004543A"/>
    <w:rsid w:val="000458BC"/>
    <w:rsid w:val="00045C41"/>
    <w:rsid w:val="00046C03"/>
    <w:rsid w:val="00062BFA"/>
    <w:rsid w:val="00065039"/>
    <w:rsid w:val="000667AE"/>
    <w:rsid w:val="0007614F"/>
    <w:rsid w:val="00081398"/>
    <w:rsid w:val="00084393"/>
    <w:rsid w:val="000865E1"/>
    <w:rsid w:val="000922DF"/>
    <w:rsid w:val="00092AF4"/>
    <w:rsid w:val="00093E01"/>
    <w:rsid w:val="00094479"/>
    <w:rsid w:val="000962AC"/>
    <w:rsid w:val="000A11A6"/>
    <w:rsid w:val="000B0C0F"/>
    <w:rsid w:val="000B1C6B"/>
    <w:rsid w:val="000B4142"/>
    <w:rsid w:val="000B4FF9"/>
    <w:rsid w:val="000C09AC"/>
    <w:rsid w:val="000C228D"/>
    <w:rsid w:val="000C2BAA"/>
    <w:rsid w:val="000C35C2"/>
    <w:rsid w:val="000C5AF8"/>
    <w:rsid w:val="000C5F4C"/>
    <w:rsid w:val="000E00F3"/>
    <w:rsid w:val="000E01A4"/>
    <w:rsid w:val="000E72A9"/>
    <w:rsid w:val="000F158C"/>
    <w:rsid w:val="000F5284"/>
    <w:rsid w:val="001006CE"/>
    <w:rsid w:val="00102F3D"/>
    <w:rsid w:val="00124E38"/>
    <w:rsid w:val="0012580B"/>
    <w:rsid w:val="00131F90"/>
    <w:rsid w:val="0013458C"/>
    <w:rsid w:val="0013526E"/>
    <w:rsid w:val="00141418"/>
    <w:rsid w:val="00146152"/>
    <w:rsid w:val="00155526"/>
    <w:rsid w:val="001571A6"/>
    <w:rsid w:val="00171371"/>
    <w:rsid w:val="00175A24"/>
    <w:rsid w:val="00176BC4"/>
    <w:rsid w:val="00187E58"/>
    <w:rsid w:val="00190EE7"/>
    <w:rsid w:val="001A297E"/>
    <w:rsid w:val="001A368E"/>
    <w:rsid w:val="001A7329"/>
    <w:rsid w:val="001A792F"/>
    <w:rsid w:val="001B4E28"/>
    <w:rsid w:val="001C0338"/>
    <w:rsid w:val="001C2BB2"/>
    <w:rsid w:val="001C3525"/>
    <w:rsid w:val="001C3AFB"/>
    <w:rsid w:val="001D07F0"/>
    <w:rsid w:val="001D1BD2"/>
    <w:rsid w:val="001D4249"/>
    <w:rsid w:val="001E0248"/>
    <w:rsid w:val="001E02BE"/>
    <w:rsid w:val="001E346C"/>
    <w:rsid w:val="001E3B37"/>
    <w:rsid w:val="001F2594"/>
    <w:rsid w:val="001F6A5E"/>
    <w:rsid w:val="002055A6"/>
    <w:rsid w:val="00206460"/>
    <w:rsid w:val="002069B4"/>
    <w:rsid w:val="0021467D"/>
    <w:rsid w:val="00215DFC"/>
    <w:rsid w:val="00220B51"/>
    <w:rsid w:val="002212DF"/>
    <w:rsid w:val="00222CD4"/>
    <w:rsid w:val="00225016"/>
    <w:rsid w:val="002253CA"/>
    <w:rsid w:val="002264A6"/>
    <w:rsid w:val="00227BA7"/>
    <w:rsid w:val="0023011C"/>
    <w:rsid w:val="00232A36"/>
    <w:rsid w:val="002334FE"/>
    <w:rsid w:val="002375C1"/>
    <w:rsid w:val="00247E1E"/>
    <w:rsid w:val="00261932"/>
    <w:rsid w:val="00263398"/>
    <w:rsid w:val="00263B99"/>
    <w:rsid w:val="002647D8"/>
    <w:rsid w:val="00266F06"/>
    <w:rsid w:val="00275BCF"/>
    <w:rsid w:val="00280613"/>
    <w:rsid w:val="002818C5"/>
    <w:rsid w:val="00285049"/>
    <w:rsid w:val="00290DAB"/>
    <w:rsid w:val="00291E36"/>
    <w:rsid w:val="00292257"/>
    <w:rsid w:val="002A54E0"/>
    <w:rsid w:val="002B1595"/>
    <w:rsid w:val="002B191D"/>
    <w:rsid w:val="002B2E83"/>
    <w:rsid w:val="002B5E50"/>
    <w:rsid w:val="002B61A5"/>
    <w:rsid w:val="002C6BA9"/>
    <w:rsid w:val="002D0AF6"/>
    <w:rsid w:val="002F164D"/>
    <w:rsid w:val="002F57AE"/>
    <w:rsid w:val="003021BC"/>
    <w:rsid w:val="00306206"/>
    <w:rsid w:val="00313470"/>
    <w:rsid w:val="00317D85"/>
    <w:rsid w:val="00317ECD"/>
    <w:rsid w:val="00327C56"/>
    <w:rsid w:val="0033159C"/>
    <w:rsid w:val="003315A1"/>
    <w:rsid w:val="003373EC"/>
    <w:rsid w:val="00342FF4"/>
    <w:rsid w:val="00344E5A"/>
    <w:rsid w:val="00346148"/>
    <w:rsid w:val="00356581"/>
    <w:rsid w:val="00362082"/>
    <w:rsid w:val="003669EA"/>
    <w:rsid w:val="003706CC"/>
    <w:rsid w:val="00377710"/>
    <w:rsid w:val="003A25F5"/>
    <w:rsid w:val="003A2D8E"/>
    <w:rsid w:val="003A7CE6"/>
    <w:rsid w:val="003C20E4"/>
    <w:rsid w:val="003D6342"/>
    <w:rsid w:val="003D709E"/>
    <w:rsid w:val="003D7D3B"/>
    <w:rsid w:val="003E6F90"/>
    <w:rsid w:val="003E73ED"/>
    <w:rsid w:val="003F377F"/>
    <w:rsid w:val="003F5D0F"/>
    <w:rsid w:val="00405831"/>
    <w:rsid w:val="00414101"/>
    <w:rsid w:val="004219CF"/>
    <w:rsid w:val="004234F0"/>
    <w:rsid w:val="00427EEC"/>
    <w:rsid w:val="00433DDB"/>
    <w:rsid w:val="00435A29"/>
    <w:rsid w:val="00437619"/>
    <w:rsid w:val="004642E1"/>
    <w:rsid w:val="00465A1E"/>
    <w:rsid w:val="0046797E"/>
    <w:rsid w:val="0049445A"/>
    <w:rsid w:val="004957D9"/>
    <w:rsid w:val="004A2A63"/>
    <w:rsid w:val="004A50A8"/>
    <w:rsid w:val="004B210C"/>
    <w:rsid w:val="004B6170"/>
    <w:rsid w:val="004D405F"/>
    <w:rsid w:val="004E4F4F"/>
    <w:rsid w:val="004E6789"/>
    <w:rsid w:val="004F61E3"/>
    <w:rsid w:val="00501793"/>
    <w:rsid w:val="00502E10"/>
    <w:rsid w:val="0050354E"/>
    <w:rsid w:val="0051015C"/>
    <w:rsid w:val="00515E3A"/>
    <w:rsid w:val="005164B1"/>
    <w:rsid w:val="00516CF1"/>
    <w:rsid w:val="00531AE9"/>
    <w:rsid w:val="00536188"/>
    <w:rsid w:val="00550A66"/>
    <w:rsid w:val="00567EC7"/>
    <w:rsid w:val="00570013"/>
    <w:rsid w:val="005753EC"/>
    <w:rsid w:val="005801A2"/>
    <w:rsid w:val="005952A5"/>
    <w:rsid w:val="005A33A1"/>
    <w:rsid w:val="005B217D"/>
    <w:rsid w:val="005B6321"/>
    <w:rsid w:val="005C11C5"/>
    <w:rsid w:val="005C385F"/>
    <w:rsid w:val="005C7C26"/>
    <w:rsid w:val="005E1AC6"/>
    <w:rsid w:val="005E278B"/>
    <w:rsid w:val="005E3F2B"/>
    <w:rsid w:val="005F28CE"/>
    <w:rsid w:val="005F6F1B"/>
    <w:rsid w:val="006038BC"/>
    <w:rsid w:val="00606C39"/>
    <w:rsid w:val="00615995"/>
    <w:rsid w:val="00616155"/>
    <w:rsid w:val="00620B8B"/>
    <w:rsid w:val="00624B33"/>
    <w:rsid w:val="0063041A"/>
    <w:rsid w:val="00630AA2"/>
    <w:rsid w:val="00631D8B"/>
    <w:rsid w:val="00646707"/>
    <w:rsid w:val="006513C1"/>
    <w:rsid w:val="00657C7B"/>
    <w:rsid w:val="00657F7E"/>
    <w:rsid w:val="00662E58"/>
    <w:rsid w:val="006637F2"/>
    <w:rsid w:val="006642A5"/>
    <w:rsid w:val="00664DCF"/>
    <w:rsid w:val="0069560A"/>
    <w:rsid w:val="0069573F"/>
    <w:rsid w:val="006A0973"/>
    <w:rsid w:val="006A0E5C"/>
    <w:rsid w:val="006A48E6"/>
    <w:rsid w:val="006A6866"/>
    <w:rsid w:val="006B3DE7"/>
    <w:rsid w:val="006B4AA4"/>
    <w:rsid w:val="006C0B71"/>
    <w:rsid w:val="006C5D39"/>
    <w:rsid w:val="006C6F00"/>
    <w:rsid w:val="006D6D9B"/>
    <w:rsid w:val="006E159A"/>
    <w:rsid w:val="006E2810"/>
    <w:rsid w:val="006E5417"/>
    <w:rsid w:val="006F0794"/>
    <w:rsid w:val="006F2822"/>
    <w:rsid w:val="006F358D"/>
    <w:rsid w:val="006F6E01"/>
    <w:rsid w:val="006F7528"/>
    <w:rsid w:val="00702329"/>
    <w:rsid w:val="007023DE"/>
    <w:rsid w:val="00702657"/>
    <w:rsid w:val="00712F60"/>
    <w:rsid w:val="00720E3B"/>
    <w:rsid w:val="00725C10"/>
    <w:rsid w:val="0073249C"/>
    <w:rsid w:val="00735925"/>
    <w:rsid w:val="0074393F"/>
    <w:rsid w:val="00745F6B"/>
    <w:rsid w:val="0075175B"/>
    <w:rsid w:val="0075585E"/>
    <w:rsid w:val="00770571"/>
    <w:rsid w:val="007768FF"/>
    <w:rsid w:val="00777075"/>
    <w:rsid w:val="007824D3"/>
    <w:rsid w:val="00783BAB"/>
    <w:rsid w:val="00786856"/>
    <w:rsid w:val="00793622"/>
    <w:rsid w:val="00796EE3"/>
    <w:rsid w:val="007A7D29"/>
    <w:rsid w:val="007B4AB8"/>
    <w:rsid w:val="007C081C"/>
    <w:rsid w:val="007C58CF"/>
    <w:rsid w:val="007D1181"/>
    <w:rsid w:val="007D1838"/>
    <w:rsid w:val="007E01A3"/>
    <w:rsid w:val="007E2570"/>
    <w:rsid w:val="007E576E"/>
    <w:rsid w:val="007F1923"/>
    <w:rsid w:val="007F1F8B"/>
    <w:rsid w:val="007F297A"/>
    <w:rsid w:val="007F6205"/>
    <w:rsid w:val="007F67A1"/>
    <w:rsid w:val="00801A7B"/>
    <w:rsid w:val="00811C05"/>
    <w:rsid w:val="00817547"/>
    <w:rsid w:val="008206C8"/>
    <w:rsid w:val="0084391B"/>
    <w:rsid w:val="0086387C"/>
    <w:rsid w:val="00871DBD"/>
    <w:rsid w:val="00874A6C"/>
    <w:rsid w:val="00876C65"/>
    <w:rsid w:val="00877B2B"/>
    <w:rsid w:val="00882F72"/>
    <w:rsid w:val="00893DC4"/>
    <w:rsid w:val="008A147E"/>
    <w:rsid w:val="008A244C"/>
    <w:rsid w:val="008A42F1"/>
    <w:rsid w:val="008A4B4C"/>
    <w:rsid w:val="008C11CD"/>
    <w:rsid w:val="008C239F"/>
    <w:rsid w:val="008D245A"/>
    <w:rsid w:val="008E480C"/>
    <w:rsid w:val="00907757"/>
    <w:rsid w:val="009212B0"/>
    <w:rsid w:val="00921FA1"/>
    <w:rsid w:val="009234A5"/>
    <w:rsid w:val="00925CE2"/>
    <w:rsid w:val="00933453"/>
    <w:rsid w:val="009336F7"/>
    <w:rsid w:val="0093636C"/>
    <w:rsid w:val="009374A7"/>
    <w:rsid w:val="00937F03"/>
    <w:rsid w:val="00951349"/>
    <w:rsid w:val="00955F6D"/>
    <w:rsid w:val="00956B6C"/>
    <w:rsid w:val="00965B3E"/>
    <w:rsid w:val="00977C16"/>
    <w:rsid w:val="0098551D"/>
    <w:rsid w:val="00985DCB"/>
    <w:rsid w:val="0099518F"/>
    <w:rsid w:val="009A523D"/>
    <w:rsid w:val="009B02A1"/>
    <w:rsid w:val="009B3361"/>
    <w:rsid w:val="009B7F3F"/>
    <w:rsid w:val="009D7CE6"/>
    <w:rsid w:val="009E448E"/>
    <w:rsid w:val="009F1066"/>
    <w:rsid w:val="009F496B"/>
    <w:rsid w:val="00A01439"/>
    <w:rsid w:val="00A02E61"/>
    <w:rsid w:val="00A05CFF"/>
    <w:rsid w:val="00A07323"/>
    <w:rsid w:val="00A13048"/>
    <w:rsid w:val="00A35B8F"/>
    <w:rsid w:val="00A46843"/>
    <w:rsid w:val="00A56B97"/>
    <w:rsid w:val="00A6093D"/>
    <w:rsid w:val="00A703CE"/>
    <w:rsid w:val="00A72017"/>
    <w:rsid w:val="00A767DC"/>
    <w:rsid w:val="00A76A6D"/>
    <w:rsid w:val="00A8270C"/>
    <w:rsid w:val="00A83253"/>
    <w:rsid w:val="00A95B31"/>
    <w:rsid w:val="00AA3D81"/>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45E67"/>
    <w:rsid w:val="00B51F2C"/>
    <w:rsid w:val="00B5222E"/>
    <w:rsid w:val="00B53179"/>
    <w:rsid w:val="00B532EA"/>
    <w:rsid w:val="00B57A23"/>
    <w:rsid w:val="00B600CD"/>
    <w:rsid w:val="00B61C96"/>
    <w:rsid w:val="00B73A2A"/>
    <w:rsid w:val="00B75A51"/>
    <w:rsid w:val="00B827C6"/>
    <w:rsid w:val="00B84F7B"/>
    <w:rsid w:val="00B934FF"/>
    <w:rsid w:val="00B94B06"/>
    <w:rsid w:val="00B94C28"/>
    <w:rsid w:val="00BC10BA"/>
    <w:rsid w:val="00BC57D8"/>
    <w:rsid w:val="00BC5AFD"/>
    <w:rsid w:val="00BD4E19"/>
    <w:rsid w:val="00BE6BA1"/>
    <w:rsid w:val="00BF25D6"/>
    <w:rsid w:val="00C00DDE"/>
    <w:rsid w:val="00C032BA"/>
    <w:rsid w:val="00C04F43"/>
    <w:rsid w:val="00C05271"/>
    <w:rsid w:val="00C0609D"/>
    <w:rsid w:val="00C06717"/>
    <w:rsid w:val="00C115AB"/>
    <w:rsid w:val="00C11670"/>
    <w:rsid w:val="00C26CCB"/>
    <w:rsid w:val="00C30249"/>
    <w:rsid w:val="00C35F74"/>
    <w:rsid w:val="00C3723B"/>
    <w:rsid w:val="00C42466"/>
    <w:rsid w:val="00C57EFD"/>
    <w:rsid w:val="00C606C9"/>
    <w:rsid w:val="00C623F1"/>
    <w:rsid w:val="00C80288"/>
    <w:rsid w:val="00C831B6"/>
    <w:rsid w:val="00C836F0"/>
    <w:rsid w:val="00C83AEC"/>
    <w:rsid w:val="00C84003"/>
    <w:rsid w:val="00C8402E"/>
    <w:rsid w:val="00C90650"/>
    <w:rsid w:val="00C95104"/>
    <w:rsid w:val="00C97D78"/>
    <w:rsid w:val="00CA5FD5"/>
    <w:rsid w:val="00CC2AAE"/>
    <w:rsid w:val="00CC5A42"/>
    <w:rsid w:val="00CD0EAB"/>
    <w:rsid w:val="00CD4CAE"/>
    <w:rsid w:val="00CE5E02"/>
    <w:rsid w:val="00CF20E7"/>
    <w:rsid w:val="00CF34DB"/>
    <w:rsid w:val="00CF3917"/>
    <w:rsid w:val="00CF558F"/>
    <w:rsid w:val="00D010C0"/>
    <w:rsid w:val="00D06B8B"/>
    <w:rsid w:val="00D073E2"/>
    <w:rsid w:val="00D139B6"/>
    <w:rsid w:val="00D1511D"/>
    <w:rsid w:val="00D1555A"/>
    <w:rsid w:val="00D31D0C"/>
    <w:rsid w:val="00D345F6"/>
    <w:rsid w:val="00D446EC"/>
    <w:rsid w:val="00D51BF0"/>
    <w:rsid w:val="00D531DB"/>
    <w:rsid w:val="00D55942"/>
    <w:rsid w:val="00D61B3D"/>
    <w:rsid w:val="00D62A3D"/>
    <w:rsid w:val="00D76407"/>
    <w:rsid w:val="00D807BF"/>
    <w:rsid w:val="00D82FCC"/>
    <w:rsid w:val="00DA17FC"/>
    <w:rsid w:val="00DA3BB0"/>
    <w:rsid w:val="00DA7887"/>
    <w:rsid w:val="00DB20D7"/>
    <w:rsid w:val="00DB2C26"/>
    <w:rsid w:val="00DB45C3"/>
    <w:rsid w:val="00DC278F"/>
    <w:rsid w:val="00DD02F4"/>
    <w:rsid w:val="00DD6622"/>
    <w:rsid w:val="00DE1C7C"/>
    <w:rsid w:val="00DE61A1"/>
    <w:rsid w:val="00DE6B43"/>
    <w:rsid w:val="00DF474E"/>
    <w:rsid w:val="00E041C6"/>
    <w:rsid w:val="00E11923"/>
    <w:rsid w:val="00E207D8"/>
    <w:rsid w:val="00E262D4"/>
    <w:rsid w:val="00E36250"/>
    <w:rsid w:val="00E36841"/>
    <w:rsid w:val="00E45007"/>
    <w:rsid w:val="00E47F2D"/>
    <w:rsid w:val="00E54511"/>
    <w:rsid w:val="00E60EDC"/>
    <w:rsid w:val="00E61DAC"/>
    <w:rsid w:val="00E65914"/>
    <w:rsid w:val="00E72B80"/>
    <w:rsid w:val="00E75F0B"/>
    <w:rsid w:val="00E75FE3"/>
    <w:rsid w:val="00E86C4C"/>
    <w:rsid w:val="00E907A3"/>
    <w:rsid w:val="00EA5AE0"/>
    <w:rsid w:val="00EB56E1"/>
    <w:rsid w:val="00EB7AB1"/>
    <w:rsid w:val="00EC32BD"/>
    <w:rsid w:val="00ED1FF3"/>
    <w:rsid w:val="00ED536F"/>
    <w:rsid w:val="00EE7CD8"/>
    <w:rsid w:val="00EF37F6"/>
    <w:rsid w:val="00EF48CC"/>
    <w:rsid w:val="00EF4FE3"/>
    <w:rsid w:val="00F00801"/>
    <w:rsid w:val="00F10FC4"/>
    <w:rsid w:val="00F2488D"/>
    <w:rsid w:val="00F32FCA"/>
    <w:rsid w:val="00F35AD7"/>
    <w:rsid w:val="00F4209D"/>
    <w:rsid w:val="00F519D5"/>
    <w:rsid w:val="00F601A0"/>
    <w:rsid w:val="00F70F39"/>
    <w:rsid w:val="00F712E9"/>
    <w:rsid w:val="00F73032"/>
    <w:rsid w:val="00F82AD3"/>
    <w:rsid w:val="00F848FC"/>
    <w:rsid w:val="00F906F6"/>
    <w:rsid w:val="00F9282A"/>
    <w:rsid w:val="00F96BAD"/>
    <w:rsid w:val="00F9750B"/>
    <w:rsid w:val="00FA139D"/>
    <w:rsid w:val="00FA60F5"/>
    <w:rsid w:val="00FB0E84"/>
    <w:rsid w:val="00FC2405"/>
    <w:rsid w:val="00FD01C2"/>
    <w:rsid w:val="00FD70EF"/>
    <w:rsid w:val="00FE595C"/>
    <w:rsid w:val="00FE73D5"/>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671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317ECD"/>
    <w:rPr>
      <w:color w:val="605E5C"/>
      <w:shd w:val="clear" w:color="auto" w:fill="E1DFDD"/>
    </w:rPr>
  </w:style>
  <w:style w:type="character" w:customStyle="1" w:styleId="10">
    <w:name w:val="标题 1 字符"/>
    <w:basedOn w:val="a0"/>
    <w:link w:val="1"/>
    <w:rsid w:val="000E01A4"/>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3651416">
      <w:bodyDiv w:val="1"/>
      <w:marLeft w:val="0"/>
      <w:marRight w:val="0"/>
      <w:marTop w:val="0"/>
      <w:marBottom w:val="0"/>
      <w:divBdr>
        <w:top w:val="none" w:sz="0" w:space="0" w:color="auto"/>
        <w:left w:val="none" w:sz="0" w:space="0" w:color="auto"/>
        <w:bottom w:val="none" w:sz="0" w:space="0" w:color="auto"/>
        <w:right w:val="none" w:sz="0" w:space="0" w:color="auto"/>
      </w:divBdr>
    </w:div>
    <w:div w:id="482048381">
      <w:bodyDiv w:val="1"/>
      <w:marLeft w:val="0"/>
      <w:marRight w:val="0"/>
      <w:marTop w:val="0"/>
      <w:marBottom w:val="0"/>
      <w:divBdr>
        <w:top w:val="none" w:sz="0" w:space="0" w:color="auto"/>
        <w:left w:val="none" w:sz="0" w:space="0" w:color="auto"/>
        <w:bottom w:val="none" w:sz="0" w:space="0" w:color="auto"/>
        <w:right w:val="none" w:sz="0" w:space="0" w:color="auto"/>
      </w:divBdr>
    </w:div>
    <w:div w:id="874461748">
      <w:bodyDiv w:val="1"/>
      <w:marLeft w:val="0"/>
      <w:marRight w:val="0"/>
      <w:marTop w:val="0"/>
      <w:marBottom w:val="0"/>
      <w:divBdr>
        <w:top w:val="none" w:sz="0" w:space="0" w:color="auto"/>
        <w:left w:val="none" w:sz="0" w:space="0" w:color="auto"/>
        <w:bottom w:val="none" w:sz="0" w:space="0" w:color="auto"/>
        <w:right w:val="none" w:sz="0" w:space="0" w:color="auto"/>
      </w:divBdr>
    </w:div>
    <w:div w:id="1078937622">
      <w:bodyDiv w:val="1"/>
      <w:marLeft w:val="0"/>
      <w:marRight w:val="0"/>
      <w:marTop w:val="0"/>
      <w:marBottom w:val="0"/>
      <w:divBdr>
        <w:top w:val="none" w:sz="0" w:space="0" w:color="auto"/>
        <w:left w:val="none" w:sz="0" w:space="0" w:color="auto"/>
        <w:bottom w:val="none" w:sz="0" w:space="0" w:color="auto"/>
        <w:right w:val="none" w:sz="0" w:space="0" w:color="auto"/>
      </w:divBdr>
    </w:div>
    <w:div w:id="1186406050">
      <w:bodyDiv w:val="1"/>
      <w:marLeft w:val="0"/>
      <w:marRight w:val="0"/>
      <w:marTop w:val="0"/>
      <w:marBottom w:val="0"/>
      <w:divBdr>
        <w:top w:val="none" w:sz="0" w:space="0" w:color="auto"/>
        <w:left w:val="none" w:sz="0" w:space="0" w:color="auto"/>
        <w:bottom w:val="none" w:sz="0" w:space="0" w:color="auto"/>
        <w:right w:val="none" w:sz="0" w:space="0" w:color="auto"/>
      </w:divBdr>
    </w:div>
    <w:div w:id="1298534598">
      <w:bodyDiv w:val="1"/>
      <w:marLeft w:val="0"/>
      <w:marRight w:val="0"/>
      <w:marTop w:val="0"/>
      <w:marBottom w:val="0"/>
      <w:divBdr>
        <w:top w:val="none" w:sz="0" w:space="0" w:color="auto"/>
        <w:left w:val="none" w:sz="0" w:space="0" w:color="auto"/>
        <w:bottom w:val="none" w:sz="0" w:space="0" w:color="auto"/>
        <w:right w:val="none" w:sz="0" w:space="0" w:color="auto"/>
      </w:divBdr>
    </w:div>
    <w:div w:id="1311788569">
      <w:bodyDiv w:val="1"/>
      <w:marLeft w:val="0"/>
      <w:marRight w:val="0"/>
      <w:marTop w:val="0"/>
      <w:marBottom w:val="0"/>
      <w:divBdr>
        <w:top w:val="none" w:sz="0" w:space="0" w:color="auto"/>
        <w:left w:val="none" w:sz="0" w:space="0" w:color="auto"/>
        <w:bottom w:val="none" w:sz="0" w:space="0" w:color="auto"/>
        <w:right w:val="none" w:sz="0" w:space="0" w:color="auto"/>
      </w:divBdr>
    </w:div>
    <w:div w:id="1389262634">
      <w:bodyDiv w:val="1"/>
      <w:marLeft w:val="0"/>
      <w:marRight w:val="0"/>
      <w:marTop w:val="0"/>
      <w:marBottom w:val="0"/>
      <w:divBdr>
        <w:top w:val="none" w:sz="0" w:space="0" w:color="auto"/>
        <w:left w:val="none" w:sz="0" w:space="0" w:color="auto"/>
        <w:bottom w:val="none" w:sz="0" w:space="0" w:color="auto"/>
        <w:right w:val="none" w:sz="0" w:space="0" w:color="auto"/>
      </w:divBdr>
    </w:div>
    <w:div w:id="15264852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166055">
      <w:bodyDiv w:val="1"/>
      <w:marLeft w:val="0"/>
      <w:marRight w:val="0"/>
      <w:marTop w:val="0"/>
      <w:marBottom w:val="0"/>
      <w:divBdr>
        <w:top w:val="none" w:sz="0" w:space="0" w:color="auto"/>
        <w:left w:val="none" w:sz="0" w:space="0" w:color="auto"/>
        <w:bottom w:val="none" w:sz="0" w:space="0" w:color="auto"/>
        <w:right w:val="none" w:sz="0" w:space="0" w:color="auto"/>
      </w:divBdr>
    </w:div>
    <w:div w:id="1786844716">
      <w:bodyDiv w:val="1"/>
      <w:marLeft w:val="0"/>
      <w:marRight w:val="0"/>
      <w:marTop w:val="0"/>
      <w:marBottom w:val="0"/>
      <w:divBdr>
        <w:top w:val="none" w:sz="0" w:space="0" w:color="auto"/>
        <w:left w:val="none" w:sz="0" w:space="0" w:color="auto"/>
        <w:bottom w:val="none" w:sz="0" w:space="0" w:color="auto"/>
        <w:right w:val="none" w:sz="0" w:space="0" w:color="auto"/>
      </w:divBdr>
    </w:div>
    <w:div w:id="1789854093">
      <w:bodyDiv w:val="1"/>
      <w:marLeft w:val="0"/>
      <w:marRight w:val="0"/>
      <w:marTop w:val="0"/>
      <w:marBottom w:val="0"/>
      <w:divBdr>
        <w:top w:val="none" w:sz="0" w:space="0" w:color="auto"/>
        <w:left w:val="none" w:sz="0" w:space="0" w:color="auto"/>
        <w:bottom w:val="none" w:sz="0" w:space="0" w:color="auto"/>
        <w:right w:val="none" w:sz="0" w:space="0" w:color="auto"/>
      </w:divBdr>
    </w:div>
    <w:div w:id="2128349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yfu@stu.pku.edu.cn"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cgit.hhi.fraunhofer.de/ecm/ECM/-/tree/ECM-14.0"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0F0D2A-E634-41C3-AB80-90F7D1ED0215}">
  <ds:schemaRefs>
    <ds:schemaRef ds:uri="http://schemas.openxmlformats.org/officeDocument/2006/bibliography"/>
  </ds:schemaRefs>
</ds:datastoreItem>
</file>

<file path=customXml/itemProps2.xml><?xml version="1.0" encoding="utf-8"?>
<ds:datastoreItem xmlns:ds="http://schemas.openxmlformats.org/officeDocument/2006/customXml" ds:itemID="{20705683-F30A-4EE7-A949-F57C3DB24738}">
  <ds:schemaRefs>
    <ds:schemaRef ds:uri="http://schemas.microsoft.com/sharepoint/v3/contenttype/forms"/>
  </ds:schemaRefs>
</ds:datastoreItem>
</file>

<file path=customXml/itemProps3.xml><?xml version="1.0" encoding="utf-8"?>
<ds:datastoreItem xmlns:ds="http://schemas.openxmlformats.org/officeDocument/2006/customXml" ds:itemID="{E9F46733-2096-4401-B20D-6A58BF452754}">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C264EB07-AC7E-4A1B-B24D-90089626C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658</Words>
  <Characters>3872</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4521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Jiaye Fu</cp:lastModifiedBy>
  <cp:revision>7</cp:revision>
  <cp:lastPrinted>1900-01-01T07:59:00Z</cp:lastPrinted>
  <dcterms:created xsi:type="dcterms:W3CDTF">2024-11-02T09:27:00Z</dcterms:created>
  <dcterms:modified xsi:type="dcterms:W3CDTF">2024-11-02T09:27:00Z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ies>
</file>