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A55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5F1DB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w:t>
            </w:r>
            <w:r w:rsidR="00AA0B75">
              <w:rPr>
                <w:lang w:val="en-CA"/>
              </w:rPr>
              <w:t>8</w:t>
            </w:r>
            <w:r w:rsidR="006A0E5C" w:rsidRPr="006A0E5C">
              <w:rPr>
                <w:lang w:val="en-CA"/>
              </w:rPr>
              <w:t>-</w:t>
            </w:r>
            <w:del w:id="0" w:author="Saverio Blasi (Nokia)" w:date="2024-11-01T06:25:00Z" w16du:dateUtc="2024-11-01T06:25:00Z">
              <w:r w:rsidR="006A0E5C" w:rsidRPr="006A0E5C" w:rsidDel="00E44A2A">
                <w:rPr>
                  <w:lang w:val="en-CA"/>
                </w:rPr>
                <w:delText>v</w:delText>
              </w:r>
              <w:r w:rsidR="00AD57C6" w:rsidDel="00E44A2A">
                <w:rPr>
                  <w:lang w:val="en-CA"/>
                </w:rPr>
                <w:delText>1</w:delText>
              </w:r>
            </w:del>
            <w:ins w:id="1" w:author="Saverio Blasi (Nokia)" w:date="2024-11-01T06:25:00Z" w16du:dateUtc="2024-11-01T06:25:00Z">
              <w:r w:rsidR="00E44A2A" w:rsidRPr="006A0E5C">
                <w:rPr>
                  <w:lang w:val="en-CA"/>
                </w:rPr>
                <w:t>v</w:t>
              </w:r>
              <w:r w:rsidR="00E44A2A">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0A0539" w:rsidR="00E61DAC" w:rsidRPr="005B217D" w:rsidRDefault="00AA0B75" w:rsidP="009D7CE6">
            <w:pPr>
              <w:spacing w:before="60" w:after="60"/>
              <w:rPr>
                <w:b/>
                <w:szCs w:val="22"/>
                <w:lang w:val="en-CA"/>
              </w:rPr>
            </w:pPr>
            <w:r w:rsidRPr="00AA0B75">
              <w:rPr>
                <w:b/>
                <w:bCs/>
              </w:rPr>
              <w:t>EE2-2.13a: Combination of EE2 tests 2.11 and 2.10a</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670DE6" w14:textId="77777777" w:rsidR="00B84A46" w:rsidRDefault="000416AD" w:rsidP="00B84A46">
            <w:pPr>
              <w:spacing w:before="60" w:after="60"/>
              <w:rPr>
                <w:rFonts w:eastAsia="KaiTi"/>
                <w:szCs w:val="22"/>
              </w:rPr>
            </w:pPr>
            <w:r>
              <w:rPr>
                <w:szCs w:val="22"/>
                <w:lang w:val="en-CA"/>
              </w:rPr>
              <w:t>Saverio Blasi</w:t>
            </w:r>
            <w:r w:rsidRPr="005B217D">
              <w:rPr>
                <w:szCs w:val="22"/>
                <w:lang w:val="en-CA"/>
              </w:rPr>
              <w:br/>
            </w:r>
            <w:r>
              <w:rPr>
                <w:szCs w:val="22"/>
                <w:lang w:val="en-CA"/>
              </w:rPr>
              <w:t>Jani Lainema</w:t>
            </w:r>
            <w:r w:rsidRPr="005B217D">
              <w:rPr>
                <w:szCs w:val="22"/>
                <w:lang w:val="en-CA"/>
              </w:rPr>
              <w:br/>
            </w:r>
            <w:r w:rsidR="00B84A46">
              <w:rPr>
                <w:rFonts w:eastAsia="KaiTi"/>
                <w:szCs w:val="22"/>
              </w:rPr>
              <w:t>Alexey</w:t>
            </w:r>
            <w:r w:rsidR="00B84A46">
              <w:rPr>
                <w:rFonts w:eastAsia="KaiTi" w:hint="eastAsia"/>
                <w:szCs w:val="22"/>
                <w:lang w:eastAsia="zh-CN"/>
              </w:rPr>
              <w:t xml:space="preserve"> </w:t>
            </w:r>
            <w:r w:rsidR="00B84A46">
              <w:rPr>
                <w:rFonts w:eastAsia="KaiTi"/>
                <w:szCs w:val="22"/>
              </w:rPr>
              <w:t>Filippov</w:t>
            </w:r>
          </w:p>
          <w:p w14:paraId="278D249F" w14:textId="77777777" w:rsidR="00B84A46" w:rsidRDefault="00B84A46" w:rsidP="00B84A46">
            <w:pPr>
              <w:spacing w:before="60" w:after="60"/>
              <w:rPr>
                <w:szCs w:val="22"/>
                <w:lang w:val="en-CA"/>
              </w:rPr>
            </w:pPr>
            <w:r>
              <w:rPr>
                <w:rFonts w:eastAsia="KaiTi"/>
                <w:szCs w:val="22"/>
              </w:rPr>
              <w:t>Vasily</w:t>
            </w:r>
            <w:r>
              <w:rPr>
                <w:rFonts w:eastAsia="KaiTi" w:hint="eastAsia"/>
                <w:szCs w:val="22"/>
                <w:lang w:eastAsia="zh-CN"/>
              </w:rPr>
              <w:t xml:space="preserve"> </w:t>
            </w:r>
            <w:r>
              <w:rPr>
                <w:rFonts w:eastAsia="KaiTi"/>
                <w:szCs w:val="22"/>
              </w:rPr>
              <w:t>Rufitskiy</w:t>
            </w:r>
            <w:r>
              <w:rPr>
                <w:szCs w:val="22"/>
                <w:lang w:val="en-CA"/>
              </w:rPr>
              <w:t xml:space="preserve"> </w:t>
            </w:r>
          </w:p>
          <w:p w14:paraId="6CC2A919" w14:textId="77777777" w:rsidR="00B84A46" w:rsidRDefault="00B84A46" w:rsidP="00B84A46">
            <w:pPr>
              <w:spacing w:before="60" w:after="60"/>
              <w:rPr>
                <w:szCs w:val="22"/>
                <w:lang w:val="en-CA"/>
              </w:rPr>
            </w:pPr>
            <w:r>
              <w:rPr>
                <w:szCs w:val="22"/>
                <w:lang w:val="en-CA" w:eastAsia="zh-CN"/>
              </w:rPr>
              <w:t>Jacek Konieczny</w:t>
            </w:r>
          </w:p>
          <w:p w14:paraId="02DE0CE9" w14:textId="77777777" w:rsidR="00B84A46" w:rsidRDefault="00B84A46" w:rsidP="00B84A46">
            <w:pPr>
              <w:spacing w:before="60" w:after="60"/>
              <w:rPr>
                <w:szCs w:val="22"/>
                <w:lang w:val="en-CA" w:eastAsia="zh-CN"/>
              </w:rPr>
            </w:pPr>
            <w:proofErr w:type="spellStart"/>
            <w:r>
              <w:rPr>
                <w:szCs w:val="22"/>
                <w:lang w:val="en-CA"/>
              </w:rPr>
              <w:t>Hongdong</w:t>
            </w:r>
            <w:proofErr w:type="spellEnd"/>
            <w:r>
              <w:rPr>
                <w:szCs w:val="22"/>
                <w:lang w:val="en-CA"/>
              </w:rPr>
              <w:t xml:space="preserve"> Qin</w:t>
            </w:r>
          </w:p>
          <w:p w14:paraId="1BA1FE9E" w14:textId="77777777" w:rsidR="00B84A46" w:rsidRDefault="00B84A46" w:rsidP="00B84A46">
            <w:pPr>
              <w:spacing w:before="60" w:after="60"/>
              <w:rPr>
                <w:rFonts w:eastAsia="KaiTi"/>
                <w:szCs w:val="22"/>
              </w:rPr>
            </w:pPr>
            <w:proofErr w:type="spellStart"/>
            <w:r>
              <w:rPr>
                <w:rFonts w:eastAsia="KaiTi"/>
                <w:szCs w:val="22"/>
              </w:rPr>
              <w:t>Tianyu</w:t>
            </w:r>
            <w:proofErr w:type="spellEnd"/>
            <w:r>
              <w:rPr>
                <w:rFonts w:eastAsia="KaiTi"/>
                <w:szCs w:val="22"/>
              </w:rPr>
              <w:t xml:space="preserve"> Dong</w:t>
            </w:r>
          </w:p>
          <w:p w14:paraId="30B1C12D" w14:textId="62B77194" w:rsidR="00B84A46" w:rsidRDefault="00B84A46" w:rsidP="00B84A46">
            <w:pPr>
              <w:spacing w:before="60" w:after="60"/>
              <w:rPr>
                <w:szCs w:val="22"/>
                <w:lang w:val="en-GB" w:eastAsia="zh-CN"/>
              </w:rPr>
            </w:pPr>
            <w:proofErr w:type="spellStart"/>
            <w:r>
              <w:rPr>
                <w:rFonts w:eastAsia="KaiTi"/>
                <w:szCs w:val="22"/>
              </w:rPr>
              <w:t>Zhuowei</w:t>
            </w:r>
            <w:proofErr w:type="spellEnd"/>
            <w:r>
              <w:rPr>
                <w:rFonts w:eastAsia="KaiTi"/>
                <w:szCs w:val="22"/>
              </w:rPr>
              <w:t xml:space="preserve"> Xu (TCL)</w:t>
            </w:r>
          </w:p>
          <w:p w14:paraId="49D81240" w14:textId="626F4DF9" w:rsidR="000416AD" w:rsidRPr="005B217D" w:rsidRDefault="00B84A46" w:rsidP="00B84A46">
            <w:pPr>
              <w:spacing w:before="60" w:after="60"/>
              <w:rPr>
                <w:szCs w:val="22"/>
                <w:lang w:val="en-CA"/>
              </w:rPr>
            </w:pPr>
            <w:r w:rsidRPr="0033244D">
              <w:rPr>
                <w:szCs w:val="22"/>
                <w:lang w:val="en-GB" w:eastAsia="zh-CN"/>
              </w:rPr>
              <w:t>7/F, Block G1, TCL International E-City</w:t>
            </w:r>
            <w:r w:rsidRPr="0033244D">
              <w:rPr>
                <w:szCs w:val="22"/>
                <w:lang w:val="en-GB" w:eastAsia="zh-CN"/>
              </w:rPr>
              <w:br/>
              <w:t xml:space="preserve">1001 </w:t>
            </w:r>
            <w:proofErr w:type="spellStart"/>
            <w:r w:rsidRPr="0033244D">
              <w:rPr>
                <w:szCs w:val="22"/>
                <w:lang w:val="en-GB" w:eastAsia="zh-CN"/>
              </w:rPr>
              <w:t>Zhongshanyuan</w:t>
            </w:r>
            <w:proofErr w:type="spellEnd"/>
            <w:r w:rsidRPr="0033244D">
              <w:rPr>
                <w:szCs w:val="22"/>
                <w:lang w:val="en-GB" w:eastAsia="zh-CN"/>
              </w:rPr>
              <w:t xml:space="preserve"> Road</w:t>
            </w:r>
            <w:r w:rsidRPr="0033244D">
              <w:rPr>
                <w:szCs w:val="22"/>
                <w:lang w:val="en-GB" w:eastAsia="zh-CN"/>
              </w:rPr>
              <w:br/>
              <w:t>Nanshan, Shenzhen, Guangdong</w:t>
            </w:r>
            <w:r>
              <w:rPr>
                <w:rFonts w:hint="eastAsia"/>
                <w:szCs w:val="22"/>
                <w:lang w:val="en-GB" w:eastAsia="zh-CN"/>
              </w:rPr>
              <w:t xml:space="preserve"> 518052</w:t>
            </w:r>
            <w:r w:rsidRPr="0033244D">
              <w:rPr>
                <w:szCs w:val="22"/>
                <w:lang w:val="en-GB" w:eastAsia="zh-CN"/>
              </w:rPr>
              <w:br/>
              <w:t>People’s Republic of China</w:t>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F9466A"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F9466A" w:rsidP="000416AD">
            <w:pPr>
              <w:spacing w:before="60" w:after="60"/>
              <w:rPr>
                <w:rStyle w:val="Hyperlink"/>
                <w:szCs w:val="22"/>
                <w:lang w:val="en-CA"/>
              </w:rPr>
            </w:pPr>
            <w:hyperlink r:id="rId10" w:history="1">
              <w:r w:rsidR="000416AD" w:rsidRPr="00083A0C">
                <w:rPr>
                  <w:rStyle w:val="Hyperlink"/>
                  <w:szCs w:val="22"/>
                  <w:lang w:val="en-CA"/>
                </w:rPr>
                <w:t>jani.lainema@nokia.com</w:t>
              </w:r>
            </w:hyperlink>
          </w:p>
          <w:p w14:paraId="1F6843AA" w14:textId="77777777" w:rsidR="00B84A46" w:rsidRDefault="00F9466A" w:rsidP="00B84A46">
            <w:pPr>
              <w:spacing w:before="60" w:after="60"/>
              <w:rPr>
                <w:rStyle w:val="Hyperlink"/>
                <w:rFonts w:eastAsia="KaiTi"/>
              </w:rPr>
            </w:pPr>
            <w:hyperlink r:id="rId11" w:history="1">
              <w:r w:rsidR="00B84A46">
                <w:rPr>
                  <w:rStyle w:val="Hyperlink"/>
                  <w:rFonts w:eastAsia="KaiTi"/>
                </w:rPr>
                <w:t>alexey.filippov@tcl.com</w:t>
              </w:r>
            </w:hyperlink>
          </w:p>
          <w:p w14:paraId="7DF892EB" w14:textId="77777777" w:rsidR="00B84A46" w:rsidRDefault="00F9466A" w:rsidP="00B84A46">
            <w:pPr>
              <w:spacing w:before="60" w:after="60"/>
              <w:rPr>
                <w:rStyle w:val="Hyperlink"/>
                <w:rFonts w:eastAsia="KaiTi"/>
              </w:rPr>
            </w:pPr>
            <w:hyperlink r:id="rId12" w:history="1">
              <w:r w:rsidR="00B84A46">
                <w:rPr>
                  <w:rStyle w:val="Hyperlink"/>
                  <w:rFonts w:eastAsia="KaiTi"/>
                </w:rPr>
                <w:t>vasily.rufitskiy@tcl.com</w:t>
              </w:r>
            </w:hyperlink>
          </w:p>
          <w:p w14:paraId="44292A1F" w14:textId="77777777" w:rsidR="00B84A46" w:rsidRDefault="00F9466A" w:rsidP="00B84A46">
            <w:pPr>
              <w:spacing w:before="60" w:after="60"/>
              <w:rPr>
                <w:szCs w:val="22"/>
                <w:lang w:val="en-CA"/>
              </w:rPr>
            </w:pPr>
            <w:hyperlink r:id="rId13" w:history="1">
              <w:r w:rsidR="00B84A46" w:rsidRPr="00561147">
                <w:rPr>
                  <w:rStyle w:val="Hyperlink"/>
                  <w:szCs w:val="22"/>
                  <w:lang w:val="en-CA"/>
                </w:rPr>
                <w:t>jacek.k@tcl.com</w:t>
              </w:r>
            </w:hyperlink>
          </w:p>
          <w:p w14:paraId="7A41BEB3" w14:textId="77777777" w:rsidR="00B84A46" w:rsidRDefault="00F9466A" w:rsidP="00B84A46">
            <w:pPr>
              <w:spacing w:before="60" w:after="60"/>
              <w:rPr>
                <w:rStyle w:val="Hyperlink"/>
                <w:szCs w:val="22"/>
                <w:lang w:val="en-CA"/>
              </w:rPr>
            </w:pPr>
            <w:hyperlink r:id="rId14" w:history="1">
              <w:r w:rsidR="00B84A46" w:rsidRPr="00561147">
                <w:rPr>
                  <w:rStyle w:val="Hyperlink"/>
                  <w:szCs w:val="22"/>
                  <w:lang w:val="en-CA"/>
                </w:rPr>
                <w:t>hongdong.qin@tcl.com</w:t>
              </w:r>
            </w:hyperlink>
          </w:p>
          <w:p w14:paraId="473DD841" w14:textId="77777777" w:rsidR="00B84A46" w:rsidRDefault="00F9466A" w:rsidP="00B84A46">
            <w:pPr>
              <w:spacing w:before="60" w:after="60"/>
              <w:rPr>
                <w:szCs w:val="22"/>
                <w:lang w:val="en-CA"/>
              </w:rPr>
            </w:pPr>
            <w:hyperlink r:id="rId15" w:history="1">
              <w:r w:rsidR="00B84A46" w:rsidRPr="00B4217D">
                <w:rPr>
                  <w:rStyle w:val="Hyperlink"/>
                  <w:szCs w:val="22"/>
                  <w:lang w:val="en-CA"/>
                </w:rPr>
                <w:t>tianyu.dong@tcl.com</w:t>
              </w:r>
            </w:hyperlink>
            <w:r w:rsidR="00B84A46">
              <w:rPr>
                <w:szCs w:val="22"/>
                <w:lang w:val="en-CA"/>
              </w:rPr>
              <w:t xml:space="preserve"> </w:t>
            </w:r>
          </w:p>
          <w:p w14:paraId="2A9E1FF0" w14:textId="77777777" w:rsidR="00B84A46" w:rsidRDefault="00B84A46" w:rsidP="00B84A46">
            <w:pPr>
              <w:spacing w:before="60" w:after="60"/>
              <w:jc w:val="left"/>
              <w:rPr>
                <w:rStyle w:val="Hyperlink"/>
                <w:szCs w:val="22"/>
                <w:lang w:val="en-CA"/>
              </w:rPr>
            </w:pPr>
            <w:r w:rsidRPr="00501682">
              <w:rPr>
                <w:rStyle w:val="Hyperlink"/>
                <w:szCs w:val="22"/>
                <w:lang w:val="en-CA"/>
              </w:rPr>
              <w:t>zhuowei.xu@tcl.com</w:t>
            </w:r>
          </w:p>
          <w:p w14:paraId="075A6691" w14:textId="77777777" w:rsidR="00AA0B75" w:rsidRDefault="00AA0B75" w:rsidP="000416AD">
            <w:pPr>
              <w:spacing w:before="60" w:after="60"/>
              <w:rPr>
                <w:szCs w:val="22"/>
                <w:lang w:val="en-CA"/>
              </w:rPr>
            </w:pPr>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4B2FE0" w:rsidR="00E61DAC" w:rsidRPr="005B217D" w:rsidRDefault="000416AD">
            <w:pPr>
              <w:spacing w:before="60" w:after="60"/>
              <w:rPr>
                <w:szCs w:val="22"/>
                <w:lang w:val="en-CA"/>
              </w:rPr>
            </w:pPr>
            <w:r>
              <w:rPr>
                <w:szCs w:val="22"/>
                <w:lang w:val="en-CA"/>
              </w:rPr>
              <w:t>Nokia</w:t>
            </w:r>
            <w:r w:rsidR="00AA0B75">
              <w:rPr>
                <w:szCs w:val="22"/>
                <w:lang w:val="en-CA"/>
              </w:rPr>
              <w:t>, 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BAD996" w14:textId="18C02521" w:rsidR="00AA0B75" w:rsidRDefault="000416AD" w:rsidP="00207DF2">
      <w:pPr>
        <w:rPr>
          <w:lang w:val="en-CA"/>
        </w:rPr>
      </w:pPr>
      <w:r>
        <w:rPr>
          <w:lang w:val="en-CA"/>
        </w:rPr>
        <w:t>T</w:t>
      </w:r>
      <w:r w:rsidRPr="005B217D">
        <w:rPr>
          <w:lang w:val="en-CA"/>
        </w:rPr>
        <w:t>his contribution presents</w:t>
      </w:r>
      <w:r>
        <w:rPr>
          <w:lang w:val="en-CA"/>
        </w:rPr>
        <w:t xml:space="preserve"> simulation results for the EE2 </w:t>
      </w:r>
      <w:r w:rsidR="00AA0B75">
        <w:rPr>
          <w:lang w:val="en-CA"/>
        </w:rPr>
        <w:t>T</w:t>
      </w:r>
      <w:r>
        <w:rPr>
          <w:lang w:val="en-CA"/>
        </w:rPr>
        <w:t>est 2.</w:t>
      </w:r>
      <w:r w:rsidR="006475DC">
        <w:rPr>
          <w:lang w:val="en-CA"/>
        </w:rPr>
        <w:t>1</w:t>
      </w:r>
      <w:r w:rsidR="00AA0B75">
        <w:rPr>
          <w:lang w:val="en-CA"/>
        </w:rPr>
        <w:t xml:space="preserve">3a. This test is a combination of tests EE2-2.11: </w:t>
      </w:r>
      <w:r w:rsidR="00AA0B75" w:rsidRPr="00AA0B75">
        <w:rPr>
          <w:lang w:val="en-CA"/>
        </w:rPr>
        <w:t>DIMD with 2x2 edge operator applied to small blocks</w:t>
      </w:r>
      <w:r w:rsidR="00AA0B75">
        <w:rPr>
          <w:lang w:val="en-CA"/>
        </w:rPr>
        <w:t xml:space="preserve">, and 2.13a: Adaptive </w:t>
      </w:r>
      <w:proofErr w:type="spellStart"/>
      <w:r w:rsidR="00AA0B75">
        <w:rPr>
          <w:lang w:val="en-CA"/>
        </w:rPr>
        <w:t>HoG</w:t>
      </w:r>
      <w:proofErr w:type="spellEnd"/>
      <w:r w:rsidR="00AA0B75">
        <w:rPr>
          <w:lang w:val="en-CA"/>
        </w:rPr>
        <w:t xml:space="preserve"> for DIMD.</w:t>
      </w:r>
    </w:p>
    <w:p w14:paraId="19B2B6AA" w14:textId="53B33C87" w:rsidR="009346CC" w:rsidRDefault="00AA0B75" w:rsidP="009346CC">
      <w:pPr>
        <w:rPr>
          <w:lang w:val="en-CA"/>
        </w:rPr>
      </w:pPr>
      <w:r>
        <w:rPr>
          <w:lang w:val="en-CA"/>
        </w:rPr>
        <w:t>It is</w:t>
      </w:r>
      <w:r w:rsidR="000416AD">
        <w:rPr>
          <w:lang w:val="en-CA"/>
        </w:rPr>
        <w:t xml:space="preserve"> reported that the performance of the proposed method</w:t>
      </w:r>
      <w:r>
        <w:rPr>
          <w:lang w:val="en-CA"/>
        </w:rPr>
        <w:t xml:space="preserve"> </w:t>
      </w:r>
      <w:r w:rsidR="000416AD">
        <w:rPr>
          <w:lang w:val="en-CA"/>
        </w:rPr>
        <w:t>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65D925F4" w:rsidR="009346CC" w:rsidRDefault="009346CC" w:rsidP="009346CC">
      <w:pPr>
        <w:rPr>
          <w:lang w:val="en-CA"/>
        </w:rPr>
      </w:pPr>
      <w:r w:rsidRPr="002B53D5">
        <w:rPr>
          <w:lang w:val="en-CA"/>
        </w:rPr>
        <w:t xml:space="preserve">AI </w:t>
      </w:r>
      <w:r>
        <w:rPr>
          <w:lang w:val="en-CA"/>
        </w:rPr>
        <w:t>{</w:t>
      </w:r>
      <w:r w:rsidR="008C4AC4" w:rsidRPr="008C4AC4">
        <w:t xml:space="preserve"> </w:t>
      </w:r>
      <w:r w:rsidR="00207DF2" w:rsidRPr="00207DF2">
        <w:rPr>
          <w:lang w:val="en-CA"/>
        </w:rPr>
        <w:t>-0.0</w:t>
      </w:r>
      <w:r w:rsidR="00AA0B75">
        <w:rPr>
          <w:lang w:val="en-CA"/>
        </w:rPr>
        <w:t>6</w:t>
      </w:r>
      <w:r w:rsidR="00207DF2" w:rsidRPr="00207DF2">
        <w:rPr>
          <w:lang w:val="en-CA"/>
        </w:rPr>
        <w:t>%</w:t>
      </w:r>
      <w:r w:rsidR="00207DF2">
        <w:rPr>
          <w:lang w:val="en-CA"/>
        </w:rPr>
        <w:t xml:space="preserve">, </w:t>
      </w:r>
      <w:r w:rsidR="00AA0B75">
        <w:rPr>
          <w:lang w:val="en-CA"/>
        </w:rPr>
        <w:t>-</w:t>
      </w:r>
      <w:r w:rsidR="00207DF2" w:rsidRPr="00207DF2">
        <w:rPr>
          <w:lang w:val="en-CA"/>
        </w:rPr>
        <w:t>0.0</w:t>
      </w:r>
      <w:r w:rsidR="00AA0B75">
        <w:rPr>
          <w:lang w:val="en-CA"/>
        </w:rPr>
        <w:t>5</w:t>
      </w:r>
      <w:r w:rsidR="00207DF2" w:rsidRPr="00207DF2">
        <w:rPr>
          <w:lang w:val="en-CA"/>
        </w:rPr>
        <w:t>%</w:t>
      </w:r>
      <w:r w:rsidR="00207DF2">
        <w:rPr>
          <w:lang w:val="en-CA"/>
        </w:rPr>
        <w:t xml:space="preserve">, </w:t>
      </w:r>
      <w:r w:rsidR="00207DF2" w:rsidRPr="00207DF2">
        <w:rPr>
          <w:lang w:val="en-CA"/>
        </w:rPr>
        <w:t>0.0</w:t>
      </w:r>
      <w:r w:rsidR="00AA0B75">
        <w:rPr>
          <w:lang w:val="en-CA"/>
        </w:rPr>
        <w:t>1</w:t>
      </w:r>
      <w:r w:rsidR="00207DF2" w:rsidRPr="00207DF2">
        <w:rPr>
          <w:lang w:val="en-CA"/>
        </w:rPr>
        <w:t>%</w:t>
      </w:r>
      <w:r w:rsidR="00207DF2">
        <w:rPr>
          <w:lang w:val="en-CA"/>
        </w:rPr>
        <w:t xml:space="preserve">, </w:t>
      </w:r>
      <w:ins w:id="2" w:author="Saverio Blasi (Nokia)" w:date="2024-11-01T06:24:00Z" w16du:dateUtc="2024-11-01T06:24:00Z">
        <w:r w:rsidR="008C3023" w:rsidRPr="008C3023">
          <w:rPr>
            <w:lang w:val="en-CA"/>
          </w:rPr>
          <w:t>99.9%</w:t>
        </w:r>
        <w:r w:rsidR="008C3023">
          <w:rPr>
            <w:lang w:val="en-CA"/>
          </w:rPr>
          <w:t xml:space="preserve">, </w:t>
        </w:r>
        <w:r w:rsidR="008C3023" w:rsidRPr="008C3023">
          <w:rPr>
            <w:lang w:val="en-CA"/>
          </w:rPr>
          <w:t>100.1%</w:t>
        </w:r>
        <w:r w:rsidR="008C3023">
          <w:rPr>
            <w:lang w:val="en-CA"/>
          </w:rPr>
          <w:t xml:space="preserve">, </w:t>
        </w:r>
        <w:r w:rsidR="008C3023" w:rsidRPr="008C3023">
          <w:rPr>
            <w:lang w:val="en-CA"/>
          </w:rPr>
          <w:t>99.8%</w:t>
        </w:r>
        <w:r w:rsidR="008C3023">
          <w:rPr>
            <w:lang w:val="en-CA"/>
          </w:rPr>
          <w:t xml:space="preserve">, </w:t>
        </w:r>
        <w:r w:rsidR="008C3023" w:rsidRPr="008C3023">
          <w:rPr>
            <w:lang w:val="en-CA"/>
          </w:rPr>
          <w:t>100.1%</w:t>
        </w:r>
      </w:ins>
      <w:del w:id="3" w:author="Saverio Blasi (Nokia)" w:date="2024-11-01T06:24:00Z" w16du:dateUtc="2024-11-01T06:24:00Z">
        <w:r w:rsidR="00207DF2" w:rsidRPr="00207DF2" w:rsidDel="008C3023">
          <w:rPr>
            <w:highlight w:val="yellow"/>
            <w:lang w:val="en-CA"/>
          </w:rPr>
          <w:delText>X, X, X, X</w:delText>
        </w:r>
      </w:del>
      <w:r w:rsidR="00207DF2">
        <w:rPr>
          <w:lang w:val="en-CA"/>
        </w:rPr>
        <w:t>}</w:t>
      </w:r>
    </w:p>
    <w:p w14:paraId="3B6B4C31" w14:textId="1AFE769F" w:rsidR="009346CC" w:rsidRDefault="009346CC" w:rsidP="009346CC">
      <w:pPr>
        <w:rPr>
          <w:lang w:val="en-CA"/>
        </w:rPr>
      </w:pPr>
      <w:r>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779C4FD0" w:rsidR="006475DC" w:rsidRDefault="006475DC" w:rsidP="006475DC">
      <w:pPr>
        <w:rPr>
          <w:szCs w:val="22"/>
          <w:lang w:val="en-CA"/>
        </w:rPr>
      </w:pPr>
      <w:r>
        <w:rPr>
          <w:szCs w:val="22"/>
          <w:lang w:val="en-CA"/>
        </w:rPr>
        <w:t>ECM includes Decoder Side Intra Mode Derivation (DIMD). When using DIMD, a Histogram of Gradients (</w:t>
      </w:r>
      <w:proofErr w:type="spellStart"/>
      <w:r>
        <w:rPr>
          <w:szCs w:val="22"/>
          <w:lang w:val="en-CA"/>
        </w:rPr>
        <w:t>HoG</w:t>
      </w:r>
      <w:proofErr w:type="spellEnd"/>
      <w:r>
        <w:rPr>
          <w:szCs w:val="22"/>
          <w:lang w:val="en-CA"/>
        </w:rPr>
        <w:t xml:space="preserve">)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 xml:space="preserve">The </w:t>
      </w:r>
      <w:proofErr w:type="spellStart"/>
      <w:r>
        <w:rPr>
          <w:szCs w:val="22"/>
          <w:lang w:val="en-CA"/>
        </w:rPr>
        <w:t>HoG</w:t>
      </w:r>
      <w:proofErr w:type="spellEnd"/>
      <w:r w:rsidRPr="00EA102E">
        <w:rPr>
          <w:szCs w:val="22"/>
          <w:lang w:val="en-CA"/>
        </w:rPr>
        <w:t xml:space="preserve"> is </w:t>
      </w:r>
      <w:r>
        <w:rPr>
          <w:szCs w:val="22"/>
          <w:lang w:val="en-CA"/>
        </w:rPr>
        <w:t xml:space="preserve">computed </w:t>
      </w:r>
      <w:r w:rsidRPr="00EA102E">
        <w:rPr>
          <w:szCs w:val="22"/>
          <w:lang w:val="en-CA"/>
        </w:rPr>
        <w:t xml:space="preserve">using </w:t>
      </w:r>
      <w:r w:rsidR="00AA0B75">
        <w:rPr>
          <w:szCs w:val="22"/>
          <w:lang w:val="en-CA"/>
        </w:rPr>
        <w:t>a 3x3</w:t>
      </w:r>
      <w:r w:rsidRPr="00EA102E">
        <w:rPr>
          <w:szCs w:val="22"/>
          <w:lang w:val="en-CA"/>
        </w:rPr>
        <w:t xml:space="preserve"> Sobel filter, accumulating the magnitudes of all gradients at a given direction, for 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4" w:name="_Ref180573005"/>
      <w:r>
        <w:rPr>
          <w:lang w:val="en-CA"/>
        </w:rPr>
        <w:lastRenderedPageBreak/>
        <w:t>Proposal</w:t>
      </w:r>
    </w:p>
    <w:p w14:paraId="7572B68B" w14:textId="5887783C" w:rsidR="00AA0B75" w:rsidRDefault="006475DC" w:rsidP="006475DC">
      <w:pPr>
        <w:rPr>
          <w:szCs w:val="22"/>
          <w:lang w:val="en-CA"/>
        </w:rPr>
      </w:pPr>
      <w:r>
        <w:rPr>
          <w:szCs w:val="22"/>
          <w:lang w:val="en-CA"/>
        </w:rPr>
        <w:t>In</w:t>
      </w:r>
      <w:r w:rsidR="00AA0B75">
        <w:rPr>
          <w:szCs w:val="22"/>
          <w:lang w:val="en-CA"/>
        </w:rPr>
        <w:t xml:space="preserve"> test 2.11, smaller 2x2</w:t>
      </w:r>
      <w:r w:rsidR="00354304">
        <w:rPr>
          <w:szCs w:val="22"/>
          <w:lang w:val="en-CA"/>
        </w:rPr>
        <w:t xml:space="preserve"> edge operator</w:t>
      </w:r>
      <w:r w:rsidR="00AA0B75">
        <w:rPr>
          <w:szCs w:val="22"/>
          <w:lang w:val="en-CA"/>
        </w:rPr>
        <w:t xml:space="preserve"> kernels are </w:t>
      </w:r>
      <w:r w:rsidR="00354304">
        <w:rPr>
          <w:szCs w:val="22"/>
          <w:lang w:val="en-CA"/>
        </w:rPr>
        <w:t>applied to</w:t>
      </w:r>
      <w:r w:rsidR="00AA0B75">
        <w:rPr>
          <w:szCs w:val="22"/>
          <w:lang w:val="en-CA"/>
        </w:rPr>
        <w:t xml:space="preserve"> small blocks</w:t>
      </w:r>
      <w:r w:rsidR="00354304">
        <w:rPr>
          <w:szCs w:val="22"/>
          <w:lang w:val="en-CA"/>
        </w:rPr>
        <w:t xml:space="preserve"> (i.e. 4x4, 4x8, and 8x4)</w:t>
      </w:r>
      <w:r w:rsidR="004F780E">
        <w:rPr>
          <w:szCs w:val="22"/>
          <w:lang w:val="en-CA"/>
        </w:rPr>
        <w:t xml:space="preserve"> instead of 3x3 edge operator kernels used in ECM-14.0</w:t>
      </w:r>
      <w:r w:rsidR="00AA0B75">
        <w:rPr>
          <w:szCs w:val="22"/>
          <w:lang w:val="en-CA"/>
        </w:rPr>
        <w:t xml:space="preserve"> [</w:t>
      </w:r>
      <w:r w:rsidR="00354304">
        <w:rPr>
          <w:szCs w:val="22"/>
          <w:lang w:val="en-CA"/>
        </w:rPr>
        <w:t>3</w:t>
      </w:r>
      <w:r w:rsidR="00AA0B75">
        <w:rPr>
          <w:szCs w:val="22"/>
          <w:lang w:val="en-CA"/>
        </w:rPr>
        <w:t>].</w:t>
      </w:r>
    </w:p>
    <w:p w14:paraId="3A064BB5" w14:textId="6079CE1B" w:rsidR="00AA0B75" w:rsidRDefault="00AA0B75" w:rsidP="00077D07">
      <w:pPr>
        <w:rPr>
          <w:szCs w:val="22"/>
          <w:lang w:val="en-CA"/>
        </w:rPr>
      </w:pPr>
      <w:r>
        <w:rPr>
          <w:szCs w:val="22"/>
          <w:lang w:val="en-CA"/>
        </w:rPr>
        <w:t>In test 2.10a</w:t>
      </w:r>
      <w:r w:rsidR="00077D07">
        <w:rPr>
          <w:szCs w:val="22"/>
          <w:lang w:val="en-CA"/>
        </w:rPr>
        <w:t xml:space="preserve"> [2]</w:t>
      </w:r>
      <w:r>
        <w:rPr>
          <w:szCs w:val="22"/>
          <w:lang w:val="en-CA"/>
        </w:rPr>
        <w:t xml:space="preserve">, the </w:t>
      </w:r>
      <w:proofErr w:type="spellStart"/>
      <w:r>
        <w:rPr>
          <w:szCs w:val="22"/>
          <w:lang w:val="en-CA"/>
        </w:rPr>
        <w:t>HoG</w:t>
      </w:r>
      <w:proofErr w:type="spellEnd"/>
      <w:r>
        <w:rPr>
          <w:szCs w:val="22"/>
          <w:lang w:val="en-CA"/>
        </w:rPr>
        <w:t xml:space="preserve"> computation for DIMD is modified</w:t>
      </w:r>
      <w:r w:rsidR="008B4DE8">
        <w:rPr>
          <w:szCs w:val="22"/>
          <w:lang w:val="en-CA"/>
        </w:rPr>
        <w:t xml:space="preserve"> if the block area is larger or equal than 128 samples</w:t>
      </w:r>
      <w:r w:rsidR="00077D07">
        <w:rPr>
          <w:szCs w:val="22"/>
          <w:lang w:val="en-CA"/>
        </w:rPr>
        <w:t xml:space="preserve">. </w:t>
      </w:r>
      <w:r w:rsidRPr="00077D07">
        <w:rPr>
          <w:szCs w:val="22"/>
          <w:lang w:val="en-CA"/>
        </w:rPr>
        <w:t xml:space="preserve">An adaptive of template </w:t>
      </w:r>
      <w:r w:rsidR="00077D07">
        <w:rPr>
          <w:szCs w:val="22"/>
          <w:lang w:val="en-CA"/>
        </w:rPr>
        <w:t xml:space="preserve">size is used </w:t>
      </w:r>
      <w:r w:rsidRPr="00077D07">
        <w:rPr>
          <w:szCs w:val="22"/>
          <w:lang w:val="en-CA"/>
        </w:rPr>
        <w:t xml:space="preserve">where the </w:t>
      </w:r>
      <w:proofErr w:type="spellStart"/>
      <w:r w:rsidRPr="00077D07">
        <w:rPr>
          <w:szCs w:val="22"/>
          <w:lang w:val="en-CA"/>
        </w:rPr>
        <w:t>HoG</w:t>
      </w:r>
      <w:proofErr w:type="spellEnd"/>
      <w:r w:rsidRPr="00077D07">
        <w:rPr>
          <w:szCs w:val="22"/>
          <w:lang w:val="en-CA"/>
        </w:rPr>
        <w:t xml:space="preserve"> is calculated until the total cumulative amplitude is greater or equal than a given threshold.</w:t>
      </w:r>
      <w:r w:rsidR="00077D07">
        <w:rPr>
          <w:szCs w:val="22"/>
          <w:lang w:val="en-CA"/>
        </w:rPr>
        <w:t xml:space="preserve"> Amplitudes are </w:t>
      </w:r>
      <w:r w:rsidRPr="00077D07">
        <w:rPr>
          <w:szCs w:val="22"/>
          <w:lang w:val="en-CA"/>
        </w:rPr>
        <w:t>scaled with a weight</w:t>
      </w:r>
      <w:r w:rsidR="00077D07">
        <w:rPr>
          <w:szCs w:val="22"/>
          <w:lang w:val="en-CA"/>
        </w:rPr>
        <w:t xml:space="preserve"> depending</w:t>
      </w:r>
      <w:r w:rsidRPr="00077D07">
        <w:rPr>
          <w:szCs w:val="22"/>
          <w:lang w:val="en-CA"/>
        </w:rPr>
        <w:t xml:space="preserve"> on the distance of reference sample</w:t>
      </w:r>
      <w:r w:rsidR="00077D07">
        <w:rPr>
          <w:szCs w:val="22"/>
          <w:lang w:val="en-CA"/>
        </w:rPr>
        <w:t>s</w:t>
      </w:r>
      <w:r w:rsidRPr="00077D07">
        <w:rPr>
          <w:szCs w:val="22"/>
          <w:lang w:val="en-CA"/>
        </w:rPr>
        <w:t xml:space="preserve"> from the current block and the </w:t>
      </w:r>
      <w:r w:rsidR="00077D07">
        <w:rPr>
          <w:szCs w:val="22"/>
          <w:lang w:val="en-CA"/>
        </w:rPr>
        <w:t xml:space="preserve">estimated </w:t>
      </w:r>
      <w:proofErr w:type="gramStart"/>
      <w:r w:rsidRPr="00077D07">
        <w:rPr>
          <w:szCs w:val="22"/>
          <w:lang w:val="en-CA"/>
        </w:rPr>
        <w:t xml:space="preserve">direction </w:t>
      </w:r>
      <w:r w:rsidR="00077D07">
        <w:rPr>
          <w:szCs w:val="22"/>
          <w:lang w:val="en-CA"/>
        </w:rPr>
        <w:t>.</w:t>
      </w:r>
      <w:proofErr w:type="gramEnd"/>
      <w:r w:rsidR="00077D07">
        <w:rPr>
          <w:szCs w:val="22"/>
          <w:lang w:val="en-CA"/>
        </w:rPr>
        <w:t xml:space="preserve"> </w:t>
      </w:r>
      <w:r w:rsidRPr="00077D07">
        <w:rPr>
          <w:szCs w:val="22"/>
          <w:lang w:val="en-CA"/>
        </w:rPr>
        <w:t>Up to 8 DIMD predictors are blended in blocks with an area larger or equal than 128 samples, whereas the number of predictors is kept to 6 as in conventional DIMD for smaller blocks</w:t>
      </w:r>
      <w:r w:rsidR="000B5B38" w:rsidRPr="00077D07">
        <w:rPr>
          <w:szCs w:val="22"/>
          <w:lang w:val="en-CA"/>
        </w:rPr>
        <w:t>.</w:t>
      </w:r>
    </w:p>
    <w:p w14:paraId="347FEBB5" w14:textId="2A7A2774" w:rsidR="000B5B38" w:rsidRDefault="000B5B38" w:rsidP="006475DC">
      <w:pPr>
        <w:rPr>
          <w:szCs w:val="22"/>
          <w:lang w:val="en-CA"/>
        </w:rPr>
      </w:pPr>
      <w:r>
        <w:rPr>
          <w:szCs w:val="22"/>
          <w:lang w:val="en-CA"/>
        </w:rPr>
        <w:t>In this test the two techniques are used in combination.</w:t>
      </w: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259D1123"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test 2.1</w:t>
      </w:r>
      <w:r w:rsidR="00AA0B75">
        <w:t>3</w:t>
      </w:r>
      <w:r w:rsidR="00485466">
        <w:t xml:space="preserve">a </w:t>
      </w:r>
      <w:del w:id="5" w:author="Saverio Blasi (Nokia)" w:date="2024-11-01T06:24:00Z" w16du:dateUtc="2024-11-01T06:24:00Z">
        <w:r w:rsidR="003135DB" w:rsidDel="008C3023">
          <w:delText xml:space="preserve"> </w:delText>
        </w:r>
        <w:r w:rsidDel="008C3023">
          <w:delText>for All Intra configuration</w:delText>
        </w:r>
        <w:r w:rsidR="003135DB" w:rsidDel="008C3023">
          <w:delText xml:space="preserve"> of CTC</w:delText>
        </w:r>
        <w:r w:rsidDel="008C3023">
          <w:delText xml:space="preserve"> </w:delText>
        </w:r>
      </w:del>
      <w:r>
        <w:t>against ECM-14.0 anchor</w:t>
      </w:r>
    </w:p>
    <w:tbl>
      <w:tblPr>
        <w:tblW w:w="8340" w:type="dxa"/>
        <w:tblLook w:val="04A0" w:firstRow="1" w:lastRow="0" w:firstColumn="1" w:lastColumn="0" w:noHBand="0" w:noVBand="1"/>
      </w:tblPr>
      <w:tblGrid>
        <w:gridCol w:w="1040"/>
        <w:gridCol w:w="854"/>
        <w:gridCol w:w="103"/>
        <w:gridCol w:w="751"/>
        <w:gridCol w:w="206"/>
        <w:gridCol w:w="648"/>
        <w:gridCol w:w="309"/>
        <w:gridCol w:w="602"/>
        <w:gridCol w:w="283"/>
        <w:gridCol w:w="628"/>
        <w:gridCol w:w="257"/>
        <w:gridCol w:w="1194"/>
        <w:gridCol w:w="216"/>
        <w:gridCol w:w="1249"/>
        <w:gridCol w:w="175"/>
        <w:tblGridChange w:id="6">
          <w:tblGrid>
            <w:gridCol w:w="1040"/>
            <w:gridCol w:w="854"/>
            <w:gridCol w:w="103"/>
            <w:gridCol w:w="751"/>
            <w:gridCol w:w="206"/>
            <w:gridCol w:w="648"/>
            <w:gridCol w:w="309"/>
            <w:gridCol w:w="602"/>
            <w:gridCol w:w="283"/>
            <w:gridCol w:w="628"/>
            <w:gridCol w:w="257"/>
            <w:gridCol w:w="1194"/>
            <w:gridCol w:w="216"/>
            <w:gridCol w:w="1249"/>
            <w:gridCol w:w="175"/>
          </w:tblGrid>
        </w:tblGridChange>
      </w:tblGrid>
      <w:tr w:rsidR="0025313F" w:rsidRPr="0025313F" w:rsidDel="008C3023" w14:paraId="31F1588F" w14:textId="0757F2AF" w:rsidTr="008C3023">
        <w:trPr>
          <w:trHeight w:val="255"/>
          <w:del w:id="7"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2DE129E0" w14:textId="79DBE38E"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Saverio Blasi (Nokia)" w:date="2024-11-01T06:23:00Z" w16du:dateUtc="2024-11-01T06:23:00Z"/>
                <w:sz w:val="20"/>
                <w:szCs w:val="24"/>
                <w:lang w:val="en-CA" w:eastAsia="en-CA"/>
              </w:rPr>
            </w:pPr>
          </w:p>
        </w:tc>
        <w:tc>
          <w:tcPr>
            <w:tcW w:w="747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6B967D75"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Saverio Blasi (Nokia)" w:date="2024-11-01T06:23:00Z" w16du:dateUtc="2024-11-01T06:23:00Z"/>
                <w:rFonts w:ascii="Arial" w:hAnsi="Arial" w:cs="Arial"/>
                <w:b/>
                <w:bCs/>
                <w:color w:val="000000"/>
                <w:sz w:val="18"/>
                <w:szCs w:val="18"/>
                <w:lang w:val="en-CA" w:eastAsia="en-CA"/>
              </w:rPr>
            </w:pPr>
            <w:del w:id="10" w:author="Saverio Blasi (Nokia)" w:date="2024-11-01T06:23:00Z" w16du:dateUtc="2024-11-01T06:23:00Z">
              <w:r w:rsidRPr="0025313F" w:rsidDel="008C3023">
                <w:rPr>
                  <w:rFonts w:ascii="Arial" w:hAnsi="Arial" w:cs="Arial"/>
                  <w:b/>
                  <w:bCs/>
                  <w:color w:val="000000"/>
                  <w:sz w:val="18"/>
                  <w:szCs w:val="18"/>
                  <w:lang w:val="en-CA" w:eastAsia="en-CA"/>
                </w:rPr>
                <w:delText xml:space="preserve">All Intra Main 10 </w:delText>
              </w:r>
            </w:del>
          </w:p>
        </w:tc>
      </w:tr>
      <w:tr w:rsidR="0025313F" w:rsidRPr="0025313F" w:rsidDel="008C3023" w14:paraId="75D9C23D" w14:textId="60AB6656" w:rsidTr="008C3023">
        <w:trPr>
          <w:trHeight w:val="255"/>
          <w:del w:id="11"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12DF232B" w14:textId="5405DCBE"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Saverio Blasi (Nokia)" w:date="2024-11-01T06:23:00Z" w16du:dateUtc="2024-11-01T06:23:00Z"/>
                <w:rFonts w:ascii="Arial" w:hAnsi="Arial" w:cs="Arial"/>
                <w:b/>
                <w:bCs/>
                <w:color w:val="000000"/>
                <w:sz w:val="18"/>
                <w:szCs w:val="18"/>
                <w:lang w:val="en-CA" w:eastAsia="en-CA"/>
              </w:rPr>
            </w:pPr>
          </w:p>
        </w:tc>
        <w:tc>
          <w:tcPr>
            <w:tcW w:w="7475" w:type="dxa"/>
            <w:gridSpan w:val="14"/>
            <w:tcBorders>
              <w:top w:val="nil"/>
              <w:left w:val="single" w:sz="8" w:space="0" w:color="auto"/>
              <w:bottom w:val="nil"/>
              <w:right w:val="single" w:sz="8" w:space="0" w:color="000000"/>
            </w:tcBorders>
            <w:shd w:val="clear" w:color="auto" w:fill="auto"/>
            <w:noWrap/>
            <w:vAlign w:val="center"/>
            <w:hideMark/>
          </w:tcPr>
          <w:p w14:paraId="1554EB76" w14:textId="0EC96EC6"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Saverio Blasi (Nokia)" w:date="2024-11-01T06:23:00Z" w16du:dateUtc="2024-11-01T06:23:00Z"/>
                <w:rFonts w:ascii="Arial" w:hAnsi="Arial" w:cs="Arial"/>
                <w:b/>
                <w:bCs/>
                <w:color w:val="000000"/>
                <w:sz w:val="18"/>
                <w:szCs w:val="18"/>
                <w:lang w:val="en-CA" w:eastAsia="en-CA"/>
              </w:rPr>
            </w:pPr>
            <w:del w:id="14" w:author="Saverio Blasi (Nokia)" w:date="2024-11-01T06:23:00Z" w16du:dateUtc="2024-11-01T06:23:00Z">
              <w:r w:rsidRPr="0025313F" w:rsidDel="008C3023">
                <w:rPr>
                  <w:rFonts w:ascii="Arial" w:hAnsi="Arial" w:cs="Arial"/>
                  <w:b/>
                  <w:bCs/>
                  <w:color w:val="000000"/>
                  <w:sz w:val="18"/>
                  <w:szCs w:val="18"/>
                  <w:lang w:val="en-CA" w:eastAsia="en-CA"/>
                </w:rPr>
                <w:delText>Over ECM-14.0</w:delText>
              </w:r>
            </w:del>
          </w:p>
        </w:tc>
      </w:tr>
      <w:tr w:rsidR="0025313F" w:rsidRPr="0025313F" w:rsidDel="008C3023" w14:paraId="3172FA90" w14:textId="7BBA4E0F" w:rsidTr="008C3023">
        <w:trPr>
          <w:trHeight w:val="255"/>
          <w:del w:id="15"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3DFD9D17" w14:textId="2A81EB3A"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Saverio Blasi (Nokia)" w:date="2024-11-01T06:23:00Z" w16du:dateUtc="2024-11-01T06:23:00Z"/>
                <w:rFonts w:ascii="Arial" w:hAnsi="Arial" w:cs="Arial"/>
                <w:b/>
                <w:bCs/>
                <w:color w:val="000000"/>
                <w:sz w:val="18"/>
                <w:szCs w:val="18"/>
                <w:lang w:val="en-CA" w:eastAsia="en-CA"/>
              </w:rPr>
            </w:pPr>
          </w:p>
        </w:tc>
        <w:tc>
          <w:tcPr>
            <w:tcW w:w="957" w:type="dxa"/>
            <w:gridSpan w:val="2"/>
            <w:tcBorders>
              <w:top w:val="nil"/>
              <w:left w:val="single" w:sz="8" w:space="0" w:color="auto"/>
              <w:bottom w:val="single" w:sz="8" w:space="0" w:color="auto"/>
              <w:right w:val="nil"/>
            </w:tcBorders>
            <w:shd w:val="clear" w:color="auto" w:fill="auto"/>
            <w:noWrap/>
            <w:vAlign w:val="center"/>
            <w:hideMark/>
          </w:tcPr>
          <w:p w14:paraId="458049CE" w14:textId="4255F475"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Saverio Blasi (Nokia)" w:date="2024-11-01T06:23:00Z" w16du:dateUtc="2024-11-01T06:23:00Z"/>
                <w:rFonts w:ascii="Arial" w:hAnsi="Arial" w:cs="Arial"/>
                <w:color w:val="000000"/>
                <w:sz w:val="18"/>
                <w:szCs w:val="18"/>
                <w:lang w:val="en-CA" w:eastAsia="en-CA"/>
              </w:rPr>
            </w:pPr>
            <w:del w:id="18" w:author="Saverio Blasi (Nokia)" w:date="2024-11-01T06:23:00Z" w16du:dateUtc="2024-11-01T06:23:00Z">
              <w:r w:rsidRPr="0025313F" w:rsidDel="008C3023">
                <w:rPr>
                  <w:rFonts w:ascii="Arial" w:hAnsi="Arial" w:cs="Arial"/>
                  <w:color w:val="000000"/>
                  <w:sz w:val="18"/>
                  <w:szCs w:val="18"/>
                  <w:lang w:val="en-CA" w:eastAsia="en-CA"/>
                </w:rPr>
                <w:delText>Y</w:delText>
              </w:r>
            </w:del>
          </w:p>
        </w:tc>
        <w:tc>
          <w:tcPr>
            <w:tcW w:w="957" w:type="dxa"/>
            <w:gridSpan w:val="2"/>
            <w:tcBorders>
              <w:top w:val="nil"/>
              <w:left w:val="nil"/>
              <w:bottom w:val="single" w:sz="8" w:space="0" w:color="auto"/>
              <w:right w:val="nil"/>
            </w:tcBorders>
            <w:shd w:val="clear" w:color="auto" w:fill="auto"/>
            <w:noWrap/>
            <w:vAlign w:val="center"/>
            <w:hideMark/>
          </w:tcPr>
          <w:p w14:paraId="659C447E" w14:textId="0DA97725"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Saverio Blasi (Nokia)" w:date="2024-11-01T06:23:00Z" w16du:dateUtc="2024-11-01T06:23:00Z"/>
                <w:rFonts w:ascii="Arial" w:hAnsi="Arial" w:cs="Arial"/>
                <w:color w:val="000000"/>
                <w:sz w:val="18"/>
                <w:szCs w:val="18"/>
                <w:lang w:val="en-CA" w:eastAsia="en-CA"/>
              </w:rPr>
            </w:pPr>
            <w:del w:id="20" w:author="Saverio Blasi (Nokia)" w:date="2024-11-01T06:23:00Z" w16du:dateUtc="2024-11-01T06:23:00Z">
              <w:r w:rsidRPr="0025313F" w:rsidDel="008C3023">
                <w:rPr>
                  <w:rFonts w:ascii="Arial" w:hAnsi="Arial" w:cs="Arial"/>
                  <w:color w:val="000000"/>
                  <w:sz w:val="18"/>
                  <w:szCs w:val="18"/>
                  <w:lang w:val="en-CA" w:eastAsia="en-CA"/>
                </w:rPr>
                <w:delText>U</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36FC7BC0" w14:textId="472FEF8F"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Saverio Blasi (Nokia)" w:date="2024-11-01T06:23:00Z" w16du:dateUtc="2024-11-01T06:23:00Z"/>
                <w:rFonts w:ascii="Arial" w:hAnsi="Arial" w:cs="Arial"/>
                <w:color w:val="000000"/>
                <w:sz w:val="18"/>
                <w:szCs w:val="18"/>
                <w:lang w:val="en-CA" w:eastAsia="en-CA"/>
              </w:rPr>
            </w:pPr>
            <w:del w:id="22" w:author="Saverio Blasi (Nokia)" w:date="2024-11-01T06:23:00Z" w16du:dateUtc="2024-11-01T06:23:00Z">
              <w:r w:rsidRPr="0025313F" w:rsidDel="008C3023">
                <w:rPr>
                  <w:rFonts w:ascii="Arial" w:hAnsi="Arial" w:cs="Arial"/>
                  <w:color w:val="000000"/>
                  <w:sz w:val="18"/>
                  <w:szCs w:val="18"/>
                  <w:lang w:val="en-CA" w:eastAsia="en-CA"/>
                </w:rPr>
                <w:delText>V</w:delText>
              </w:r>
            </w:del>
          </w:p>
        </w:tc>
        <w:tc>
          <w:tcPr>
            <w:tcW w:w="885" w:type="dxa"/>
            <w:gridSpan w:val="2"/>
            <w:tcBorders>
              <w:top w:val="nil"/>
              <w:left w:val="nil"/>
              <w:bottom w:val="single" w:sz="8" w:space="0" w:color="auto"/>
              <w:right w:val="nil"/>
            </w:tcBorders>
            <w:shd w:val="clear" w:color="auto" w:fill="auto"/>
            <w:noWrap/>
            <w:vAlign w:val="center"/>
            <w:hideMark/>
          </w:tcPr>
          <w:p w14:paraId="0F2456C2" w14:textId="25FF4BE7"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Saverio Blasi (Nokia)" w:date="2024-11-01T06:23:00Z" w16du:dateUtc="2024-11-01T06:23:00Z"/>
                <w:rFonts w:ascii="Arial" w:hAnsi="Arial" w:cs="Arial"/>
                <w:color w:val="000000"/>
                <w:sz w:val="18"/>
                <w:szCs w:val="18"/>
                <w:lang w:val="en-CA" w:eastAsia="en-CA"/>
              </w:rPr>
            </w:pPr>
            <w:del w:id="24" w:author="Saverio Blasi (Nokia)" w:date="2024-11-01T06:23:00Z" w16du:dateUtc="2024-11-01T06:23:00Z">
              <w:r w:rsidRPr="0025313F" w:rsidDel="008C3023">
                <w:rPr>
                  <w:rFonts w:ascii="Arial" w:hAnsi="Arial" w:cs="Arial"/>
                  <w:color w:val="000000"/>
                  <w:sz w:val="18"/>
                  <w:szCs w:val="18"/>
                  <w:lang w:val="en-CA" w:eastAsia="en-CA"/>
                </w:rPr>
                <w:delText>EncT</w:delText>
              </w:r>
            </w:del>
          </w:p>
        </w:tc>
        <w:tc>
          <w:tcPr>
            <w:tcW w:w="885" w:type="dxa"/>
            <w:gridSpan w:val="2"/>
            <w:tcBorders>
              <w:top w:val="nil"/>
              <w:left w:val="nil"/>
              <w:bottom w:val="single" w:sz="8" w:space="0" w:color="auto"/>
              <w:right w:val="nil"/>
            </w:tcBorders>
            <w:shd w:val="clear" w:color="auto" w:fill="auto"/>
            <w:noWrap/>
            <w:vAlign w:val="center"/>
            <w:hideMark/>
          </w:tcPr>
          <w:p w14:paraId="00211A6F" w14:textId="4828AD16"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Saverio Blasi (Nokia)" w:date="2024-11-01T06:23:00Z" w16du:dateUtc="2024-11-01T06:23:00Z"/>
                <w:rFonts w:ascii="Arial" w:hAnsi="Arial" w:cs="Arial"/>
                <w:color w:val="000000"/>
                <w:sz w:val="18"/>
                <w:szCs w:val="18"/>
                <w:lang w:val="en-CA" w:eastAsia="en-CA"/>
              </w:rPr>
            </w:pPr>
            <w:del w:id="26" w:author="Saverio Blasi (Nokia)" w:date="2024-11-01T06:23:00Z" w16du:dateUtc="2024-11-01T06:23:00Z">
              <w:r w:rsidRPr="0025313F" w:rsidDel="008C3023">
                <w:rPr>
                  <w:rFonts w:ascii="Arial" w:hAnsi="Arial" w:cs="Arial"/>
                  <w:color w:val="000000"/>
                  <w:sz w:val="18"/>
                  <w:szCs w:val="18"/>
                  <w:lang w:val="en-CA" w:eastAsia="en-CA"/>
                </w:rPr>
                <w:delText>DecT</w:delText>
              </w:r>
            </w:del>
          </w:p>
        </w:tc>
        <w:tc>
          <w:tcPr>
            <w:tcW w:w="1410" w:type="dxa"/>
            <w:gridSpan w:val="2"/>
            <w:tcBorders>
              <w:top w:val="nil"/>
              <w:left w:val="single" w:sz="4" w:space="0" w:color="auto"/>
              <w:bottom w:val="single" w:sz="8" w:space="0" w:color="auto"/>
              <w:right w:val="nil"/>
            </w:tcBorders>
            <w:shd w:val="clear" w:color="auto" w:fill="auto"/>
            <w:noWrap/>
            <w:vAlign w:val="center"/>
            <w:hideMark/>
          </w:tcPr>
          <w:p w14:paraId="10FFD285" w14:textId="16315A13"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Saverio Blasi (Nokia)" w:date="2024-11-01T06:23:00Z" w16du:dateUtc="2024-11-01T06:23:00Z"/>
                <w:rFonts w:ascii="Arial" w:hAnsi="Arial" w:cs="Arial"/>
                <w:color w:val="000000"/>
                <w:sz w:val="18"/>
                <w:szCs w:val="18"/>
                <w:lang w:val="en-CA" w:eastAsia="en-CA"/>
              </w:rPr>
            </w:pPr>
            <w:del w:id="28" w:author="Saverio Blasi (Nokia)" w:date="2024-11-01T06:23:00Z" w16du:dateUtc="2024-11-01T06:23:00Z">
              <w:r w:rsidRPr="0025313F" w:rsidDel="008C3023">
                <w:rPr>
                  <w:rFonts w:ascii="Arial" w:hAnsi="Arial" w:cs="Arial"/>
                  <w:color w:val="000000"/>
                  <w:sz w:val="18"/>
                  <w:szCs w:val="18"/>
                  <w:lang w:val="en-CA" w:eastAsia="en-CA"/>
                </w:rPr>
                <w:delText>EncVmPeak</w:delText>
              </w:r>
            </w:del>
          </w:p>
        </w:tc>
        <w:tc>
          <w:tcPr>
            <w:tcW w:w="1424" w:type="dxa"/>
            <w:gridSpan w:val="2"/>
            <w:tcBorders>
              <w:top w:val="nil"/>
              <w:left w:val="single" w:sz="4" w:space="0" w:color="auto"/>
              <w:bottom w:val="single" w:sz="8" w:space="0" w:color="auto"/>
              <w:right w:val="single" w:sz="8" w:space="0" w:color="auto"/>
            </w:tcBorders>
            <w:shd w:val="clear" w:color="auto" w:fill="auto"/>
            <w:noWrap/>
            <w:vAlign w:val="center"/>
            <w:hideMark/>
          </w:tcPr>
          <w:p w14:paraId="413BE2A7" w14:textId="415BD9AB" w:rsidR="0025313F" w:rsidRPr="0025313F" w:rsidDel="008C3023"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Saverio Blasi (Nokia)" w:date="2024-11-01T06:23:00Z" w16du:dateUtc="2024-11-01T06:23:00Z"/>
                <w:rFonts w:ascii="Arial" w:hAnsi="Arial" w:cs="Arial"/>
                <w:color w:val="000000"/>
                <w:sz w:val="18"/>
                <w:szCs w:val="18"/>
                <w:lang w:val="en-CA" w:eastAsia="en-CA"/>
              </w:rPr>
            </w:pPr>
            <w:del w:id="30" w:author="Saverio Blasi (Nokia)" w:date="2024-11-01T06:23:00Z" w16du:dateUtc="2024-11-01T06:23:00Z">
              <w:r w:rsidRPr="0025313F" w:rsidDel="008C3023">
                <w:rPr>
                  <w:rFonts w:ascii="Arial" w:hAnsi="Arial" w:cs="Arial"/>
                  <w:color w:val="000000"/>
                  <w:sz w:val="18"/>
                  <w:szCs w:val="18"/>
                  <w:lang w:val="en-CA" w:eastAsia="en-CA"/>
                </w:rPr>
                <w:delText>DecVmPeak</w:delText>
              </w:r>
            </w:del>
          </w:p>
        </w:tc>
      </w:tr>
      <w:tr w:rsidR="00AA0B75" w:rsidRPr="0025313F" w:rsidDel="008C3023" w14:paraId="3011E909" w14:textId="1CBCF66E" w:rsidTr="008C3023">
        <w:trPr>
          <w:trHeight w:val="255"/>
          <w:del w:id="31" w:author="Saverio Blasi (Nokia)" w:date="2024-11-01T06:23:00Z" w16du:dateUtc="2024-11-01T06:2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13A5337D"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Saverio Blasi (Nokia)" w:date="2024-11-01T06:23:00Z" w16du:dateUtc="2024-11-01T06:23:00Z"/>
                <w:rFonts w:ascii="Arial" w:hAnsi="Arial" w:cs="Arial"/>
                <w:color w:val="000000"/>
                <w:sz w:val="18"/>
                <w:szCs w:val="18"/>
                <w:lang w:val="en-CA" w:eastAsia="en-CA"/>
              </w:rPr>
            </w:pPr>
            <w:del w:id="33" w:author="Saverio Blasi (Nokia)" w:date="2024-11-01T06:23:00Z" w16du:dateUtc="2024-11-01T06:23:00Z">
              <w:r w:rsidDel="008C3023">
                <w:rPr>
                  <w:rFonts w:ascii="Arial" w:hAnsi="Arial" w:cs="Arial"/>
                  <w:color w:val="000000"/>
                  <w:sz w:val="18"/>
                  <w:szCs w:val="18"/>
                </w:rPr>
                <w:delText>Class A1</w:delText>
              </w:r>
            </w:del>
          </w:p>
        </w:tc>
        <w:tc>
          <w:tcPr>
            <w:tcW w:w="957" w:type="dxa"/>
            <w:gridSpan w:val="2"/>
            <w:tcBorders>
              <w:top w:val="nil"/>
              <w:left w:val="nil"/>
              <w:bottom w:val="nil"/>
              <w:right w:val="nil"/>
            </w:tcBorders>
            <w:shd w:val="clear" w:color="auto" w:fill="auto"/>
            <w:noWrap/>
            <w:vAlign w:val="center"/>
            <w:hideMark/>
          </w:tcPr>
          <w:p w14:paraId="4FC0BE54" w14:textId="0FF67AE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Saverio Blasi (Nokia)" w:date="2024-11-01T06:23:00Z" w16du:dateUtc="2024-11-01T06:23:00Z"/>
                <w:rFonts w:ascii="Arial" w:hAnsi="Arial" w:cs="Arial"/>
                <w:color w:val="000000"/>
                <w:sz w:val="18"/>
                <w:szCs w:val="18"/>
                <w:lang w:val="en-CA" w:eastAsia="en-CA"/>
              </w:rPr>
            </w:pPr>
            <w:del w:id="35" w:author="Saverio Blasi (Nokia)" w:date="2024-11-01T06:23:00Z" w16du:dateUtc="2024-11-01T06:23:00Z">
              <w:r w:rsidDel="008C3023">
                <w:rPr>
                  <w:rFonts w:ascii="Arial" w:hAnsi="Arial" w:cs="Arial"/>
                  <w:color w:val="000000"/>
                  <w:sz w:val="18"/>
                  <w:szCs w:val="18"/>
                </w:rPr>
                <w:delText>-0.09%</w:delText>
              </w:r>
            </w:del>
          </w:p>
        </w:tc>
        <w:tc>
          <w:tcPr>
            <w:tcW w:w="957" w:type="dxa"/>
            <w:gridSpan w:val="2"/>
            <w:tcBorders>
              <w:top w:val="nil"/>
              <w:left w:val="nil"/>
              <w:bottom w:val="nil"/>
              <w:right w:val="nil"/>
            </w:tcBorders>
            <w:shd w:val="clear" w:color="auto" w:fill="auto"/>
            <w:noWrap/>
            <w:vAlign w:val="center"/>
            <w:hideMark/>
          </w:tcPr>
          <w:p w14:paraId="305286C4" w14:textId="77434B27"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Saverio Blasi (Nokia)" w:date="2024-11-01T06:23:00Z" w16du:dateUtc="2024-11-01T06:23:00Z"/>
                <w:rFonts w:ascii="Arial" w:hAnsi="Arial" w:cs="Arial"/>
                <w:color w:val="000000"/>
                <w:sz w:val="18"/>
                <w:szCs w:val="18"/>
                <w:lang w:val="en-CA" w:eastAsia="en-CA"/>
              </w:rPr>
            </w:pPr>
            <w:del w:id="37" w:author="Saverio Blasi (Nokia)" w:date="2024-11-01T06:23:00Z" w16du:dateUtc="2024-11-01T06:23:00Z">
              <w:r w:rsidDel="008C3023">
                <w:rPr>
                  <w:rFonts w:ascii="Arial" w:hAnsi="Arial" w:cs="Arial"/>
                  <w:color w:val="000000"/>
                  <w:sz w:val="18"/>
                  <w:szCs w:val="18"/>
                </w:rPr>
                <w:delText>-0.10%</w:delText>
              </w:r>
            </w:del>
          </w:p>
        </w:tc>
        <w:tc>
          <w:tcPr>
            <w:tcW w:w="957" w:type="dxa"/>
            <w:gridSpan w:val="2"/>
            <w:tcBorders>
              <w:top w:val="nil"/>
              <w:left w:val="nil"/>
              <w:bottom w:val="nil"/>
              <w:right w:val="single" w:sz="4" w:space="0" w:color="auto"/>
            </w:tcBorders>
            <w:shd w:val="clear" w:color="auto" w:fill="auto"/>
            <w:noWrap/>
            <w:vAlign w:val="center"/>
            <w:hideMark/>
          </w:tcPr>
          <w:p w14:paraId="6908D668" w14:textId="002D97D2"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Saverio Blasi (Nokia)" w:date="2024-11-01T06:23:00Z" w16du:dateUtc="2024-11-01T06:23:00Z"/>
                <w:rFonts w:ascii="Arial" w:hAnsi="Arial" w:cs="Arial"/>
                <w:color w:val="000000"/>
                <w:sz w:val="18"/>
                <w:szCs w:val="18"/>
                <w:lang w:val="en-CA" w:eastAsia="en-CA"/>
              </w:rPr>
            </w:pPr>
            <w:del w:id="39" w:author="Saverio Blasi (Nokia)" w:date="2024-11-01T06:23:00Z" w16du:dateUtc="2024-11-01T06:23:00Z">
              <w:r w:rsidDel="008C3023">
                <w:rPr>
                  <w:rFonts w:ascii="Arial" w:hAnsi="Arial" w:cs="Arial"/>
                  <w:color w:val="000000"/>
                  <w:sz w:val="18"/>
                  <w:szCs w:val="18"/>
                </w:rPr>
                <w:delText>-0.13%</w:delText>
              </w:r>
            </w:del>
          </w:p>
        </w:tc>
        <w:tc>
          <w:tcPr>
            <w:tcW w:w="885" w:type="dxa"/>
            <w:gridSpan w:val="2"/>
            <w:tcBorders>
              <w:top w:val="nil"/>
              <w:left w:val="nil"/>
              <w:bottom w:val="nil"/>
              <w:right w:val="nil"/>
            </w:tcBorders>
            <w:shd w:val="clear" w:color="auto" w:fill="auto"/>
            <w:noWrap/>
            <w:vAlign w:val="center"/>
            <w:hideMark/>
          </w:tcPr>
          <w:p w14:paraId="13163F62" w14:textId="7CF8693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Saverio Blasi (Nokia)" w:date="2024-11-01T06:23:00Z" w16du:dateUtc="2024-11-01T06:23:00Z"/>
                <w:rFonts w:ascii="Arial" w:hAnsi="Arial" w:cs="Arial"/>
                <w:color w:val="000000"/>
                <w:sz w:val="18"/>
                <w:szCs w:val="18"/>
                <w:lang w:val="en-CA" w:eastAsia="en-CA"/>
              </w:rPr>
            </w:pPr>
            <w:del w:id="41"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578A3FC8" w14:textId="7A0F5473"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Saverio Blasi (Nokia)" w:date="2024-11-01T06:23:00Z" w16du:dateUtc="2024-11-01T06:23:00Z"/>
                <w:rFonts w:ascii="Arial" w:hAnsi="Arial" w:cs="Arial"/>
                <w:color w:val="000000"/>
                <w:sz w:val="18"/>
                <w:szCs w:val="18"/>
                <w:lang w:val="en-CA" w:eastAsia="en-CA"/>
              </w:rPr>
            </w:pPr>
            <w:del w:id="43"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6DBDC9CC" w14:textId="424DD0C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Saverio Blasi (Nokia)" w:date="2024-11-01T06:23:00Z" w16du:dateUtc="2024-11-01T06:23:00Z"/>
                <w:rFonts w:ascii="Arial" w:hAnsi="Arial" w:cs="Arial"/>
                <w:color w:val="000000"/>
                <w:sz w:val="18"/>
                <w:szCs w:val="18"/>
                <w:lang w:val="en-CA" w:eastAsia="en-CA"/>
              </w:rPr>
            </w:pPr>
            <w:del w:id="45"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4F397C3" w14:textId="6D92330A"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Saverio Blasi (Nokia)" w:date="2024-11-01T06:23:00Z" w16du:dateUtc="2024-11-01T06:23:00Z"/>
                <w:rFonts w:ascii="Arial" w:hAnsi="Arial" w:cs="Arial"/>
                <w:color w:val="000000"/>
                <w:sz w:val="18"/>
                <w:szCs w:val="18"/>
                <w:lang w:val="en-CA" w:eastAsia="en-CA"/>
              </w:rPr>
            </w:pPr>
            <w:del w:id="47" w:author="Saverio Blasi (Nokia)" w:date="2024-11-01T06:23:00Z" w16du:dateUtc="2024-11-01T06:23:00Z">
              <w:r w:rsidDel="008C3023">
                <w:rPr>
                  <w:rFonts w:ascii="Arial" w:hAnsi="Arial" w:cs="Arial"/>
                  <w:color w:val="000000"/>
                  <w:sz w:val="18"/>
                  <w:szCs w:val="18"/>
                </w:rPr>
                <w:delText>#NUM!</w:delText>
              </w:r>
            </w:del>
          </w:p>
        </w:tc>
      </w:tr>
      <w:tr w:rsidR="00AA0B75" w:rsidRPr="0025313F" w:rsidDel="008C3023" w14:paraId="53BD2D29" w14:textId="1FB2C45D" w:rsidTr="008C3023">
        <w:trPr>
          <w:trHeight w:val="255"/>
          <w:del w:id="48"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5B852D7"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Saverio Blasi (Nokia)" w:date="2024-11-01T06:23:00Z" w16du:dateUtc="2024-11-01T06:23:00Z"/>
                <w:rFonts w:ascii="Arial" w:hAnsi="Arial" w:cs="Arial"/>
                <w:color w:val="000000"/>
                <w:sz w:val="18"/>
                <w:szCs w:val="18"/>
                <w:lang w:val="en-CA" w:eastAsia="en-CA"/>
              </w:rPr>
            </w:pPr>
            <w:del w:id="50" w:author="Saverio Blasi (Nokia)" w:date="2024-11-01T06:23:00Z" w16du:dateUtc="2024-11-01T06:23:00Z">
              <w:r w:rsidDel="008C3023">
                <w:rPr>
                  <w:rFonts w:ascii="Arial" w:hAnsi="Arial" w:cs="Arial"/>
                  <w:color w:val="000000"/>
                  <w:sz w:val="18"/>
                  <w:szCs w:val="18"/>
                </w:rPr>
                <w:delText>Class A2</w:delText>
              </w:r>
            </w:del>
          </w:p>
        </w:tc>
        <w:tc>
          <w:tcPr>
            <w:tcW w:w="957" w:type="dxa"/>
            <w:gridSpan w:val="2"/>
            <w:tcBorders>
              <w:top w:val="nil"/>
              <w:left w:val="nil"/>
              <w:bottom w:val="nil"/>
              <w:right w:val="nil"/>
            </w:tcBorders>
            <w:shd w:val="clear" w:color="auto" w:fill="auto"/>
            <w:noWrap/>
            <w:vAlign w:val="center"/>
            <w:hideMark/>
          </w:tcPr>
          <w:p w14:paraId="5625FB45" w14:textId="4E8EBF99"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Saverio Blasi (Nokia)" w:date="2024-11-01T06:23:00Z" w16du:dateUtc="2024-11-01T06:23:00Z"/>
                <w:rFonts w:ascii="Arial" w:hAnsi="Arial" w:cs="Arial"/>
                <w:color w:val="000000"/>
                <w:sz w:val="18"/>
                <w:szCs w:val="18"/>
                <w:lang w:val="en-CA" w:eastAsia="en-CA"/>
              </w:rPr>
            </w:pPr>
            <w:del w:id="52" w:author="Saverio Blasi (Nokia)" w:date="2024-11-01T06:23:00Z" w16du:dateUtc="2024-11-01T06:23:00Z">
              <w:r w:rsidDel="008C3023">
                <w:rPr>
                  <w:rFonts w:ascii="Arial" w:hAnsi="Arial" w:cs="Arial"/>
                  <w:color w:val="000000"/>
                  <w:sz w:val="18"/>
                  <w:szCs w:val="18"/>
                </w:rPr>
                <w:delText>-0.05%</w:delText>
              </w:r>
            </w:del>
          </w:p>
        </w:tc>
        <w:tc>
          <w:tcPr>
            <w:tcW w:w="957" w:type="dxa"/>
            <w:gridSpan w:val="2"/>
            <w:tcBorders>
              <w:top w:val="nil"/>
              <w:left w:val="nil"/>
              <w:bottom w:val="nil"/>
              <w:right w:val="nil"/>
            </w:tcBorders>
            <w:shd w:val="clear" w:color="auto" w:fill="auto"/>
            <w:noWrap/>
            <w:vAlign w:val="center"/>
            <w:hideMark/>
          </w:tcPr>
          <w:p w14:paraId="0A25636E" w14:textId="5A443151"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Saverio Blasi (Nokia)" w:date="2024-11-01T06:23:00Z" w16du:dateUtc="2024-11-01T06:23:00Z"/>
                <w:rFonts w:ascii="Arial" w:hAnsi="Arial" w:cs="Arial"/>
                <w:color w:val="000000"/>
                <w:sz w:val="18"/>
                <w:szCs w:val="18"/>
                <w:lang w:val="en-CA" w:eastAsia="en-CA"/>
              </w:rPr>
            </w:pPr>
            <w:del w:id="54" w:author="Saverio Blasi (Nokia)" w:date="2024-11-01T06:23:00Z" w16du:dateUtc="2024-11-01T06:23:00Z">
              <w:r w:rsidDel="008C3023">
                <w:rPr>
                  <w:rFonts w:ascii="Arial" w:hAnsi="Arial" w:cs="Arial"/>
                  <w:color w:val="000000"/>
                  <w:sz w:val="18"/>
                  <w:szCs w:val="18"/>
                </w:rPr>
                <w:delText>-0.13%</w:delText>
              </w:r>
            </w:del>
          </w:p>
        </w:tc>
        <w:tc>
          <w:tcPr>
            <w:tcW w:w="957" w:type="dxa"/>
            <w:gridSpan w:val="2"/>
            <w:tcBorders>
              <w:top w:val="nil"/>
              <w:left w:val="nil"/>
              <w:bottom w:val="nil"/>
              <w:right w:val="single" w:sz="4" w:space="0" w:color="auto"/>
            </w:tcBorders>
            <w:shd w:val="clear" w:color="auto" w:fill="auto"/>
            <w:noWrap/>
            <w:vAlign w:val="center"/>
            <w:hideMark/>
          </w:tcPr>
          <w:p w14:paraId="576432E0" w14:textId="719E0B4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Saverio Blasi (Nokia)" w:date="2024-11-01T06:23:00Z" w16du:dateUtc="2024-11-01T06:23:00Z"/>
                <w:rFonts w:ascii="Arial" w:hAnsi="Arial" w:cs="Arial"/>
                <w:color w:val="000000"/>
                <w:sz w:val="18"/>
                <w:szCs w:val="18"/>
                <w:lang w:val="en-CA" w:eastAsia="en-CA"/>
              </w:rPr>
            </w:pPr>
            <w:del w:id="56" w:author="Saverio Blasi (Nokia)" w:date="2024-11-01T06:23:00Z" w16du:dateUtc="2024-11-01T06:23:00Z">
              <w:r w:rsidDel="008C3023">
                <w:rPr>
                  <w:rFonts w:ascii="Arial" w:hAnsi="Arial" w:cs="Arial"/>
                  <w:color w:val="000000"/>
                  <w:sz w:val="18"/>
                  <w:szCs w:val="18"/>
                </w:rPr>
                <w:delText>-0.02%</w:delText>
              </w:r>
            </w:del>
          </w:p>
        </w:tc>
        <w:tc>
          <w:tcPr>
            <w:tcW w:w="885" w:type="dxa"/>
            <w:gridSpan w:val="2"/>
            <w:tcBorders>
              <w:top w:val="nil"/>
              <w:left w:val="nil"/>
              <w:bottom w:val="nil"/>
              <w:right w:val="nil"/>
            </w:tcBorders>
            <w:shd w:val="clear" w:color="auto" w:fill="auto"/>
            <w:noWrap/>
            <w:vAlign w:val="center"/>
            <w:hideMark/>
          </w:tcPr>
          <w:p w14:paraId="3A0092E4" w14:textId="13CB165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Saverio Blasi (Nokia)" w:date="2024-11-01T06:23:00Z" w16du:dateUtc="2024-11-01T06:23:00Z"/>
                <w:rFonts w:ascii="Arial" w:hAnsi="Arial" w:cs="Arial"/>
                <w:color w:val="000000"/>
                <w:sz w:val="18"/>
                <w:szCs w:val="18"/>
                <w:lang w:val="en-CA" w:eastAsia="en-CA"/>
              </w:rPr>
            </w:pPr>
            <w:del w:id="58"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431014A9" w14:textId="2EF243B3"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Saverio Blasi (Nokia)" w:date="2024-11-01T06:23:00Z" w16du:dateUtc="2024-11-01T06:23:00Z"/>
                <w:rFonts w:ascii="Arial" w:hAnsi="Arial" w:cs="Arial"/>
                <w:color w:val="000000"/>
                <w:sz w:val="18"/>
                <w:szCs w:val="18"/>
                <w:lang w:val="en-CA" w:eastAsia="en-CA"/>
              </w:rPr>
            </w:pPr>
            <w:del w:id="60"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5AF57D72" w14:textId="0EE4834F"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Saverio Blasi (Nokia)" w:date="2024-11-01T06:23:00Z" w16du:dateUtc="2024-11-01T06:23:00Z"/>
                <w:rFonts w:ascii="Arial" w:hAnsi="Arial" w:cs="Arial"/>
                <w:color w:val="000000"/>
                <w:sz w:val="18"/>
                <w:szCs w:val="18"/>
                <w:lang w:val="en-CA" w:eastAsia="en-CA"/>
              </w:rPr>
            </w:pPr>
            <w:del w:id="62"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16DA6764" w14:textId="3C0B7C77"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Saverio Blasi (Nokia)" w:date="2024-11-01T06:23:00Z" w16du:dateUtc="2024-11-01T06:23:00Z"/>
                <w:rFonts w:ascii="Arial" w:hAnsi="Arial" w:cs="Arial"/>
                <w:color w:val="000000"/>
                <w:sz w:val="18"/>
                <w:szCs w:val="18"/>
                <w:lang w:val="en-CA" w:eastAsia="en-CA"/>
              </w:rPr>
            </w:pPr>
            <w:del w:id="64" w:author="Saverio Blasi (Nokia)" w:date="2024-11-01T06:23:00Z" w16du:dateUtc="2024-11-01T06:23:00Z">
              <w:r w:rsidDel="008C3023">
                <w:rPr>
                  <w:rFonts w:ascii="Arial" w:hAnsi="Arial" w:cs="Arial"/>
                  <w:color w:val="000000"/>
                  <w:sz w:val="18"/>
                  <w:szCs w:val="18"/>
                </w:rPr>
                <w:delText>#NUM!</w:delText>
              </w:r>
            </w:del>
          </w:p>
        </w:tc>
      </w:tr>
      <w:tr w:rsidR="00AA0B75" w:rsidRPr="0025313F" w:rsidDel="008C3023" w14:paraId="4D5FBBF1" w14:textId="55804096" w:rsidTr="008C3023">
        <w:trPr>
          <w:trHeight w:val="255"/>
          <w:del w:id="65"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03CF027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Saverio Blasi (Nokia)" w:date="2024-11-01T06:23:00Z" w16du:dateUtc="2024-11-01T06:23:00Z"/>
                <w:rFonts w:ascii="Arial" w:hAnsi="Arial" w:cs="Arial"/>
                <w:color w:val="000000"/>
                <w:sz w:val="18"/>
                <w:szCs w:val="18"/>
                <w:lang w:val="en-CA" w:eastAsia="en-CA"/>
              </w:rPr>
            </w:pPr>
            <w:del w:id="67" w:author="Saverio Blasi (Nokia)" w:date="2024-11-01T06:23:00Z" w16du:dateUtc="2024-11-01T06:23:00Z">
              <w:r w:rsidDel="008C3023">
                <w:rPr>
                  <w:rFonts w:ascii="Arial" w:hAnsi="Arial" w:cs="Arial"/>
                  <w:color w:val="000000"/>
                  <w:sz w:val="18"/>
                  <w:szCs w:val="18"/>
                </w:rPr>
                <w:delText>Class B</w:delText>
              </w:r>
            </w:del>
          </w:p>
        </w:tc>
        <w:tc>
          <w:tcPr>
            <w:tcW w:w="957" w:type="dxa"/>
            <w:gridSpan w:val="2"/>
            <w:tcBorders>
              <w:top w:val="nil"/>
              <w:left w:val="nil"/>
              <w:bottom w:val="nil"/>
              <w:right w:val="nil"/>
            </w:tcBorders>
            <w:shd w:val="clear" w:color="auto" w:fill="auto"/>
            <w:noWrap/>
            <w:vAlign w:val="center"/>
            <w:hideMark/>
          </w:tcPr>
          <w:p w14:paraId="412E05D4" w14:textId="3BAB9826"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Saverio Blasi (Nokia)" w:date="2024-11-01T06:23:00Z" w16du:dateUtc="2024-11-01T06:23:00Z"/>
                <w:rFonts w:ascii="Arial" w:hAnsi="Arial" w:cs="Arial"/>
                <w:color w:val="000000"/>
                <w:sz w:val="18"/>
                <w:szCs w:val="18"/>
                <w:lang w:val="en-CA" w:eastAsia="en-CA"/>
              </w:rPr>
            </w:pPr>
            <w:del w:id="69" w:author="Saverio Blasi (Nokia)" w:date="2024-11-01T06:23:00Z" w16du:dateUtc="2024-11-01T06:23:00Z">
              <w:r w:rsidDel="008C3023">
                <w:rPr>
                  <w:rFonts w:ascii="Arial" w:hAnsi="Arial" w:cs="Arial"/>
                  <w:color w:val="000000"/>
                  <w:sz w:val="18"/>
                  <w:szCs w:val="18"/>
                </w:rPr>
                <w:delText>-0.04%</w:delText>
              </w:r>
            </w:del>
          </w:p>
        </w:tc>
        <w:tc>
          <w:tcPr>
            <w:tcW w:w="957" w:type="dxa"/>
            <w:gridSpan w:val="2"/>
            <w:tcBorders>
              <w:top w:val="nil"/>
              <w:left w:val="nil"/>
              <w:bottom w:val="nil"/>
              <w:right w:val="nil"/>
            </w:tcBorders>
            <w:shd w:val="clear" w:color="auto" w:fill="auto"/>
            <w:noWrap/>
            <w:vAlign w:val="center"/>
            <w:hideMark/>
          </w:tcPr>
          <w:p w14:paraId="1DA2734E" w14:textId="22AD002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Saverio Blasi (Nokia)" w:date="2024-11-01T06:23:00Z" w16du:dateUtc="2024-11-01T06:23:00Z"/>
                <w:rFonts w:ascii="Arial" w:hAnsi="Arial" w:cs="Arial"/>
                <w:color w:val="000000"/>
                <w:sz w:val="18"/>
                <w:szCs w:val="18"/>
                <w:lang w:val="en-CA" w:eastAsia="en-CA"/>
              </w:rPr>
            </w:pPr>
            <w:del w:id="71" w:author="Saverio Blasi (Nokia)" w:date="2024-11-01T06:23:00Z" w16du:dateUtc="2024-11-01T06:23:00Z">
              <w:r w:rsidDel="008C3023">
                <w:rPr>
                  <w:rFonts w:ascii="Arial" w:hAnsi="Arial" w:cs="Arial"/>
                  <w:color w:val="000000"/>
                  <w:sz w:val="18"/>
                  <w:szCs w:val="18"/>
                </w:rPr>
                <w:delText>0.00%</w:delText>
              </w:r>
            </w:del>
          </w:p>
        </w:tc>
        <w:tc>
          <w:tcPr>
            <w:tcW w:w="957" w:type="dxa"/>
            <w:gridSpan w:val="2"/>
            <w:tcBorders>
              <w:top w:val="nil"/>
              <w:left w:val="nil"/>
              <w:bottom w:val="nil"/>
              <w:right w:val="single" w:sz="4" w:space="0" w:color="auto"/>
            </w:tcBorders>
            <w:shd w:val="clear" w:color="auto" w:fill="auto"/>
            <w:noWrap/>
            <w:vAlign w:val="center"/>
            <w:hideMark/>
          </w:tcPr>
          <w:p w14:paraId="7C2E3047" w14:textId="2F8AE9AD"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Saverio Blasi (Nokia)" w:date="2024-11-01T06:23:00Z" w16du:dateUtc="2024-11-01T06:23:00Z"/>
                <w:rFonts w:ascii="Arial" w:hAnsi="Arial" w:cs="Arial"/>
                <w:color w:val="000000"/>
                <w:sz w:val="18"/>
                <w:szCs w:val="18"/>
                <w:lang w:val="en-CA" w:eastAsia="en-CA"/>
              </w:rPr>
            </w:pPr>
            <w:del w:id="73" w:author="Saverio Blasi (Nokia)" w:date="2024-11-01T06:23:00Z" w16du:dateUtc="2024-11-01T06:23:00Z">
              <w:r w:rsidDel="008C3023">
                <w:rPr>
                  <w:rFonts w:ascii="Arial" w:hAnsi="Arial" w:cs="Arial"/>
                  <w:color w:val="000000"/>
                  <w:sz w:val="18"/>
                  <w:szCs w:val="18"/>
                </w:rPr>
                <w:delText>0.02%</w:delText>
              </w:r>
            </w:del>
          </w:p>
        </w:tc>
        <w:tc>
          <w:tcPr>
            <w:tcW w:w="885" w:type="dxa"/>
            <w:gridSpan w:val="2"/>
            <w:tcBorders>
              <w:top w:val="nil"/>
              <w:left w:val="nil"/>
              <w:bottom w:val="nil"/>
              <w:right w:val="nil"/>
            </w:tcBorders>
            <w:shd w:val="clear" w:color="auto" w:fill="auto"/>
            <w:noWrap/>
            <w:vAlign w:val="center"/>
            <w:hideMark/>
          </w:tcPr>
          <w:p w14:paraId="12FF15CC" w14:textId="721337FA"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Saverio Blasi (Nokia)" w:date="2024-11-01T06:23:00Z" w16du:dateUtc="2024-11-01T06:23:00Z"/>
                <w:rFonts w:ascii="Arial" w:hAnsi="Arial" w:cs="Arial"/>
                <w:color w:val="000000"/>
                <w:sz w:val="18"/>
                <w:szCs w:val="18"/>
                <w:lang w:val="en-CA" w:eastAsia="en-CA"/>
              </w:rPr>
            </w:pPr>
            <w:del w:id="75"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5EF3EC47" w14:textId="4464DA6D"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Saverio Blasi (Nokia)" w:date="2024-11-01T06:23:00Z" w16du:dateUtc="2024-11-01T06:23:00Z"/>
                <w:rFonts w:ascii="Arial" w:hAnsi="Arial" w:cs="Arial"/>
                <w:color w:val="000000"/>
                <w:sz w:val="18"/>
                <w:szCs w:val="18"/>
                <w:lang w:val="en-CA" w:eastAsia="en-CA"/>
              </w:rPr>
            </w:pPr>
            <w:del w:id="77"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4EBC5056" w14:textId="1779BB5F"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Saverio Blasi (Nokia)" w:date="2024-11-01T06:23:00Z" w16du:dateUtc="2024-11-01T06:23:00Z"/>
                <w:rFonts w:ascii="Arial" w:hAnsi="Arial" w:cs="Arial"/>
                <w:color w:val="000000"/>
                <w:sz w:val="18"/>
                <w:szCs w:val="18"/>
                <w:lang w:val="en-CA" w:eastAsia="en-CA"/>
              </w:rPr>
            </w:pPr>
            <w:del w:id="79"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962C657" w14:textId="47EFCC5F"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averio Blasi (Nokia)" w:date="2024-11-01T06:23:00Z" w16du:dateUtc="2024-11-01T06:23:00Z"/>
                <w:rFonts w:ascii="Arial" w:hAnsi="Arial" w:cs="Arial"/>
                <w:color w:val="000000"/>
                <w:sz w:val="18"/>
                <w:szCs w:val="18"/>
                <w:lang w:val="en-CA" w:eastAsia="en-CA"/>
              </w:rPr>
            </w:pPr>
            <w:del w:id="81" w:author="Saverio Blasi (Nokia)" w:date="2024-11-01T06:23:00Z" w16du:dateUtc="2024-11-01T06:23:00Z">
              <w:r w:rsidDel="008C3023">
                <w:rPr>
                  <w:rFonts w:ascii="Arial" w:hAnsi="Arial" w:cs="Arial"/>
                  <w:color w:val="000000"/>
                  <w:sz w:val="18"/>
                  <w:szCs w:val="18"/>
                </w:rPr>
                <w:delText>#NUM!</w:delText>
              </w:r>
            </w:del>
          </w:p>
        </w:tc>
      </w:tr>
      <w:tr w:rsidR="00AA0B75" w:rsidRPr="0025313F" w:rsidDel="008C3023" w14:paraId="601B3861" w14:textId="09EC6F03" w:rsidTr="008C3023">
        <w:trPr>
          <w:trHeight w:val="255"/>
          <w:del w:id="82"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48111EC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Saverio Blasi (Nokia)" w:date="2024-11-01T06:23:00Z" w16du:dateUtc="2024-11-01T06:23:00Z"/>
                <w:rFonts w:ascii="Arial" w:hAnsi="Arial" w:cs="Arial"/>
                <w:color w:val="000000"/>
                <w:sz w:val="18"/>
                <w:szCs w:val="18"/>
                <w:lang w:val="en-CA" w:eastAsia="en-CA"/>
              </w:rPr>
            </w:pPr>
            <w:del w:id="84" w:author="Saverio Blasi (Nokia)" w:date="2024-11-01T06:23:00Z" w16du:dateUtc="2024-11-01T06:23:00Z">
              <w:r w:rsidDel="008C3023">
                <w:rPr>
                  <w:rFonts w:ascii="Arial" w:hAnsi="Arial" w:cs="Arial"/>
                  <w:color w:val="000000"/>
                  <w:sz w:val="18"/>
                  <w:szCs w:val="18"/>
                </w:rPr>
                <w:delText>Class C</w:delText>
              </w:r>
            </w:del>
          </w:p>
        </w:tc>
        <w:tc>
          <w:tcPr>
            <w:tcW w:w="957" w:type="dxa"/>
            <w:gridSpan w:val="2"/>
            <w:tcBorders>
              <w:top w:val="nil"/>
              <w:left w:val="nil"/>
              <w:bottom w:val="nil"/>
              <w:right w:val="nil"/>
            </w:tcBorders>
            <w:shd w:val="clear" w:color="auto" w:fill="auto"/>
            <w:noWrap/>
            <w:vAlign w:val="center"/>
            <w:hideMark/>
          </w:tcPr>
          <w:p w14:paraId="30CE72C3" w14:textId="55DF784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Saverio Blasi (Nokia)" w:date="2024-11-01T06:23:00Z" w16du:dateUtc="2024-11-01T06:23:00Z"/>
                <w:rFonts w:ascii="Arial" w:hAnsi="Arial" w:cs="Arial"/>
                <w:color w:val="000000"/>
                <w:sz w:val="18"/>
                <w:szCs w:val="18"/>
                <w:lang w:val="en-CA" w:eastAsia="en-CA"/>
              </w:rPr>
            </w:pPr>
            <w:del w:id="86" w:author="Saverio Blasi (Nokia)" w:date="2024-11-01T06:23:00Z" w16du:dateUtc="2024-11-01T06:23:00Z">
              <w:r w:rsidDel="008C3023">
                <w:rPr>
                  <w:rFonts w:ascii="Arial" w:hAnsi="Arial" w:cs="Arial"/>
                  <w:color w:val="000000"/>
                  <w:sz w:val="18"/>
                  <w:szCs w:val="18"/>
                </w:rPr>
                <w:delText>-0.08%</w:delText>
              </w:r>
            </w:del>
          </w:p>
        </w:tc>
        <w:tc>
          <w:tcPr>
            <w:tcW w:w="957" w:type="dxa"/>
            <w:gridSpan w:val="2"/>
            <w:tcBorders>
              <w:top w:val="nil"/>
              <w:left w:val="nil"/>
              <w:bottom w:val="nil"/>
              <w:right w:val="nil"/>
            </w:tcBorders>
            <w:shd w:val="clear" w:color="auto" w:fill="auto"/>
            <w:noWrap/>
            <w:vAlign w:val="center"/>
            <w:hideMark/>
          </w:tcPr>
          <w:p w14:paraId="7B1578C8" w14:textId="6869B061"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Saverio Blasi (Nokia)" w:date="2024-11-01T06:23:00Z" w16du:dateUtc="2024-11-01T06:23:00Z"/>
                <w:rFonts w:ascii="Arial" w:hAnsi="Arial" w:cs="Arial"/>
                <w:color w:val="000000"/>
                <w:sz w:val="18"/>
                <w:szCs w:val="18"/>
                <w:lang w:val="en-CA" w:eastAsia="en-CA"/>
              </w:rPr>
            </w:pPr>
            <w:del w:id="88" w:author="Saverio Blasi (Nokia)" w:date="2024-11-01T06:23:00Z" w16du:dateUtc="2024-11-01T06:23:00Z">
              <w:r w:rsidDel="008C3023">
                <w:rPr>
                  <w:rFonts w:ascii="Arial" w:hAnsi="Arial" w:cs="Arial"/>
                  <w:color w:val="000000"/>
                  <w:sz w:val="18"/>
                  <w:szCs w:val="18"/>
                </w:rPr>
                <w:delText>-0.11%</w:delText>
              </w:r>
            </w:del>
          </w:p>
        </w:tc>
        <w:tc>
          <w:tcPr>
            <w:tcW w:w="957" w:type="dxa"/>
            <w:gridSpan w:val="2"/>
            <w:tcBorders>
              <w:top w:val="nil"/>
              <w:left w:val="nil"/>
              <w:bottom w:val="nil"/>
              <w:right w:val="single" w:sz="4" w:space="0" w:color="auto"/>
            </w:tcBorders>
            <w:shd w:val="clear" w:color="auto" w:fill="auto"/>
            <w:noWrap/>
            <w:vAlign w:val="center"/>
            <w:hideMark/>
          </w:tcPr>
          <w:p w14:paraId="01C7779D" w14:textId="5A65CC7C"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Saverio Blasi (Nokia)" w:date="2024-11-01T06:23:00Z" w16du:dateUtc="2024-11-01T06:23:00Z"/>
                <w:rFonts w:ascii="Arial" w:hAnsi="Arial" w:cs="Arial"/>
                <w:color w:val="000000"/>
                <w:sz w:val="18"/>
                <w:szCs w:val="18"/>
                <w:lang w:val="en-CA" w:eastAsia="en-CA"/>
              </w:rPr>
            </w:pPr>
            <w:del w:id="90" w:author="Saverio Blasi (Nokia)" w:date="2024-11-01T06:23:00Z" w16du:dateUtc="2024-11-01T06:23:00Z">
              <w:r w:rsidDel="008C3023">
                <w:rPr>
                  <w:rFonts w:ascii="Arial" w:hAnsi="Arial" w:cs="Arial"/>
                  <w:color w:val="000000"/>
                  <w:sz w:val="18"/>
                  <w:szCs w:val="18"/>
                </w:rPr>
                <w:delText>-0.04%</w:delText>
              </w:r>
            </w:del>
          </w:p>
        </w:tc>
        <w:tc>
          <w:tcPr>
            <w:tcW w:w="885" w:type="dxa"/>
            <w:gridSpan w:val="2"/>
            <w:tcBorders>
              <w:top w:val="nil"/>
              <w:left w:val="nil"/>
              <w:bottom w:val="nil"/>
              <w:right w:val="nil"/>
            </w:tcBorders>
            <w:shd w:val="clear" w:color="auto" w:fill="auto"/>
            <w:noWrap/>
            <w:vAlign w:val="center"/>
            <w:hideMark/>
          </w:tcPr>
          <w:p w14:paraId="5C446553" w14:textId="74DBBF1E"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Saverio Blasi (Nokia)" w:date="2024-11-01T06:23:00Z" w16du:dateUtc="2024-11-01T06:23:00Z"/>
                <w:rFonts w:ascii="Arial" w:hAnsi="Arial" w:cs="Arial"/>
                <w:color w:val="000000"/>
                <w:sz w:val="18"/>
                <w:szCs w:val="18"/>
                <w:lang w:val="en-CA" w:eastAsia="en-CA"/>
              </w:rPr>
            </w:pPr>
            <w:del w:id="92"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46F01033" w14:textId="059B5F2A"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Saverio Blasi (Nokia)" w:date="2024-11-01T06:23:00Z" w16du:dateUtc="2024-11-01T06:23:00Z"/>
                <w:rFonts w:ascii="Arial" w:hAnsi="Arial" w:cs="Arial"/>
                <w:color w:val="000000"/>
                <w:sz w:val="18"/>
                <w:szCs w:val="18"/>
                <w:lang w:val="en-CA" w:eastAsia="en-CA"/>
              </w:rPr>
            </w:pPr>
            <w:del w:id="94"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02AA465A" w14:textId="3E938A1A"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Saverio Blasi (Nokia)" w:date="2024-11-01T06:23:00Z" w16du:dateUtc="2024-11-01T06:23:00Z"/>
                <w:rFonts w:ascii="Arial" w:hAnsi="Arial" w:cs="Arial"/>
                <w:color w:val="000000"/>
                <w:sz w:val="18"/>
                <w:szCs w:val="18"/>
                <w:lang w:val="en-CA" w:eastAsia="en-CA"/>
              </w:rPr>
            </w:pPr>
            <w:del w:id="96"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5959ABA8" w14:textId="6EB3FC8C"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Saverio Blasi (Nokia)" w:date="2024-11-01T06:23:00Z" w16du:dateUtc="2024-11-01T06:23:00Z"/>
                <w:rFonts w:ascii="Arial" w:hAnsi="Arial" w:cs="Arial"/>
                <w:color w:val="000000"/>
                <w:sz w:val="18"/>
                <w:szCs w:val="18"/>
                <w:lang w:val="en-CA" w:eastAsia="en-CA"/>
              </w:rPr>
            </w:pPr>
            <w:del w:id="98" w:author="Saverio Blasi (Nokia)" w:date="2024-11-01T06:23:00Z" w16du:dateUtc="2024-11-01T06:23:00Z">
              <w:r w:rsidDel="008C3023">
                <w:rPr>
                  <w:rFonts w:ascii="Arial" w:hAnsi="Arial" w:cs="Arial"/>
                  <w:color w:val="000000"/>
                  <w:sz w:val="18"/>
                  <w:szCs w:val="18"/>
                </w:rPr>
                <w:delText>#NUM!</w:delText>
              </w:r>
            </w:del>
          </w:p>
        </w:tc>
      </w:tr>
      <w:tr w:rsidR="00AA0B75" w:rsidRPr="0025313F" w:rsidDel="008C3023" w14:paraId="277181D1" w14:textId="0F882C9B" w:rsidTr="008C3023">
        <w:trPr>
          <w:trHeight w:val="255"/>
          <w:del w:id="99"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0EEC6147"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Saverio Blasi (Nokia)" w:date="2024-11-01T06:23:00Z" w16du:dateUtc="2024-11-01T06:23:00Z"/>
                <w:rFonts w:ascii="Arial" w:hAnsi="Arial" w:cs="Arial"/>
                <w:color w:val="000000"/>
                <w:sz w:val="18"/>
                <w:szCs w:val="18"/>
                <w:lang w:val="en-CA" w:eastAsia="en-CA"/>
              </w:rPr>
            </w:pPr>
            <w:del w:id="101" w:author="Saverio Blasi (Nokia)" w:date="2024-11-01T06:23:00Z" w16du:dateUtc="2024-11-01T06:23:00Z">
              <w:r w:rsidDel="008C3023">
                <w:rPr>
                  <w:rFonts w:ascii="Arial" w:hAnsi="Arial" w:cs="Arial"/>
                  <w:color w:val="000000"/>
                  <w:sz w:val="18"/>
                  <w:szCs w:val="18"/>
                </w:rPr>
                <w:delText>Class E</w:delText>
              </w:r>
            </w:del>
          </w:p>
        </w:tc>
        <w:tc>
          <w:tcPr>
            <w:tcW w:w="957" w:type="dxa"/>
            <w:gridSpan w:val="2"/>
            <w:tcBorders>
              <w:top w:val="nil"/>
              <w:left w:val="nil"/>
              <w:bottom w:val="nil"/>
              <w:right w:val="nil"/>
            </w:tcBorders>
            <w:shd w:val="clear" w:color="auto" w:fill="auto"/>
            <w:noWrap/>
            <w:vAlign w:val="center"/>
            <w:hideMark/>
          </w:tcPr>
          <w:p w14:paraId="5BDE8F41" w14:textId="05B095B9"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Saverio Blasi (Nokia)" w:date="2024-11-01T06:23:00Z" w16du:dateUtc="2024-11-01T06:23:00Z"/>
                <w:rFonts w:ascii="Arial" w:hAnsi="Arial" w:cs="Arial"/>
                <w:color w:val="000000"/>
                <w:sz w:val="18"/>
                <w:szCs w:val="18"/>
                <w:lang w:val="en-CA" w:eastAsia="en-CA"/>
              </w:rPr>
            </w:pPr>
            <w:del w:id="103" w:author="Saverio Blasi (Nokia)" w:date="2024-11-01T06:23:00Z" w16du:dateUtc="2024-11-01T06:23:00Z">
              <w:r w:rsidDel="008C3023">
                <w:rPr>
                  <w:rFonts w:ascii="Arial" w:hAnsi="Arial" w:cs="Arial"/>
                  <w:color w:val="000000"/>
                  <w:sz w:val="18"/>
                  <w:szCs w:val="18"/>
                </w:rPr>
                <w:delText>-0.05%</w:delText>
              </w:r>
            </w:del>
          </w:p>
        </w:tc>
        <w:tc>
          <w:tcPr>
            <w:tcW w:w="957" w:type="dxa"/>
            <w:gridSpan w:val="2"/>
            <w:tcBorders>
              <w:top w:val="nil"/>
              <w:left w:val="nil"/>
              <w:bottom w:val="nil"/>
              <w:right w:val="nil"/>
            </w:tcBorders>
            <w:shd w:val="clear" w:color="auto" w:fill="auto"/>
            <w:noWrap/>
            <w:vAlign w:val="center"/>
            <w:hideMark/>
          </w:tcPr>
          <w:p w14:paraId="042A8F7A" w14:textId="78C0CD09"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Saverio Blasi (Nokia)" w:date="2024-11-01T06:23:00Z" w16du:dateUtc="2024-11-01T06:23:00Z"/>
                <w:rFonts w:ascii="Arial" w:hAnsi="Arial" w:cs="Arial"/>
                <w:color w:val="000000"/>
                <w:sz w:val="18"/>
                <w:szCs w:val="18"/>
                <w:lang w:val="en-CA" w:eastAsia="en-CA"/>
              </w:rPr>
            </w:pPr>
            <w:del w:id="105" w:author="Saverio Blasi (Nokia)" w:date="2024-11-01T06:23:00Z" w16du:dateUtc="2024-11-01T06:23:00Z">
              <w:r w:rsidDel="008C3023">
                <w:rPr>
                  <w:rFonts w:ascii="Arial" w:hAnsi="Arial" w:cs="Arial"/>
                  <w:color w:val="000000"/>
                  <w:sz w:val="18"/>
                  <w:szCs w:val="18"/>
                </w:rPr>
                <w:delText>0.07%</w:delText>
              </w:r>
            </w:del>
          </w:p>
        </w:tc>
        <w:tc>
          <w:tcPr>
            <w:tcW w:w="957" w:type="dxa"/>
            <w:gridSpan w:val="2"/>
            <w:tcBorders>
              <w:top w:val="nil"/>
              <w:left w:val="nil"/>
              <w:bottom w:val="nil"/>
              <w:right w:val="single" w:sz="4" w:space="0" w:color="auto"/>
            </w:tcBorders>
            <w:shd w:val="clear" w:color="auto" w:fill="auto"/>
            <w:noWrap/>
            <w:vAlign w:val="center"/>
            <w:hideMark/>
          </w:tcPr>
          <w:p w14:paraId="6FCEED25" w14:textId="2BF46A4E"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Saverio Blasi (Nokia)" w:date="2024-11-01T06:23:00Z" w16du:dateUtc="2024-11-01T06:23:00Z"/>
                <w:rFonts w:ascii="Arial" w:hAnsi="Arial" w:cs="Arial"/>
                <w:color w:val="000000"/>
                <w:sz w:val="18"/>
                <w:szCs w:val="18"/>
                <w:lang w:val="en-CA" w:eastAsia="en-CA"/>
              </w:rPr>
            </w:pPr>
            <w:del w:id="107" w:author="Saverio Blasi (Nokia)" w:date="2024-11-01T06:23:00Z" w16du:dateUtc="2024-11-01T06:23:00Z">
              <w:r w:rsidDel="008C3023">
                <w:rPr>
                  <w:rFonts w:ascii="Arial" w:hAnsi="Arial" w:cs="Arial"/>
                  <w:color w:val="000000"/>
                  <w:sz w:val="18"/>
                  <w:szCs w:val="18"/>
                </w:rPr>
                <w:delText>0.23%</w:delText>
              </w:r>
            </w:del>
          </w:p>
        </w:tc>
        <w:tc>
          <w:tcPr>
            <w:tcW w:w="885" w:type="dxa"/>
            <w:gridSpan w:val="2"/>
            <w:tcBorders>
              <w:top w:val="nil"/>
              <w:left w:val="nil"/>
              <w:bottom w:val="nil"/>
              <w:right w:val="nil"/>
            </w:tcBorders>
            <w:shd w:val="clear" w:color="auto" w:fill="auto"/>
            <w:noWrap/>
            <w:vAlign w:val="center"/>
            <w:hideMark/>
          </w:tcPr>
          <w:p w14:paraId="706C9CA0" w14:textId="22F64845"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Saverio Blasi (Nokia)" w:date="2024-11-01T06:23:00Z" w16du:dateUtc="2024-11-01T06:23:00Z"/>
                <w:rFonts w:ascii="Arial" w:hAnsi="Arial" w:cs="Arial"/>
                <w:color w:val="000000"/>
                <w:sz w:val="18"/>
                <w:szCs w:val="18"/>
                <w:lang w:val="en-CA" w:eastAsia="en-CA"/>
              </w:rPr>
            </w:pPr>
            <w:del w:id="109"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11C18D74" w14:textId="6187B65C"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Saverio Blasi (Nokia)" w:date="2024-11-01T06:23:00Z" w16du:dateUtc="2024-11-01T06:23:00Z"/>
                <w:rFonts w:ascii="Arial" w:hAnsi="Arial" w:cs="Arial"/>
                <w:color w:val="000000"/>
                <w:sz w:val="18"/>
                <w:szCs w:val="18"/>
                <w:lang w:val="en-CA" w:eastAsia="en-CA"/>
              </w:rPr>
            </w:pPr>
            <w:del w:id="111"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495C6133" w14:textId="76B6DAF3"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Saverio Blasi (Nokia)" w:date="2024-11-01T06:23:00Z" w16du:dateUtc="2024-11-01T06:23:00Z"/>
                <w:rFonts w:ascii="Arial" w:hAnsi="Arial" w:cs="Arial"/>
                <w:color w:val="000000"/>
                <w:sz w:val="18"/>
                <w:szCs w:val="18"/>
                <w:lang w:val="en-CA" w:eastAsia="en-CA"/>
              </w:rPr>
            </w:pPr>
            <w:del w:id="113"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7809B4FF" w14:textId="2A04A705"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Saverio Blasi (Nokia)" w:date="2024-11-01T06:23:00Z" w16du:dateUtc="2024-11-01T06:23:00Z"/>
                <w:rFonts w:ascii="Arial" w:hAnsi="Arial" w:cs="Arial"/>
                <w:color w:val="000000"/>
                <w:sz w:val="18"/>
                <w:szCs w:val="18"/>
                <w:lang w:val="en-CA" w:eastAsia="en-CA"/>
              </w:rPr>
            </w:pPr>
            <w:del w:id="115" w:author="Saverio Blasi (Nokia)" w:date="2024-11-01T06:23:00Z" w16du:dateUtc="2024-11-01T06:23:00Z">
              <w:r w:rsidDel="008C3023">
                <w:rPr>
                  <w:rFonts w:ascii="Arial" w:hAnsi="Arial" w:cs="Arial"/>
                  <w:color w:val="000000"/>
                  <w:sz w:val="18"/>
                  <w:szCs w:val="18"/>
                </w:rPr>
                <w:delText>#NUM!</w:delText>
              </w:r>
            </w:del>
          </w:p>
        </w:tc>
      </w:tr>
      <w:tr w:rsidR="00AA0B75" w:rsidRPr="0025313F" w:rsidDel="008C3023" w14:paraId="5B9BB6AA" w14:textId="6054D056" w:rsidTr="008C3023">
        <w:trPr>
          <w:trHeight w:val="255"/>
          <w:del w:id="116" w:author="Saverio Blasi (Nokia)" w:date="2024-11-01T06:23:00Z" w16du:dateUtc="2024-11-01T06:2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5D8FB5E0"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Saverio Blasi (Nokia)" w:date="2024-11-01T06:23:00Z" w16du:dateUtc="2024-11-01T06:23:00Z"/>
                <w:rFonts w:ascii="Arial" w:hAnsi="Arial" w:cs="Arial"/>
                <w:b/>
                <w:bCs/>
                <w:color w:val="000000"/>
                <w:sz w:val="18"/>
                <w:szCs w:val="18"/>
                <w:lang w:val="en-CA" w:eastAsia="en-CA"/>
              </w:rPr>
            </w:pPr>
            <w:bookmarkStart w:id="118" w:name="_Hlk180651271"/>
            <w:del w:id="119" w:author="Saverio Blasi (Nokia)" w:date="2024-11-01T06:23:00Z" w16du:dateUtc="2024-11-01T06:23:00Z">
              <w:r w:rsidDel="008C3023">
                <w:rPr>
                  <w:rFonts w:ascii="Arial" w:hAnsi="Arial" w:cs="Arial"/>
                  <w:b/>
                  <w:bCs/>
                  <w:color w:val="000000"/>
                  <w:sz w:val="18"/>
                  <w:szCs w:val="18"/>
                </w:rPr>
                <w:delText xml:space="preserve">Overall </w:delText>
              </w:r>
            </w:del>
          </w:p>
        </w:tc>
        <w:tc>
          <w:tcPr>
            <w:tcW w:w="957" w:type="dxa"/>
            <w:gridSpan w:val="2"/>
            <w:tcBorders>
              <w:top w:val="single" w:sz="8" w:space="0" w:color="auto"/>
              <w:left w:val="nil"/>
              <w:bottom w:val="nil"/>
              <w:right w:val="nil"/>
            </w:tcBorders>
            <w:shd w:val="clear" w:color="auto" w:fill="auto"/>
            <w:noWrap/>
            <w:vAlign w:val="center"/>
            <w:hideMark/>
          </w:tcPr>
          <w:p w14:paraId="06E59313" w14:textId="7B85E667"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Saverio Blasi (Nokia)" w:date="2024-11-01T06:23:00Z" w16du:dateUtc="2024-11-01T06:23:00Z"/>
                <w:rFonts w:ascii="Arial" w:hAnsi="Arial" w:cs="Arial"/>
                <w:color w:val="000000"/>
                <w:sz w:val="18"/>
                <w:szCs w:val="18"/>
                <w:lang w:val="en-CA" w:eastAsia="en-CA"/>
              </w:rPr>
            </w:pPr>
            <w:del w:id="121" w:author="Saverio Blasi (Nokia)" w:date="2024-11-01T06:23:00Z" w16du:dateUtc="2024-11-01T06:23:00Z">
              <w:r w:rsidDel="008C3023">
                <w:rPr>
                  <w:rFonts w:ascii="Arial" w:hAnsi="Arial" w:cs="Arial"/>
                  <w:color w:val="000000"/>
                  <w:sz w:val="18"/>
                  <w:szCs w:val="18"/>
                </w:rPr>
                <w:delText>-0.06%</w:delText>
              </w:r>
            </w:del>
          </w:p>
        </w:tc>
        <w:tc>
          <w:tcPr>
            <w:tcW w:w="957" w:type="dxa"/>
            <w:gridSpan w:val="2"/>
            <w:tcBorders>
              <w:top w:val="single" w:sz="8" w:space="0" w:color="auto"/>
              <w:left w:val="nil"/>
              <w:bottom w:val="nil"/>
              <w:right w:val="nil"/>
            </w:tcBorders>
            <w:shd w:val="clear" w:color="auto" w:fill="auto"/>
            <w:noWrap/>
            <w:vAlign w:val="center"/>
            <w:hideMark/>
          </w:tcPr>
          <w:p w14:paraId="3047FFF8" w14:textId="1E330AE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Saverio Blasi (Nokia)" w:date="2024-11-01T06:23:00Z" w16du:dateUtc="2024-11-01T06:23:00Z"/>
                <w:rFonts w:ascii="Arial" w:hAnsi="Arial" w:cs="Arial"/>
                <w:color w:val="000000"/>
                <w:sz w:val="18"/>
                <w:szCs w:val="18"/>
                <w:lang w:val="en-CA" w:eastAsia="en-CA"/>
              </w:rPr>
            </w:pPr>
            <w:del w:id="123" w:author="Saverio Blasi (Nokia)" w:date="2024-11-01T06:23:00Z" w16du:dateUtc="2024-11-01T06:23:00Z">
              <w:r w:rsidDel="008C3023">
                <w:rPr>
                  <w:rFonts w:ascii="Arial" w:hAnsi="Arial" w:cs="Arial"/>
                  <w:color w:val="000000"/>
                  <w:sz w:val="18"/>
                  <w:szCs w:val="18"/>
                </w:rPr>
                <w:delText>-0.05%</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55338C2F" w14:textId="4B769746"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Saverio Blasi (Nokia)" w:date="2024-11-01T06:23:00Z" w16du:dateUtc="2024-11-01T06:23:00Z"/>
                <w:rFonts w:ascii="Arial" w:hAnsi="Arial" w:cs="Arial"/>
                <w:color w:val="000000"/>
                <w:sz w:val="18"/>
                <w:szCs w:val="18"/>
                <w:lang w:val="en-CA" w:eastAsia="en-CA"/>
              </w:rPr>
            </w:pPr>
            <w:del w:id="125" w:author="Saverio Blasi (Nokia)" w:date="2024-11-01T06:23:00Z" w16du:dateUtc="2024-11-01T06:23:00Z">
              <w:r w:rsidDel="008C3023">
                <w:rPr>
                  <w:rFonts w:ascii="Arial" w:hAnsi="Arial" w:cs="Arial"/>
                  <w:color w:val="000000"/>
                  <w:sz w:val="18"/>
                  <w:szCs w:val="18"/>
                </w:rPr>
                <w:delText>0.01%</w:delText>
              </w:r>
            </w:del>
          </w:p>
        </w:tc>
        <w:tc>
          <w:tcPr>
            <w:tcW w:w="885" w:type="dxa"/>
            <w:gridSpan w:val="2"/>
            <w:tcBorders>
              <w:top w:val="single" w:sz="8" w:space="0" w:color="auto"/>
              <w:left w:val="nil"/>
              <w:bottom w:val="nil"/>
              <w:right w:val="nil"/>
            </w:tcBorders>
            <w:shd w:val="clear" w:color="auto" w:fill="auto"/>
            <w:noWrap/>
            <w:vAlign w:val="center"/>
            <w:hideMark/>
          </w:tcPr>
          <w:p w14:paraId="3595BEAB" w14:textId="607DADF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Saverio Blasi (Nokia)" w:date="2024-11-01T06:23:00Z" w16du:dateUtc="2024-11-01T06:23:00Z"/>
                <w:rFonts w:ascii="Arial" w:hAnsi="Arial" w:cs="Arial"/>
                <w:color w:val="000000"/>
                <w:sz w:val="18"/>
                <w:szCs w:val="18"/>
                <w:lang w:val="en-CA" w:eastAsia="en-CA"/>
              </w:rPr>
            </w:pPr>
            <w:del w:id="127"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4CC0668F" w14:textId="7048B673"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Saverio Blasi (Nokia)" w:date="2024-11-01T06:23:00Z" w16du:dateUtc="2024-11-01T06:23:00Z"/>
                <w:rFonts w:ascii="Arial" w:hAnsi="Arial" w:cs="Arial"/>
                <w:color w:val="000000"/>
                <w:sz w:val="18"/>
                <w:szCs w:val="18"/>
                <w:lang w:val="en-CA" w:eastAsia="en-CA"/>
              </w:rPr>
            </w:pPr>
            <w:del w:id="129"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single" w:sz="8" w:space="0" w:color="auto"/>
              <w:left w:val="single" w:sz="4" w:space="0" w:color="auto"/>
              <w:bottom w:val="single" w:sz="8" w:space="0" w:color="auto"/>
              <w:right w:val="nil"/>
            </w:tcBorders>
            <w:shd w:val="clear" w:color="auto" w:fill="auto"/>
            <w:noWrap/>
            <w:vAlign w:val="center"/>
            <w:hideMark/>
          </w:tcPr>
          <w:p w14:paraId="0C2B5DE2" w14:textId="0F00D66D"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Saverio Blasi (Nokia)" w:date="2024-11-01T06:23:00Z" w16du:dateUtc="2024-11-01T06:23:00Z"/>
                <w:rFonts w:ascii="Arial" w:hAnsi="Arial" w:cs="Arial"/>
                <w:color w:val="000000"/>
                <w:sz w:val="18"/>
                <w:szCs w:val="18"/>
                <w:lang w:val="en-CA" w:eastAsia="en-CA"/>
              </w:rPr>
            </w:pPr>
            <w:del w:id="131"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single" w:sz="8" w:space="0" w:color="auto"/>
              <w:left w:val="nil"/>
              <w:bottom w:val="single" w:sz="8" w:space="0" w:color="auto"/>
              <w:right w:val="single" w:sz="8" w:space="0" w:color="auto"/>
            </w:tcBorders>
            <w:shd w:val="clear" w:color="auto" w:fill="auto"/>
            <w:noWrap/>
            <w:vAlign w:val="center"/>
            <w:hideMark/>
          </w:tcPr>
          <w:p w14:paraId="76BD6A16" w14:textId="5389963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Saverio Blasi (Nokia)" w:date="2024-11-01T06:23:00Z" w16du:dateUtc="2024-11-01T06:23:00Z"/>
                <w:rFonts w:ascii="Arial" w:hAnsi="Arial" w:cs="Arial"/>
                <w:color w:val="000000"/>
                <w:sz w:val="18"/>
                <w:szCs w:val="18"/>
                <w:lang w:val="en-CA" w:eastAsia="en-CA"/>
              </w:rPr>
            </w:pPr>
            <w:del w:id="133" w:author="Saverio Blasi (Nokia)" w:date="2024-11-01T06:23:00Z" w16du:dateUtc="2024-11-01T06:23:00Z">
              <w:r w:rsidDel="008C3023">
                <w:rPr>
                  <w:rFonts w:ascii="Arial" w:hAnsi="Arial" w:cs="Arial"/>
                  <w:color w:val="000000"/>
                  <w:sz w:val="18"/>
                  <w:szCs w:val="18"/>
                </w:rPr>
                <w:delText>#NUM!</w:delText>
              </w:r>
            </w:del>
          </w:p>
        </w:tc>
      </w:tr>
      <w:bookmarkEnd w:id="118"/>
      <w:tr w:rsidR="00AA0B75" w:rsidRPr="0025313F" w:rsidDel="008C3023" w14:paraId="2C0CAB8E" w14:textId="4E003733" w:rsidTr="008C3023">
        <w:trPr>
          <w:trHeight w:val="255"/>
          <w:del w:id="134" w:author="Saverio Blasi (Nokia)" w:date="2024-11-01T06:23:00Z" w16du:dateUtc="2024-11-01T06:2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3959455E"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Saverio Blasi (Nokia)" w:date="2024-11-01T06:23:00Z" w16du:dateUtc="2024-11-01T06:23:00Z"/>
                <w:rFonts w:ascii="Arial" w:hAnsi="Arial" w:cs="Arial"/>
                <w:color w:val="000000"/>
                <w:sz w:val="18"/>
                <w:szCs w:val="18"/>
                <w:lang w:val="en-CA" w:eastAsia="en-CA"/>
              </w:rPr>
            </w:pPr>
            <w:del w:id="136" w:author="Saverio Blasi (Nokia)" w:date="2024-11-01T06:23:00Z" w16du:dateUtc="2024-11-01T06:23:00Z">
              <w:r w:rsidDel="008C3023">
                <w:rPr>
                  <w:rFonts w:ascii="Arial" w:hAnsi="Arial" w:cs="Arial"/>
                  <w:color w:val="000000"/>
                  <w:sz w:val="18"/>
                  <w:szCs w:val="18"/>
                </w:rPr>
                <w:delText>Class D</w:delText>
              </w:r>
            </w:del>
          </w:p>
        </w:tc>
        <w:tc>
          <w:tcPr>
            <w:tcW w:w="957" w:type="dxa"/>
            <w:gridSpan w:val="2"/>
            <w:tcBorders>
              <w:top w:val="single" w:sz="8" w:space="0" w:color="auto"/>
              <w:left w:val="nil"/>
              <w:bottom w:val="nil"/>
              <w:right w:val="nil"/>
            </w:tcBorders>
            <w:shd w:val="clear" w:color="auto" w:fill="auto"/>
            <w:noWrap/>
            <w:vAlign w:val="center"/>
            <w:hideMark/>
          </w:tcPr>
          <w:p w14:paraId="59575A55" w14:textId="599B2854"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Saverio Blasi (Nokia)" w:date="2024-11-01T06:23:00Z" w16du:dateUtc="2024-11-01T06:23:00Z"/>
                <w:rFonts w:ascii="Arial" w:hAnsi="Arial" w:cs="Arial"/>
                <w:color w:val="000000"/>
                <w:sz w:val="18"/>
                <w:szCs w:val="18"/>
                <w:lang w:val="en-CA" w:eastAsia="en-CA"/>
              </w:rPr>
            </w:pPr>
            <w:del w:id="138" w:author="Saverio Blasi (Nokia)" w:date="2024-11-01T06:23:00Z" w16du:dateUtc="2024-11-01T06:23:00Z">
              <w:r w:rsidDel="008C3023">
                <w:rPr>
                  <w:rFonts w:ascii="Arial" w:hAnsi="Arial" w:cs="Arial"/>
                  <w:color w:val="000000"/>
                  <w:sz w:val="18"/>
                  <w:szCs w:val="18"/>
                </w:rPr>
                <w:delText>-0.07%</w:delText>
              </w:r>
            </w:del>
          </w:p>
        </w:tc>
        <w:tc>
          <w:tcPr>
            <w:tcW w:w="957" w:type="dxa"/>
            <w:gridSpan w:val="2"/>
            <w:tcBorders>
              <w:top w:val="single" w:sz="8" w:space="0" w:color="auto"/>
              <w:left w:val="nil"/>
              <w:bottom w:val="nil"/>
              <w:right w:val="nil"/>
            </w:tcBorders>
            <w:shd w:val="clear" w:color="auto" w:fill="auto"/>
            <w:noWrap/>
            <w:vAlign w:val="center"/>
            <w:hideMark/>
          </w:tcPr>
          <w:p w14:paraId="07315CCD" w14:textId="7A388262"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Saverio Blasi (Nokia)" w:date="2024-11-01T06:23:00Z" w16du:dateUtc="2024-11-01T06:23:00Z"/>
                <w:rFonts w:ascii="Arial" w:hAnsi="Arial" w:cs="Arial"/>
                <w:color w:val="000000"/>
                <w:sz w:val="18"/>
                <w:szCs w:val="18"/>
                <w:lang w:val="en-CA" w:eastAsia="en-CA"/>
              </w:rPr>
            </w:pPr>
            <w:del w:id="140" w:author="Saverio Blasi (Nokia)" w:date="2024-11-01T06:23:00Z" w16du:dateUtc="2024-11-01T06:23:00Z">
              <w:r w:rsidDel="008C3023">
                <w:rPr>
                  <w:rFonts w:ascii="Arial" w:hAnsi="Arial" w:cs="Arial"/>
                  <w:color w:val="000000"/>
                  <w:sz w:val="18"/>
                  <w:szCs w:val="18"/>
                </w:rPr>
                <w:delText>-0.03%</w:delText>
              </w:r>
            </w:del>
          </w:p>
        </w:tc>
        <w:tc>
          <w:tcPr>
            <w:tcW w:w="957" w:type="dxa"/>
            <w:gridSpan w:val="2"/>
            <w:tcBorders>
              <w:top w:val="single" w:sz="8" w:space="0" w:color="auto"/>
              <w:left w:val="nil"/>
              <w:bottom w:val="nil"/>
              <w:right w:val="single" w:sz="4" w:space="0" w:color="auto"/>
            </w:tcBorders>
            <w:shd w:val="clear" w:color="auto" w:fill="auto"/>
            <w:noWrap/>
            <w:vAlign w:val="center"/>
            <w:hideMark/>
          </w:tcPr>
          <w:p w14:paraId="0BC1E9DC" w14:textId="39113DAD"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Saverio Blasi (Nokia)" w:date="2024-11-01T06:23:00Z" w16du:dateUtc="2024-11-01T06:23:00Z"/>
                <w:rFonts w:ascii="Arial" w:hAnsi="Arial" w:cs="Arial"/>
                <w:color w:val="000000"/>
                <w:sz w:val="18"/>
                <w:szCs w:val="18"/>
                <w:lang w:val="en-CA" w:eastAsia="en-CA"/>
              </w:rPr>
            </w:pPr>
            <w:del w:id="142" w:author="Saverio Blasi (Nokia)" w:date="2024-11-01T06:23:00Z" w16du:dateUtc="2024-11-01T06:23:00Z">
              <w:r w:rsidDel="008C3023">
                <w:rPr>
                  <w:rFonts w:ascii="Arial" w:hAnsi="Arial" w:cs="Arial"/>
                  <w:color w:val="000000"/>
                  <w:sz w:val="18"/>
                  <w:szCs w:val="18"/>
                </w:rPr>
                <w:delText>0.00%</w:delText>
              </w:r>
            </w:del>
          </w:p>
        </w:tc>
        <w:tc>
          <w:tcPr>
            <w:tcW w:w="885" w:type="dxa"/>
            <w:gridSpan w:val="2"/>
            <w:tcBorders>
              <w:top w:val="single" w:sz="8" w:space="0" w:color="auto"/>
              <w:left w:val="nil"/>
              <w:bottom w:val="nil"/>
              <w:right w:val="nil"/>
            </w:tcBorders>
            <w:shd w:val="clear" w:color="auto" w:fill="auto"/>
            <w:noWrap/>
            <w:vAlign w:val="center"/>
            <w:hideMark/>
          </w:tcPr>
          <w:p w14:paraId="2935580B" w14:textId="422807A8"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Saverio Blasi (Nokia)" w:date="2024-11-01T06:23:00Z" w16du:dateUtc="2024-11-01T06:23:00Z"/>
                <w:rFonts w:ascii="Arial" w:hAnsi="Arial" w:cs="Arial"/>
                <w:color w:val="000000"/>
                <w:sz w:val="18"/>
                <w:szCs w:val="18"/>
                <w:lang w:val="en-CA" w:eastAsia="en-CA"/>
              </w:rPr>
            </w:pPr>
            <w:del w:id="144"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single" w:sz="8" w:space="0" w:color="auto"/>
              <w:left w:val="nil"/>
              <w:bottom w:val="nil"/>
              <w:right w:val="nil"/>
            </w:tcBorders>
            <w:shd w:val="clear" w:color="auto" w:fill="auto"/>
            <w:noWrap/>
            <w:vAlign w:val="center"/>
            <w:hideMark/>
          </w:tcPr>
          <w:p w14:paraId="7E7F5D88" w14:textId="550D8316"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Saverio Blasi (Nokia)" w:date="2024-11-01T06:23:00Z" w16du:dateUtc="2024-11-01T06:23:00Z"/>
                <w:rFonts w:ascii="Arial" w:hAnsi="Arial" w:cs="Arial"/>
                <w:color w:val="000000"/>
                <w:sz w:val="18"/>
                <w:szCs w:val="18"/>
                <w:lang w:val="en-CA" w:eastAsia="en-CA"/>
              </w:rPr>
            </w:pPr>
            <w:del w:id="146"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77342BCE" w14:textId="56C9474C"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Saverio Blasi (Nokia)" w:date="2024-11-01T06:23:00Z" w16du:dateUtc="2024-11-01T06:23:00Z"/>
                <w:rFonts w:ascii="Arial" w:hAnsi="Arial" w:cs="Arial"/>
                <w:color w:val="000000"/>
                <w:sz w:val="18"/>
                <w:szCs w:val="18"/>
                <w:lang w:val="en-CA" w:eastAsia="en-CA"/>
              </w:rPr>
            </w:pPr>
            <w:del w:id="148"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2781725A" w14:textId="42262FAF" w:rsidR="00AA0B75" w:rsidRPr="0025313F" w:rsidDel="008C3023" w:rsidRDefault="00AA0B75" w:rsidP="00AA0B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Saverio Blasi (Nokia)" w:date="2024-11-01T06:23:00Z" w16du:dateUtc="2024-11-01T06:23:00Z"/>
                <w:rFonts w:ascii="Arial" w:hAnsi="Arial" w:cs="Arial"/>
                <w:color w:val="000000"/>
                <w:sz w:val="18"/>
                <w:szCs w:val="18"/>
                <w:lang w:val="en-CA" w:eastAsia="en-CA"/>
              </w:rPr>
            </w:pPr>
            <w:del w:id="150" w:author="Saverio Blasi (Nokia)" w:date="2024-11-01T06:23:00Z" w16du:dateUtc="2024-11-01T06:23:00Z">
              <w:r w:rsidDel="008C3023">
                <w:rPr>
                  <w:rFonts w:ascii="Arial" w:hAnsi="Arial" w:cs="Arial"/>
                  <w:color w:val="000000"/>
                  <w:sz w:val="18"/>
                  <w:szCs w:val="18"/>
                </w:rPr>
                <w:delText>#NUM!</w:delText>
              </w:r>
            </w:del>
          </w:p>
        </w:tc>
      </w:tr>
      <w:tr w:rsidR="0052575A" w:rsidRPr="0025313F" w:rsidDel="008C3023" w14:paraId="32FCAA7B" w14:textId="08947093" w:rsidTr="008C3023">
        <w:trPr>
          <w:trHeight w:val="255"/>
          <w:del w:id="151"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6C7417E7"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Saverio Blasi (Nokia)" w:date="2024-11-01T06:23:00Z" w16du:dateUtc="2024-11-01T06:23:00Z"/>
                <w:rFonts w:ascii="Arial" w:hAnsi="Arial" w:cs="Arial"/>
                <w:color w:val="000000"/>
                <w:sz w:val="18"/>
                <w:szCs w:val="18"/>
                <w:lang w:val="en-CA" w:eastAsia="en-CA"/>
              </w:rPr>
            </w:pPr>
            <w:del w:id="153" w:author="Saverio Blasi (Nokia)" w:date="2024-11-01T06:23:00Z" w16du:dateUtc="2024-11-01T06:23:00Z">
              <w:r w:rsidDel="008C3023">
                <w:rPr>
                  <w:rFonts w:ascii="Arial" w:hAnsi="Arial" w:cs="Arial"/>
                  <w:color w:val="000000"/>
                  <w:sz w:val="18"/>
                  <w:szCs w:val="18"/>
                </w:rPr>
                <w:delText>Class F</w:delText>
              </w:r>
            </w:del>
          </w:p>
        </w:tc>
        <w:tc>
          <w:tcPr>
            <w:tcW w:w="957" w:type="dxa"/>
            <w:gridSpan w:val="2"/>
            <w:tcBorders>
              <w:top w:val="nil"/>
              <w:left w:val="nil"/>
              <w:bottom w:val="nil"/>
              <w:right w:val="nil"/>
            </w:tcBorders>
            <w:shd w:val="clear" w:color="auto" w:fill="auto"/>
            <w:noWrap/>
            <w:vAlign w:val="center"/>
            <w:hideMark/>
          </w:tcPr>
          <w:p w14:paraId="0C300C0F" w14:textId="1168F238"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Saverio Blasi (Nokia)" w:date="2024-11-01T06:23:00Z" w16du:dateUtc="2024-11-01T06:23:00Z"/>
                <w:rFonts w:ascii="Arial" w:hAnsi="Arial" w:cs="Arial"/>
                <w:color w:val="000000"/>
                <w:sz w:val="18"/>
                <w:szCs w:val="18"/>
                <w:lang w:val="en-CA" w:eastAsia="en-CA"/>
              </w:rPr>
            </w:pPr>
            <w:del w:id="155" w:author="Saverio Blasi (Nokia)" w:date="2024-11-01T06:23:00Z" w16du:dateUtc="2024-11-01T06:23:00Z">
              <w:r w:rsidDel="008C3023">
                <w:rPr>
                  <w:rFonts w:ascii="Arial" w:hAnsi="Arial" w:cs="Arial"/>
                  <w:color w:val="000000"/>
                  <w:sz w:val="18"/>
                  <w:szCs w:val="18"/>
                </w:rPr>
                <w:delText>#VALUE!</w:delText>
              </w:r>
            </w:del>
          </w:p>
        </w:tc>
        <w:tc>
          <w:tcPr>
            <w:tcW w:w="957" w:type="dxa"/>
            <w:gridSpan w:val="2"/>
            <w:tcBorders>
              <w:top w:val="nil"/>
              <w:left w:val="nil"/>
              <w:bottom w:val="nil"/>
              <w:right w:val="nil"/>
            </w:tcBorders>
            <w:shd w:val="clear" w:color="auto" w:fill="auto"/>
            <w:noWrap/>
            <w:vAlign w:val="center"/>
            <w:hideMark/>
          </w:tcPr>
          <w:p w14:paraId="2A4B4D94" w14:textId="492FB15D"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Saverio Blasi (Nokia)" w:date="2024-11-01T06:23:00Z" w16du:dateUtc="2024-11-01T06:23:00Z"/>
                <w:rFonts w:ascii="Arial" w:hAnsi="Arial" w:cs="Arial"/>
                <w:color w:val="000000"/>
                <w:sz w:val="18"/>
                <w:szCs w:val="18"/>
                <w:lang w:val="en-CA" w:eastAsia="en-CA"/>
              </w:rPr>
            </w:pPr>
            <w:del w:id="157" w:author="Saverio Blasi (Nokia)" w:date="2024-11-01T06:23:00Z" w16du:dateUtc="2024-11-01T06:23:00Z">
              <w:r w:rsidDel="008C3023">
                <w:rPr>
                  <w:rFonts w:ascii="Arial" w:hAnsi="Arial" w:cs="Arial"/>
                  <w:color w:val="000000"/>
                  <w:sz w:val="18"/>
                  <w:szCs w:val="18"/>
                </w:rPr>
                <w:delText>#VALUE!</w:delText>
              </w:r>
            </w:del>
          </w:p>
        </w:tc>
        <w:tc>
          <w:tcPr>
            <w:tcW w:w="957" w:type="dxa"/>
            <w:gridSpan w:val="2"/>
            <w:tcBorders>
              <w:top w:val="nil"/>
              <w:left w:val="nil"/>
              <w:bottom w:val="nil"/>
              <w:right w:val="single" w:sz="4" w:space="0" w:color="auto"/>
            </w:tcBorders>
            <w:shd w:val="clear" w:color="auto" w:fill="auto"/>
            <w:noWrap/>
            <w:vAlign w:val="center"/>
            <w:hideMark/>
          </w:tcPr>
          <w:p w14:paraId="25EBEE19" w14:textId="291CBD92"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Saverio Blasi (Nokia)" w:date="2024-11-01T06:23:00Z" w16du:dateUtc="2024-11-01T06:23:00Z"/>
                <w:rFonts w:ascii="Arial" w:hAnsi="Arial" w:cs="Arial"/>
                <w:color w:val="000000"/>
                <w:sz w:val="18"/>
                <w:szCs w:val="18"/>
                <w:lang w:val="en-CA" w:eastAsia="en-CA"/>
              </w:rPr>
            </w:pPr>
            <w:del w:id="159" w:author="Saverio Blasi (Nokia)" w:date="2024-11-01T06:23:00Z" w16du:dateUtc="2024-11-01T06:23:00Z">
              <w:r w:rsidDel="008C3023">
                <w:rPr>
                  <w:rFonts w:ascii="Arial" w:hAnsi="Arial" w:cs="Arial"/>
                  <w:color w:val="000000"/>
                  <w:sz w:val="18"/>
                  <w:szCs w:val="18"/>
                </w:rPr>
                <w:delText>#VALUE!</w:delText>
              </w:r>
            </w:del>
          </w:p>
        </w:tc>
        <w:tc>
          <w:tcPr>
            <w:tcW w:w="885" w:type="dxa"/>
            <w:gridSpan w:val="2"/>
            <w:tcBorders>
              <w:top w:val="nil"/>
              <w:left w:val="nil"/>
              <w:bottom w:val="nil"/>
              <w:right w:val="nil"/>
            </w:tcBorders>
            <w:shd w:val="clear" w:color="auto" w:fill="auto"/>
            <w:noWrap/>
            <w:vAlign w:val="center"/>
            <w:hideMark/>
          </w:tcPr>
          <w:p w14:paraId="671A0BEC" w14:textId="1B237E3B"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Saverio Blasi (Nokia)" w:date="2024-11-01T06:23:00Z" w16du:dateUtc="2024-11-01T06:23:00Z"/>
                <w:rFonts w:ascii="Arial" w:hAnsi="Arial" w:cs="Arial"/>
                <w:color w:val="000000"/>
                <w:sz w:val="18"/>
                <w:szCs w:val="18"/>
                <w:lang w:val="en-CA" w:eastAsia="en-CA"/>
              </w:rPr>
            </w:pPr>
            <w:del w:id="161"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nil"/>
              <w:right w:val="nil"/>
            </w:tcBorders>
            <w:shd w:val="clear" w:color="auto" w:fill="auto"/>
            <w:noWrap/>
            <w:vAlign w:val="center"/>
            <w:hideMark/>
          </w:tcPr>
          <w:p w14:paraId="6D484A94" w14:textId="2B513613"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Saverio Blasi (Nokia)" w:date="2024-11-01T06:23:00Z" w16du:dateUtc="2024-11-01T06:23:00Z"/>
                <w:rFonts w:ascii="Arial" w:hAnsi="Arial" w:cs="Arial"/>
                <w:color w:val="000000"/>
                <w:sz w:val="18"/>
                <w:szCs w:val="18"/>
                <w:lang w:val="en-CA" w:eastAsia="en-CA"/>
              </w:rPr>
            </w:pPr>
            <w:del w:id="163"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nil"/>
              <w:right w:val="nil"/>
            </w:tcBorders>
            <w:shd w:val="clear" w:color="auto" w:fill="auto"/>
            <w:noWrap/>
            <w:vAlign w:val="center"/>
            <w:hideMark/>
          </w:tcPr>
          <w:p w14:paraId="0961F48C" w14:textId="031BBB08"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Saverio Blasi (Nokia)" w:date="2024-11-01T06:23:00Z" w16du:dateUtc="2024-11-01T06:23:00Z"/>
                <w:rFonts w:ascii="Arial" w:hAnsi="Arial" w:cs="Arial"/>
                <w:color w:val="000000"/>
                <w:sz w:val="18"/>
                <w:szCs w:val="18"/>
                <w:lang w:val="en-CA" w:eastAsia="en-CA"/>
              </w:rPr>
            </w:pPr>
            <w:del w:id="165"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nil"/>
              <w:right w:val="single" w:sz="8" w:space="0" w:color="auto"/>
            </w:tcBorders>
            <w:shd w:val="clear" w:color="auto" w:fill="auto"/>
            <w:noWrap/>
            <w:vAlign w:val="center"/>
            <w:hideMark/>
          </w:tcPr>
          <w:p w14:paraId="0DEF5E2D" w14:textId="6D3AEC9F"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Saverio Blasi (Nokia)" w:date="2024-11-01T06:23:00Z" w16du:dateUtc="2024-11-01T06:23:00Z"/>
                <w:rFonts w:ascii="Arial" w:hAnsi="Arial" w:cs="Arial"/>
                <w:color w:val="000000"/>
                <w:sz w:val="18"/>
                <w:szCs w:val="18"/>
                <w:lang w:val="en-CA" w:eastAsia="en-CA"/>
              </w:rPr>
            </w:pPr>
            <w:del w:id="167" w:author="Saverio Blasi (Nokia)" w:date="2024-11-01T06:23:00Z" w16du:dateUtc="2024-11-01T06:23:00Z">
              <w:r w:rsidDel="008C3023">
                <w:rPr>
                  <w:rFonts w:ascii="Arial" w:hAnsi="Arial" w:cs="Arial"/>
                  <w:color w:val="000000"/>
                  <w:sz w:val="18"/>
                  <w:szCs w:val="18"/>
                </w:rPr>
                <w:delText>#NUM!</w:delText>
              </w:r>
            </w:del>
          </w:p>
        </w:tc>
      </w:tr>
      <w:tr w:rsidR="0052575A" w:rsidRPr="0025313F" w:rsidDel="008C3023" w14:paraId="472F87D8" w14:textId="49683B8E" w:rsidTr="008C3023">
        <w:trPr>
          <w:trHeight w:val="255"/>
          <w:del w:id="168" w:author="Saverio Blasi (Nokia)" w:date="2024-11-01T06:23:00Z" w16du:dateUtc="2024-11-01T06:23: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FCCA09E"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Saverio Blasi (Nokia)" w:date="2024-11-01T06:23:00Z" w16du:dateUtc="2024-11-01T06:23:00Z"/>
                <w:rFonts w:ascii="Arial" w:hAnsi="Arial" w:cs="Arial"/>
                <w:color w:val="000000"/>
                <w:sz w:val="18"/>
                <w:szCs w:val="18"/>
                <w:lang w:val="en-CA" w:eastAsia="en-CA"/>
              </w:rPr>
            </w:pPr>
            <w:del w:id="170" w:author="Saverio Blasi (Nokia)" w:date="2024-11-01T06:23:00Z" w16du:dateUtc="2024-11-01T06:23:00Z">
              <w:r w:rsidDel="008C3023">
                <w:rPr>
                  <w:rFonts w:ascii="Arial" w:hAnsi="Arial" w:cs="Arial"/>
                  <w:color w:val="000000"/>
                  <w:sz w:val="18"/>
                  <w:szCs w:val="18"/>
                </w:rPr>
                <w:delText>Class TGM</w:delText>
              </w:r>
            </w:del>
          </w:p>
        </w:tc>
        <w:tc>
          <w:tcPr>
            <w:tcW w:w="957" w:type="dxa"/>
            <w:gridSpan w:val="2"/>
            <w:tcBorders>
              <w:top w:val="nil"/>
              <w:left w:val="nil"/>
              <w:bottom w:val="single" w:sz="8" w:space="0" w:color="auto"/>
              <w:right w:val="nil"/>
            </w:tcBorders>
            <w:shd w:val="clear" w:color="auto" w:fill="auto"/>
            <w:noWrap/>
            <w:vAlign w:val="center"/>
            <w:hideMark/>
          </w:tcPr>
          <w:p w14:paraId="02288752" w14:textId="30A9B8D1"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Saverio Blasi (Nokia)" w:date="2024-11-01T06:23:00Z" w16du:dateUtc="2024-11-01T06:23:00Z"/>
                <w:rFonts w:ascii="Arial" w:hAnsi="Arial" w:cs="Arial"/>
                <w:color w:val="000000"/>
                <w:sz w:val="18"/>
                <w:szCs w:val="18"/>
                <w:lang w:val="en-CA" w:eastAsia="en-CA"/>
              </w:rPr>
            </w:pPr>
            <w:del w:id="172" w:author="Saverio Blasi (Nokia)" w:date="2024-11-01T06:23:00Z" w16du:dateUtc="2024-11-01T06:23:00Z">
              <w:r w:rsidDel="008C3023">
                <w:rPr>
                  <w:rFonts w:ascii="Arial" w:hAnsi="Arial" w:cs="Arial"/>
                  <w:color w:val="000000"/>
                  <w:sz w:val="18"/>
                  <w:szCs w:val="18"/>
                </w:rPr>
                <w:delText>#VALUE!</w:delText>
              </w:r>
            </w:del>
          </w:p>
        </w:tc>
        <w:tc>
          <w:tcPr>
            <w:tcW w:w="957" w:type="dxa"/>
            <w:gridSpan w:val="2"/>
            <w:tcBorders>
              <w:top w:val="nil"/>
              <w:left w:val="nil"/>
              <w:bottom w:val="single" w:sz="8" w:space="0" w:color="auto"/>
              <w:right w:val="nil"/>
            </w:tcBorders>
            <w:shd w:val="clear" w:color="auto" w:fill="auto"/>
            <w:noWrap/>
            <w:vAlign w:val="center"/>
            <w:hideMark/>
          </w:tcPr>
          <w:p w14:paraId="67DC0D35" w14:textId="51F0B08A"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Saverio Blasi (Nokia)" w:date="2024-11-01T06:23:00Z" w16du:dateUtc="2024-11-01T06:23:00Z"/>
                <w:rFonts w:ascii="Arial" w:hAnsi="Arial" w:cs="Arial"/>
                <w:color w:val="000000"/>
                <w:sz w:val="18"/>
                <w:szCs w:val="18"/>
                <w:lang w:val="en-CA" w:eastAsia="en-CA"/>
              </w:rPr>
            </w:pPr>
            <w:del w:id="174" w:author="Saverio Blasi (Nokia)" w:date="2024-11-01T06:23:00Z" w16du:dateUtc="2024-11-01T06:23:00Z">
              <w:r w:rsidDel="008C3023">
                <w:rPr>
                  <w:rFonts w:ascii="Arial" w:hAnsi="Arial" w:cs="Arial"/>
                  <w:color w:val="000000"/>
                  <w:sz w:val="18"/>
                  <w:szCs w:val="18"/>
                </w:rPr>
                <w:delText>#VALUE!</w:delText>
              </w:r>
            </w:del>
          </w:p>
        </w:tc>
        <w:tc>
          <w:tcPr>
            <w:tcW w:w="957" w:type="dxa"/>
            <w:gridSpan w:val="2"/>
            <w:tcBorders>
              <w:top w:val="nil"/>
              <w:left w:val="nil"/>
              <w:bottom w:val="single" w:sz="8" w:space="0" w:color="auto"/>
              <w:right w:val="single" w:sz="4" w:space="0" w:color="auto"/>
            </w:tcBorders>
            <w:shd w:val="clear" w:color="auto" w:fill="auto"/>
            <w:noWrap/>
            <w:vAlign w:val="center"/>
            <w:hideMark/>
          </w:tcPr>
          <w:p w14:paraId="7FF3A1D7" w14:textId="496850B7"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Saverio Blasi (Nokia)" w:date="2024-11-01T06:23:00Z" w16du:dateUtc="2024-11-01T06:23:00Z"/>
                <w:rFonts w:ascii="Arial" w:hAnsi="Arial" w:cs="Arial"/>
                <w:color w:val="000000"/>
                <w:sz w:val="18"/>
                <w:szCs w:val="18"/>
                <w:lang w:val="en-CA" w:eastAsia="en-CA"/>
              </w:rPr>
            </w:pPr>
            <w:del w:id="176" w:author="Saverio Blasi (Nokia)" w:date="2024-11-01T06:23:00Z" w16du:dateUtc="2024-11-01T06:23:00Z">
              <w:r w:rsidDel="008C3023">
                <w:rPr>
                  <w:rFonts w:ascii="Arial" w:hAnsi="Arial" w:cs="Arial"/>
                  <w:color w:val="000000"/>
                  <w:sz w:val="18"/>
                  <w:szCs w:val="18"/>
                </w:rPr>
                <w:delText>#VALUE!</w:delText>
              </w:r>
            </w:del>
          </w:p>
        </w:tc>
        <w:tc>
          <w:tcPr>
            <w:tcW w:w="885" w:type="dxa"/>
            <w:gridSpan w:val="2"/>
            <w:tcBorders>
              <w:top w:val="nil"/>
              <w:left w:val="nil"/>
              <w:bottom w:val="single" w:sz="8" w:space="0" w:color="auto"/>
              <w:right w:val="nil"/>
            </w:tcBorders>
            <w:shd w:val="clear" w:color="auto" w:fill="auto"/>
            <w:noWrap/>
            <w:vAlign w:val="center"/>
            <w:hideMark/>
          </w:tcPr>
          <w:p w14:paraId="4094A20D" w14:textId="47382EEE"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Saverio Blasi (Nokia)" w:date="2024-11-01T06:23:00Z" w16du:dateUtc="2024-11-01T06:23:00Z"/>
                <w:rFonts w:ascii="Arial" w:hAnsi="Arial" w:cs="Arial"/>
                <w:color w:val="000000"/>
                <w:sz w:val="18"/>
                <w:szCs w:val="18"/>
                <w:lang w:val="en-CA" w:eastAsia="en-CA"/>
              </w:rPr>
            </w:pPr>
            <w:del w:id="178" w:author="Saverio Blasi (Nokia)" w:date="2024-11-01T06:23:00Z" w16du:dateUtc="2024-11-01T06:23:00Z">
              <w:r w:rsidDel="008C3023">
                <w:rPr>
                  <w:rFonts w:ascii="Arial" w:hAnsi="Arial" w:cs="Arial"/>
                  <w:color w:val="000000"/>
                  <w:sz w:val="18"/>
                  <w:szCs w:val="18"/>
                </w:rPr>
                <w:delText>#NUM!</w:delText>
              </w:r>
            </w:del>
          </w:p>
        </w:tc>
        <w:tc>
          <w:tcPr>
            <w:tcW w:w="885" w:type="dxa"/>
            <w:gridSpan w:val="2"/>
            <w:tcBorders>
              <w:top w:val="nil"/>
              <w:left w:val="nil"/>
              <w:bottom w:val="single" w:sz="8" w:space="0" w:color="auto"/>
              <w:right w:val="nil"/>
            </w:tcBorders>
            <w:shd w:val="clear" w:color="auto" w:fill="auto"/>
            <w:noWrap/>
            <w:vAlign w:val="center"/>
            <w:hideMark/>
          </w:tcPr>
          <w:p w14:paraId="2119AAC3" w14:textId="6559F98A"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Saverio Blasi (Nokia)" w:date="2024-11-01T06:23:00Z" w16du:dateUtc="2024-11-01T06:23:00Z"/>
                <w:rFonts w:ascii="Arial" w:hAnsi="Arial" w:cs="Arial"/>
                <w:color w:val="000000"/>
                <w:sz w:val="18"/>
                <w:szCs w:val="18"/>
                <w:lang w:val="en-CA" w:eastAsia="en-CA"/>
              </w:rPr>
            </w:pPr>
            <w:del w:id="180" w:author="Saverio Blasi (Nokia)" w:date="2024-11-01T06:23:00Z" w16du:dateUtc="2024-11-01T06:23:00Z">
              <w:r w:rsidDel="008C3023">
                <w:rPr>
                  <w:rFonts w:ascii="Arial" w:hAnsi="Arial" w:cs="Arial"/>
                  <w:color w:val="000000"/>
                  <w:sz w:val="18"/>
                  <w:szCs w:val="18"/>
                </w:rPr>
                <w:delText>#NUM!</w:delText>
              </w:r>
            </w:del>
          </w:p>
        </w:tc>
        <w:tc>
          <w:tcPr>
            <w:tcW w:w="1410" w:type="dxa"/>
            <w:gridSpan w:val="2"/>
            <w:tcBorders>
              <w:top w:val="nil"/>
              <w:left w:val="single" w:sz="4" w:space="0" w:color="auto"/>
              <w:bottom w:val="single" w:sz="8" w:space="0" w:color="auto"/>
              <w:right w:val="nil"/>
            </w:tcBorders>
            <w:shd w:val="clear" w:color="auto" w:fill="auto"/>
            <w:noWrap/>
            <w:vAlign w:val="center"/>
            <w:hideMark/>
          </w:tcPr>
          <w:p w14:paraId="70B8ACBD" w14:textId="3CE5B473"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Saverio Blasi (Nokia)" w:date="2024-11-01T06:23:00Z" w16du:dateUtc="2024-11-01T06:23:00Z"/>
                <w:rFonts w:ascii="Arial" w:hAnsi="Arial" w:cs="Arial"/>
                <w:color w:val="000000"/>
                <w:sz w:val="18"/>
                <w:szCs w:val="18"/>
                <w:lang w:val="en-CA" w:eastAsia="en-CA"/>
              </w:rPr>
            </w:pPr>
            <w:del w:id="182" w:author="Saverio Blasi (Nokia)" w:date="2024-11-01T06:23:00Z" w16du:dateUtc="2024-11-01T06:23:00Z">
              <w:r w:rsidDel="008C3023">
                <w:rPr>
                  <w:rFonts w:ascii="Arial" w:hAnsi="Arial" w:cs="Arial"/>
                  <w:color w:val="000000"/>
                  <w:sz w:val="18"/>
                  <w:szCs w:val="18"/>
                </w:rPr>
                <w:delText>#NUM!</w:delText>
              </w:r>
            </w:del>
          </w:p>
        </w:tc>
        <w:tc>
          <w:tcPr>
            <w:tcW w:w="1424" w:type="dxa"/>
            <w:gridSpan w:val="2"/>
            <w:tcBorders>
              <w:top w:val="nil"/>
              <w:left w:val="nil"/>
              <w:bottom w:val="single" w:sz="8" w:space="0" w:color="auto"/>
              <w:right w:val="single" w:sz="8" w:space="0" w:color="auto"/>
            </w:tcBorders>
            <w:shd w:val="clear" w:color="auto" w:fill="auto"/>
            <w:noWrap/>
            <w:vAlign w:val="center"/>
            <w:hideMark/>
          </w:tcPr>
          <w:p w14:paraId="77C7CDCF" w14:textId="1EE16EE6" w:rsidR="0052575A" w:rsidRPr="0025313F" w:rsidDel="008C3023"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Saverio Blasi (Nokia)" w:date="2024-11-01T06:23:00Z" w16du:dateUtc="2024-11-01T06:23:00Z"/>
                <w:rFonts w:ascii="Arial" w:hAnsi="Arial" w:cs="Arial"/>
                <w:color w:val="000000"/>
                <w:sz w:val="18"/>
                <w:szCs w:val="18"/>
                <w:lang w:val="en-CA" w:eastAsia="en-CA"/>
              </w:rPr>
            </w:pPr>
            <w:del w:id="184" w:author="Saverio Blasi (Nokia)" w:date="2024-11-01T06:23:00Z" w16du:dateUtc="2024-11-01T06:23:00Z">
              <w:r w:rsidDel="008C3023">
                <w:rPr>
                  <w:rFonts w:ascii="Arial" w:hAnsi="Arial" w:cs="Arial"/>
                  <w:color w:val="000000"/>
                  <w:sz w:val="18"/>
                  <w:szCs w:val="18"/>
                </w:rPr>
                <w:delText>#NUM!</w:delText>
              </w:r>
            </w:del>
          </w:p>
        </w:tc>
      </w:tr>
      <w:tr w:rsidR="008C3023" w:rsidRPr="008C3023" w14:paraId="4EF1B4AB" w14:textId="77777777" w:rsidTr="008C3023">
        <w:trPr>
          <w:gridAfter w:val="1"/>
          <w:wAfter w:w="175" w:type="dxa"/>
          <w:trHeight w:val="255"/>
          <w:ins w:id="185"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613075F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 w:author="Saverio Blasi (Nokia)" w:date="2024-11-01T06:23:00Z" w16du:dateUtc="2024-11-01T06:23:00Z"/>
                <w:sz w:val="20"/>
                <w:szCs w:val="24"/>
                <w:lang w:val="en-GB" w:eastAsia="en-GB"/>
              </w:rPr>
            </w:pPr>
          </w:p>
        </w:tc>
        <w:tc>
          <w:tcPr>
            <w:tcW w:w="7300"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2AAB1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averio Blasi (Nokia)" w:date="2024-11-01T06:23:00Z" w16du:dateUtc="2024-11-01T06:23:00Z"/>
                <w:rFonts w:ascii="Arial" w:hAnsi="Arial" w:cs="Arial"/>
                <w:b/>
                <w:bCs/>
                <w:color w:val="000000"/>
                <w:sz w:val="18"/>
                <w:szCs w:val="18"/>
                <w:lang w:val="en-GB" w:eastAsia="en-GB"/>
              </w:rPr>
            </w:pPr>
            <w:ins w:id="188" w:author="Saverio Blasi (Nokia)" w:date="2024-11-01T06:23:00Z" w16du:dateUtc="2024-11-01T06:23:00Z">
              <w:r w:rsidRPr="008C3023">
                <w:rPr>
                  <w:rFonts w:ascii="Arial" w:hAnsi="Arial" w:cs="Arial"/>
                  <w:b/>
                  <w:bCs/>
                  <w:color w:val="000000"/>
                  <w:sz w:val="18"/>
                  <w:szCs w:val="18"/>
                  <w:lang w:val="en-GB" w:eastAsia="en-GB"/>
                </w:rPr>
                <w:t xml:space="preserve">All Intra Main 10 </w:t>
              </w:r>
            </w:ins>
          </w:p>
        </w:tc>
      </w:tr>
      <w:tr w:rsidR="008C3023" w:rsidRPr="008C3023" w14:paraId="14B335A4" w14:textId="77777777" w:rsidTr="008C3023">
        <w:trPr>
          <w:gridAfter w:val="1"/>
          <w:wAfter w:w="175" w:type="dxa"/>
          <w:trHeight w:val="255"/>
          <w:ins w:id="189"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29ACE9E0"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averio Blasi (Nokia)" w:date="2024-11-01T06:23:00Z" w16du:dateUtc="2024-11-01T06:23:00Z"/>
                <w:rFonts w:ascii="Arial" w:hAnsi="Arial" w:cs="Arial"/>
                <w:b/>
                <w:bCs/>
                <w:color w:val="000000"/>
                <w:sz w:val="18"/>
                <w:szCs w:val="18"/>
                <w:lang w:val="en-GB" w:eastAsia="en-GB"/>
              </w:rPr>
            </w:pPr>
          </w:p>
        </w:tc>
        <w:tc>
          <w:tcPr>
            <w:tcW w:w="7300" w:type="dxa"/>
            <w:gridSpan w:val="13"/>
            <w:tcBorders>
              <w:top w:val="nil"/>
              <w:left w:val="single" w:sz="8" w:space="0" w:color="auto"/>
              <w:bottom w:val="nil"/>
              <w:right w:val="single" w:sz="8" w:space="0" w:color="000000"/>
            </w:tcBorders>
            <w:shd w:val="clear" w:color="auto" w:fill="auto"/>
            <w:noWrap/>
            <w:vAlign w:val="center"/>
            <w:hideMark/>
          </w:tcPr>
          <w:p w14:paraId="6995037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verio Blasi (Nokia)" w:date="2024-11-01T06:23:00Z" w16du:dateUtc="2024-11-01T06:23:00Z"/>
                <w:rFonts w:ascii="Arial" w:hAnsi="Arial" w:cs="Arial"/>
                <w:b/>
                <w:bCs/>
                <w:color w:val="000000"/>
                <w:sz w:val="18"/>
                <w:szCs w:val="18"/>
                <w:lang w:val="en-GB" w:eastAsia="en-GB"/>
              </w:rPr>
            </w:pPr>
            <w:ins w:id="192" w:author="Saverio Blasi (Nokia)" w:date="2024-11-01T06:23:00Z" w16du:dateUtc="2024-11-01T06:23:00Z">
              <w:r w:rsidRPr="008C3023">
                <w:rPr>
                  <w:rFonts w:ascii="Arial" w:hAnsi="Arial" w:cs="Arial"/>
                  <w:b/>
                  <w:bCs/>
                  <w:color w:val="000000"/>
                  <w:sz w:val="18"/>
                  <w:szCs w:val="18"/>
                  <w:lang w:val="en-GB" w:eastAsia="en-GB"/>
                </w:rPr>
                <w:t>Over ECM-14.0</w:t>
              </w:r>
            </w:ins>
          </w:p>
        </w:tc>
      </w:tr>
      <w:tr w:rsidR="008C3023" w:rsidRPr="008C3023" w14:paraId="16065B8F" w14:textId="77777777" w:rsidTr="008C3023">
        <w:trPr>
          <w:gridAfter w:val="1"/>
          <w:wAfter w:w="175" w:type="dxa"/>
          <w:trHeight w:val="255"/>
          <w:ins w:id="193" w:author="Saverio Blasi (Nokia)" w:date="2024-11-01T06:23:00Z" w16du:dateUtc="2024-11-01T06:23:00Z"/>
        </w:trPr>
        <w:tc>
          <w:tcPr>
            <w:tcW w:w="1040" w:type="dxa"/>
            <w:tcBorders>
              <w:top w:val="nil"/>
              <w:left w:val="nil"/>
              <w:bottom w:val="nil"/>
              <w:right w:val="nil"/>
            </w:tcBorders>
            <w:shd w:val="clear" w:color="auto" w:fill="auto"/>
            <w:noWrap/>
            <w:vAlign w:val="center"/>
            <w:hideMark/>
          </w:tcPr>
          <w:p w14:paraId="3A1D91A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verio Blasi (Nokia)" w:date="2024-11-01T06:23:00Z" w16du:dateUtc="2024-11-01T06:23:00Z"/>
                <w:rFonts w:ascii="Arial" w:hAnsi="Arial" w:cs="Arial"/>
                <w:b/>
                <w:bCs/>
                <w:color w:val="000000"/>
                <w:sz w:val="18"/>
                <w:szCs w:val="18"/>
                <w:lang w:val="en-GB" w:eastAsia="en-GB"/>
              </w:rPr>
            </w:pPr>
          </w:p>
        </w:tc>
        <w:tc>
          <w:tcPr>
            <w:tcW w:w="854" w:type="dxa"/>
            <w:tcBorders>
              <w:top w:val="nil"/>
              <w:left w:val="single" w:sz="8" w:space="0" w:color="auto"/>
              <w:bottom w:val="single" w:sz="8" w:space="0" w:color="auto"/>
              <w:right w:val="nil"/>
            </w:tcBorders>
            <w:shd w:val="clear" w:color="auto" w:fill="auto"/>
            <w:noWrap/>
            <w:vAlign w:val="center"/>
            <w:hideMark/>
          </w:tcPr>
          <w:p w14:paraId="1B69423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averio Blasi (Nokia)" w:date="2024-11-01T06:23:00Z" w16du:dateUtc="2024-11-01T06:23:00Z"/>
                <w:rFonts w:ascii="Arial" w:hAnsi="Arial" w:cs="Arial"/>
                <w:color w:val="000000"/>
                <w:sz w:val="18"/>
                <w:szCs w:val="18"/>
                <w:lang w:val="en-GB" w:eastAsia="en-GB"/>
              </w:rPr>
            </w:pPr>
            <w:ins w:id="196" w:author="Saverio Blasi (Nokia)" w:date="2024-11-01T06:23:00Z" w16du:dateUtc="2024-11-01T06:23:00Z">
              <w:r w:rsidRPr="008C3023">
                <w:rPr>
                  <w:rFonts w:ascii="Arial" w:hAnsi="Arial" w:cs="Arial"/>
                  <w:color w:val="000000"/>
                  <w:sz w:val="18"/>
                  <w:szCs w:val="18"/>
                  <w:lang w:val="en-GB" w:eastAsia="en-GB"/>
                </w:rPr>
                <w:t>Y</w:t>
              </w:r>
            </w:ins>
          </w:p>
        </w:tc>
        <w:tc>
          <w:tcPr>
            <w:tcW w:w="854" w:type="dxa"/>
            <w:gridSpan w:val="2"/>
            <w:tcBorders>
              <w:top w:val="nil"/>
              <w:left w:val="nil"/>
              <w:bottom w:val="single" w:sz="8" w:space="0" w:color="auto"/>
              <w:right w:val="nil"/>
            </w:tcBorders>
            <w:shd w:val="clear" w:color="auto" w:fill="auto"/>
            <w:noWrap/>
            <w:vAlign w:val="center"/>
            <w:hideMark/>
          </w:tcPr>
          <w:p w14:paraId="301DA7DF"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verio Blasi (Nokia)" w:date="2024-11-01T06:23:00Z" w16du:dateUtc="2024-11-01T06:23:00Z"/>
                <w:rFonts w:ascii="Arial" w:hAnsi="Arial" w:cs="Arial"/>
                <w:color w:val="000000"/>
                <w:sz w:val="18"/>
                <w:szCs w:val="18"/>
                <w:lang w:val="en-GB" w:eastAsia="en-GB"/>
              </w:rPr>
            </w:pPr>
            <w:ins w:id="198" w:author="Saverio Blasi (Nokia)" w:date="2024-11-01T06:23:00Z" w16du:dateUtc="2024-11-01T06:23:00Z">
              <w:r w:rsidRPr="008C3023">
                <w:rPr>
                  <w:rFonts w:ascii="Arial" w:hAnsi="Arial" w:cs="Arial"/>
                  <w:color w:val="000000"/>
                  <w:sz w:val="18"/>
                  <w:szCs w:val="18"/>
                  <w:lang w:val="en-GB" w:eastAsia="en-GB"/>
                </w:rPr>
                <w:t>U</w:t>
              </w:r>
            </w:ins>
          </w:p>
        </w:tc>
        <w:tc>
          <w:tcPr>
            <w:tcW w:w="854" w:type="dxa"/>
            <w:gridSpan w:val="2"/>
            <w:tcBorders>
              <w:top w:val="nil"/>
              <w:left w:val="nil"/>
              <w:bottom w:val="single" w:sz="8" w:space="0" w:color="auto"/>
              <w:right w:val="single" w:sz="4" w:space="0" w:color="auto"/>
            </w:tcBorders>
            <w:shd w:val="clear" w:color="auto" w:fill="auto"/>
            <w:noWrap/>
            <w:vAlign w:val="center"/>
            <w:hideMark/>
          </w:tcPr>
          <w:p w14:paraId="7CBDEDD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verio Blasi (Nokia)" w:date="2024-11-01T06:23:00Z" w16du:dateUtc="2024-11-01T06:23:00Z"/>
                <w:rFonts w:ascii="Arial" w:hAnsi="Arial" w:cs="Arial"/>
                <w:color w:val="000000"/>
                <w:sz w:val="18"/>
                <w:szCs w:val="18"/>
                <w:lang w:val="en-GB" w:eastAsia="en-GB"/>
              </w:rPr>
            </w:pPr>
            <w:ins w:id="200" w:author="Saverio Blasi (Nokia)" w:date="2024-11-01T06:23:00Z" w16du:dateUtc="2024-11-01T06:23:00Z">
              <w:r w:rsidRPr="008C3023">
                <w:rPr>
                  <w:rFonts w:ascii="Arial" w:hAnsi="Arial" w:cs="Arial"/>
                  <w:color w:val="000000"/>
                  <w:sz w:val="18"/>
                  <w:szCs w:val="18"/>
                  <w:lang w:val="en-GB" w:eastAsia="en-GB"/>
                </w:rPr>
                <w:t>V</w:t>
              </w:r>
            </w:ins>
          </w:p>
        </w:tc>
        <w:tc>
          <w:tcPr>
            <w:tcW w:w="911" w:type="dxa"/>
            <w:gridSpan w:val="2"/>
            <w:tcBorders>
              <w:top w:val="nil"/>
              <w:left w:val="nil"/>
              <w:bottom w:val="single" w:sz="8" w:space="0" w:color="auto"/>
              <w:right w:val="nil"/>
            </w:tcBorders>
            <w:shd w:val="clear" w:color="auto" w:fill="auto"/>
            <w:noWrap/>
            <w:vAlign w:val="center"/>
            <w:hideMark/>
          </w:tcPr>
          <w:p w14:paraId="1D59B35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verio Blasi (Nokia)" w:date="2024-11-01T06:23:00Z" w16du:dateUtc="2024-11-01T06:23:00Z"/>
                <w:rFonts w:ascii="Arial" w:hAnsi="Arial" w:cs="Arial"/>
                <w:color w:val="000000"/>
                <w:sz w:val="18"/>
                <w:szCs w:val="18"/>
                <w:lang w:val="en-GB" w:eastAsia="en-GB"/>
              </w:rPr>
            </w:pPr>
            <w:proofErr w:type="spellStart"/>
            <w:ins w:id="202" w:author="Saverio Blasi (Nokia)" w:date="2024-11-01T06:23:00Z" w16du:dateUtc="2024-11-01T06:23:00Z">
              <w:r w:rsidRPr="008C3023">
                <w:rPr>
                  <w:rFonts w:ascii="Arial" w:hAnsi="Arial" w:cs="Arial"/>
                  <w:color w:val="000000"/>
                  <w:sz w:val="18"/>
                  <w:szCs w:val="18"/>
                  <w:lang w:val="en-GB" w:eastAsia="en-GB"/>
                </w:rPr>
                <w:t>EncT</w:t>
              </w:r>
              <w:proofErr w:type="spellEnd"/>
            </w:ins>
          </w:p>
        </w:tc>
        <w:tc>
          <w:tcPr>
            <w:tcW w:w="911" w:type="dxa"/>
            <w:gridSpan w:val="2"/>
            <w:tcBorders>
              <w:top w:val="nil"/>
              <w:left w:val="nil"/>
              <w:bottom w:val="single" w:sz="8" w:space="0" w:color="auto"/>
              <w:right w:val="nil"/>
            </w:tcBorders>
            <w:shd w:val="clear" w:color="auto" w:fill="auto"/>
            <w:noWrap/>
            <w:vAlign w:val="center"/>
            <w:hideMark/>
          </w:tcPr>
          <w:p w14:paraId="1542A61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verio Blasi (Nokia)" w:date="2024-11-01T06:23:00Z" w16du:dateUtc="2024-11-01T06:23:00Z"/>
                <w:rFonts w:ascii="Arial" w:hAnsi="Arial" w:cs="Arial"/>
                <w:color w:val="000000"/>
                <w:sz w:val="18"/>
                <w:szCs w:val="18"/>
                <w:lang w:val="en-GB" w:eastAsia="en-GB"/>
              </w:rPr>
            </w:pPr>
            <w:proofErr w:type="spellStart"/>
            <w:ins w:id="204" w:author="Saverio Blasi (Nokia)" w:date="2024-11-01T06:23:00Z" w16du:dateUtc="2024-11-01T06:23:00Z">
              <w:r w:rsidRPr="008C3023">
                <w:rPr>
                  <w:rFonts w:ascii="Arial" w:hAnsi="Arial" w:cs="Arial"/>
                  <w:color w:val="000000"/>
                  <w:sz w:val="18"/>
                  <w:szCs w:val="18"/>
                  <w:lang w:val="en-GB" w:eastAsia="en-GB"/>
                </w:rPr>
                <w:t>DecT</w:t>
              </w:r>
              <w:proofErr w:type="spellEnd"/>
            </w:ins>
          </w:p>
        </w:tc>
        <w:tc>
          <w:tcPr>
            <w:tcW w:w="1451" w:type="dxa"/>
            <w:gridSpan w:val="2"/>
            <w:tcBorders>
              <w:top w:val="nil"/>
              <w:left w:val="single" w:sz="4" w:space="0" w:color="auto"/>
              <w:bottom w:val="single" w:sz="8" w:space="0" w:color="auto"/>
              <w:right w:val="nil"/>
            </w:tcBorders>
            <w:shd w:val="clear" w:color="auto" w:fill="auto"/>
            <w:noWrap/>
            <w:vAlign w:val="center"/>
            <w:hideMark/>
          </w:tcPr>
          <w:p w14:paraId="38E9A54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verio Blasi (Nokia)" w:date="2024-11-01T06:23:00Z" w16du:dateUtc="2024-11-01T06:23:00Z"/>
                <w:rFonts w:ascii="Arial" w:hAnsi="Arial" w:cs="Arial"/>
                <w:color w:val="000000"/>
                <w:sz w:val="18"/>
                <w:szCs w:val="18"/>
                <w:lang w:val="en-GB" w:eastAsia="en-GB"/>
              </w:rPr>
            </w:pPr>
            <w:proofErr w:type="spellStart"/>
            <w:ins w:id="206" w:author="Saverio Blasi (Nokia)" w:date="2024-11-01T06:23:00Z" w16du:dateUtc="2024-11-01T06:23:00Z">
              <w:r w:rsidRPr="008C3023">
                <w:rPr>
                  <w:rFonts w:ascii="Arial" w:hAnsi="Arial" w:cs="Arial"/>
                  <w:color w:val="000000"/>
                  <w:sz w:val="18"/>
                  <w:szCs w:val="18"/>
                  <w:lang w:val="en-GB" w:eastAsia="en-GB"/>
                </w:rPr>
                <w:t>EncVmPeak</w:t>
              </w:r>
              <w:proofErr w:type="spellEnd"/>
            </w:ins>
          </w:p>
        </w:tc>
        <w:tc>
          <w:tcPr>
            <w:tcW w:w="1465" w:type="dxa"/>
            <w:gridSpan w:val="2"/>
            <w:tcBorders>
              <w:top w:val="nil"/>
              <w:left w:val="single" w:sz="4" w:space="0" w:color="auto"/>
              <w:bottom w:val="single" w:sz="8" w:space="0" w:color="auto"/>
              <w:right w:val="single" w:sz="8" w:space="0" w:color="auto"/>
            </w:tcBorders>
            <w:shd w:val="clear" w:color="auto" w:fill="auto"/>
            <w:noWrap/>
            <w:vAlign w:val="center"/>
            <w:hideMark/>
          </w:tcPr>
          <w:p w14:paraId="7675889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averio Blasi (Nokia)" w:date="2024-11-01T06:23:00Z" w16du:dateUtc="2024-11-01T06:23:00Z"/>
                <w:rFonts w:ascii="Arial" w:hAnsi="Arial" w:cs="Arial"/>
                <w:color w:val="000000"/>
                <w:sz w:val="18"/>
                <w:szCs w:val="18"/>
                <w:lang w:val="en-GB" w:eastAsia="en-GB"/>
              </w:rPr>
            </w:pPr>
            <w:proofErr w:type="spellStart"/>
            <w:ins w:id="208" w:author="Saverio Blasi (Nokia)" w:date="2024-11-01T06:23:00Z" w16du:dateUtc="2024-11-01T06:23:00Z">
              <w:r w:rsidRPr="008C3023">
                <w:rPr>
                  <w:rFonts w:ascii="Arial" w:hAnsi="Arial" w:cs="Arial"/>
                  <w:color w:val="000000"/>
                  <w:sz w:val="18"/>
                  <w:szCs w:val="18"/>
                  <w:lang w:val="en-GB" w:eastAsia="en-GB"/>
                </w:rPr>
                <w:t>DecVmPeak</w:t>
              </w:r>
              <w:proofErr w:type="spellEnd"/>
            </w:ins>
          </w:p>
        </w:tc>
      </w:tr>
      <w:tr w:rsidR="008C3023" w:rsidRPr="008C3023" w14:paraId="42A5106D" w14:textId="77777777" w:rsidTr="008C3023">
        <w:trPr>
          <w:gridAfter w:val="1"/>
          <w:wAfter w:w="175" w:type="dxa"/>
          <w:trHeight w:val="255"/>
          <w:ins w:id="209" w:author="Saverio Blasi (Nokia)" w:date="2024-11-01T06:23:00Z" w16du:dateUtc="2024-11-01T06:2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F327B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verio Blasi (Nokia)" w:date="2024-11-01T06:23:00Z" w16du:dateUtc="2024-11-01T06:23:00Z"/>
                <w:rFonts w:ascii="Arial" w:hAnsi="Arial" w:cs="Arial"/>
                <w:color w:val="000000"/>
                <w:sz w:val="18"/>
                <w:szCs w:val="18"/>
                <w:lang w:val="en-GB" w:eastAsia="en-GB"/>
              </w:rPr>
            </w:pPr>
            <w:ins w:id="211" w:author="Saverio Blasi (Nokia)" w:date="2024-11-01T06:23:00Z" w16du:dateUtc="2024-11-01T06:23:00Z">
              <w:r w:rsidRPr="008C3023">
                <w:rPr>
                  <w:rFonts w:ascii="Arial" w:hAnsi="Arial" w:cs="Arial"/>
                  <w:color w:val="000000"/>
                  <w:sz w:val="18"/>
                  <w:szCs w:val="18"/>
                  <w:lang w:val="en-GB" w:eastAsia="en-GB"/>
                </w:rPr>
                <w:t>Class A1</w:t>
              </w:r>
            </w:ins>
          </w:p>
        </w:tc>
        <w:tc>
          <w:tcPr>
            <w:tcW w:w="854" w:type="dxa"/>
            <w:tcBorders>
              <w:top w:val="nil"/>
              <w:left w:val="nil"/>
              <w:bottom w:val="nil"/>
              <w:right w:val="nil"/>
            </w:tcBorders>
            <w:shd w:val="clear" w:color="auto" w:fill="auto"/>
            <w:noWrap/>
            <w:vAlign w:val="center"/>
            <w:hideMark/>
          </w:tcPr>
          <w:p w14:paraId="6748264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verio Blasi (Nokia)" w:date="2024-11-01T06:23:00Z" w16du:dateUtc="2024-11-01T06:23:00Z"/>
                <w:rFonts w:ascii="Arial" w:hAnsi="Arial" w:cs="Arial"/>
                <w:color w:val="000000"/>
                <w:sz w:val="18"/>
                <w:szCs w:val="18"/>
                <w:lang w:val="en-GB" w:eastAsia="en-GB"/>
              </w:rPr>
            </w:pPr>
            <w:ins w:id="213" w:author="Saverio Blasi (Nokia)" w:date="2024-11-01T06:23:00Z" w16du:dateUtc="2024-11-01T06:23:00Z">
              <w:r w:rsidRPr="008C3023">
                <w:rPr>
                  <w:rFonts w:ascii="Arial" w:hAnsi="Arial" w:cs="Arial"/>
                  <w:color w:val="000000"/>
                  <w:sz w:val="18"/>
                  <w:szCs w:val="18"/>
                  <w:lang w:val="en-GB" w:eastAsia="en-GB"/>
                </w:rPr>
                <w:t>-0.09%</w:t>
              </w:r>
            </w:ins>
          </w:p>
        </w:tc>
        <w:tc>
          <w:tcPr>
            <w:tcW w:w="854" w:type="dxa"/>
            <w:gridSpan w:val="2"/>
            <w:tcBorders>
              <w:top w:val="nil"/>
              <w:left w:val="nil"/>
              <w:bottom w:val="nil"/>
              <w:right w:val="nil"/>
            </w:tcBorders>
            <w:shd w:val="clear" w:color="auto" w:fill="auto"/>
            <w:noWrap/>
            <w:vAlign w:val="center"/>
            <w:hideMark/>
          </w:tcPr>
          <w:p w14:paraId="55F1102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verio Blasi (Nokia)" w:date="2024-11-01T06:23:00Z" w16du:dateUtc="2024-11-01T06:23:00Z"/>
                <w:rFonts w:ascii="Arial" w:hAnsi="Arial" w:cs="Arial"/>
                <w:color w:val="000000"/>
                <w:sz w:val="18"/>
                <w:szCs w:val="18"/>
                <w:lang w:val="en-GB" w:eastAsia="en-GB"/>
              </w:rPr>
            </w:pPr>
            <w:ins w:id="215" w:author="Saverio Blasi (Nokia)" w:date="2024-11-01T06:23:00Z" w16du:dateUtc="2024-11-01T06:23:00Z">
              <w:r w:rsidRPr="008C3023">
                <w:rPr>
                  <w:rFonts w:ascii="Arial" w:hAnsi="Arial" w:cs="Arial"/>
                  <w:color w:val="000000"/>
                  <w:sz w:val="18"/>
                  <w:szCs w:val="18"/>
                  <w:lang w:val="en-GB" w:eastAsia="en-GB"/>
                </w:rPr>
                <w:t>-0.10%</w:t>
              </w:r>
            </w:ins>
          </w:p>
        </w:tc>
        <w:tc>
          <w:tcPr>
            <w:tcW w:w="854" w:type="dxa"/>
            <w:gridSpan w:val="2"/>
            <w:tcBorders>
              <w:top w:val="nil"/>
              <w:left w:val="nil"/>
              <w:bottom w:val="nil"/>
              <w:right w:val="single" w:sz="4" w:space="0" w:color="auto"/>
            </w:tcBorders>
            <w:shd w:val="clear" w:color="auto" w:fill="auto"/>
            <w:noWrap/>
            <w:vAlign w:val="center"/>
            <w:hideMark/>
          </w:tcPr>
          <w:p w14:paraId="1C04FE36"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verio Blasi (Nokia)" w:date="2024-11-01T06:23:00Z" w16du:dateUtc="2024-11-01T06:23:00Z"/>
                <w:rFonts w:ascii="Arial" w:hAnsi="Arial" w:cs="Arial"/>
                <w:color w:val="000000"/>
                <w:sz w:val="18"/>
                <w:szCs w:val="18"/>
                <w:lang w:val="en-GB" w:eastAsia="en-GB"/>
              </w:rPr>
            </w:pPr>
            <w:ins w:id="217" w:author="Saverio Blasi (Nokia)" w:date="2024-11-01T06:23:00Z" w16du:dateUtc="2024-11-01T06:23:00Z">
              <w:r w:rsidRPr="008C3023">
                <w:rPr>
                  <w:rFonts w:ascii="Arial" w:hAnsi="Arial" w:cs="Arial"/>
                  <w:color w:val="000000"/>
                  <w:sz w:val="18"/>
                  <w:szCs w:val="18"/>
                  <w:lang w:val="en-GB" w:eastAsia="en-GB"/>
                </w:rPr>
                <w:t>-0.13%</w:t>
              </w:r>
            </w:ins>
          </w:p>
        </w:tc>
        <w:tc>
          <w:tcPr>
            <w:tcW w:w="911" w:type="dxa"/>
            <w:gridSpan w:val="2"/>
            <w:tcBorders>
              <w:top w:val="nil"/>
              <w:left w:val="nil"/>
              <w:bottom w:val="nil"/>
              <w:right w:val="nil"/>
            </w:tcBorders>
            <w:shd w:val="clear" w:color="auto" w:fill="auto"/>
            <w:noWrap/>
            <w:vAlign w:val="center"/>
            <w:hideMark/>
          </w:tcPr>
          <w:p w14:paraId="06991BE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averio Blasi (Nokia)" w:date="2024-11-01T06:23:00Z" w16du:dateUtc="2024-11-01T06:23:00Z"/>
                <w:rFonts w:ascii="Arial" w:hAnsi="Arial" w:cs="Arial"/>
                <w:color w:val="000000"/>
                <w:sz w:val="18"/>
                <w:szCs w:val="18"/>
                <w:lang w:val="en-GB" w:eastAsia="en-GB"/>
              </w:rPr>
            </w:pPr>
            <w:ins w:id="219" w:author="Saverio Blasi (Nokia)" w:date="2024-11-01T06:23:00Z" w16du:dateUtc="2024-11-01T06:23:00Z">
              <w:r w:rsidRPr="008C3023">
                <w:rPr>
                  <w:rFonts w:ascii="Arial" w:hAnsi="Arial" w:cs="Arial"/>
                  <w:color w:val="000000"/>
                  <w:sz w:val="18"/>
                  <w:szCs w:val="18"/>
                  <w:lang w:val="en-GB" w:eastAsia="en-GB"/>
                </w:rPr>
                <w:t>100.1%</w:t>
              </w:r>
            </w:ins>
          </w:p>
        </w:tc>
        <w:tc>
          <w:tcPr>
            <w:tcW w:w="911" w:type="dxa"/>
            <w:gridSpan w:val="2"/>
            <w:tcBorders>
              <w:top w:val="nil"/>
              <w:left w:val="nil"/>
              <w:bottom w:val="nil"/>
              <w:right w:val="nil"/>
            </w:tcBorders>
            <w:shd w:val="clear" w:color="auto" w:fill="auto"/>
            <w:noWrap/>
            <w:vAlign w:val="center"/>
            <w:hideMark/>
          </w:tcPr>
          <w:p w14:paraId="3ACF84C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averio Blasi (Nokia)" w:date="2024-11-01T06:23:00Z" w16du:dateUtc="2024-11-01T06:23:00Z"/>
                <w:rFonts w:ascii="Arial" w:hAnsi="Arial" w:cs="Arial"/>
                <w:color w:val="000000"/>
                <w:sz w:val="18"/>
                <w:szCs w:val="18"/>
                <w:lang w:val="en-GB" w:eastAsia="en-GB"/>
              </w:rPr>
            </w:pPr>
            <w:ins w:id="221" w:author="Saverio Blasi (Nokia)" w:date="2024-11-01T06:23:00Z" w16du:dateUtc="2024-11-01T06:23:00Z">
              <w:r w:rsidRPr="008C3023">
                <w:rPr>
                  <w:rFonts w:ascii="Arial" w:hAnsi="Arial" w:cs="Arial"/>
                  <w:color w:val="000000"/>
                  <w:sz w:val="18"/>
                  <w:szCs w:val="18"/>
                  <w:lang w:val="en-GB" w:eastAsia="en-GB"/>
                </w:rPr>
                <w:t>100.1%</w:t>
              </w:r>
            </w:ins>
          </w:p>
        </w:tc>
        <w:tc>
          <w:tcPr>
            <w:tcW w:w="1451" w:type="dxa"/>
            <w:gridSpan w:val="2"/>
            <w:tcBorders>
              <w:top w:val="nil"/>
              <w:left w:val="single" w:sz="4" w:space="0" w:color="auto"/>
              <w:bottom w:val="nil"/>
              <w:right w:val="nil"/>
            </w:tcBorders>
            <w:shd w:val="clear" w:color="auto" w:fill="auto"/>
            <w:noWrap/>
            <w:vAlign w:val="center"/>
            <w:hideMark/>
          </w:tcPr>
          <w:p w14:paraId="462540F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averio Blasi (Nokia)" w:date="2024-11-01T06:23:00Z" w16du:dateUtc="2024-11-01T06:23:00Z"/>
                <w:rFonts w:ascii="Arial" w:hAnsi="Arial" w:cs="Arial"/>
                <w:color w:val="000000"/>
                <w:sz w:val="18"/>
                <w:szCs w:val="18"/>
                <w:lang w:val="en-GB" w:eastAsia="en-GB"/>
              </w:rPr>
            </w:pPr>
            <w:ins w:id="223" w:author="Saverio Blasi (Nokia)" w:date="2024-11-01T06:23:00Z" w16du:dateUtc="2024-11-01T06:23:00Z">
              <w:r w:rsidRPr="008C3023">
                <w:rPr>
                  <w:rFonts w:ascii="Arial" w:hAnsi="Arial" w:cs="Arial"/>
                  <w:color w:val="000000"/>
                  <w:sz w:val="18"/>
                  <w:szCs w:val="18"/>
                  <w:lang w:val="en-GB" w:eastAsia="en-GB"/>
                </w:rPr>
                <w:t>101.3%</w:t>
              </w:r>
            </w:ins>
          </w:p>
        </w:tc>
        <w:tc>
          <w:tcPr>
            <w:tcW w:w="1465" w:type="dxa"/>
            <w:gridSpan w:val="2"/>
            <w:tcBorders>
              <w:top w:val="nil"/>
              <w:left w:val="nil"/>
              <w:bottom w:val="nil"/>
              <w:right w:val="single" w:sz="8" w:space="0" w:color="auto"/>
            </w:tcBorders>
            <w:shd w:val="clear" w:color="auto" w:fill="auto"/>
            <w:noWrap/>
            <w:vAlign w:val="center"/>
            <w:hideMark/>
          </w:tcPr>
          <w:p w14:paraId="1E3A6E4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averio Blasi (Nokia)" w:date="2024-11-01T06:23:00Z" w16du:dateUtc="2024-11-01T06:23:00Z"/>
                <w:rFonts w:ascii="Arial" w:hAnsi="Arial" w:cs="Arial"/>
                <w:color w:val="000000"/>
                <w:sz w:val="18"/>
                <w:szCs w:val="18"/>
                <w:lang w:val="en-GB" w:eastAsia="en-GB"/>
              </w:rPr>
            </w:pPr>
            <w:ins w:id="225"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44407569" w14:textId="77777777" w:rsidTr="008C3023">
        <w:trPr>
          <w:gridAfter w:val="1"/>
          <w:wAfter w:w="175" w:type="dxa"/>
          <w:trHeight w:val="255"/>
          <w:ins w:id="226"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51740AC0"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Saverio Blasi (Nokia)" w:date="2024-11-01T06:23:00Z" w16du:dateUtc="2024-11-01T06:23:00Z"/>
                <w:rFonts w:ascii="Arial" w:hAnsi="Arial" w:cs="Arial"/>
                <w:color w:val="000000"/>
                <w:sz w:val="18"/>
                <w:szCs w:val="18"/>
                <w:lang w:val="en-GB" w:eastAsia="en-GB"/>
              </w:rPr>
            </w:pPr>
            <w:ins w:id="228" w:author="Saverio Blasi (Nokia)" w:date="2024-11-01T06:23:00Z" w16du:dateUtc="2024-11-01T06:23:00Z">
              <w:r w:rsidRPr="008C3023">
                <w:rPr>
                  <w:rFonts w:ascii="Arial" w:hAnsi="Arial" w:cs="Arial"/>
                  <w:color w:val="000000"/>
                  <w:sz w:val="18"/>
                  <w:szCs w:val="18"/>
                  <w:lang w:val="en-GB" w:eastAsia="en-GB"/>
                </w:rPr>
                <w:t>Class A2</w:t>
              </w:r>
            </w:ins>
          </w:p>
        </w:tc>
        <w:tc>
          <w:tcPr>
            <w:tcW w:w="854" w:type="dxa"/>
            <w:tcBorders>
              <w:top w:val="nil"/>
              <w:left w:val="nil"/>
              <w:bottom w:val="nil"/>
              <w:right w:val="nil"/>
            </w:tcBorders>
            <w:shd w:val="clear" w:color="auto" w:fill="auto"/>
            <w:noWrap/>
            <w:vAlign w:val="center"/>
            <w:hideMark/>
          </w:tcPr>
          <w:p w14:paraId="6BCD49D4"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averio Blasi (Nokia)" w:date="2024-11-01T06:23:00Z" w16du:dateUtc="2024-11-01T06:23:00Z"/>
                <w:rFonts w:ascii="Arial" w:hAnsi="Arial" w:cs="Arial"/>
                <w:color w:val="000000"/>
                <w:sz w:val="18"/>
                <w:szCs w:val="18"/>
                <w:lang w:val="en-GB" w:eastAsia="en-GB"/>
              </w:rPr>
            </w:pPr>
            <w:ins w:id="230" w:author="Saverio Blasi (Nokia)" w:date="2024-11-01T06:23:00Z" w16du:dateUtc="2024-11-01T06:23:00Z">
              <w:r w:rsidRPr="008C3023">
                <w:rPr>
                  <w:rFonts w:ascii="Arial" w:hAnsi="Arial" w:cs="Arial"/>
                  <w:color w:val="000000"/>
                  <w:sz w:val="18"/>
                  <w:szCs w:val="18"/>
                  <w:lang w:val="en-GB" w:eastAsia="en-GB"/>
                </w:rPr>
                <w:t>-0.05%</w:t>
              </w:r>
            </w:ins>
          </w:p>
        </w:tc>
        <w:tc>
          <w:tcPr>
            <w:tcW w:w="854" w:type="dxa"/>
            <w:gridSpan w:val="2"/>
            <w:tcBorders>
              <w:top w:val="nil"/>
              <w:left w:val="nil"/>
              <w:bottom w:val="nil"/>
              <w:right w:val="nil"/>
            </w:tcBorders>
            <w:shd w:val="clear" w:color="auto" w:fill="auto"/>
            <w:noWrap/>
            <w:vAlign w:val="center"/>
            <w:hideMark/>
          </w:tcPr>
          <w:p w14:paraId="3D96414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averio Blasi (Nokia)" w:date="2024-11-01T06:23:00Z" w16du:dateUtc="2024-11-01T06:23:00Z"/>
                <w:rFonts w:ascii="Arial" w:hAnsi="Arial" w:cs="Arial"/>
                <w:color w:val="000000"/>
                <w:sz w:val="18"/>
                <w:szCs w:val="18"/>
                <w:lang w:val="en-GB" w:eastAsia="en-GB"/>
              </w:rPr>
            </w:pPr>
            <w:ins w:id="232" w:author="Saverio Blasi (Nokia)" w:date="2024-11-01T06:23:00Z" w16du:dateUtc="2024-11-01T06:23:00Z">
              <w:r w:rsidRPr="008C3023">
                <w:rPr>
                  <w:rFonts w:ascii="Arial" w:hAnsi="Arial" w:cs="Arial"/>
                  <w:color w:val="000000"/>
                  <w:sz w:val="18"/>
                  <w:szCs w:val="18"/>
                  <w:lang w:val="en-GB" w:eastAsia="en-GB"/>
                </w:rPr>
                <w:t>-0.13%</w:t>
              </w:r>
            </w:ins>
          </w:p>
        </w:tc>
        <w:tc>
          <w:tcPr>
            <w:tcW w:w="854" w:type="dxa"/>
            <w:gridSpan w:val="2"/>
            <w:tcBorders>
              <w:top w:val="nil"/>
              <w:left w:val="nil"/>
              <w:bottom w:val="nil"/>
              <w:right w:val="single" w:sz="4" w:space="0" w:color="auto"/>
            </w:tcBorders>
            <w:shd w:val="clear" w:color="auto" w:fill="auto"/>
            <w:noWrap/>
            <w:vAlign w:val="center"/>
            <w:hideMark/>
          </w:tcPr>
          <w:p w14:paraId="48540768"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verio Blasi (Nokia)" w:date="2024-11-01T06:23:00Z" w16du:dateUtc="2024-11-01T06:23:00Z"/>
                <w:rFonts w:ascii="Arial" w:hAnsi="Arial" w:cs="Arial"/>
                <w:color w:val="000000"/>
                <w:sz w:val="18"/>
                <w:szCs w:val="18"/>
                <w:lang w:val="en-GB" w:eastAsia="en-GB"/>
              </w:rPr>
            </w:pPr>
            <w:ins w:id="234" w:author="Saverio Blasi (Nokia)" w:date="2024-11-01T06:23:00Z" w16du:dateUtc="2024-11-01T06:23:00Z">
              <w:r w:rsidRPr="008C3023">
                <w:rPr>
                  <w:rFonts w:ascii="Arial" w:hAnsi="Arial" w:cs="Arial"/>
                  <w:color w:val="000000"/>
                  <w:sz w:val="18"/>
                  <w:szCs w:val="18"/>
                  <w:lang w:val="en-GB" w:eastAsia="en-GB"/>
                </w:rPr>
                <w:t>-0.02%</w:t>
              </w:r>
            </w:ins>
          </w:p>
        </w:tc>
        <w:tc>
          <w:tcPr>
            <w:tcW w:w="911" w:type="dxa"/>
            <w:gridSpan w:val="2"/>
            <w:tcBorders>
              <w:top w:val="nil"/>
              <w:left w:val="nil"/>
              <w:bottom w:val="nil"/>
              <w:right w:val="nil"/>
            </w:tcBorders>
            <w:shd w:val="clear" w:color="auto" w:fill="auto"/>
            <w:noWrap/>
            <w:vAlign w:val="center"/>
            <w:hideMark/>
          </w:tcPr>
          <w:p w14:paraId="5AACF1DA"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averio Blasi (Nokia)" w:date="2024-11-01T06:23:00Z" w16du:dateUtc="2024-11-01T06:23:00Z"/>
                <w:rFonts w:ascii="Arial" w:hAnsi="Arial" w:cs="Arial"/>
                <w:color w:val="000000"/>
                <w:sz w:val="18"/>
                <w:szCs w:val="18"/>
                <w:lang w:val="en-GB" w:eastAsia="en-GB"/>
              </w:rPr>
            </w:pPr>
            <w:ins w:id="236" w:author="Saverio Blasi (Nokia)" w:date="2024-11-01T06:23:00Z" w16du:dateUtc="2024-11-01T06:23:00Z">
              <w:r w:rsidRPr="008C3023">
                <w:rPr>
                  <w:rFonts w:ascii="Arial" w:hAnsi="Arial" w:cs="Arial"/>
                  <w:color w:val="000000"/>
                  <w:sz w:val="18"/>
                  <w:szCs w:val="18"/>
                  <w:lang w:val="en-GB" w:eastAsia="en-GB"/>
                </w:rPr>
                <w:t>99.9%</w:t>
              </w:r>
            </w:ins>
          </w:p>
        </w:tc>
        <w:tc>
          <w:tcPr>
            <w:tcW w:w="911" w:type="dxa"/>
            <w:gridSpan w:val="2"/>
            <w:tcBorders>
              <w:top w:val="nil"/>
              <w:left w:val="nil"/>
              <w:bottom w:val="nil"/>
              <w:right w:val="nil"/>
            </w:tcBorders>
            <w:shd w:val="clear" w:color="auto" w:fill="auto"/>
            <w:noWrap/>
            <w:vAlign w:val="center"/>
            <w:hideMark/>
          </w:tcPr>
          <w:p w14:paraId="37C7269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averio Blasi (Nokia)" w:date="2024-11-01T06:23:00Z" w16du:dateUtc="2024-11-01T06:23:00Z"/>
                <w:rFonts w:ascii="Arial" w:hAnsi="Arial" w:cs="Arial"/>
                <w:color w:val="000000"/>
                <w:sz w:val="18"/>
                <w:szCs w:val="18"/>
                <w:lang w:val="en-GB" w:eastAsia="en-GB"/>
              </w:rPr>
            </w:pPr>
            <w:ins w:id="238" w:author="Saverio Blasi (Nokia)" w:date="2024-11-01T06:23:00Z" w16du:dateUtc="2024-11-01T06:23:00Z">
              <w:r w:rsidRPr="008C3023">
                <w:rPr>
                  <w:rFonts w:ascii="Arial" w:hAnsi="Arial" w:cs="Arial"/>
                  <w:color w:val="000000"/>
                  <w:sz w:val="18"/>
                  <w:szCs w:val="18"/>
                  <w:lang w:val="en-GB" w:eastAsia="en-GB"/>
                </w:rPr>
                <w:t>100.2%</w:t>
              </w:r>
            </w:ins>
          </w:p>
        </w:tc>
        <w:tc>
          <w:tcPr>
            <w:tcW w:w="1451" w:type="dxa"/>
            <w:gridSpan w:val="2"/>
            <w:tcBorders>
              <w:top w:val="nil"/>
              <w:left w:val="single" w:sz="4" w:space="0" w:color="auto"/>
              <w:bottom w:val="nil"/>
              <w:right w:val="nil"/>
            </w:tcBorders>
            <w:shd w:val="clear" w:color="auto" w:fill="auto"/>
            <w:noWrap/>
            <w:vAlign w:val="center"/>
            <w:hideMark/>
          </w:tcPr>
          <w:p w14:paraId="6E1F518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Saverio Blasi (Nokia)" w:date="2024-11-01T06:23:00Z" w16du:dateUtc="2024-11-01T06:23:00Z"/>
                <w:rFonts w:ascii="Arial" w:hAnsi="Arial" w:cs="Arial"/>
                <w:color w:val="000000"/>
                <w:sz w:val="18"/>
                <w:szCs w:val="18"/>
                <w:lang w:val="en-GB" w:eastAsia="en-GB"/>
              </w:rPr>
            </w:pPr>
            <w:ins w:id="240" w:author="Saverio Blasi (Nokia)" w:date="2024-11-01T06:23:00Z" w16du:dateUtc="2024-11-01T06:23:00Z">
              <w:r w:rsidRPr="008C3023">
                <w:rPr>
                  <w:rFonts w:ascii="Arial" w:hAnsi="Arial" w:cs="Arial"/>
                  <w:color w:val="000000"/>
                  <w:sz w:val="18"/>
                  <w:szCs w:val="18"/>
                  <w:lang w:val="en-GB" w:eastAsia="en-GB"/>
                </w:rPr>
                <w:t>99.6%</w:t>
              </w:r>
            </w:ins>
          </w:p>
        </w:tc>
        <w:tc>
          <w:tcPr>
            <w:tcW w:w="1465" w:type="dxa"/>
            <w:gridSpan w:val="2"/>
            <w:tcBorders>
              <w:top w:val="nil"/>
              <w:left w:val="nil"/>
              <w:bottom w:val="nil"/>
              <w:right w:val="single" w:sz="8" w:space="0" w:color="auto"/>
            </w:tcBorders>
            <w:shd w:val="clear" w:color="auto" w:fill="auto"/>
            <w:noWrap/>
            <w:vAlign w:val="center"/>
            <w:hideMark/>
          </w:tcPr>
          <w:p w14:paraId="4286B0FB"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Saverio Blasi (Nokia)" w:date="2024-11-01T06:23:00Z" w16du:dateUtc="2024-11-01T06:23:00Z"/>
                <w:rFonts w:ascii="Arial" w:hAnsi="Arial" w:cs="Arial"/>
                <w:color w:val="000000"/>
                <w:sz w:val="18"/>
                <w:szCs w:val="18"/>
                <w:lang w:val="en-GB" w:eastAsia="en-GB"/>
              </w:rPr>
            </w:pPr>
            <w:ins w:id="242"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266C4E0A" w14:textId="77777777" w:rsidTr="008C3023">
        <w:trPr>
          <w:gridAfter w:val="1"/>
          <w:wAfter w:w="175" w:type="dxa"/>
          <w:trHeight w:val="255"/>
          <w:ins w:id="243"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77E50A0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averio Blasi (Nokia)" w:date="2024-11-01T06:23:00Z" w16du:dateUtc="2024-11-01T06:23:00Z"/>
                <w:rFonts w:ascii="Arial" w:hAnsi="Arial" w:cs="Arial"/>
                <w:color w:val="000000"/>
                <w:sz w:val="18"/>
                <w:szCs w:val="18"/>
                <w:lang w:val="en-GB" w:eastAsia="en-GB"/>
              </w:rPr>
            </w:pPr>
            <w:ins w:id="245" w:author="Saverio Blasi (Nokia)" w:date="2024-11-01T06:23:00Z" w16du:dateUtc="2024-11-01T06:23:00Z">
              <w:r w:rsidRPr="008C3023">
                <w:rPr>
                  <w:rFonts w:ascii="Arial" w:hAnsi="Arial" w:cs="Arial"/>
                  <w:color w:val="000000"/>
                  <w:sz w:val="18"/>
                  <w:szCs w:val="18"/>
                  <w:lang w:val="en-GB" w:eastAsia="en-GB"/>
                </w:rPr>
                <w:t>Class B</w:t>
              </w:r>
            </w:ins>
          </w:p>
        </w:tc>
        <w:tc>
          <w:tcPr>
            <w:tcW w:w="854" w:type="dxa"/>
            <w:tcBorders>
              <w:top w:val="nil"/>
              <w:left w:val="nil"/>
              <w:bottom w:val="nil"/>
              <w:right w:val="nil"/>
            </w:tcBorders>
            <w:shd w:val="clear" w:color="auto" w:fill="auto"/>
            <w:noWrap/>
            <w:vAlign w:val="center"/>
            <w:hideMark/>
          </w:tcPr>
          <w:p w14:paraId="28BE4998"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averio Blasi (Nokia)" w:date="2024-11-01T06:23:00Z" w16du:dateUtc="2024-11-01T06:23:00Z"/>
                <w:rFonts w:ascii="Arial" w:hAnsi="Arial" w:cs="Arial"/>
                <w:color w:val="000000"/>
                <w:sz w:val="18"/>
                <w:szCs w:val="18"/>
                <w:lang w:val="en-GB" w:eastAsia="en-GB"/>
              </w:rPr>
            </w:pPr>
            <w:ins w:id="247" w:author="Saverio Blasi (Nokia)" w:date="2024-11-01T06:23:00Z" w16du:dateUtc="2024-11-01T06:23:00Z">
              <w:r w:rsidRPr="008C3023">
                <w:rPr>
                  <w:rFonts w:ascii="Arial" w:hAnsi="Arial" w:cs="Arial"/>
                  <w:color w:val="000000"/>
                  <w:sz w:val="18"/>
                  <w:szCs w:val="18"/>
                  <w:lang w:val="en-GB" w:eastAsia="en-GB"/>
                </w:rPr>
                <w:t>-0.04%</w:t>
              </w:r>
            </w:ins>
          </w:p>
        </w:tc>
        <w:tc>
          <w:tcPr>
            <w:tcW w:w="854" w:type="dxa"/>
            <w:gridSpan w:val="2"/>
            <w:tcBorders>
              <w:top w:val="nil"/>
              <w:left w:val="nil"/>
              <w:bottom w:val="nil"/>
              <w:right w:val="nil"/>
            </w:tcBorders>
            <w:shd w:val="clear" w:color="auto" w:fill="auto"/>
            <w:noWrap/>
            <w:vAlign w:val="center"/>
            <w:hideMark/>
          </w:tcPr>
          <w:p w14:paraId="271A15BA"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averio Blasi (Nokia)" w:date="2024-11-01T06:23:00Z" w16du:dateUtc="2024-11-01T06:23:00Z"/>
                <w:rFonts w:ascii="Arial" w:hAnsi="Arial" w:cs="Arial"/>
                <w:color w:val="000000"/>
                <w:sz w:val="18"/>
                <w:szCs w:val="18"/>
                <w:lang w:val="en-GB" w:eastAsia="en-GB"/>
              </w:rPr>
            </w:pPr>
            <w:ins w:id="249" w:author="Saverio Blasi (Nokia)" w:date="2024-11-01T06:23:00Z" w16du:dateUtc="2024-11-01T06:23:00Z">
              <w:r w:rsidRPr="008C3023">
                <w:rPr>
                  <w:rFonts w:ascii="Arial" w:hAnsi="Arial" w:cs="Arial"/>
                  <w:color w:val="000000"/>
                  <w:sz w:val="18"/>
                  <w:szCs w:val="18"/>
                  <w:lang w:val="en-GB" w:eastAsia="en-GB"/>
                </w:rPr>
                <w:t>0.00%</w:t>
              </w:r>
            </w:ins>
          </w:p>
        </w:tc>
        <w:tc>
          <w:tcPr>
            <w:tcW w:w="854" w:type="dxa"/>
            <w:gridSpan w:val="2"/>
            <w:tcBorders>
              <w:top w:val="nil"/>
              <w:left w:val="nil"/>
              <w:bottom w:val="nil"/>
              <w:right w:val="single" w:sz="4" w:space="0" w:color="auto"/>
            </w:tcBorders>
            <w:shd w:val="clear" w:color="auto" w:fill="auto"/>
            <w:noWrap/>
            <w:vAlign w:val="center"/>
            <w:hideMark/>
          </w:tcPr>
          <w:p w14:paraId="2EC03B5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averio Blasi (Nokia)" w:date="2024-11-01T06:23:00Z" w16du:dateUtc="2024-11-01T06:23:00Z"/>
                <w:rFonts w:ascii="Arial" w:hAnsi="Arial" w:cs="Arial"/>
                <w:color w:val="000000"/>
                <w:sz w:val="18"/>
                <w:szCs w:val="18"/>
                <w:lang w:val="en-GB" w:eastAsia="en-GB"/>
              </w:rPr>
            </w:pPr>
            <w:ins w:id="251" w:author="Saverio Blasi (Nokia)" w:date="2024-11-01T06:23:00Z" w16du:dateUtc="2024-11-01T06:23:00Z">
              <w:r w:rsidRPr="008C3023">
                <w:rPr>
                  <w:rFonts w:ascii="Arial" w:hAnsi="Arial" w:cs="Arial"/>
                  <w:color w:val="000000"/>
                  <w:sz w:val="18"/>
                  <w:szCs w:val="18"/>
                  <w:lang w:val="en-GB" w:eastAsia="en-GB"/>
                </w:rPr>
                <w:t>0.02%</w:t>
              </w:r>
            </w:ins>
          </w:p>
        </w:tc>
        <w:tc>
          <w:tcPr>
            <w:tcW w:w="911" w:type="dxa"/>
            <w:gridSpan w:val="2"/>
            <w:tcBorders>
              <w:top w:val="nil"/>
              <w:left w:val="nil"/>
              <w:bottom w:val="nil"/>
              <w:right w:val="nil"/>
            </w:tcBorders>
            <w:shd w:val="clear" w:color="auto" w:fill="auto"/>
            <w:noWrap/>
            <w:vAlign w:val="center"/>
            <w:hideMark/>
          </w:tcPr>
          <w:p w14:paraId="1FB0557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averio Blasi (Nokia)" w:date="2024-11-01T06:23:00Z" w16du:dateUtc="2024-11-01T06:23:00Z"/>
                <w:rFonts w:ascii="Arial" w:hAnsi="Arial" w:cs="Arial"/>
                <w:color w:val="000000"/>
                <w:sz w:val="18"/>
                <w:szCs w:val="18"/>
                <w:lang w:val="en-GB" w:eastAsia="en-GB"/>
              </w:rPr>
            </w:pPr>
            <w:ins w:id="253" w:author="Saverio Blasi (Nokia)" w:date="2024-11-01T06:23:00Z" w16du:dateUtc="2024-11-01T06:23:00Z">
              <w:r w:rsidRPr="008C3023">
                <w:rPr>
                  <w:rFonts w:ascii="Arial" w:hAnsi="Arial" w:cs="Arial"/>
                  <w:color w:val="000000"/>
                  <w:sz w:val="18"/>
                  <w:szCs w:val="18"/>
                  <w:lang w:val="en-GB" w:eastAsia="en-GB"/>
                </w:rPr>
                <w:t>99.9%</w:t>
              </w:r>
            </w:ins>
          </w:p>
        </w:tc>
        <w:tc>
          <w:tcPr>
            <w:tcW w:w="911" w:type="dxa"/>
            <w:gridSpan w:val="2"/>
            <w:tcBorders>
              <w:top w:val="nil"/>
              <w:left w:val="nil"/>
              <w:bottom w:val="nil"/>
              <w:right w:val="nil"/>
            </w:tcBorders>
            <w:shd w:val="clear" w:color="auto" w:fill="auto"/>
            <w:noWrap/>
            <w:vAlign w:val="center"/>
            <w:hideMark/>
          </w:tcPr>
          <w:p w14:paraId="4ACC65B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averio Blasi (Nokia)" w:date="2024-11-01T06:23:00Z" w16du:dateUtc="2024-11-01T06:23:00Z"/>
                <w:rFonts w:ascii="Arial" w:hAnsi="Arial" w:cs="Arial"/>
                <w:color w:val="000000"/>
                <w:sz w:val="18"/>
                <w:szCs w:val="18"/>
                <w:lang w:val="en-GB" w:eastAsia="en-GB"/>
              </w:rPr>
            </w:pPr>
            <w:ins w:id="255" w:author="Saverio Blasi (Nokia)" w:date="2024-11-01T06:23:00Z" w16du:dateUtc="2024-11-01T06:23:00Z">
              <w:r w:rsidRPr="008C3023">
                <w:rPr>
                  <w:rFonts w:ascii="Arial" w:hAnsi="Arial" w:cs="Arial"/>
                  <w:color w:val="000000"/>
                  <w:sz w:val="18"/>
                  <w:szCs w:val="18"/>
                  <w:lang w:val="en-GB" w:eastAsia="en-GB"/>
                </w:rPr>
                <w:t>100.2%</w:t>
              </w:r>
            </w:ins>
          </w:p>
        </w:tc>
        <w:tc>
          <w:tcPr>
            <w:tcW w:w="1451" w:type="dxa"/>
            <w:gridSpan w:val="2"/>
            <w:tcBorders>
              <w:top w:val="nil"/>
              <w:left w:val="single" w:sz="4" w:space="0" w:color="auto"/>
              <w:bottom w:val="nil"/>
              <w:right w:val="nil"/>
            </w:tcBorders>
            <w:shd w:val="clear" w:color="auto" w:fill="auto"/>
            <w:noWrap/>
            <w:vAlign w:val="center"/>
            <w:hideMark/>
          </w:tcPr>
          <w:p w14:paraId="1E66038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verio Blasi (Nokia)" w:date="2024-11-01T06:23:00Z" w16du:dateUtc="2024-11-01T06:23:00Z"/>
                <w:rFonts w:ascii="Arial" w:hAnsi="Arial" w:cs="Arial"/>
                <w:color w:val="000000"/>
                <w:sz w:val="18"/>
                <w:szCs w:val="18"/>
                <w:lang w:val="en-GB" w:eastAsia="en-GB"/>
              </w:rPr>
            </w:pPr>
            <w:ins w:id="257" w:author="Saverio Blasi (Nokia)" w:date="2024-11-01T06:23:00Z" w16du:dateUtc="2024-11-01T06:23:00Z">
              <w:r w:rsidRPr="008C3023">
                <w:rPr>
                  <w:rFonts w:ascii="Arial" w:hAnsi="Arial" w:cs="Arial"/>
                  <w:color w:val="000000"/>
                  <w:sz w:val="18"/>
                  <w:szCs w:val="18"/>
                  <w:lang w:val="en-GB" w:eastAsia="en-GB"/>
                </w:rPr>
                <w:t>97.8%</w:t>
              </w:r>
            </w:ins>
          </w:p>
        </w:tc>
        <w:tc>
          <w:tcPr>
            <w:tcW w:w="1465" w:type="dxa"/>
            <w:gridSpan w:val="2"/>
            <w:tcBorders>
              <w:top w:val="nil"/>
              <w:left w:val="nil"/>
              <w:bottom w:val="nil"/>
              <w:right w:val="single" w:sz="8" w:space="0" w:color="auto"/>
            </w:tcBorders>
            <w:shd w:val="clear" w:color="auto" w:fill="auto"/>
            <w:noWrap/>
            <w:vAlign w:val="center"/>
            <w:hideMark/>
          </w:tcPr>
          <w:p w14:paraId="4AA13B4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verio Blasi (Nokia)" w:date="2024-11-01T06:23:00Z" w16du:dateUtc="2024-11-01T06:23:00Z"/>
                <w:rFonts w:ascii="Arial" w:hAnsi="Arial" w:cs="Arial"/>
                <w:color w:val="000000"/>
                <w:sz w:val="18"/>
                <w:szCs w:val="18"/>
                <w:lang w:val="en-GB" w:eastAsia="en-GB"/>
              </w:rPr>
            </w:pPr>
            <w:ins w:id="259"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53F169CF" w14:textId="77777777" w:rsidTr="008C3023">
        <w:trPr>
          <w:gridAfter w:val="1"/>
          <w:wAfter w:w="175" w:type="dxa"/>
          <w:trHeight w:val="255"/>
          <w:ins w:id="260"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23FAAC67"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Saverio Blasi (Nokia)" w:date="2024-11-01T06:23:00Z" w16du:dateUtc="2024-11-01T06:23:00Z"/>
                <w:rFonts w:ascii="Arial" w:hAnsi="Arial" w:cs="Arial"/>
                <w:color w:val="000000"/>
                <w:sz w:val="18"/>
                <w:szCs w:val="18"/>
                <w:lang w:val="en-GB" w:eastAsia="en-GB"/>
              </w:rPr>
            </w:pPr>
            <w:ins w:id="262" w:author="Saverio Blasi (Nokia)" w:date="2024-11-01T06:23:00Z" w16du:dateUtc="2024-11-01T06:23:00Z">
              <w:r w:rsidRPr="008C3023">
                <w:rPr>
                  <w:rFonts w:ascii="Arial" w:hAnsi="Arial" w:cs="Arial"/>
                  <w:color w:val="000000"/>
                  <w:sz w:val="18"/>
                  <w:szCs w:val="18"/>
                  <w:lang w:val="en-GB" w:eastAsia="en-GB"/>
                </w:rPr>
                <w:t>Class C</w:t>
              </w:r>
            </w:ins>
          </w:p>
        </w:tc>
        <w:tc>
          <w:tcPr>
            <w:tcW w:w="854" w:type="dxa"/>
            <w:tcBorders>
              <w:top w:val="nil"/>
              <w:left w:val="nil"/>
              <w:bottom w:val="nil"/>
              <w:right w:val="nil"/>
            </w:tcBorders>
            <w:shd w:val="clear" w:color="auto" w:fill="auto"/>
            <w:noWrap/>
            <w:vAlign w:val="center"/>
            <w:hideMark/>
          </w:tcPr>
          <w:p w14:paraId="62B4ABEE"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Saverio Blasi (Nokia)" w:date="2024-11-01T06:23:00Z" w16du:dateUtc="2024-11-01T06:23:00Z"/>
                <w:rFonts w:ascii="Arial" w:hAnsi="Arial" w:cs="Arial"/>
                <w:color w:val="000000"/>
                <w:sz w:val="18"/>
                <w:szCs w:val="18"/>
                <w:lang w:val="en-GB" w:eastAsia="en-GB"/>
              </w:rPr>
            </w:pPr>
            <w:ins w:id="264" w:author="Saverio Blasi (Nokia)" w:date="2024-11-01T06:23:00Z" w16du:dateUtc="2024-11-01T06:23:00Z">
              <w:r w:rsidRPr="008C3023">
                <w:rPr>
                  <w:rFonts w:ascii="Arial" w:hAnsi="Arial" w:cs="Arial"/>
                  <w:color w:val="000000"/>
                  <w:sz w:val="18"/>
                  <w:szCs w:val="18"/>
                  <w:lang w:val="en-GB" w:eastAsia="en-GB"/>
                </w:rPr>
                <w:t>-0.08%</w:t>
              </w:r>
            </w:ins>
          </w:p>
        </w:tc>
        <w:tc>
          <w:tcPr>
            <w:tcW w:w="854" w:type="dxa"/>
            <w:gridSpan w:val="2"/>
            <w:tcBorders>
              <w:top w:val="nil"/>
              <w:left w:val="nil"/>
              <w:bottom w:val="nil"/>
              <w:right w:val="nil"/>
            </w:tcBorders>
            <w:shd w:val="clear" w:color="auto" w:fill="auto"/>
            <w:noWrap/>
            <w:vAlign w:val="center"/>
            <w:hideMark/>
          </w:tcPr>
          <w:p w14:paraId="4834B25C"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Saverio Blasi (Nokia)" w:date="2024-11-01T06:23:00Z" w16du:dateUtc="2024-11-01T06:23:00Z"/>
                <w:rFonts w:ascii="Arial" w:hAnsi="Arial" w:cs="Arial"/>
                <w:color w:val="000000"/>
                <w:sz w:val="18"/>
                <w:szCs w:val="18"/>
                <w:lang w:val="en-GB" w:eastAsia="en-GB"/>
              </w:rPr>
            </w:pPr>
            <w:ins w:id="266" w:author="Saverio Blasi (Nokia)" w:date="2024-11-01T06:23:00Z" w16du:dateUtc="2024-11-01T06:23:00Z">
              <w:r w:rsidRPr="008C3023">
                <w:rPr>
                  <w:rFonts w:ascii="Arial" w:hAnsi="Arial" w:cs="Arial"/>
                  <w:color w:val="000000"/>
                  <w:sz w:val="18"/>
                  <w:szCs w:val="18"/>
                  <w:lang w:val="en-GB" w:eastAsia="en-GB"/>
                </w:rPr>
                <w:t>-0.11%</w:t>
              </w:r>
            </w:ins>
          </w:p>
        </w:tc>
        <w:tc>
          <w:tcPr>
            <w:tcW w:w="854" w:type="dxa"/>
            <w:gridSpan w:val="2"/>
            <w:tcBorders>
              <w:top w:val="nil"/>
              <w:left w:val="nil"/>
              <w:bottom w:val="nil"/>
              <w:right w:val="single" w:sz="4" w:space="0" w:color="auto"/>
            </w:tcBorders>
            <w:shd w:val="clear" w:color="auto" w:fill="auto"/>
            <w:noWrap/>
            <w:vAlign w:val="center"/>
            <w:hideMark/>
          </w:tcPr>
          <w:p w14:paraId="28AB58A7"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Saverio Blasi (Nokia)" w:date="2024-11-01T06:23:00Z" w16du:dateUtc="2024-11-01T06:23:00Z"/>
                <w:rFonts w:ascii="Arial" w:hAnsi="Arial" w:cs="Arial"/>
                <w:color w:val="000000"/>
                <w:sz w:val="18"/>
                <w:szCs w:val="18"/>
                <w:lang w:val="en-GB" w:eastAsia="en-GB"/>
              </w:rPr>
            </w:pPr>
            <w:ins w:id="268" w:author="Saverio Blasi (Nokia)" w:date="2024-11-01T06:23:00Z" w16du:dateUtc="2024-11-01T06:23:00Z">
              <w:r w:rsidRPr="008C3023">
                <w:rPr>
                  <w:rFonts w:ascii="Arial" w:hAnsi="Arial" w:cs="Arial"/>
                  <w:color w:val="000000"/>
                  <w:sz w:val="18"/>
                  <w:szCs w:val="18"/>
                  <w:lang w:val="en-GB" w:eastAsia="en-GB"/>
                </w:rPr>
                <w:t>-0.04%</w:t>
              </w:r>
            </w:ins>
          </w:p>
        </w:tc>
        <w:tc>
          <w:tcPr>
            <w:tcW w:w="911" w:type="dxa"/>
            <w:gridSpan w:val="2"/>
            <w:tcBorders>
              <w:top w:val="nil"/>
              <w:left w:val="nil"/>
              <w:bottom w:val="nil"/>
              <w:right w:val="nil"/>
            </w:tcBorders>
            <w:shd w:val="clear" w:color="auto" w:fill="auto"/>
            <w:noWrap/>
            <w:vAlign w:val="center"/>
            <w:hideMark/>
          </w:tcPr>
          <w:p w14:paraId="5074C15A"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Saverio Blasi (Nokia)" w:date="2024-11-01T06:23:00Z" w16du:dateUtc="2024-11-01T06:23:00Z"/>
                <w:rFonts w:ascii="Arial" w:hAnsi="Arial" w:cs="Arial"/>
                <w:color w:val="000000"/>
                <w:sz w:val="18"/>
                <w:szCs w:val="18"/>
                <w:lang w:val="en-GB" w:eastAsia="en-GB"/>
              </w:rPr>
            </w:pPr>
            <w:ins w:id="270" w:author="Saverio Blasi (Nokia)" w:date="2024-11-01T06:23:00Z" w16du:dateUtc="2024-11-01T06:23:00Z">
              <w:r w:rsidRPr="008C3023">
                <w:rPr>
                  <w:rFonts w:ascii="Arial" w:hAnsi="Arial" w:cs="Arial"/>
                  <w:color w:val="000000"/>
                  <w:sz w:val="18"/>
                  <w:szCs w:val="18"/>
                  <w:lang w:val="en-GB" w:eastAsia="en-GB"/>
                </w:rPr>
                <w:t>100.1%</w:t>
              </w:r>
            </w:ins>
          </w:p>
        </w:tc>
        <w:tc>
          <w:tcPr>
            <w:tcW w:w="911" w:type="dxa"/>
            <w:gridSpan w:val="2"/>
            <w:tcBorders>
              <w:top w:val="nil"/>
              <w:left w:val="nil"/>
              <w:bottom w:val="nil"/>
              <w:right w:val="nil"/>
            </w:tcBorders>
            <w:shd w:val="clear" w:color="auto" w:fill="auto"/>
            <w:noWrap/>
            <w:vAlign w:val="center"/>
            <w:hideMark/>
          </w:tcPr>
          <w:p w14:paraId="2A2A8CD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Saverio Blasi (Nokia)" w:date="2024-11-01T06:23:00Z" w16du:dateUtc="2024-11-01T06:23:00Z"/>
                <w:rFonts w:ascii="Arial" w:hAnsi="Arial" w:cs="Arial"/>
                <w:color w:val="000000"/>
                <w:sz w:val="18"/>
                <w:szCs w:val="18"/>
                <w:lang w:val="en-GB" w:eastAsia="en-GB"/>
              </w:rPr>
            </w:pPr>
            <w:ins w:id="272" w:author="Saverio Blasi (Nokia)" w:date="2024-11-01T06:23:00Z" w16du:dateUtc="2024-11-01T06:23:00Z">
              <w:r w:rsidRPr="008C3023">
                <w:rPr>
                  <w:rFonts w:ascii="Arial" w:hAnsi="Arial" w:cs="Arial"/>
                  <w:color w:val="000000"/>
                  <w:sz w:val="18"/>
                  <w:szCs w:val="18"/>
                  <w:lang w:val="en-GB" w:eastAsia="en-GB"/>
                </w:rPr>
                <w:t>100.0%</w:t>
              </w:r>
            </w:ins>
          </w:p>
        </w:tc>
        <w:tc>
          <w:tcPr>
            <w:tcW w:w="1451" w:type="dxa"/>
            <w:gridSpan w:val="2"/>
            <w:tcBorders>
              <w:top w:val="nil"/>
              <w:left w:val="single" w:sz="4" w:space="0" w:color="auto"/>
              <w:bottom w:val="nil"/>
              <w:right w:val="nil"/>
            </w:tcBorders>
            <w:shd w:val="clear" w:color="auto" w:fill="auto"/>
            <w:noWrap/>
            <w:vAlign w:val="center"/>
            <w:hideMark/>
          </w:tcPr>
          <w:p w14:paraId="3D6AB4BB"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Saverio Blasi (Nokia)" w:date="2024-11-01T06:23:00Z" w16du:dateUtc="2024-11-01T06:23:00Z"/>
                <w:rFonts w:ascii="Arial" w:hAnsi="Arial" w:cs="Arial"/>
                <w:color w:val="000000"/>
                <w:sz w:val="18"/>
                <w:szCs w:val="18"/>
                <w:lang w:val="en-GB" w:eastAsia="en-GB"/>
              </w:rPr>
            </w:pPr>
            <w:ins w:id="274" w:author="Saverio Blasi (Nokia)" w:date="2024-11-01T06:23:00Z" w16du:dateUtc="2024-11-01T06:23:00Z">
              <w:r w:rsidRPr="008C3023">
                <w:rPr>
                  <w:rFonts w:ascii="Arial" w:hAnsi="Arial" w:cs="Arial"/>
                  <w:color w:val="000000"/>
                  <w:sz w:val="18"/>
                  <w:szCs w:val="18"/>
                  <w:lang w:val="en-GB" w:eastAsia="en-GB"/>
                </w:rPr>
                <w:t>100.5%</w:t>
              </w:r>
            </w:ins>
          </w:p>
        </w:tc>
        <w:tc>
          <w:tcPr>
            <w:tcW w:w="1465" w:type="dxa"/>
            <w:gridSpan w:val="2"/>
            <w:tcBorders>
              <w:top w:val="nil"/>
              <w:left w:val="nil"/>
              <w:bottom w:val="nil"/>
              <w:right w:val="single" w:sz="8" w:space="0" w:color="auto"/>
            </w:tcBorders>
            <w:shd w:val="clear" w:color="auto" w:fill="auto"/>
            <w:noWrap/>
            <w:vAlign w:val="center"/>
            <w:hideMark/>
          </w:tcPr>
          <w:p w14:paraId="41A4377C"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Saverio Blasi (Nokia)" w:date="2024-11-01T06:23:00Z" w16du:dateUtc="2024-11-01T06:23:00Z"/>
                <w:rFonts w:ascii="Arial" w:hAnsi="Arial" w:cs="Arial"/>
                <w:color w:val="000000"/>
                <w:sz w:val="18"/>
                <w:szCs w:val="18"/>
                <w:lang w:val="en-GB" w:eastAsia="en-GB"/>
              </w:rPr>
            </w:pPr>
            <w:ins w:id="276" w:author="Saverio Blasi (Nokia)" w:date="2024-11-01T06:23:00Z" w16du:dateUtc="2024-11-01T06:23:00Z">
              <w:r w:rsidRPr="008C3023">
                <w:rPr>
                  <w:rFonts w:ascii="Arial" w:hAnsi="Arial" w:cs="Arial"/>
                  <w:color w:val="000000"/>
                  <w:sz w:val="18"/>
                  <w:szCs w:val="18"/>
                  <w:lang w:val="en-GB" w:eastAsia="en-GB"/>
                </w:rPr>
                <w:t>100.0%</w:t>
              </w:r>
            </w:ins>
          </w:p>
        </w:tc>
      </w:tr>
      <w:tr w:rsidR="008C3023" w:rsidRPr="008C3023" w14:paraId="2F0A1E51" w14:textId="77777777" w:rsidTr="008C3023">
        <w:trPr>
          <w:gridAfter w:val="1"/>
          <w:wAfter w:w="175" w:type="dxa"/>
          <w:trHeight w:val="255"/>
          <w:ins w:id="277" w:author="Saverio Blasi (Nokia)" w:date="2024-11-01T06:23:00Z" w16du:dateUtc="2024-11-01T06:23:00Z"/>
        </w:trPr>
        <w:tc>
          <w:tcPr>
            <w:tcW w:w="1040" w:type="dxa"/>
            <w:tcBorders>
              <w:top w:val="nil"/>
              <w:left w:val="single" w:sz="8" w:space="0" w:color="auto"/>
              <w:bottom w:val="nil"/>
              <w:right w:val="single" w:sz="8" w:space="0" w:color="auto"/>
            </w:tcBorders>
            <w:shd w:val="clear" w:color="auto" w:fill="auto"/>
            <w:noWrap/>
            <w:vAlign w:val="center"/>
            <w:hideMark/>
          </w:tcPr>
          <w:p w14:paraId="6F751B4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Saverio Blasi (Nokia)" w:date="2024-11-01T06:23:00Z" w16du:dateUtc="2024-11-01T06:23:00Z"/>
                <w:rFonts w:ascii="Arial" w:hAnsi="Arial" w:cs="Arial"/>
                <w:color w:val="000000"/>
                <w:sz w:val="18"/>
                <w:szCs w:val="18"/>
                <w:lang w:val="en-GB" w:eastAsia="en-GB"/>
              </w:rPr>
            </w:pPr>
            <w:ins w:id="279" w:author="Saverio Blasi (Nokia)" w:date="2024-11-01T06:23:00Z" w16du:dateUtc="2024-11-01T06:23:00Z">
              <w:r w:rsidRPr="008C3023">
                <w:rPr>
                  <w:rFonts w:ascii="Arial" w:hAnsi="Arial" w:cs="Arial"/>
                  <w:color w:val="000000"/>
                  <w:sz w:val="18"/>
                  <w:szCs w:val="18"/>
                  <w:lang w:val="en-GB" w:eastAsia="en-GB"/>
                </w:rPr>
                <w:t>Class E</w:t>
              </w:r>
            </w:ins>
          </w:p>
        </w:tc>
        <w:tc>
          <w:tcPr>
            <w:tcW w:w="854" w:type="dxa"/>
            <w:tcBorders>
              <w:top w:val="nil"/>
              <w:left w:val="nil"/>
              <w:bottom w:val="nil"/>
              <w:right w:val="nil"/>
            </w:tcBorders>
            <w:shd w:val="clear" w:color="auto" w:fill="auto"/>
            <w:noWrap/>
            <w:vAlign w:val="center"/>
            <w:hideMark/>
          </w:tcPr>
          <w:p w14:paraId="7AA3DD36"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Saverio Blasi (Nokia)" w:date="2024-11-01T06:23:00Z" w16du:dateUtc="2024-11-01T06:23:00Z"/>
                <w:rFonts w:ascii="Arial" w:hAnsi="Arial" w:cs="Arial"/>
                <w:color w:val="000000"/>
                <w:sz w:val="18"/>
                <w:szCs w:val="18"/>
                <w:lang w:val="en-GB" w:eastAsia="en-GB"/>
              </w:rPr>
            </w:pPr>
            <w:ins w:id="281" w:author="Saverio Blasi (Nokia)" w:date="2024-11-01T06:23:00Z" w16du:dateUtc="2024-11-01T06:23:00Z">
              <w:r w:rsidRPr="008C3023">
                <w:rPr>
                  <w:rFonts w:ascii="Arial" w:hAnsi="Arial" w:cs="Arial"/>
                  <w:color w:val="000000"/>
                  <w:sz w:val="18"/>
                  <w:szCs w:val="18"/>
                  <w:lang w:val="en-GB" w:eastAsia="en-GB"/>
                </w:rPr>
                <w:t>-0.05%</w:t>
              </w:r>
            </w:ins>
          </w:p>
        </w:tc>
        <w:tc>
          <w:tcPr>
            <w:tcW w:w="854" w:type="dxa"/>
            <w:gridSpan w:val="2"/>
            <w:tcBorders>
              <w:top w:val="nil"/>
              <w:left w:val="nil"/>
              <w:bottom w:val="nil"/>
              <w:right w:val="nil"/>
            </w:tcBorders>
            <w:shd w:val="clear" w:color="auto" w:fill="auto"/>
            <w:noWrap/>
            <w:vAlign w:val="center"/>
            <w:hideMark/>
          </w:tcPr>
          <w:p w14:paraId="7B6A54D4"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Saverio Blasi (Nokia)" w:date="2024-11-01T06:23:00Z" w16du:dateUtc="2024-11-01T06:23:00Z"/>
                <w:rFonts w:ascii="Arial" w:hAnsi="Arial" w:cs="Arial"/>
                <w:color w:val="000000"/>
                <w:sz w:val="18"/>
                <w:szCs w:val="18"/>
                <w:lang w:val="en-GB" w:eastAsia="en-GB"/>
              </w:rPr>
            </w:pPr>
            <w:ins w:id="283" w:author="Saverio Blasi (Nokia)" w:date="2024-11-01T06:23:00Z" w16du:dateUtc="2024-11-01T06:23:00Z">
              <w:r w:rsidRPr="008C3023">
                <w:rPr>
                  <w:rFonts w:ascii="Arial" w:hAnsi="Arial" w:cs="Arial"/>
                  <w:color w:val="000000"/>
                  <w:sz w:val="18"/>
                  <w:szCs w:val="18"/>
                  <w:lang w:val="en-GB" w:eastAsia="en-GB"/>
                </w:rPr>
                <w:t>0.07%</w:t>
              </w:r>
            </w:ins>
          </w:p>
        </w:tc>
        <w:tc>
          <w:tcPr>
            <w:tcW w:w="854" w:type="dxa"/>
            <w:gridSpan w:val="2"/>
            <w:tcBorders>
              <w:top w:val="nil"/>
              <w:left w:val="nil"/>
              <w:bottom w:val="nil"/>
              <w:right w:val="single" w:sz="4" w:space="0" w:color="auto"/>
            </w:tcBorders>
            <w:shd w:val="clear" w:color="auto" w:fill="auto"/>
            <w:noWrap/>
            <w:vAlign w:val="center"/>
            <w:hideMark/>
          </w:tcPr>
          <w:p w14:paraId="39453EBB"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Saverio Blasi (Nokia)" w:date="2024-11-01T06:23:00Z" w16du:dateUtc="2024-11-01T06:23:00Z"/>
                <w:rFonts w:ascii="Arial" w:hAnsi="Arial" w:cs="Arial"/>
                <w:color w:val="000000"/>
                <w:sz w:val="18"/>
                <w:szCs w:val="18"/>
                <w:lang w:val="en-GB" w:eastAsia="en-GB"/>
              </w:rPr>
            </w:pPr>
            <w:ins w:id="285" w:author="Saverio Blasi (Nokia)" w:date="2024-11-01T06:23:00Z" w16du:dateUtc="2024-11-01T06:23:00Z">
              <w:r w:rsidRPr="008C3023">
                <w:rPr>
                  <w:rFonts w:ascii="Arial" w:hAnsi="Arial" w:cs="Arial"/>
                  <w:color w:val="000000"/>
                  <w:sz w:val="18"/>
                  <w:szCs w:val="18"/>
                  <w:lang w:val="en-GB" w:eastAsia="en-GB"/>
                </w:rPr>
                <w:t>0.23%</w:t>
              </w:r>
            </w:ins>
          </w:p>
        </w:tc>
        <w:tc>
          <w:tcPr>
            <w:tcW w:w="911" w:type="dxa"/>
            <w:gridSpan w:val="2"/>
            <w:tcBorders>
              <w:top w:val="nil"/>
              <w:left w:val="nil"/>
              <w:bottom w:val="nil"/>
              <w:right w:val="nil"/>
            </w:tcBorders>
            <w:shd w:val="clear" w:color="auto" w:fill="auto"/>
            <w:noWrap/>
            <w:vAlign w:val="center"/>
            <w:hideMark/>
          </w:tcPr>
          <w:p w14:paraId="30844D3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Saverio Blasi (Nokia)" w:date="2024-11-01T06:23:00Z" w16du:dateUtc="2024-11-01T06:23:00Z"/>
                <w:rFonts w:ascii="Arial" w:hAnsi="Arial" w:cs="Arial"/>
                <w:color w:val="000000"/>
                <w:sz w:val="18"/>
                <w:szCs w:val="18"/>
                <w:lang w:val="en-GB" w:eastAsia="en-GB"/>
              </w:rPr>
            </w:pPr>
            <w:ins w:id="287" w:author="Saverio Blasi (Nokia)" w:date="2024-11-01T06:23:00Z" w16du:dateUtc="2024-11-01T06:23:00Z">
              <w:r w:rsidRPr="008C3023">
                <w:rPr>
                  <w:rFonts w:ascii="Arial" w:hAnsi="Arial" w:cs="Arial"/>
                  <w:color w:val="000000"/>
                  <w:sz w:val="18"/>
                  <w:szCs w:val="18"/>
                  <w:lang w:val="en-GB" w:eastAsia="en-GB"/>
                </w:rPr>
                <w:t>99.7%</w:t>
              </w:r>
            </w:ins>
          </w:p>
        </w:tc>
        <w:tc>
          <w:tcPr>
            <w:tcW w:w="911" w:type="dxa"/>
            <w:gridSpan w:val="2"/>
            <w:tcBorders>
              <w:top w:val="nil"/>
              <w:left w:val="nil"/>
              <w:bottom w:val="nil"/>
              <w:right w:val="nil"/>
            </w:tcBorders>
            <w:shd w:val="clear" w:color="auto" w:fill="auto"/>
            <w:noWrap/>
            <w:vAlign w:val="center"/>
            <w:hideMark/>
          </w:tcPr>
          <w:p w14:paraId="5E92590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Saverio Blasi (Nokia)" w:date="2024-11-01T06:23:00Z" w16du:dateUtc="2024-11-01T06:23:00Z"/>
                <w:rFonts w:ascii="Arial" w:hAnsi="Arial" w:cs="Arial"/>
                <w:color w:val="000000"/>
                <w:sz w:val="18"/>
                <w:szCs w:val="18"/>
                <w:lang w:val="en-GB" w:eastAsia="en-GB"/>
              </w:rPr>
            </w:pPr>
            <w:ins w:id="289" w:author="Saverio Blasi (Nokia)" w:date="2024-11-01T06:23:00Z" w16du:dateUtc="2024-11-01T06:23:00Z">
              <w:r w:rsidRPr="008C3023">
                <w:rPr>
                  <w:rFonts w:ascii="Arial" w:hAnsi="Arial" w:cs="Arial"/>
                  <w:color w:val="000000"/>
                  <w:sz w:val="18"/>
                  <w:szCs w:val="18"/>
                  <w:lang w:val="en-GB" w:eastAsia="en-GB"/>
                </w:rPr>
                <w:t>100.0%</w:t>
              </w:r>
            </w:ins>
          </w:p>
        </w:tc>
        <w:tc>
          <w:tcPr>
            <w:tcW w:w="1451" w:type="dxa"/>
            <w:gridSpan w:val="2"/>
            <w:tcBorders>
              <w:top w:val="nil"/>
              <w:left w:val="single" w:sz="4" w:space="0" w:color="auto"/>
              <w:bottom w:val="nil"/>
              <w:right w:val="nil"/>
            </w:tcBorders>
            <w:shd w:val="clear" w:color="auto" w:fill="auto"/>
            <w:noWrap/>
            <w:vAlign w:val="center"/>
            <w:hideMark/>
          </w:tcPr>
          <w:p w14:paraId="2F6DF73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Saverio Blasi (Nokia)" w:date="2024-11-01T06:23:00Z" w16du:dateUtc="2024-11-01T06:23:00Z"/>
                <w:rFonts w:ascii="Arial" w:hAnsi="Arial" w:cs="Arial"/>
                <w:color w:val="000000"/>
                <w:sz w:val="18"/>
                <w:szCs w:val="18"/>
                <w:lang w:val="en-GB" w:eastAsia="en-GB"/>
              </w:rPr>
            </w:pPr>
            <w:ins w:id="291" w:author="Saverio Blasi (Nokia)" w:date="2024-11-01T06:23:00Z" w16du:dateUtc="2024-11-01T06:23:00Z">
              <w:r w:rsidRPr="008C3023">
                <w:rPr>
                  <w:rFonts w:ascii="Arial" w:hAnsi="Arial" w:cs="Arial"/>
                  <w:color w:val="000000"/>
                  <w:sz w:val="18"/>
                  <w:szCs w:val="18"/>
                  <w:lang w:val="en-GB" w:eastAsia="en-GB"/>
                </w:rPr>
                <w:t>101.1%</w:t>
              </w:r>
            </w:ins>
          </w:p>
        </w:tc>
        <w:tc>
          <w:tcPr>
            <w:tcW w:w="1465" w:type="dxa"/>
            <w:gridSpan w:val="2"/>
            <w:tcBorders>
              <w:top w:val="nil"/>
              <w:left w:val="nil"/>
              <w:bottom w:val="nil"/>
              <w:right w:val="single" w:sz="8" w:space="0" w:color="auto"/>
            </w:tcBorders>
            <w:shd w:val="clear" w:color="auto" w:fill="auto"/>
            <w:noWrap/>
            <w:vAlign w:val="center"/>
            <w:hideMark/>
          </w:tcPr>
          <w:p w14:paraId="28B125F6"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Saverio Blasi (Nokia)" w:date="2024-11-01T06:23:00Z" w16du:dateUtc="2024-11-01T06:23:00Z"/>
                <w:rFonts w:ascii="Arial" w:hAnsi="Arial" w:cs="Arial"/>
                <w:color w:val="000000"/>
                <w:sz w:val="18"/>
                <w:szCs w:val="18"/>
                <w:lang w:val="en-GB" w:eastAsia="en-GB"/>
              </w:rPr>
            </w:pPr>
            <w:ins w:id="293"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5FA4FFCD" w14:textId="77777777" w:rsidTr="008C3023">
        <w:trPr>
          <w:gridAfter w:val="1"/>
          <w:wAfter w:w="175" w:type="dxa"/>
          <w:trHeight w:val="255"/>
          <w:ins w:id="294" w:author="Saverio Blasi (Nokia)" w:date="2024-11-01T06:23:00Z" w16du:dateUtc="2024-11-01T06:23: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239DBFF"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Saverio Blasi (Nokia)" w:date="2024-11-01T06:23:00Z" w16du:dateUtc="2024-11-01T06:23:00Z"/>
                <w:rFonts w:ascii="Arial" w:hAnsi="Arial" w:cs="Arial"/>
                <w:b/>
                <w:bCs/>
                <w:color w:val="000000"/>
                <w:sz w:val="18"/>
                <w:szCs w:val="18"/>
                <w:lang w:val="en-GB" w:eastAsia="en-GB"/>
              </w:rPr>
            </w:pPr>
            <w:ins w:id="296" w:author="Saverio Blasi (Nokia)" w:date="2024-11-01T06:23:00Z" w16du:dateUtc="2024-11-01T06:23:00Z">
              <w:r w:rsidRPr="008C3023">
                <w:rPr>
                  <w:rFonts w:ascii="Arial" w:hAnsi="Arial" w:cs="Arial"/>
                  <w:b/>
                  <w:bCs/>
                  <w:color w:val="000000"/>
                  <w:sz w:val="18"/>
                  <w:szCs w:val="18"/>
                  <w:lang w:val="en-GB" w:eastAsia="en-GB"/>
                </w:rPr>
                <w:t xml:space="preserve">Overall </w:t>
              </w:r>
            </w:ins>
          </w:p>
        </w:tc>
        <w:tc>
          <w:tcPr>
            <w:tcW w:w="854" w:type="dxa"/>
            <w:tcBorders>
              <w:top w:val="single" w:sz="8" w:space="0" w:color="auto"/>
              <w:left w:val="nil"/>
              <w:bottom w:val="nil"/>
              <w:right w:val="nil"/>
            </w:tcBorders>
            <w:shd w:val="clear" w:color="auto" w:fill="auto"/>
            <w:noWrap/>
            <w:vAlign w:val="center"/>
            <w:hideMark/>
          </w:tcPr>
          <w:p w14:paraId="70B9A5EB"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Saverio Blasi (Nokia)" w:date="2024-11-01T06:23:00Z" w16du:dateUtc="2024-11-01T06:23:00Z"/>
                <w:rFonts w:ascii="Arial" w:hAnsi="Arial" w:cs="Arial"/>
                <w:color w:val="000000"/>
                <w:sz w:val="18"/>
                <w:szCs w:val="18"/>
                <w:lang w:val="en-GB" w:eastAsia="en-GB"/>
              </w:rPr>
            </w:pPr>
            <w:ins w:id="298" w:author="Saverio Blasi (Nokia)" w:date="2024-11-01T06:23:00Z" w16du:dateUtc="2024-11-01T06:23:00Z">
              <w:r w:rsidRPr="008C3023">
                <w:rPr>
                  <w:rFonts w:ascii="Arial" w:hAnsi="Arial" w:cs="Arial"/>
                  <w:color w:val="000000"/>
                  <w:sz w:val="18"/>
                  <w:szCs w:val="18"/>
                  <w:lang w:val="en-GB" w:eastAsia="en-GB"/>
                </w:rPr>
                <w:t>-0.06%</w:t>
              </w:r>
            </w:ins>
          </w:p>
        </w:tc>
        <w:tc>
          <w:tcPr>
            <w:tcW w:w="854" w:type="dxa"/>
            <w:gridSpan w:val="2"/>
            <w:tcBorders>
              <w:top w:val="single" w:sz="8" w:space="0" w:color="auto"/>
              <w:left w:val="nil"/>
              <w:bottom w:val="nil"/>
              <w:right w:val="nil"/>
            </w:tcBorders>
            <w:shd w:val="clear" w:color="auto" w:fill="auto"/>
            <w:noWrap/>
            <w:vAlign w:val="center"/>
            <w:hideMark/>
          </w:tcPr>
          <w:p w14:paraId="1D1F11DF"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averio Blasi (Nokia)" w:date="2024-11-01T06:23:00Z" w16du:dateUtc="2024-11-01T06:23:00Z"/>
                <w:rFonts w:ascii="Arial" w:hAnsi="Arial" w:cs="Arial"/>
                <w:color w:val="000000"/>
                <w:sz w:val="18"/>
                <w:szCs w:val="18"/>
                <w:lang w:val="en-GB" w:eastAsia="en-GB"/>
              </w:rPr>
            </w:pPr>
            <w:ins w:id="300" w:author="Saverio Blasi (Nokia)" w:date="2024-11-01T06:23:00Z" w16du:dateUtc="2024-11-01T06:23:00Z">
              <w:r w:rsidRPr="008C3023">
                <w:rPr>
                  <w:rFonts w:ascii="Arial" w:hAnsi="Arial" w:cs="Arial"/>
                  <w:color w:val="000000"/>
                  <w:sz w:val="18"/>
                  <w:szCs w:val="18"/>
                  <w:lang w:val="en-GB" w:eastAsia="en-GB"/>
                </w:rPr>
                <w:t>-0.05%</w:t>
              </w:r>
            </w:ins>
          </w:p>
        </w:tc>
        <w:tc>
          <w:tcPr>
            <w:tcW w:w="854" w:type="dxa"/>
            <w:gridSpan w:val="2"/>
            <w:tcBorders>
              <w:top w:val="single" w:sz="8" w:space="0" w:color="auto"/>
              <w:left w:val="nil"/>
              <w:bottom w:val="nil"/>
              <w:right w:val="single" w:sz="4" w:space="0" w:color="auto"/>
            </w:tcBorders>
            <w:shd w:val="clear" w:color="auto" w:fill="auto"/>
            <w:noWrap/>
            <w:vAlign w:val="center"/>
            <w:hideMark/>
          </w:tcPr>
          <w:p w14:paraId="4BFD6842"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Saverio Blasi (Nokia)" w:date="2024-11-01T06:23:00Z" w16du:dateUtc="2024-11-01T06:23:00Z"/>
                <w:rFonts w:ascii="Arial" w:hAnsi="Arial" w:cs="Arial"/>
                <w:color w:val="000000"/>
                <w:sz w:val="18"/>
                <w:szCs w:val="18"/>
                <w:lang w:val="en-GB" w:eastAsia="en-GB"/>
              </w:rPr>
            </w:pPr>
            <w:ins w:id="302" w:author="Saverio Blasi (Nokia)" w:date="2024-11-01T06:23:00Z" w16du:dateUtc="2024-11-01T06:23:00Z">
              <w:r w:rsidRPr="008C3023">
                <w:rPr>
                  <w:rFonts w:ascii="Arial" w:hAnsi="Arial" w:cs="Arial"/>
                  <w:color w:val="000000"/>
                  <w:sz w:val="18"/>
                  <w:szCs w:val="18"/>
                  <w:lang w:val="en-GB" w:eastAsia="en-GB"/>
                </w:rPr>
                <w:t>0.01%</w:t>
              </w:r>
            </w:ins>
          </w:p>
        </w:tc>
        <w:tc>
          <w:tcPr>
            <w:tcW w:w="911" w:type="dxa"/>
            <w:gridSpan w:val="2"/>
            <w:tcBorders>
              <w:top w:val="single" w:sz="8" w:space="0" w:color="auto"/>
              <w:left w:val="nil"/>
              <w:bottom w:val="nil"/>
              <w:right w:val="nil"/>
            </w:tcBorders>
            <w:shd w:val="clear" w:color="auto" w:fill="auto"/>
            <w:noWrap/>
            <w:vAlign w:val="center"/>
            <w:hideMark/>
          </w:tcPr>
          <w:p w14:paraId="53959A6C"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Saverio Blasi (Nokia)" w:date="2024-11-01T06:23:00Z" w16du:dateUtc="2024-11-01T06:23:00Z"/>
                <w:rFonts w:ascii="Arial" w:hAnsi="Arial" w:cs="Arial"/>
                <w:color w:val="000000"/>
                <w:sz w:val="18"/>
                <w:szCs w:val="18"/>
                <w:lang w:val="en-GB" w:eastAsia="en-GB"/>
              </w:rPr>
            </w:pPr>
            <w:ins w:id="304" w:author="Saverio Blasi (Nokia)" w:date="2024-11-01T06:23:00Z" w16du:dateUtc="2024-11-01T06:23:00Z">
              <w:r w:rsidRPr="008C3023">
                <w:rPr>
                  <w:rFonts w:ascii="Arial" w:hAnsi="Arial" w:cs="Arial"/>
                  <w:color w:val="000000"/>
                  <w:sz w:val="18"/>
                  <w:szCs w:val="18"/>
                  <w:lang w:val="en-GB" w:eastAsia="en-GB"/>
                </w:rPr>
                <w:t>99.9%</w:t>
              </w:r>
            </w:ins>
          </w:p>
        </w:tc>
        <w:tc>
          <w:tcPr>
            <w:tcW w:w="911" w:type="dxa"/>
            <w:gridSpan w:val="2"/>
            <w:tcBorders>
              <w:top w:val="single" w:sz="8" w:space="0" w:color="auto"/>
              <w:left w:val="nil"/>
              <w:bottom w:val="nil"/>
              <w:right w:val="nil"/>
            </w:tcBorders>
            <w:shd w:val="clear" w:color="auto" w:fill="auto"/>
            <w:noWrap/>
            <w:vAlign w:val="center"/>
            <w:hideMark/>
          </w:tcPr>
          <w:p w14:paraId="2D51F109"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Saverio Blasi (Nokia)" w:date="2024-11-01T06:23:00Z" w16du:dateUtc="2024-11-01T06:23:00Z"/>
                <w:rFonts w:ascii="Arial" w:hAnsi="Arial" w:cs="Arial"/>
                <w:color w:val="000000"/>
                <w:sz w:val="18"/>
                <w:szCs w:val="18"/>
                <w:lang w:val="en-GB" w:eastAsia="en-GB"/>
              </w:rPr>
            </w:pPr>
            <w:ins w:id="306" w:author="Saverio Blasi (Nokia)" w:date="2024-11-01T06:23:00Z" w16du:dateUtc="2024-11-01T06:23:00Z">
              <w:r w:rsidRPr="008C3023">
                <w:rPr>
                  <w:rFonts w:ascii="Arial" w:hAnsi="Arial" w:cs="Arial"/>
                  <w:color w:val="000000"/>
                  <w:sz w:val="18"/>
                  <w:szCs w:val="18"/>
                  <w:lang w:val="en-GB" w:eastAsia="en-GB"/>
                </w:rPr>
                <w:t>100.1%</w:t>
              </w:r>
            </w:ins>
          </w:p>
        </w:tc>
        <w:tc>
          <w:tcPr>
            <w:tcW w:w="1451" w:type="dxa"/>
            <w:gridSpan w:val="2"/>
            <w:tcBorders>
              <w:top w:val="single" w:sz="8" w:space="0" w:color="auto"/>
              <w:left w:val="single" w:sz="4" w:space="0" w:color="auto"/>
              <w:bottom w:val="single" w:sz="8" w:space="0" w:color="auto"/>
              <w:right w:val="nil"/>
            </w:tcBorders>
            <w:shd w:val="clear" w:color="auto" w:fill="auto"/>
            <w:noWrap/>
            <w:vAlign w:val="center"/>
            <w:hideMark/>
          </w:tcPr>
          <w:p w14:paraId="3B98AAE8"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averio Blasi (Nokia)" w:date="2024-11-01T06:23:00Z" w16du:dateUtc="2024-11-01T06:23:00Z"/>
                <w:rFonts w:ascii="Arial" w:hAnsi="Arial" w:cs="Arial"/>
                <w:color w:val="000000"/>
                <w:sz w:val="18"/>
                <w:szCs w:val="18"/>
                <w:lang w:val="en-GB" w:eastAsia="en-GB"/>
              </w:rPr>
            </w:pPr>
            <w:ins w:id="308" w:author="Saverio Blasi (Nokia)" w:date="2024-11-01T06:23:00Z" w16du:dateUtc="2024-11-01T06:23:00Z">
              <w:r w:rsidRPr="008C3023">
                <w:rPr>
                  <w:rFonts w:ascii="Arial" w:hAnsi="Arial" w:cs="Arial"/>
                  <w:color w:val="000000"/>
                  <w:sz w:val="18"/>
                  <w:szCs w:val="18"/>
                  <w:lang w:val="en-GB" w:eastAsia="en-GB"/>
                </w:rPr>
                <w:t>99.8%</w:t>
              </w:r>
            </w:ins>
          </w:p>
        </w:tc>
        <w:tc>
          <w:tcPr>
            <w:tcW w:w="1465" w:type="dxa"/>
            <w:gridSpan w:val="2"/>
            <w:tcBorders>
              <w:top w:val="single" w:sz="8" w:space="0" w:color="auto"/>
              <w:left w:val="nil"/>
              <w:bottom w:val="single" w:sz="8" w:space="0" w:color="auto"/>
              <w:right w:val="single" w:sz="8" w:space="0" w:color="auto"/>
            </w:tcBorders>
            <w:shd w:val="clear" w:color="auto" w:fill="auto"/>
            <w:noWrap/>
            <w:vAlign w:val="center"/>
            <w:hideMark/>
          </w:tcPr>
          <w:p w14:paraId="6AE1487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Saverio Blasi (Nokia)" w:date="2024-11-01T06:23:00Z" w16du:dateUtc="2024-11-01T06:23:00Z"/>
                <w:rFonts w:ascii="Arial" w:hAnsi="Arial" w:cs="Arial"/>
                <w:color w:val="000000"/>
                <w:sz w:val="18"/>
                <w:szCs w:val="18"/>
                <w:lang w:val="en-GB" w:eastAsia="en-GB"/>
              </w:rPr>
            </w:pPr>
            <w:ins w:id="310"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069DE5FE" w14:textId="77777777" w:rsidTr="008C3023">
        <w:tblPrEx>
          <w:tblW w:w="8340" w:type="dxa"/>
          <w:tblPrExChange w:id="311" w:author="Saverio Blasi (Nokia)" w:date="2024-11-01T06:24:00Z" w16du:dateUtc="2024-11-01T06:24:00Z">
            <w:tblPrEx>
              <w:tblW w:w="8340" w:type="dxa"/>
            </w:tblPrEx>
          </w:tblPrExChange>
        </w:tblPrEx>
        <w:trPr>
          <w:gridAfter w:val="1"/>
          <w:wAfter w:w="175" w:type="dxa"/>
          <w:trHeight w:val="255"/>
          <w:ins w:id="312" w:author="Saverio Blasi (Nokia)" w:date="2024-11-01T06:23:00Z" w16du:dateUtc="2024-11-01T06:23:00Z"/>
          <w:trPrChange w:id="313" w:author="Saverio Blasi (Nokia)" w:date="2024-11-01T06:24:00Z" w16du:dateUtc="2024-11-01T06:24:00Z">
            <w:trPr>
              <w:gridAfter w:val="1"/>
              <w:wAfter w:w="175" w:type="dxa"/>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314" w:author="Saverio Blasi (Nokia)" w:date="2024-11-01T06:24:00Z" w16du:dateUtc="2024-11-01T06:24: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F632EA"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Saverio Blasi (Nokia)" w:date="2024-11-01T06:23:00Z" w16du:dateUtc="2024-11-01T06:23:00Z"/>
                <w:rFonts w:ascii="Arial" w:hAnsi="Arial" w:cs="Arial"/>
                <w:color w:val="000000"/>
                <w:sz w:val="18"/>
                <w:szCs w:val="18"/>
                <w:lang w:val="en-GB" w:eastAsia="en-GB"/>
              </w:rPr>
            </w:pPr>
            <w:ins w:id="316" w:author="Saverio Blasi (Nokia)" w:date="2024-11-01T06:23:00Z" w16du:dateUtc="2024-11-01T06:23:00Z">
              <w:r w:rsidRPr="008C3023">
                <w:rPr>
                  <w:rFonts w:ascii="Arial" w:hAnsi="Arial" w:cs="Arial"/>
                  <w:color w:val="000000"/>
                  <w:sz w:val="18"/>
                  <w:szCs w:val="18"/>
                  <w:lang w:val="en-GB" w:eastAsia="en-GB"/>
                </w:rPr>
                <w:t>Class D</w:t>
              </w:r>
            </w:ins>
          </w:p>
        </w:tc>
        <w:tc>
          <w:tcPr>
            <w:tcW w:w="854" w:type="dxa"/>
            <w:tcBorders>
              <w:top w:val="single" w:sz="8" w:space="0" w:color="auto"/>
              <w:left w:val="nil"/>
              <w:right w:val="nil"/>
            </w:tcBorders>
            <w:shd w:val="clear" w:color="auto" w:fill="auto"/>
            <w:noWrap/>
            <w:vAlign w:val="center"/>
            <w:hideMark/>
            <w:tcPrChange w:id="317" w:author="Saverio Blasi (Nokia)" w:date="2024-11-01T06:24:00Z" w16du:dateUtc="2024-11-01T06:24:00Z">
              <w:tcPr>
                <w:tcW w:w="854" w:type="dxa"/>
                <w:tcBorders>
                  <w:top w:val="single" w:sz="8" w:space="0" w:color="auto"/>
                  <w:left w:val="nil"/>
                  <w:bottom w:val="nil"/>
                  <w:right w:val="nil"/>
                </w:tcBorders>
                <w:shd w:val="clear" w:color="auto" w:fill="auto"/>
                <w:noWrap/>
                <w:vAlign w:val="center"/>
                <w:hideMark/>
              </w:tcPr>
            </w:tcPrChange>
          </w:tcPr>
          <w:p w14:paraId="1B0C13E0"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averio Blasi (Nokia)" w:date="2024-11-01T06:23:00Z" w16du:dateUtc="2024-11-01T06:23:00Z"/>
                <w:rFonts w:ascii="Arial" w:hAnsi="Arial" w:cs="Arial"/>
                <w:color w:val="000000"/>
                <w:sz w:val="18"/>
                <w:szCs w:val="18"/>
                <w:lang w:val="en-GB" w:eastAsia="en-GB"/>
              </w:rPr>
            </w:pPr>
            <w:ins w:id="319" w:author="Saverio Blasi (Nokia)" w:date="2024-11-01T06:23:00Z" w16du:dateUtc="2024-11-01T06:23:00Z">
              <w:r w:rsidRPr="008C3023">
                <w:rPr>
                  <w:rFonts w:ascii="Arial" w:hAnsi="Arial" w:cs="Arial"/>
                  <w:color w:val="000000"/>
                  <w:sz w:val="18"/>
                  <w:szCs w:val="18"/>
                  <w:lang w:val="en-GB" w:eastAsia="en-GB"/>
                </w:rPr>
                <w:t>-0.07%</w:t>
              </w:r>
            </w:ins>
          </w:p>
        </w:tc>
        <w:tc>
          <w:tcPr>
            <w:tcW w:w="854" w:type="dxa"/>
            <w:gridSpan w:val="2"/>
            <w:tcBorders>
              <w:top w:val="single" w:sz="8" w:space="0" w:color="auto"/>
              <w:left w:val="nil"/>
              <w:right w:val="nil"/>
            </w:tcBorders>
            <w:shd w:val="clear" w:color="auto" w:fill="auto"/>
            <w:noWrap/>
            <w:vAlign w:val="center"/>
            <w:hideMark/>
            <w:tcPrChange w:id="320" w:author="Saverio Blasi (Nokia)" w:date="2024-11-01T06:24:00Z" w16du:dateUtc="2024-11-01T06:24:00Z">
              <w:tcPr>
                <w:tcW w:w="854" w:type="dxa"/>
                <w:gridSpan w:val="2"/>
                <w:tcBorders>
                  <w:top w:val="single" w:sz="8" w:space="0" w:color="auto"/>
                  <w:left w:val="nil"/>
                  <w:bottom w:val="nil"/>
                  <w:right w:val="nil"/>
                </w:tcBorders>
                <w:shd w:val="clear" w:color="auto" w:fill="auto"/>
                <w:noWrap/>
                <w:vAlign w:val="center"/>
                <w:hideMark/>
              </w:tcPr>
            </w:tcPrChange>
          </w:tcPr>
          <w:p w14:paraId="39633C30"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averio Blasi (Nokia)" w:date="2024-11-01T06:23:00Z" w16du:dateUtc="2024-11-01T06:23:00Z"/>
                <w:rFonts w:ascii="Arial" w:hAnsi="Arial" w:cs="Arial"/>
                <w:color w:val="000000"/>
                <w:sz w:val="18"/>
                <w:szCs w:val="18"/>
                <w:lang w:val="en-GB" w:eastAsia="en-GB"/>
              </w:rPr>
            </w:pPr>
            <w:ins w:id="322" w:author="Saverio Blasi (Nokia)" w:date="2024-11-01T06:23:00Z" w16du:dateUtc="2024-11-01T06:23:00Z">
              <w:r w:rsidRPr="008C3023">
                <w:rPr>
                  <w:rFonts w:ascii="Arial" w:hAnsi="Arial" w:cs="Arial"/>
                  <w:color w:val="000000"/>
                  <w:sz w:val="18"/>
                  <w:szCs w:val="18"/>
                  <w:lang w:val="en-GB" w:eastAsia="en-GB"/>
                </w:rPr>
                <w:t>-0.03%</w:t>
              </w:r>
            </w:ins>
          </w:p>
        </w:tc>
        <w:tc>
          <w:tcPr>
            <w:tcW w:w="854" w:type="dxa"/>
            <w:gridSpan w:val="2"/>
            <w:tcBorders>
              <w:top w:val="single" w:sz="8" w:space="0" w:color="auto"/>
              <w:left w:val="nil"/>
              <w:right w:val="single" w:sz="4" w:space="0" w:color="auto"/>
            </w:tcBorders>
            <w:shd w:val="clear" w:color="auto" w:fill="auto"/>
            <w:noWrap/>
            <w:vAlign w:val="center"/>
            <w:hideMark/>
            <w:tcPrChange w:id="323" w:author="Saverio Blasi (Nokia)" w:date="2024-11-01T06:24:00Z" w16du:dateUtc="2024-11-01T06:24:00Z">
              <w:tcPr>
                <w:tcW w:w="854" w:type="dxa"/>
                <w:gridSpan w:val="2"/>
                <w:tcBorders>
                  <w:top w:val="single" w:sz="8" w:space="0" w:color="auto"/>
                  <w:left w:val="nil"/>
                  <w:bottom w:val="nil"/>
                  <w:right w:val="single" w:sz="4" w:space="0" w:color="auto"/>
                </w:tcBorders>
                <w:shd w:val="clear" w:color="auto" w:fill="auto"/>
                <w:noWrap/>
                <w:vAlign w:val="center"/>
                <w:hideMark/>
              </w:tcPr>
            </w:tcPrChange>
          </w:tcPr>
          <w:p w14:paraId="2F08BFAD"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averio Blasi (Nokia)" w:date="2024-11-01T06:23:00Z" w16du:dateUtc="2024-11-01T06:23:00Z"/>
                <w:rFonts w:ascii="Arial" w:hAnsi="Arial" w:cs="Arial"/>
                <w:color w:val="000000"/>
                <w:sz w:val="18"/>
                <w:szCs w:val="18"/>
                <w:lang w:val="en-GB" w:eastAsia="en-GB"/>
              </w:rPr>
            </w:pPr>
            <w:ins w:id="325" w:author="Saverio Blasi (Nokia)" w:date="2024-11-01T06:23:00Z" w16du:dateUtc="2024-11-01T06:23:00Z">
              <w:r w:rsidRPr="008C3023">
                <w:rPr>
                  <w:rFonts w:ascii="Arial" w:hAnsi="Arial" w:cs="Arial"/>
                  <w:color w:val="000000"/>
                  <w:sz w:val="18"/>
                  <w:szCs w:val="18"/>
                  <w:lang w:val="en-GB" w:eastAsia="en-GB"/>
                </w:rPr>
                <w:t>0.00%</w:t>
              </w:r>
            </w:ins>
          </w:p>
        </w:tc>
        <w:tc>
          <w:tcPr>
            <w:tcW w:w="911" w:type="dxa"/>
            <w:gridSpan w:val="2"/>
            <w:tcBorders>
              <w:top w:val="single" w:sz="8" w:space="0" w:color="auto"/>
              <w:left w:val="nil"/>
              <w:right w:val="nil"/>
            </w:tcBorders>
            <w:shd w:val="clear" w:color="auto" w:fill="auto"/>
            <w:noWrap/>
            <w:vAlign w:val="center"/>
            <w:hideMark/>
            <w:tcPrChange w:id="326" w:author="Saverio Blasi (Nokia)" w:date="2024-11-01T06:24:00Z" w16du:dateUtc="2024-11-01T06:24:00Z">
              <w:tcPr>
                <w:tcW w:w="911" w:type="dxa"/>
                <w:gridSpan w:val="2"/>
                <w:tcBorders>
                  <w:top w:val="single" w:sz="8" w:space="0" w:color="auto"/>
                  <w:left w:val="nil"/>
                  <w:bottom w:val="nil"/>
                  <w:right w:val="nil"/>
                </w:tcBorders>
                <w:shd w:val="clear" w:color="auto" w:fill="auto"/>
                <w:noWrap/>
                <w:vAlign w:val="center"/>
                <w:hideMark/>
              </w:tcPr>
            </w:tcPrChange>
          </w:tcPr>
          <w:p w14:paraId="7DAE1933"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Saverio Blasi (Nokia)" w:date="2024-11-01T06:23:00Z" w16du:dateUtc="2024-11-01T06:23:00Z"/>
                <w:rFonts w:ascii="Arial" w:hAnsi="Arial" w:cs="Arial"/>
                <w:color w:val="000000"/>
                <w:sz w:val="18"/>
                <w:szCs w:val="18"/>
                <w:lang w:val="en-GB" w:eastAsia="en-GB"/>
              </w:rPr>
            </w:pPr>
            <w:ins w:id="328" w:author="Saverio Blasi (Nokia)" w:date="2024-11-01T06:23:00Z" w16du:dateUtc="2024-11-01T06:23:00Z">
              <w:r w:rsidRPr="008C3023">
                <w:rPr>
                  <w:rFonts w:ascii="Arial" w:hAnsi="Arial" w:cs="Arial"/>
                  <w:color w:val="000000"/>
                  <w:sz w:val="18"/>
                  <w:szCs w:val="18"/>
                  <w:lang w:val="en-GB" w:eastAsia="en-GB"/>
                </w:rPr>
                <w:t>99.6%</w:t>
              </w:r>
            </w:ins>
          </w:p>
        </w:tc>
        <w:tc>
          <w:tcPr>
            <w:tcW w:w="911" w:type="dxa"/>
            <w:gridSpan w:val="2"/>
            <w:tcBorders>
              <w:top w:val="single" w:sz="8" w:space="0" w:color="auto"/>
              <w:left w:val="nil"/>
              <w:right w:val="nil"/>
            </w:tcBorders>
            <w:shd w:val="clear" w:color="auto" w:fill="auto"/>
            <w:noWrap/>
            <w:vAlign w:val="center"/>
            <w:hideMark/>
            <w:tcPrChange w:id="329" w:author="Saverio Blasi (Nokia)" w:date="2024-11-01T06:24:00Z" w16du:dateUtc="2024-11-01T06:24:00Z">
              <w:tcPr>
                <w:tcW w:w="911" w:type="dxa"/>
                <w:gridSpan w:val="2"/>
                <w:tcBorders>
                  <w:top w:val="single" w:sz="8" w:space="0" w:color="auto"/>
                  <w:left w:val="nil"/>
                  <w:bottom w:val="nil"/>
                  <w:right w:val="nil"/>
                </w:tcBorders>
                <w:shd w:val="clear" w:color="auto" w:fill="auto"/>
                <w:noWrap/>
                <w:vAlign w:val="center"/>
                <w:hideMark/>
              </w:tcPr>
            </w:tcPrChange>
          </w:tcPr>
          <w:p w14:paraId="1B09B310"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Saverio Blasi (Nokia)" w:date="2024-11-01T06:23:00Z" w16du:dateUtc="2024-11-01T06:23:00Z"/>
                <w:rFonts w:ascii="Arial" w:hAnsi="Arial" w:cs="Arial"/>
                <w:color w:val="000000"/>
                <w:sz w:val="18"/>
                <w:szCs w:val="18"/>
                <w:lang w:val="en-GB" w:eastAsia="en-GB"/>
              </w:rPr>
            </w:pPr>
            <w:ins w:id="331" w:author="Saverio Blasi (Nokia)" w:date="2024-11-01T06:23:00Z" w16du:dateUtc="2024-11-01T06:23:00Z">
              <w:r w:rsidRPr="008C3023">
                <w:rPr>
                  <w:rFonts w:ascii="Arial" w:hAnsi="Arial" w:cs="Arial"/>
                  <w:color w:val="000000"/>
                  <w:sz w:val="18"/>
                  <w:szCs w:val="18"/>
                  <w:lang w:val="en-GB" w:eastAsia="en-GB"/>
                </w:rPr>
                <w:t>98.1%</w:t>
              </w:r>
            </w:ins>
          </w:p>
        </w:tc>
        <w:tc>
          <w:tcPr>
            <w:tcW w:w="1451" w:type="dxa"/>
            <w:gridSpan w:val="2"/>
            <w:tcBorders>
              <w:top w:val="nil"/>
              <w:left w:val="single" w:sz="4" w:space="0" w:color="auto"/>
              <w:right w:val="nil"/>
            </w:tcBorders>
            <w:shd w:val="clear" w:color="auto" w:fill="auto"/>
            <w:noWrap/>
            <w:vAlign w:val="center"/>
            <w:hideMark/>
            <w:tcPrChange w:id="332" w:author="Saverio Blasi (Nokia)" w:date="2024-11-01T06:24:00Z" w16du:dateUtc="2024-11-01T06:24:00Z">
              <w:tcPr>
                <w:tcW w:w="1451" w:type="dxa"/>
                <w:gridSpan w:val="2"/>
                <w:tcBorders>
                  <w:top w:val="nil"/>
                  <w:left w:val="single" w:sz="4" w:space="0" w:color="auto"/>
                  <w:bottom w:val="nil"/>
                  <w:right w:val="nil"/>
                </w:tcBorders>
                <w:shd w:val="clear" w:color="auto" w:fill="auto"/>
                <w:noWrap/>
                <w:vAlign w:val="center"/>
                <w:hideMark/>
              </w:tcPr>
            </w:tcPrChange>
          </w:tcPr>
          <w:p w14:paraId="5E273844"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Saverio Blasi (Nokia)" w:date="2024-11-01T06:23:00Z" w16du:dateUtc="2024-11-01T06:23:00Z"/>
                <w:rFonts w:ascii="Arial" w:hAnsi="Arial" w:cs="Arial"/>
                <w:color w:val="000000"/>
                <w:sz w:val="18"/>
                <w:szCs w:val="18"/>
                <w:lang w:val="en-GB" w:eastAsia="en-GB"/>
              </w:rPr>
            </w:pPr>
            <w:ins w:id="334" w:author="Saverio Blasi (Nokia)" w:date="2024-11-01T06:23:00Z" w16du:dateUtc="2024-11-01T06:23:00Z">
              <w:r w:rsidRPr="008C3023">
                <w:rPr>
                  <w:rFonts w:ascii="Arial" w:hAnsi="Arial" w:cs="Arial"/>
                  <w:color w:val="000000"/>
                  <w:sz w:val="18"/>
                  <w:szCs w:val="18"/>
                  <w:lang w:val="en-GB" w:eastAsia="en-GB"/>
                </w:rPr>
                <w:t>100.0%</w:t>
              </w:r>
            </w:ins>
          </w:p>
        </w:tc>
        <w:tc>
          <w:tcPr>
            <w:tcW w:w="1465" w:type="dxa"/>
            <w:gridSpan w:val="2"/>
            <w:tcBorders>
              <w:top w:val="nil"/>
              <w:left w:val="nil"/>
              <w:right w:val="single" w:sz="8" w:space="0" w:color="auto"/>
            </w:tcBorders>
            <w:shd w:val="clear" w:color="auto" w:fill="auto"/>
            <w:noWrap/>
            <w:vAlign w:val="center"/>
            <w:hideMark/>
            <w:tcPrChange w:id="335" w:author="Saverio Blasi (Nokia)" w:date="2024-11-01T06:24:00Z" w16du:dateUtc="2024-11-01T06:24:00Z">
              <w:tcPr>
                <w:tcW w:w="1465" w:type="dxa"/>
                <w:gridSpan w:val="2"/>
                <w:tcBorders>
                  <w:top w:val="nil"/>
                  <w:left w:val="nil"/>
                  <w:bottom w:val="nil"/>
                  <w:right w:val="single" w:sz="8" w:space="0" w:color="auto"/>
                </w:tcBorders>
                <w:shd w:val="clear" w:color="auto" w:fill="auto"/>
                <w:noWrap/>
                <w:vAlign w:val="center"/>
                <w:hideMark/>
              </w:tcPr>
            </w:tcPrChange>
          </w:tcPr>
          <w:p w14:paraId="21A65F2C"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Saverio Blasi (Nokia)" w:date="2024-11-01T06:23:00Z" w16du:dateUtc="2024-11-01T06:23:00Z"/>
                <w:rFonts w:ascii="Arial" w:hAnsi="Arial" w:cs="Arial"/>
                <w:color w:val="000000"/>
                <w:sz w:val="18"/>
                <w:szCs w:val="18"/>
                <w:lang w:val="en-GB" w:eastAsia="en-GB"/>
              </w:rPr>
            </w:pPr>
            <w:ins w:id="337" w:author="Saverio Blasi (Nokia)" w:date="2024-11-01T06:23:00Z" w16du:dateUtc="2024-11-01T06:23:00Z">
              <w:r w:rsidRPr="008C3023">
                <w:rPr>
                  <w:rFonts w:ascii="Arial" w:hAnsi="Arial" w:cs="Arial"/>
                  <w:color w:val="000000"/>
                  <w:sz w:val="18"/>
                  <w:szCs w:val="18"/>
                  <w:lang w:val="en-GB" w:eastAsia="en-GB"/>
                </w:rPr>
                <w:t>100.1%</w:t>
              </w:r>
            </w:ins>
          </w:p>
        </w:tc>
      </w:tr>
      <w:tr w:rsidR="008C3023" w:rsidRPr="008C3023" w14:paraId="1D437077" w14:textId="77777777" w:rsidTr="008C3023">
        <w:tblPrEx>
          <w:tblW w:w="8340" w:type="dxa"/>
          <w:tblPrExChange w:id="338" w:author="Saverio Blasi (Nokia)" w:date="2024-11-01T06:24:00Z" w16du:dateUtc="2024-11-01T06:24:00Z">
            <w:tblPrEx>
              <w:tblW w:w="8340" w:type="dxa"/>
            </w:tblPrEx>
          </w:tblPrExChange>
        </w:tblPrEx>
        <w:trPr>
          <w:gridAfter w:val="1"/>
          <w:wAfter w:w="175" w:type="dxa"/>
          <w:trHeight w:val="255"/>
          <w:ins w:id="339" w:author="Saverio Blasi (Nokia)" w:date="2024-11-01T06:23:00Z" w16du:dateUtc="2024-11-01T06:23:00Z"/>
          <w:trPrChange w:id="340" w:author="Saverio Blasi (Nokia)" w:date="2024-11-01T06:24:00Z" w16du:dateUtc="2024-11-01T06:24:00Z">
            <w:trPr>
              <w:gridAfter w:val="1"/>
              <w:wAfter w:w="175" w:type="dxa"/>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341" w:author="Saverio Blasi (Nokia)" w:date="2024-11-01T06:24:00Z" w16du:dateUtc="2024-11-01T06:24:00Z">
              <w:tcPr>
                <w:tcW w:w="1040" w:type="dxa"/>
                <w:tcBorders>
                  <w:top w:val="nil"/>
                  <w:left w:val="single" w:sz="8" w:space="0" w:color="auto"/>
                  <w:bottom w:val="nil"/>
                  <w:right w:val="single" w:sz="8" w:space="0" w:color="auto"/>
                </w:tcBorders>
                <w:shd w:val="clear" w:color="auto" w:fill="auto"/>
                <w:noWrap/>
                <w:vAlign w:val="center"/>
                <w:hideMark/>
              </w:tcPr>
            </w:tcPrChange>
          </w:tcPr>
          <w:p w14:paraId="728CEDEE"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Saverio Blasi (Nokia)" w:date="2024-11-01T06:23:00Z" w16du:dateUtc="2024-11-01T06:23:00Z"/>
                <w:rFonts w:ascii="Arial" w:hAnsi="Arial" w:cs="Arial"/>
                <w:color w:val="000000"/>
                <w:sz w:val="18"/>
                <w:szCs w:val="18"/>
                <w:lang w:val="en-GB" w:eastAsia="en-GB"/>
              </w:rPr>
            </w:pPr>
            <w:ins w:id="343" w:author="Saverio Blasi (Nokia)" w:date="2024-11-01T06:23:00Z" w16du:dateUtc="2024-11-01T06:23:00Z">
              <w:r w:rsidRPr="008C3023">
                <w:rPr>
                  <w:rFonts w:ascii="Arial" w:hAnsi="Arial" w:cs="Arial"/>
                  <w:color w:val="000000"/>
                  <w:sz w:val="18"/>
                  <w:szCs w:val="18"/>
                  <w:lang w:val="en-GB" w:eastAsia="en-GB"/>
                </w:rPr>
                <w:t>Class F</w:t>
              </w:r>
            </w:ins>
          </w:p>
        </w:tc>
        <w:tc>
          <w:tcPr>
            <w:tcW w:w="854" w:type="dxa"/>
            <w:tcBorders>
              <w:top w:val="nil"/>
              <w:left w:val="nil"/>
              <w:bottom w:val="single" w:sz="4" w:space="0" w:color="auto"/>
              <w:right w:val="nil"/>
            </w:tcBorders>
            <w:shd w:val="clear" w:color="auto" w:fill="auto"/>
            <w:noWrap/>
            <w:vAlign w:val="center"/>
            <w:hideMark/>
            <w:tcPrChange w:id="344" w:author="Saverio Blasi (Nokia)" w:date="2024-11-01T06:24:00Z" w16du:dateUtc="2024-11-01T06:24:00Z">
              <w:tcPr>
                <w:tcW w:w="854" w:type="dxa"/>
                <w:tcBorders>
                  <w:top w:val="nil"/>
                  <w:left w:val="nil"/>
                  <w:bottom w:val="nil"/>
                  <w:right w:val="nil"/>
                </w:tcBorders>
                <w:shd w:val="clear" w:color="auto" w:fill="auto"/>
                <w:noWrap/>
                <w:vAlign w:val="center"/>
                <w:hideMark/>
              </w:tcPr>
            </w:tcPrChange>
          </w:tcPr>
          <w:p w14:paraId="2390A731"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Saverio Blasi (Nokia)" w:date="2024-11-01T06:23:00Z" w16du:dateUtc="2024-11-01T06:23:00Z"/>
                <w:rFonts w:ascii="Arial" w:hAnsi="Arial" w:cs="Arial"/>
                <w:color w:val="000000"/>
                <w:sz w:val="18"/>
                <w:szCs w:val="18"/>
                <w:lang w:val="en-GB" w:eastAsia="en-GB"/>
              </w:rPr>
            </w:pPr>
            <w:ins w:id="346" w:author="Saverio Blasi (Nokia)" w:date="2024-11-01T06:23:00Z" w16du:dateUtc="2024-11-01T06:23:00Z">
              <w:r w:rsidRPr="008C3023">
                <w:rPr>
                  <w:rFonts w:ascii="Arial" w:hAnsi="Arial" w:cs="Arial"/>
                  <w:color w:val="000000"/>
                  <w:sz w:val="18"/>
                  <w:szCs w:val="18"/>
                  <w:lang w:val="en-GB" w:eastAsia="en-GB"/>
                </w:rPr>
                <w:t>-0.11%</w:t>
              </w:r>
            </w:ins>
          </w:p>
        </w:tc>
        <w:tc>
          <w:tcPr>
            <w:tcW w:w="854" w:type="dxa"/>
            <w:gridSpan w:val="2"/>
            <w:tcBorders>
              <w:top w:val="nil"/>
              <w:left w:val="nil"/>
              <w:bottom w:val="single" w:sz="4" w:space="0" w:color="auto"/>
              <w:right w:val="nil"/>
            </w:tcBorders>
            <w:shd w:val="clear" w:color="auto" w:fill="auto"/>
            <w:noWrap/>
            <w:vAlign w:val="center"/>
            <w:hideMark/>
            <w:tcPrChange w:id="347" w:author="Saverio Blasi (Nokia)" w:date="2024-11-01T06:24:00Z" w16du:dateUtc="2024-11-01T06:24:00Z">
              <w:tcPr>
                <w:tcW w:w="854" w:type="dxa"/>
                <w:gridSpan w:val="2"/>
                <w:tcBorders>
                  <w:top w:val="nil"/>
                  <w:left w:val="nil"/>
                  <w:bottom w:val="nil"/>
                  <w:right w:val="nil"/>
                </w:tcBorders>
                <w:shd w:val="clear" w:color="auto" w:fill="auto"/>
                <w:noWrap/>
                <w:vAlign w:val="center"/>
                <w:hideMark/>
              </w:tcPr>
            </w:tcPrChange>
          </w:tcPr>
          <w:p w14:paraId="7F6AD3A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Saverio Blasi (Nokia)" w:date="2024-11-01T06:23:00Z" w16du:dateUtc="2024-11-01T06:23:00Z"/>
                <w:rFonts w:ascii="Arial" w:hAnsi="Arial" w:cs="Arial"/>
                <w:color w:val="000000"/>
                <w:sz w:val="18"/>
                <w:szCs w:val="18"/>
                <w:lang w:val="en-GB" w:eastAsia="en-GB"/>
              </w:rPr>
            </w:pPr>
            <w:ins w:id="349" w:author="Saverio Blasi (Nokia)" w:date="2024-11-01T06:23:00Z" w16du:dateUtc="2024-11-01T06:23:00Z">
              <w:r w:rsidRPr="008C3023">
                <w:rPr>
                  <w:rFonts w:ascii="Arial" w:hAnsi="Arial" w:cs="Arial"/>
                  <w:color w:val="000000"/>
                  <w:sz w:val="18"/>
                  <w:szCs w:val="18"/>
                  <w:lang w:val="en-GB" w:eastAsia="en-GB"/>
                </w:rPr>
                <w:t>-0.14%</w:t>
              </w:r>
            </w:ins>
          </w:p>
        </w:tc>
        <w:tc>
          <w:tcPr>
            <w:tcW w:w="854" w:type="dxa"/>
            <w:gridSpan w:val="2"/>
            <w:tcBorders>
              <w:top w:val="nil"/>
              <w:left w:val="nil"/>
              <w:bottom w:val="single" w:sz="4" w:space="0" w:color="auto"/>
              <w:right w:val="single" w:sz="4" w:space="0" w:color="auto"/>
            </w:tcBorders>
            <w:shd w:val="clear" w:color="auto" w:fill="auto"/>
            <w:noWrap/>
            <w:vAlign w:val="center"/>
            <w:hideMark/>
            <w:tcPrChange w:id="350" w:author="Saverio Blasi (Nokia)" w:date="2024-11-01T06:24:00Z" w16du:dateUtc="2024-11-01T06:24:00Z">
              <w:tcPr>
                <w:tcW w:w="854" w:type="dxa"/>
                <w:gridSpan w:val="2"/>
                <w:tcBorders>
                  <w:top w:val="nil"/>
                  <w:left w:val="nil"/>
                  <w:bottom w:val="nil"/>
                  <w:right w:val="single" w:sz="4" w:space="0" w:color="auto"/>
                </w:tcBorders>
                <w:shd w:val="clear" w:color="auto" w:fill="auto"/>
                <w:noWrap/>
                <w:vAlign w:val="center"/>
                <w:hideMark/>
              </w:tcPr>
            </w:tcPrChange>
          </w:tcPr>
          <w:p w14:paraId="404660C5"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Saverio Blasi (Nokia)" w:date="2024-11-01T06:23:00Z" w16du:dateUtc="2024-11-01T06:23:00Z"/>
                <w:rFonts w:ascii="Arial" w:hAnsi="Arial" w:cs="Arial"/>
                <w:color w:val="000000"/>
                <w:sz w:val="18"/>
                <w:szCs w:val="18"/>
                <w:lang w:val="en-GB" w:eastAsia="en-GB"/>
              </w:rPr>
            </w:pPr>
            <w:ins w:id="352" w:author="Saverio Blasi (Nokia)" w:date="2024-11-01T06:23:00Z" w16du:dateUtc="2024-11-01T06:23:00Z">
              <w:r w:rsidRPr="008C3023">
                <w:rPr>
                  <w:rFonts w:ascii="Arial" w:hAnsi="Arial" w:cs="Arial"/>
                  <w:color w:val="000000"/>
                  <w:sz w:val="18"/>
                  <w:szCs w:val="18"/>
                  <w:lang w:val="en-GB" w:eastAsia="en-GB"/>
                </w:rPr>
                <w:t>-0.05%</w:t>
              </w:r>
            </w:ins>
          </w:p>
        </w:tc>
        <w:tc>
          <w:tcPr>
            <w:tcW w:w="911" w:type="dxa"/>
            <w:gridSpan w:val="2"/>
            <w:tcBorders>
              <w:top w:val="nil"/>
              <w:left w:val="nil"/>
              <w:bottom w:val="single" w:sz="4" w:space="0" w:color="auto"/>
              <w:right w:val="nil"/>
            </w:tcBorders>
            <w:shd w:val="clear" w:color="auto" w:fill="auto"/>
            <w:noWrap/>
            <w:vAlign w:val="center"/>
            <w:hideMark/>
            <w:tcPrChange w:id="353" w:author="Saverio Blasi (Nokia)" w:date="2024-11-01T06:24:00Z" w16du:dateUtc="2024-11-01T06:24:00Z">
              <w:tcPr>
                <w:tcW w:w="911" w:type="dxa"/>
                <w:gridSpan w:val="2"/>
                <w:tcBorders>
                  <w:top w:val="nil"/>
                  <w:left w:val="nil"/>
                  <w:bottom w:val="nil"/>
                  <w:right w:val="nil"/>
                </w:tcBorders>
                <w:shd w:val="clear" w:color="auto" w:fill="auto"/>
                <w:noWrap/>
                <w:vAlign w:val="center"/>
                <w:hideMark/>
              </w:tcPr>
            </w:tcPrChange>
          </w:tcPr>
          <w:p w14:paraId="66FB3AE8"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Saverio Blasi (Nokia)" w:date="2024-11-01T06:23:00Z" w16du:dateUtc="2024-11-01T06:23:00Z"/>
                <w:rFonts w:ascii="Arial" w:hAnsi="Arial" w:cs="Arial"/>
                <w:color w:val="000000"/>
                <w:sz w:val="18"/>
                <w:szCs w:val="18"/>
                <w:lang w:val="en-GB" w:eastAsia="en-GB"/>
              </w:rPr>
            </w:pPr>
            <w:ins w:id="355" w:author="Saverio Blasi (Nokia)" w:date="2024-11-01T06:23:00Z" w16du:dateUtc="2024-11-01T06:23:00Z">
              <w:r w:rsidRPr="008C3023">
                <w:rPr>
                  <w:rFonts w:ascii="Arial" w:hAnsi="Arial" w:cs="Arial"/>
                  <w:color w:val="000000"/>
                  <w:sz w:val="18"/>
                  <w:szCs w:val="18"/>
                  <w:lang w:val="en-GB" w:eastAsia="en-GB"/>
                </w:rPr>
                <w:t>100.0%</w:t>
              </w:r>
            </w:ins>
          </w:p>
        </w:tc>
        <w:tc>
          <w:tcPr>
            <w:tcW w:w="911" w:type="dxa"/>
            <w:gridSpan w:val="2"/>
            <w:tcBorders>
              <w:top w:val="nil"/>
              <w:left w:val="nil"/>
              <w:bottom w:val="single" w:sz="4" w:space="0" w:color="auto"/>
              <w:right w:val="nil"/>
            </w:tcBorders>
            <w:shd w:val="clear" w:color="auto" w:fill="auto"/>
            <w:noWrap/>
            <w:vAlign w:val="center"/>
            <w:hideMark/>
            <w:tcPrChange w:id="356" w:author="Saverio Blasi (Nokia)" w:date="2024-11-01T06:24:00Z" w16du:dateUtc="2024-11-01T06:24:00Z">
              <w:tcPr>
                <w:tcW w:w="911" w:type="dxa"/>
                <w:gridSpan w:val="2"/>
                <w:tcBorders>
                  <w:top w:val="nil"/>
                  <w:left w:val="nil"/>
                  <w:bottom w:val="nil"/>
                  <w:right w:val="nil"/>
                </w:tcBorders>
                <w:shd w:val="clear" w:color="auto" w:fill="auto"/>
                <w:noWrap/>
                <w:vAlign w:val="center"/>
                <w:hideMark/>
              </w:tcPr>
            </w:tcPrChange>
          </w:tcPr>
          <w:p w14:paraId="4F0FD236"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Saverio Blasi (Nokia)" w:date="2024-11-01T06:23:00Z" w16du:dateUtc="2024-11-01T06:23:00Z"/>
                <w:rFonts w:ascii="Arial" w:hAnsi="Arial" w:cs="Arial"/>
                <w:color w:val="000000"/>
                <w:sz w:val="18"/>
                <w:szCs w:val="18"/>
                <w:lang w:val="en-GB" w:eastAsia="en-GB"/>
              </w:rPr>
            </w:pPr>
            <w:ins w:id="358" w:author="Saverio Blasi (Nokia)" w:date="2024-11-01T06:23:00Z" w16du:dateUtc="2024-11-01T06:23:00Z">
              <w:r w:rsidRPr="008C3023">
                <w:rPr>
                  <w:rFonts w:ascii="Arial" w:hAnsi="Arial" w:cs="Arial"/>
                  <w:color w:val="000000"/>
                  <w:sz w:val="18"/>
                  <w:szCs w:val="18"/>
                  <w:lang w:val="en-GB" w:eastAsia="en-GB"/>
                </w:rPr>
                <w:t>99.6%</w:t>
              </w:r>
            </w:ins>
          </w:p>
        </w:tc>
        <w:tc>
          <w:tcPr>
            <w:tcW w:w="1451" w:type="dxa"/>
            <w:gridSpan w:val="2"/>
            <w:tcBorders>
              <w:top w:val="nil"/>
              <w:left w:val="single" w:sz="4" w:space="0" w:color="auto"/>
              <w:bottom w:val="single" w:sz="4" w:space="0" w:color="auto"/>
              <w:right w:val="nil"/>
            </w:tcBorders>
            <w:shd w:val="clear" w:color="auto" w:fill="auto"/>
            <w:noWrap/>
            <w:vAlign w:val="center"/>
            <w:hideMark/>
            <w:tcPrChange w:id="359" w:author="Saverio Blasi (Nokia)" w:date="2024-11-01T06:24:00Z" w16du:dateUtc="2024-11-01T06:24:00Z">
              <w:tcPr>
                <w:tcW w:w="1451" w:type="dxa"/>
                <w:gridSpan w:val="2"/>
                <w:tcBorders>
                  <w:top w:val="nil"/>
                  <w:left w:val="single" w:sz="4" w:space="0" w:color="auto"/>
                  <w:bottom w:val="nil"/>
                  <w:right w:val="nil"/>
                </w:tcBorders>
                <w:shd w:val="clear" w:color="auto" w:fill="auto"/>
                <w:noWrap/>
                <w:vAlign w:val="center"/>
                <w:hideMark/>
              </w:tcPr>
            </w:tcPrChange>
          </w:tcPr>
          <w:p w14:paraId="2D004C17"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Saverio Blasi (Nokia)" w:date="2024-11-01T06:23:00Z" w16du:dateUtc="2024-11-01T06:23:00Z"/>
                <w:rFonts w:ascii="Arial" w:hAnsi="Arial" w:cs="Arial"/>
                <w:color w:val="000000"/>
                <w:sz w:val="18"/>
                <w:szCs w:val="18"/>
                <w:lang w:val="en-GB" w:eastAsia="en-GB"/>
              </w:rPr>
            </w:pPr>
            <w:ins w:id="361" w:author="Saverio Blasi (Nokia)" w:date="2024-11-01T06:23:00Z" w16du:dateUtc="2024-11-01T06:23:00Z">
              <w:r w:rsidRPr="008C3023">
                <w:rPr>
                  <w:rFonts w:ascii="Arial" w:hAnsi="Arial" w:cs="Arial"/>
                  <w:color w:val="000000"/>
                  <w:sz w:val="18"/>
                  <w:szCs w:val="18"/>
                  <w:lang w:val="en-GB" w:eastAsia="en-GB"/>
                </w:rPr>
                <w:t>101.4%</w:t>
              </w:r>
            </w:ins>
          </w:p>
        </w:tc>
        <w:tc>
          <w:tcPr>
            <w:tcW w:w="1465" w:type="dxa"/>
            <w:gridSpan w:val="2"/>
            <w:tcBorders>
              <w:top w:val="nil"/>
              <w:left w:val="nil"/>
              <w:bottom w:val="single" w:sz="4" w:space="0" w:color="auto"/>
              <w:right w:val="single" w:sz="8" w:space="0" w:color="auto"/>
            </w:tcBorders>
            <w:shd w:val="clear" w:color="auto" w:fill="auto"/>
            <w:noWrap/>
            <w:vAlign w:val="center"/>
            <w:hideMark/>
            <w:tcPrChange w:id="362" w:author="Saverio Blasi (Nokia)" w:date="2024-11-01T06:24:00Z" w16du:dateUtc="2024-11-01T06:24:00Z">
              <w:tcPr>
                <w:tcW w:w="1465" w:type="dxa"/>
                <w:gridSpan w:val="2"/>
                <w:tcBorders>
                  <w:top w:val="nil"/>
                  <w:left w:val="nil"/>
                  <w:bottom w:val="nil"/>
                  <w:right w:val="single" w:sz="8" w:space="0" w:color="auto"/>
                </w:tcBorders>
                <w:shd w:val="clear" w:color="auto" w:fill="auto"/>
                <w:noWrap/>
                <w:vAlign w:val="center"/>
                <w:hideMark/>
              </w:tcPr>
            </w:tcPrChange>
          </w:tcPr>
          <w:p w14:paraId="7F73EC76" w14:textId="77777777" w:rsidR="008C3023" w:rsidRPr="008C3023" w:rsidRDefault="008C3023" w:rsidP="008C3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Saverio Blasi (Nokia)" w:date="2024-11-01T06:23:00Z" w16du:dateUtc="2024-11-01T06:23:00Z"/>
                <w:rFonts w:ascii="Arial" w:hAnsi="Arial" w:cs="Arial"/>
                <w:color w:val="000000"/>
                <w:sz w:val="18"/>
                <w:szCs w:val="18"/>
                <w:lang w:val="en-GB" w:eastAsia="en-GB"/>
              </w:rPr>
            </w:pPr>
            <w:ins w:id="364" w:author="Saverio Blasi (Nokia)" w:date="2024-11-01T06:23:00Z" w16du:dateUtc="2024-11-01T06:23:00Z">
              <w:r w:rsidRPr="008C3023">
                <w:rPr>
                  <w:rFonts w:ascii="Arial" w:hAnsi="Arial" w:cs="Arial"/>
                  <w:color w:val="000000"/>
                  <w:sz w:val="18"/>
                  <w:szCs w:val="18"/>
                  <w:lang w:val="en-GB" w:eastAsia="en-GB"/>
                </w:rPr>
                <w:t>100.0%</w:t>
              </w:r>
            </w:ins>
          </w:p>
        </w:tc>
      </w:tr>
    </w:tbl>
    <w:p w14:paraId="5F7C6FE1" w14:textId="6D9D76E3" w:rsidR="004C5274" w:rsidDel="008C3023" w:rsidRDefault="004C5274" w:rsidP="004C5274">
      <w:pPr>
        <w:rPr>
          <w:del w:id="365" w:author="Saverio Blasi (Nokia)" w:date="2024-11-01T06:24:00Z" w16du:dateUtc="2024-11-01T06:24:00Z"/>
          <w:lang w:val="en-CA"/>
        </w:rPr>
      </w:pPr>
    </w:p>
    <w:p w14:paraId="4CFD80A3" w14:textId="6DA7DCB9" w:rsidR="003135DB" w:rsidRDefault="003135DB" w:rsidP="003135DB">
      <w:pPr>
        <w:pStyle w:val="Caption"/>
        <w:keepNext/>
      </w:pPr>
      <w:del w:id="366" w:author="Saverio Blasi (Nokia)" w:date="2024-11-01T06:24:00Z" w16du:dateUtc="2024-11-01T06:24:00Z">
        <w:r w:rsidDel="008C3023">
          <w:delText xml:space="preserve">Table </w:delText>
        </w:r>
        <w:r w:rsidDel="008C3023">
          <w:fldChar w:fldCharType="begin"/>
        </w:r>
        <w:r w:rsidDel="008C3023">
          <w:delInstrText xml:space="preserve"> SEQ Table \* ARABIC </w:delInstrText>
        </w:r>
        <w:r w:rsidDel="008C3023">
          <w:fldChar w:fldCharType="separate"/>
        </w:r>
        <w:r w:rsidDel="008C3023">
          <w:rPr>
            <w:noProof/>
          </w:rPr>
          <w:delText>2</w:delText>
        </w:r>
        <w:r w:rsidDel="008C3023">
          <w:fldChar w:fldCharType="end"/>
        </w:r>
        <w:r w:rsidDel="008C3023">
          <w:delText xml:space="preserve"> Full simulation results of </w:delText>
        </w:r>
        <w:r w:rsidR="00485466" w:rsidDel="008C3023">
          <w:delText xml:space="preserve">test 2.10a  </w:delText>
        </w:r>
        <w:r w:rsidDel="008C3023">
          <w:delText>for Random Access configuration of CTC against ECM-14.0 anchor</w:delText>
        </w:r>
      </w:del>
    </w:p>
    <w:tbl>
      <w:tblPr>
        <w:tblW w:w="8342" w:type="dxa"/>
        <w:tblLook w:val="04A0" w:firstRow="1" w:lastRow="0" w:firstColumn="1" w:lastColumn="0" w:noHBand="0" w:noVBand="1"/>
      </w:tblPr>
      <w:tblGrid>
        <w:gridCol w:w="1040"/>
        <w:gridCol w:w="1006"/>
        <w:gridCol w:w="1006"/>
        <w:gridCol w:w="1006"/>
        <w:gridCol w:w="777"/>
        <w:gridCol w:w="65"/>
        <w:gridCol w:w="771"/>
        <w:gridCol w:w="56"/>
        <w:gridCol w:w="1276"/>
        <w:gridCol w:w="56"/>
        <w:gridCol w:w="1289"/>
        <w:gridCol w:w="56"/>
        <w:tblGridChange w:id="367">
          <w:tblGrid>
            <w:gridCol w:w="1040"/>
            <w:gridCol w:w="1006"/>
            <w:gridCol w:w="1006"/>
            <w:gridCol w:w="1006"/>
            <w:gridCol w:w="777"/>
            <w:gridCol w:w="65"/>
            <w:gridCol w:w="771"/>
            <w:gridCol w:w="56"/>
            <w:gridCol w:w="1276"/>
            <w:gridCol w:w="56"/>
            <w:gridCol w:w="1289"/>
            <w:gridCol w:w="56"/>
          </w:tblGrid>
        </w:tblGridChange>
      </w:tblGrid>
      <w:tr w:rsidR="003135DB" w:rsidRPr="003135DB" w:rsidDel="00F9466A" w14:paraId="6C99EB5B" w14:textId="0D5B3E60" w:rsidTr="00F9466A">
        <w:trPr>
          <w:trHeight w:val="255"/>
          <w:del w:id="368"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5CB536A5" w14:textId="24B22D6F"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9" w:author="Saverio Blasi (Nokia)" w:date="2024-11-01T06:28:00Z" w16du:dateUtc="2024-11-01T06:28:00Z"/>
                <w:sz w:val="20"/>
                <w:szCs w:val="24"/>
                <w:lang w:val="en-CA" w:eastAsia="en-CA"/>
              </w:rPr>
            </w:pPr>
          </w:p>
        </w:tc>
        <w:tc>
          <w:tcPr>
            <w:tcW w:w="7358"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404760D9"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Saverio Blasi (Nokia)" w:date="2024-11-01T06:28:00Z" w16du:dateUtc="2024-11-01T06:28:00Z"/>
                <w:rFonts w:ascii="Arial" w:hAnsi="Arial" w:cs="Arial"/>
                <w:b/>
                <w:bCs/>
                <w:color w:val="000000"/>
                <w:sz w:val="18"/>
                <w:szCs w:val="18"/>
                <w:lang w:val="en-CA" w:eastAsia="en-CA"/>
              </w:rPr>
            </w:pPr>
            <w:del w:id="371" w:author="Saverio Blasi (Nokia)" w:date="2024-11-01T06:28:00Z" w16du:dateUtc="2024-11-01T06:28:00Z">
              <w:r w:rsidRPr="003135DB" w:rsidDel="00F9466A">
                <w:rPr>
                  <w:rFonts w:ascii="Arial" w:hAnsi="Arial" w:cs="Arial"/>
                  <w:b/>
                  <w:bCs/>
                  <w:color w:val="000000"/>
                  <w:sz w:val="18"/>
                  <w:szCs w:val="18"/>
                  <w:lang w:val="en-CA" w:eastAsia="en-CA"/>
                </w:rPr>
                <w:delText>Random Access Main 10</w:delText>
              </w:r>
            </w:del>
          </w:p>
        </w:tc>
      </w:tr>
      <w:tr w:rsidR="003135DB" w:rsidRPr="003135DB" w:rsidDel="00F9466A" w14:paraId="6E83544E" w14:textId="6F065B25" w:rsidTr="00F9466A">
        <w:trPr>
          <w:trHeight w:val="255"/>
          <w:del w:id="372"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67E6EDBA" w14:textId="00749EAD"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Saverio Blasi (Nokia)" w:date="2024-11-01T06:28:00Z" w16du:dateUtc="2024-11-01T06:28:00Z"/>
                <w:rFonts w:ascii="Arial" w:hAnsi="Arial" w:cs="Arial"/>
                <w:b/>
                <w:bCs/>
                <w:color w:val="000000"/>
                <w:sz w:val="18"/>
                <w:szCs w:val="18"/>
                <w:lang w:val="en-CA" w:eastAsia="en-CA"/>
              </w:rPr>
            </w:pPr>
          </w:p>
        </w:tc>
        <w:tc>
          <w:tcPr>
            <w:tcW w:w="7358" w:type="dxa"/>
            <w:gridSpan w:val="11"/>
            <w:tcBorders>
              <w:top w:val="nil"/>
              <w:left w:val="single" w:sz="8" w:space="0" w:color="auto"/>
              <w:bottom w:val="nil"/>
              <w:right w:val="single" w:sz="8" w:space="0" w:color="000000"/>
            </w:tcBorders>
            <w:shd w:val="clear" w:color="auto" w:fill="auto"/>
            <w:noWrap/>
            <w:vAlign w:val="center"/>
            <w:hideMark/>
          </w:tcPr>
          <w:p w14:paraId="213AF986" w14:textId="0C7E9427"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Saverio Blasi (Nokia)" w:date="2024-11-01T06:28:00Z" w16du:dateUtc="2024-11-01T06:28:00Z"/>
                <w:rFonts w:ascii="Arial" w:hAnsi="Arial" w:cs="Arial"/>
                <w:b/>
                <w:bCs/>
                <w:color w:val="000000"/>
                <w:sz w:val="18"/>
                <w:szCs w:val="18"/>
                <w:lang w:val="en-CA" w:eastAsia="en-CA"/>
              </w:rPr>
            </w:pPr>
            <w:del w:id="375" w:author="Saverio Blasi (Nokia)" w:date="2024-11-01T06:28:00Z" w16du:dateUtc="2024-11-01T06:28:00Z">
              <w:r w:rsidRPr="003135DB" w:rsidDel="00F9466A">
                <w:rPr>
                  <w:rFonts w:ascii="Arial" w:hAnsi="Arial" w:cs="Arial"/>
                  <w:b/>
                  <w:bCs/>
                  <w:color w:val="000000"/>
                  <w:sz w:val="18"/>
                  <w:szCs w:val="18"/>
                  <w:lang w:val="en-CA" w:eastAsia="en-CA"/>
                </w:rPr>
                <w:delText>Over ECM-14.0</w:delText>
              </w:r>
            </w:del>
          </w:p>
        </w:tc>
      </w:tr>
      <w:tr w:rsidR="003135DB" w:rsidRPr="003135DB" w:rsidDel="00F9466A" w14:paraId="7D7AB34F" w14:textId="4AD1E920" w:rsidTr="00F9466A">
        <w:trPr>
          <w:trHeight w:val="255"/>
          <w:del w:id="376"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3F46313E" w14:textId="61E37AC3"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Saverio Blasi (Nokia)" w:date="2024-11-01T06:28:00Z" w16du:dateUtc="2024-11-01T06:28:00Z"/>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0AC838E3"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Saverio Blasi (Nokia)" w:date="2024-11-01T06:28:00Z" w16du:dateUtc="2024-11-01T06:28:00Z"/>
                <w:rFonts w:ascii="Arial" w:hAnsi="Arial" w:cs="Arial"/>
                <w:color w:val="000000"/>
                <w:sz w:val="18"/>
                <w:szCs w:val="18"/>
                <w:lang w:val="en-CA" w:eastAsia="en-CA"/>
              </w:rPr>
            </w:pPr>
            <w:del w:id="379" w:author="Saverio Blasi (Nokia)" w:date="2024-11-01T06:28:00Z" w16du:dateUtc="2024-11-01T06:28:00Z">
              <w:r w:rsidRPr="003135DB" w:rsidDel="00F9466A">
                <w:rPr>
                  <w:rFonts w:ascii="Arial" w:hAnsi="Arial" w:cs="Arial"/>
                  <w:color w:val="000000"/>
                  <w:sz w:val="18"/>
                  <w:szCs w:val="18"/>
                  <w:lang w:val="en-CA" w:eastAsia="en-CA"/>
                </w:rPr>
                <w:delText>Y</w:delText>
              </w:r>
            </w:del>
          </w:p>
        </w:tc>
        <w:tc>
          <w:tcPr>
            <w:tcW w:w="1006" w:type="dxa"/>
            <w:tcBorders>
              <w:top w:val="nil"/>
              <w:left w:val="nil"/>
              <w:bottom w:val="single" w:sz="8" w:space="0" w:color="auto"/>
              <w:right w:val="nil"/>
            </w:tcBorders>
            <w:shd w:val="clear" w:color="auto" w:fill="auto"/>
            <w:noWrap/>
            <w:vAlign w:val="center"/>
            <w:hideMark/>
          </w:tcPr>
          <w:p w14:paraId="499C5BE8" w14:textId="7AD3E2BD"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Saverio Blasi (Nokia)" w:date="2024-11-01T06:28:00Z" w16du:dateUtc="2024-11-01T06:28:00Z"/>
                <w:rFonts w:ascii="Arial" w:hAnsi="Arial" w:cs="Arial"/>
                <w:color w:val="000000"/>
                <w:sz w:val="18"/>
                <w:szCs w:val="18"/>
                <w:lang w:val="en-CA" w:eastAsia="en-CA"/>
              </w:rPr>
            </w:pPr>
            <w:del w:id="381" w:author="Saverio Blasi (Nokia)" w:date="2024-11-01T06:28:00Z" w16du:dateUtc="2024-11-01T06:28:00Z">
              <w:r w:rsidRPr="003135DB" w:rsidDel="00F9466A">
                <w:rPr>
                  <w:rFonts w:ascii="Arial" w:hAnsi="Arial" w:cs="Arial"/>
                  <w:color w:val="000000"/>
                  <w:sz w:val="18"/>
                  <w:szCs w:val="18"/>
                  <w:lang w:val="en-CA" w:eastAsia="en-CA"/>
                </w:rPr>
                <w:delText>U</w:delText>
              </w:r>
            </w:del>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143A9293"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Saverio Blasi (Nokia)" w:date="2024-11-01T06:28:00Z" w16du:dateUtc="2024-11-01T06:28:00Z"/>
                <w:rFonts w:ascii="Arial" w:hAnsi="Arial" w:cs="Arial"/>
                <w:color w:val="000000"/>
                <w:sz w:val="18"/>
                <w:szCs w:val="18"/>
                <w:lang w:val="en-CA" w:eastAsia="en-CA"/>
              </w:rPr>
            </w:pPr>
            <w:del w:id="383" w:author="Saverio Blasi (Nokia)" w:date="2024-11-01T06:28:00Z" w16du:dateUtc="2024-11-01T06:28:00Z">
              <w:r w:rsidRPr="003135DB" w:rsidDel="00F9466A">
                <w:rPr>
                  <w:rFonts w:ascii="Arial" w:hAnsi="Arial" w:cs="Arial"/>
                  <w:color w:val="000000"/>
                  <w:sz w:val="18"/>
                  <w:szCs w:val="18"/>
                  <w:lang w:val="en-CA" w:eastAsia="en-CA"/>
                </w:rPr>
                <w:delText>V</w:delText>
              </w:r>
            </w:del>
          </w:p>
        </w:tc>
        <w:tc>
          <w:tcPr>
            <w:tcW w:w="836" w:type="dxa"/>
            <w:gridSpan w:val="2"/>
            <w:tcBorders>
              <w:top w:val="nil"/>
              <w:left w:val="nil"/>
              <w:bottom w:val="single" w:sz="8" w:space="0" w:color="auto"/>
              <w:right w:val="nil"/>
            </w:tcBorders>
            <w:shd w:val="clear" w:color="auto" w:fill="auto"/>
            <w:noWrap/>
            <w:vAlign w:val="center"/>
            <w:hideMark/>
          </w:tcPr>
          <w:p w14:paraId="2DB01C55" w14:textId="2D3A1162"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Saverio Blasi (Nokia)" w:date="2024-11-01T06:28:00Z" w16du:dateUtc="2024-11-01T06:28:00Z"/>
                <w:rFonts w:ascii="Arial" w:hAnsi="Arial" w:cs="Arial"/>
                <w:color w:val="000000"/>
                <w:sz w:val="18"/>
                <w:szCs w:val="18"/>
                <w:lang w:val="en-CA" w:eastAsia="en-CA"/>
              </w:rPr>
            </w:pPr>
            <w:del w:id="385" w:author="Saverio Blasi (Nokia)" w:date="2024-11-01T06:28:00Z" w16du:dateUtc="2024-11-01T06:28:00Z">
              <w:r w:rsidRPr="003135DB" w:rsidDel="00F9466A">
                <w:rPr>
                  <w:rFonts w:ascii="Arial" w:hAnsi="Arial" w:cs="Arial"/>
                  <w:color w:val="000000"/>
                  <w:sz w:val="18"/>
                  <w:szCs w:val="18"/>
                  <w:lang w:val="en-CA" w:eastAsia="en-CA"/>
                </w:rPr>
                <w:delText>EncT</w:delText>
              </w:r>
            </w:del>
          </w:p>
        </w:tc>
        <w:tc>
          <w:tcPr>
            <w:tcW w:w="827" w:type="dxa"/>
            <w:gridSpan w:val="2"/>
            <w:tcBorders>
              <w:top w:val="nil"/>
              <w:left w:val="nil"/>
              <w:bottom w:val="single" w:sz="8" w:space="0" w:color="auto"/>
              <w:right w:val="nil"/>
            </w:tcBorders>
            <w:shd w:val="clear" w:color="auto" w:fill="auto"/>
            <w:noWrap/>
            <w:vAlign w:val="center"/>
            <w:hideMark/>
          </w:tcPr>
          <w:p w14:paraId="583BC08B" w14:textId="1A95FEDB"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Saverio Blasi (Nokia)" w:date="2024-11-01T06:28:00Z" w16du:dateUtc="2024-11-01T06:28:00Z"/>
                <w:rFonts w:ascii="Arial" w:hAnsi="Arial" w:cs="Arial"/>
                <w:color w:val="000000"/>
                <w:sz w:val="18"/>
                <w:szCs w:val="18"/>
                <w:lang w:val="en-CA" w:eastAsia="en-CA"/>
              </w:rPr>
            </w:pPr>
            <w:del w:id="387" w:author="Saverio Blasi (Nokia)" w:date="2024-11-01T06:28:00Z" w16du:dateUtc="2024-11-01T06:28:00Z">
              <w:r w:rsidRPr="003135DB" w:rsidDel="00F9466A">
                <w:rPr>
                  <w:rFonts w:ascii="Arial" w:hAnsi="Arial" w:cs="Arial"/>
                  <w:color w:val="000000"/>
                  <w:sz w:val="18"/>
                  <w:szCs w:val="18"/>
                  <w:lang w:val="en-CA" w:eastAsia="en-CA"/>
                </w:rPr>
                <w:delText>DecT</w:delText>
              </w:r>
            </w:del>
          </w:p>
        </w:tc>
        <w:tc>
          <w:tcPr>
            <w:tcW w:w="1332" w:type="dxa"/>
            <w:gridSpan w:val="2"/>
            <w:tcBorders>
              <w:top w:val="nil"/>
              <w:left w:val="single" w:sz="4" w:space="0" w:color="auto"/>
              <w:bottom w:val="single" w:sz="8" w:space="0" w:color="auto"/>
              <w:right w:val="nil"/>
            </w:tcBorders>
            <w:shd w:val="clear" w:color="auto" w:fill="auto"/>
            <w:noWrap/>
            <w:vAlign w:val="center"/>
            <w:hideMark/>
          </w:tcPr>
          <w:p w14:paraId="07568245" w14:textId="5B2CC39A"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Saverio Blasi (Nokia)" w:date="2024-11-01T06:28:00Z" w16du:dateUtc="2024-11-01T06:28:00Z"/>
                <w:rFonts w:ascii="Arial" w:hAnsi="Arial" w:cs="Arial"/>
                <w:color w:val="000000"/>
                <w:sz w:val="18"/>
                <w:szCs w:val="18"/>
                <w:lang w:val="en-CA" w:eastAsia="en-CA"/>
              </w:rPr>
            </w:pPr>
            <w:del w:id="389" w:author="Saverio Blasi (Nokia)" w:date="2024-11-01T06:28:00Z" w16du:dateUtc="2024-11-01T06:28:00Z">
              <w:r w:rsidRPr="003135DB" w:rsidDel="00F9466A">
                <w:rPr>
                  <w:rFonts w:ascii="Arial" w:hAnsi="Arial" w:cs="Arial"/>
                  <w:color w:val="000000"/>
                  <w:sz w:val="18"/>
                  <w:szCs w:val="18"/>
                  <w:lang w:val="en-CA" w:eastAsia="en-CA"/>
                </w:rPr>
                <w:delText>EncVmPeak</w:delText>
              </w:r>
            </w:del>
          </w:p>
        </w:tc>
        <w:tc>
          <w:tcPr>
            <w:tcW w:w="1345" w:type="dxa"/>
            <w:gridSpan w:val="2"/>
            <w:tcBorders>
              <w:top w:val="nil"/>
              <w:left w:val="single" w:sz="4" w:space="0" w:color="auto"/>
              <w:bottom w:val="single" w:sz="8" w:space="0" w:color="auto"/>
              <w:right w:val="single" w:sz="8" w:space="0" w:color="auto"/>
            </w:tcBorders>
            <w:shd w:val="clear" w:color="auto" w:fill="auto"/>
            <w:noWrap/>
            <w:vAlign w:val="center"/>
            <w:hideMark/>
          </w:tcPr>
          <w:p w14:paraId="1CD04884" w14:textId="6FAC94B5" w:rsidR="003135DB" w:rsidRPr="003135DB" w:rsidDel="00F9466A"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Saverio Blasi (Nokia)" w:date="2024-11-01T06:28:00Z" w16du:dateUtc="2024-11-01T06:28:00Z"/>
                <w:rFonts w:ascii="Arial" w:hAnsi="Arial" w:cs="Arial"/>
                <w:color w:val="000000"/>
                <w:sz w:val="18"/>
                <w:szCs w:val="18"/>
                <w:lang w:val="en-CA" w:eastAsia="en-CA"/>
              </w:rPr>
            </w:pPr>
            <w:del w:id="391" w:author="Saverio Blasi (Nokia)" w:date="2024-11-01T06:28:00Z" w16du:dateUtc="2024-11-01T06:28:00Z">
              <w:r w:rsidRPr="003135DB" w:rsidDel="00F9466A">
                <w:rPr>
                  <w:rFonts w:ascii="Arial" w:hAnsi="Arial" w:cs="Arial"/>
                  <w:color w:val="000000"/>
                  <w:sz w:val="18"/>
                  <w:szCs w:val="18"/>
                  <w:lang w:val="en-CA" w:eastAsia="en-CA"/>
                </w:rPr>
                <w:delText>DecVmPeak</w:delText>
              </w:r>
            </w:del>
          </w:p>
        </w:tc>
      </w:tr>
      <w:tr w:rsidR="0052575A" w:rsidRPr="003135DB" w:rsidDel="00F9466A" w14:paraId="22682006" w14:textId="6B89B098" w:rsidTr="00F9466A">
        <w:trPr>
          <w:trHeight w:val="255"/>
          <w:del w:id="392" w:author="Saverio Blasi (Nokia)" w:date="2024-11-01T06:28:00Z" w16du:dateUtc="2024-11-01T06:2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1FB1F3B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Saverio Blasi (Nokia)" w:date="2024-11-01T06:28:00Z" w16du:dateUtc="2024-11-01T06:28:00Z"/>
                <w:rFonts w:ascii="Arial" w:hAnsi="Arial" w:cs="Arial"/>
                <w:color w:val="000000"/>
                <w:sz w:val="18"/>
                <w:szCs w:val="18"/>
                <w:lang w:val="en-CA" w:eastAsia="en-CA"/>
              </w:rPr>
            </w:pPr>
            <w:del w:id="394" w:author="Saverio Blasi (Nokia)" w:date="2024-11-01T06:28:00Z" w16du:dateUtc="2024-11-01T06:28:00Z">
              <w:r w:rsidDel="00F9466A">
                <w:rPr>
                  <w:rFonts w:ascii="Arial" w:hAnsi="Arial" w:cs="Arial"/>
                  <w:color w:val="000000"/>
                  <w:sz w:val="18"/>
                  <w:szCs w:val="18"/>
                </w:rPr>
                <w:delText>Class A1</w:delText>
              </w:r>
            </w:del>
          </w:p>
        </w:tc>
        <w:tc>
          <w:tcPr>
            <w:tcW w:w="1006" w:type="dxa"/>
            <w:tcBorders>
              <w:top w:val="nil"/>
              <w:left w:val="nil"/>
              <w:bottom w:val="nil"/>
              <w:right w:val="nil"/>
            </w:tcBorders>
            <w:shd w:val="clear" w:color="auto" w:fill="auto"/>
            <w:noWrap/>
            <w:vAlign w:val="center"/>
          </w:tcPr>
          <w:p w14:paraId="4D28C536" w14:textId="08DEB588"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022877A" w14:textId="62E6C8E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B42B83" w14:textId="4AB6C725"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15F6126A" w14:textId="6102C63C"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1C2D2D79" w14:textId="427BC5F0"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0C3640F2" w14:textId="21654F5F"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18662A0E" w14:textId="46A2B86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Saverio Blasi (Nokia)" w:date="2024-11-01T06:28:00Z" w16du:dateUtc="2024-11-01T06:28:00Z"/>
                <w:rFonts w:ascii="Arial" w:hAnsi="Arial" w:cs="Arial"/>
                <w:color w:val="000000"/>
                <w:sz w:val="18"/>
                <w:szCs w:val="18"/>
                <w:lang w:val="en-CA" w:eastAsia="en-CA"/>
              </w:rPr>
            </w:pPr>
          </w:p>
        </w:tc>
      </w:tr>
      <w:tr w:rsidR="0052575A" w:rsidRPr="003135DB" w:rsidDel="00F9466A" w14:paraId="5F5CDFB0" w14:textId="16B49775" w:rsidTr="00F9466A">
        <w:trPr>
          <w:trHeight w:val="255"/>
          <w:del w:id="402"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2878AC9C"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Saverio Blasi (Nokia)" w:date="2024-11-01T06:28:00Z" w16du:dateUtc="2024-11-01T06:28:00Z"/>
                <w:rFonts w:ascii="Arial" w:hAnsi="Arial" w:cs="Arial"/>
                <w:color w:val="000000"/>
                <w:sz w:val="18"/>
                <w:szCs w:val="18"/>
                <w:lang w:val="en-CA" w:eastAsia="en-CA"/>
              </w:rPr>
            </w:pPr>
            <w:del w:id="404" w:author="Saverio Blasi (Nokia)" w:date="2024-11-01T06:28:00Z" w16du:dateUtc="2024-11-01T06:28:00Z">
              <w:r w:rsidDel="00F9466A">
                <w:rPr>
                  <w:rFonts w:ascii="Arial" w:hAnsi="Arial" w:cs="Arial"/>
                  <w:color w:val="000000"/>
                  <w:sz w:val="18"/>
                  <w:szCs w:val="18"/>
                </w:rPr>
                <w:delText>Class A2</w:delText>
              </w:r>
            </w:del>
          </w:p>
        </w:tc>
        <w:tc>
          <w:tcPr>
            <w:tcW w:w="1006" w:type="dxa"/>
            <w:tcBorders>
              <w:top w:val="nil"/>
              <w:left w:val="nil"/>
              <w:bottom w:val="nil"/>
              <w:right w:val="nil"/>
            </w:tcBorders>
            <w:shd w:val="clear" w:color="auto" w:fill="auto"/>
            <w:noWrap/>
            <w:vAlign w:val="center"/>
          </w:tcPr>
          <w:p w14:paraId="37CEAC76" w14:textId="3882A5A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0EBB03A9" w14:textId="0719CE5D"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3788273D" w14:textId="040E7F5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7D561584" w14:textId="3B37A689"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6A84584B" w14:textId="60FCBA9F"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723C3273" w14:textId="5A905255"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0A6853A0" w14:textId="6DB36849"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Saverio Blasi (Nokia)" w:date="2024-11-01T06:28:00Z" w16du:dateUtc="2024-11-01T06:28:00Z"/>
                <w:rFonts w:ascii="Arial" w:hAnsi="Arial" w:cs="Arial"/>
                <w:color w:val="000000"/>
                <w:sz w:val="18"/>
                <w:szCs w:val="18"/>
                <w:lang w:val="en-CA" w:eastAsia="en-CA"/>
              </w:rPr>
            </w:pPr>
          </w:p>
        </w:tc>
      </w:tr>
      <w:tr w:rsidR="0052575A" w:rsidRPr="003135DB" w:rsidDel="00F9466A" w14:paraId="7E766AA2" w14:textId="3A06815B" w:rsidTr="00F9466A">
        <w:trPr>
          <w:trHeight w:val="255"/>
          <w:del w:id="412"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4304638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Saverio Blasi (Nokia)" w:date="2024-11-01T06:28:00Z" w16du:dateUtc="2024-11-01T06:28:00Z"/>
                <w:rFonts w:ascii="Arial" w:hAnsi="Arial" w:cs="Arial"/>
                <w:color w:val="000000"/>
                <w:sz w:val="18"/>
                <w:szCs w:val="18"/>
                <w:lang w:val="en-CA" w:eastAsia="en-CA"/>
              </w:rPr>
            </w:pPr>
            <w:del w:id="414" w:author="Saverio Blasi (Nokia)" w:date="2024-11-01T06:28:00Z" w16du:dateUtc="2024-11-01T06:28:00Z">
              <w:r w:rsidDel="00F9466A">
                <w:rPr>
                  <w:rFonts w:ascii="Arial" w:hAnsi="Arial" w:cs="Arial"/>
                  <w:color w:val="000000"/>
                  <w:sz w:val="18"/>
                  <w:szCs w:val="18"/>
                </w:rPr>
                <w:delText>Class B</w:delText>
              </w:r>
            </w:del>
          </w:p>
        </w:tc>
        <w:tc>
          <w:tcPr>
            <w:tcW w:w="1006" w:type="dxa"/>
            <w:tcBorders>
              <w:top w:val="nil"/>
              <w:left w:val="nil"/>
              <w:bottom w:val="nil"/>
              <w:right w:val="nil"/>
            </w:tcBorders>
            <w:shd w:val="clear" w:color="auto" w:fill="auto"/>
            <w:noWrap/>
            <w:vAlign w:val="center"/>
          </w:tcPr>
          <w:p w14:paraId="2048639C" w14:textId="1A6BAF14"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1422109F" w14:textId="3028551A"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9E45908" w14:textId="1655A130"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48388DBA" w14:textId="6E1560A3"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3CA2024B" w14:textId="452941E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2E3EDC67" w14:textId="5AD12788"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3C9A1723" w14:textId="24E68199"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Saverio Blasi (Nokia)" w:date="2024-11-01T06:28:00Z" w16du:dateUtc="2024-11-01T06:28:00Z"/>
                <w:rFonts w:ascii="Arial" w:hAnsi="Arial" w:cs="Arial"/>
                <w:color w:val="000000"/>
                <w:sz w:val="18"/>
                <w:szCs w:val="18"/>
                <w:lang w:val="en-CA" w:eastAsia="en-CA"/>
              </w:rPr>
            </w:pPr>
          </w:p>
        </w:tc>
      </w:tr>
      <w:tr w:rsidR="0052575A" w:rsidRPr="003135DB" w:rsidDel="00F9466A" w14:paraId="220EB15D" w14:textId="2EF516DF" w:rsidTr="00F9466A">
        <w:trPr>
          <w:trHeight w:val="255"/>
          <w:del w:id="422"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7C49CCD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Saverio Blasi (Nokia)" w:date="2024-11-01T06:28:00Z" w16du:dateUtc="2024-11-01T06:28:00Z"/>
                <w:rFonts w:ascii="Arial" w:hAnsi="Arial" w:cs="Arial"/>
                <w:color w:val="000000"/>
                <w:sz w:val="18"/>
                <w:szCs w:val="18"/>
                <w:lang w:val="en-CA" w:eastAsia="en-CA"/>
              </w:rPr>
            </w:pPr>
            <w:del w:id="424" w:author="Saverio Blasi (Nokia)" w:date="2024-11-01T06:28:00Z" w16du:dateUtc="2024-11-01T06:28:00Z">
              <w:r w:rsidDel="00F9466A">
                <w:rPr>
                  <w:rFonts w:ascii="Arial" w:hAnsi="Arial" w:cs="Arial"/>
                  <w:color w:val="000000"/>
                  <w:sz w:val="18"/>
                  <w:szCs w:val="18"/>
                </w:rPr>
                <w:delText>Class C</w:delText>
              </w:r>
            </w:del>
          </w:p>
        </w:tc>
        <w:tc>
          <w:tcPr>
            <w:tcW w:w="1006" w:type="dxa"/>
            <w:tcBorders>
              <w:top w:val="nil"/>
              <w:left w:val="nil"/>
              <w:bottom w:val="nil"/>
              <w:right w:val="nil"/>
            </w:tcBorders>
            <w:shd w:val="clear" w:color="auto" w:fill="auto"/>
            <w:noWrap/>
            <w:vAlign w:val="center"/>
          </w:tcPr>
          <w:p w14:paraId="4E5BE474" w14:textId="364432D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3658051E" w14:textId="715E462D"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69C9149B" w14:textId="48B72CC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62286DCD" w14:textId="363D8EA8"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4409361A" w14:textId="72969DFE"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306D5B1D" w14:textId="173806BF"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6E4D2EF0" w14:textId="5B678F6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Saverio Blasi (Nokia)" w:date="2024-11-01T06:28:00Z" w16du:dateUtc="2024-11-01T06:28:00Z"/>
                <w:rFonts w:ascii="Arial" w:hAnsi="Arial" w:cs="Arial"/>
                <w:color w:val="000000"/>
                <w:sz w:val="18"/>
                <w:szCs w:val="18"/>
                <w:lang w:val="en-CA" w:eastAsia="en-CA"/>
              </w:rPr>
            </w:pPr>
          </w:p>
        </w:tc>
      </w:tr>
      <w:tr w:rsidR="0052575A" w:rsidRPr="003135DB" w:rsidDel="00F9466A" w14:paraId="385603FB" w14:textId="61CB93BB" w:rsidTr="00F9466A">
        <w:trPr>
          <w:trHeight w:val="255"/>
          <w:del w:id="432"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0DDB2F4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Saverio Blasi (Nokia)" w:date="2024-11-01T06:28:00Z" w16du:dateUtc="2024-11-01T06:28:00Z"/>
                <w:rFonts w:ascii="Arial" w:hAnsi="Arial" w:cs="Arial"/>
                <w:color w:val="000000"/>
                <w:sz w:val="18"/>
                <w:szCs w:val="18"/>
                <w:lang w:val="en-CA" w:eastAsia="en-CA"/>
              </w:rPr>
            </w:pPr>
            <w:del w:id="434" w:author="Saverio Blasi (Nokia)" w:date="2024-11-01T06:28:00Z" w16du:dateUtc="2024-11-01T06:28:00Z">
              <w:r w:rsidDel="00F9466A">
                <w:rPr>
                  <w:rFonts w:ascii="Arial" w:hAnsi="Arial" w:cs="Arial"/>
                  <w:color w:val="000000"/>
                  <w:sz w:val="18"/>
                  <w:szCs w:val="18"/>
                </w:rPr>
                <w:delText>Class E</w:delText>
              </w:r>
            </w:del>
          </w:p>
        </w:tc>
        <w:tc>
          <w:tcPr>
            <w:tcW w:w="1006" w:type="dxa"/>
            <w:tcBorders>
              <w:top w:val="nil"/>
              <w:left w:val="nil"/>
              <w:bottom w:val="nil"/>
              <w:right w:val="nil"/>
            </w:tcBorders>
            <w:shd w:val="clear" w:color="auto" w:fill="auto"/>
            <w:noWrap/>
            <w:vAlign w:val="center"/>
          </w:tcPr>
          <w:p w14:paraId="0F8D7099" w14:textId="2CB0A3B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4025594D" w14:textId="0F854174"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3DFAFE4" w14:textId="062CCBCC"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676BC49F" w14:textId="7F92FD9D"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2C62FF46" w14:textId="45186C3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6CE7EF67" w14:textId="54FB6CE4"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18D82D7E" w14:textId="4C8D3F8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Saverio Blasi (Nokia)" w:date="2024-11-01T06:28:00Z" w16du:dateUtc="2024-11-01T06:28:00Z"/>
                <w:rFonts w:ascii="Arial" w:hAnsi="Arial" w:cs="Arial"/>
                <w:color w:val="000000"/>
                <w:sz w:val="18"/>
                <w:szCs w:val="18"/>
                <w:lang w:val="en-CA" w:eastAsia="en-CA"/>
              </w:rPr>
            </w:pPr>
          </w:p>
        </w:tc>
      </w:tr>
      <w:tr w:rsidR="0052575A" w:rsidRPr="003135DB" w:rsidDel="00F9466A" w14:paraId="1213D1B0" w14:textId="5F91A94E" w:rsidTr="00F9466A">
        <w:trPr>
          <w:trHeight w:val="255"/>
          <w:del w:id="442" w:author="Saverio Blasi (Nokia)" w:date="2024-11-01T06:28:00Z" w16du:dateUtc="2024-11-01T06:2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4EED63E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Saverio Blasi (Nokia)" w:date="2024-11-01T06:28:00Z" w16du:dateUtc="2024-11-01T06:28:00Z"/>
                <w:rFonts w:ascii="Arial" w:hAnsi="Arial" w:cs="Arial"/>
                <w:b/>
                <w:bCs/>
                <w:color w:val="000000"/>
                <w:sz w:val="18"/>
                <w:szCs w:val="18"/>
                <w:lang w:val="en-CA" w:eastAsia="en-CA"/>
              </w:rPr>
            </w:pPr>
            <w:del w:id="444" w:author="Saverio Blasi (Nokia)" w:date="2024-11-01T06:28:00Z" w16du:dateUtc="2024-11-01T06:28:00Z">
              <w:r w:rsidDel="00F9466A">
                <w:rPr>
                  <w:rFonts w:ascii="Arial" w:hAnsi="Arial" w:cs="Arial"/>
                  <w:b/>
                  <w:bCs/>
                  <w:color w:val="000000"/>
                  <w:sz w:val="18"/>
                  <w:szCs w:val="18"/>
                </w:rPr>
                <w:delText>Overall</w:delText>
              </w:r>
            </w:del>
          </w:p>
        </w:tc>
        <w:tc>
          <w:tcPr>
            <w:tcW w:w="1006" w:type="dxa"/>
            <w:tcBorders>
              <w:top w:val="single" w:sz="8" w:space="0" w:color="auto"/>
              <w:left w:val="nil"/>
              <w:bottom w:val="nil"/>
              <w:right w:val="nil"/>
            </w:tcBorders>
            <w:shd w:val="clear" w:color="auto" w:fill="auto"/>
            <w:noWrap/>
            <w:vAlign w:val="center"/>
          </w:tcPr>
          <w:p w14:paraId="6FB5D16A" w14:textId="041E48C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Saverio Blasi (Nokia)" w:date="2024-11-01T06:28:00Z" w16du:dateUtc="2024-11-01T06:28:00Z"/>
                <w:rFonts w:ascii="Arial" w:hAnsi="Arial" w:cs="Arial"/>
                <w:color w:val="000000"/>
                <w:sz w:val="18"/>
                <w:szCs w:val="18"/>
                <w:lang w:val="en-CA" w:eastAsia="en-CA"/>
              </w:rPr>
            </w:pPr>
          </w:p>
        </w:tc>
        <w:tc>
          <w:tcPr>
            <w:tcW w:w="1006" w:type="dxa"/>
            <w:tcBorders>
              <w:top w:val="single" w:sz="8" w:space="0" w:color="auto"/>
              <w:left w:val="nil"/>
              <w:bottom w:val="nil"/>
              <w:right w:val="nil"/>
            </w:tcBorders>
            <w:shd w:val="clear" w:color="auto" w:fill="auto"/>
            <w:noWrap/>
            <w:vAlign w:val="center"/>
          </w:tcPr>
          <w:p w14:paraId="2D2FBDA7" w14:textId="18DA7BB8"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Saverio Blasi (Nokia)" w:date="2024-11-01T06:28:00Z" w16du:dateUtc="2024-11-01T06:28:00Z"/>
                <w:rFonts w:ascii="Arial" w:hAnsi="Arial" w:cs="Arial"/>
                <w:color w:val="000000"/>
                <w:sz w:val="18"/>
                <w:szCs w:val="18"/>
                <w:lang w:val="en-CA" w:eastAsia="en-CA"/>
              </w:rPr>
            </w:pPr>
          </w:p>
        </w:tc>
        <w:tc>
          <w:tcPr>
            <w:tcW w:w="1006" w:type="dxa"/>
            <w:tcBorders>
              <w:top w:val="single" w:sz="8" w:space="0" w:color="auto"/>
              <w:left w:val="nil"/>
              <w:bottom w:val="nil"/>
              <w:right w:val="single" w:sz="4" w:space="0" w:color="auto"/>
            </w:tcBorders>
            <w:shd w:val="clear" w:color="auto" w:fill="auto"/>
            <w:noWrap/>
            <w:vAlign w:val="center"/>
          </w:tcPr>
          <w:p w14:paraId="1B8B8A1C" w14:textId="10C906A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Saverio Blasi (Nokia)" w:date="2024-11-01T06:28:00Z" w16du:dateUtc="2024-11-01T06:28:00Z"/>
                <w:rFonts w:ascii="Arial" w:hAnsi="Arial" w:cs="Arial"/>
                <w:color w:val="000000"/>
                <w:sz w:val="18"/>
                <w:szCs w:val="18"/>
                <w:lang w:val="en-CA" w:eastAsia="en-CA"/>
              </w:rPr>
            </w:pPr>
          </w:p>
        </w:tc>
        <w:tc>
          <w:tcPr>
            <w:tcW w:w="836" w:type="dxa"/>
            <w:gridSpan w:val="2"/>
            <w:tcBorders>
              <w:top w:val="single" w:sz="8" w:space="0" w:color="auto"/>
              <w:left w:val="nil"/>
              <w:bottom w:val="nil"/>
              <w:right w:val="nil"/>
            </w:tcBorders>
            <w:shd w:val="clear" w:color="auto" w:fill="auto"/>
            <w:noWrap/>
            <w:vAlign w:val="center"/>
          </w:tcPr>
          <w:p w14:paraId="533E10DD" w14:textId="0B101E9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Saverio Blasi (Nokia)" w:date="2024-11-01T06:28:00Z" w16du:dateUtc="2024-11-01T06:28:00Z"/>
                <w:rFonts w:ascii="Arial" w:hAnsi="Arial" w:cs="Arial"/>
                <w:color w:val="000000"/>
                <w:sz w:val="18"/>
                <w:szCs w:val="18"/>
                <w:lang w:val="en-CA" w:eastAsia="en-CA"/>
              </w:rPr>
            </w:pPr>
          </w:p>
        </w:tc>
        <w:tc>
          <w:tcPr>
            <w:tcW w:w="827" w:type="dxa"/>
            <w:gridSpan w:val="2"/>
            <w:tcBorders>
              <w:top w:val="single" w:sz="8" w:space="0" w:color="auto"/>
              <w:left w:val="nil"/>
              <w:bottom w:val="nil"/>
              <w:right w:val="nil"/>
            </w:tcBorders>
            <w:shd w:val="clear" w:color="auto" w:fill="auto"/>
            <w:noWrap/>
            <w:vAlign w:val="center"/>
          </w:tcPr>
          <w:p w14:paraId="0F19CD13" w14:textId="0472410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Saverio Blasi (Nokia)" w:date="2024-11-01T06:28:00Z" w16du:dateUtc="2024-11-01T06:28:00Z"/>
                <w:rFonts w:ascii="Arial" w:hAnsi="Arial" w:cs="Arial"/>
                <w:color w:val="000000"/>
                <w:sz w:val="18"/>
                <w:szCs w:val="18"/>
                <w:lang w:val="en-CA" w:eastAsia="en-CA"/>
              </w:rPr>
            </w:pPr>
          </w:p>
        </w:tc>
        <w:tc>
          <w:tcPr>
            <w:tcW w:w="1332" w:type="dxa"/>
            <w:gridSpan w:val="2"/>
            <w:tcBorders>
              <w:top w:val="single" w:sz="8" w:space="0" w:color="auto"/>
              <w:left w:val="single" w:sz="4" w:space="0" w:color="auto"/>
              <w:bottom w:val="single" w:sz="8" w:space="0" w:color="auto"/>
              <w:right w:val="nil"/>
            </w:tcBorders>
            <w:shd w:val="clear" w:color="auto" w:fill="auto"/>
            <w:noWrap/>
            <w:vAlign w:val="center"/>
          </w:tcPr>
          <w:p w14:paraId="6BDCFCC2" w14:textId="2E34750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Saverio Blasi (Nokia)" w:date="2024-11-01T06:28:00Z" w16du:dateUtc="2024-11-01T06:28:00Z"/>
                <w:rFonts w:ascii="Arial" w:hAnsi="Arial" w:cs="Arial"/>
                <w:color w:val="000000"/>
                <w:sz w:val="18"/>
                <w:szCs w:val="18"/>
                <w:lang w:val="en-CA" w:eastAsia="en-CA"/>
              </w:rPr>
            </w:pPr>
          </w:p>
        </w:tc>
        <w:tc>
          <w:tcPr>
            <w:tcW w:w="1345" w:type="dxa"/>
            <w:gridSpan w:val="2"/>
            <w:tcBorders>
              <w:top w:val="single" w:sz="8" w:space="0" w:color="auto"/>
              <w:left w:val="nil"/>
              <w:bottom w:val="single" w:sz="8" w:space="0" w:color="auto"/>
              <w:right w:val="single" w:sz="8" w:space="0" w:color="auto"/>
            </w:tcBorders>
            <w:shd w:val="clear" w:color="auto" w:fill="auto"/>
            <w:noWrap/>
            <w:vAlign w:val="center"/>
          </w:tcPr>
          <w:p w14:paraId="17D99AC9" w14:textId="2D7AEAE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Saverio Blasi (Nokia)" w:date="2024-11-01T06:28:00Z" w16du:dateUtc="2024-11-01T06:28:00Z"/>
                <w:rFonts w:ascii="Arial" w:hAnsi="Arial" w:cs="Arial"/>
                <w:color w:val="000000"/>
                <w:sz w:val="18"/>
                <w:szCs w:val="18"/>
                <w:lang w:val="en-CA" w:eastAsia="en-CA"/>
              </w:rPr>
            </w:pPr>
          </w:p>
        </w:tc>
      </w:tr>
      <w:tr w:rsidR="0052575A" w:rsidRPr="003135DB" w:rsidDel="00F9466A" w14:paraId="7D42425B" w14:textId="5D88CF51" w:rsidTr="00F9466A">
        <w:trPr>
          <w:trHeight w:val="255"/>
          <w:del w:id="452" w:author="Saverio Blasi (Nokia)" w:date="2024-11-01T06:28:00Z" w16du:dateUtc="2024-11-01T06:2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4445A45F"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Saverio Blasi (Nokia)" w:date="2024-11-01T06:28:00Z" w16du:dateUtc="2024-11-01T06:28:00Z"/>
                <w:rFonts w:ascii="Arial" w:hAnsi="Arial" w:cs="Arial"/>
                <w:color w:val="000000"/>
                <w:sz w:val="18"/>
                <w:szCs w:val="18"/>
                <w:lang w:val="en-CA" w:eastAsia="en-CA"/>
              </w:rPr>
            </w:pPr>
            <w:del w:id="454" w:author="Saverio Blasi (Nokia)" w:date="2024-11-01T06:28:00Z" w16du:dateUtc="2024-11-01T06:28:00Z">
              <w:r w:rsidDel="00F9466A">
                <w:rPr>
                  <w:rFonts w:ascii="Arial" w:hAnsi="Arial" w:cs="Arial"/>
                  <w:color w:val="000000"/>
                  <w:sz w:val="18"/>
                  <w:szCs w:val="18"/>
                </w:rPr>
                <w:delText>Class D</w:delText>
              </w:r>
            </w:del>
          </w:p>
        </w:tc>
        <w:tc>
          <w:tcPr>
            <w:tcW w:w="1006" w:type="dxa"/>
            <w:tcBorders>
              <w:top w:val="single" w:sz="8" w:space="0" w:color="auto"/>
              <w:left w:val="nil"/>
              <w:bottom w:val="nil"/>
              <w:right w:val="nil"/>
            </w:tcBorders>
            <w:shd w:val="clear" w:color="auto" w:fill="auto"/>
            <w:noWrap/>
            <w:vAlign w:val="center"/>
          </w:tcPr>
          <w:p w14:paraId="05956459" w14:textId="3EBF985E"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Saverio Blasi (Nokia)" w:date="2024-11-01T06:28:00Z" w16du:dateUtc="2024-11-01T06:28:00Z"/>
                <w:rFonts w:ascii="Arial" w:hAnsi="Arial" w:cs="Arial"/>
                <w:color w:val="000000"/>
                <w:sz w:val="18"/>
                <w:szCs w:val="18"/>
                <w:lang w:val="en-CA" w:eastAsia="en-CA"/>
              </w:rPr>
            </w:pPr>
          </w:p>
        </w:tc>
        <w:tc>
          <w:tcPr>
            <w:tcW w:w="1006" w:type="dxa"/>
            <w:tcBorders>
              <w:top w:val="single" w:sz="8" w:space="0" w:color="auto"/>
              <w:left w:val="nil"/>
              <w:bottom w:val="nil"/>
              <w:right w:val="nil"/>
            </w:tcBorders>
            <w:shd w:val="clear" w:color="auto" w:fill="auto"/>
            <w:noWrap/>
            <w:vAlign w:val="center"/>
          </w:tcPr>
          <w:p w14:paraId="4F376DC4" w14:textId="57452F6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Saverio Blasi (Nokia)" w:date="2024-11-01T06:28:00Z" w16du:dateUtc="2024-11-01T06:28:00Z"/>
                <w:rFonts w:ascii="Arial" w:hAnsi="Arial" w:cs="Arial"/>
                <w:color w:val="000000"/>
                <w:sz w:val="18"/>
                <w:szCs w:val="18"/>
                <w:lang w:val="en-CA" w:eastAsia="en-CA"/>
              </w:rPr>
            </w:pPr>
          </w:p>
        </w:tc>
        <w:tc>
          <w:tcPr>
            <w:tcW w:w="1006" w:type="dxa"/>
            <w:tcBorders>
              <w:top w:val="single" w:sz="8" w:space="0" w:color="auto"/>
              <w:left w:val="nil"/>
              <w:bottom w:val="nil"/>
              <w:right w:val="single" w:sz="4" w:space="0" w:color="auto"/>
            </w:tcBorders>
            <w:shd w:val="clear" w:color="auto" w:fill="auto"/>
            <w:noWrap/>
            <w:vAlign w:val="center"/>
          </w:tcPr>
          <w:p w14:paraId="1C7AE454" w14:textId="143879C8"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Saverio Blasi (Nokia)" w:date="2024-11-01T06:28:00Z" w16du:dateUtc="2024-11-01T06:28:00Z"/>
                <w:rFonts w:ascii="Arial" w:hAnsi="Arial" w:cs="Arial"/>
                <w:color w:val="000000"/>
                <w:sz w:val="18"/>
                <w:szCs w:val="18"/>
                <w:lang w:val="en-CA" w:eastAsia="en-CA"/>
              </w:rPr>
            </w:pPr>
          </w:p>
        </w:tc>
        <w:tc>
          <w:tcPr>
            <w:tcW w:w="836" w:type="dxa"/>
            <w:gridSpan w:val="2"/>
            <w:tcBorders>
              <w:top w:val="single" w:sz="8" w:space="0" w:color="auto"/>
              <w:left w:val="nil"/>
              <w:bottom w:val="nil"/>
              <w:right w:val="nil"/>
            </w:tcBorders>
            <w:shd w:val="clear" w:color="auto" w:fill="auto"/>
            <w:noWrap/>
            <w:vAlign w:val="center"/>
          </w:tcPr>
          <w:p w14:paraId="3196221D" w14:textId="55A4AEB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Saverio Blasi (Nokia)" w:date="2024-11-01T06:28:00Z" w16du:dateUtc="2024-11-01T06:28:00Z"/>
                <w:rFonts w:ascii="Arial" w:hAnsi="Arial" w:cs="Arial"/>
                <w:color w:val="000000"/>
                <w:sz w:val="18"/>
                <w:szCs w:val="18"/>
                <w:lang w:val="en-CA" w:eastAsia="en-CA"/>
              </w:rPr>
            </w:pPr>
          </w:p>
        </w:tc>
        <w:tc>
          <w:tcPr>
            <w:tcW w:w="827" w:type="dxa"/>
            <w:gridSpan w:val="2"/>
            <w:tcBorders>
              <w:top w:val="single" w:sz="8" w:space="0" w:color="auto"/>
              <w:left w:val="nil"/>
              <w:bottom w:val="nil"/>
              <w:right w:val="nil"/>
            </w:tcBorders>
            <w:shd w:val="clear" w:color="auto" w:fill="auto"/>
            <w:noWrap/>
            <w:vAlign w:val="center"/>
          </w:tcPr>
          <w:p w14:paraId="67A783D5" w14:textId="29CEAF9E"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20795F4B" w14:textId="793408C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6B497CB6" w14:textId="5C41A5F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Saverio Blasi (Nokia)" w:date="2024-11-01T06:28:00Z" w16du:dateUtc="2024-11-01T06:28:00Z"/>
                <w:rFonts w:ascii="Arial" w:hAnsi="Arial" w:cs="Arial"/>
                <w:color w:val="000000"/>
                <w:sz w:val="18"/>
                <w:szCs w:val="18"/>
                <w:lang w:val="en-CA" w:eastAsia="en-CA"/>
              </w:rPr>
            </w:pPr>
          </w:p>
        </w:tc>
      </w:tr>
      <w:tr w:rsidR="0052575A" w:rsidRPr="003135DB" w:rsidDel="00F9466A" w14:paraId="62644E20" w14:textId="7F12E88F" w:rsidTr="00F9466A">
        <w:trPr>
          <w:trHeight w:val="255"/>
          <w:del w:id="462"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0E6EAA6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Saverio Blasi (Nokia)" w:date="2024-11-01T06:28:00Z" w16du:dateUtc="2024-11-01T06:28:00Z"/>
                <w:rFonts w:ascii="Arial" w:hAnsi="Arial" w:cs="Arial"/>
                <w:color w:val="000000"/>
                <w:sz w:val="18"/>
                <w:szCs w:val="18"/>
                <w:lang w:val="en-CA" w:eastAsia="en-CA"/>
              </w:rPr>
            </w:pPr>
            <w:del w:id="464" w:author="Saverio Blasi (Nokia)" w:date="2024-11-01T06:28:00Z" w16du:dateUtc="2024-11-01T06:28:00Z">
              <w:r w:rsidDel="00F9466A">
                <w:rPr>
                  <w:rFonts w:ascii="Arial" w:hAnsi="Arial" w:cs="Arial"/>
                  <w:color w:val="000000"/>
                  <w:sz w:val="18"/>
                  <w:szCs w:val="18"/>
                </w:rPr>
                <w:delText>Class F</w:delText>
              </w:r>
            </w:del>
          </w:p>
        </w:tc>
        <w:tc>
          <w:tcPr>
            <w:tcW w:w="1006" w:type="dxa"/>
            <w:tcBorders>
              <w:top w:val="nil"/>
              <w:left w:val="nil"/>
              <w:bottom w:val="nil"/>
              <w:right w:val="nil"/>
            </w:tcBorders>
            <w:shd w:val="clear" w:color="auto" w:fill="auto"/>
            <w:noWrap/>
            <w:vAlign w:val="center"/>
          </w:tcPr>
          <w:p w14:paraId="6A4B5E5C" w14:textId="468C767B"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nil"/>
            </w:tcBorders>
            <w:shd w:val="clear" w:color="auto" w:fill="auto"/>
            <w:noWrap/>
            <w:vAlign w:val="center"/>
          </w:tcPr>
          <w:p w14:paraId="686FDFBD" w14:textId="15AA1B9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26E73A37" w14:textId="39F1073C"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nil"/>
              <w:right w:val="nil"/>
            </w:tcBorders>
            <w:shd w:val="clear" w:color="auto" w:fill="auto"/>
            <w:noWrap/>
            <w:vAlign w:val="center"/>
          </w:tcPr>
          <w:p w14:paraId="0FB120AE" w14:textId="6EAF560C"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nil"/>
              <w:right w:val="nil"/>
            </w:tcBorders>
            <w:shd w:val="clear" w:color="auto" w:fill="auto"/>
            <w:noWrap/>
            <w:vAlign w:val="center"/>
          </w:tcPr>
          <w:p w14:paraId="193F7EBE" w14:textId="5784EE9D"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nil"/>
              <w:right w:val="nil"/>
            </w:tcBorders>
            <w:shd w:val="clear" w:color="auto" w:fill="auto"/>
            <w:noWrap/>
            <w:vAlign w:val="center"/>
          </w:tcPr>
          <w:p w14:paraId="33EDF619" w14:textId="21C2D860"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nil"/>
              <w:right w:val="single" w:sz="8" w:space="0" w:color="auto"/>
            </w:tcBorders>
            <w:shd w:val="clear" w:color="auto" w:fill="auto"/>
            <w:noWrap/>
            <w:vAlign w:val="center"/>
          </w:tcPr>
          <w:p w14:paraId="4B06E3F7" w14:textId="4AF39E76"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Saverio Blasi (Nokia)" w:date="2024-11-01T06:28:00Z" w16du:dateUtc="2024-11-01T06:28:00Z"/>
                <w:rFonts w:ascii="Arial" w:hAnsi="Arial" w:cs="Arial"/>
                <w:color w:val="000000"/>
                <w:sz w:val="18"/>
                <w:szCs w:val="18"/>
                <w:lang w:val="en-CA" w:eastAsia="en-CA"/>
              </w:rPr>
            </w:pPr>
          </w:p>
        </w:tc>
      </w:tr>
      <w:tr w:rsidR="0052575A" w:rsidRPr="003135DB" w:rsidDel="00F9466A" w14:paraId="51419F14" w14:textId="074ECFDA" w:rsidTr="00F9466A">
        <w:trPr>
          <w:trHeight w:val="255"/>
          <w:del w:id="472" w:author="Saverio Blasi (Nokia)" w:date="2024-11-01T06:28:00Z" w16du:dateUtc="2024-11-01T06:28: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656AAEF3"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Saverio Blasi (Nokia)" w:date="2024-11-01T06:28:00Z" w16du:dateUtc="2024-11-01T06:28:00Z"/>
                <w:rFonts w:ascii="Arial" w:hAnsi="Arial" w:cs="Arial"/>
                <w:color w:val="000000"/>
                <w:sz w:val="18"/>
                <w:szCs w:val="18"/>
                <w:lang w:val="en-CA" w:eastAsia="en-CA"/>
              </w:rPr>
            </w:pPr>
            <w:del w:id="474" w:author="Saverio Blasi (Nokia)" w:date="2024-11-01T06:28:00Z" w16du:dateUtc="2024-11-01T06:28:00Z">
              <w:r w:rsidDel="00F9466A">
                <w:rPr>
                  <w:rFonts w:ascii="Arial" w:hAnsi="Arial" w:cs="Arial"/>
                  <w:color w:val="000000"/>
                  <w:sz w:val="18"/>
                  <w:szCs w:val="18"/>
                </w:rPr>
                <w:delText>Class TGM</w:delText>
              </w:r>
            </w:del>
          </w:p>
        </w:tc>
        <w:tc>
          <w:tcPr>
            <w:tcW w:w="1006" w:type="dxa"/>
            <w:tcBorders>
              <w:top w:val="nil"/>
              <w:left w:val="nil"/>
              <w:bottom w:val="single" w:sz="8" w:space="0" w:color="auto"/>
              <w:right w:val="nil"/>
            </w:tcBorders>
            <w:shd w:val="clear" w:color="auto" w:fill="auto"/>
            <w:noWrap/>
            <w:vAlign w:val="center"/>
          </w:tcPr>
          <w:p w14:paraId="10512AEA" w14:textId="48C69C8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066F073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Saverio Blasi (Nokia)" w:date="2024-11-01T06:28:00Z" w16du:dateUtc="2024-11-01T06:28:00Z"/>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6C74703E"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Saverio Blasi (Nokia)" w:date="2024-11-01T06:28:00Z" w16du:dateUtc="2024-11-01T06:28:00Z"/>
                <w:rFonts w:ascii="Arial" w:hAnsi="Arial" w:cs="Arial"/>
                <w:color w:val="000000"/>
                <w:sz w:val="18"/>
                <w:szCs w:val="18"/>
                <w:lang w:val="en-CA" w:eastAsia="en-CA"/>
              </w:rPr>
            </w:pPr>
          </w:p>
        </w:tc>
        <w:tc>
          <w:tcPr>
            <w:tcW w:w="836" w:type="dxa"/>
            <w:gridSpan w:val="2"/>
            <w:tcBorders>
              <w:top w:val="nil"/>
              <w:left w:val="nil"/>
              <w:bottom w:val="single" w:sz="8" w:space="0" w:color="auto"/>
              <w:right w:val="nil"/>
            </w:tcBorders>
            <w:shd w:val="clear" w:color="auto" w:fill="auto"/>
            <w:noWrap/>
            <w:vAlign w:val="center"/>
          </w:tcPr>
          <w:p w14:paraId="5D3AFE37" w14:textId="4A02DB41"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Saverio Blasi (Nokia)" w:date="2024-11-01T06:28:00Z" w16du:dateUtc="2024-11-01T06:28:00Z"/>
                <w:rFonts w:ascii="Arial" w:hAnsi="Arial" w:cs="Arial"/>
                <w:color w:val="000000"/>
                <w:sz w:val="18"/>
                <w:szCs w:val="18"/>
                <w:lang w:val="en-CA" w:eastAsia="en-CA"/>
              </w:rPr>
            </w:pPr>
          </w:p>
        </w:tc>
        <w:tc>
          <w:tcPr>
            <w:tcW w:w="827" w:type="dxa"/>
            <w:gridSpan w:val="2"/>
            <w:tcBorders>
              <w:top w:val="nil"/>
              <w:left w:val="nil"/>
              <w:bottom w:val="single" w:sz="8" w:space="0" w:color="auto"/>
              <w:right w:val="nil"/>
            </w:tcBorders>
            <w:shd w:val="clear" w:color="auto" w:fill="auto"/>
            <w:noWrap/>
            <w:vAlign w:val="center"/>
          </w:tcPr>
          <w:p w14:paraId="3B375D38" w14:textId="6AA239A2"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Saverio Blasi (Nokia)" w:date="2024-11-01T06:28:00Z" w16du:dateUtc="2024-11-01T06:28:00Z"/>
                <w:rFonts w:ascii="Arial" w:hAnsi="Arial" w:cs="Arial"/>
                <w:color w:val="000000"/>
                <w:sz w:val="18"/>
                <w:szCs w:val="18"/>
                <w:lang w:val="en-CA" w:eastAsia="en-CA"/>
              </w:rPr>
            </w:pPr>
          </w:p>
        </w:tc>
        <w:tc>
          <w:tcPr>
            <w:tcW w:w="1332" w:type="dxa"/>
            <w:gridSpan w:val="2"/>
            <w:tcBorders>
              <w:top w:val="nil"/>
              <w:left w:val="single" w:sz="4" w:space="0" w:color="auto"/>
              <w:bottom w:val="single" w:sz="8" w:space="0" w:color="auto"/>
              <w:right w:val="nil"/>
            </w:tcBorders>
            <w:shd w:val="clear" w:color="auto" w:fill="auto"/>
            <w:noWrap/>
            <w:vAlign w:val="center"/>
          </w:tcPr>
          <w:p w14:paraId="560013FF" w14:textId="6C89E0B4"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Saverio Blasi (Nokia)" w:date="2024-11-01T06:28:00Z" w16du:dateUtc="2024-11-01T06:28:00Z"/>
                <w:rFonts w:ascii="Arial" w:hAnsi="Arial" w:cs="Arial"/>
                <w:color w:val="000000"/>
                <w:sz w:val="18"/>
                <w:szCs w:val="18"/>
                <w:lang w:val="en-CA" w:eastAsia="en-CA"/>
              </w:rPr>
            </w:pPr>
          </w:p>
        </w:tc>
        <w:tc>
          <w:tcPr>
            <w:tcW w:w="1345" w:type="dxa"/>
            <w:gridSpan w:val="2"/>
            <w:tcBorders>
              <w:top w:val="nil"/>
              <w:left w:val="nil"/>
              <w:bottom w:val="single" w:sz="8" w:space="0" w:color="auto"/>
              <w:right w:val="single" w:sz="8" w:space="0" w:color="auto"/>
            </w:tcBorders>
            <w:shd w:val="clear" w:color="auto" w:fill="auto"/>
            <w:noWrap/>
            <w:vAlign w:val="center"/>
          </w:tcPr>
          <w:p w14:paraId="5C0BF1A1" w14:textId="007E45F7" w:rsidR="0052575A" w:rsidRPr="003135DB" w:rsidDel="00F9466A"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Saverio Blasi (Nokia)" w:date="2024-11-01T06:28:00Z" w16du:dateUtc="2024-11-01T06:28:00Z"/>
                <w:rFonts w:ascii="Arial" w:hAnsi="Arial" w:cs="Arial"/>
                <w:color w:val="000000"/>
                <w:sz w:val="18"/>
                <w:szCs w:val="18"/>
                <w:lang w:val="en-CA" w:eastAsia="en-CA"/>
              </w:rPr>
            </w:pPr>
          </w:p>
        </w:tc>
      </w:tr>
      <w:tr w:rsidR="00F9466A" w:rsidRPr="00F9466A" w14:paraId="4F156086" w14:textId="77777777" w:rsidTr="00F9466A">
        <w:trPr>
          <w:gridAfter w:val="1"/>
          <w:wAfter w:w="56" w:type="dxa"/>
          <w:trHeight w:val="255"/>
          <w:ins w:id="482"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758E5F1E"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3" w:author="Saverio Blasi (Nokia)" w:date="2024-11-01T06:28:00Z" w16du:dateUtc="2024-11-01T06:28:00Z"/>
                <w:sz w:val="20"/>
                <w:szCs w:val="24"/>
                <w:lang w:val="en-GB" w:eastAsia="en-GB"/>
              </w:rPr>
            </w:pPr>
          </w:p>
        </w:tc>
        <w:tc>
          <w:tcPr>
            <w:tcW w:w="730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E3E6A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Saverio Blasi (Nokia)" w:date="2024-11-01T06:28:00Z" w16du:dateUtc="2024-11-01T06:28:00Z"/>
                <w:rFonts w:ascii="Arial" w:hAnsi="Arial" w:cs="Arial"/>
                <w:b/>
                <w:bCs/>
                <w:color w:val="000000"/>
                <w:sz w:val="18"/>
                <w:szCs w:val="18"/>
                <w:lang w:val="en-GB" w:eastAsia="en-GB"/>
              </w:rPr>
            </w:pPr>
            <w:ins w:id="485" w:author="Saverio Blasi (Nokia)" w:date="2024-11-01T06:28:00Z" w16du:dateUtc="2024-11-01T06:28:00Z">
              <w:r w:rsidRPr="00F9466A">
                <w:rPr>
                  <w:rFonts w:ascii="Arial" w:hAnsi="Arial" w:cs="Arial"/>
                  <w:b/>
                  <w:bCs/>
                  <w:color w:val="000000"/>
                  <w:sz w:val="18"/>
                  <w:szCs w:val="18"/>
                  <w:lang w:val="en-GB" w:eastAsia="en-GB"/>
                </w:rPr>
                <w:t>Random Access Main 10</w:t>
              </w:r>
            </w:ins>
          </w:p>
        </w:tc>
      </w:tr>
      <w:tr w:rsidR="00F9466A" w:rsidRPr="00F9466A" w14:paraId="10314CF9" w14:textId="77777777" w:rsidTr="00F9466A">
        <w:trPr>
          <w:gridAfter w:val="1"/>
          <w:wAfter w:w="56" w:type="dxa"/>
          <w:trHeight w:val="255"/>
          <w:ins w:id="486"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0224E141"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Saverio Blasi (Nokia)" w:date="2024-11-01T06:28:00Z" w16du:dateUtc="2024-11-01T06:28:00Z"/>
                <w:rFonts w:ascii="Arial" w:hAnsi="Arial" w:cs="Arial"/>
                <w:b/>
                <w:bCs/>
                <w:color w:val="000000"/>
                <w:sz w:val="18"/>
                <w:szCs w:val="18"/>
                <w:lang w:val="en-GB" w:eastAsia="en-GB"/>
              </w:rPr>
            </w:pPr>
          </w:p>
        </w:tc>
        <w:tc>
          <w:tcPr>
            <w:tcW w:w="7302" w:type="dxa"/>
            <w:gridSpan w:val="10"/>
            <w:tcBorders>
              <w:top w:val="nil"/>
              <w:left w:val="single" w:sz="8" w:space="0" w:color="auto"/>
              <w:bottom w:val="nil"/>
              <w:right w:val="single" w:sz="8" w:space="0" w:color="000000"/>
            </w:tcBorders>
            <w:shd w:val="clear" w:color="auto" w:fill="auto"/>
            <w:noWrap/>
            <w:vAlign w:val="center"/>
            <w:hideMark/>
          </w:tcPr>
          <w:p w14:paraId="5BE235A8"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Saverio Blasi (Nokia)" w:date="2024-11-01T06:28:00Z" w16du:dateUtc="2024-11-01T06:28:00Z"/>
                <w:rFonts w:ascii="Arial" w:hAnsi="Arial" w:cs="Arial"/>
                <w:b/>
                <w:bCs/>
                <w:color w:val="000000"/>
                <w:sz w:val="18"/>
                <w:szCs w:val="18"/>
                <w:lang w:val="en-GB" w:eastAsia="en-GB"/>
              </w:rPr>
            </w:pPr>
            <w:ins w:id="489" w:author="Saverio Blasi (Nokia)" w:date="2024-11-01T06:28:00Z" w16du:dateUtc="2024-11-01T06:28:00Z">
              <w:r w:rsidRPr="00F9466A">
                <w:rPr>
                  <w:rFonts w:ascii="Arial" w:hAnsi="Arial" w:cs="Arial"/>
                  <w:b/>
                  <w:bCs/>
                  <w:color w:val="000000"/>
                  <w:sz w:val="18"/>
                  <w:szCs w:val="18"/>
                  <w:lang w:val="en-GB" w:eastAsia="en-GB"/>
                </w:rPr>
                <w:t>Over ECM-14.0</w:t>
              </w:r>
            </w:ins>
          </w:p>
        </w:tc>
      </w:tr>
      <w:tr w:rsidR="00F9466A" w:rsidRPr="00F9466A" w14:paraId="48BB6790" w14:textId="77777777" w:rsidTr="00F9466A">
        <w:trPr>
          <w:gridAfter w:val="1"/>
          <w:wAfter w:w="56" w:type="dxa"/>
          <w:trHeight w:val="255"/>
          <w:ins w:id="490" w:author="Saverio Blasi (Nokia)" w:date="2024-11-01T06:28:00Z" w16du:dateUtc="2024-11-01T06:28:00Z"/>
        </w:trPr>
        <w:tc>
          <w:tcPr>
            <w:tcW w:w="1040" w:type="dxa"/>
            <w:tcBorders>
              <w:top w:val="nil"/>
              <w:left w:val="nil"/>
              <w:bottom w:val="nil"/>
              <w:right w:val="nil"/>
            </w:tcBorders>
            <w:shd w:val="clear" w:color="auto" w:fill="auto"/>
            <w:noWrap/>
            <w:vAlign w:val="center"/>
            <w:hideMark/>
          </w:tcPr>
          <w:p w14:paraId="4E6295E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Saverio Blasi (Nokia)" w:date="2024-11-01T06:28:00Z" w16du:dateUtc="2024-11-01T06:28:00Z"/>
                <w:rFonts w:ascii="Arial" w:hAnsi="Arial" w:cs="Arial"/>
                <w:b/>
                <w:bCs/>
                <w:color w:val="000000"/>
                <w:sz w:val="18"/>
                <w:szCs w:val="18"/>
                <w:lang w:val="en-GB" w:eastAsia="en-GB"/>
              </w:rPr>
            </w:pPr>
          </w:p>
        </w:tc>
        <w:tc>
          <w:tcPr>
            <w:tcW w:w="1006" w:type="dxa"/>
            <w:tcBorders>
              <w:top w:val="nil"/>
              <w:left w:val="single" w:sz="8" w:space="0" w:color="auto"/>
              <w:bottom w:val="single" w:sz="8" w:space="0" w:color="auto"/>
              <w:right w:val="nil"/>
            </w:tcBorders>
            <w:shd w:val="clear" w:color="auto" w:fill="auto"/>
            <w:noWrap/>
            <w:vAlign w:val="center"/>
            <w:hideMark/>
          </w:tcPr>
          <w:p w14:paraId="371D36D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Saverio Blasi (Nokia)" w:date="2024-11-01T06:28:00Z" w16du:dateUtc="2024-11-01T06:28:00Z"/>
                <w:rFonts w:ascii="Arial" w:hAnsi="Arial" w:cs="Arial"/>
                <w:color w:val="000000"/>
                <w:sz w:val="18"/>
                <w:szCs w:val="18"/>
                <w:lang w:val="en-GB" w:eastAsia="en-GB"/>
              </w:rPr>
            </w:pPr>
            <w:ins w:id="493" w:author="Saverio Blasi (Nokia)" w:date="2024-11-01T06:28:00Z" w16du:dateUtc="2024-11-01T06:28:00Z">
              <w:r w:rsidRPr="00F9466A">
                <w:rPr>
                  <w:rFonts w:ascii="Arial" w:hAnsi="Arial" w:cs="Arial"/>
                  <w:color w:val="000000"/>
                  <w:sz w:val="18"/>
                  <w:szCs w:val="18"/>
                  <w:lang w:val="en-GB" w:eastAsia="en-GB"/>
                </w:rPr>
                <w:t>Y</w:t>
              </w:r>
            </w:ins>
          </w:p>
        </w:tc>
        <w:tc>
          <w:tcPr>
            <w:tcW w:w="1006" w:type="dxa"/>
            <w:tcBorders>
              <w:top w:val="nil"/>
              <w:left w:val="nil"/>
              <w:bottom w:val="single" w:sz="8" w:space="0" w:color="auto"/>
              <w:right w:val="nil"/>
            </w:tcBorders>
            <w:shd w:val="clear" w:color="auto" w:fill="auto"/>
            <w:noWrap/>
            <w:vAlign w:val="center"/>
            <w:hideMark/>
          </w:tcPr>
          <w:p w14:paraId="76CD252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Saverio Blasi (Nokia)" w:date="2024-11-01T06:28:00Z" w16du:dateUtc="2024-11-01T06:28:00Z"/>
                <w:rFonts w:ascii="Arial" w:hAnsi="Arial" w:cs="Arial"/>
                <w:color w:val="000000"/>
                <w:sz w:val="18"/>
                <w:szCs w:val="18"/>
                <w:lang w:val="en-GB" w:eastAsia="en-GB"/>
              </w:rPr>
            </w:pPr>
            <w:ins w:id="495" w:author="Saverio Blasi (Nokia)" w:date="2024-11-01T06:28:00Z" w16du:dateUtc="2024-11-01T06:28:00Z">
              <w:r w:rsidRPr="00F9466A">
                <w:rPr>
                  <w:rFonts w:ascii="Arial" w:hAnsi="Arial" w:cs="Arial"/>
                  <w:color w:val="000000"/>
                  <w:sz w:val="18"/>
                  <w:szCs w:val="18"/>
                  <w:lang w:val="en-GB" w:eastAsia="en-GB"/>
                </w:rPr>
                <w:t>U</w:t>
              </w:r>
            </w:ins>
          </w:p>
        </w:tc>
        <w:tc>
          <w:tcPr>
            <w:tcW w:w="1006" w:type="dxa"/>
            <w:tcBorders>
              <w:top w:val="nil"/>
              <w:left w:val="nil"/>
              <w:bottom w:val="single" w:sz="8" w:space="0" w:color="auto"/>
              <w:right w:val="single" w:sz="4" w:space="0" w:color="auto"/>
            </w:tcBorders>
            <w:shd w:val="clear" w:color="auto" w:fill="auto"/>
            <w:noWrap/>
            <w:vAlign w:val="center"/>
            <w:hideMark/>
          </w:tcPr>
          <w:p w14:paraId="3718181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averio Blasi (Nokia)" w:date="2024-11-01T06:28:00Z" w16du:dateUtc="2024-11-01T06:28:00Z"/>
                <w:rFonts w:ascii="Arial" w:hAnsi="Arial" w:cs="Arial"/>
                <w:color w:val="000000"/>
                <w:sz w:val="18"/>
                <w:szCs w:val="18"/>
                <w:lang w:val="en-GB" w:eastAsia="en-GB"/>
              </w:rPr>
            </w:pPr>
            <w:ins w:id="497" w:author="Saverio Blasi (Nokia)" w:date="2024-11-01T06:28:00Z" w16du:dateUtc="2024-11-01T06:28:00Z">
              <w:r w:rsidRPr="00F9466A">
                <w:rPr>
                  <w:rFonts w:ascii="Arial" w:hAnsi="Arial" w:cs="Arial"/>
                  <w:color w:val="000000"/>
                  <w:sz w:val="18"/>
                  <w:szCs w:val="18"/>
                  <w:lang w:val="en-GB" w:eastAsia="en-GB"/>
                </w:rPr>
                <w:t>V</w:t>
              </w:r>
            </w:ins>
          </w:p>
        </w:tc>
        <w:tc>
          <w:tcPr>
            <w:tcW w:w="771" w:type="dxa"/>
            <w:tcBorders>
              <w:top w:val="nil"/>
              <w:left w:val="nil"/>
              <w:bottom w:val="single" w:sz="8" w:space="0" w:color="auto"/>
              <w:right w:val="nil"/>
            </w:tcBorders>
            <w:shd w:val="clear" w:color="auto" w:fill="auto"/>
            <w:noWrap/>
            <w:vAlign w:val="center"/>
            <w:hideMark/>
          </w:tcPr>
          <w:p w14:paraId="32614E86"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Saverio Blasi (Nokia)" w:date="2024-11-01T06:28:00Z" w16du:dateUtc="2024-11-01T06:28:00Z"/>
                <w:rFonts w:ascii="Arial" w:hAnsi="Arial" w:cs="Arial"/>
                <w:color w:val="000000"/>
                <w:sz w:val="18"/>
                <w:szCs w:val="18"/>
                <w:lang w:val="en-GB" w:eastAsia="en-GB"/>
              </w:rPr>
            </w:pPr>
            <w:proofErr w:type="spellStart"/>
            <w:ins w:id="499" w:author="Saverio Blasi (Nokia)" w:date="2024-11-01T06:28:00Z" w16du:dateUtc="2024-11-01T06:28:00Z">
              <w:r w:rsidRPr="00F9466A">
                <w:rPr>
                  <w:rFonts w:ascii="Arial" w:hAnsi="Arial" w:cs="Arial"/>
                  <w:color w:val="000000"/>
                  <w:sz w:val="18"/>
                  <w:szCs w:val="18"/>
                  <w:lang w:val="en-GB" w:eastAsia="en-GB"/>
                </w:rPr>
                <w:t>EncT</w:t>
              </w:r>
              <w:proofErr w:type="spellEnd"/>
            </w:ins>
          </w:p>
        </w:tc>
        <w:tc>
          <w:tcPr>
            <w:tcW w:w="836" w:type="dxa"/>
            <w:gridSpan w:val="2"/>
            <w:tcBorders>
              <w:top w:val="nil"/>
              <w:left w:val="nil"/>
              <w:bottom w:val="single" w:sz="8" w:space="0" w:color="auto"/>
              <w:right w:val="nil"/>
            </w:tcBorders>
            <w:shd w:val="clear" w:color="auto" w:fill="auto"/>
            <w:noWrap/>
            <w:vAlign w:val="center"/>
            <w:hideMark/>
          </w:tcPr>
          <w:p w14:paraId="5A0E438B"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Saverio Blasi (Nokia)" w:date="2024-11-01T06:28:00Z" w16du:dateUtc="2024-11-01T06:28:00Z"/>
                <w:rFonts w:ascii="Arial" w:hAnsi="Arial" w:cs="Arial"/>
                <w:color w:val="000000"/>
                <w:sz w:val="18"/>
                <w:szCs w:val="18"/>
                <w:lang w:val="en-GB" w:eastAsia="en-GB"/>
              </w:rPr>
            </w:pPr>
            <w:proofErr w:type="spellStart"/>
            <w:ins w:id="501" w:author="Saverio Blasi (Nokia)" w:date="2024-11-01T06:28:00Z" w16du:dateUtc="2024-11-01T06:28:00Z">
              <w:r w:rsidRPr="00F9466A">
                <w:rPr>
                  <w:rFonts w:ascii="Arial" w:hAnsi="Arial" w:cs="Arial"/>
                  <w:color w:val="000000"/>
                  <w:sz w:val="18"/>
                  <w:szCs w:val="18"/>
                  <w:lang w:val="en-GB" w:eastAsia="en-GB"/>
                </w:rPr>
                <w:t>DecT</w:t>
              </w:r>
              <w:proofErr w:type="spellEnd"/>
            </w:ins>
          </w:p>
        </w:tc>
        <w:tc>
          <w:tcPr>
            <w:tcW w:w="1332" w:type="dxa"/>
            <w:gridSpan w:val="2"/>
            <w:tcBorders>
              <w:top w:val="nil"/>
              <w:left w:val="single" w:sz="4" w:space="0" w:color="auto"/>
              <w:bottom w:val="single" w:sz="8" w:space="0" w:color="auto"/>
              <w:right w:val="nil"/>
            </w:tcBorders>
            <w:shd w:val="clear" w:color="auto" w:fill="auto"/>
            <w:noWrap/>
            <w:vAlign w:val="center"/>
            <w:hideMark/>
          </w:tcPr>
          <w:p w14:paraId="704215AB"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Saverio Blasi (Nokia)" w:date="2024-11-01T06:28:00Z" w16du:dateUtc="2024-11-01T06:28:00Z"/>
                <w:rFonts w:ascii="Arial" w:hAnsi="Arial" w:cs="Arial"/>
                <w:color w:val="000000"/>
                <w:sz w:val="18"/>
                <w:szCs w:val="18"/>
                <w:lang w:val="en-GB" w:eastAsia="en-GB"/>
              </w:rPr>
            </w:pPr>
            <w:proofErr w:type="spellStart"/>
            <w:ins w:id="503" w:author="Saverio Blasi (Nokia)" w:date="2024-11-01T06:28:00Z" w16du:dateUtc="2024-11-01T06:28:00Z">
              <w:r w:rsidRPr="00F9466A">
                <w:rPr>
                  <w:rFonts w:ascii="Arial" w:hAnsi="Arial" w:cs="Arial"/>
                  <w:color w:val="000000"/>
                  <w:sz w:val="18"/>
                  <w:szCs w:val="18"/>
                  <w:lang w:val="en-GB" w:eastAsia="en-GB"/>
                </w:rPr>
                <w:t>EncVmPeak</w:t>
              </w:r>
              <w:proofErr w:type="spellEnd"/>
            </w:ins>
          </w:p>
        </w:tc>
        <w:tc>
          <w:tcPr>
            <w:tcW w:w="1345" w:type="dxa"/>
            <w:gridSpan w:val="2"/>
            <w:tcBorders>
              <w:top w:val="nil"/>
              <w:left w:val="single" w:sz="4" w:space="0" w:color="auto"/>
              <w:bottom w:val="single" w:sz="8" w:space="0" w:color="auto"/>
              <w:right w:val="single" w:sz="8" w:space="0" w:color="auto"/>
            </w:tcBorders>
            <w:shd w:val="clear" w:color="auto" w:fill="auto"/>
            <w:noWrap/>
            <w:vAlign w:val="center"/>
            <w:hideMark/>
          </w:tcPr>
          <w:p w14:paraId="324629B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Saverio Blasi (Nokia)" w:date="2024-11-01T06:28:00Z" w16du:dateUtc="2024-11-01T06:28:00Z"/>
                <w:rFonts w:ascii="Arial" w:hAnsi="Arial" w:cs="Arial"/>
                <w:color w:val="000000"/>
                <w:sz w:val="18"/>
                <w:szCs w:val="18"/>
                <w:lang w:val="en-GB" w:eastAsia="en-GB"/>
              </w:rPr>
            </w:pPr>
            <w:proofErr w:type="spellStart"/>
            <w:ins w:id="505" w:author="Saverio Blasi (Nokia)" w:date="2024-11-01T06:28:00Z" w16du:dateUtc="2024-11-01T06:28:00Z">
              <w:r w:rsidRPr="00F9466A">
                <w:rPr>
                  <w:rFonts w:ascii="Arial" w:hAnsi="Arial" w:cs="Arial"/>
                  <w:color w:val="000000"/>
                  <w:sz w:val="18"/>
                  <w:szCs w:val="18"/>
                  <w:lang w:val="en-GB" w:eastAsia="en-GB"/>
                </w:rPr>
                <w:t>DecVmPeak</w:t>
              </w:r>
              <w:proofErr w:type="spellEnd"/>
            </w:ins>
          </w:p>
        </w:tc>
      </w:tr>
      <w:tr w:rsidR="00F9466A" w:rsidRPr="00F9466A" w14:paraId="0D8F59F3" w14:textId="77777777" w:rsidTr="00F9466A">
        <w:trPr>
          <w:gridAfter w:val="1"/>
          <w:wAfter w:w="56" w:type="dxa"/>
          <w:trHeight w:val="255"/>
          <w:ins w:id="506" w:author="Saverio Blasi (Nokia)" w:date="2024-11-01T06:28:00Z" w16du:dateUtc="2024-11-01T06:2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80D27B"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Saverio Blasi (Nokia)" w:date="2024-11-01T06:28:00Z" w16du:dateUtc="2024-11-01T06:28:00Z"/>
                <w:rFonts w:ascii="Arial" w:hAnsi="Arial" w:cs="Arial"/>
                <w:color w:val="000000"/>
                <w:sz w:val="18"/>
                <w:szCs w:val="18"/>
                <w:lang w:val="en-GB" w:eastAsia="en-GB"/>
              </w:rPr>
            </w:pPr>
            <w:ins w:id="508" w:author="Saverio Blasi (Nokia)" w:date="2024-11-01T06:28:00Z" w16du:dateUtc="2024-11-01T06:28:00Z">
              <w:r w:rsidRPr="00F9466A">
                <w:rPr>
                  <w:rFonts w:ascii="Arial" w:hAnsi="Arial" w:cs="Arial"/>
                  <w:color w:val="000000"/>
                  <w:sz w:val="18"/>
                  <w:szCs w:val="18"/>
                  <w:lang w:val="en-GB" w:eastAsia="en-GB"/>
                </w:rPr>
                <w:t>Class A1</w:t>
              </w:r>
            </w:ins>
          </w:p>
        </w:tc>
        <w:tc>
          <w:tcPr>
            <w:tcW w:w="1006" w:type="dxa"/>
            <w:tcBorders>
              <w:top w:val="nil"/>
              <w:left w:val="nil"/>
              <w:bottom w:val="nil"/>
              <w:right w:val="nil"/>
            </w:tcBorders>
            <w:shd w:val="clear" w:color="auto" w:fill="auto"/>
            <w:noWrap/>
            <w:vAlign w:val="center"/>
            <w:hideMark/>
          </w:tcPr>
          <w:p w14:paraId="6117AA5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Saverio Blasi (Nokia)" w:date="2024-11-01T06:28:00Z" w16du:dateUtc="2024-11-01T06:28:00Z"/>
                <w:rFonts w:ascii="Arial" w:hAnsi="Arial" w:cs="Arial"/>
                <w:color w:val="000000"/>
                <w:sz w:val="18"/>
                <w:szCs w:val="18"/>
                <w:lang w:val="en-GB" w:eastAsia="en-GB"/>
              </w:rPr>
            </w:pPr>
            <w:ins w:id="510"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nil"/>
            </w:tcBorders>
            <w:shd w:val="clear" w:color="auto" w:fill="auto"/>
            <w:noWrap/>
            <w:vAlign w:val="center"/>
            <w:hideMark/>
          </w:tcPr>
          <w:p w14:paraId="63EF073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averio Blasi (Nokia)" w:date="2024-11-01T06:28:00Z" w16du:dateUtc="2024-11-01T06:28:00Z"/>
                <w:rFonts w:ascii="Arial" w:hAnsi="Arial" w:cs="Arial"/>
                <w:color w:val="000000"/>
                <w:sz w:val="18"/>
                <w:szCs w:val="18"/>
                <w:lang w:val="en-GB" w:eastAsia="en-GB"/>
              </w:rPr>
            </w:pPr>
            <w:ins w:id="512"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single" w:sz="4" w:space="0" w:color="auto"/>
            </w:tcBorders>
            <w:shd w:val="clear" w:color="auto" w:fill="auto"/>
            <w:noWrap/>
            <w:vAlign w:val="center"/>
            <w:hideMark/>
          </w:tcPr>
          <w:p w14:paraId="63F50F50"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averio Blasi (Nokia)" w:date="2024-11-01T06:28:00Z" w16du:dateUtc="2024-11-01T06:28:00Z"/>
                <w:rFonts w:ascii="Arial" w:hAnsi="Arial" w:cs="Arial"/>
                <w:color w:val="000000"/>
                <w:sz w:val="18"/>
                <w:szCs w:val="18"/>
                <w:lang w:val="en-GB" w:eastAsia="en-GB"/>
              </w:rPr>
            </w:pPr>
            <w:ins w:id="514"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nil"/>
              <w:left w:val="nil"/>
              <w:bottom w:val="nil"/>
              <w:right w:val="nil"/>
            </w:tcBorders>
            <w:shd w:val="clear" w:color="auto" w:fill="auto"/>
            <w:noWrap/>
            <w:vAlign w:val="center"/>
            <w:hideMark/>
          </w:tcPr>
          <w:p w14:paraId="4B5968B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Saverio Blasi (Nokia)" w:date="2024-11-01T06:28:00Z" w16du:dateUtc="2024-11-01T06:28:00Z"/>
                <w:rFonts w:ascii="Arial" w:hAnsi="Arial" w:cs="Arial"/>
                <w:color w:val="000000"/>
                <w:sz w:val="18"/>
                <w:szCs w:val="18"/>
                <w:lang w:val="en-GB" w:eastAsia="en-GB"/>
              </w:rPr>
            </w:pPr>
            <w:ins w:id="516"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nil"/>
              <w:left w:val="nil"/>
              <w:bottom w:val="nil"/>
              <w:right w:val="nil"/>
            </w:tcBorders>
            <w:shd w:val="clear" w:color="auto" w:fill="auto"/>
            <w:noWrap/>
            <w:vAlign w:val="center"/>
            <w:hideMark/>
          </w:tcPr>
          <w:p w14:paraId="40125F70"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averio Blasi (Nokia)" w:date="2024-11-01T06:28:00Z" w16du:dateUtc="2024-11-01T06:28:00Z"/>
                <w:rFonts w:ascii="Arial" w:hAnsi="Arial" w:cs="Arial"/>
                <w:color w:val="000000"/>
                <w:sz w:val="18"/>
                <w:szCs w:val="18"/>
                <w:lang w:val="en-GB" w:eastAsia="en-GB"/>
              </w:rPr>
            </w:pPr>
            <w:ins w:id="518"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nil"/>
              <w:left w:val="single" w:sz="4" w:space="0" w:color="auto"/>
              <w:bottom w:val="nil"/>
              <w:right w:val="nil"/>
            </w:tcBorders>
            <w:shd w:val="clear" w:color="auto" w:fill="auto"/>
            <w:noWrap/>
            <w:vAlign w:val="center"/>
            <w:hideMark/>
          </w:tcPr>
          <w:p w14:paraId="1BE41F4F"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averio Blasi (Nokia)" w:date="2024-11-01T06:28:00Z" w16du:dateUtc="2024-11-01T06:28:00Z"/>
                <w:rFonts w:ascii="Arial" w:hAnsi="Arial" w:cs="Arial"/>
                <w:color w:val="000000"/>
                <w:sz w:val="18"/>
                <w:szCs w:val="18"/>
                <w:lang w:val="en-GB" w:eastAsia="en-GB"/>
              </w:rPr>
            </w:pPr>
            <w:ins w:id="520"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nil"/>
              <w:left w:val="nil"/>
              <w:bottom w:val="nil"/>
              <w:right w:val="single" w:sz="8" w:space="0" w:color="auto"/>
            </w:tcBorders>
            <w:shd w:val="clear" w:color="auto" w:fill="auto"/>
            <w:noWrap/>
            <w:vAlign w:val="center"/>
            <w:hideMark/>
          </w:tcPr>
          <w:p w14:paraId="1991E87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Saverio Blasi (Nokia)" w:date="2024-11-01T06:28:00Z" w16du:dateUtc="2024-11-01T06:28:00Z"/>
                <w:rFonts w:ascii="Arial" w:hAnsi="Arial" w:cs="Arial"/>
                <w:color w:val="000000"/>
                <w:sz w:val="18"/>
                <w:szCs w:val="18"/>
                <w:lang w:val="en-GB" w:eastAsia="en-GB"/>
              </w:rPr>
            </w:pPr>
            <w:ins w:id="522" w:author="Saverio Blasi (Nokia)" w:date="2024-11-01T06:28:00Z" w16du:dateUtc="2024-11-01T06:28:00Z">
              <w:r w:rsidRPr="00F9466A">
                <w:rPr>
                  <w:rFonts w:ascii="Arial" w:hAnsi="Arial" w:cs="Arial"/>
                  <w:color w:val="000000"/>
                  <w:sz w:val="18"/>
                  <w:szCs w:val="18"/>
                  <w:lang w:val="en-GB" w:eastAsia="en-GB"/>
                </w:rPr>
                <w:t>#NUM!</w:t>
              </w:r>
            </w:ins>
          </w:p>
        </w:tc>
      </w:tr>
      <w:tr w:rsidR="00F9466A" w:rsidRPr="00F9466A" w14:paraId="7D3907CE" w14:textId="77777777" w:rsidTr="00F9466A">
        <w:trPr>
          <w:gridAfter w:val="1"/>
          <w:wAfter w:w="56" w:type="dxa"/>
          <w:trHeight w:val="255"/>
          <w:ins w:id="523"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4F7A6E68"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Saverio Blasi (Nokia)" w:date="2024-11-01T06:28:00Z" w16du:dateUtc="2024-11-01T06:28:00Z"/>
                <w:rFonts w:ascii="Arial" w:hAnsi="Arial" w:cs="Arial"/>
                <w:color w:val="000000"/>
                <w:sz w:val="18"/>
                <w:szCs w:val="18"/>
                <w:lang w:val="en-GB" w:eastAsia="en-GB"/>
              </w:rPr>
            </w:pPr>
            <w:ins w:id="525" w:author="Saverio Blasi (Nokia)" w:date="2024-11-01T06:28:00Z" w16du:dateUtc="2024-11-01T06:28:00Z">
              <w:r w:rsidRPr="00F9466A">
                <w:rPr>
                  <w:rFonts w:ascii="Arial" w:hAnsi="Arial" w:cs="Arial"/>
                  <w:color w:val="000000"/>
                  <w:sz w:val="18"/>
                  <w:szCs w:val="18"/>
                  <w:lang w:val="en-GB" w:eastAsia="en-GB"/>
                </w:rPr>
                <w:t>Class A2</w:t>
              </w:r>
            </w:ins>
          </w:p>
        </w:tc>
        <w:tc>
          <w:tcPr>
            <w:tcW w:w="1006" w:type="dxa"/>
            <w:tcBorders>
              <w:top w:val="nil"/>
              <w:left w:val="nil"/>
              <w:bottom w:val="nil"/>
              <w:right w:val="nil"/>
            </w:tcBorders>
            <w:shd w:val="clear" w:color="auto" w:fill="auto"/>
            <w:noWrap/>
            <w:vAlign w:val="center"/>
            <w:hideMark/>
          </w:tcPr>
          <w:p w14:paraId="26EA6F4A"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averio Blasi (Nokia)" w:date="2024-11-01T06:28:00Z" w16du:dateUtc="2024-11-01T06:28:00Z"/>
                <w:rFonts w:ascii="Arial" w:hAnsi="Arial" w:cs="Arial"/>
                <w:color w:val="000000"/>
                <w:sz w:val="18"/>
                <w:szCs w:val="18"/>
                <w:lang w:val="en-GB" w:eastAsia="en-GB"/>
              </w:rPr>
            </w:pPr>
            <w:ins w:id="527"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nil"/>
            </w:tcBorders>
            <w:shd w:val="clear" w:color="auto" w:fill="auto"/>
            <w:noWrap/>
            <w:vAlign w:val="center"/>
            <w:hideMark/>
          </w:tcPr>
          <w:p w14:paraId="0ABC25C1"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Saverio Blasi (Nokia)" w:date="2024-11-01T06:28:00Z" w16du:dateUtc="2024-11-01T06:28:00Z"/>
                <w:rFonts w:ascii="Arial" w:hAnsi="Arial" w:cs="Arial"/>
                <w:color w:val="000000"/>
                <w:sz w:val="18"/>
                <w:szCs w:val="18"/>
                <w:lang w:val="en-GB" w:eastAsia="en-GB"/>
              </w:rPr>
            </w:pPr>
            <w:ins w:id="529"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single" w:sz="4" w:space="0" w:color="auto"/>
            </w:tcBorders>
            <w:shd w:val="clear" w:color="auto" w:fill="auto"/>
            <w:noWrap/>
            <w:vAlign w:val="center"/>
            <w:hideMark/>
          </w:tcPr>
          <w:p w14:paraId="6F01159B"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averio Blasi (Nokia)" w:date="2024-11-01T06:28:00Z" w16du:dateUtc="2024-11-01T06:28:00Z"/>
                <w:rFonts w:ascii="Arial" w:hAnsi="Arial" w:cs="Arial"/>
                <w:color w:val="000000"/>
                <w:sz w:val="18"/>
                <w:szCs w:val="18"/>
                <w:lang w:val="en-GB" w:eastAsia="en-GB"/>
              </w:rPr>
            </w:pPr>
            <w:ins w:id="531"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nil"/>
              <w:left w:val="nil"/>
              <w:bottom w:val="nil"/>
              <w:right w:val="nil"/>
            </w:tcBorders>
            <w:shd w:val="clear" w:color="auto" w:fill="auto"/>
            <w:noWrap/>
            <w:vAlign w:val="center"/>
            <w:hideMark/>
          </w:tcPr>
          <w:p w14:paraId="17A6D9DE"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averio Blasi (Nokia)" w:date="2024-11-01T06:28:00Z" w16du:dateUtc="2024-11-01T06:28:00Z"/>
                <w:rFonts w:ascii="Arial" w:hAnsi="Arial" w:cs="Arial"/>
                <w:color w:val="000000"/>
                <w:sz w:val="18"/>
                <w:szCs w:val="18"/>
                <w:lang w:val="en-GB" w:eastAsia="en-GB"/>
              </w:rPr>
            </w:pPr>
            <w:ins w:id="533"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nil"/>
              <w:left w:val="nil"/>
              <w:bottom w:val="nil"/>
              <w:right w:val="nil"/>
            </w:tcBorders>
            <w:shd w:val="clear" w:color="auto" w:fill="auto"/>
            <w:noWrap/>
            <w:vAlign w:val="center"/>
            <w:hideMark/>
          </w:tcPr>
          <w:p w14:paraId="7700C52E"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Saverio Blasi (Nokia)" w:date="2024-11-01T06:28:00Z" w16du:dateUtc="2024-11-01T06:28:00Z"/>
                <w:rFonts w:ascii="Arial" w:hAnsi="Arial" w:cs="Arial"/>
                <w:color w:val="000000"/>
                <w:sz w:val="18"/>
                <w:szCs w:val="18"/>
                <w:lang w:val="en-GB" w:eastAsia="en-GB"/>
              </w:rPr>
            </w:pPr>
            <w:ins w:id="535"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nil"/>
              <w:left w:val="single" w:sz="4" w:space="0" w:color="auto"/>
              <w:bottom w:val="nil"/>
              <w:right w:val="nil"/>
            </w:tcBorders>
            <w:shd w:val="clear" w:color="auto" w:fill="auto"/>
            <w:noWrap/>
            <w:vAlign w:val="center"/>
            <w:hideMark/>
          </w:tcPr>
          <w:p w14:paraId="73996401"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averio Blasi (Nokia)" w:date="2024-11-01T06:28:00Z" w16du:dateUtc="2024-11-01T06:28:00Z"/>
                <w:rFonts w:ascii="Arial" w:hAnsi="Arial" w:cs="Arial"/>
                <w:color w:val="000000"/>
                <w:sz w:val="18"/>
                <w:szCs w:val="18"/>
                <w:lang w:val="en-GB" w:eastAsia="en-GB"/>
              </w:rPr>
            </w:pPr>
            <w:ins w:id="537"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nil"/>
              <w:left w:val="nil"/>
              <w:bottom w:val="nil"/>
              <w:right w:val="single" w:sz="8" w:space="0" w:color="auto"/>
            </w:tcBorders>
            <w:shd w:val="clear" w:color="auto" w:fill="auto"/>
            <w:noWrap/>
            <w:vAlign w:val="center"/>
            <w:hideMark/>
          </w:tcPr>
          <w:p w14:paraId="5E9E6296"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averio Blasi (Nokia)" w:date="2024-11-01T06:28:00Z" w16du:dateUtc="2024-11-01T06:28:00Z"/>
                <w:rFonts w:ascii="Arial" w:hAnsi="Arial" w:cs="Arial"/>
                <w:color w:val="000000"/>
                <w:sz w:val="18"/>
                <w:szCs w:val="18"/>
                <w:lang w:val="en-GB" w:eastAsia="en-GB"/>
              </w:rPr>
            </w:pPr>
            <w:ins w:id="539" w:author="Saverio Blasi (Nokia)" w:date="2024-11-01T06:28:00Z" w16du:dateUtc="2024-11-01T06:28:00Z">
              <w:r w:rsidRPr="00F9466A">
                <w:rPr>
                  <w:rFonts w:ascii="Arial" w:hAnsi="Arial" w:cs="Arial"/>
                  <w:color w:val="000000"/>
                  <w:sz w:val="18"/>
                  <w:szCs w:val="18"/>
                  <w:lang w:val="en-GB" w:eastAsia="en-GB"/>
                </w:rPr>
                <w:t>#NUM!</w:t>
              </w:r>
            </w:ins>
          </w:p>
        </w:tc>
      </w:tr>
      <w:tr w:rsidR="00F9466A" w:rsidRPr="00F9466A" w14:paraId="40DF17AA" w14:textId="77777777" w:rsidTr="00F9466A">
        <w:trPr>
          <w:gridAfter w:val="1"/>
          <w:wAfter w:w="56" w:type="dxa"/>
          <w:trHeight w:val="255"/>
          <w:ins w:id="540"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0FED5895"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Saverio Blasi (Nokia)" w:date="2024-11-01T06:28:00Z" w16du:dateUtc="2024-11-01T06:28:00Z"/>
                <w:rFonts w:ascii="Arial" w:hAnsi="Arial" w:cs="Arial"/>
                <w:color w:val="000000"/>
                <w:sz w:val="18"/>
                <w:szCs w:val="18"/>
                <w:lang w:val="en-GB" w:eastAsia="en-GB"/>
              </w:rPr>
            </w:pPr>
            <w:ins w:id="542" w:author="Saverio Blasi (Nokia)" w:date="2024-11-01T06:28:00Z" w16du:dateUtc="2024-11-01T06:28:00Z">
              <w:r w:rsidRPr="00F9466A">
                <w:rPr>
                  <w:rFonts w:ascii="Arial" w:hAnsi="Arial" w:cs="Arial"/>
                  <w:color w:val="000000"/>
                  <w:sz w:val="18"/>
                  <w:szCs w:val="18"/>
                  <w:lang w:val="en-GB" w:eastAsia="en-GB"/>
                </w:rPr>
                <w:t>Class B</w:t>
              </w:r>
            </w:ins>
          </w:p>
        </w:tc>
        <w:tc>
          <w:tcPr>
            <w:tcW w:w="1006" w:type="dxa"/>
            <w:tcBorders>
              <w:top w:val="nil"/>
              <w:left w:val="nil"/>
              <w:bottom w:val="nil"/>
              <w:right w:val="nil"/>
            </w:tcBorders>
            <w:shd w:val="clear" w:color="auto" w:fill="auto"/>
            <w:noWrap/>
            <w:vAlign w:val="center"/>
            <w:hideMark/>
          </w:tcPr>
          <w:p w14:paraId="1F6C1197"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averio Blasi (Nokia)" w:date="2024-11-01T06:28:00Z" w16du:dateUtc="2024-11-01T06:28:00Z"/>
                <w:rFonts w:ascii="Arial" w:hAnsi="Arial" w:cs="Arial"/>
                <w:color w:val="000000"/>
                <w:sz w:val="18"/>
                <w:szCs w:val="18"/>
                <w:lang w:val="en-GB" w:eastAsia="en-GB"/>
              </w:rPr>
            </w:pPr>
            <w:ins w:id="544"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nil"/>
            </w:tcBorders>
            <w:shd w:val="clear" w:color="auto" w:fill="auto"/>
            <w:noWrap/>
            <w:vAlign w:val="center"/>
            <w:hideMark/>
          </w:tcPr>
          <w:p w14:paraId="0FEB8FF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Saverio Blasi (Nokia)" w:date="2024-11-01T06:28:00Z" w16du:dateUtc="2024-11-01T06:28:00Z"/>
                <w:rFonts w:ascii="Arial" w:hAnsi="Arial" w:cs="Arial"/>
                <w:color w:val="000000"/>
                <w:sz w:val="18"/>
                <w:szCs w:val="18"/>
                <w:lang w:val="en-GB" w:eastAsia="en-GB"/>
              </w:rPr>
            </w:pPr>
            <w:ins w:id="546"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single" w:sz="4" w:space="0" w:color="auto"/>
            </w:tcBorders>
            <w:shd w:val="clear" w:color="auto" w:fill="auto"/>
            <w:noWrap/>
            <w:vAlign w:val="center"/>
            <w:hideMark/>
          </w:tcPr>
          <w:p w14:paraId="5AFDF255"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Saverio Blasi (Nokia)" w:date="2024-11-01T06:28:00Z" w16du:dateUtc="2024-11-01T06:28:00Z"/>
                <w:rFonts w:ascii="Arial" w:hAnsi="Arial" w:cs="Arial"/>
                <w:color w:val="000000"/>
                <w:sz w:val="18"/>
                <w:szCs w:val="18"/>
                <w:lang w:val="en-GB" w:eastAsia="en-GB"/>
              </w:rPr>
            </w:pPr>
            <w:ins w:id="548"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nil"/>
              <w:left w:val="nil"/>
              <w:bottom w:val="nil"/>
              <w:right w:val="nil"/>
            </w:tcBorders>
            <w:shd w:val="clear" w:color="auto" w:fill="auto"/>
            <w:noWrap/>
            <w:vAlign w:val="center"/>
            <w:hideMark/>
          </w:tcPr>
          <w:p w14:paraId="5B46824A"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averio Blasi (Nokia)" w:date="2024-11-01T06:28:00Z" w16du:dateUtc="2024-11-01T06:28:00Z"/>
                <w:rFonts w:ascii="Arial" w:hAnsi="Arial" w:cs="Arial"/>
                <w:color w:val="000000"/>
                <w:sz w:val="18"/>
                <w:szCs w:val="18"/>
                <w:lang w:val="en-GB" w:eastAsia="en-GB"/>
              </w:rPr>
            </w:pPr>
            <w:ins w:id="550"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nil"/>
              <w:left w:val="nil"/>
              <w:bottom w:val="nil"/>
              <w:right w:val="nil"/>
            </w:tcBorders>
            <w:shd w:val="clear" w:color="auto" w:fill="auto"/>
            <w:noWrap/>
            <w:vAlign w:val="center"/>
            <w:hideMark/>
          </w:tcPr>
          <w:p w14:paraId="3B0141C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averio Blasi (Nokia)" w:date="2024-11-01T06:28:00Z" w16du:dateUtc="2024-11-01T06:28:00Z"/>
                <w:rFonts w:ascii="Arial" w:hAnsi="Arial" w:cs="Arial"/>
                <w:color w:val="000000"/>
                <w:sz w:val="18"/>
                <w:szCs w:val="18"/>
                <w:lang w:val="en-GB" w:eastAsia="en-GB"/>
              </w:rPr>
            </w:pPr>
            <w:ins w:id="552"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nil"/>
              <w:left w:val="single" w:sz="4" w:space="0" w:color="auto"/>
              <w:bottom w:val="nil"/>
              <w:right w:val="nil"/>
            </w:tcBorders>
            <w:shd w:val="clear" w:color="auto" w:fill="auto"/>
            <w:noWrap/>
            <w:vAlign w:val="center"/>
            <w:hideMark/>
          </w:tcPr>
          <w:p w14:paraId="3A46250C"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averio Blasi (Nokia)" w:date="2024-11-01T06:28:00Z" w16du:dateUtc="2024-11-01T06:28:00Z"/>
                <w:rFonts w:ascii="Arial" w:hAnsi="Arial" w:cs="Arial"/>
                <w:color w:val="000000"/>
                <w:sz w:val="18"/>
                <w:szCs w:val="18"/>
                <w:lang w:val="en-GB" w:eastAsia="en-GB"/>
              </w:rPr>
            </w:pPr>
            <w:ins w:id="554"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nil"/>
              <w:left w:val="nil"/>
              <w:bottom w:val="nil"/>
              <w:right w:val="single" w:sz="8" w:space="0" w:color="auto"/>
            </w:tcBorders>
            <w:shd w:val="clear" w:color="auto" w:fill="auto"/>
            <w:noWrap/>
            <w:vAlign w:val="center"/>
            <w:hideMark/>
          </w:tcPr>
          <w:p w14:paraId="3008137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Saverio Blasi (Nokia)" w:date="2024-11-01T06:28:00Z" w16du:dateUtc="2024-11-01T06:28:00Z"/>
                <w:rFonts w:ascii="Arial" w:hAnsi="Arial" w:cs="Arial"/>
                <w:color w:val="000000"/>
                <w:sz w:val="18"/>
                <w:szCs w:val="18"/>
                <w:lang w:val="en-GB" w:eastAsia="en-GB"/>
              </w:rPr>
            </w:pPr>
            <w:ins w:id="556" w:author="Saverio Blasi (Nokia)" w:date="2024-11-01T06:28:00Z" w16du:dateUtc="2024-11-01T06:28:00Z">
              <w:r w:rsidRPr="00F9466A">
                <w:rPr>
                  <w:rFonts w:ascii="Arial" w:hAnsi="Arial" w:cs="Arial"/>
                  <w:color w:val="000000"/>
                  <w:sz w:val="18"/>
                  <w:szCs w:val="18"/>
                  <w:lang w:val="en-GB" w:eastAsia="en-GB"/>
                </w:rPr>
                <w:t>#NUM!</w:t>
              </w:r>
            </w:ins>
          </w:p>
        </w:tc>
      </w:tr>
      <w:tr w:rsidR="00F9466A" w:rsidRPr="00F9466A" w14:paraId="19A1186E" w14:textId="77777777" w:rsidTr="00F9466A">
        <w:trPr>
          <w:gridAfter w:val="1"/>
          <w:wAfter w:w="56" w:type="dxa"/>
          <w:trHeight w:val="255"/>
          <w:ins w:id="557"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499BBC6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Saverio Blasi (Nokia)" w:date="2024-11-01T06:28:00Z" w16du:dateUtc="2024-11-01T06:28:00Z"/>
                <w:rFonts w:ascii="Arial" w:hAnsi="Arial" w:cs="Arial"/>
                <w:color w:val="000000"/>
                <w:sz w:val="18"/>
                <w:szCs w:val="18"/>
                <w:lang w:val="en-GB" w:eastAsia="en-GB"/>
              </w:rPr>
            </w:pPr>
            <w:ins w:id="559" w:author="Saverio Blasi (Nokia)" w:date="2024-11-01T06:28:00Z" w16du:dateUtc="2024-11-01T06:28:00Z">
              <w:r w:rsidRPr="00F9466A">
                <w:rPr>
                  <w:rFonts w:ascii="Arial" w:hAnsi="Arial" w:cs="Arial"/>
                  <w:color w:val="000000"/>
                  <w:sz w:val="18"/>
                  <w:szCs w:val="18"/>
                  <w:lang w:val="en-GB" w:eastAsia="en-GB"/>
                </w:rPr>
                <w:t>Class C</w:t>
              </w:r>
            </w:ins>
          </w:p>
        </w:tc>
        <w:tc>
          <w:tcPr>
            <w:tcW w:w="1006" w:type="dxa"/>
            <w:tcBorders>
              <w:top w:val="nil"/>
              <w:left w:val="nil"/>
              <w:bottom w:val="nil"/>
              <w:right w:val="nil"/>
            </w:tcBorders>
            <w:shd w:val="clear" w:color="auto" w:fill="auto"/>
            <w:noWrap/>
            <w:vAlign w:val="center"/>
            <w:hideMark/>
          </w:tcPr>
          <w:p w14:paraId="7696DD7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averio Blasi (Nokia)" w:date="2024-11-01T06:28:00Z" w16du:dateUtc="2024-11-01T06:28:00Z"/>
                <w:rFonts w:ascii="Arial" w:hAnsi="Arial" w:cs="Arial"/>
                <w:color w:val="000000"/>
                <w:sz w:val="18"/>
                <w:szCs w:val="18"/>
                <w:lang w:val="en-GB" w:eastAsia="en-GB"/>
              </w:rPr>
            </w:pPr>
            <w:ins w:id="561"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nil"/>
            </w:tcBorders>
            <w:shd w:val="clear" w:color="auto" w:fill="auto"/>
            <w:noWrap/>
            <w:vAlign w:val="center"/>
            <w:hideMark/>
          </w:tcPr>
          <w:p w14:paraId="14BAB3E3"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averio Blasi (Nokia)" w:date="2024-11-01T06:28:00Z" w16du:dateUtc="2024-11-01T06:28:00Z"/>
                <w:rFonts w:ascii="Arial" w:hAnsi="Arial" w:cs="Arial"/>
                <w:color w:val="000000"/>
                <w:sz w:val="18"/>
                <w:szCs w:val="18"/>
                <w:lang w:val="en-GB" w:eastAsia="en-GB"/>
              </w:rPr>
            </w:pPr>
            <w:ins w:id="563"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nil"/>
              <w:right w:val="single" w:sz="4" w:space="0" w:color="auto"/>
            </w:tcBorders>
            <w:shd w:val="clear" w:color="auto" w:fill="auto"/>
            <w:noWrap/>
            <w:vAlign w:val="center"/>
            <w:hideMark/>
          </w:tcPr>
          <w:p w14:paraId="5993D1F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averio Blasi (Nokia)" w:date="2024-11-01T06:28:00Z" w16du:dateUtc="2024-11-01T06:28:00Z"/>
                <w:rFonts w:ascii="Arial" w:hAnsi="Arial" w:cs="Arial"/>
                <w:color w:val="000000"/>
                <w:sz w:val="18"/>
                <w:szCs w:val="18"/>
                <w:lang w:val="en-GB" w:eastAsia="en-GB"/>
              </w:rPr>
            </w:pPr>
            <w:ins w:id="565"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nil"/>
              <w:left w:val="nil"/>
              <w:bottom w:val="nil"/>
              <w:right w:val="nil"/>
            </w:tcBorders>
            <w:shd w:val="clear" w:color="auto" w:fill="auto"/>
            <w:noWrap/>
            <w:vAlign w:val="center"/>
            <w:hideMark/>
          </w:tcPr>
          <w:p w14:paraId="16EB1460"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Saverio Blasi (Nokia)" w:date="2024-11-01T06:28:00Z" w16du:dateUtc="2024-11-01T06:28:00Z"/>
                <w:rFonts w:ascii="Arial" w:hAnsi="Arial" w:cs="Arial"/>
                <w:color w:val="000000"/>
                <w:sz w:val="18"/>
                <w:szCs w:val="18"/>
                <w:lang w:val="en-GB" w:eastAsia="en-GB"/>
              </w:rPr>
            </w:pPr>
            <w:ins w:id="567"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nil"/>
              <w:left w:val="nil"/>
              <w:bottom w:val="nil"/>
              <w:right w:val="nil"/>
            </w:tcBorders>
            <w:shd w:val="clear" w:color="auto" w:fill="auto"/>
            <w:noWrap/>
            <w:vAlign w:val="center"/>
            <w:hideMark/>
          </w:tcPr>
          <w:p w14:paraId="53797553"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Saverio Blasi (Nokia)" w:date="2024-11-01T06:28:00Z" w16du:dateUtc="2024-11-01T06:28:00Z"/>
                <w:rFonts w:ascii="Arial" w:hAnsi="Arial" w:cs="Arial"/>
                <w:color w:val="000000"/>
                <w:sz w:val="18"/>
                <w:szCs w:val="18"/>
                <w:lang w:val="en-GB" w:eastAsia="en-GB"/>
              </w:rPr>
            </w:pPr>
            <w:ins w:id="569"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nil"/>
              <w:left w:val="single" w:sz="4" w:space="0" w:color="auto"/>
              <w:bottom w:val="nil"/>
              <w:right w:val="nil"/>
            </w:tcBorders>
            <w:shd w:val="clear" w:color="auto" w:fill="auto"/>
            <w:noWrap/>
            <w:vAlign w:val="center"/>
            <w:hideMark/>
          </w:tcPr>
          <w:p w14:paraId="7596D1CF"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Saverio Blasi (Nokia)" w:date="2024-11-01T06:28:00Z" w16du:dateUtc="2024-11-01T06:28:00Z"/>
                <w:rFonts w:ascii="Arial" w:hAnsi="Arial" w:cs="Arial"/>
                <w:color w:val="000000"/>
                <w:sz w:val="18"/>
                <w:szCs w:val="18"/>
                <w:lang w:val="en-GB" w:eastAsia="en-GB"/>
              </w:rPr>
            </w:pPr>
            <w:ins w:id="571"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nil"/>
              <w:left w:val="nil"/>
              <w:bottom w:val="nil"/>
              <w:right w:val="single" w:sz="8" w:space="0" w:color="auto"/>
            </w:tcBorders>
            <w:shd w:val="clear" w:color="auto" w:fill="auto"/>
            <w:noWrap/>
            <w:vAlign w:val="center"/>
            <w:hideMark/>
          </w:tcPr>
          <w:p w14:paraId="35FBD82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averio Blasi (Nokia)" w:date="2024-11-01T06:28:00Z" w16du:dateUtc="2024-11-01T06:28:00Z"/>
                <w:rFonts w:ascii="Arial" w:hAnsi="Arial" w:cs="Arial"/>
                <w:color w:val="000000"/>
                <w:sz w:val="18"/>
                <w:szCs w:val="18"/>
                <w:lang w:val="en-GB" w:eastAsia="en-GB"/>
              </w:rPr>
            </w:pPr>
            <w:ins w:id="573" w:author="Saverio Blasi (Nokia)" w:date="2024-11-01T06:28:00Z" w16du:dateUtc="2024-11-01T06:28:00Z">
              <w:r w:rsidRPr="00F9466A">
                <w:rPr>
                  <w:rFonts w:ascii="Arial" w:hAnsi="Arial" w:cs="Arial"/>
                  <w:color w:val="000000"/>
                  <w:sz w:val="18"/>
                  <w:szCs w:val="18"/>
                  <w:lang w:val="en-GB" w:eastAsia="en-GB"/>
                </w:rPr>
                <w:t>#NUM!</w:t>
              </w:r>
            </w:ins>
          </w:p>
        </w:tc>
      </w:tr>
      <w:tr w:rsidR="00F9466A" w:rsidRPr="00F9466A" w14:paraId="41E19869" w14:textId="77777777" w:rsidTr="00F9466A">
        <w:trPr>
          <w:gridAfter w:val="1"/>
          <w:wAfter w:w="56" w:type="dxa"/>
          <w:trHeight w:val="255"/>
          <w:ins w:id="574" w:author="Saverio Blasi (Nokia)" w:date="2024-11-01T06:28:00Z" w16du:dateUtc="2024-11-01T06:28:00Z"/>
        </w:trPr>
        <w:tc>
          <w:tcPr>
            <w:tcW w:w="1040" w:type="dxa"/>
            <w:tcBorders>
              <w:top w:val="nil"/>
              <w:left w:val="single" w:sz="8" w:space="0" w:color="auto"/>
              <w:bottom w:val="nil"/>
              <w:right w:val="single" w:sz="8" w:space="0" w:color="auto"/>
            </w:tcBorders>
            <w:shd w:val="clear" w:color="auto" w:fill="auto"/>
            <w:noWrap/>
            <w:vAlign w:val="center"/>
            <w:hideMark/>
          </w:tcPr>
          <w:p w14:paraId="543304E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Saverio Blasi (Nokia)" w:date="2024-11-01T06:28:00Z" w16du:dateUtc="2024-11-01T06:28:00Z"/>
                <w:rFonts w:ascii="Arial" w:hAnsi="Arial" w:cs="Arial"/>
                <w:color w:val="000000"/>
                <w:sz w:val="18"/>
                <w:szCs w:val="18"/>
                <w:lang w:val="en-GB" w:eastAsia="en-GB"/>
              </w:rPr>
            </w:pPr>
            <w:ins w:id="576" w:author="Saverio Blasi (Nokia)" w:date="2024-11-01T06:28:00Z" w16du:dateUtc="2024-11-01T06:28:00Z">
              <w:r w:rsidRPr="00F9466A">
                <w:rPr>
                  <w:rFonts w:ascii="Arial" w:hAnsi="Arial" w:cs="Arial"/>
                  <w:color w:val="000000"/>
                  <w:sz w:val="18"/>
                  <w:szCs w:val="18"/>
                  <w:lang w:val="en-GB" w:eastAsia="en-GB"/>
                </w:rPr>
                <w:t>Class E</w:t>
              </w:r>
            </w:ins>
          </w:p>
        </w:tc>
        <w:tc>
          <w:tcPr>
            <w:tcW w:w="1006" w:type="dxa"/>
            <w:tcBorders>
              <w:top w:val="nil"/>
              <w:left w:val="nil"/>
              <w:bottom w:val="nil"/>
              <w:right w:val="nil"/>
            </w:tcBorders>
            <w:shd w:val="clear" w:color="auto" w:fill="auto"/>
            <w:noWrap/>
            <w:vAlign w:val="center"/>
            <w:hideMark/>
          </w:tcPr>
          <w:p w14:paraId="444F328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Saverio Blasi (Nokia)" w:date="2024-11-01T06:28:00Z" w16du:dateUtc="2024-11-01T06:28:00Z"/>
                <w:rFonts w:ascii="Arial" w:hAnsi="Arial" w:cs="Arial"/>
                <w:color w:val="000000"/>
                <w:sz w:val="18"/>
                <w:szCs w:val="18"/>
                <w:lang w:val="en-GB" w:eastAsia="en-GB"/>
              </w:rPr>
            </w:pPr>
            <w:ins w:id="578" w:author="Saverio Blasi (Nokia)" w:date="2024-11-01T06:28:00Z" w16du:dateUtc="2024-11-01T06:28:00Z">
              <w:r w:rsidRPr="00F9466A">
                <w:rPr>
                  <w:rFonts w:ascii="Arial" w:hAnsi="Arial" w:cs="Arial"/>
                  <w:color w:val="000000"/>
                  <w:sz w:val="18"/>
                  <w:szCs w:val="18"/>
                  <w:lang w:val="en-GB" w:eastAsia="en-GB"/>
                </w:rPr>
                <w:t> </w:t>
              </w:r>
            </w:ins>
          </w:p>
        </w:tc>
        <w:tc>
          <w:tcPr>
            <w:tcW w:w="1006" w:type="dxa"/>
            <w:tcBorders>
              <w:top w:val="nil"/>
              <w:left w:val="nil"/>
              <w:bottom w:val="nil"/>
              <w:right w:val="nil"/>
            </w:tcBorders>
            <w:shd w:val="clear" w:color="auto" w:fill="auto"/>
            <w:noWrap/>
            <w:vAlign w:val="center"/>
            <w:hideMark/>
          </w:tcPr>
          <w:p w14:paraId="2D5282D8"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averio Blasi (Nokia)" w:date="2024-11-01T06:28:00Z" w16du:dateUtc="2024-11-01T06:28:00Z"/>
                <w:rFonts w:ascii="Arial" w:hAnsi="Arial" w:cs="Arial"/>
                <w:color w:val="000000"/>
                <w:sz w:val="18"/>
                <w:szCs w:val="18"/>
                <w:lang w:val="en-GB" w:eastAsia="en-GB"/>
              </w:rPr>
            </w:pPr>
          </w:p>
        </w:tc>
        <w:tc>
          <w:tcPr>
            <w:tcW w:w="1006" w:type="dxa"/>
            <w:tcBorders>
              <w:top w:val="nil"/>
              <w:left w:val="nil"/>
              <w:bottom w:val="nil"/>
              <w:right w:val="single" w:sz="4" w:space="0" w:color="auto"/>
            </w:tcBorders>
            <w:shd w:val="clear" w:color="auto" w:fill="auto"/>
            <w:noWrap/>
            <w:vAlign w:val="center"/>
            <w:hideMark/>
          </w:tcPr>
          <w:p w14:paraId="5172607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averio Blasi (Nokia)" w:date="2024-11-01T06:28:00Z" w16du:dateUtc="2024-11-01T06:28:00Z"/>
                <w:rFonts w:ascii="Arial" w:hAnsi="Arial" w:cs="Arial"/>
                <w:color w:val="000000"/>
                <w:sz w:val="18"/>
                <w:szCs w:val="18"/>
                <w:lang w:val="en-GB" w:eastAsia="en-GB"/>
              </w:rPr>
            </w:pPr>
            <w:ins w:id="581" w:author="Saverio Blasi (Nokia)" w:date="2024-11-01T06:28:00Z" w16du:dateUtc="2024-11-01T06:28:00Z">
              <w:r w:rsidRPr="00F9466A">
                <w:rPr>
                  <w:rFonts w:ascii="Arial" w:hAnsi="Arial" w:cs="Arial"/>
                  <w:color w:val="000000"/>
                  <w:sz w:val="18"/>
                  <w:szCs w:val="18"/>
                  <w:lang w:val="en-GB" w:eastAsia="en-GB"/>
                </w:rPr>
                <w:t> </w:t>
              </w:r>
            </w:ins>
          </w:p>
        </w:tc>
        <w:tc>
          <w:tcPr>
            <w:tcW w:w="771" w:type="dxa"/>
            <w:tcBorders>
              <w:top w:val="nil"/>
              <w:left w:val="nil"/>
              <w:bottom w:val="nil"/>
              <w:right w:val="nil"/>
            </w:tcBorders>
            <w:shd w:val="clear" w:color="auto" w:fill="auto"/>
            <w:noWrap/>
            <w:vAlign w:val="center"/>
            <w:hideMark/>
          </w:tcPr>
          <w:p w14:paraId="2BEBF127"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averio Blasi (Nokia)" w:date="2024-11-01T06:28:00Z" w16du:dateUtc="2024-11-01T06:28:00Z"/>
                <w:rFonts w:ascii="Arial" w:hAnsi="Arial" w:cs="Arial"/>
                <w:color w:val="000000"/>
                <w:sz w:val="18"/>
                <w:szCs w:val="18"/>
                <w:lang w:val="en-GB" w:eastAsia="en-GB"/>
              </w:rPr>
            </w:pPr>
            <w:ins w:id="583" w:author="Saverio Blasi (Nokia)" w:date="2024-11-01T06:28:00Z" w16du:dateUtc="2024-11-01T06:28:00Z">
              <w:r w:rsidRPr="00F9466A">
                <w:rPr>
                  <w:rFonts w:ascii="Arial" w:hAnsi="Arial" w:cs="Arial"/>
                  <w:color w:val="000000"/>
                  <w:sz w:val="18"/>
                  <w:szCs w:val="18"/>
                  <w:lang w:val="en-GB" w:eastAsia="en-GB"/>
                </w:rPr>
                <w:t> </w:t>
              </w:r>
            </w:ins>
          </w:p>
        </w:tc>
        <w:tc>
          <w:tcPr>
            <w:tcW w:w="836" w:type="dxa"/>
            <w:gridSpan w:val="2"/>
            <w:tcBorders>
              <w:top w:val="nil"/>
              <w:left w:val="nil"/>
              <w:bottom w:val="nil"/>
              <w:right w:val="nil"/>
            </w:tcBorders>
            <w:shd w:val="clear" w:color="auto" w:fill="auto"/>
            <w:noWrap/>
            <w:vAlign w:val="center"/>
            <w:hideMark/>
          </w:tcPr>
          <w:p w14:paraId="158F2DE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Saverio Blasi (Nokia)" w:date="2024-11-01T06:28:00Z" w16du:dateUtc="2024-11-01T06:28:00Z"/>
                <w:rFonts w:ascii="Arial" w:hAnsi="Arial" w:cs="Arial"/>
                <w:color w:val="000000"/>
                <w:sz w:val="18"/>
                <w:szCs w:val="18"/>
                <w:lang w:val="en-GB" w:eastAsia="en-GB"/>
              </w:rPr>
            </w:pPr>
          </w:p>
        </w:tc>
        <w:tc>
          <w:tcPr>
            <w:tcW w:w="1332" w:type="dxa"/>
            <w:gridSpan w:val="2"/>
            <w:tcBorders>
              <w:top w:val="nil"/>
              <w:left w:val="single" w:sz="4" w:space="0" w:color="auto"/>
              <w:bottom w:val="nil"/>
              <w:right w:val="nil"/>
            </w:tcBorders>
            <w:shd w:val="clear" w:color="auto" w:fill="auto"/>
            <w:noWrap/>
            <w:vAlign w:val="center"/>
            <w:hideMark/>
          </w:tcPr>
          <w:p w14:paraId="30E19EE3"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averio Blasi (Nokia)" w:date="2024-11-01T06:28:00Z" w16du:dateUtc="2024-11-01T06:28:00Z"/>
                <w:rFonts w:ascii="Arial" w:hAnsi="Arial" w:cs="Arial"/>
                <w:color w:val="000000"/>
                <w:sz w:val="18"/>
                <w:szCs w:val="18"/>
                <w:lang w:val="en-GB" w:eastAsia="en-GB"/>
              </w:rPr>
            </w:pPr>
            <w:ins w:id="586" w:author="Saverio Blasi (Nokia)" w:date="2024-11-01T06:28:00Z" w16du:dateUtc="2024-11-01T06:28:00Z">
              <w:r w:rsidRPr="00F9466A">
                <w:rPr>
                  <w:rFonts w:ascii="Arial" w:hAnsi="Arial" w:cs="Arial"/>
                  <w:color w:val="000000"/>
                  <w:sz w:val="18"/>
                  <w:szCs w:val="18"/>
                  <w:lang w:val="en-GB" w:eastAsia="en-GB"/>
                </w:rPr>
                <w:t> </w:t>
              </w:r>
            </w:ins>
          </w:p>
        </w:tc>
        <w:tc>
          <w:tcPr>
            <w:tcW w:w="1345" w:type="dxa"/>
            <w:gridSpan w:val="2"/>
            <w:tcBorders>
              <w:top w:val="nil"/>
              <w:left w:val="nil"/>
              <w:bottom w:val="nil"/>
              <w:right w:val="single" w:sz="8" w:space="0" w:color="auto"/>
            </w:tcBorders>
            <w:shd w:val="clear" w:color="auto" w:fill="auto"/>
            <w:noWrap/>
            <w:vAlign w:val="center"/>
            <w:hideMark/>
          </w:tcPr>
          <w:p w14:paraId="5A99305F"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Saverio Blasi (Nokia)" w:date="2024-11-01T06:28:00Z" w16du:dateUtc="2024-11-01T06:28:00Z"/>
                <w:rFonts w:ascii="Arial" w:hAnsi="Arial" w:cs="Arial"/>
                <w:color w:val="000000"/>
                <w:sz w:val="18"/>
                <w:szCs w:val="18"/>
                <w:lang w:val="en-GB" w:eastAsia="en-GB"/>
              </w:rPr>
            </w:pPr>
            <w:ins w:id="588" w:author="Saverio Blasi (Nokia)" w:date="2024-11-01T06:28:00Z" w16du:dateUtc="2024-11-01T06:28:00Z">
              <w:r w:rsidRPr="00F9466A">
                <w:rPr>
                  <w:rFonts w:ascii="Arial" w:hAnsi="Arial" w:cs="Arial"/>
                  <w:color w:val="000000"/>
                  <w:sz w:val="18"/>
                  <w:szCs w:val="18"/>
                  <w:lang w:val="en-GB" w:eastAsia="en-GB"/>
                </w:rPr>
                <w:t> </w:t>
              </w:r>
            </w:ins>
          </w:p>
        </w:tc>
      </w:tr>
      <w:tr w:rsidR="00F9466A" w:rsidRPr="00F9466A" w14:paraId="164BDD33" w14:textId="77777777" w:rsidTr="00F9466A">
        <w:trPr>
          <w:gridAfter w:val="1"/>
          <w:wAfter w:w="56" w:type="dxa"/>
          <w:trHeight w:val="255"/>
          <w:ins w:id="589" w:author="Saverio Blasi (Nokia)" w:date="2024-11-01T06:28:00Z" w16du:dateUtc="2024-11-01T06:28: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A0BD3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Saverio Blasi (Nokia)" w:date="2024-11-01T06:28:00Z" w16du:dateUtc="2024-11-01T06:28:00Z"/>
                <w:rFonts w:ascii="Arial" w:hAnsi="Arial" w:cs="Arial"/>
                <w:b/>
                <w:bCs/>
                <w:color w:val="000000"/>
                <w:sz w:val="18"/>
                <w:szCs w:val="18"/>
                <w:lang w:val="en-GB" w:eastAsia="en-GB"/>
              </w:rPr>
            </w:pPr>
            <w:ins w:id="591" w:author="Saverio Blasi (Nokia)" w:date="2024-11-01T06:28:00Z" w16du:dateUtc="2024-11-01T06:28:00Z">
              <w:r w:rsidRPr="00F9466A">
                <w:rPr>
                  <w:rFonts w:ascii="Arial" w:hAnsi="Arial" w:cs="Arial"/>
                  <w:b/>
                  <w:bCs/>
                  <w:color w:val="000000"/>
                  <w:sz w:val="18"/>
                  <w:szCs w:val="18"/>
                  <w:lang w:val="en-GB" w:eastAsia="en-GB"/>
                </w:rPr>
                <w:t>Overall</w:t>
              </w:r>
            </w:ins>
          </w:p>
        </w:tc>
        <w:tc>
          <w:tcPr>
            <w:tcW w:w="1006" w:type="dxa"/>
            <w:tcBorders>
              <w:top w:val="single" w:sz="8" w:space="0" w:color="auto"/>
              <w:left w:val="nil"/>
              <w:bottom w:val="nil"/>
              <w:right w:val="nil"/>
            </w:tcBorders>
            <w:shd w:val="clear" w:color="auto" w:fill="auto"/>
            <w:noWrap/>
            <w:vAlign w:val="center"/>
            <w:hideMark/>
          </w:tcPr>
          <w:p w14:paraId="5F872B30"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averio Blasi (Nokia)" w:date="2024-11-01T06:28:00Z" w16du:dateUtc="2024-11-01T06:28:00Z"/>
                <w:rFonts w:ascii="Arial" w:hAnsi="Arial" w:cs="Arial"/>
                <w:color w:val="000000"/>
                <w:sz w:val="18"/>
                <w:szCs w:val="18"/>
                <w:lang w:val="en-GB" w:eastAsia="en-GB"/>
              </w:rPr>
            </w:pPr>
            <w:ins w:id="593"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single" w:sz="8" w:space="0" w:color="auto"/>
              <w:left w:val="nil"/>
              <w:bottom w:val="nil"/>
              <w:right w:val="nil"/>
            </w:tcBorders>
            <w:shd w:val="clear" w:color="auto" w:fill="auto"/>
            <w:noWrap/>
            <w:vAlign w:val="center"/>
            <w:hideMark/>
          </w:tcPr>
          <w:p w14:paraId="5F90AC3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averio Blasi (Nokia)" w:date="2024-11-01T06:28:00Z" w16du:dateUtc="2024-11-01T06:28:00Z"/>
                <w:rFonts w:ascii="Arial" w:hAnsi="Arial" w:cs="Arial"/>
                <w:color w:val="000000"/>
                <w:sz w:val="18"/>
                <w:szCs w:val="18"/>
                <w:lang w:val="en-GB" w:eastAsia="en-GB"/>
              </w:rPr>
            </w:pPr>
            <w:ins w:id="595"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single" w:sz="8" w:space="0" w:color="auto"/>
              <w:left w:val="nil"/>
              <w:bottom w:val="nil"/>
              <w:right w:val="single" w:sz="4" w:space="0" w:color="auto"/>
            </w:tcBorders>
            <w:shd w:val="clear" w:color="auto" w:fill="auto"/>
            <w:noWrap/>
            <w:vAlign w:val="center"/>
            <w:hideMark/>
          </w:tcPr>
          <w:p w14:paraId="4C2BF41A"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averio Blasi (Nokia)" w:date="2024-11-01T06:28:00Z" w16du:dateUtc="2024-11-01T06:28:00Z"/>
                <w:rFonts w:ascii="Arial" w:hAnsi="Arial" w:cs="Arial"/>
                <w:color w:val="000000"/>
                <w:sz w:val="18"/>
                <w:szCs w:val="18"/>
                <w:lang w:val="en-GB" w:eastAsia="en-GB"/>
              </w:rPr>
            </w:pPr>
            <w:ins w:id="597"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single" w:sz="8" w:space="0" w:color="auto"/>
              <w:left w:val="nil"/>
              <w:bottom w:val="nil"/>
              <w:right w:val="nil"/>
            </w:tcBorders>
            <w:shd w:val="clear" w:color="auto" w:fill="auto"/>
            <w:noWrap/>
            <w:vAlign w:val="center"/>
            <w:hideMark/>
          </w:tcPr>
          <w:p w14:paraId="4D406AC7"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averio Blasi (Nokia)" w:date="2024-11-01T06:28:00Z" w16du:dateUtc="2024-11-01T06:28:00Z"/>
                <w:rFonts w:ascii="Arial" w:hAnsi="Arial" w:cs="Arial"/>
                <w:color w:val="000000"/>
                <w:sz w:val="18"/>
                <w:szCs w:val="18"/>
                <w:lang w:val="en-GB" w:eastAsia="en-GB"/>
              </w:rPr>
            </w:pPr>
            <w:ins w:id="599"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single" w:sz="8" w:space="0" w:color="auto"/>
              <w:left w:val="nil"/>
              <w:bottom w:val="nil"/>
              <w:right w:val="nil"/>
            </w:tcBorders>
            <w:shd w:val="clear" w:color="auto" w:fill="auto"/>
            <w:noWrap/>
            <w:vAlign w:val="center"/>
            <w:hideMark/>
          </w:tcPr>
          <w:p w14:paraId="3B4D2C4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averio Blasi (Nokia)" w:date="2024-11-01T06:28:00Z" w16du:dateUtc="2024-11-01T06:28:00Z"/>
                <w:rFonts w:ascii="Arial" w:hAnsi="Arial" w:cs="Arial"/>
                <w:color w:val="000000"/>
                <w:sz w:val="18"/>
                <w:szCs w:val="18"/>
                <w:lang w:val="en-GB" w:eastAsia="en-GB"/>
              </w:rPr>
            </w:pPr>
            <w:ins w:id="601"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single" w:sz="8" w:space="0" w:color="auto"/>
              <w:left w:val="single" w:sz="4" w:space="0" w:color="auto"/>
              <w:bottom w:val="single" w:sz="8" w:space="0" w:color="auto"/>
              <w:right w:val="nil"/>
            </w:tcBorders>
            <w:shd w:val="clear" w:color="auto" w:fill="auto"/>
            <w:noWrap/>
            <w:vAlign w:val="center"/>
            <w:hideMark/>
          </w:tcPr>
          <w:p w14:paraId="1AA7C34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Saverio Blasi (Nokia)" w:date="2024-11-01T06:28:00Z" w16du:dateUtc="2024-11-01T06:28:00Z"/>
                <w:rFonts w:ascii="Arial" w:hAnsi="Arial" w:cs="Arial"/>
                <w:color w:val="000000"/>
                <w:sz w:val="18"/>
                <w:szCs w:val="18"/>
                <w:lang w:val="en-GB" w:eastAsia="en-GB"/>
              </w:rPr>
            </w:pPr>
            <w:ins w:id="603"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single" w:sz="8" w:space="0" w:color="auto"/>
              <w:left w:val="nil"/>
              <w:bottom w:val="single" w:sz="8" w:space="0" w:color="auto"/>
              <w:right w:val="single" w:sz="8" w:space="0" w:color="auto"/>
            </w:tcBorders>
            <w:shd w:val="clear" w:color="auto" w:fill="auto"/>
            <w:noWrap/>
            <w:vAlign w:val="center"/>
            <w:hideMark/>
          </w:tcPr>
          <w:p w14:paraId="30FA884E"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Saverio Blasi (Nokia)" w:date="2024-11-01T06:28:00Z" w16du:dateUtc="2024-11-01T06:28:00Z"/>
                <w:rFonts w:ascii="Arial" w:hAnsi="Arial" w:cs="Arial"/>
                <w:color w:val="000000"/>
                <w:sz w:val="18"/>
                <w:szCs w:val="18"/>
                <w:lang w:val="en-GB" w:eastAsia="en-GB"/>
              </w:rPr>
            </w:pPr>
            <w:ins w:id="605" w:author="Saverio Blasi (Nokia)" w:date="2024-11-01T06:28:00Z" w16du:dateUtc="2024-11-01T06:28:00Z">
              <w:r w:rsidRPr="00F9466A">
                <w:rPr>
                  <w:rFonts w:ascii="Arial" w:hAnsi="Arial" w:cs="Arial"/>
                  <w:color w:val="000000"/>
                  <w:sz w:val="18"/>
                  <w:szCs w:val="18"/>
                  <w:lang w:val="en-GB" w:eastAsia="en-GB"/>
                </w:rPr>
                <w:t>#NUM!</w:t>
              </w:r>
            </w:ins>
          </w:p>
        </w:tc>
      </w:tr>
      <w:tr w:rsidR="00F9466A" w:rsidRPr="00F9466A" w14:paraId="7A5A67AF" w14:textId="77777777" w:rsidTr="00F9466A">
        <w:tblPrEx>
          <w:tblW w:w="8342" w:type="dxa"/>
          <w:tblPrExChange w:id="606" w:author="Saverio Blasi (Nokia)" w:date="2024-11-01T06:28:00Z" w16du:dateUtc="2024-11-01T06:28:00Z">
            <w:tblPrEx>
              <w:tblW w:w="8342" w:type="dxa"/>
            </w:tblPrEx>
          </w:tblPrExChange>
        </w:tblPrEx>
        <w:trPr>
          <w:gridAfter w:val="1"/>
          <w:wAfter w:w="56" w:type="dxa"/>
          <w:trHeight w:val="255"/>
          <w:ins w:id="607" w:author="Saverio Blasi (Nokia)" w:date="2024-11-01T06:28:00Z" w16du:dateUtc="2024-11-01T06:28:00Z"/>
          <w:trPrChange w:id="608" w:author="Saverio Blasi (Nokia)" w:date="2024-11-01T06:28:00Z" w16du:dateUtc="2024-11-01T06:28:00Z">
            <w:trPr>
              <w:gridAfter w:val="1"/>
              <w:wAfter w:w="56" w:type="dxa"/>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609" w:author="Saverio Blasi (Nokia)" w:date="2024-11-01T06:28:00Z" w16du:dateUtc="2024-11-01T06:2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719E3A"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averio Blasi (Nokia)" w:date="2024-11-01T06:28:00Z" w16du:dateUtc="2024-11-01T06:28:00Z"/>
                <w:rFonts w:ascii="Arial" w:hAnsi="Arial" w:cs="Arial"/>
                <w:color w:val="000000"/>
                <w:sz w:val="18"/>
                <w:szCs w:val="18"/>
                <w:lang w:val="en-GB" w:eastAsia="en-GB"/>
              </w:rPr>
            </w:pPr>
            <w:ins w:id="611" w:author="Saverio Blasi (Nokia)" w:date="2024-11-01T06:28:00Z" w16du:dateUtc="2024-11-01T06:28:00Z">
              <w:r w:rsidRPr="00F9466A">
                <w:rPr>
                  <w:rFonts w:ascii="Arial" w:hAnsi="Arial" w:cs="Arial"/>
                  <w:color w:val="000000"/>
                  <w:sz w:val="18"/>
                  <w:szCs w:val="18"/>
                  <w:lang w:val="en-GB" w:eastAsia="en-GB"/>
                </w:rPr>
                <w:t>Class D</w:t>
              </w:r>
            </w:ins>
          </w:p>
        </w:tc>
        <w:tc>
          <w:tcPr>
            <w:tcW w:w="1006" w:type="dxa"/>
            <w:tcBorders>
              <w:top w:val="single" w:sz="8" w:space="0" w:color="auto"/>
              <w:left w:val="nil"/>
              <w:right w:val="nil"/>
            </w:tcBorders>
            <w:shd w:val="clear" w:color="auto" w:fill="auto"/>
            <w:noWrap/>
            <w:vAlign w:val="center"/>
            <w:hideMark/>
            <w:tcPrChange w:id="612" w:author="Saverio Blasi (Nokia)" w:date="2024-11-01T06:28:00Z" w16du:dateUtc="2024-11-01T06:28:00Z">
              <w:tcPr>
                <w:tcW w:w="1006" w:type="dxa"/>
                <w:tcBorders>
                  <w:top w:val="single" w:sz="8" w:space="0" w:color="auto"/>
                  <w:left w:val="nil"/>
                  <w:bottom w:val="nil"/>
                  <w:right w:val="nil"/>
                </w:tcBorders>
                <w:shd w:val="clear" w:color="auto" w:fill="auto"/>
                <w:noWrap/>
                <w:vAlign w:val="center"/>
                <w:hideMark/>
              </w:tcPr>
            </w:tcPrChange>
          </w:tcPr>
          <w:p w14:paraId="5CD019D2"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Saverio Blasi (Nokia)" w:date="2024-11-01T06:28:00Z" w16du:dateUtc="2024-11-01T06:28:00Z"/>
                <w:rFonts w:ascii="Arial" w:hAnsi="Arial" w:cs="Arial"/>
                <w:color w:val="000000"/>
                <w:sz w:val="18"/>
                <w:szCs w:val="18"/>
                <w:lang w:val="en-GB" w:eastAsia="en-GB"/>
              </w:rPr>
            </w:pPr>
            <w:ins w:id="614" w:author="Saverio Blasi (Nokia)" w:date="2024-11-01T06:28:00Z" w16du:dateUtc="2024-11-01T06:28:00Z">
              <w:r w:rsidRPr="00F9466A">
                <w:rPr>
                  <w:rFonts w:ascii="Arial" w:hAnsi="Arial" w:cs="Arial"/>
                  <w:color w:val="000000"/>
                  <w:sz w:val="18"/>
                  <w:szCs w:val="18"/>
                  <w:lang w:val="en-GB" w:eastAsia="en-GB"/>
                </w:rPr>
                <w:t>-0.04%</w:t>
              </w:r>
            </w:ins>
          </w:p>
        </w:tc>
        <w:tc>
          <w:tcPr>
            <w:tcW w:w="1006" w:type="dxa"/>
            <w:tcBorders>
              <w:top w:val="single" w:sz="8" w:space="0" w:color="auto"/>
              <w:left w:val="nil"/>
              <w:right w:val="nil"/>
            </w:tcBorders>
            <w:shd w:val="clear" w:color="auto" w:fill="auto"/>
            <w:noWrap/>
            <w:vAlign w:val="center"/>
            <w:hideMark/>
            <w:tcPrChange w:id="615" w:author="Saverio Blasi (Nokia)" w:date="2024-11-01T06:28:00Z" w16du:dateUtc="2024-11-01T06:28:00Z">
              <w:tcPr>
                <w:tcW w:w="1006" w:type="dxa"/>
                <w:tcBorders>
                  <w:top w:val="single" w:sz="8" w:space="0" w:color="auto"/>
                  <w:left w:val="nil"/>
                  <w:bottom w:val="nil"/>
                  <w:right w:val="nil"/>
                </w:tcBorders>
                <w:shd w:val="clear" w:color="auto" w:fill="auto"/>
                <w:noWrap/>
                <w:vAlign w:val="center"/>
                <w:hideMark/>
              </w:tcPr>
            </w:tcPrChange>
          </w:tcPr>
          <w:p w14:paraId="367B65C8"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Saverio Blasi (Nokia)" w:date="2024-11-01T06:28:00Z" w16du:dateUtc="2024-11-01T06:28:00Z"/>
                <w:rFonts w:ascii="Arial" w:hAnsi="Arial" w:cs="Arial"/>
                <w:color w:val="000000"/>
                <w:sz w:val="18"/>
                <w:szCs w:val="18"/>
                <w:lang w:val="en-GB" w:eastAsia="en-GB"/>
              </w:rPr>
            </w:pPr>
            <w:ins w:id="617" w:author="Saverio Blasi (Nokia)" w:date="2024-11-01T06:28:00Z" w16du:dateUtc="2024-11-01T06:28:00Z">
              <w:r w:rsidRPr="00F9466A">
                <w:rPr>
                  <w:rFonts w:ascii="Arial" w:hAnsi="Arial" w:cs="Arial"/>
                  <w:color w:val="000000"/>
                  <w:sz w:val="18"/>
                  <w:szCs w:val="18"/>
                  <w:lang w:val="en-GB" w:eastAsia="en-GB"/>
                </w:rPr>
                <w:t>-0.36%</w:t>
              </w:r>
            </w:ins>
          </w:p>
        </w:tc>
        <w:tc>
          <w:tcPr>
            <w:tcW w:w="1006" w:type="dxa"/>
            <w:tcBorders>
              <w:top w:val="single" w:sz="8" w:space="0" w:color="auto"/>
              <w:left w:val="nil"/>
              <w:right w:val="single" w:sz="4" w:space="0" w:color="auto"/>
            </w:tcBorders>
            <w:shd w:val="clear" w:color="auto" w:fill="auto"/>
            <w:noWrap/>
            <w:vAlign w:val="center"/>
            <w:hideMark/>
            <w:tcPrChange w:id="618" w:author="Saverio Blasi (Nokia)" w:date="2024-11-01T06:28:00Z" w16du:dateUtc="2024-11-01T06:28:00Z">
              <w:tcPr>
                <w:tcW w:w="1006" w:type="dxa"/>
                <w:tcBorders>
                  <w:top w:val="single" w:sz="8" w:space="0" w:color="auto"/>
                  <w:left w:val="nil"/>
                  <w:bottom w:val="nil"/>
                  <w:right w:val="single" w:sz="4" w:space="0" w:color="auto"/>
                </w:tcBorders>
                <w:shd w:val="clear" w:color="auto" w:fill="auto"/>
                <w:noWrap/>
                <w:vAlign w:val="center"/>
                <w:hideMark/>
              </w:tcPr>
            </w:tcPrChange>
          </w:tcPr>
          <w:p w14:paraId="36FC70F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Saverio Blasi (Nokia)" w:date="2024-11-01T06:28:00Z" w16du:dateUtc="2024-11-01T06:28:00Z"/>
                <w:rFonts w:ascii="Arial" w:hAnsi="Arial" w:cs="Arial"/>
                <w:color w:val="000000"/>
                <w:sz w:val="18"/>
                <w:szCs w:val="18"/>
                <w:lang w:val="en-GB" w:eastAsia="en-GB"/>
              </w:rPr>
            </w:pPr>
            <w:ins w:id="620" w:author="Saverio Blasi (Nokia)" w:date="2024-11-01T06:28:00Z" w16du:dateUtc="2024-11-01T06:28:00Z">
              <w:r w:rsidRPr="00F9466A">
                <w:rPr>
                  <w:rFonts w:ascii="Arial" w:hAnsi="Arial" w:cs="Arial"/>
                  <w:color w:val="000000"/>
                  <w:sz w:val="18"/>
                  <w:szCs w:val="18"/>
                  <w:lang w:val="en-GB" w:eastAsia="en-GB"/>
                </w:rPr>
                <w:t>-0.07%</w:t>
              </w:r>
            </w:ins>
          </w:p>
        </w:tc>
        <w:tc>
          <w:tcPr>
            <w:tcW w:w="771" w:type="dxa"/>
            <w:tcBorders>
              <w:top w:val="single" w:sz="8" w:space="0" w:color="auto"/>
              <w:left w:val="nil"/>
              <w:right w:val="nil"/>
            </w:tcBorders>
            <w:shd w:val="clear" w:color="auto" w:fill="auto"/>
            <w:noWrap/>
            <w:vAlign w:val="center"/>
            <w:hideMark/>
            <w:tcPrChange w:id="621" w:author="Saverio Blasi (Nokia)" w:date="2024-11-01T06:28:00Z" w16du:dateUtc="2024-11-01T06:28:00Z">
              <w:tcPr>
                <w:tcW w:w="771" w:type="dxa"/>
                <w:tcBorders>
                  <w:top w:val="single" w:sz="8" w:space="0" w:color="auto"/>
                  <w:left w:val="nil"/>
                  <w:bottom w:val="nil"/>
                  <w:right w:val="nil"/>
                </w:tcBorders>
                <w:shd w:val="clear" w:color="auto" w:fill="auto"/>
                <w:noWrap/>
                <w:vAlign w:val="center"/>
                <w:hideMark/>
              </w:tcPr>
            </w:tcPrChange>
          </w:tcPr>
          <w:p w14:paraId="0D8770C1"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Saverio Blasi (Nokia)" w:date="2024-11-01T06:28:00Z" w16du:dateUtc="2024-11-01T06:28:00Z"/>
                <w:rFonts w:ascii="Arial" w:hAnsi="Arial" w:cs="Arial"/>
                <w:color w:val="000000"/>
                <w:sz w:val="18"/>
                <w:szCs w:val="18"/>
                <w:lang w:val="en-GB" w:eastAsia="en-GB"/>
              </w:rPr>
            </w:pPr>
            <w:ins w:id="623" w:author="Saverio Blasi (Nokia)" w:date="2024-11-01T06:28:00Z" w16du:dateUtc="2024-11-01T06:28:00Z">
              <w:r w:rsidRPr="00F9466A">
                <w:rPr>
                  <w:rFonts w:ascii="Arial" w:hAnsi="Arial" w:cs="Arial"/>
                  <w:color w:val="000000"/>
                  <w:sz w:val="18"/>
                  <w:szCs w:val="18"/>
                  <w:lang w:val="en-GB" w:eastAsia="en-GB"/>
                </w:rPr>
                <w:t>99.6%</w:t>
              </w:r>
            </w:ins>
          </w:p>
        </w:tc>
        <w:tc>
          <w:tcPr>
            <w:tcW w:w="836" w:type="dxa"/>
            <w:gridSpan w:val="2"/>
            <w:tcBorders>
              <w:top w:val="single" w:sz="8" w:space="0" w:color="auto"/>
              <w:left w:val="nil"/>
              <w:right w:val="nil"/>
            </w:tcBorders>
            <w:shd w:val="clear" w:color="auto" w:fill="auto"/>
            <w:noWrap/>
            <w:vAlign w:val="center"/>
            <w:hideMark/>
            <w:tcPrChange w:id="624" w:author="Saverio Blasi (Nokia)" w:date="2024-11-01T06:28:00Z" w16du:dateUtc="2024-11-01T06:28:00Z">
              <w:tcPr>
                <w:tcW w:w="836" w:type="dxa"/>
                <w:gridSpan w:val="2"/>
                <w:tcBorders>
                  <w:top w:val="single" w:sz="8" w:space="0" w:color="auto"/>
                  <w:left w:val="nil"/>
                  <w:bottom w:val="nil"/>
                  <w:right w:val="nil"/>
                </w:tcBorders>
                <w:shd w:val="clear" w:color="auto" w:fill="auto"/>
                <w:noWrap/>
                <w:vAlign w:val="center"/>
                <w:hideMark/>
              </w:tcPr>
            </w:tcPrChange>
          </w:tcPr>
          <w:p w14:paraId="1FFD639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Saverio Blasi (Nokia)" w:date="2024-11-01T06:28:00Z" w16du:dateUtc="2024-11-01T06:28:00Z"/>
                <w:rFonts w:ascii="Arial" w:hAnsi="Arial" w:cs="Arial"/>
                <w:color w:val="000000"/>
                <w:sz w:val="18"/>
                <w:szCs w:val="18"/>
                <w:lang w:val="en-GB" w:eastAsia="en-GB"/>
              </w:rPr>
            </w:pPr>
            <w:ins w:id="626" w:author="Saverio Blasi (Nokia)" w:date="2024-11-01T06:28:00Z" w16du:dateUtc="2024-11-01T06:28:00Z">
              <w:r w:rsidRPr="00F9466A">
                <w:rPr>
                  <w:rFonts w:ascii="Arial" w:hAnsi="Arial" w:cs="Arial"/>
                  <w:color w:val="000000"/>
                  <w:sz w:val="18"/>
                  <w:szCs w:val="18"/>
                  <w:lang w:val="en-GB" w:eastAsia="en-GB"/>
                </w:rPr>
                <w:t>100.0%</w:t>
              </w:r>
            </w:ins>
          </w:p>
        </w:tc>
        <w:tc>
          <w:tcPr>
            <w:tcW w:w="1332" w:type="dxa"/>
            <w:gridSpan w:val="2"/>
            <w:tcBorders>
              <w:top w:val="nil"/>
              <w:left w:val="single" w:sz="4" w:space="0" w:color="auto"/>
              <w:right w:val="nil"/>
            </w:tcBorders>
            <w:shd w:val="clear" w:color="auto" w:fill="auto"/>
            <w:noWrap/>
            <w:vAlign w:val="center"/>
            <w:hideMark/>
            <w:tcPrChange w:id="627" w:author="Saverio Blasi (Nokia)" w:date="2024-11-01T06:28:00Z" w16du:dateUtc="2024-11-01T06:28:00Z">
              <w:tcPr>
                <w:tcW w:w="1332" w:type="dxa"/>
                <w:gridSpan w:val="2"/>
                <w:tcBorders>
                  <w:top w:val="nil"/>
                  <w:left w:val="single" w:sz="4" w:space="0" w:color="auto"/>
                  <w:bottom w:val="nil"/>
                  <w:right w:val="nil"/>
                </w:tcBorders>
                <w:shd w:val="clear" w:color="auto" w:fill="auto"/>
                <w:noWrap/>
                <w:vAlign w:val="center"/>
                <w:hideMark/>
              </w:tcPr>
            </w:tcPrChange>
          </w:tcPr>
          <w:p w14:paraId="56E2A2FF"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Saverio Blasi (Nokia)" w:date="2024-11-01T06:28:00Z" w16du:dateUtc="2024-11-01T06:28:00Z"/>
                <w:rFonts w:ascii="Arial" w:hAnsi="Arial" w:cs="Arial"/>
                <w:color w:val="000000"/>
                <w:sz w:val="18"/>
                <w:szCs w:val="18"/>
                <w:lang w:val="en-GB" w:eastAsia="en-GB"/>
              </w:rPr>
            </w:pPr>
            <w:ins w:id="629" w:author="Saverio Blasi (Nokia)" w:date="2024-11-01T06:28:00Z" w16du:dateUtc="2024-11-01T06:28:00Z">
              <w:r w:rsidRPr="00F9466A">
                <w:rPr>
                  <w:rFonts w:ascii="Arial" w:hAnsi="Arial" w:cs="Arial"/>
                  <w:color w:val="000000"/>
                  <w:sz w:val="18"/>
                  <w:szCs w:val="18"/>
                  <w:lang w:val="en-GB" w:eastAsia="en-GB"/>
                </w:rPr>
                <w:t>99.6%</w:t>
              </w:r>
            </w:ins>
          </w:p>
        </w:tc>
        <w:tc>
          <w:tcPr>
            <w:tcW w:w="1345" w:type="dxa"/>
            <w:gridSpan w:val="2"/>
            <w:tcBorders>
              <w:top w:val="nil"/>
              <w:left w:val="nil"/>
              <w:right w:val="single" w:sz="8" w:space="0" w:color="auto"/>
            </w:tcBorders>
            <w:shd w:val="clear" w:color="auto" w:fill="auto"/>
            <w:noWrap/>
            <w:vAlign w:val="center"/>
            <w:hideMark/>
            <w:tcPrChange w:id="630" w:author="Saverio Blasi (Nokia)" w:date="2024-11-01T06:28:00Z" w16du:dateUtc="2024-11-01T06:28:00Z">
              <w:tcPr>
                <w:tcW w:w="1345" w:type="dxa"/>
                <w:gridSpan w:val="2"/>
                <w:tcBorders>
                  <w:top w:val="nil"/>
                  <w:left w:val="nil"/>
                  <w:bottom w:val="nil"/>
                  <w:right w:val="single" w:sz="8" w:space="0" w:color="auto"/>
                </w:tcBorders>
                <w:shd w:val="clear" w:color="auto" w:fill="auto"/>
                <w:noWrap/>
                <w:vAlign w:val="center"/>
                <w:hideMark/>
              </w:tcPr>
            </w:tcPrChange>
          </w:tcPr>
          <w:p w14:paraId="4F93F63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averio Blasi (Nokia)" w:date="2024-11-01T06:28:00Z" w16du:dateUtc="2024-11-01T06:28:00Z"/>
                <w:rFonts w:ascii="Arial" w:hAnsi="Arial" w:cs="Arial"/>
                <w:color w:val="000000"/>
                <w:sz w:val="18"/>
                <w:szCs w:val="18"/>
                <w:lang w:val="en-GB" w:eastAsia="en-GB"/>
              </w:rPr>
            </w:pPr>
            <w:ins w:id="632" w:author="Saverio Blasi (Nokia)" w:date="2024-11-01T06:28:00Z" w16du:dateUtc="2024-11-01T06:28:00Z">
              <w:r w:rsidRPr="00F9466A">
                <w:rPr>
                  <w:rFonts w:ascii="Arial" w:hAnsi="Arial" w:cs="Arial"/>
                  <w:color w:val="000000"/>
                  <w:sz w:val="18"/>
                  <w:szCs w:val="18"/>
                  <w:lang w:val="en-GB" w:eastAsia="en-GB"/>
                </w:rPr>
                <w:t>100.1%</w:t>
              </w:r>
            </w:ins>
          </w:p>
        </w:tc>
      </w:tr>
      <w:tr w:rsidR="00F9466A" w:rsidRPr="00F9466A" w14:paraId="3A6837BF" w14:textId="77777777" w:rsidTr="00F9466A">
        <w:tblPrEx>
          <w:tblW w:w="8342" w:type="dxa"/>
          <w:tblPrExChange w:id="633" w:author="Saverio Blasi (Nokia)" w:date="2024-11-01T06:28:00Z" w16du:dateUtc="2024-11-01T06:28:00Z">
            <w:tblPrEx>
              <w:tblW w:w="8342" w:type="dxa"/>
            </w:tblPrEx>
          </w:tblPrExChange>
        </w:tblPrEx>
        <w:trPr>
          <w:gridAfter w:val="1"/>
          <w:wAfter w:w="56" w:type="dxa"/>
          <w:trHeight w:val="255"/>
          <w:ins w:id="634" w:author="Saverio Blasi (Nokia)" w:date="2024-11-01T06:28:00Z" w16du:dateUtc="2024-11-01T06:28:00Z"/>
          <w:trPrChange w:id="635" w:author="Saverio Blasi (Nokia)" w:date="2024-11-01T06:28:00Z" w16du:dateUtc="2024-11-01T06:28:00Z">
            <w:trPr>
              <w:gridAfter w:val="1"/>
              <w:wAfter w:w="56" w:type="dxa"/>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636" w:author="Saverio Blasi (Nokia)" w:date="2024-11-01T06:28:00Z" w16du:dateUtc="2024-11-01T06:28:00Z">
              <w:tcPr>
                <w:tcW w:w="1040" w:type="dxa"/>
                <w:tcBorders>
                  <w:top w:val="nil"/>
                  <w:left w:val="single" w:sz="8" w:space="0" w:color="auto"/>
                  <w:bottom w:val="nil"/>
                  <w:right w:val="single" w:sz="8" w:space="0" w:color="auto"/>
                </w:tcBorders>
                <w:shd w:val="clear" w:color="auto" w:fill="auto"/>
                <w:noWrap/>
                <w:vAlign w:val="center"/>
                <w:hideMark/>
              </w:tcPr>
            </w:tcPrChange>
          </w:tcPr>
          <w:p w14:paraId="7948A97E"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averio Blasi (Nokia)" w:date="2024-11-01T06:28:00Z" w16du:dateUtc="2024-11-01T06:28:00Z"/>
                <w:rFonts w:ascii="Arial" w:hAnsi="Arial" w:cs="Arial"/>
                <w:color w:val="000000"/>
                <w:sz w:val="18"/>
                <w:szCs w:val="18"/>
                <w:lang w:val="en-GB" w:eastAsia="en-GB"/>
              </w:rPr>
            </w:pPr>
            <w:ins w:id="638" w:author="Saverio Blasi (Nokia)" w:date="2024-11-01T06:28:00Z" w16du:dateUtc="2024-11-01T06:28:00Z">
              <w:r w:rsidRPr="00F9466A">
                <w:rPr>
                  <w:rFonts w:ascii="Arial" w:hAnsi="Arial" w:cs="Arial"/>
                  <w:color w:val="000000"/>
                  <w:sz w:val="18"/>
                  <w:szCs w:val="18"/>
                  <w:lang w:val="en-GB" w:eastAsia="en-GB"/>
                </w:rPr>
                <w:t>Class F</w:t>
              </w:r>
            </w:ins>
          </w:p>
        </w:tc>
        <w:tc>
          <w:tcPr>
            <w:tcW w:w="1006" w:type="dxa"/>
            <w:tcBorders>
              <w:top w:val="nil"/>
              <w:left w:val="nil"/>
              <w:bottom w:val="single" w:sz="4" w:space="0" w:color="auto"/>
              <w:right w:val="nil"/>
            </w:tcBorders>
            <w:shd w:val="clear" w:color="auto" w:fill="auto"/>
            <w:noWrap/>
            <w:vAlign w:val="center"/>
            <w:hideMark/>
            <w:tcPrChange w:id="639" w:author="Saverio Blasi (Nokia)" w:date="2024-11-01T06:28:00Z" w16du:dateUtc="2024-11-01T06:28:00Z">
              <w:tcPr>
                <w:tcW w:w="1006" w:type="dxa"/>
                <w:tcBorders>
                  <w:top w:val="nil"/>
                  <w:left w:val="nil"/>
                  <w:bottom w:val="nil"/>
                  <w:right w:val="nil"/>
                </w:tcBorders>
                <w:shd w:val="clear" w:color="auto" w:fill="auto"/>
                <w:noWrap/>
                <w:vAlign w:val="center"/>
                <w:hideMark/>
              </w:tcPr>
            </w:tcPrChange>
          </w:tcPr>
          <w:p w14:paraId="739B4FF7"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averio Blasi (Nokia)" w:date="2024-11-01T06:28:00Z" w16du:dateUtc="2024-11-01T06:28:00Z"/>
                <w:rFonts w:ascii="Arial" w:hAnsi="Arial" w:cs="Arial"/>
                <w:color w:val="000000"/>
                <w:sz w:val="18"/>
                <w:szCs w:val="18"/>
                <w:lang w:val="en-GB" w:eastAsia="en-GB"/>
              </w:rPr>
            </w:pPr>
            <w:ins w:id="641"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single" w:sz="4" w:space="0" w:color="auto"/>
              <w:right w:val="nil"/>
            </w:tcBorders>
            <w:shd w:val="clear" w:color="auto" w:fill="auto"/>
            <w:noWrap/>
            <w:vAlign w:val="center"/>
            <w:hideMark/>
            <w:tcPrChange w:id="642" w:author="Saverio Blasi (Nokia)" w:date="2024-11-01T06:28:00Z" w16du:dateUtc="2024-11-01T06:28:00Z">
              <w:tcPr>
                <w:tcW w:w="1006" w:type="dxa"/>
                <w:tcBorders>
                  <w:top w:val="nil"/>
                  <w:left w:val="nil"/>
                  <w:bottom w:val="nil"/>
                  <w:right w:val="nil"/>
                </w:tcBorders>
                <w:shd w:val="clear" w:color="auto" w:fill="auto"/>
                <w:noWrap/>
                <w:vAlign w:val="center"/>
                <w:hideMark/>
              </w:tcPr>
            </w:tcPrChange>
          </w:tcPr>
          <w:p w14:paraId="2857A70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averio Blasi (Nokia)" w:date="2024-11-01T06:28:00Z" w16du:dateUtc="2024-11-01T06:28:00Z"/>
                <w:rFonts w:ascii="Arial" w:hAnsi="Arial" w:cs="Arial"/>
                <w:color w:val="000000"/>
                <w:sz w:val="18"/>
                <w:szCs w:val="18"/>
                <w:lang w:val="en-GB" w:eastAsia="en-GB"/>
              </w:rPr>
            </w:pPr>
            <w:ins w:id="644" w:author="Saverio Blasi (Nokia)" w:date="2024-11-01T06:28:00Z" w16du:dateUtc="2024-11-01T06:28:00Z">
              <w:r w:rsidRPr="00F9466A">
                <w:rPr>
                  <w:rFonts w:ascii="Arial" w:hAnsi="Arial" w:cs="Arial"/>
                  <w:color w:val="000000"/>
                  <w:sz w:val="18"/>
                  <w:szCs w:val="18"/>
                  <w:lang w:val="en-GB" w:eastAsia="en-GB"/>
                </w:rPr>
                <w:t>#VALUE!</w:t>
              </w:r>
            </w:ins>
          </w:p>
        </w:tc>
        <w:tc>
          <w:tcPr>
            <w:tcW w:w="1006" w:type="dxa"/>
            <w:tcBorders>
              <w:top w:val="nil"/>
              <w:left w:val="nil"/>
              <w:bottom w:val="single" w:sz="4" w:space="0" w:color="auto"/>
              <w:right w:val="single" w:sz="4" w:space="0" w:color="auto"/>
            </w:tcBorders>
            <w:shd w:val="clear" w:color="auto" w:fill="auto"/>
            <w:noWrap/>
            <w:vAlign w:val="center"/>
            <w:hideMark/>
            <w:tcPrChange w:id="645" w:author="Saverio Blasi (Nokia)" w:date="2024-11-01T06:28:00Z" w16du:dateUtc="2024-11-01T06:28:00Z">
              <w:tcPr>
                <w:tcW w:w="1006" w:type="dxa"/>
                <w:tcBorders>
                  <w:top w:val="nil"/>
                  <w:left w:val="nil"/>
                  <w:bottom w:val="nil"/>
                  <w:right w:val="single" w:sz="4" w:space="0" w:color="auto"/>
                </w:tcBorders>
                <w:shd w:val="clear" w:color="auto" w:fill="auto"/>
                <w:noWrap/>
                <w:vAlign w:val="center"/>
                <w:hideMark/>
              </w:tcPr>
            </w:tcPrChange>
          </w:tcPr>
          <w:p w14:paraId="45B05BFD"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averio Blasi (Nokia)" w:date="2024-11-01T06:28:00Z" w16du:dateUtc="2024-11-01T06:28:00Z"/>
                <w:rFonts w:ascii="Arial" w:hAnsi="Arial" w:cs="Arial"/>
                <w:color w:val="000000"/>
                <w:sz w:val="18"/>
                <w:szCs w:val="18"/>
                <w:lang w:val="en-GB" w:eastAsia="en-GB"/>
              </w:rPr>
            </w:pPr>
            <w:ins w:id="647" w:author="Saverio Blasi (Nokia)" w:date="2024-11-01T06:28:00Z" w16du:dateUtc="2024-11-01T06:28:00Z">
              <w:r w:rsidRPr="00F9466A">
                <w:rPr>
                  <w:rFonts w:ascii="Arial" w:hAnsi="Arial" w:cs="Arial"/>
                  <w:color w:val="000000"/>
                  <w:sz w:val="18"/>
                  <w:szCs w:val="18"/>
                  <w:lang w:val="en-GB" w:eastAsia="en-GB"/>
                </w:rPr>
                <w:t>#VALUE!</w:t>
              </w:r>
            </w:ins>
          </w:p>
        </w:tc>
        <w:tc>
          <w:tcPr>
            <w:tcW w:w="771" w:type="dxa"/>
            <w:tcBorders>
              <w:top w:val="nil"/>
              <w:left w:val="nil"/>
              <w:bottom w:val="single" w:sz="4" w:space="0" w:color="auto"/>
              <w:right w:val="nil"/>
            </w:tcBorders>
            <w:shd w:val="clear" w:color="auto" w:fill="auto"/>
            <w:noWrap/>
            <w:vAlign w:val="center"/>
            <w:hideMark/>
            <w:tcPrChange w:id="648" w:author="Saverio Blasi (Nokia)" w:date="2024-11-01T06:28:00Z" w16du:dateUtc="2024-11-01T06:28:00Z">
              <w:tcPr>
                <w:tcW w:w="771" w:type="dxa"/>
                <w:tcBorders>
                  <w:top w:val="nil"/>
                  <w:left w:val="nil"/>
                  <w:bottom w:val="nil"/>
                  <w:right w:val="nil"/>
                </w:tcBorders>
                <w:shd w:val="clear" w:color="auto" w:fill="auto"/>
                <w:noWrap/>
                <w:vAlign w:val="center"/>
                <w:hideMark/>
              </w:tcPr>
            </w:tcPrChange>
          </w:tcPr>
          <w:p w14:paraId="19C5D094"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Saverio Blasi (Nokia)" w:date="2024-11-01T06:28:00Z" w16du:dateUtc="2024-11-01T06:28:00Z"/>
                <w:rFonts w:ascii="Arial" w:hAnsi="Arial" w:cs="Arial"/>
                <w:color w:val="000000"/>
                <w:sz w:val="18"/>
                <w:szCs w:val="18"/>
                <w:lang w:val="en-GB" w:eastAsia="en-GB"/>
              </w:rPr>
            </w:pPr>
            <w:ins w:id="650" w:author="Saverio Blasi (Nokia)" w:date="2024-11-01T06:28:00Z" w16du:dateUtc="2024-11-01T06:28:00Z">
              <w:r w:rsidRPr="00F9466A">
                <w:rPr>
                  <w:rFonts w:ascii="Arial" w:hAnsi="Arial" w:cs="Arial"/>
                  <w:color w:val="000000"/>
                  <w:sz w:val="18"/>
                  <w:szCs w:val="18"/>
                  <w:lang w:val="en-GB" w:eastAsia="en-GB"/>
                </w:rPr>
                <w:t>#NUM!</w:t>
              </w:r>
            </w:ins>
          </w:p>
        </w:tc>
        <w:tc>
          <w:tcPr>
            <w:tcW w:w="836" w:type="dxa"/>
            <w:gridSpan w:val="2"/>
            <w:tcBorders>
              <w:top w:val="nil"/>
              <w:left w:val="nil"/>
              <w:bottom w:val="single" w:sz="4" w:space="0" w:color="auto"/>
              <w:right w:val="nil"/>
            </w:tcBorders>
            <w:shd w:val="clear" w:color="auto" w:fill="auto"/>
            <w:noWrap/>
            <w:vAlign w:val="center"/>
            <w:hideMark/>
            <w:tcPrChange w:id="651" w:author="Saverio Blasi (Nokia)" w:date="2024-11-01T06:28:00Z" w16du:dateUtc="2024-11-01T06:28:00Z">
              <w:tcPr>
                <w:tcW w:w="836" w:type="dxa"/>
                <w:gridSpan w:val="2"/>
                <w:tcBorders>
                  <w:top w:val="nil"/>
                  <w:left w:val="nil"/>
                  <w:bottom w:val="nil"/>
                  <w:right w:val="nil"/>
                </w:tcBorders>
                <w:shd w:val="clear" w:color="auto" w:fill="auto"/>
                <w:noWrap/>
                <w:vAlign w:val="center"/>
                <w:hideMark/>
              </w:tcPr>
            </w:tcPrChange>
          </w:tcPr>
          <w:p w14:paraId="54DF852C"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averio Blasi (Nokia)" w:date="2024-11-01T06:28:00Z" w16du:dateUtc="2024-11-01T06:28:00Z"/>
                <w:rFonts w:ascii="Arial" w:hAnsi="Arial" w:cs="Arial"/>
                <w:color w:val="000000"/>
                <w:sz w:val="18"/>
                <w:szCs w:val="18"/>
                <w:lang w:val="en-GB" w:eastAsia="en-GB"/>
              </w:rPr>
            </w:pPr>
            <w:ins w:id="653" w:author="Saverio Blasi (Nokia)" w:date="2024-11-01T06:28:00Z" w16du:dateUtc="2024-11-01T06:28:00Z">
              <w:r w:rsidRPr="00F9466A">
                <w:rPr>
                  <w:rFonts w:ascii="Arial" w:hAnsi="Arial" w:cs="Arial"/>
                  <w:color w:val="000000"/>
                  <w:sz w:val="18"/>
                  <w:szCs w:val="18"/>
                  <w:lang w:val="en-GB" w:eastAsia="en-GB"/>
                </w:rPr>
                <w:t>#NUM!</w:t>
              </w:r>
            </w:ins>
          </w:p>
        </w:tc>
        <w:tc>
          <w:tcPr>
            <w:tcW w:w="1332" w:type="dxa"/>
            <w:gridSpan w:val="2"/>
            <w:tcBorders>
              <w:top w:val="nil"/>
              <w:left w:val="single" w:sz="4" w:space="0" w:color="auto"/>
              <w:bottom w:val="single" w:sz="4" w:space="0" w:color="auto"/>
              <w:right w:val="nil"/>
            </w:tcBorders>
            <w:shd w:val="clear" w:color="auto" w:fill="auto"/>
            <w:noWrap/>
            <w:vAlign w:val="center"/>
            <w:hideMark/>
            <w:tcPrChange w:id="654" w:author="Saverio Blasi (Nokia)" w:date="2024-11-01T06:28:00Z" w16du:dateUtc="2024-11-01T06:28:00Z">
              <w:tcPr>
                <w:tcW w:w="1332" w:type="dxa"/>
                <w:gridSpan w:val="2"/>
                <w:tcBorders>
                  <w:top w:val="nil"/>
                  <w:left w:val="single" w:sz="4" w:space="0" w:color="auto"/>
                  <w:bottom w:val="nil"/>
                  <w:right w:val="nil"/>
                </w:tcBorders>
                <w:shd w:val="clear" w:color="auto" w:fill="auto"/>
                <w:noWrap/>
                <w:vAlign w:val="center"/>
                <w:hideMark/>
              </w:tcPr>
            </w:tcPrChange>
          </w:tcPr>
          <w:p w14:paraId="1E04C6CC"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Saverio Blasi (Nokia)" w:date="2024-11-01T06:28:00Z" w16du:dateUtc="2024-11-01T06:28:00Z"/>
                <w:rFonts w:ascii="Arial" w:hAnsi="Arial" w:cs="Arial"/>
                <w:color w:val="000000"/>
                <w:sz w:val="18"/>
                <w:szCs w:val="18"/>
                <w:lang w:val="en-GB" w:eastAsia="en-GB"/>
              </w:rPr>
            </w:pPr>
            <w:ins w:id="656" w:author="Saverio Blasi (Nokia)" w:date="2024-11-01T06:28:00Z" w16du:dateUtc="2024-11-01T06:28:00Z">
              <w:r w:rsidRPr="00F9466A">
                <w:rPr>
                  <w:rFonts w:ascii="Arial" w:hAnsi="Arial" w:cs="Arial"/>
                  <w:color w:val="000000"/>
                  <w:sz w:val="18"/>
                  <w:szCs w:val="18"/>
                  <w:lang w:val="en-GB" w:eastAsia="en-GB"/>
                </w:rPr>
                <w:t>#NUM!</w:t>
              </w:r>
            </w:ins>
          </w:p>
        </w:tc>
        <w:tc>
          <w:tcPr>
            <w:tcW w:w="1345" w:type="dxa"/>
            <w:gridSpan w:val="2"/>
            <w:tcBorders>
              <w:top w:val="nil"/>
              <w:left w:val="nil"/>
              <w:bottom w:val="single" w:sz="4" w:space="0" w:color="auto"/>
              <w:right w:val="single" w:sz="8" w:space="0" w:color="auto"/>
            </w:tcBorders>
            <w:shd w:val="clear" w:color="auto" w:fill="auto"/>
            <w:noWrap/>
            <w:vAlign w:val="center"/>
            <w:hideMark/>
            <w:tcPrChange w:id="657" w:author="Saverio Blasi (Nokia)" w:date="2024-11-01T06:28:00Z" w16du:dateUtc="2024-11-01T06:28:00Z">
              <w:tcPr>
                <w:tcW w:w="1345" w:type="dxa"/>
                <w:gridSpan w:val="2"/>
                <w:tcBorders>
                  <w:top w:val="nil"/>
                  <w:left w:val="nil"/>
                  <w:bottom w:val="nil"/>
                  <w:right w:val="single" w:sz="8" w:space="0" w:color="auto"/>
                </w:tcBorders>
                <w:shd w:val="clear" w:color="auto" w:fill="auto"/>
                <w:noWrap/>
                <w:vAlign w:val="center"/>
                <w:hideMark/>
              </w:tcPr>
            </w:tcPrChange>
          </w:tcPr>
          <w:p w14:paraId="384B4379" w14:textId="77777777" w:rsidR="00F9466A" w:rsidRPr="00F9466A" w:rsidRDefault="00F9466A" w:rsidP="00F946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averio Blasi (Nokia)" w:date="2024-11-01T06:28:00Z" w16du:dateUtc="2024-11-01T06:28:00Z"/>
                <w:rFonts w:ascii="Arial" w:hAnsi="Arial" w:cs="Arial"/>
                <w:color w:val="000000"/>
                <w:sz w:val="18"/>
                <w:szCs w:val="18"/>
                <w:lang w:val="en-GB" w:eastAsia="en-GB"/>
              </w:rPr>
            </w:pPr>
            <w:ins w:id="659" w:author="Saverio Blasi (Nokia)" w:date="2024-11-01T06:28:00Z" w16du:dateUtc="2024-11-01T06:28:00Z">
              <w:r w:rsidRPr="00F9466A">
                <w:rPr>
                  <w:rFonts w:ascii="Arial" w:hAnsi="Arial" w:cs="Arial"/>
                  <w:color w:val="000000"/>
                  <w:sz w:val="18"/>
                  <w:szCs w:val="18"/>
                  <w:lang w:val="en-GB" w:eastAsia="en-GB"/>
                </w:rPr>
                <w:t>#NUM!</w:t>
              </w:r>
            </w:ins>
          </w:p>
        </w:tc>
      </w:tr>
    </w:tbl>
    <w:p w14:paraId="519D8A39" w14:textId="77777777" w:rsidR="00485466" w:rsidRDefault="00485466" w:rsidP="00485466">
      <w:pPr>
        <w:pStyle w:val="Caption"/>
        <w:keepNext/>
      </w:pPr>
    </w:p>
    <w:p w14:paraId="3671CE82" w14:textId="0F3CDDFF" w:rsidR="003135DB" w:rsidRDefault="003135DB" w:rsidP="003135DB">
      <w:pPr>
        <w:pStyle w:val="Heading1"/>
        <w:rPr>
          <w:lang w:val="en-CA"/>
        </w:rPr>
      </w:pPr>
      <w:r>
        <w:rPr>
          <w:lang w:val="en-CA"/>
        </w:rPr>
        <w:t>Conclusion</w:t>
      </w:r>
    </w:p>
    <w:p w14:paraId="600CA23A" w14:textId="2FB5CA8C" w:rsidR="004C5274" w:rsidRPr="004C5274" w:rsidRDefault="003135DB" w:rsidP="003135DB">
      <w:pPr>
        <w:ind w:left="360"/>
        <w:rPr>
          <w:lang w:val="en-CA"/>
        </w:rPr>
      </w:pPr>
      <w:r>
        <w:rPr>
          <w:lang w:val="en-CA"/>
        </w:rPr>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4"/>
    </w:p>
    <w:p w14:paraId="527F1C98" w14:textId="77777777" w:rsidR="004C5274" w:rsidRDefault="004C5274" w:rsidP="004C5274">
      <w:pPr>
        <w:pStyle w:val="ListParagraph"/>
        <w:numPr>
          <w:ilvl w:val="0"/>
          <w:numId w:val="12"/>
        </w:numPr>
      </w:pPr>
      <w:bookmarkStart w:id="660" w:name="_Ref171092800"/>
      <w:r>
        <w:t xml:space="preserve">M. Coban, R.-L. Liao, K. Naser, J. Ström, L. Zhang, Algorithm description of Enhanced Compression Model 13 (ECM 13), </w:t>
      </w:r>
      <w:hyperlink r:id="rId16" w:history="1">
        <w:r>
          <w:rPr>
            <w:rStyle w:val="Hyperlink"/>
          </w:rPr>
          <w:t>JVET-AH2025</w:t>
        </w:r>
      </w:hyperlink>
      <w:r>
        <w:t>, 2024/04, Rennes</w:t>
      </w:r>
      <w:bookmarkEnd w:id="660"/>
    </w:p>
    <w:p w14:paraId="7178CE1B" w14:textId="5C88E04D" w:rsidR="004C5274" w:rsidRDefault="004C5274" w:rsidP="004C5274">
      <w:pPr>
        <w:pStyle w:val="ListParagraph"/>
        <w:numPr>
          <w:ilvl w:val="0"/>
          <w:numId w:val="12"/>
        </w:numPr>
      </w:pPr>
      <w:bookmarkStart w:id="661" w:name="_Ref171095973"/>
      <w:r>
        <w:t xml:space="preserve">S. Blasi, J. Lainema (Nokia), AHG12: </w:t>
      </w:r>
      <w:r w:rsidR="00485466" w:rsidRPr="00485466">
        <w:t xml:space="preserve"> Adaptive </w:t>
      </w:r>
      <w:proofErr w:type="spellStart"/>
      <w:r w:rsidR="00485466" w:rsidRPr="00485466">
        <w:t>HoG</w:t>
      </w:r>
      <w:proofErr w:type="spellEnd"/>
      <w:r w:rsidR="00485466" w:rsidRPr="00485466">
        <w:t xml:space="preserve"> for DIMD</w:t>
      </w:r>
      <w:r>
        <w:t xml:space="preserve">, </w:t>
      </w:r>
      <w:r w:rsidR="00485466">
        <w:t>JVET-AI0106</w:t>
      </w:r>
      <w:r>
        <w:t xml:space="preserve"> 2024/</w:t>
      </w:r>
      <w:r w:rsidR="00485466">
        <w:t>7</w:t>
      </w:r>
      <w:r>
        <w:t xml:space="preserve">, </w:t>
      </w:r>
      <w:bookmarkEnd w:id="661"/>
      <w:r w:rsidR="00485466">
        <w:t>Sapporo</w:t>
      </w:r>
    </w:p>
    <w:p w14:paraId="5C547361" w14:textId="11C3EC11" w:rsidR="00AA0B75" w:rsidRDefault="00354304" w:rsidP="00354304">
      <w:pPr>
        <w:pStyle w:val="ListParagraph"/>
        <w:numPr>
          <w:ilvl w:val="0"/>
          <w:numId w:val="12"/>
        </w:numPr>
      </w:pPr>
      <w:r w:rsidRPr="00354304">
        <w:lastRenderedPageBreak/>
        <w:t>A. Filippov, V. Rufitskiy, J. Konieczny, H. Qin, T. Dong, Z. Xu (TCL)</w:t>
      </w:r>
      <w:r>
        <w:t>,</w:t>
      </w:r>
      <w:r w:rsidRPr="00354304" w:rsidDel="00B84A46">
        <w:t xml:space="preserve"> </w:t>
      </w:r>
      <w:r>
        <w:t>“</w:t>
      </w:r>
      <w:r w:rsidRPr="00354304">
        <w:t>Non-EE2: On DIMD edge operators</w:t>
      </w:r>
      <w:r>
        <w:t>,” JVET-AI0140, 2024/7, Sapporo</w:t>
      </w:r>
      <w:r w:rsidDel="00B84A46">
        <w:t xml:space="preserve"> </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88215D1" w14:textId="65F449A8" w:rsidR="00354304" w:rsidRPr="005B217D" w:rsidRDefault="00354304" w:rsidP="00354304">
      <w:pPr>
        <w:rPr>
          <w:szCs w:val="22"/>
          <w:lang w:val="en-CA"/>
        </w:rPr>
      </w:pPr>
      <w:r>
        <w:rPr>
          <w:b/>
          <w:szCs w:val="22"/>
          <w:lang w:val="en-CA"/>
        </w:rPr>
        <w:t>TCL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AC599" w14:textId="77777777" w:rsidR="008571DC" w:rsidRDefault="008571DC">
      <w:r>
        <w:separator/>
      </w:r>
    </w:p>
  </w:endnote>
  <w:endnote w:type="continuationSeparator" w:id="0">
    <w:p w14:paraId="7ACEA903" w14:textId="77777777" w:rsidR="008571DC" w:rsidRDefault="0085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KaiTi">
    <w:altName w:val="文泉驿微米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5342D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780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3023">
      <w:rPr>
        <w:rStyle w:val="PageNumber"/>
        <w:noProof/>
      </w:rPr>
      <w:t>2024-10-24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ED1DE" w14:textId="77777777" w:rsidR="008571DC" w:rsidRDefault="008571DC">
      <w:r>
        <w:separator/>
      </w:r>
    </w:p>
  </w:footnote>
  <w:footnote w:type="continuationSeparator" w:id="0">
    <w:p w14:paraId="4BC27237" w14:textId="77777777" w:rsidR="008571DC" w:rsidRDefault="00857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2766AA"/>
    <w:multiLevelType w:val="hybridMultilevel"/>
    <w:tmpl w:val="794A9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836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574291">
    <w:abstractNumId w:val="11"/>
  </w:num>
  <w:num w:numId="3" w16cid:durableId="1993174849">
    <w:abstractNumId w:val="10"/>
  </w:num>
  <w:num w:numId="4" w16cid:durableId="1679119162">
    <w:abstractNumId w:val="7"/>
  </w:num>
  <w:num w:numId="5" w16cid:durableId="205801583">
    <w:abstractNumId w:val="8"/>
  </w:num>
  <w:num w:numId="6" w16cid:durableId="746851096">
    <w:abstractNumId w:val="4"/>
  </w:num>
  <w:num w:numId="7" w16cid:durableId="1479152382">
    <w:abstractNumId w:val="6"/>
  </w:num>
  <w:num w:numId="8" w16cid:durableId="256905624">
    <w:abstractNumId w:val="4"/>
  </w:num>
  <w:num w:numId="9" w16cid:durableId="1690057649">
    <w:abstractNumId w:val="1"/>
  </w:num>
  <w:num w:numId="10" w16cid:durableId="866724036">
    <w:abstractNumId w:val="3"/>
  </w:num>
  <w:num w:numId="11" w16cid:durableId="35855843">
    <w:abstractNumId w:val="2"/>
  </w:num>
  <w:num w:numId="12" w16cid:durableId="1997222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7653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77D07"/>
    <w:rsid w:val="00081398"/>
    <w:rsid w:val="00084393"/>
    <w:rsid w:val="000865E1"/>
    <w:rsid w:val="00092AF4"/>
    <w:rsid w:val="00094479"/>
    <w:rsid w:val="000962AC"/>
    <w:rsid w:val="000B0C0F"/>
    <w:rsid w:val="000B1C6B"/>
    <w:rsid w:val="000B4142"/>
    <w:rsid w:val="000B4FF9"/>
    <w:rsid w:val="000B5B38"/>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3FE4"/>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54304"/>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4F780E"/>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571DC"/>
    <w:rsid w:val="0086387C"/>
    <w:rsid w:val="00874A6C"/>
    <w:rsid w:val="00876C65"/>
    <w:rsid w:val="00882F72"/>
    <w:rsid w:val="00893DC4"/>
    <w:rsid w:val="008A147E"/>
    <w:rsid w:val="008A42F1"/>
    <w:rsid w:val="008A4B4C"/>
    <w:rsid w:val="008B4DE8"/>
    <w:rsid w:val="008C239F"/>
    <w:rsid w:val="008C3023"/>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0B75"/>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A4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4A2A"/>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466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946517">
      <w:bodyDiv w:val="1"/>
      <w:marLeft w:val="0"/>
      <w:marRight w:val="0"/>
      <w:marTop w:val="0"/>
      <w:marBottom w:val="0"/>
      <w:divBdr>
        <w:top w:val="none" w:sz="0" w:space="0" w:color="auto"/>
        <w:left w:val="none" w:sz="0" w:space="0" w:color="auto"/>
        <w:bottom w:val="none" w:sz="0" w:space="0" w:color="auto"/>
        <w:right w:val="none" w:sz="0" w:space="0" w:color="auto"/>
      </w:divBdr>
    </w:div>
    <w:div w:id="174467695">
      <w:bodyDiv w:val="1"/>
      <w:marLeft w:val="0"/>
      <w:marRight w:val="0"/>
      <w:marTop w:val="0"/>
      <w:marBottom w:val="0"/>
      <w:divBdr>
        <w:top w:val="none" w:sz="0" w:space="0" w:color="auto"/>
        <w:left w:val="none" w:sz="0" w:space="0" w:color="auto"/>
        <w:bottom w:val="none" w:sz="0" w:space="0" w:color="auto"/>
        <w:right w:val="none" w:sz="0" w:space="0" w:color="auto"/>
      </w:divBdr>
    </w:div>
    <w:div w:id="297302624">
      <w:bodyDiv w:val="1"/>
      <w:marLeft w:val="0"/>
      <w:marRight w:val="0"/>
      <w:marTop w:val="0"/>
      <w:marBottom w:val="0"/>
      <w:divBdr>
        <w:top w:val="none" w:sz="0" w:space="0" w:color="auto"/>
        <w:left w:val="none" w:sz="0" w:space="0" w:color="auto"/>
        <w:bottom w:val="none" w:sz="0" w:space="0" w:color="auto"/>
        <w:right w:val="none" w:sz="0" w:space="0" w:color="auto"/>
      </w:divBdr>
    </w:div>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789209431">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66571346">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ek.k@tc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asily.rufitskiy@tc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experts.org/doc_end_user/current_document.php?id=1427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xey.filippov@tcl.com" TargetMode="External"/><Relationship Id="rId5" Type="http://schemas.openxmlformats.org/officeDocument/2006/relationships/footnotes" Target="footnotes.xml"/><Relationship Id="rId15" Type="http://schemas.openxmlformats.org/officeDocument/2006/relationships/hyperlink" Target="mailto:tianyu.dong@tcl.com" TargetMode="External"/><Relationship Id="rId10" Type="http://schemas.openxmlformats.org/officeDocument/2006/relationships/hyperlink" Target="mailto:jani.lainema@nokia.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openxmlformats.org/officeDocument/2006/relationships/hyperlink" Target="mailto:hongdong.qin@tc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125</TotalTime>
  <Pages>3</Pages>
  <Words>844</Words>
  <Characters>6036</Characters>
  <Application>Microsoft Office Word</Application>
  <DocSecurity>0</DocSecurity>
  <Lines>50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17</cp:revision>
  <cp:lastPrinted>1900-01-01T08:00:00Z</cp:lastPrinted>
  <dcterms:created xsi:type="dcterms:W3CDTF">2024-10-24T07:09:00Z</dcterms:created>
  <dcterms:modified xsi:type="dcterms:W3CDTF">2024-11-01T06:28:00Z</dcterms:modified>
</cp:coreProperties>
</file>