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5E9CE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AD2E9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75DC" w:rsidRPr="006475DC">
              <w:rPr>
                <w:lang w:val="en-CA"/>
              </w:rPr>
              <w:t>AJ0267</w:t>
            </w:r>
            <w:r w:rsidR="006A0E5C" w:rsidRPr="006A0E5C">
              <w:rPr>
                <w:lang w:val="en-CA"/>
              </w:rPr>
              <w:t>-v</w:t>
            </w:r>
            <w:ins w:id="0" w:author="Saverio Blasi (Nokia)" w:date="2024-10-24T08:51:00Z" w16du:dateUtc="2024-10-24T07:51:00Z">
              <w:r w:rsidR="002A5A7F">
                <w:rPr>
                  <w:lang w:val="en-CA"/>
                </w:rPr>
                <w:t>2</w:t>
              </w:r>
            </w:ins>
            <w:del w:id="1" w:author="Saverio Blasi (Nokia)" w:date="2024-10-24T08:51:00Z" w16du:dateUtc="2024-10-24T07:51:00Z">
              <w:r w:rsidR="00AD57C6" w:rsidDel="002A5A7F">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BC8F16" w:rsidR="00E61DAC" w:rsidRPr="005B217D" w:rsidRDefault="000416AD" w:rsidP="009D7CE6">
            <w:pPr>
              <w:spacing w:before="60" w:after="60"/>
              <w:rPr>
                <w:b/>
                <w:szCs w:val="22"/>
                <w:lang w:val="en-CA"/>
              </w:rPr>
            </w:pPr>
            <w:r w:rsidRPr="00E522CF">
              <w:rPr>
                <w:b/>
                <w:bCs/>
              </w:rPr>
              <w:t>EE2</w:t>
            </w:r>
            <w:r>
              <w:rPr>
                <w:b/>
                <w:bCs/>
              </w:rPr>
              <w:t>-</w:t>
            </w:r>
            <w:r w:rsidRPr="00E522CF">
              <w:rPr>
                <w:b/>
                <w:bCs/>
              </w:rPr>
              <w:t>2.</w:t>
            </w:r>
            <w:r w:rsidR="006475DC">
              <w:rPr>
                <w:b/>
                <w:bCs/>
              </w:rPr>
              <w:t>10</w:t>
            </w:r>
            <w:r w:rsidRPr="00E522CF">
              <w:rPr>
                <w:b/>
                <w:bCs/>
              </w:rPr>
              <w:t xml:space="preserve">: </w:t>
            </w:r>
            <w:r w:rsidR="006475DC">
              <w:rPr>
                <w:b/>
                <w:szCs w:val="22"/>
                <w:lang w:val="en-CA"/>
              </w:rPr>
              <w:t xml:space="preserve">Adaptive </w:t>
            </w:r>
            <w:proofErr w:type="spellStart"/>
            <w:r w:rsidR="006475DC">
              <w:rPr>
                <w:b/>
                <w:szCs w:val="22"/>
                <w:lang w:val="en-CA"/>
              </w:rPr>
              <w:t>HoG</w:t>
            </w:r>
            <w:proofErr w:type="spellEnd"/>
            <w:r w:rsidR="006475DC">
              <w:rPr>
                <w:b/>
                <w:szCs w:val="22"/>
                <w:lang w:val="en-CA"/>
              </w:rPr>
              <w:t xml:space="preserve"> for DIMD</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3CD711" w:rsidR="000416AD" w:rsidRPr="005B217D" w:rsidRDefault="000416AD" w:rsidP="000416AD">
            <w:pPr>
              <w:spacing w:before="60" w:after="60"/>
              <w:rPr>
                <w:szCs w:val="22"/>
                <w:lang w:val="en-CA"/>
              </w:rPr>
            </w:pP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13F6B4D3" w14:textId="77777777" w:rsidR="000416AD" w:rsidRDefault="00A865BF" w:rsidP="000416AD">
            <w:pPr>
              <w:spacing w:before="60" w:after="60"/>
              <w:rPr>
                <w:szCs w:val="22"/>
                <w:lang w:val="en-CA"/>
              </w:rPr>
            </w:pPr>
            <w:hyperlink r:id="rId9" w:history="1">
              <w:r w:rsidR="000416AD" w:rsidRPr="00083A0C">
                <w:rPr>
                  <w:rStyle w:val="Hyperlink"/>
                  <w:szCs w:val="22"/>
                  <w:lang w:val="en-CA"/>
                </w:rPr>
                <w:t>saverio.blasi@nokia.com</w:t>
              </w:r>
            </w:hyperlink>
          </w:p>
          <w:p w14:paraId="7A83BCA5" w14:textId="77777777" w:rsidR="000416AD" w:rsidRDefault="00A865BF" w:rsidP="000416AD">
            <w:pPr>
              <w:spacing w:before="60" w:after="60"/>
              <w:rPr>
                <w:szCs w:val="22"/>
                <w:lang w:val="en-CA"/>
              </w:rPr>
            </w:pPr>
            <w:hyperlink r:id="rId10"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5F9F9F" w14:textId="77777777" w:rsidR="00207DF2" w:rsidRDefault="000416AD" w:rsidP="00207DF2">
      <w:pPr>
        <w:rPr>
          <w:szCs w:val="22"/>
          <w:lang w:val="en-CA"/>
        </w:rPr>
      </w:pPr>
      <w:r>
        <w:rPr>
          <w:lang w:val="en-CA"/>
        </w:rPr>
        <w:t>T</w:t>
      </w:r>
      <w:r w:rsidRPr="005B217D">
        <w:rPr>
          <w:lang w:val="en-CA"/>
        </w:rPr>
        <w:t>his contribution presents</w:t>
      </w:r>
      <w:r>
        <w:rPr>
          <w:lang w:val="en-CA"/>
        </w:rPr>
        <w:t xml:space="preserve"> simulation results for the EE2 test 2.</w:t>
      </w:r>
      <w:r w:rsidR="006475DC">
        <w:rPr>
          <w:lang w:val="en-CA"/>
        </w:rPr>
        <w:t>10</w:t>
      </w:r>
      <w:r>
        <w:rPr>
          <w:lang w:val="en-CA"/>
        </w:rPr>
        <w:t xml:space="preserve"> on </w:t>
      </w:r>
      <w:r w:rsidR="006475DC">
        <w:rPr>
          <w:lang w:val="en-CA"/>
        </w:rPr>
        <w:t xml:space="preserve">adaptive </w:t>
      </w:r>
      <w:proofErr w:type="spellStart"/>
      <w:r w:rsidR="006475DC">
        <w:rPr>
          <w:lang w:val="en-CA"/>
        </w:rPr>
        <w:t>HoG</w:t>
      </w:r>
      <w:proofErr w:type="spellEnd"/>
      <w:r w:rsidR="006475DC">
        <w:rPr>
          <w:lang w:val="en-CA"/>
        </w:rPr>
        <w:t xml:space="preserve"> for DIMD</w:t>
      </w:r>
      <w:r>
        <w:rPr>
          <w:lang w:val="en-CA"/>
        </w:rPr>
        <w:t xml:space="preserve">. The method </w:t>
      </w:r>
      <w:r w:rsidR="006475DC">
        <w:rPr>
          <w:lang w:val="en-CA"/>
        </w:rPr>
        <w:t>proposes modifications to the computation of the Histogram of Gradient (</w:t>
      </w:r>
      <w:proofErr w:type="spellStart"/>
      <w:r w:rsidR="006475DC">
        <w:rPr>
          <w:lang w:val="en-CA"/>
        </w:rPr>
        <w:t>HoG</w:t>
      </w:r>
      <w:proofErr w:type="spellEnd"/>
      <w:r w:rsidR="006475DC">
        <w:rPr>
          <w:lang w:val="en-CA"/>
        </w:rPr>
        <w:t xml:space="preserve">) for DIMD. </w:t>
      </w:r>
      <w:r w:rsidR="006475DC" w:rsidRPr="006C6E7B">
        <w:rPr>
          <w:lang w:val="en-CA"/>
        </w:rPr>
        <w:t>Rather than using a fixed</w:t>
      </w:r>
      <w:r w:rsidR="006475DC">
        <w:rPr>
          <w:lang w:val="en-CA"/>
        </w:rPr>
        <w:t xml:space="preserve"> DIMD</w:t>
      </w:r>
      <w:r w:rsidR="006475DC" w:rsidRPr="006C6E7B">
        <w:rPr>
          <w:lang w:val="en-CA"/>
        </w:rPr>
        <w:t xml:space="preserve"> template, </w:t>
      </w:r>
      <w:r w:rsidR="006475DC">
        <w:rPr>
          <w:lang w:val="en-CA"/>
        </w:rPr>
        <w:t xml:space="preserve">an adaptive number of samples are considered to compute the </w:t>
      </w:r>
      <w:proofErr w:type="spellStart"/>
      <w:r w:rsidR="006475DC">
        <w:rPr>
          <w:lang w:val="en-CA"/>
        </w:rPr>
        <w:t>HoG</w:t>
      </w:r>
      <w:proofErr w:type="spellEnd"/>
      <w:r w:rsidR="006475DC">
        <w:rPr>
          <w:lang w:val="en-CA"/>
        </w:rPr>
        <w:t xml:space="preserve"> depending on the histogram amplitudes. An extended DIMD template is used comprising reconstructed samples further away from the current block. Also, the amplitudes are scaled with a factor which depends on the distance from the current block and on the computed directions. Finally, the number of DIMD predictors is extended for larger blocks.</w:t>
      </w:r>
      <w:r w:rsidR="00207DF2" w:rsidRPr="00207DF2">
        <w:rPr>
          <w:szCs w:val="22"/>
          <w:lang w:val="en-CA"/>
        </w:rPr>
        <w:t xml:space="preserve"> </w:t>
      </w:r>
    </w:p>
    <w:p w14:paraId="7E4DB829" w14:textId="7963F29E" w:rsidR="00207DF2" w:rsidRDefault="00207DF2" w:rsidP="00207DF2">
      <w:pPr>
        <w:rPr>
          <w:szCs w:val="22"/>
          <w:lang w:val="en-CA"/>
        </w:rPr>
      </w:pPr>
      <w:r>
        <w:rPr>
          <w:szCs w:val="22"/>
          <w:lang w:val="en-CA"/>
        </w:rPr>
        <w:t>There are three tests.</w:t>
      </w:r>
    </w:p>
    <w:p w14:paraId="069F038B" w14:textId="77777777" w:rsidR="00207DF2" w:rsidRDefault="00207DF2" w:rsidP="00207DF2">
      <w:pPr>
        <w:rPr>
          <w:szCs w:val="22"/>
          <w:lang w:val="en-CA"/>
        </w:rPr>
      </w:pPr>
      <w:r>
        <w:rPr>
          <w:szCs w:val="22"/>
          <w:lang w:val="en-CA"/>
        </w:rPr>
        <w:t>In test 2.10a the method is used in full.</w:t>
      </w:r>
    </w:p>
    <w:p w14:paraId="1D57AEB6" w14:textId="77777777" w:rsidR="00207DF2" w:rsidRDefault="00207DF2" w:rsidP="00207DF2">
      <w:pPr>
        <w:rPr>
          <w:szCs w:val="22"/>
        </w:rPr>
      </w:pPr>
      <w:r>
        <w:rPr>
          <w:szCs w:val="22"/>
          <w:lang w:val="en-CA"/>
        </w:rPr>
        <w:t>In test 2.10b</w:t>
      </w:r>
      <w:r>
        <w:rPr>
          <w:szCs w:val="22"/>
        </w:rPr>
        <w:t xml:space="preserve"> the number of DIMD predictors is kept to 6 (as in conventional DIMD) for all block sizes.</w:t>
      </w:r>
    </w:p>
    <w:p w14:paraId="47D62CF8" w14:textId="77777777" w:rsidR="00207DF2" w:rsidRDefault="00207DF2" w:rsidP="00207DF2">
      <w:pPr>
        <w:rPr>
          <w:szCs w:val="22"/>
        </w:rPr>
      </w:pPr>
      <w:r>
        <w:rPr>
          <w:szCs w:val="22"/>
        </w:rPr>
        <w:t xml:space="preserve">In test 2.10c the number of DIMD predictors is kept to 6for all block sizes, and no scaling is used for the amplitude in the </w:t>
      </w:r>
      <w:proofErr w:type="spellStart"/>
      <w:r>
        <w:rPr>
          <w:szCs w:val="22"/>
        </w:rPr>
        <w:t>HoG</w:t>
      </w:r>
      <w:proofErr w:type="spellEnd"/>
      <w:r>
        <w:rPr>
          <w:szCs w:val="22"/>
        </w:rPr>
        <w:t xml:space="preserve"> calculation.</w:t>
      </w:r>
    </w:p>
    <w:p w14:paraId="19B2B6AA" w14:textId="33BA733A" w:rsidR="009346CC" w:rsidRDefault="00207DF2" w:rsidP="009346CC">
      <w:pPr>
        <w:rPr>
          <w:lang w:val="en-CA"/>
        </w:rPr>
      </w:pPr>
      <w:r>
        <w:rPr>
          <w:lang w:val="en-CA"/>
        </w:rPr>
        <w:t>T</w:t>
      </w:r>
      <w:r w:rsidR="000416AD">
        <w:rPr>
          <w:lang w:val="en-CA"/>
        </w:rPr>
        <w:t>t is reported that the performance of the proposed method</w:t>
      </w:r>
      <w:r>
        <w:rPr>
          <w:lang w:val="en-CA"/>
        </w:rPr>
        <w:t>s</w:t>
      </w:r>
      <w:r w:rsidR="000416AD">
        <w:rPr>
          <w:lang w:val="en-CA"/>
        </w:rPr>
        <w:t xml:space="preserve"> against ECM-1</w:t>
      </w:r>
      <w:r w:rsidR="009346CC">
        <w:rPr>
          <w:lang w:val="en-CA"/>
        </w:rPr>
        <w:t>4</w:t>
      </w:r>
      <w:r w:rsidR="000416AD">
        <w:rPr>
          <w:lang w:val="en-CA"/>
        </w:rPr>
        <w:t>.0 anchor is measured as:</w:t>
      </w:r>
    </w:p>
    <w:p w14:paraId="7FEA8761" w14:textId="10BF3DEA" w:rsidR="009346CC" w:rsidRDefault="009346CC" w:rsidP="009346CC">
      <w:pPr>
        <w:rPr>
          <w:lang w:val="en-CA"/>
        </w:rPr>
      </w:pPr>
      <w:r w:rsidRPr="007F2D5E">
        <w:rPr>
          <w:lang w:val="en-CA"/>
        </w:rPr>
        <w:t xml:space="preserve">{Y,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56A2B7A0" w14:textId="3D2DB181" w:rsidR="009346CC" w:rsidRDefault="00207DF2" w:rsidP="009346CC">
      <w:pPr>
        <w:rPr>
          <w:lang w:val="en-CA"/>
        </w:rPr>
      </w:pPr>
      <w:r>
        <w:rPr>
          <w:lang w:val="en-CA"/>
        </w:rPr>
        <w:t xml:space="preserve">Test 2.10a </w:t>
      </w:r>
      <w:r w:rsidR="009346CC" w:rsidRPr="002B53D5">
        <w:rPr>
          <w:lang w:val="en-CA"/>
        </w:rPr>
        <w:t xml:space="preserve">AI </w:t>
      </w:r>
      <w:r w:rsidR="009346CC">
        <w:rPr>
          <w:lang w:val="en-CA"/>
        </w:rPr>
        <w:t>{</w:t>
      </w:r>
      <w:r w:rsidR="008C4AC4" w:rsidRPr="008C4AC4">
        <w:t xml:space="preserve"> </w:t>
      </w:r>
      <w:r w:rsidRPr="00207DF2">
        <w:rPr>
          <w:lang w:val="en-CA"/>
        </w:rPr>
        <w:t>-0.04%</w:t>
      </w:r>
      <w:r>
        <w:rPr>
          <w:lang w:val="en-CA"/>
        </w:rPr>
        <w:t xml:space="preserve">, </w:t>
      </w:r>
      <w:r w:rsidRPr="00207DF2">
        <w:rPr>
          <w:lang w:val="en-CA"/>
        </w:rPr>
        <w:t>0.01%</w:t>
      </w:r>
      <w:r>
        <w:rPr>
          <w:lang w:val="en-CA"/>
        </w:rPr>
        <w:t xml:space="preserve">, </w:t>
      </w:r>
      <w:r w:rsidRPr="00207DF2">
        <w:rPr>
          <w:lang w:val="en-CA"/>
        </w:rPr>
        <w:t>-0.02%</w:t>
      </w:r>
      <w:r>
        <w:rPr>
          <w:lang w:val="en-CA"/>
        </w:rPr>
        <w:t xml:space="preserve">, </w:t>
      </w:r>
      <w:r w:rsidRPr="00207DF2">
        <w:rPr>
          <w:highlight w:val="yellow"/>
          <w:lang w:val="en-CA"/>
        </w:rPr>
        <w:t>X, X, X, X</w:t>
      </w:r>
      <w:r>
        <w:rPr>
          <w:lang w:val="en-CA"/>
        </w:rPr>
        <w:t>}</w:t>
      </w:r>
    </w:p>
    <w:p w14:paraId="3B6B4C31" w14:textId="6C690886" w:rsidR="009346CC" w:rsidRDefault="00207DF2" w:rsidP="009346CC">
      <w:pPr>
        <w:rPr>
          <w:lang w:val="en-CA"/>
        </w:rPr>
      </w:pPr>
      <w:r>
        <w:rPr>
          <w:lang w:val="en-CA"/>
        </w:rPr>
        <w:t xml:space="preserve">Test 2.10a </w:t>
      </w:r>
      <w:r w:rsidR="009346CC">
        <w:rPr>
          <w:lang w:val="en-CA"/>
        </w:rPr>
        <w:t>RA {</w:t>
      </w:r>
      <w:r w:rsidR="0005562D" w:rsidRPr="008C4AC4">
        <w:rPr>
          <w:highlight w:val="yellow"/>
          <w:lang w:val="en-CA"/>
        </w:rPr>
        <w:t>X, X</w:t>
      </w:r>
      <w:r w:rsidR="008C4AC4" w:rsidRPr="008C4AC4">
        <w:rPr>
          <w:highlight w:val="yellow"/>
          <w:lang w:val="en-CA"/>
        </w:rPr>
        <w:t>,</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8C4AC4">
        <w:rPr>
          <w:lang w:val="en-CA"/>
        </w:rPr>
        <w:t>}</w:t>
      </w:r>
    </w:p>
    <w:p w14:paraId="2AD67EC3" w14:textId="6A60BB61" w:rsidR="00207DF2" w:rsidRDefault="00207DF2" w:rsidP="00207DF2">
      <w:pPr>
        <w:rPr>
          <w:lang w:val="en-CA"/>
        </w:rPr>
      </w:pPr>
      <w:r>
        <w:rPr>
          <w:lang w:val="en-CA"/>
        </w:rPr>
        <w:t xml:space="preserve">Test 2.10b </w:t>
      </w:r>
      <w:r w:rsidRPr="002B53D5">
        <w:rPr>
          <w:lang w:val="en-CA"/>
        </w:rPr>
        <w:t xml:space="preserve">AI </w:t>
      </w:r>
      <w:r>
        <w:rPr>
          <w:lang w:val="en-CA"/>
        </w:rPr>
        <w:t>{</w:t>
      </w:r>
      <w:r w:rsidRPr="008C4AC4">
        <w:t xml:space="preserve"> </w:t>
      </w:r>
      <w:r w:rsidRPr="00207DF2">
        <w:rPr>
          <w:lang w:val="en-CA"/>
        </w:rPr>
        <w:t>-0.</w:t>
      </w:r>
      <w:del w:id="2" w:author="Saverio Blasi (Nokia)" w:date="2024-10-24T08:51:00Z" w16du:dateUtc="2024-10-24T07:51:00Z">
        <w:r w:rsidRPr="00207DF2" w:rsidDel="002A5A7F">
          <w:rPr>
            <w:lang w:val="en-CA"/>
          </w:rPr>
          <w:delText>0</w:delText>
        </w:r>
        <w:r w:rsidDel="002A5A7F">
          <w:rPr>
            <w:lang w:val="en-CA"/>
          </w:rPr>
          <w:delText>2</w:delText>
        </w:r>
      </w:del>
      <w:ins w:id="3" w:author="Saverio Blasi (Nokia)" w:date="2024-10-24T08:51:00Z" w16du:dateUtc="2024-10-24T07:51:00Z">
        <w:r w:rsidR="002A5A7F" w:rsidRPr="00207DF2">
          <w:rPr>
            <w:lang w:val="en-CA"/>
          </w:rPr>
          <w:t>0</w:t>
        </w:r>
        <w:r w:rsidR="002A5A7F">
          <w:rPr>
            <w:lang w:val="en-CA"/>
          </w:rPr>
          <w:t>3</w:t>
        </w:r>
      </w:ins>
      <w:r w:rsidRPr="00207DF2">
        <w:rPr>
          <w:lang w:val="en-CA"/>
        </w:rPr>
        <w:t>%</w:t>
      </w:r>
      <w:r>
        <w:rPr>
          <w:lang w:val="en-CA"/>
        </w:rPr>
        <w:t>, -</w:t>
      </w:r>
      <w:r w:rsidRPr="00207DF2">
        <w:rPr>
          <w:lang w:val="en-CA"/>
        </w:rPr>
        <w:t>0.0</w:t>
      </w:r>
      <w:r>
        <w:rPr>
          <w:lang w:val="en-CA"/>
        </w:rPr>
        <w:t>2</w:t>
      </w:r>
      <w:r w:rsidRPr="00207DF2">
        <w:rPr>
          <w:lang w:val="en-CA"/>
        </w:rPr>
        <w:t>%</w:t>
      </w:r>
      <w:r>
        <w:rPr>
          <w:lang w:val="en-CA"/>
        </w:rPr>
        <w:t xml:space="preserve">, </w:t>
      </w:r>
      <w:r w:rsidRPr="00207DF2">
        <w:rPr>
          <w:lang w:val="en-CA"/>
        </w:rPr>
        <w:t>-0.0</w:t>
      </w:r>
      <w:r>
        <w:rPr>
          <w:lang w:val="en-CA"/>
        </w:rPr>
        <w:t>1</w:t>
      </w:r>
      <w:r w:rsidRPr="00207DF2">
        <w:rPr>
          <w:lang w:val="en-CA"/>
        </w:rPr>
        <w:t>%</w:t>
      </w:r>
      <w:r>
        <w:rPr>
          <w:lang w:val="en-CA"/>
        </w:rPr>
        <w:t xml:space="preserve">, </w:t>
      </w:r>
      <w:r w:rsidRPr="00207DF2">
        <w:rPr>
          <w:highlight w:val="yellow"/>
          <w:lang w:val="en-CA"/>
        </w:rPr>
        <w:t>X, X, X, X</w:t>
      </w:r>
      <w:r>
        <w:rPr>
          <w:lang w:val="en-CA"/>
        </w:rPr>
        <w:t>}</w:t>
      </w:r>
    </w:p>
    <w:p w14:paraId="382062C0" w14:textId="50FD91FD" w:rsidR="00207DF2" w:rsidRPr="009C7F74" w:rsidRDefault="00207DF2" w:rsidP="00207DF2">
      <w:pPr>
        <w:rPr>
          <w:highlight w:val="yellow"/>
          <w:lang w:val="en-CA"/>
        </w:rPr>
      </w:pPr>
      <w:r>
        <w:rPr>
          <w:lang w:val="en-CA"/>
        </w:rPr>
        <w:t>Test 2.10b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7FA3E635" w14:textId="36202D2E" w:rsidR="00207DF2" w:rsidRDefault="00207DF2" w:rsidP="00207DF2">
      <w:pPr>
        <w:rPr>
          <w:lang w:val="en-CA"/>
        </w:rPr>
      </w:pPr>
      <w:r>
        <w:rPr>
          <w:lang w:val="en-CA"/>
        </w:rPr>
        <w:t xml:space="preserve">Test 2.10c </w:t>
      </w:r>
      <w:r w:rsidRPr="002B53D5">
        <w:rPr>
          <w:lang w:val="en-CA"/>
        </w:rPr>
        <w:t xml:space="preserve">AI </w:t>
      </w:r>
      <w:r>
        <w:rPr>
          <w:lang w:val="en-CA"/>
        </w:rPr>
        <w:t>{</w:t>
      </w:r>
      <w:r w:rsidRPr="008C4AC4">
        <w:t xml:space="preserve"> </w:t>
      </w:r>
      <w:r w:rsidRPr="00207DF2">
        <w:rPr>
          <w:lang w:val="en-CA"/>
        </w:rPr>
        <w:t>-0.0</w:t>
      </w:r>
      <w:r>
        <w:rPr>
          <w:lang w:val="en-CA"/>
        </w:rPr>
        <w:t>2</w:t>
      </w:r>
      <w:r w:rsidRPr="00207DF2">
        <w:rPr>
          <w:lang w:val="en-CA"/>
        </w:rPr>
        <w:t>%</w:t>
      </w:r>
      <w:r>
        <w:rPr>
          <w:lang w:val="en-CA"/>
        </w:rPr>
        <w:t>, -</w:t>
      </w:r>
      <w:r w:rsidRPr="00207DF2">
        <w:rPr>
          <w:lang w:val="en-CA"/>
        </w:rPr>
        <w:t>0.01%</w:t>
      </w:r>
      <w:r>
        <w:rPr>
          <w:lang w:val="en-CA"/>
        </w:rPr>
        <w:t xml:space="preserve">, </w:t>
      </w:r>
      <w:r w:rsidRPr="00207DF2">
        <w:rPr>
          <w:lang w:val="en-CA"/>
        </w:rPr>
        <w:t>0.0</w:t>
      </w:r>
      <w:r>
        <w:rPr>
          <w:lang w:val="en-CA"/>
        </w:rPr>
        <w:t>0</w:t>
      </w:r>
      <w:r w:rsidRPr="00207DF2">
        <w:rPr>
          <w:lang w:val="en-CA"/>
        </w:rPr>
        <w:t>%</w:t>
      </w:r>
      <w:r>
        <w:rPr>
          <w:lang w:val="en-CA"/>
        </w:rPr>
        <w:t xml:space="preserve">, </w:t>
      </w:r>
      <w:r w:rsidRPr="00207DF2">
        <w:rPr>
          <w:highlight w:val="yellow"/>
          <w:lang w:val="en-CA"/>
        </w:rPr>
        <w:t>X, X, X, X</w:t>
      </w:r>
      <w:r>
        <w:rPr>
          <w:lang w:val="en-CA"/>
        </w:rPr>
        <w:t>}</w:t>
      </w:r>
    </w:p>
    <w:p w14:paraId="4DC371EE" w14:textId="77BE74D9" w:rsidR="00207DF2" w:rsidRPr="009C7F74" w:rsidRDefault="00207DF2" w:rsidP="00207DF2">
      <w:pPr>
        <w:rPr>
          <w:highlight w:val="yellow"/>
          <w:lang w:val="en-CA"/>
        </w:rPr>
      </w:pPr>
      <w:r>
        <w:rPr>
          <w:lang w:val="en-CA"/>
        </w:rPr>
        <w:t>Test 2.10c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067399EE" w14:textId="77777777" w:rsidR="00207DF2" w:rsidRPr="009C7F74" w:rsidRDefault="00207DF2" w:rsidP="009346CC">
      <w:pPr>
        <w:rPr>
          <w:highlight w:val="yellow"/>
          <w:lang w:val="en-CA"/>
        </w:rPr>
      </w:pPr>
    </w:p>
    <w:p w14:paraId="7D2AC1F0" w14:textId="31125CF9" w:rsidR="00745F6B" w:rsidRDefault="00745F6B" w:rsidP="00E11923">
      <w:pPr>
        <w:pStyle w:val="Heading1"/>
        <w:rPr>
          <w:lang w:val="en-CA"/>
        </w:rPr>
      </w:pPr>
      <w:r w:rsidRPr="005B217D">
        <w:rPr>
          <w:lang w:val="en-CA"/>
        </w:rPr>
        <w:t>Introduction</w:t>
      </w:r>
    </w:p>
    <w:p w14:paraId="30B5FDC2" w14:textId="03C3ED58" w:rsidR="006475DC" w:rsidRDefault="006475DC" w:rsidP="006475DC">
      <w:pPr>
        <w:rPr>
          <w:szCs w:val="22"/>
          <w:lang w:val="en-CA"/>
        </w:rPr>
      </w:pPr>
      <w:r>
        <w:rPr>
          <w:szCs w:val="22"/>
          <w:lang w:val="en-CA"/>
        </w:rPr>
        <w:t>ECM includes Decoder Side Intra Mode Derivation (DIMD). When using DIMD, a Histogram of Gradients (</w:t>
      </w:r>
      <w:proofErr w:type="spellStart"/>
      <w:r>
        <w:rPr>
          <w:szCs w:val="22"/>
          <w:lang w:val="en-CA"/>
        </w:rPr>
        <w:t>HoG</w:t>
      </w:r>
      <w:proofErr w:type="spellEnd"/>
      <w:r>
        <w:rPr>
          <w:szCs w:val="22"/>
          <w:lang w:val="en-CA"/>
        </w:rPr>
        <w:t xml:space="preserve">) is computed based on analysing samples in the DIMD template. A fixed template comprising three lines above and on the left of the current block is considered. </w:t>
      </w:r>
      <w:r w:rsidRPr="00EA102E">
        <w:rPr>
          <w:szCs w:val="22"/>
          <w:lang w:val="en-CA"/>
        </w:rPr>
        <w:t xml:space="preserve">When using DIMD, up to five DIMD modes are derived, by analysing the directionality of the content in the surrounding of the current block. </w:t>
      </w:r>
      <w:r>
        <w:rPr>
          <w:szCs w:val="22"/>
          <w:lang w:val="en-CA"/>
        </w:rPr>
        <w:t xml:space="preserve">The </w:t>
      </w:r>
      <w:proofErr w:type="spellStart"/>
      <w:r>
        <w:rPr>
          <w:szCs w:val="22"/>
          <w:lang w:val="en-CA"/>
        </w:rPr>
        <w:t>HoG</w:t>
      </w:r>
      <w:proofErr w:type="spellEnd"/>
      <w:r w:rsidRPr="00EA102E">
        <w:rPr>
          <w:szCs w:val="22"/>
          <w:lang w:val="en-CA"/>
        </w:rPr>
        <w:t xml:space="preserve"> is </w:t>
      </w:r>
      <w:r>
        <w:rPr>
          <w:szCs w:val="22"/>
          <w:lang w:val="en-CA"/>
        </w:rPr>
        <w:t xml:space="preserve">computed </w:t>
      </w:r>
      <w:r w:rsidRPr="00EA102E">
        <w:rPr>
          <w:szCs w:val="22"/>
          <w:lang w:val="en-CA"/>
        </w:rPr>
        <w:t xml:space="preserve">using the Sobel filter, accumulating the magnitudes of all gradients at a given direction, for </w:t>
      </w:r>
      <w:r w:rsidRPr="00EA102E">
        <w:rPr>
          <w:szCs w:val="22"/>
          <w:lang w:val="en-CA"/>
        </w:rPr>
        <w:lastRenderedPageBreak/>
        <w:t>the</w:t>
      </w:r>
      <w:r>
        <w:rPr>
          <w:szCs w:val="22"/>
          <w:lang w:val="en-CA"/>
        </w:rPr>
        <w:t xml:space="preserve"> template</w:t>
      </w:r>
      <w:r w:rsidRPr="00EA102E">
        <w:rPr>
          <w:szCs w:val="22"/>
          <w:lang w:val="en-CA"/>
        </w:rPr>
        <w:t xml:space="preserve"> </w:t>
      </w:r>
      <w:r>
        <w:rPr>
          <w:szCs w:val="22"/>
          <w:lang w:val="en-CA"/>
        </w:rPr>
        <w:t>in the middle line in the template region</w:t>
      </w:r>
      <w:r w:rsidRPr="00EA102E">
        <w:rPr>
          <w:szCs w:val="22"/>
          <w:lang w:val="en-CA"/>
        </w:rPr>
        <w:t>. The directions with highest cumulative magnitude are selected. The predictors obtained with the DIMD modes are then blended to form the final DIMD prediction. Uniform or spatial blending is used, where the DIMD predictors are combined with a Planar predictor</w:t>
      </w:r>
      <w:r>
        <w:rPr>
          <w:szCs w:val="22"/>
          <w:lang w:val="en-CA"/>
        </w:rPr>
        <w:t xml:space="preserve"> or a Block-Vector based predictor</w:t>
      </w:r>
      <w:r w:rsidRPr="00EA102E">
        <w:rPr>
          <w:szCs w:val="22"/>
          <w:lang w:val="en-CA"/>
        </w:rPr>
        <w:t>, using weights that depend on the relative magnitudes of the modes in the histogram of gradients.</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4" w:name="_Ref180573005"/>
      <w:r>
        <w:rPr>
          <w:lang w:val="en-CA"/>
        </w:rPr>
        <w:t>Proposal</w:t>
      </w:r>
    </w:p>
    <w:p w14:paraId="1757BC17" w14:textId="5AFCF1D0" w:rsidR="006475DC" w:rsidRDefault="006475DC" w:rsidP="006475DC">
      <w:pPr>
        <w:rPr>
          <w:szCs w:val="22"/>
          <w:lang w:val="en-CA"/>
        </w:rPr>
      </w:pPr>
      <w:r>
        <w:rPr>
          <w:szCs w:val="22"/>
          <w:lang w:val="en-CA"/>
        </w:rPr>
        <w:t>In this te</w:t>
      </w:r>
      <w:ins w:id="5" w:author="Saverio Blasi (Nokia)" w:date="2024-10-24T10:36:00Z" w16du:dateUtc="2024-10-24T09:36:00Z">
        <w:r w:rsidR="000B74F9">
          <w:rPr>
            <w:szCs w:val="22"/>
            <w:lang w:val="en-CA"/>
          </w:rPr>
          <w:t>s</w:t>
        </w:r>
      </w:ins>
      <w:del w:id="6" w:author="Saverio Blasi (Nokia)" w:date="2024-10-24T10:36:00Z" w16du:dateUtc="2024-10-24T09:36:00Z">
        <w:r w:rsidDel="000B74F9">
          <w:rPr>
            <w:szCs w:val="22"/>
            <w:lang w:val="en-CA"/>
          </w:rPr>
          <w:delText>z</w:delText>
        </w:r>
      </w:del>
      <w:r>
        <w:rPr>
          <w:szCs w:val="22"/>
          <w:lang w:val="en-CA"/>
        </w:rPr>
        <w:t xml:space="preserve">t, rather than using a fixed template, the DIMD process is modified so that an adaptive number of samples is considered, with the goal of filling the </w:t>
      </w:r>
      <w:proofErr w:type="spellStart"/>
      <w:r>
        <w:rPr>
          <w:szCs w:val="22"/>
          <w:lang w:val="en-CA"/>
        </w:rPr>
        <w:t>HoG</w:t>
      </w:r>
      <w:proofErr w:type="spellEnd"/>
      <w:r>
        <w:rPr>
          <w:szCs w:val="22"/>
          <w:lang w:val="en-CA"/>
        </w:rPr>
        <w:t xml:space="preserve"> until the total cumulative amplitude is greater or equal than a given threshold. </w:t>
      </w:r>
      <w:proofErr w:type="gramStart"/>
      <w:r>
        <w:rPr>
          <w:szCs w:val="22"/>
          <w:lang w:val="en-CA"/>
        </w:rPr>
        <w:t>In particular, after</w:t>
      </w:r>
      <w:proofErr w:type="gramEnd"/>
      <w:r>
        <w:rPr>
          <w:szCs w:val="22"/>
          <w:lang w:val="en-CA"/>
        </w:rPr>
        <w:t xml:space="preserve"> a given sample is visited in the DIMD template, its direction and amplitude are computed using the Sobel filter, and the </w:t>
      </w:r>
      <w:proofErr w:type="spellStart"/>
      <w:r>
        <w:rPr>
          <w:szCs w:val="22"/>
          <w:lang w:val="en-CA"/>
        </w:rPr>
        <w:t>HoG</w:t>
      </w:r>
      <w:proofErr w:type="spellEnd"/>
      <w:r>
        <w:rPr>
          <w:szCs w:val="22"/>
          <w:lang w:val="en-CA"/>
        </w:rPr>
        <w:t xml:space="preserve"> is updated accordingly. Then, the cumulative sum of all amplitudes in the </w:t>
      </w:r>
      <w:proofErr w:type="spellStart"/>
      <w:r>
        <w:rPr>
          <w:szCs w:val="22"/>
          <w:lang w:val="en-CA"/>
        </w:rPr>
        <w:t>HoG</w:t>
      </w:r>
      <w:proofErr w:type="spellEnd"/>
      <w:r>
        <w:rPr>
          <w:szCs w:val="22"/>
          <w:lang w:val="en-CA"/>
        </w:rPr>
        <w:t xml:space="preserve"> is computed. If this sum is smaller than a given threshold then another sample is considered in the DIMD template for computing the </w:t>
      </w:r>
      <w:proofErr w:type="spellStart"/>
      <w:r>
        <w:rPr>
          <w:szCs w:val="22"/>
          <w:lang w:val="en-CA"/>
        </w:rPr>
        <w:t>HoG</w:t>
      </w:r>
      <w:proofErr w:type="spellEnd"/>
      <w:r>
        <w:rPr>
          <w:szCs w:val="22"/>
          <w:lang w:val="en-CA"/>
        </w:rPr>
        <w:t xml:space="preserve">, else, the computation of the </w:t>
      </w:r>
      <w:proofErr w:type="spellStart"/>
      <w:r>
        <w:rPr>
          <w:szCs w:val="22"/>
          <w:lang w:val="en-CA"/>
        </w:rPr>
        <w:t>HoG</w:t>
      </w:r>
      <w:proofErr w:type="spellEnd"/>
      <w:r>
        <w:rPr>
          <w:szCs w:val="22"/>
          <w:lang w:val="en-CA"/>
        </w:rPr>
        <w:t xml:space="preserve"> early terminates. The DIMD templates are extended to include more lines above and on the left of the current block. This process is performed independently for the templates above, left, and above-left the current block. The thresholds used to fill the </w:t>
      </w:r>
      <w:proofErr w:type="spellStart"/>
      <w:r>
        <w:rPr>
          <w:szCs w:val="22"/>
          <w:lang w:val="en-CA"/>
        </w:rPr>
        <w:t>HoG</w:t>
      </w:r>
      <w:proofErr w:type="spellEnd"/>
      <w:r>
        <w:rPr>
          <w:szCs w:val="22"/>
          <w:lang w:val="en-CA"/>
        </w:rPr>
        <w:t xml:space="preserve"> are determined depending on the block size.</w:t>
      </w:r>
    </w:p>
    <w:p w14:paraId="06F54777" w14:textId="3F87BC44" w:rsidR="006475DC" w:rsidRDefault="006475DC" w:rsidP="006475DC">
      <w:pPr>
        <w:rPr>
          <w:szCs w:val="22"/>
          <w:lang w:val="en-CA"/>
        </w:rPr>
      </w:pPr>
      <w:r>
        <w:rPr>
          <w:szCs w:val="22"/>
          <w:lang w:val="en-CA"/>
        </w:rPr>
        <w:t xml:space="preserve">When computing a given gradient for a reference sample, its amplitude may be scaled with a weight, which depends on the distance of the reference sample from the current block and on the direction of the neighbouring template sample. </w:t>
      </w:r>
    </w:p>
    <w:p w14:paraId="0AC35C7A" w14:textId="045B0638" w:rsidR="006475DC" w:rsidRDefault="006475DC" w:rsidP="006475DC">
      <w:pPr>
        <w:rPr>
          <w:ins w:id="7" w:author="Saverio Blasi (Nokia)" w:date="2024-10-24T10:36:00Z" w16du:dateUtc="2024-10-24T09:36:00Z"/>
          <w:szCs w:val="22"/>
          <w:lang w:val="en-CA"/>
        </w:rPr>
      </w:pPr>
      <w:proofErr w:type="gramStart"/>
      <w:r>
        <w:rPr>
          <w:szCs w:val="22"/>
          <w:lang w:val="en-CA"/>
        </w:rPr>
        <w:t>Also</w:t>
      </w:r>
      <w:proofErr w:type="gramEnd"/>
      <w:r>
        <w:rPr>
          <w:szCs w:val="22"/>
          <w:lang w:val="en-CA"/>
        </w:rPr>
        <w:t xml:space="preserve"> the DIMD process is modified so that more intra modes are extracted from the DIMD histogram for larger blocks (with area larger or equal than 128). Up to 8 DIMD predictors are blended in blocks with an area larger or equal than 128 samples, whereas the number of predictors is kept to 6 as in conventional DIMD for smaller blocks. The extracted modes are then </w:t>
      </w:r>
      <w:proofErr w:type="gramStart"/>
      <w:r>
        <w:rPr>
          <w:szCs w:val="22"/>
          <w:lang w:val="en-CA"/>
        </w:rPr>
        <w:t>blended together</w:t>
      </w:r>
      <w:proofErr w:type="gramEnd"/>
      <w:r>
        <w:rPr>
          <w:szCs w:val="22"/>
          <w:lang w:val="en-CA"/>
        </w:rPr>
        <w:t xml:space="preserve"> as in conventional DIMD.</w:t>
      </w:r>
    </w:p>
    <w:p w14:paraId="6DA496E9" w14:textId="2D640F2F" w:rsidR="000B74F9" w:rsidRDefault="000B74F9" w:rsidP="006475DC">
      <w:pPr>
        <w:rPr>
          <w:szCs w:val="22"/>
          <w:lang w:val="en-CA"/>
        </w:rPr>
      </w:pPr>
      <w:ins w:id="8" w:author="Saverio Blasi (Nokia)" w:date="2024-10-24T10:36:00Z" w16du:dateUtc="2024-10-24T09:36:00Z">
        <w:r>
          <w:rPr>
            <w:szCs w:val="22"/>
            <w:lang w:val="en-CA"/>
          </w:rPr>
          <w:t xml:space="preserve">The method is only used on blocks with an area larger or equal than 128 samples. In </w:t>
        </w:r>
      </w:ins>
      <w:ins w:id="9" w:author="Saverio Blasi (Nokia)" w:date="2024-10-24T10:37:00Z" w16du:dateUtc="2024-10-24T09:37:00Z">
        <w:r>
          <w:rPr>
            <w:szCs w:val="22"/>
            <w:lang w:val="en-CA"/>
          </w:rPr>
          <w:t xml:space="preserve">smaller blocks, conventional </w:t>
        </w:r>
        <w:proofErr w:type="spellStart"/>
        <w:r>
          <w:rPr>
            <w:szCs w:val="22"/>
            <w:lang w:val="en-CA"/>
          </w:rPr>
          <w:t>HoG</w:t>
        </w:r>
        <w:proofErr w:type="spellEnd"/>
        <w:r>
          <w:rPr>
            <w:szCs w:val="22"/>
            <w:lang w:val="en-CA"/>
          </w:rPr>
          <w:t xml:space="preserve"> calculation is used instead.</w:t>
        </w:r>
      </w:ins>
    </w:p>
    <w:p w14:paraId="299E24B3" w14:textId="77777777" w:rsidR="00485466" w:rsidRDefault="00485466" w:rsidP="006475DC">
      <w:pPr>
        <w:rPr>
          <w:szCs w:val="22"/>
          <w:lang w:val="en-CA"/>
        </w:rPr>
      </w:pPr>
    </w:p>
    <w:p w14:paraId="44961643" w14:textId="3A89E6FB" w:rsidR="00485466" w:rsidRDefault="00485466" w:rsidP="006475DC">
      <w:pPr>
        <w:rPr>
          <w:szCs w:val="22"/>
          <w:lang w:val="en-CA"/>
        </w:rPr>
      </w:pPr>
      <w:r>
        <w:rPr>
          <w:szCs w:val="22"/>
          <w:lang w:val="en-CA"/>
        </w:rPr>
        <w:t>There are three tests.</w:t>
      </w:r>
    </w:p>
    <w:p w14:paraId="5657A8EC" w14:textId="6F1BDC0E" w:rsidR="00485466" w:rsidRDefault="00485466" w:rsidP="006475DC">
      <w:pPr>
        <w:rPr>
          <w:szCs w:val="22"/>
          <w:lang w:val="en-CA"/>
        </w:rPr>
      </w:pPr>
      <w:r>
        <w:rPr>
          <w:szCs w:val="22"/>
          <w:lang w:val="en-CA"/>
        </w:rPr>
        <w:t>In test 2.10a the method is used in full.</w:t>
      </w:r>
    </w:p>
    <w:p w14:paraId="58D620A4" w14:textId="09A4898C" w:rsidR="00485466" w:rsidRDefault="00485466" w:rsidP="006475DC">
      <w:pPr>
        <w:rPr>
          <w:szCs w:val="22"/>
        </w:rPr>
      </w:pPr>
      <w:r>
        <w:rPr>
          <w:szCs w:val="22"/>
          <w:lang w:val="en-CA"/>
        </w:rPr>
        <w:t>In test 2.10b</w:t>
      </w:r>
      <w:r>
        <w:rPr>
          <w:szCs w:val="22"/>
        </w:rPr>
        <w:t xml:space="preserve"> the number of DIMD predictors is kept to 6 (as in conventional DIMD) for all block sizes.</w:t>
      </w:r>
    </w:p>
    <w:p w14:paraId="036F514A" w14:textId="26AB841D" w:rsidR="00485466" w:rsidRDefault="00485466" w:rsidP="00485466">
      <w:pPr>
        <w:rPr>
          <w:szCs w:val="22"/>
        </w:rPr>
      </w:pPr>
      <w:r>
        <w:rPr>
          <w:szCs w:val="22"/>
        </w:rPr>
        <w:t xml:space="preserve">In test 2.10c the number of DIMD predictors is kept to 6for all block sizes, and no scaling is used for the amplitude in the </w:t>
      </w:r>
      <w:proofErr w:type="spellStart"/>
      <w:r>
        <w:rPr>
          <w:szCs w:val="22"/>
        </w:rPr>
        <w:t>HoG</w:t>
      </w:r>
      <w:proofErr w:type="spellEnd"/>
      <w:r>
        <w:rPr>
          <w:szCs w:val="22"/>
        </w:rPr>
        <w:t xml:space="preserve"> calculation.</w:t>
      </w:r>
    </w:p>
    <w:p w14:paraId="516D9793" w14:textId="608E3988" w:rsidR="00485466" w:rsidRDefault="00485466" w:rsidP="006475DC">
      <w:pPr>
        <w:rPr>
          <w:szCs w:val="22"/>
          <w:lang w:val="en-CA"/>
        </w:rPr>
      </w:pP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182D6A99"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w:t>
      </w:r>
      <w:r w:rsidR="00485466">
        <w:t xml:space="preserve">test </w:t>
      </w:r>
      <w:proofErr w:type="gramStart"/>
      <w:r w:rsidR="00485466">
        <w:t xml:space="preserve">2.10a </w:t>
      </w:r>
      <w:r w:rsidR="003135DB">
        <w:t xml:space="preserve"> </w:t>
      </w:r>
      <w:r>
        <w:t>for</w:t>
      </w:r>
      <w:proofErr w:type="gramEnd"/>
      <w:r>
        <w:t xml:space="preserve">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957"/>
        <w:gridCol w:w="957"/>
        <w:gridCol w:w="957"/>
        <w:gridCol w:w="885"/>
        <w:gridCol w:w="885"/>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52575A"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0CF1FF7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899" w:type="dxa"/>
            <w:tcBorders>
              <w:top w:val="nil"/>
              <w:left w:val="nil"/>
              <w:bottom w:val="nil"/>
              <w:right w:val="nil"/>
            </w:tcBorders>
            <w:shd w:val="clear" w:color="auto" w:fill="auto"/>
            <w:noWrap/>
            <w:vAlign w:val="center"/>
            <w:hideMark/>
          </w:tcPr>
          <w:p w14:paraId="4FC0BE54" w14:textId="2F247D5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99" w:type="dxa"/>
            <w:tcBorders>
              <w:top w:val="nil"/>
              <w:left w:val="nil"/>
              <w:bottom w:val="nil"/>
              <w:right w:val="nil"/>
            </w:tcBorders>
            <w:shd w:val="clear" w:color="auto" w:fill="auto"/>
            <w:noWrap/>
            <w:vAlign w:val="center"/>
            <w:hideMark/>
          </w:tcPr>
          <w:p w14:paraId="305286C4" w14:textId="7889F1C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nil"/>
              <w:left w:val="nil"/>
              <w:bottom w:val="nil"/>
              <w:right w:val="single" w:sz="4" w:space="0" w:color="auto"/>
            </w:tcBorders>
            <w:shd w:val="clear" w:color="auto" w:fill="auto"/>
            <w:noWrap/>
            <w:vAlign w:val="center"/>
            <w:hideMark/>
          </w:tcPr>
          <w:p w14:paraId="6908D668" w14:textId="2A3E9C5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885" w:type="dxa"/>
            <w:tcBorders>
              <w:top w:val="nil"/>
              <w:left w:val="nil"/>
              <w:bottom w:val="nil"/>
              <w:right w:val="nil"/>
            </w:tcBorders>
            <w:shd w:val="clear" w:color="auto" w:fill="auto"/>
            <w:noWrap/>
            <w:vAlign w:val="center"/>
            <w:hideMark/>
          </w:tcPr>
          <w:p w14:paraId="13163F62" w14:textId="0A4E248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78A3FC8" w14:textId="79E141F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DBDC9CC" w14:textId="4AF6417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4F397C3" w14:textId="4E6DEE2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6F5ECE5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899" w:type="dxa"/>
            <w:tcBorders>
              <w:top w:val="nil"/>
              <w:left w:val="nil"/>
              <w:bottom w:val="nil"/>
              <w:right w:val="nil"/>
            </w:tcBorders>
            <w:shd w:val="clear" w:color="auto" w:fill="auto"/>
            <w:noWrap/>
            <w:vAlign w:val="center"/>
            <w:hideMark/>
          </w:tcPr>
          <w:p w14:paraId="5625FB45" w14:textId="7F5825C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899" w:type="dxa"/>
            <w:tcBorders>
              <w:top w:val="nil"/>
              <w:left w:val="nil"/>
              <w:bottom w:val="nil"/>
              <w:right w:val="nil"/>
            </w:tcBorders>
            <w:shd w:val="clear" w:color="auto" w:fill="auto"/>
            <w:noWrap/>
            <w:vAlign w:val="center"/>
            <w:hideMark/>
          </w:tcPr>
          <w:p w14:paraId="0A25636E" w14:textId="10910AF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899" w:type="dxa"/>
            <w:tcBorders>
              <w:top w:val="nil"/>
              <w:left w:val="nil"/>
              <w:bottom w:val="nil"/>
              <w:right w:val="single" w:sz="4" w:space="0" w:color="auto"/>
            </w:tcBorders>
            <w:shd w:val="clear" w:color="auto" w:fill="auto"/>
            <w:noWrap/>
            <w:vAlign w:val="center"/>
            <w:hideMark/>
          </w:tcPr>
          <w:p w14:paraId="576432E0" w14:textId="68F01F2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885" w:type="dxa"/>
            <w:tcBorders>
              <w:top w:val="nil"/>
              <w:left w:val="nil"/>
              <w:bottom w:val="nil"/>
              <w:right w:val="nil"/>
            </w:tcBorders>
            <w:shd w:val="clear" w:color="auto" w:fill="auto"/>
            <w:noWrap/>
            <w:vAlign w:val="center"/>
            <w:hideMark/>
          </w:tcPr>
          <w:p w14:paraId="3A0092E4" w14:textId="1AB3D64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31014A9" w14:textId="59DED44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AF57D72" w14:textId="5E47147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6DA6764" w14:textId="52E90BF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182D141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899" w:type="dxa"/>
            <w:tcBorders>
              <w:top w:val="nil"/>
              <w:left w:val="nil"/>
              <w:bottom w:val="nil"/>
              <w:right w:val="nil"/>
            </w:tcBorders>
            <w:shd w:val="clear" w:color="auto" w:fill="auto"/>
            <w:noWrap/>
            <w:vAlign w:val="center"/>
            <w:hideMark/>
          </w:tcPr>
          <w:p w14:paraId="412E05D4" w14:textId="0C1A0CB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1DA2734E" w14:textId="06337A9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nil"/>
              <w:left w:val="nil"/>
              <w:bottom w:val="nil"/>
              <w:right w:val="single" w:sz="4" w:space="0" w:color="auto"/>
            </w:tcBorders>
            <w:shd w:val="clear" w:color="auto" w:fill="auto"/>
            <w:noWrap/>
            <w:vAlign w:val="center"/>
            <w:hideMark/>
          </w:tcPr>
          <w:p w14:paraId="7C2E3047" w14:textId="1B28D97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885" w:type="dxa"/>
            <w:tcBorders>
              <w:top w:val="nil"/>
              <w:left w:val="nil"/>
              <w:bottom w:val="nil"/>
              <w:right w:val="nil"/>
            </w:tcBorders>
            <w:shd w:val="clear" w:color="auto" w:fill="auto"/>
            <w:noWrap/>
            <w:vAlign w:val="center"/>
            <w:hideMark/>
          </w:tcPr>
          <w:p w14:paraId="12FF15CC" w14:textId="4B1927D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EF3EC47" w14:textId="761B43D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EBC5056" w14:textId="1BF0C96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962C657" w14:textId="6DC3F35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5DBACC8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899" w:type="dxa"/>
            <w:tcBorders>
              <w:top w:val="nil"/>
              <w:left w:val="nil"/>
              <w:bottom w:val="nil"/>
              <w:right w:val="nil"/>
            </w:tcBorders>
            <w:shd w:val="clear" w:color="auto" w:fill="auto"/>
            <w:noWrap/>
            <w:vAlign w:val="center"/>
            <w:hideMark/>
          </w:tcPr>
          <w:p w14:paraId="30CE72C3" w14:textId="024BC54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7B1578C8" w14:textId="05CB5A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nil"/>
              <w:left w:val="nil"/>
              <w:bottom w:val="nil"/>
              <w:right w:val="single" w:sz="4" w:space="0" w:color="auto"/>
            </w:tcBorders>
            <w:shd w:val="clear" w:color="auto" w:fill="auto"/>
            <w:noWrap/>
            <w:vAlign w:val="center"/>
            <w:hideMark/>
          </w:tcPr>
          <w:p w14:paraId="01C7779D" w14:textId="6C65906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885" w:type="dxa"/>
            <w:tcBorders>
              <w:top w:val="nil"/>
              <w:left w:val="nil"/>
              <w:bottom w:val="nil"/>
              <w:right w:val="nil"/>
            </w:tcBorders>
            <w:shd w:val="clear" w:color="auto" w:fill="auto"/>
            <w:noWrap/>
            <w:vAlign w:val="center"/>
            <w:hideMark/>
          </w:tcPr>
          <w:p w14:paraId="5C446553" w14:textId="20B6A6B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6F01033" w14:textId="30FB5F3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2AA465A" w14:textId="2900F54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959ABA8" w14:textId="4D793CB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0802FA5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899" w:type="dxa"/>
            <w:tcBorders>
              <w:top w:val="nil"/>
              <w:left w:val="nil"/>
              <w:bottom w:val="nil"/>
              <w:right w:val="nil"/>
            </w:tcBorders>
            <w:shd w:val="clear" w:color="auto" w:fill="auto"/>
            <w:noWrap/>
            <w:vAlign w:val="center"/>
            <w:hideMark/>
          </w:tcPr>
          <w:p w14:paraId="5BDE8F41" w14:textId="64AE844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042A8F7A" w14:textId="453E1E0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nil"/>
              <w:left w:val="nil"/>
              <w:bottom w:val="nil"/>
              <w:right w:val="single" w:sz="4" w:space="0" w:color="auto"/>
            </w:tcBorders>
            <w:shd w:val="clear" w:color="auto" w:fill="auto"/>
            <w:noWrap/>
            <w:vAlign w:val="center"/>
            <w:hideMark/>
          </w:tcPr>
          <w:p w14:paraId="6FCEED25" w14:textId="441106C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706C9CA0" w14:textId="58798B2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1C18D74" w14:textId="45B1F15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5C6133" w14:textId="535095B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7809B4FF" w14:textId="68E81A1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5E6A9BB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10" w:name="_Hlk180651271"/>
            <w:r>
              <w:rPr>
                <w:rFonts w:ascii="Arial" w:hAnsi="Arial" w:cs="Arial"/>
                <w:b/>
                <w:bCs/>
                <w:color w:val="000000"/>
                <w:sz w:val="18"/>
                <w:szCs w:val="18"/>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0EF9839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single" w:sz="8" w:space="0" w:color="auto"/>
              <w:left w:val="nil"/>
              <w:bottom w:val="nil"/>
              <w:right w:val="nil"/>
            </w:tcBorders>
            <w:shd w:val="clear" w:color="auto" w:fill="auto"/>
            <w:noWrap/>
            <w:vAlign w:val="center"/>
            <w:hideMark/>
          </w:tcPr>
          <w:p w14:paraId="3047FFF8" w14:textId="068B251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2C63FF4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885" w:type="dxa"/>
            <w:tcBorders>
              <w:top w:val="single" w:sz="8" w:space="0" w:color="auto"/>
              <w:left w:val="nil"/>
              <w:bottom w:val="nil"/>
              <w:right w:val="nil"/>
            </w:tcBorders>
            <w:shd w:val="clear" w:color="auto" w:fill="auto"/>
            <w:noWrap/>
            <w:vAlign w:val="center"/>
            <w:hideMark/>
          </w:tcPr>
          <w:p w14:paraId="3595BEAB" w14:textId="6C33150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4CC0668F" w14:textId="7E576F2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2FA1C68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C4A18D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bookmarkEnd w:id="10"/>
      <w:tr w:rsidR="0052575A"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6F5F375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lastRenderedPageBreak/>
              <w:t>Class D</w:t>
            </w:r>
          </w:p>
        </w:tc>
        <w:tc>
          <w:tcPr>
            <w:tcW w:w="899" w:type="dxa"/>
            <w:tcBorders>
              <w:top w:val="single" w:sz="8" w:space="0" w:color="auto"/>
              <w:left w:val="nil"/>
              <w:bottom w:val="nil"/>
              <w:right w:val="nil"/>
            </w:tcBorders>
            <w:shd w:val="clear" w:color="auto" w:fill="auto"/>
            <w:noWrap/>
            <w:vAlign w:val="center"/>
            <w:hideMark/>
          </w:tcPr>
          <w:p w14:paraId="59575A55" w14:textId="016387A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single" w:sz="8" w:space="0" w:color="auto"/>
              <w:left w:val="nil"/>
              <w:bottom w:val="nil"/>
              <w:right w:val="nil"/>
            </w:tcBorders>
            <w:shd w:val="clear" w:color="auto" w:fill="auto"/>
            <w:noWrap/>
            <w:vAlign w:val="center"/>
            <w:hideMark/>
          </w:tcPr>
          <w:p w14:paraId="07315CCD" w14:textId="5C9D495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0927610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2935580B" w14:textId="30EE3ED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7E7F5D88" w14:textId="1EDBBF4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7342BCE" w14:textId="6C81769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781725A" w14:textId="6996F63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2C1F972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899" w:type="dxa"/>
            <w:tcBorders>
              <w:top w:val="nil"/>
              <w:left w:val="nil"/>
              <w:bottom w:val="nil"/>
              <w:right w:val="nil"/>
            </w:tcBorders>
            <w:shd w:val="clear" w:color="auto" w:fill="auto"/>
            <w:noWrap/>
            <w:vAlign w:val="center"/>
            <w:hideMark/>
          </w:tcPr>
          <w:p w14:paraId="0C300C0F" w14:textId="5DD8EED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nil"/>
              <w:right w:val="nil"/>
            </w:tcBorders>
            <w:shd w:val="clear" w:color="auto" w:fill="auto"/>
            <w:noWrap/>
            <w:vAlign w:val="center"/>
            <w:hideMark/>
          </w:tcPr>
          <w:p w14:paraId="2A4B4D94" w14:textId="1E094E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nil"/>
              <w:right w:val="single" w:sz="4" w:space="0" w:color="auto"/>
            </w:tcBorders>
            <w:shd w:val="clear" w:color="auto" w:fill="auto"/>
            <w:noWrap/>
            <w:vAlign w:val="center"/>
            <w:hideMark/>
          </w:tcPr>
          <w:p w14:paraId="25EBEE19" w14:textId="3C9E965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671A0BEC" w14:textId="0E074E6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D484A94" w14:textId="6B7B755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961F48C" w14:textId="39B3ADC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DEF5E2D" w14:textId="56A13E2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63A6E0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899" w:type="dxa"/>
            <w:tcBorders>
              <w:top w:val="nil"/>
              <w:left w:val="nil"/>
              <w:bottom w:val="single" w:sz="8" w:space="0" w:color="auto"/>
              <w:right w:val="nil"/>
            </w:tcBorders>
            <w:shd w:val="clear" w:color="auto" w:fill="auto"/>
            <w:noWrap/>
            <w:vAlign w:val="center"/>
            <w:hideMark/>
          </w:tcPr>
          <w:p w14:paraId="02288752" w14:textId="31E7FEB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single" w:sz="8" w:space="0" w:color="auto"/>
              <w:right w:val="nil"/>
            </w:tcBorders>
            <w:shd w:val="clear" w:color="auto" w:fill="auto"/>
            <w:noWrap/>
            <w:vAlign w:val="center"/>
            <w:hideMark/>
          </w:tcPr>
          <w:p w14:paraId="67DC0D35" w14:textId="007F5D7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5F4EA12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4094A20D" w14:textId="34ED832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2119AAC3" w14:textId="04A394A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06782E2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41A5231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F7C6FE1" w14:textId="6ED829E8" w:rsidR="004C5274" w:rsidRDefault="004C5274" w:rsidP="004C5274">
      <w:pPr>
        <w:rPr>
          <w:lang w:val="en-CA"/>
        </w:rPr>
      </w:pPr>
    </w:p>
    <w:p w14:paraId="4CFD80A3" w14:textId="74B9CF62"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w:t>
      </w:r>
      <w:r w:rsidR="00485466">
        <w:t xml:space="preserve">test </w:t>
      </w:r>
      <w:proofErr w:type="gramStart"/>
      <w:r w:rsidR="00485466">
        <w:t xml:space="preserve">2.10a  </w:t>
      </w:r>
      <w:r>
        <w:t>for</w:t>
      </w:r>
      <w:proofErr w:type="gramEnd"/>
      <w:r>
        <w:t xml:space="preserve"> Random Access configuration of CTC against ECM-14.0 anchor</w:t>
      </w:r>
    </w:p>
    <w:tbl>
      <w:tblPr>
        <w:tblW w:w="839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485466">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5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485466">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5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485466">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EncT</w:t>
            </w:r>
            <w:proofErr w:type="spellEnd"/>
          </w:p>
        </w:tc>
        <w:tc>
          <w:tcPr>
            <w:tcW w:w="82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DecVmPeak</w:t>
            </w:r>
            <w:proofErr w:type="spellEnd"/>
          </w:p>
        </w:tc>
      </w:tr>
      <w:tr w:rsidR="0052575A" w:rsidRPr="003135DB" w14:paraId="22682006"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6BA2CBC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1006" w:type="dxa"/>
            <w:tcBorders>
              <w:top w:val="nil"/>
              <w:left w:val="nil"/>
              <w:bottom w:val="nil"/>
              <w:right w:val="nil"/>
            </w:tcBorders>
            <w:shd w:val="clear" w:color="auto" w:fill="auto"/>
            <w:noWrap/>
            <w:vAlign w:val="center"/>
          </w:tcPr>
          <w:p w14:paraId="4D28C536" w14:textId="5F6F7AB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tcPr>
          <w:p w14:paraId="3022877A" w14:textId="52C2882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tcPr>
          <w:p w14:paraId="37B42B83" w14:textId="0BEF292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tcPr>
          <w:p w14:paraId="15F6126A" w14:textId="710B5C5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1C2D2D79" w14:textId="5BE364C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tcPr>
          <w:p w14:paraId="0C3640F2" w14:textId="3D9D1B7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18662A0E" w14:textId="4F32F4B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5F5CDFB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5C97A16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1006" w:type="dxa"/>
            <w:tcBorders>
              <w:top w:val="nil"/>
              <w:left w:val="nil"/>
              <w:bottom w:val="nil"/>
              <w:right w:val="nil"/>
            </w:tcBorders>
            <w:shd w:val="clear" w:color="auto" w:fill="auto"/>
            <w:noWrap/>
            <w:vAlign w:val="center"/>
          </w:tcPr>
          <w:p w14:paraId="37CEAC76" w14:textId="40187E4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tcPr>
          <w:p w14:paraId="0EBB03A9" w14:textId="06B1660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tcPr>
          <w:p w14:paraId="3788273D" w14:textId="5EA3D42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tcPr>
          <w:p w14:paraId="7D561584" w14:textId="4E0F1CE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6A84584B" w14:textId="34D3EAD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tcPr>
          <w:p w14:paraId="723C3273" w14:textId="40E4DA5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0A6853A0" w14:textId="2698800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7E766AA2"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274C36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1006" w:type="dxa"/>
            <w:tcBorders>
              <w:top w:val="nil"/>
              <w:left w:val="nil"/>
              <w:bottom w:val="nil"/>
              <w:right w:val="nil"/>
            </w:tcBorders>
            <w:shd w:val="clear" w:color="auto" w:fill="auto"/>
            <w:noWrap/>
            <w:vAlign w:val="center"/>
            <w:hideMark/>
          </w:tcPr>
          <w:p w14:paraId="2048639C" w14:textId="3162292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1006" w:type="dxa"/>
            <w:tcBorders>
              <w:top w:val="nil"/>
              <w:left w:val="nil"/>
              <w:bottom w:val="nil"/>
              <w:right w:val="nil"/>
            </w:tcBorders>
            <w:shd w:val="clear" w:color="auto" w:fill="auto"/>
            <w:noWrap/>
            <w:vAlign w:val="center"/>
            <w:hideMark/>
          </w:tcPr>
          <w:p w14:paraId="1422109F" w14:textId="7B58E02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1006" w:type="dxa"/>
            <w:tcBorders>
              <w:top w:val="nil"/>
              <w:left w:val="nil"/>
              <w:bottom w:val="nil"/>
              <w:right w:val="single" w:sz="4" w:space="0" w:color="auto"/>
            </w:tcBorders>
            <w:shd w:val="clear" w:color="auto" w:fill="auto"/>
            <w:noWrap/>
            <w:vAlign w:val="center"/>
            <w:hideMark/>
          </w:tcPr>
          <w:p w14:paraId="79E45908" w14:textId="6AB736F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36" w:type="dxa"/>
            <w:tcBorders>
              <w:top w:val="nil"/>
              <w:left w:val="nil"/>
              <w:bottom w:val="nil"/>
              <w:right w:val="nil"/>
            </w:tcBorders>
            <w:shd w:val="clear" w:color="auto" w:fill="auto"/>
            <w:noWrap/>
            <w:vAlign w:val="center"/>
            <w:hideMark/>
          </w:tcPr>
          <w:p w14:paraId="48388DBA" w14:textId="5AAE86A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827" w:type="dxa"/>
            <w:tcBorders>
              <w:top w:val="nil"/>
              <w:left w:val="nil"/>
              <w:bottom w:val="nil"/>
              <w:right w:val="nil"/>
            </w:tcBorders>
            <w:shd w:val="clear" w:color="auto" w:fill="auto"/>
            <w:noWrap/>
            <w:vAlign w:val="center"/>
          </w:tcPr>
          <w:p w14:paraId="3CA2024B" w14:textId="7470BA0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c>
          <w:tcPr>
            <w:tcW w:w="1332" w:type="dxa"/>
            <w:tcBorders>
              <w:top w:val="nil"/>
              <w:left w:val="single" w:sz="4" w:space="0" w:color="auto"/>
              <w:bottom w:val="nil"/>
              <w:right w:val="nil"/>
            </w:tcBorders>
            <w:shd w:val="clear" w:color="auto" w:fill="auto"/>
            <w:noWrap/>
            <w:vAlign w:val="center"/>
            <w:hideMark/>
          </w:tcPr>
          <w:p w14:paraId="2E3EDC67" w14:textId="7E36BD7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3C9A1723" w14:textId="151079D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2575A" w:rsidRPr="003135DB" w14:paraId="220EB15D"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03FB43F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1006" w:type="dxa"/>
            <w:tcBorders>
              <w:top w:val="nil"/>
              <w:left w:val="nil"/>
              <w:bottom w:val="nil"/>
              <w:right w:val="nil"/>
            </w:tcBorders>
            <w:shd w:val="clear" w:color="auto" w:fill="auto"/>
            <w:noWrap/>
            <w:vAlign w:val="center"/>
            <w:hideMark/>
          </w:tcPr>
          <w:p w14:paraId="4E5BE474" w14:textId="5FB853B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1006" w:type="dxa"/>
            <w:tcBorders>
              <w:top w:val="nil"/>
              <w:left w:val="nil"/>
              <w:bottom w:val="nil"/>
              <w:right w:val="nil"/>
            </w:tcBorders>
            <w:shd w:val="clear" w:color="auto" w:fill="auto"/>
            <w:noWrap/>
            <w:vAlign w:val="center"/>
            <w:hideMark/>
          </w:tcPr>
          <w:p w14:paraId="3658051E" w14:textId="0E7A5D1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-0.13%</w:t>
            </w:r>
          </w:p>
        </w:tc>
        <w:tc>
          <w:tcPr>
            <w:tcW w:w="1006" w:type="dxa"/>
            <w:tcBorders>
              <w:top w:val="nil"/>
              <w:left w:val="nil"/>
              <w:bottom w:val="nil"/>
              <w:right w:val="single" w:sz="4" w:space="0" w:color="auto"/>
            </w:tcBorders>
            <w:shd w:val="clear" w:color="auto" w:fill="auto"/>
            <w:noWrap/>
            <w:vAlign w:val="center"/>
            <w:hideMark/>
          </w:tcPr>
          <w:p w14:paraId="69C9149B" w14:textId="04A4E5C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0.14%</w:t>
            </w:r>
          </w:p>
        </w:tc>
        <w:tc>
          <w:tcPr>
            <w:tcW w:w="836" w:type="dxa"/>
            <w:tcBorders>
              <w:top w:val="nil"/>
              <w:left w:val="nil"/>
              <w:bottom w:val="nil"/>
              <w:right w:val="nil"/>
            </w:tcBorders>
            <w:shd w:val="clear" w:color="auto" w:fill="auto"/>
            <w:noWrap/>
            <w:vAlign w:val="center"/>
            <w:hideMark/>
          </w:tcPr>
          <w:p w14:paraId="62286DCD" w14:textId="259093E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98.9%</w:t>
            </w:r>
          </w:p>
        </w:tc>
        <w:tc>
          <w:tcPr>
            <w:tcW w:w="827" w:type="dxa"/>
            <w:tcBorders>
              <w:top w:val="nil"/>
              <w:left w:val="nil"/>
              <w:bottom w:val="nil"/>
              <w:right w:val="nil"/>
            </w:tcBorders>
            <w:shd w:val="clear" w:color="auto" w:fill="auto"/>
            <w:noWrap/>
            <w:vAlign w:val="center"/>
          </w:tcPr>
          <w:p w14:paraId="4409361A" w14:textId="36878BD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nil"/>
              <w:left w:val="single" w:sz="4" w:space="0" w:color="auto"/>
              <w:bottom w:val="nil"/>
              <w:right w:val="nil"/>
            </w:tcBorders>
            <w:shd w:val="clear" w:color="auto" w:fill="auto"/>
            <w:noWrap/>
            <w:vAlign w:val="center"/>
            <w:hideMark/>
          </w:tcPr>
          <w:p w14:paraId="306D5B1D" w14:textId="444C2CA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6E4D2EF0" w14:textId="3958D9C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2575A" w:rsidRPr="003135DB" w14:paraId="385603FB"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586A607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1006" w:type="dxa"/>
            <w:tcBorders>
              <w:top w:val="nil"/>
              <w:left w:val="nil"/>
              <w:bottom w:val="nil"/>
              <w:right w:val="nil"/>
            </w:tcBorders>
            <w:shd w:val="clear" w:color="auto" w:fill="auto"/>
            <w:noWrap/>
            <w:vAlign w:val="center"/>
            <w:hideMark/>
          </w:tcPr>
          <w:p w14:paraId="0F8D7099" w14:textId="3430ADB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hideMark/>
          </w:tcPr>
          <w:p w14:paraId="4025594D"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hideMark/>
          </w:tcPr>
          <w:p w14:paraId="73DFAFE4" w14:textId="49695B9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676BC49F" w14:textId="1BC68E4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tcPr>
          <w:p w14:paraId="2C62FF46"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6CE7EF67" w14:textId="4A6697F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tcPr>
          <w:p w14:paraId="18D82D7E" w14:textId="5CE0239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r>
      <w:tr w:rsidR="0052575A" w:rsidRPr="003135DB" w14:paraId="1213D1B0"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5EA8F2D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Overall</w:t>
            </w:r>
          </w:p>
        </w:tc>
        <w:tc>
          <w:tcPr>
            <w:tcW w:w="1006" w:type="dxa"/>
            <w:tcBorders>
              <w:top w:val="single" w:sz="8" w:space="0" w:color="auto"/>
              <w:left w:val="nil"/>
              <w:bottom w:val="nil"/>
              <w:right w:val="nil"/>
            </w:tcBorders>
            <w:shd w:val="clear" w:color="auto" w:fill="auto"/>
            <w:noWrap/>
            <w:vAlign w:val="center"/>
            <w:hideMark/>
          </w:tcPr>
          <w:p w14:paraId="6FB5D16A" w14:textId="7045425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single" w:sz="8" w:space="0" w:color="auto"/>
              <w:left w:val="nil"/>
              <w:bottom w:val="nil"/>
              <w:right w:val="nil"/>
            </w:tcBorders>
            <w:shd w:val="clear" w:color="auto" w:fill="auto"/>
            <w:noWrap/>
            <w:vAlign w:val="center"/>
            <w:hideMark/>
          </w:tcPr>
          <w:p w14:paraId="2D2FBDA7" w14:textId="42717B9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single" w:sz="8" w:space="0" w:color="auto"/>
              <w:left w:val="nil"/>
              <w:bottom w:val="nil"/>
              <w:right w:val="single" w:sz="4" w:space="0" w:color="auto"/>
            </w:tcBorders>
            <w:shd w:val="clear" w:color="auto" w:fill="auto"/>
            <w:noWrap/>
            <w:vAlign w:val="center"/>
            <w:hideMark/>
          </w:tcPr>
          <w:p w14:paraId="1B8B8A1C" w14:textId="770055F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single" w:sz="8" w:space="0" w:color="auto"/>
              <w:left w:val="nil"/>
              <w:bottom w:val="nil"/>
              <w:right w:val="nil"/>
            </w:tcBorders>
            <w:shd w:val="clear" w:color="auto" w:fill="auto"/>
            <w:noWrap/>
            <w:vAlign w:val="center"/>
            <w:hideMark/>
          </w:tcPr>
          <w:p w14:paraId="533E10DD" w14:textId="5B34133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single" w:sz="8" w:space="0" w:color="auto"/>
              <w:left w:val="nil"/>
              <w:bottom w:val="nil"/>
              <w:right w:val="nil"/>
            </w:tcBorders>
            <w:shd w:val="clear" w:color="auto" w:fill="auto"/>
            <w:noWrap/>
            <w:vAlign w:val="center"/>
          </w:tcPr>
          <w:p w14:paraId="0F19CD13" w14:textId="77D3418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single" w:sz="8" w:space="0" w:color="auto"/>
              <w:left w:val="single" w:sz="4" w:space="0" w:color="auto"/>
              <w:bottom w:val="single" w:sz="8" w:space="0" w:color="auto"/>
              <w:right w:val="nil"/>
            </w:tcBorders>
            <w:shd w:val="clear" w:color="auto" w:fill="auto"/>
            <w:noWrap/>
            <w:vAlign w:val="center"/>
            <w:hideMark/>
          </w:tcPr>
          <w:p w14:paraId="6BDCFCC2" w14:textId="762C30E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185D7E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7D42425B"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08B0556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1006" w:type="dxa"/>
            <w:tcBorders>
              <w:top w:val="single" w:sz="8" w:space="0" w:color="auto"/>
              <w:left w:val="nil"/>
              <w:bottom w:val="nil"/>
              <w:right w:val="nil"/>
            </w:tcBorders>
            <w:shd w:val="clear" w:color="auto" w:fill="auto"/>
            <w:noWrap/>
            <w:vAlign w:val="center"/>
            <w:hideMark/>
          </w:tcPr>
          <w:p w14:paraId="05956459" w14:textId="31DA98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1006" w:type="dxa"/>
            <w:tcBorders>
              <w:top w:val="single" w:sz="8" w:space="0" w:color="auto"/>
              <w:left w:val="nil"/>
              <w:bottom w:val="nil"/>
              <w:right w:val="nil"/>
            </w:tcBorders>
            <w:shd w:val="clear" w:color="auto" w:fill="auto"/>
            <w:noWrap/>
            <w:vAlign w:val="center"/>
            <w:hideMark/>
          </w:tcPr>
          <w:p w14:paraId="4F376DC4" w14:textId="0AFC048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-0.25%</w:t>
            </w:r>
          </w:p>
        </w:tc>
        <w:tc>
          <w:tcPr>
            <w:tcW w:w="1006" w:type="dxa"/>
            <w:tcBorders>
              <w:top w:val="single" w:sz="8" w:space="0" w:color="auto"/>
              <w:left w:val="nil"/>
              <w:bottom w:val="nil"/>
              <w:right w:val="single" w:sz="4" w:space="0" w:color="auto"/>
            </w:tcBorders>
            <w:shd w:val="clear" w:color="auto" w:fill="auto"/>
            <w:noWrap/>
            <w:vAlign w:val="center"/>
            <w:hideMark/>
          </w:tcPr>
          <w:p w14:paraId="1C7AE454" w14:textId="1269F6C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36" w:type="dxa"/>
            <w:tcBorders>
              <w:top w:val="single" w:sz="8" w:space="0" w:color="auto"/>
              <w:left w:val="nil"/>
              <w:bottom w:val="nil"/>
              <w:right w:val="nil"/>
            </w:tcBorders>
            <w:shd w:val="clear" w:color="auto" w:fill="auto"/>
            <w:noWrap/>
            <w:vAlign w:val="center"/>
            <w:hideMark/>
          </w:tcPr>
          <w:p w14:paraId="3196221D" w14:textId="0B577B9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827" w:type="dxa"/>
            <w:tcBorders>
              <w:top w:val="single" w:sz="8" w:space="0" w:color="auto"/>
              <w:left w:val="nil"/>
              <w:bottom w:val="nil"/>
              <w:right w:val="nil"/>
            </w:tcBorders>
            <w:shd w:val="clear" w:color="auto" w:fill="auto"/>
            <w:noWrap/>
            <w:vAlign w:val="center"/>
          </w:tcPr>
          <w:p w14:paraId="67A783D5" w14:textId="362D301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332" w:type="dxa"/>
            <w:tcBorders>
              <w:top w:val="nil"/>
              <w:left w:val="single" w:sz="4" w:space="0" w:color="auto"/>
              <w:bottom w:val="nil"/>
              <w:right w:val="nil"/>
            </w:tcBorders>
            <w:shd w:val="clear" w:color="auto" w:fill="auto"/>
            <w:noWrap/>
            <w:vAlign w:val="center"/>
            <w:hideMark/>
          </w:tcPr>
          <w:p w14:paraId="20795F4B" w14:textId="2165114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45" w:type="dxa"/>
            <w:tcBorders>
              <w:top w:val="nil"/>
              <w:left w:val="nil"/>
              <w:bottom w:val="nil"/>
              <w:right w:val="single" w:sz="8" w:space="0" w:color="auto"/>
            </w:tcBorders>
            <w:shd w:val="clear" w:color="auto" w:fill="auto"/>
            <w:noWrap/>
            <w:vAlign w:val="center"/>
          </w:tcPr>
          <w:p w14:paraId="6B497CB6" w14:textId="3D5375A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52575A" w:rsidRPr="003135DB" w14:paraId="62644E2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01D44AF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1006" w:type="dxa"/>
            <w:tcBorders>
              <w:top w:val="nil"/>
              <w:left w:val="nil"/>
              <w:bottom w:val="nil"/>
              <w:right w:val="nil"/>
            </w:tcBorders>
            <w:shd w:val="clear" w:color="auto" w:fill="auto"/>
            <w:noWrap/>
            <w:vAlign w:val="center"/>
            <w:hideMark/>
          </w:tcPr>
          <w:p w14:paraId="6A4B5E5C" w14:textId="514D553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hideMark/>
          </w:tcPr>
          <w:p w14:paraId="686FDFBD" w14:textId="73104D6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hideMark/>
          </w:tcPr>
          <w:p w14:paraId="26E73A37" w14:textId="5C930C6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hideMark/>
          </w:tcPr>
          <w:p w14:paraId="0FB120AE" w14:textId="423FDE1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193F7EBE" w14:textId="273929F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33EDF619" w14:textId="025DC32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4B06E3F7" w14:textId="6215A24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51419F14" w14:textId="77777777" w:rsidTr="0048546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582579F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1006" w:type="dxa"/>
            <w:tcBorders>
              <w:top w:val="nil"/>
              <w:left w:val="nil"/>
              <w:bottom w:val="single" w:sz="8" w:space="0" w:color="auto"/>
              <w:right w:val="nil"/>
            </w:tcBorders>
            <w:shd w:val="clear" w:color="auto" w:fill="auto"/>
            <w:noWrap/>
            <w:vAlign w:val="center"/>
          </w:tcPr>
          <w:p w14:paraId="10512AEA" w14:textId="30C60A4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single" w:sz="8" w:space="0" w:color="auto"/>
              <w:right w:val="nil"/>
            </w:tcBorders>
            <w:shd w:val="clear" w:color="auto" w:fill="auto"/>
            <w:noWrap/>
            <w:vAlign w:val="center"/>
          </w:tcPr>
          <w:p w14:paraId="14E80104" w14:textId="3884E2B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single" w:sz="8" w:space="0" w:color="auto"/>
              <w:right w:val="single" w:sz="4" w:space="0" w:color="auto"/>
            </w:tcBorders>
            <w:shd w:val="clear" w:color="auto" w:fill="auto"/>
            <w:noWrap/>
            <w:vAlign w:val="center"/>
          </w:tcPr>
          <w:p w14:paraId="237BBE29" w14:textId="5CFA64A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single" w:sz="8" w:space="0" w:color="auto"/>
              <w:right w:val="nil"/>
            </w:tcBorders>
            <w:shd w:val="clear" w:color="auto" w:fill="auto"/>
            <w:noWrap/>
            <w:vAlign w:val="center"/>
          </w:tcPr>
          <w:p w14:paraId="5D3AFE37" w14:textId="0CF4B3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single" w:sz="8" w:space="0" w:color="auto"/>
              <w:right w:val="nil"/>
            </w:tcBorders>
            <w:shd w:val="clear" w:color="auto" w:fill="auto"/>
            <w:noWrap/>
            <w:vAlign w:val="center"/>
          </w:tcPr>
          <w:p w14:paraId="3B375D38" w14:textId="22A8B4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single" w:sz="8" w:space="0" w:color="auto"/>
              <w:right w:val="nil"/>
            </w:tcBorders>
            <w:shd w:val="clear" w:color="auto" w:fill="auto"/>
            <w:noWrap/>
            <w:vAlign w:val="center"/>
          </w:tcPr>
          <w:p w14:paraId="560013FF" w14:textId="3D3158F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single" w:sz="8" w:space="0" w:color="auto"/>
              <w:right w:val="single" w:sz="8" w:space="0" w:color="auto"/>
            </w:tcBorders>
            <w:shd w:val="clear" w:color="auto" w:fill="auto"/>
            <w:noWrap/>
            <w:vAlign w:val="center"/>
          </w:tcPr>
          <w:p w14:paraId="5C0BF1A1" w14:textId="292EBB0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19D8A39" w14:textId="77777777" w:rsidR="00485466" w:rsidRDefault="00485466" w:rsidP="00485466">
      <w:pPr>
        <w:pStyle w:val="Caption"/>
        <w:keepNext/>
      </w:pPr>
    </w:p>
    <w:p w14:paraId="7897776D" w14:textId="77777777" w:rsidR="00485466" w:rsidRDefault="00485466" w:rsidP="00485466">
      <w:pPr>
        <w:pStyle w:val="Caption"/>
        <w:keepNext/>
      </w:pPr>
    </w:p>
    <w:p w14:paraId="10FC8A38" w14:textId="574DC3F9" w:rsidR="00485466" w:rsidRDefault="00485466" w:rsidP="00485466">
      <w:pPr>
        <w:pStyle w:val="Caption"/>
        <w:keepNext/>
      </w:pPr>
      <w:r>
        <w:t xml:space="preserve">Table </w:t>
      </w:r>
      <w:del w:id="11" w:author="Saverio Blasi (Nokia)" w:date="2024-10-24T10:37:00Z" w16du:dateUtc="2024-10-24T09:37:00Z">
        <w:r w:rsidDel="000B74F9">
          <w:delText xml:space="preserve">2 </w:delText>
        </w:r>
      </w:del>
      <w:ins w:id="12" w:author="Saverio Blasi (Nokia)" w:date="2024-10-24T10:37:00Z" w16du:dateUtc="2024-10-24T09:37:00Z">
        <w:r w:rsidR="000B74F9">
          <w:t>3</w:t>
        </w:r>
        <w:r w:rsidR="000B74F9">
          <w:t xml:space="preserve"> </w:t>
        </w:r>
      </w:ins>
      <w:r>
        <w:t xml:space="preserve">Full simulation results of test </w:t>
      </w:r>
      <w:proofErr w:type="gramStart"/>
      <w:r>
        <w:t>2.10b  for</w:t>
      </w:r>
      <w:proofErr w:type="gramEnd"/>
      <w:r>
        <w:t xml:space="preserve"> All Intra configuration of CTC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485466" w:rsidRPr="0025313F" w14:paraId="69EA8854" w14:textId="77777777" w:rsidTr="000E58B6">
        <w:trPr>
          <w:trHeight w:val="255"/>
        </w:trPr>
        <w:tc>
          <w:tcPr>
            <w:tcW w:w="1040" w:type="dxa"/>
            <w:tcBorders>
              <w:top w:val="nil"/>
              <w:left w:val="nil"/>
              <w:bottom w:val="nil"/>
              <w:right w:val="nil"/>
            </w:tcBorders>
            <w:shd w:val="clear" w:color="auto" w:fill="auto"/>
            <w:noWrap/>
            <w:vAlign w:val="center"/>
            <w:hideMark/>
          </w:tcPr>
          <w:p w14:paraId="434F4D4D"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55D5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485466" w:rsidRPr="0025313F" w14:paraId="02C2A819" w14:textId="77777777" w:rsidTr="000E58B6">
        <w:trPr>
          <w:trHeight w:val="255"/>
        </w:trPr>
        <w:tc>
          <w:tcPr>
            <w:tcW w:w="1040" w:type="dxa"/>
            <w:tcBorders>
              <w:top w:val="nil"/>
              <w:left w:val="nil"/>
              <w:bottom w:val="nil"/>
              <w:right w:val="nil"/>
            </w:tcBorders>
            <w:shd w:val="clear" w:color="auto" w:fill="auto"/>
            <w:noWrap/>
            <w:vAlign w:val="center"/>
            <w:hideMark/>
          </w:tcPr>
          <w:p w14:paraId="657CE16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02E0BD1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485466" w:rsidRPr="0025313F" w14:paraId="3C01BFCC" w14:textId="77777777" w:rsidTr="000E58B6">
        <w:trPr>
          <w:trHeight w:val="255"/>
        </w:trPr>
        <w:tc>
          <w:tcPr>
            <w:tcW w:w="1040" w:type="dxa"/>
            <w:tcBorders>
              <w:top w:val="nil"/>
              <w:left w:val="nil"/>
              <w:bottom w:val="nil"/>
              <w:right w:val="nil"/>
            </w:tcBorders>
            <w:shd w:val="clear" w:color="auto" w:fill="auto"/>
            <w:noWrap/>
            <w:vAlign w:val="center"/>
            <w:hideMark/>
          </w:tcPr>
          <w:p w14:paraId="00B775E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193370A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6574FF3C"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54708D2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7CE390F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413C58D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43295AD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248FCEE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0E58B6" w:rsidRPr="0025313F" w14:paraId="3ACE91DE"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27D85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55A261C8" w14:textId="681F51CD"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518E2500" w14:textId="44E49938"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957" w:type="dxa"/>
            <w:tcBorders>
              <w:top w:val="nil"/>
              <w:left w:val="nil"/>
              <w:bottom w:val="nil"/>
              <w:right w:val="single" w:sz="4" w:space="0" w:color="auto"/>
            </w:tcBorders>
            <w:shd w:val="clear" w:color="auto" w:fill="auto"/>
            <w:noWrap/>
            <w:vAlign w:val="center"/>
            <w:hideMark/>
          </w:tcPr>
          <w:p w14:paraId="552E47B1" w14:textId="1CB2A0C6"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B81313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649AB4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33C815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33B739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6ACBD47"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BED0F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306322A4" w14:textId="0EF4482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6634CD09" w14:textId="3175FE5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12AABBD9" w14:textId="63A38A7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885" w:type="dxa"/>
            <w:tcBorders>
              <w:top w:val="nil"/>
              <w:left w:val="nil"/>
              <w:bottom w:val="nil"/>
              <w:right w:val="nil"/>
            </w:tcBorders>
            <w:shd w:val="clear" w:color="auto" w:fill="auto"/>
            <w:noWrap/>
            <w:vAlign w:val="center"/>
            <w:hideMark/>
          </w:tcPr>
          <w:p w14:paraId="3AF524B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98D37E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9A642B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A5AC10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130C7FF2"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E6376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29E8C9A2" w14:textId="1A6BB99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628C0372" w14:textId="5B96F471"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hideMark/>
          </w:tcPr>
          <w:p w14:paraId="306D2413" w14:textId="477CE275"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60DC9D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3A04136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68D39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58965A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684656D"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5321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33AE9722" w14:textId="6B155C7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4BE8CED7" w14:textId="5BAA146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3D53DFA1" w14:textId="4F0548D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85" w:type="dxa"/>
            <w:tcBorders>
              <w:top w:val="nil"/>
              <w:left w:val="nil"/>
              <w:bottom w:val="nil"/>
              <w:right w:val="nil"/>
            </w:tcBorders>
            <w:shd w:val="clear" w:color="auto" w:fill="auto"/>
            <w:noWrap/>
            <w:vAlign w:val="center"/>
            <w:hideMark/>
          </w:tcPr>
          <w:p w14:paraId="55B6EEF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5F96A0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2C650CD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3BA9A74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17C8457A"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33FDB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7599E7F1" w14:textId="2A680E2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2C63EFCE" w14:textId="2E3A072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0.12%</w:t>
            </w:r>
          </w:p>
        </w:tc>
        <w:tc>
          <w:tcPr>
            <w:tcW w:w="957" w:type="dxa"/>
            <w:tcBorders>
              <w:top w:val="nil"/>
              <w:left w:val="nil"/>
              <w:bottom w:val="nil"/>
              <w:right w:val="single" w:sz="4" w:space="0" w:color="auto"/>
            </w:tcBorders>
            <w:shd w:val="clear" w:color="auto" w:fill="auto"/>
            <w:noWrap/>
            <w:vAlign w:val="center"/>
            <w:hideMark/>
          </w:tcPr>
          <w:p w14:paraId="10F37101" w14:textId="4032FEBC"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642EB8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3053AFA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58595C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40D0729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69F1B18B"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1E052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0FB88CFA" w14:textId="1C9863F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36050433" w14:textId="4AC6F97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single" w:sz="8" w:space="0" w:color="auto"/>
              <w:left w:val="nil"/>
              <w:bottom w:val="nil"/>
              <w:right w:val="single" w:sz="4" w:space="0" w:color="auto"/>
            </w:tcBorders>
            <w:shd w:val="clear" w:color="auto" w:fill="auto"/>
            <w:noWrap/>
            <w:vAlign w:val="center"/>
            <w:hideMark/>
          </w:tcPr>
          <w:p w14:paraId="797EE6E6" w14:textId="0C81DF7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single" w:sz="8" w:space="0" w:color="auto"/>
              <w:left w:val="nil"/>
              <w:bottom w:val="nil"/>
              <w:right w:val="nil"/>
            </w:tcBorders>
            <w:shd w:val="clear" w:color="auto" w:fill="auto"/>
            <w:noWrap/>
            <w:vAlign w:val="center"/>
            <w:hideMark/>
          </w:tcPr>
          <w:p w14:paraId="146D059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357CF57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5E25849"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2761B1E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49B8D95F"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35132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272CFAC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039DEAA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5C3EF4C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7640A13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2876E7D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4AA24C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3E51230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021D4BC0"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77DC9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385666D8"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65B44C13"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50D76C6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7366ED7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EB172C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88C45A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85A0FD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3CD6AB0B" w14:textId="77777777" w:rsidTr="000E58B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EFA62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hideMark/>
          </w:tcPr>
          <w:p w14:paraId="5CC699E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4A0B6BC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33321C2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246F488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5C3F4C7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036686F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0F54A1F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126C99D1" w14:textId="77777777" w:rsidR="00485466" w:rsidRDefault="00485466" w:rsidP="00485466">
      <w:pPr>
        <w:rPr>
          <w:lang w:val="en-CA"/>
        </w:rPr>
      </w:pPr>
    </w:p>
    <w:p w14:paraId="16D4C147" w14:textId="77777777" w:rsidR="00485466" w:rsidRDefault="00485466" w:rsidP="00485466">
      <w:pPr>
        <w:rPr>
          <w:lang w:val="en-CA"/>
        </w:rPr>
      </w:pPr>
    </w:p>
    <w:p w14:paraId="3F25CCB1" w14:textId="4493E2B0" w:rsidR="00485466" w:rsidRDefault="00485466" w:rsidP="00485466">
      <w:pPr>
        <w:pStyle w:val="Caption"/>
        <w:keepNext/>
      </w:pPr>
      <w:r>
        <w:t xml:space="preserve">Table </w:t>
      </w:r>
      <w:del w:id="13" w:author="Saverio Blasi (Nokia)" w:date="2024-10-24T10:37:00Z" w16du:dateUtc="2024-10-24T09:37:00Z">
        <w:r w:rsidDel="000B74F9">
          <w:delText xml:space="preserve">3 </w:delText>
        </w:r>
      </w:del>
      <w:ins w:id="14" w:author="Saverio Blasi (Nokia)" w:date="2024-10-24T10:37:00Z" w16du:dateUtc="2024-10-24T09:37:00Z">
        <w:r w:rsidR="000B74F9">
          <w:t>4</w:t>
        </w:r>
        <w:r w:rsidR="000B74F9">
          <w:t xml:space="preserve"> </w:t>
        </w:r>
      </w:ins>
      <w:r>
        <w:t>Full simulation results of test 2.10c  for All Intra configuration of CTC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485466" w:rsidRPr="0025313F" w14:paraId="6BE21599" w14:textId="77777777" w:rsidTr="000E58B6">
        <w:trPr>
          <w:trHeight w:val="255"/>
        </w:trPr>
        <w:tc>
          <w:tcPr>
            <w:tcW w:w="1040" w:type="dxa"/>
            <w:tcBorders>
              <w:top w:val="nil"/>
              <w:left w:val="nil"/>
              <w:bottom w:val="nil"/>
              <w:right w:val="nil"/>
            </w:tcBorders>
            <w:shd w:val="clear" w:color="auto" w:fill="auto"/>
            <w:noWrap/>
            <w:vAlign w:val="center"/>
            <w:hideMark/>
          </w:tcPr>
          <w:p w14:paraId="282A8AE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1F894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485466" w:rsidRPr="0025313F" w14:paraId="7E774732" w14:textId="77777777" w:rsidTr="000E58B6">
        <w:trPr>
          <w:trHeight w:val="255"/>
        </w:trPr>
        <w:tc>
          <w:tcPr>
            <w:tcW w:w="1040" w:type="dxa"/>
            <w:tcBorders>
              <w:top w:val="nil"/>
              <w:left w:val="nil"/>
              <w:bottom w:val="nil"/>
              <w:right w:val="nil"/>
            </w:tcBorders>
            <w:shd w:val="clear" w:color="auto" w:fill="auto"/>
            <w:noWrap/>
            <w:vAlign w:val="center"/>
            <w:hideMark/>
          </w:tcPr>
          <w:p w14:paraId="5B63804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133BF6C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485466" w:rsidRPr="0025313F" w14:paraId="2B081BA9" w14:textId="77777777" w:rsidTr="000E58B6">
        <w:trPr>
          <w:trHeight w:val="255"/>
        </w:trPr>
        <w:tc>
          <w:tcPr>
            <w:tcW w:w="1040" w:type="dxa"/>
            <w:tcBorders>
              <w:top w:val="nil"/>
              <w:left w:val="nil"/>
              <w:bottom w:val="nil"/>
              <w:right w:val="nil"/>
            </w:tcBorders>
            <w:shd w:val="clear" w:color="auto" w:fill="auto"/>
            <w:noWrap/>
            <w:vAlign w:val="center"/>
            <w:hideMark/>
          </w:tcPr>
          <w:p w14:paraId="40F342A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4F4FB88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4067336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522B521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62F89F6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77093AD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3822476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161B293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0E58B6" w:rsidRPr="0025313F" w14:paraId="5915469B"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19FA9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0CAF1E51" w14:textId="36B2A60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352ACA64" w14:textId="18113A4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45A32450" w14:textId="6451BF3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85" w:type="dxa"/>
            <w:tcBorders>
              <w:top w:val="nil"/>
              <w:left w:val="nil"/>
              <w:bottom w:val="nil"/>
              <w:right w:val="nil"/>
            </w:tcBorders>
            <w:shd w:val="clear" w:color="auto" w:fill="auto"/>
            <w:noWrap/>
            <w:vAlign w:val="center"/>
            <w:hideMark/>
          </w:tcPr>
          <w:p w14:paraId="1EB4DD9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BA4C89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BB0E6B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6C8F860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2C9DC8DA"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428B9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33F1ED2F" w14:textId="0BB49A2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6324E8EE" w14:textId="0A6DD62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1A08EFE5" w14:textId="3027363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3E7DA3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0AB486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605316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045B0D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8274547"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2F152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754A8D32" w14:textId="0655A5E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48179AD2" w14:textId="78CE1CC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4C9B343E" w14:textId="4A66499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nil"/>
              <w:left w:val="nil"/>
              <w:bottom w:val="nil"/>
              <w:right w:val="nil"/>
            </w:tcBorders>
            <w:shd w:val="clear" w:color="auto" w:fill="auto"/>
            <w:noWrap/>
            <w:vAlign w:val="center"/>
            <w:hideMark/>
          </w:tcPr>
          <w:p w14:paraId="7930131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458B6F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A6FED5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2F0BA48"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62CE6504"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99AEEE"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43D896EF" w14:textId="3956E196"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67232AAF" w14:textId="3D955D3C"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4B296FF0" w14:textId="2F63E7A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885" w:type="dxa"/>
            <w:tcBorders>
              <w:top w:val="nil"/>
              <w:left w:val="nil"/>
              <w:bottom w:val="nil"/>
              <w:right w:val="nil"/>
            </w:tcBorders>
            <w:shd w:val="clear" w:color="auto" w:fill="auto"/>
            <w:noWrap/>
            <w:vAlign w:val="center"/>
            <w:hideMark/>
          </w:tcPr>
          <w:p w14:paraId="0FB8276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26CC4C6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69B9E7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B1A80D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2DB14F13"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06364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405D03E1" w14:textId="3DE006EA"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4B6AB085" w14:textId="090C0C62"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5702B9BA" w14:textId="76E3E0F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0.19%</w:t>
            </w:r>
          </w:p>
        </w:tc>
        <w:tc>
          <w:tcPr>
            <w:tcW w:w="885" w:type="dxa"/>
            <w:tcBorders>
              <w:top w:val="nil"/>
              <w:left w:val="nil"/>
              <w:bottom w:val="nil"/>
              <w:right w:val="nil"/>
            </w:tcBorders>
            <w:shd w:val="clear" w:color="auto" w:fill="auto"/>
            <w:noWrap/>
            <w:vAlign w:val="center"/>
            <w:hideMark/>
          </w:tcPr>
          <w:p w14:paraId="1E9C057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28B5BF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754A8A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5D66A1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084C84CD"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33476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7846D012" w14:textId="4B27F28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4FA92F56" w14:textId="55A624F8"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single" w:sz="8" w:space="0" w:color="auto"/>
              <w:left w:val="nil"/>
              <w:bottom w:val="nil"/>
              <w:right w:val="single" w:sz="4" w:space="0" w:color="auto"/>
            </w:tcBorders>
            <w:shd w:val="clear" w:color="auto" w:fill="auto"/>
            <w:noWrap/>
            <w:vAlign w:val="center"/>
            <w:hideMark/>
          </w:tcPr>
          <w:p w14:paraId="2889C631" w14:textId="2E46CCD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85" w:type="dxa"/>
            <w:tcBorders>
              <w:top w:val="single" w:sz="8" w:space="0" w:color="auto"/>
              <w:left w:val="nil"/>
              <w:bottom w:val="nil"/>
              <w:right w:val="nil"/>
            </w:tcBorders>
            <w:shd w:val="clear" w:color="auto" w:fill="auto"/>
            <w:noWrap/>
            <w:vAlign w:val="center"/>
            <w:hideMark/>
          </w:tcPr>
          <w:p w14:paraId="4885185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3504D4C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564594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45C0962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06522B8C"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8F55E8"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67DF904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06AEDC5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7D46F82C"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26ABADA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2331379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322E222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EE0EF8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144EFF53"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5D45F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2A52FA9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4C643A1D"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3C163A6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3BCB99B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0CD618C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C81E683"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6E74DCF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48534C1C" w14:textId="77777777" w:rsidTr="000E58B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A5E12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lastRenderedPageBreak/>
              <w:t>Class TGM</w:t>
            </w:r>
          </w:p>
        </w:tc>
        <w:tc>
          <w:tcPr>
            <w:tcW w:w="957" w:type="dxa"/>
            <w:tcBorders>
              <w:top w:val="nil"/>
              <w:left w:val="nil"/>
              <w:bottom w:val="single" w:sz="8" w:space="0" w:color="auto"/>
              <w:right w:val="nil"/>
            </w:tcBorders>
            <w:shd w:val="clear" w:color="auto" w:fill="auto"/>
            <w:noWrap/>
            <w:vAlign w:val="center"/>
            <w:hideMark/>
          </w:tcPr>
          <w:p w14:paraId="37BB726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2D1FCB9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37D1CC8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06A00FC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458998E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4ABCF4A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4E02466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3E9BA996" w14:textId="77777777" w:rsidR="00485466" w:rsidRDefault="00485466" w:rsidP="00485466">
      <w:pPr>
        <w:rPr>
          <w:lang w:val="en-CA"/>
        </w:rPr>
      </w:pPr>
    </w:p>
    <w:p w14:paraId="3D429A4A" w14:textId="77777777" w:rsidR="00485466" w:rsidRDefault="00485466" w:rsidP="00485466">
      <w:pPr>
        <w:rPr>
          <w:lang w:val="en-CA"/>
        </w:rPr>
      </w:pPr>
    </w:p>
    <w:p w14:paraId="3671CE82" w14:textId="0F3CDDFF"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4"/>
    </w:p>
    <w:p w14:paraId="527F1C98" w14:textId="77777777" w:rsidR="004C5274" w:rsidRDefault="004C5274" w:rsidP="004C5274">
      <w:pPr>
        <w:pStyle w:val="ListParagraph"/>
        <w:numPr>
          <w:ilvl w:val="0"/>
          <w:numId w:val="12"/>
        </w:numPr>
      </w:pPr>
      <w:bookmarkStart w:id="15" w:name="_Ref171092800"/>
      <w:r>
        <w:t xml:space="preserve">M. Coban, R.-L. Liao, K. Naser, J. Ström, L. Zhang, Algorithm description of Enhanced Compression Model 13 (ECM 13), </w:t>
      </w:r>
      <w:hyperlink r:id="rId11" w:history="1">
        <w:r>
          <w:rPr>
            <w:rStyle w:val="Hyperlink"/>
          </w:rPr>
          <w:t>JVET-AH2025</w:t>
        </w:r>
      </w:hyperlink>
      <w:r>
        <w:t>, 2024/04, Rennes</w:t>
      </w:r>
      <w:bookmarkEnd w:id="15"/>
    </w:p>
    <w:p w14:paraId="7178CE1B" w14:textId="5C88E04D" w:rsidR="004C5274" w:rsidRDefault="004C5274" w:rsidP="004C5274">
      <w:pPr>
        <w:pStyle w:val="ListParagraph"/>
        <w:numPr>
          <w:ilvl w:val="0"/>
          <w:numId w:val="12"/>
        </w:numPr>
      </w:pPr>
      <w:bookmarkStart w:id="16" w:name="_Ref171095973"/>
      <w:r>
        <w:t xml:space="preserve">S. Blasi, J. Lainema (Nokia), AHG12: </w:t>
      </w:r>
      <w:r w:rsidR="00485466" w:rsidRPr="00485466">
        <w:t xml:space="preserve"> Adaptive </w:t>
      </w:r>
      <w:proofErr w:type="spellStart"/>
      <w:r w:rsidR="00485466" w:rsidRPr="00485466">
        <w:t>HoG</w:t>
      </w:r>
      <w:proofErr w:type="spellEnd"/>
      <w:r w:rsidR="00485466" w:rsidRPr="00485466">
        <w:t xml:space="preserve"> for DIMD</w:t>
      </w:r>
      <w:r>
        <w:t xml:space="preserve">, </w:t>
      </w:r>
      <w:r w:rsidR="00485466">
        <w:t>JVET-AI0106</w:t>
      </w:r>
      <w:r>
        <w:t xml:space="preserve"> 2024/</w:t>
      </w:r>
      <w:r w:rsidR="00485466">
        <w:t>7</w:t>
      </w:r>
      <w:r>
        <w:t xml:space="preserve">, </w:t>
      </w:r>
      <w:bookmarkEnd w:id="16"/>
      <w:r w:rsidR="00485466">
        <w:t>Sapporo</w:t>
      </w:r>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F55CC" w14:textId="77777777" w:rsidR="00761E98" w:rsidRDefault="00761E98">
      <w:r>
        <w:separator/>
      </w:r>
    </w:p>
  </w:endnote>
  <w:endnote w:type="continuationSeparator" w:id="0">
    <w:p w14:paraId="5CAEF602" w14:textId="77777777" w:rsidR="00761E98" w:rsidRDefault="0076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33228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74F9">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4EBB" w14:textId="77777777" w:rsidR="00761E98" w:rsidRDefault="00761E98">
      <w:r>
        <w:separator/>
      </w:r>
    </w:p>
  </w:footnote>
  <w:footnote w:type="continuationSeparator" w:id="0">
    <w:p w14:paraId="70A29631" w14:textId="77777777" w:rsidR="00761E98" w:rsidRDefault="00761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B74F9"/>
    <w:rsid w:val="000C09AC"/>
    <w:rsid w:val="000C228D"/>
    <w:rsid w:val="000C2BAA"/>
    <w:rsid w:val="000C5F4C"/>
    <w:rsid w:val="000E00F3"/>
    <w:rsid w:val="000E58B6"/>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07DF2"/>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A5A7F"/>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5466"/>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2575A"/>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475DC"/>
    <w:rsid w:val="00657F7E"/>
    <w:rsid w:val="00662E58"/>
    <w:rsid w:val="006637F2"/>
    <w:rsid w:val="006642A5"/>
    <w:rsid w:val="00664DCF"/>
    <w:rsid w:val="006855FC"/>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53EC"/>
    <w:rsid w:val="00A46843"/>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427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saverio.blasi@noki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cp:revision>
  <cp:lastPrinted>1900-01-01T08:00:00Z</cp:lastPrinted>
  <dcterms:created xsi:type="dcterms:W3CDTF">2024-10-24T09:38:00Z</dcterms:created>
  <dcterms:modified xsi:type="dcterms:W3CDTF">2024-10-24T09:38:00Z</dcterms:modified>
</cp:coreProperties>
</file>