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7FB6ED7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545C9B19">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1E4065" w:rsidR="00E61DAC" w:rsidRPr="005B217D" w:rsidRDefault="00735925" w:rsidP="00536188">
            <w:pPr>
              <w:tabs>
                <w:tab w:val="left" w:pos="7200"/>
              </w:tabs>
              <w:spacing w:before="0"/>
              <w:rPr>
                <w:b/>
                <w:szCs w:val="22"/>
                <w:lang w:val="en-CA"/>
              </w:rPr>
            </w:pPr>
            <w:r>
              <w:t>3</w:t>
            </w:r>
            <w:r w:rsidR="0073249C">
              <w:t>6</w:t>
            </w:r>
            <w:r w:rsidR="008A42F1">
              <w:t>th</w:t>
            </w:r>
            <w:r w:rsidR="00084393" w:rsidRPr="00B648F1">
              <w:t xml:space="preserve"> Meeting</w:t>
            </w:r>
            <w:r w:rsidR="00084393">
              <w:rPr>
                <w:lang w:val="en-CA"/>
              </w:rPr>
              <w:t>,</w:t>
            </w:r>
            <w:r w:rsidR="00084393" w:rsidRPr="00B648F1">
              <w:rPr>
                <w:lang w:val="en-CA"/>
              </w:rPr>
              <w:t xml:space="preserve"> </w:t>
            </w:r>
            <w:proofErr w:type="spellStart"/>
            <w:r w:rsidR="0073249C">
              <w:rPr>
                <w:lang w:val="en-CA"/>
              </w:rPr>
              <w:t>Kemer</w:t>
            </w:r>
            <w:proofErr w:type="spellEnd"/>
            <w:r w:rsidR="00084393">
              <w:rPr>
                <w:lang w:val="en-CA"/>
              </w:rPr>
              <w:t>,</w:t>
            </w:r>
            <w:r w:rsidR="00C11670">
              <w:rPr>
                <w:lang w:val="en-CA"/>
              </w:rPr>
              <w:t xml:space="preserve"> </w:t>
            </w:r>
            <w:r w:rsidR="0073249C">
              <w:rPr>
                <w:lang w:val="en-CA"/>
              </w:rPr>
              <w:t>TR</w:t>
            </w:r>
            <w:r w:rsidR="008A42F1">
              <w:rPr>
                <w:lang w:val="en-CA"/>
              </w:rPr>
              <w:t>,</w:t>
            </w:r>
            <w:r w:rsidR="00084393">
              <w:rPr>
                <w:lang w:val="en-CA"/>
              </w:rPr>
              <w:t xml:space="preserve"> </w:t>
            </w:r>
            <w:r w:rsidR="0073249C">
              <w:rPr>
                <w:lang w:val="en-CA"/>
              </w:rPr>
              <w:t>1</w:t>
            </w:r>
            <w:r w:rsidR="00084393">
              <w:rPr>
                <w:lang w:val="en-CA"/>
              </w:rPr>
              <w:t>–</w:t>
            </w:r>
            <w:r w:rsidR="0073249C">
              <w:rPr>
                <w:lang w:val="en-CA"/>
              </w:rPr>
              <w:t>8</w:t>
            </w:r>
            <w:r w:rsidR="00084393" w:rsidRPr="00B648F1">
              <w:rPr>
                <w:lang w:val="en-CA"/>
              </w:rPr>
              <w:t xml:space="preserve"> </w:t>
            </w:r>
            <w:r w:rsidR="0073249C">
              <w:rPr>
                <w:lang w:val="en-CA"/>
              </w:rPr>
              <w:t>November</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BFDFC3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73249C">
              <w:rPr>
                <w:lang w:val="en-CA"/>
              </w:rPr>
              <w:t>J</w:t>
            </w:r>
            <w:r w:rsidR="00CB62FF">
              <w:rPr>
                <w:lang w:val="en-CA"/>
              </w:rPr>
              <w:t>0263</w:t>
            </w:r>
            <w:r w:rsidR="006A0E5C" w:rsidRPr="006A0E5C">
              <w:rPr>
                <w:lang w:val="en-CA"/>
              </w:rPr>
              <w:t>-</w:t>
            </w:r>
            <w:del w:id="0" w:author="Seethal Paluri" w:date="2024-11-05T23:03:00Z" w16du:dateUtc="2024-11-06T07:03:00Z">
              <w:r w:rsidR="006A0E5C" w:rsidRPr="006A0E5C" w:rsidDel="00116389">
                <w:rPr>
                  <w:lang w:val="en-CA"/>
                </w:rPr>
                <w:delText>v</w:delText>
              </w:r>
              <w:r w:rsidR="006A338C" w:rsidDel="00116389">
                <w:rPr>
                  <w:lang w:val="en-CA"/>
                </w:rPr>
                <w:delText>1</w:delText>
              </w:r>
            </w:del>
            <w:ins w:id="1" w:author="Seethal Paluri" w:date="2024-11-05T23:03:00Z" w16du:dateUtc="2024-11-06T07:03:00Z">
              <w:r w:rsidR="00116389" w:rsidRPr="006A0E5C">
                <w:rPr>
                  <w:lang w:val="en-CA"/>
                </w:rPr>
                <w:t>v</w:t>
              </w:r>
              <w:r w:rsidR="00116389">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85B977D" w:rsidR="00E61DAC" w:rsidRPr="005B217D" w:rsidRDefault="003C51A8" w:rsidP="009D7CE6">
            <w:pPr>
              <w:spacing w:before="60" w:after="60"/>
              <w:rPr>
                <w:b/>
                <w:szCs w:val="22"/>
                <w:lang w:val="en-CA"/>
              </w:rPr>
            </w:pPr>
            <w:r>
              <w:rPr>
                <w:b/>
                <w:szCs w:val="22"/>
                <w:lang w:val="en-CA"/>
              </w:rPr>
              <w:t xml:space="preserve">AHG9: </w:t>
            </w:r>
            <w:r w:rsidR="00497C70">
              <w:rPr>
                <w:b/>
                <w:szCs w:val="22"/>
                <w:lang w:val="en-CA"/>
              </w:rPr>
              <w:t xml:space="preserve">New </w:t>
            </w:r>
            <w:r w:rsidR="00B70784">
              <w:rPr>
                <w:b/>
                <w:szCs w:val="22"/>
                <w:lang w:val="en-CA"/>
              </w:rPr>
              <w:t>Auxiliary</w:t>
            </w:r>
            <w:r w:rsidR="00497C70">
              <w:rPr>
                <w:b/>
                <w:szCs w:val="22"/>
                <w:lang w:val="en-CA"/>
              </w:rPr>
              <w:t xml:space="preserve"> Picture Type and SEI for Image Segmentation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1138FED4"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0F20736"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6327275B" w14:textId="77777777" w:rsidR="00497C70" w:rsidRDefault="00497C70">
            <w:pPr>
              <w:spacing w:before="60" w:after="60"/>
              <w:rPr>
                <w:szCs w:val="22"/>
                <w:lang w:val="en-CA"/>
              </w:rPr>
            </w:pPr>
            <w:r>
              <w:rPr>
                <w:szCs w:val="22"/>
                <w:lang w:val="en-CA"/>
              </w:rPr>
              <w:t xml:space="preserve">Alexis M. </w:t>
            </w:r>
            <w:proofErr w:type="spellStart"/>
            <w:r>
              <w:rPr>
                <w:szCs w:val="22"/>
                <w:lang w:val="en-CA"/>
              </w:rPr>
              <w:t>Tourapis</w:t>
            </w:r>
            <w:proofErr w:type="spellEnd"/>
            <w:r>
              <w:rPr>
                <w:szCs w:val="22"/>
                <w:lang w:val="en-CA"/>
              </w:rPr>
              <w:t xml:space="preserve">, Dimitri </w:t>
            </w:r>
            <w:proofErr w:type="spellStart"/>
            <w:r>
              <w:rPr>
                <w:szCs w:val="22"/>
                <w:lang w:val="en-CA"/>
              </w:rPr>
              <w:t>Podborski</w:t>
            </w:r>
            <w:proofErr w:type="spellEnd"/>
            <w:r>
              <w:rPr>
                <w:szCs w:val="22"/>
                <w:lang w:val="en-CA"/>
              </w:rPr>
              <w:t>,</w:t>
            </w:r>
          </w:p>
          <w:p w14:paraId="49D81240" w14:textId="136E074B" w:rsidR="00E61DAC" w:rsidRPr="005B217D" w:rsidRDefault="00497C70">
            <w:pPr>
              <w:spacing w:before="60" w:after="60"/>
              <w:rPr>
                <w:szCs w:val="22"/>
                <w:lang w:val="en-CA"/>
              </w:rPr>
            </w:pPr>
            <w:r>
              <w:rPr>
                <w:szCs w:val="22"/>
                <w:lang w:val="en-CA"/>
              </w:rPr>
              <w:t xml:space="preserve">Seethal Paluri, </w:t>
            </w:r>
            <w:proofErr w:type="spellStart"/>
            <w:r>
              <w:rPr>
                <w:szCs w:val="22"/>
                <w:lang w:val="en-CA"/>
              </w:rPr>
              <w:t>Jungsun</w:t>
            </w:r>
            <w:proofErr w:type="spellEnd"/>
            <w:r>
              <w:rPr>
                <w:szCs w:val="22"/>
                <w:lang w:val="en-CA"/>
              </w:rPr>
              <w:t xml:space="preserve"> Kim</w:t>
            </w:r>
            <w:r w:rsidR="00C11670">
              <w:rPr>
                <w:szCs w:val="22"/>
                <w:lang w:val="en-CA"/>
              </w:rPr>
              <w:t xml:space="preserve"> </w:t>
            </w:r>
            <w:r w:rsidR="00E61DAC" w:rsidRPr="005B217D">
              <w:rPr>
                <w:szCs w:val="22"/>
                <w:lang w:val="en-CA"/>
              </w:rPr>
              <w:br/>
            </w:r>
          </w:p>
        </w:tc>
        <w:tc>
          <w:tcPr>
            <w:tcW w:w="900" w:type="dxa"/>
          </w:tcPr>
          <w:p w14:paraId="0140ECA2" w14:textId="7E7F68F7" w:rsidR="00E61DAC" w:rsidRPr="005B217D" w:rsidRDefault="00E61DAC">
            <w:pPr>
              <w:spacing w:before="60" w:after="60"/>
              <w:rPr>
                <w:szCs w:val="22"/>
                <w:lang w:val="en-CA"/>
              </w:rPr>
            </w:pPr>
            <w:r w:rsidRPr="005B217D">
              <w:rPr>
                <w:szCs w:val="22"/>
                <w:lang w:val="en-CA"/>
              </w:rPr>
              <w:t>Email:</w:t>
            </w:r>
          </w:p>
        </w:tc>
        <w:tc>
          <w:tcPr>
            <w:tcW w:w="3060" w:type="dxa"/>
          </w:tcPr>
          <w:p w14:paraId="5078543F" w14:textId="77777777" w:rsidR="00E61DAC" w:rsidRDefault="00497C70" w:rsidP="005952A5">
            <w:pPr>
              <w:spacing w:before="60" w:after="60"/>
              <w:rPr>
                <w:szCs w:val="22"/>
                <w:lang w:val="en-CA"/>
              </w:rPr>
            </w:pPr>
            <w:r>
              <w:rPr>
                <w:szCs w:val="22"/>
                <w:lang w:val="en-CA"/>
              </w:rPr>
              <w:t>{</w:t>
            </w:r>
            <w:proofErr w:type="spellStart"/>
            <w:r>
              <w:rPr>
                <w:szCs w:val="22"/>
                <w:lang w:val="en-CA"/>
              </w:rPr>
              <w:t>atourapis</w:t>
            </w:r>
            <w:proofErr w:type="spellEnd"/>
            <w:r>
              <w:rPr>
                <w:szCs w:val="22"/>
                <w:lang w:val="en-CA"/>
              </w:rPr>
              <w:t xml:space="preserve">, </w:t>
            </w:r>
            <w:proofErr w:type="spellStart"/>
            <w:r>
              <w:rPr>
                <w:szCs w:val="22"/>
                <w:lang w:val="en-CA"/>
              </w:rPr>
              <w:t>dpodborski</w:t>
            </w:r>
            <w:proofErr w:type="spellEnd"/>
            <w:r>
              <w:rPr>
                <w:szCs w:val="22"/>
                <w:lang w:val="en-CA"/>
              </w:rPr>
              <w:t>,</w:t>
            </w:r>
          </w:p>
          <w:p w14:paraId="32C2ABFD" w14:textId="59410360" w:rsidR="00497C70" w:rsidRPr="005B217D" w:rsidRDefault="00497C70" w:rsidP="005952A5">
            <w:pPr>
              <w:spacing w:before="60" w:after="60"/>
              <w:rPr>
                <w:szCs w:val="22"/>
                <w:lang w:val="en-CA"/>
              </w:rPr>
            </w:pPr>
            <w:r>
              <w:rPr>
                <w:szCs w:val="22"/>
                <w:lang w:val="en-CA"/>
              </w:rPr>
              <w:t xml:space="preserve"> </w:t>
            </w:r>
            <w:proofErr w:type="spellStart"/>
            <w:r>
              <w:rPr>
                <w:szCs w:val="22"/>
                <w:lang w:val="en-CA"/>
              </w:rPr>
              <w:t>s_paluri</w:t>
            </w:r>
            <w:proofErr w:type="spellEnd"/>
            <w:r>
              <w:rPr>
                <w:szCs w:val="22"/>
                <w:lang w:val="en-CA"/>
              </w:rPr>
              <w:t xml:space="preserve">, </w:t>
            </w:r>
            <w:proofErr w:type="spellStart"/>
            <w:r>
              <w:rPr>
                <w:szCs w:val="22"/>
                <w:lang w:val="en-CA"/>
              </w:rPr>
              <w:t>jungsun_kim</w:t>
            </w:r>
            <w:proofErr w:type="spellEnd"/>
            <w:r>
              <w:rPr>
                <w:szCs w:val="22"/>
                <w:lang w:val="en-CA"/>
              </w:rPr>
              <w:t>}</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39608BD" w:rsidR="00E61DAC" w:rsidRPr="005B217D" w:rsidRDefault="00497C70">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A0680D">
      <w:pPr>
        <w:pStyle w:val="Heading1"/>
        <w:numPr>
          <w:ilvl w:val="0"/>
          <w:numId w:val="0"/>
        </w:numPr>
        <w:rPr>
          <w:lang w:val="en-CA"/>
        </w:rPr>
      </w:pPr>
      <w:r w:rsidRPr="005B217D">
        <w:rPr>
          <w:lang w:val="en-CA"/>
        </w:rPr>
        <w:t>Abstract</w:t>
      </w:r>
    </w:p>
    <w:p w14:paraId="7AA2D140" w14:textId="3F1D8270" w:rsidR="00A979B6" w:rsidRDefault="00A0680D" w:rsidP="00A0680D">
      <w:pPr>
        <w:rPr>
          <w:ins w:id="2" w:author="Alexis Tourapis" w:date="2024-11-05T09:16:00Z" w16du:dateUtc="2024-11-05T06:16:00Z"/>
        </w:rPr>
      </w:pPr>
      <w:r w:rsidRPr="00835F1E">
        <w:t>HEVC</w:t>
      </w:r>
      <w:r w:rsidR="009C06AE">
        <w:t xml:space="preserve"> currently</w:t>
      </w:r>
      <w:r w:rsidRPr="00835F1E">
        <w:t xml:space="preserve"> supports two auxiliary image types that carry alpha and depth data</w:t>
      </w:r>
      <w:r w:rsidR="00357AD2">
        <w:t>.</w:t>
      </w:r>
      <w:r w:rsidRPr="00835F1E">
        <w:t xml:space="preserve"> </w:t>
      </w:r>
      <w:r w:rsidR="00357AD2">
        <w:t>It also</w:t>
      </w:r>
      <w:r w:rsidR="00357AD2" w:rsidRPr="00835F1E">
        <w:t xml:space="preserve"> </w:t>
      </w:r>
      <w:r w:rsidRPr="00835F1E">
        <w:t>defines two SEI messages that specify how this data should be processed (alpha channel information and depth representation information).</w:t>
      </w:r>
      <w:r w:rsidR="00357AD2">
        <w:t xml:space="preserve"> Currently, alpha use is only limited for carrying transparency information. However</w:t>
      </w:r>
      <w:r w:rsidR="009C06AE">
        <w:t xml:space="preserve">, a use case to </w:t>
      </w:r>
      <w:r w:rsidR="00357AD2">
        <w:t xml:space="preserve">utilize </w:t>
      </w:r>
      <w:r w:rsidR="009C06AE">
        <w:t xml:space="preserve">alpha </w:t>
      </w:r>
      <w:r w:rsidR="00357AD2">
        <w:t>for the indication of masking and selection information, e.g. for segmentation and content authoring purposes</w:t>
      </w:r>
      <w:ins w:id="3" w:author="Alexis Tourapis" w:date="2024-11-05T09:16:00Z" w16du:dateUtc="2024-11-05T06:16:00Z">
        <w:r w:rsidR="00A979B6">
          <w:t>,</w:t>
        </w:r>
      </w:ins>
      <w:r w:rsidR="00357AD2">
        <w:t xml:space="preserve"> is also identified</w:t>
      </w:r>
      <w:r w:rsidR="00840BDD">
        <w:t>.</w:t>
      </w:r>
      <w:ins w:id="4" w:author="Alexis Tourapis" w:date="2024-11-05T09:16:00Z" w16du:dateUtc="2024-11-05T06:16:00Z">
        <w:r w:rsidR="00A979B6">
          <w:t xml:space="preserve"> </w:t>
        </w:r>
      </w:ins>
    </w:p>
    <w:p w14:paraId="24FBB815" w14:textId="43C5B33E" w:rsidR="00357AD2" w:rsidDel="005C0C47" w:rsidRDefault="00357AD2" w:rsidP="00A0680D">
      <w:pPr>
        <w:rPr>
          <w:del w:id="5" w:author="Alexis Tourapis" w:date="2024-11-05T11:42:00Z" w16du:dateUtc="2024-11-05T08:42:00Z"/>
        </w:rPr>
      </w:pPr>
    </w:p>
    <w:p w14:paraId="0CAAEC68" w14:textId="51830409" w:rsidR="00BB24D1" w:rsidRDefault="00BB24D1" w:rsidP="00A0680D">
      <w:pPr>
        <w:rPr>
          <w:ins w:id="6" w:author="Alexis Tourapis" w:date="2024-11-05T11:42:00Z" w16du:dateUtc="2024-11-05T08:42:00Z"/>
        </w:rPr>
      </w:pPr>
      <w:r>
        <w:t xml:space="preserve">This contribution presents four </w:t>
      </w:r>
      <w:r w:rsidR="00457ADC">
        <w:t>options</w:t>
      </w:r>
      <w:r>
        <w:t xml:space="preserve"> to </w:t>
      </w:r>
      <w:r w:rsidR="0023163F">
        <w:t>address</w:t>
      </w:r>
      <w:r w:rsidR="00457ADC">
        <w:t xml:space="preserve"> this use case</w:t>
      </w:r>
      <w:r w:rsidR="0023163F">
        <w:t>:</w:t>
      </w:r>
      <w:r w:rsidR="00457ADC">
        <w:t xml:space="preserve"> (</w:t>
      </w:r>
      <w:proofErr w:type="spellStart"/>
      <w:r w:rsidR="00457ADC">
        <w:t>i</w:t>
      </w:r>
      <w:proofErr w:type="spellEnd"/>
      <w:r w:rsidR="00457ADC">
        <w:t>) introduc</w:t>
      </w:r>
      <w:r w:rsidR="0023163F">
        <w:t>ing</w:t>
      </w:r>
      <w:r w:rsidR="00457ADC">
        <w:t xml:space="preserve"> a new auxiliary picture type and a new SEI message, (ii) defin</w:t>
      </w:r>
      <w:r w:rsidR="0023163F">
        <w:t>ing</w:t>
      </w:r>
      <w:r w:rsidR="00457ADC">
        <w:t xml:space="preserve"> a new mode for </w:t>
      </w:r>
      <w:proofErr w:type="spellStart"/>
      <w:r w:rsidR="00457ADC">
        <w:t>alpha_channel_use_idc</w:t>
      </w:r>
      <w:proofErr w:type="spellEnd"/>
      <w:r w:rsidR="00457ADC">
        <w:t>, (iii) defin</w:t>
      </w:r>
      <w:r w:rsidR="0023163F">
        <w:t>ing</w:t>
      </w:r>
      <w:r w:rsidR="00457ADC">
        <w:t xml:space="preserve"> a new </w:t>
      </w:r>
      <w:proofErr w:type="spellStart"/>
      <w:r w:rsidR="00457ADC">
        <w:t>alpha_channel_use_idc</w:t>
      </w:r>
      <w:proofErr w:type="spellEnd"/>
      <w:r w:rsidR="00457ADC">
        <w:t xml:space="preserve"> and a new SEI message</w:t>
      </w:r>
      <w:r w:rsidR="0023163F">
        <w:t>,</w:t>
      </w:r>
      <w:r w:rsidR="00457ADC">
        <w:t xml:space="preserve"> or (iv) defin</w:t>
      </w:r>
      <w:r w:rsidR="0023163F">
        <w:t>ing</w:t>
      </w:r>
      <w:r w:rsidR="00457ADC">
        <w:t xml:space="preserve"> a new SEI message. </w:t>
      </w:r>
      <w:r w:rsidR="004B775B">
        <w:t xml:space="preserve">Assuming </w:t>
      </w:r>
      <w:r w:rsidR="0023163F">
        <w:t>consensus on the utility of this</w:t>
      </w:r>
      <w:r w:rsidR="004B775B">
        <w:t xml:space="preserve"> use case for alpha, </w:t>
      </w:r>
      <w:r w:rsidR="0023163F">
        <w:t>despite the</w:t>
      </w:r>
      <w:r w:rsidR="004B775B">
        <w:t xml:space="preserve"> common JVET </w:t>
      </w:r>
      <w:r w:rsidR="0023163F">
        <w:t xml:space="preserve">practice of </w:t>
      </w:r>
      <w:r w:rsidR="004B775B">
        <w:t>not updat</w:t>
      </w:r>
      <w:r w:rsidR="0023163F">
        <w:t>ing</w:t>
      </w:r>
      <w:r w:rsidR="004B775B">
        <w:t xml:space="preserve"> or exten</w:t>
      </w:r>
      <w:r w:rsidR="0023163F">
        <w:t>ding</w:t>
      </w:r>
      <w:r w:rsidR="004B775B">
        <w:t xml:space="preserve"> existing SEI messages, t</w:t>
      </w:r>
      <w:r w:rsidR="00457ADC">
        <w:t xml:space="preserve">he proponents recommend </w:t>
      </w:r>
      <w:r w:rsidR="004B775B">
        <w:t>adopting either option</w:t>
      </w:r>
      <w:r w:rsidR="0091695D">
        <w:t xml:space="preserve"> </w:t>
      </w:r>
      <w:r w:rsidR="00457ADC">
        <w:t>(</w:t>
      </w:r>
      <w:proofErr w:type="spellStart"/>
      <w:r w:rsidR="00457ADC">
        <w:t>i</w:t>
      </w:r>
      <w:proofErr w:type="spellEnd"/>
      <w:r w:rsidR="00457ADC">
        <w:t xml:space="preserve">) </w:t>
      </w:r>
      <w:r w:rsidR="004B775B">
        <w:t>or (i</w:t>
      </w:r>
      <w:r w:rsidR="00932BED">
        <w:t>ii</w:t>
      </w:r>
      <w:r w:rsidR="004B775B">
        <w:t>).</w:t>
      </w:r>
    </w:p>
    <w:p w14:paraId="6E04DD82" w14:textId="3C07D22E" w:rsidR="005C0C47" w:rsidRDefault="005C0C47" w:rsidP="005C0C47">
      <w:pPr>
        <w:rPr>
          <w:ins w:id="7" w:author="Alexis Tourapis" w:date="2024-11-05T11:42:00Z" w16du:dateUtc="2024-11-05T08:42:00Z"/>
        </w:rPr>
      </w:pPr>
      <w:ins w:id="8" w:author="Alexis Tourapis" w:date="2024-11-05T11:42:00Z" w16du:dateUtc="2024-11-05T08:42:00Z">
        <w:r>
          <w:t>During the 36</w:t>
        </w:r>
        <w:r w:rsidRPr="008B45C6">
          <w:rPr>
            <w:vertAlign w:val="superscript"/>
          </w:rPr>
          <w:t>th</w:t>
        </w:r>
        <w:r>
          <w:t xml:space="preserve"> meeting we became aware that a new auxiliary type</w:t>
        </w:r>
      </w:ins>
      <w:ins w:id="9" w:author="Alexis Tourapis" w:date="2024-11-05T11:43:00Z" w16du:dateUtc="2024-11-05T08:43:00Z">
        <w:r>
          <w:t xml:space="preserve"> (AUX_OBJECT_MASK)</w:t>
        </w:r>
      </w:ins>
      <w:ins w:id="10" w:author="Alexis Tourapis" w:date="2024-11-05T11:42:00Z" w16du:dateUtc="2024-11-05T08:42:00Z">
        <w:r>
          <w:t xml:space="preserve"> and a corresponding SEI message</w:t>
        </w:r>
      </w:ins>
      <w:ins w:id="11" w:author="Alexis Tourapis" w:date="2024-11-05T11:43:00Z" w16du:dateUtc="2024-11-05T08:43:00Z">
        <w:r>
          <w:t xml:space="preserve"> (</w:t>
        </w:r>
      </w:ins>
      <w:ins w:id="12" w:author="Alexis Tourapis" w:date="2024-11-05T11:45:00Z" w16du:dateUtc="2024-11-05T08:45:00Z">
        <w:r>
          <w:t>o</w:t>
        </w:r>
        <w:r w:rsidRPr="005C0C47">
          <w:t>bject mask information</w:t>
        </w:r>
        <w:r>
          <w:t>)</w:t>
        </w:r>
      </w:ins>
      <w:ins w:id="13" w:author="Alexis Tourapis" w:date="2024-11-05T11:42:00Z" w16du:dateUtc="2024-11-05T08:42:00Z">
        <w:r>
          <w:t xml:space="preserve">, to deal with similar applications, was introduced in the draft of VSEI version 4.  Although there is some overlap with that work, the proponents feel that this proposal </w:t>
        </w:r>
      </w:ins>
      <w:ins w:id="14" w:author="Alexis Tourapis" w:date="2024-11-05T11:43:00Z" w16du:dateUtc="2024-11-05T08:43:00Z">
        <w:r>
          <w:t>provides different functionality compared to the existing work</w:t>
        </w:r>
      </w:ins>
      <w:ins w:id="15" w:author="Alexis Tourapis" w:date="2024-11-05T11:46:00Z" w16du:dateUtc="2024-11-05T08:46:00Z">
        <w:r>
          <w:t xml:space="preserve"> and asks the group to consider this option </w:t>
        </w:r>
      </w:ins>
      <w:ins w:id="16" w:author="Alexis Tourapis" w:date="2024-11-05T14:56:00Z" w16du:dateUtc="2024-11-05T11:56:00Z">
        <w:r>
          <w:t>as a separate auxiliary type.</w:t>
        </w:r>
      </w:ins>
      <w:ins w:id="17" w:author="Alexis Tourapis" w:date="2024-11-05T11:43:00Z" w16du:dateUtc="2024-11-05T08:43:00Z">
        <w:r>
          <w:t xml:space="preserve"> </w:t>
        </w:r>
      </w:ins>
    </w:p>
    <w:p w14:paraId="4E2B4BB9" w14:textId="30488101" w:rsidR="005C0C47" w:rsidRDefault="005C0C47" w:rsidP="00A0680D">
      <w:ins w:id="18" w:author="Alexis Tourapis" w:date="2024-11-05T15:29:00Z" w16du:dateUtc="2024-11-05T12:29:00Z">
        <w:r>
          <w:t>This version of this document limits the proposal to a single solution.</w:t>
        </w:r>
      </w:ins>
    </w:p>
    <w:p w14:paraId="7D2AC1F0" w14:textId="3D8AC3BC" w:rsidR="00745F6B" w:rsidRPr="005B217D" w:rsidRDefault="00745F6B" w:rsidP="00E11923">
      <w:pPr>
        <w:pStyle w:val="Heading1"/>
        <w:rPr>
          <w:lang w:val="en-CA"/>
        </w:rPr>
      </w:pPr>
      <w:r w:rsidRPr="005B217D">
        <w:rPr>
          <w:lang w:val="en-CA"/>
        </w:rPr>
        <w:t>Introduction</w:t>
      </w:r>
    </w:p>
    <w:p w14:paraId="5693F85D" w14:textId="66E580AB" w:rsidR="00CC27D5" w:rsidRDefault="00F57C6A" w:rsidP="004D79DB">
      <w:pPr>
        <w:rPr>
          <w:szCs w:val="22"/>
          <w:lang w:val="en-CA"/>
        </w:rPr>
      </w:pPr>
      <w:r w:rsidRPr="00F57C6A">
        <w:rPr>
          <w:szCs w:val="22"/>
        </w:rPr>
        <w:t>The term</w:t>
      </w:r>
      <w:r w:rsidR="00DF30D6">
        <w:rPr>
          <w:szCs w:val="22"/>
        </w:rPr>
        <w:t xml:space="preserve"> </w:t>
      </w:r>
      <w:r w:rsidR="00DF30D6" w:rsidRPr="00F57C6A">
        <w:rPr>
          <w:i/>
          <w:iCs/>
          <w:szCs w:val="22"/>
        </w:rPr>
        <w:t>alpha</w:t>
      </w:r>
      <w:r w:rsidR="00DF30D6">
        <w:rPr>
          <w:i/>
          <w:iCs/>
          <w:szCs w:val="22"/>
        </w:rPr>
        <w:t> </w:t>
      </w:r>
      <w:r w:rsidRPr="00F57C6A">
        <w:rPr>
          <w:i/>
          <w:iCs/>
          <w:szCs w:val="22"/>
        </w:rPr>
        <w:t>channel</w:t>
      </w:r>
      <w:r w:rsidR="00DF30D6">
        <w:rPr>
          <w:szCs w:val="22"/>
        </w:rPr>
        <w:t xml:space="preserve"> </w:t>
      </w:r>
      <w:r w:rsidRPr="00F57C6A">
        <w:rPr>
          <w:szCs w:val="22"/>
        </w:rPr>
        <w:t>technically refers to the fourth channel in an RGBA image file</w:t>
      </w:r>
      <w:r>
        <w:rPr>
          <w:szCs w:val="22"/>
        </w:rPr>
        <w:t xml:space="preserve"> that is </w:t>
      </w:r>
      <w:r w:rsidR="00EA3D1C">
        <w:rPr>
          <w:szCs w:val="22"/>
        </w:rPr>
        <w:t xml:space="preserve">commonly </w:t>
      </w:r>
      <w:r w:rsidR="00267386">
        <w:rPr>
          <w:szCs w:val="22"/>
          <w:lang w:val="en-CA"/>
        </w:rPr>
        <w:t>used to carry transparency data</w:t>
      </w:r>
      <w:r w:rsidR="00EA3D1C">
        <w:rPr>
          <w:szCs w:val="22"/>
          <w:lang w:val="en-CA"/>
        </w:rPr>
        <w:t>.</w:t>
      </w:r>
      <w:r>
        <w:rPr>
          <w:szCs w:val="22"/>
          <w:lang w:val="en-CA"/>
        </w:rPr>
        <w:t xml:space="preserve"> </w:t>
      </w:r>
      <w:r w:rsidR="0023582E">
        <w:rPr>
          <w:szCs w:val="22"/>
          <w:lang w:val="en-CA"/>
        </w:rPr>
        <w:t>In one application, t</w:t>
      </w:r>
      <w:r w:rsidR="00EA3D1C">
        <w:rPr>
          <w:szCs w:val="22"/>
          <w:lang w:val="en-CA"/>
        </w:rPr>
        <w:t xml:space="preserve">he transparency </w:t>
      </w:r>
      <w:r w:rsidR="0023582E">
        <w:rPr>
          <w:szCs w:val="22"/>
          <w:lang w:val="en-CA"/>
        </w:rPr>
        <w:t>data</w:t>
      </w:r>
      <w:r w:rsidR="00EA3D1C">
        <w:rPr>
          <w:szCs w:val="22"/>
          <w:lang w:val="en-CA"/>
        </w:rPr>
        <w:t xml:space="preserve">, when present, can be </w:t>
      </w:r>
      <w:r w:rsidR="00267386">
        <w:rPr>
          <w:szCs w:val="22"/>
          <w:lang w:val="en-CA"/>
        </w:rPr>
        <w:t xml:space="preserve">used to determine how pixels </w:t>
      </w:r>
      <w:r w:rsidR="00EA3D1C">
        <w:rPr>
          <w:szCs w:val="22"/>
          <w:lang w:val="en-CA"/>
        </w:rPr>
        <w:t xml:space="preserve">from multiple images that need to be rendered together can be </w:t>
      </w:r>
      <w:r w:rsidR="00267386">
        <w:rPr>
          <w:szCs w:val="22"/>
          <w:lang w:val="en-CA"/>
        </w:rPr>
        <w:t xml:space="preserve">blended before </w:t>
      </w:r>
      <w:r w:rsidR="00EA3D1C">
        <w:rPr>
          <w:szCs w:val="22"/>
          <w:lang w:val="en-CA"/>
        </w:rPr>
        <w:t>rendering</w:t>
      </w:r>
      <w:r w:rsidR="00267386">
        <w:rPr>
          <w:szCs w:val="22"/>
          <w:lang w:val="en-CA"/>
        </w:rPr>
        <w:t xml:space="preserve">. </w:t>
      </w:r>
      <w:r w:rsidR="000672D4">
        <w:rPr>
          <w:szCs w:val="22"/>
          <w:lang w:val="en-CA"/>
        </w:rPr>
        <w:t>This can be used in video editing and production applications</w:t>
      </w:r>
      <w:r w:rsidR="008D285E">
        <w:rPr>
          <w:szCs w:val="22"/>
          <w:lang w:val="en-CA"/>
        </w:rPr>
        <w:t xml:space="preserve"> among others</w:t>
      </w:r>
      <w:r w:rsidR="00570F5C">
        <w:rPr>
          <w:szCs w:val="22"/>
          <w:lang w:val="en-CA"/>
        </w:rPr>
        <w:t>.</w:t>
      </w:r>
      <w:r w:rsidR="00054CCD">
        <w:rPr>
          <w:szCs w:val="22"/>
          <w:lang w:val="en-CA"/>
        </w:rPr>
        <w:t xml:space="preserve"> For example, an application can determine the foreground and background</w:t>
      </w:r>
      <w:r w:rsidR="00CC27D5">
        <w:rPr>
          <w:szCs w:val="22"/>
          <w:lang w:val="en-CA"/>
        </w:rPr>
        <w:t xml:space="preserve"> </w:t>
      </w:r>
      <w:r w:rsidR="00CC27D5">
        <w:rPr>
          <w:szCs w:val="22"/>
          <w:lang w:val="en-CA"/>
        </w:rPr>
        <w:fldChar w:fldCharType="begin"/>
      </w:r>
      <w:r w:rsidR="00CC27D5">
        <w:rPr>
          <w:szCs w:val="22"/>
          <w:lang w:val="en-CA"/>
        </w:rPr>
        <w:instrText xml:space="preserve"> REF _Ref180595953 \r \h </w:instrText>
      </w:r>
      <w:r w:rsidR="00CC27D5">
        <w:rPr>
          <w:szCs w:val="22"/>
          <w:lang w:val="en-CA"/>
        </w:rPr>
      </w:r>
      <w:r w:rsidR="00CC27D5">
        <w:rPr>
          <w:szCs w:val="22"/>
          <w:lang w:val="en-CA"/>
        </w:rPr>
        <w:fldChar w:fldCharType="separate"/>
      </w:r>
      <w:r w:rsidR="00B1591D">
        <w:rPr>
          <w:szCs w:val="22"/>
          <w:lang w:val="en-CA"/>
        </w:rPr>
        <w:t>[1]</w:t>
      </w:r>
      <w:r w:rsidR="00CC27D5">
        <w:rPr>
          <w:szCs w:val="22"/>
          <w:lang w:val="en-CA"/>
        </w:rPr>
        <w:fldChar w:fldCharType="end"/>
      </w:r>
      <w:r w:rsidR="00CC27D5">
        <w:rPr>
          <w:szCs w:val="22"/>
          <w:lang w:val="en-CA"/>
        </w:rPr>
        <w:fldChar w:fldCharType="begin"/>
      </w:r>
      <w:r w:rsidR="00CC27D5">
        <w:rPr>
          <w:szCs w:val="22"/>
          <w:lang w:val="en-CA"/>
        </w:rPr>
        <w:instrText xml:space="preserve"> REF _Ref180595982 \r \h </w:instrText>
      </w:r>
      <w:r w:rsidR="00CC27D5">
        <w:rPr>
          <w:szCs w:val="22"/>
          <w:lang w:val="en-CA"/>
        </w:rPr>
      </w:r>
      <w:r w:rsidR="00CC27D5">
        <w:rPr>
          <w:szCs w:val="22"/>
          <w:lang w:val="en-CA"/>
        </w:rPr>
        <w:fldChar w:fldCharType="separate"/>
      </w:r>
      <w:r w:rsidR="00B1591D">
        <w:rPr>
          <w:szCs w:val="22"/>
          <w:lang w:val="en-CA"/>
        </w:rPr>
        <w:t>[2]</w:t>
      </w:r>
      <w:r w:rsidR="00CC27D5">
        <w:rPr>
          <w:szCs w:val="22"/>
          <w:lang w:val="en-CA"/>
        </w:rPr>
        <w:fldChar w:fldCharType="end"/>
      </w:r>
      <w:r w:rsidR="00CC27D5">
        <w:rPr>
          <w:szCs w:val="22"/>
          <w:lang w:val="en-CA"/>
        </w:rPr>
        <w:t xml:space="preserve"> </w:t>
      </w:r>
      <w:r w:rsidR="00054CCD">
        <w:rPr>
          <w:szCs w:val="22"/>
          <w:lang w:val="en-CA"/>
        </w:rPr>
        <w:t xml:space="preserve">in a scene and mark in the alpha channel the corresponding locations with appropriately selected values (e.g. assuming an 8 bit alpha, 0 for the background and 255 for the foreground). During rendering or authoring, the </w:t>
      </w:r>
      <w:r w:rsidR="00CC27D5">
        <w:rPr>
          <w:szCs w:val="22"/>
          <w:lang w:val="en-CA"/>
        </w:rPr>
        <w:t xml:space="preserve">pixels marked as either background or foreground in the alpha channel can easily be replaced with other data from other images. </w:t>
      </w:r>
      <w:r w:rsidR="00B1591D">
        <w:rPr>
          <w:szCs w:val="22"/>
          <w:lang w:val="en-CA"/>
        </w:rPr>
        <w:t>Several image and v</w:t>
      </w:r>
      <w:r w:rsidR="008D285E">
        <w:rPr>
          <w:szCs w:val="22"/>
          <w:lang w:val="en-CA"/>
        </w:rPr>
        <w:t xml:space="preserve">ideo coding </w:t>
      </w:r>
      <w:r w:rsidR="00B1591D">
        <w:rPr>
          <w:szCs w:val="22"/>
          <w:lang w:val="en-CA"/>
        </w:rPr>
        <w:t xml:space="preserve">formats and </w:t>
      </w:r>
      <w:r w:rsidR="008D285E">
        <w:rPr>
          <w:szCs w:val="22"/>
          <w:lang w:val="en-CA"/>
        </w:rPr>
        <w:t>specifications</w:t>
      </w:r>
      <w:r w:rsidR="00B1591D">
        <w:rPr>
          <w:szCs w:val="22"/>
          <w:lang w:val="en-CA"/>
        </w:rPr>
        <w:t xml:space="preserve"> </w:t>
      </w:r>
      <w:r w:rsidR="00B1591D">
        <w:rPr>
          <w:szCs w:val="22"/>
          <w:lang w:val="en-CA"/>
        </w:rPr>
        <w:fldChar w:fldCharType="begin"/>
      </w:r>
      <w:r w:rsidR="00B1591D">
        <w:rPr>
          <w:szCs w:val="22"/>
          <w:lang w:val="en-CA"/>
        </w:rPr>
        <w:instrText xml:space="preserve"> REF _Ref180595991 \r \h </w:instrText>
      </w:r>
      <w:r w:rsidR="00B1591D">
        <w:rPr>
          <w:szCs w:val="22"/>
          <w:lang w:val="en-CA"/>
        </w:rPr>
      </w:r>
      <w:r w:rsidR="00B1591D">
        <w:rPr>
          <w:szCs w:val="22"/>
          <w:lang w:val="en-CA"/>
        </w:rPr>
        <w:fldChar w:fldCharType="separate"/>
      </w:r>
      <w:r w:rsidR="00B1591D">
        <w:rPr>
          <w:szCs w:val="22"/>
          <w:lang w:val="en-CA"/>
        </w:rPr>
        <w:t>[4]</w:t>
      </w:r>
      <w:r w:rsidR="00B1591D">
        <w:rPr>
          <w:szCs w:val="22"/>
          <w:lang w:val="en-CA"/>
        </w:rPr>
        <w:fldChar w:fldCharType="end"/>
      </w:r>
      <w:r w:rsidR="008D285E">
        <w:rPr>
          <w:szCs w:val="22"/>
          <w:lang w:val="en-CA"/>
        </w:rPr>
        <w:t>, such as HEVC</w:t>
      </w:r>
      <w:r w:rsidR="00B1591D">
        <w:rPr>
          <w:szCs w:val="22"/>
          <w:lang w:val="en-CA"/>
        </w:rPr>
        <w:t xml:space="preserve"> </w:t>
      </w:r>
      <w:r w:rsidR="00B1591D">
        <w:rPr>
          <w:szCs w:val="22"/>
          <w:lang w:val="en-CA"/>
        </w:rPr>
        <w:fldChar w:fldCharType="begin"/>
      </w:r>
      <w:r w:rsidR="00B1591D">
        <w:rPr>
          <w:szCs w:val="22"/>
          <w:lang w:val="en-CA"/>
        </w:rPr>
        <w:instrText xml:space="preserve"> REF _Ref180596006 \r \h </w:instrText>
      </w:r>
      <w:r w:rsidR="00B1591D">
        <w:rPr>
          <w:szCs w:val="22"/>
          <w:lang w:val="en-CA"/>
        </w:rPr>
      </w:r>
      <w:r w:rsidR="00B1591D">
        <w:rPr>
          <w:szCs w:val="22"/>
          <w:lang w:val="en-CA"/>
        </w:rPr>
        <w:fldChar w:fldCharType="separate"/>
      </w:r>
      <w:r w:rsidR="00B1591D">
        <w:rPr>
          <w:szCs w:val="22"/>
          <w:lang w:val="en-CA"/>
        </w:rPr>
        <w:t>[5]</w:t>
      </w:r>
      <w:r w:rsidR="00B1591D">
        <w:rPr>
          <w:szCs w:val="22"/>
          <w:lang w:val="en-CA"/>
        </w:rPr>
        <w:fldChar w:fldCharType="end"/>
      </w:r>
      <w:r w:rsidR="008D285E">
        <w:rPr>
          <w:szCs w:val="22"/>
          <w:lang w:val="en-CA"/>
        </w:rPr>
        <w:t xml:space="preserve"> and VVC, support alpha channels</w:t>
      </w:r>
      <w:r w:rsidR="00B1591D">
        <w:rPr>
          <w:szCs w:val="22"/>
          <w:lang w:val="en-CA"/>
        </w:rPr>
        <w:t>. HEVC and VVC support alpha</w:t>
      </w:r>
      <w:r w:rsidR="008D285E">
        <w:rPr>
          <w:szCs w:val="22"/>
          <w:lang w:val="en-CA"/>
        </w:rPr>
        <w:t xml:space="preserve"> as auxiliary video data and utilize SEI messages to infer their characteristics and usage</w:t>
      </w:r>
      <w:r w:rsidR="00864465">
        <w:rPr>
          <w:szCs w:val="22"/>
          <w:lang w:val="en-CA"/>
        </w:rPr>
        <w:t xml:space="preserve">. </w:t>
      </w:r>
      <w:r w:rsidR="004D79DB">
        <w:rPr>
          <w:szCs w:val="22"/>
          <w:lang w:val="en-CA"/>
        </w:rPr>
        <w:t>Th</w:t>
      </w:r>
      <w:r w:rsidR="00CC27D5">
        <w:rPr>
          <w:szCs w:val="22"/>
          <w:lang w:val="en-CA"/>
        </w:rPr>
        <w:t>is auxiliary video data layer only contains values in the first channel, i.e. the luma, of the video signal, which</w:t>
      </w:r>
      <w:r w:rsidR="004D79DB">
        <w:rPr>
          <w:szCs w:val="22"/>
          <w:lang w:val="en-CA"/>
        </w:rPr>
        <w:t xml:space="preserve"> represent </w:t>
      </w:r>
      <w:r w:rsidR="00CC27D5">
        <w:rPr>
          <w:szCs w:val="22"/>
          <w:lang w:val="en-CA"/>
        </w:rPr>
        <w:t xml:space="preserve">the </w:t>
      </w:r>
      <w:r w:rsidR="004D79DB">
        <w:rPr>
          <w:szCs w:val="22"/>
          <w:lang w:val="en-CA"/>
        </w:rPr>
        <w:t>different levels of opacity</w:t>
      </w:r>
      <w:r w:rsidR="00CC27D5">
        <w:rPr>
          <w:szCs w:val="22"/>
          <w:lang w:val="en-CA"/>
        </w:rPr>
        <w:t xml:space="preserve"> in the scene</w:t>
      </w:r>
      <w:r w:rsidR="004D79DB" w:rsidRPr="00B04701">
        <w:rPr>
          <w:szCs w:val="22"/>
          <w:lang w:val="en-CA"/>
        </w:rPr>
        <w:t xml:space="preserve">. </w:t>
      </w:r>
    </w:p>
    <w:p w14:paraId="3678C3F9" w14:textId="7F1E9204" w:rsidR="00B04701" w:rsidRDefault="00CC27D5" w:rsidP="004D79DB">
      <w:pPr>
        <w:rPr>
          <w:szCs w:val="22"/>
          <w:lang w:val="en-CA"/>
        </w:rPr>
      </w:pPr>
      <w:r>
        <w:rPr>
          <w:szCs w:val="22"/>
          <w:lang w:val="en-CA"/>
        </w:rPr>
        <w:t xml:space="preserve">A less common use of alpha, which currently is not supported in these specifications, is </w:t>
      </w:r>
      <w:r w:rsidR="00B1591D">
        <w:rPr>
          <w:szCs w:val="22"/>
          <w:lang w:val="en-CA"/>
        </w:rPr>
        <w:t xml:space="preserve">alpha as a tool for region masking, </w:t>
      </w:r>
      <w:r w:rsidR="00063328">
        <w:rPr>
          <w:szCs w:val="22"/>
          <w:lang w:val="en-CA"/>
        </w:rPr>
        <w:t xml:space="preserve">annotation, </w:t>
      </w:r>
      <w:r w:rsidR="00B1591D">
        <w:rPr>
          <w:szCs w:val="22"/>
          <w:lang w:val="en-CA"/>
        </w:rPr>
        <w:t>selection, and segmentation</w:t>
      </w:r>
      <w:r w:rsidR="00157DF7">
        <w:rPr>
          <w:szCs w:val="22"/>
          <w:lang w:val="en-CA"/>
        </w:rPr>
        <w:t>. An example use is mentioned in</w:t>
      </w:r>
      <w:r w:rsidR="00B1591D">
        <w:rPr>
          <w:szCs w:val="22"/>
          <w:lang w:val="en-CA"/>
        </w:rPr>
        <w:t xml:space="preserve"> </w:t>
      </w:r>
      <w:r w:rsidR="00B1591D">
        <w:rPr>
          <w:szCs w:val="22"/>
          <w:lang w:val="en-CA"/>
        </w:rPr>
        <w:fldChar w:fldCharType="begin"/>
      </w:r>
      <w:r w:rsidR="00B1591D">
        <w:rPr>
          <w:szCs w:val="22"/>
          <w:lang w:val="en-CA"/>
        </w:rPr>
        <w:instrText xml:space="preserve"> REF _Ref181014275 \r \h </w:instrText>
      </w:r>
      <w:r w:rsidR="00B1591D">
        <w:rPr>
          <w:szCs w:val="22"/>
          <w:lang w:val="en-CA"/>
        </w:rPr>
      </w:r>
      <w:r w:rsidR="00B1591D">
        <w:rPr>
          <w:szCs w:val="22"/>
          <w:lang w:val="en-CA"/>
        </w:rPr>
        <w:fldChar w:fldCharType="separate"/>
      </w:r>
      <w:r w:rsidR="00B1591D">
        <w:rPr>
          <w:szCs w:val="22"/>
          <w:lang w:val="en-CA"/>
        </w:rPr>
        <w:t>[3]</w:t>
      </w:r>
      <w:r w:rsidR="00B1591D">
        <w:rPr>
          <w:szCs w:val="22"/>
          <w:lang w:val="en-CA"/>
        </w:rPr>
        <w:fldChar w:fldCharType="end"/>
      </w:r>
      <w:r w:rsidR="00B1591D">
        <w:rPr>
          <w:szCs w:val="22"/>
          <w:lang w:val="en-CA"/>
        </w:rPr>
        <w:t xml:space="preserve">. </w:t>
      </w:r>
      <w:r w:rsidR="00DC4672">
        <w:rPr>
          <w:szCs w:val="22"/>
          <w:lang w:val="en-CA"/>
        </w:rPr>
        <w:t>In</w:t>
      </w:r>
      <w:r w:rsidR="00157DF7">
        <w:rPr>
          <w:szCs w:val="22"/>
          <w:lang w:val="en-CA"/>
        </w:rPr>
        <w:t xml:space="preserve"> this application, the alpha layer </w:t>
      </w:r>
      <w:r w:rsidR="00063328">
        <w:rPr>
          <w:szCs w:val="22"/>
          <w:lang w:val="en-CA"/>
        </w:rPr>
        <w:t xml:space="preserve">(or layers) </w:t>
      </w:r>
      <w:r w:rsidR="00157DF7">
        <w:rPr>
          <w:szCs w:val="22"/>
          <w:lang w:val="en-CA"/>
        </w:rPr>
        <w:t xml:space="preserve">could be used </w:t>
      </w:r>
      <w:r w:rsidR="00063328">
        <w:rPr>
          <w:szCs w:val="22"/>
          <w:lang w:val="en-CA"/>
        </w:rPr>
        <w:t xml:space="preserve">to identify non overlapping objects in a frame. </w:t>
      </w:r>
      <w:r w:rsidR="00DF30D6">
        <w:rPr>
          <w:szCs w:val="22"/>
          <w:lang w:val="en-CA"/>
        </w:rPr>
        <w:t>In an example</w:t>
      </w:r>
      <w:r w:rsidR="00063328">
        <w:rPr>
          <w:szCs w:val="22"/>
          <w:lang w:val="en-CA"/>
        </w:rPr>
        <w:t xml:space="preserve"> shown in </w:t>
      </w:r>
      <w:r w:rsidR="00B04701" w:rsidRPr="00B04701">
        <w:rPr>
          <w:szCs w:val="22"/>
          <w:lang w:val="en-CA"/>
        </w:rPr>
        <w:fldChar w:fldCharType="begin"/>
      </w:r>
      <w:r w:rsidR="00B04701" w:rsidRPr="00B04701">
        <w:rPr>
          <w:szCs w:val="22"/>
          <w:lang w:val="en-CA"/>
        </w:rPr>
        <w:instrText xml:space="preserve"> REF _Ref180593419 \h  \* MERGEFORMAT </w:instrText>
      </w:r>
      <w:r w:rsidR="00B04701" w:rsidRPr="00B04701">
        <w:rPr>
          <w:szCs w:val="22"/>
          <w:lang w:val="en-CA"/>
        </w:rPr>
      </w:r>
      <w:r w:rsidR="00B04701" w:rsidRPr="00B04701">
        <w:rPr>
          <w:szCs w:val="22"/>
          <w:lang w:val="en-CA"/>
        </w:rPr>
        <w:fldChar w:fldCharType="separate"/>
      </w:r>
      <w:r w:rsidR="00B1591D" w:rsidRPr="00DE7488">
        <w:rPr>
          <w:szCs w:val="22"/>
        </w:rPr>
        <w:t xml:space="preserve">Figure </w:t>
      </w:r>
      <w:r w:rsidR="00B1591D" w:rsidRPr="00DE7488">
        <w:rPr>
          <w:noProof/>
          <w:szCs w:val="22"/>
        </w:rPr>
        <w:t>1</w:t>
      </w:r>
      <w:r w:rsidR="00B04701" w:rsidRPr="00B04701">
        <w:rPr>
          <w:szCs w:val="22"/>
          <w:lang w:val="en-CA"/>
        </w:rPr>
        <w:fldChar w:fldCharType="end"/>
      </w:r>
      <w:r w:rsidR="00063328">
        <w:rPr>
          <w:szCs w:val="22"/>
          <w:lang w:val="en-CA"/>
        </w:rPr>
        <w:t xml:space="preserve">, </w:t>
      </w:r>
      <w:r w:rsidR="00DF30D6">
        <w:rPr>
          <w:szCs w:val="22"/>
          <w:lang w:val="en-CA"/>
        </w:rPr>
        <w:t>six</w:t>
      </w:r>
      <w:r w:rsidR="00063328">
        <w:rPr>
          <w:szCs w:val="22"/>
          <w:lang w:val="en-CA"/>
        </w:rPr>
        <w:t xml:space="preserve"> objects/segments were identified highlighted with a different value in the </w:t>
      </w:r>
      <w:r w:rsidR="00063328">
        <w:rPr>
          <w:szCs w:val="22"/>
          <w:lang w:val="en-CA"/>
        </w:rPr>
        <w:lastRenderedPageBreak/>
        <w:t>alpha layer image. An optional id, or even other information such as a label, could also be provided that is associated with each object/segment</w:t>
      </w:r>
      <w:r w:rsidR="00B04701">
        <w:rPr>
          <w:szCs w:val="22"/>
          <w:lang w:val="en-CA"/>
        </w:rPr>
        <w:t xml:space="preserve">. For example, an ID equal to 5 </w:t>
      </w:r>
      <w:r w:rsidR="00DF30D6">
        <w:rPr>
          <w:szCs w:val="22"/>
          <w:lang w:val="en-CA"/>
        </w:rPr>
        <w:t xml:space="preserve">could </w:t>
      </w:r>
      <w:r w:rsidR="00B04701">
        <w:rPr>
          <w:szCs w:val="22"/>
          <w:lang w:val="en-CA"/>
        </w:rPr>
        <w:t xml:space="preserve">be associated </w:t>
      </w:r>
      <w:r w:rsidR="00063328">
        <w:rPr>
          <w:szCs w:val="22"/>
          <w:lang w:val="en-CA"/>
        </w:rPr>
        <w:t xml:space="preserve">with </w:t>
      </w:r>
      <w:r w:rsidR="00DF30D6">
        <w:rPr>
          <w:szCs w:val="22"/>
          <w:lang w:val="en-CA"/>
        </w:rPr>
        <w:t>a clock</w:t>
      </w:r>
      <w:r w:rsidR="00B04701">
        <w:rPr>
          <w:szCs w:val="22"/>
          <w:lang w:val="en-CA"/>
        </w:rPr>
        <w:t xml:space="preserve">. </w:t>
      </w:r>
      <w:r w:rsidR="00F224FC">
        <w:rPr>
          <w:szCs w:val="22"/>
          <w:lang w:val="en-CA"/>
        </w:rPr>
        <w:t>Overlapping segments could potentially be identified by using multiple alpha channels.</w:t>
      </w:r>
    </w:p>
    <w:p w14:paraId="5AB6F9D8" w14:textId="6B2405A9" w:rsidR="00660C93" w:rsidRDefault="00450A14" w:rsidP="004D79DB">
      <w:pPr>
        <w:jc w:val="center"/>
        <w:rPr>
          <w:szCs w:val="22"/>
          <w:lang w:val="en-CA"/>
        </w:rPr>
      </w:pPr>
      <w:r w:rsidRPr="00A04C05">
        <w:rPr>
          <w:noProof/>
          <w:lang w:val="en"/>
        </w:rPr>
        <w:drawing>
          <wp:inline distT="0" distB="0" distL="0" distR="0" wp14:anchorId="72F1854B" wp14:editId="7106DFB1">
            <wp:extent cx="5914390" cy="1683326"/>
            <wp:effectExtent l="0" t="0" r="3810" b="6350"/>
            <wp:docPr id="7126692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669211" name="Picture 1" descr="A screenshot of a computer&#10;&#10;Description automatically generated"/>
                    <pic:cNvPicPr/>
                  </pic:nvPicPr>
                  <pic:blipFill>
                    <a:blip r:embed="rId10"/>
                    <a:stretch>
                      <a:fillRect/>
                    </a:stretch>
                  </pic:blipFill>
                  <pic:spPr>
                    <a:xfrm>
                      <a:off x="0" y="0"/>
                      <a:ext cx="5914390" cy="1683326"/>
                    </a:xfrm>
                    <a:prstGeom prst="rect">
                      <a:avLst/>
                    </a:prstGeom>
                  </pic:spPr>
                </pic:pic>
              </a:graphicData>
            </a:graphic>
          </wp:inline>
        </w:drawing>
      </w:r>
    </w:p>
    <w:p w14:paraId="47F29A42" w14:textId="6F18E8A1" w:rsidR="00660C93" w:rsidRDefault="00E5148F" w:rsidP="00E5148F">
      <w:pPr>
        <w:pStyle w:val="Caption"/>
        <w:rPr>
          <w:rFonts w:ascii="Times New Roman" w:hAnsi="Times New Roman"/>
          <w:b w:val="0"/>
          <w:bCs w:val="0"/>
          <w:sz w:val="18"/>
          <w:szCs w:val="18"/>
        </w:rPr>
      </w:pPr>
      <w:bookmarkStart w:id="19" w:name="_Ref180593419"/>
      <w:r w:rsidRPr="00E5148F">
        <w:rPr>
          <w:rFonts w:ascii="Times New Roman" w:hAnsi="Times New Roman"/>
          <w:b w:val="0"/>
          <w:bCs w:val="0"/>
          <w:sz w:val="18"/>
          <w:szCs w:val="18"/>
        </w:rPr>
        <w:t xml:space="preserve">Figure </w:t>
      </w:r>
      <w:r w:rsidRPr="00E5148F">
        <w:rPr>
          <w:rFonts w:ascii="Times New Roman" w:hAnsi="Times New Roman"/>
          <w:b w:val="0"/>
          <w:bCs w:val="0"/>
          <w:sz w:val="18"/>
          <w:szCs w:val="18"/>
        </w:rPr>
        <w:fldChar w:fldCharType="begin"/>
      </w:r>
      <w:r w:rsidRPr="00E5148F">
        <w:rPr>
          <w:rFonts w:ascii="Times New Roman" w:hAnsi="Times New Roman"/>
          <w:b w:val="0"/>
          <w:bCs w:val="0"/>
          <w:sz w:val="18"/>
          <w:szCs w:val="18"/>
        </w:rPr>
        <w:instrText xml:space="preserve"> SEQ Figure \* ARABIC </w:instrText>
      </w:r>
      <w:r w:rsidRPr="00E5148F">
        <w:rPr>
          <w:rFonts w:ascii="Times New Roman" w:hAnsi="Times New Roman"/>
          <w:b w:val="0"/>
          <w:bCs w:val="0"/>
          <w:sz w:val="18"/>
          <w:szCs w:val="18"/>
        </w:rPr>
        <w:fldChar w:fldCharType="separate"/>
      </w:r>
      <w:r w:rsidR="00B1591D">
        <w:rPr>
          <w:rFonts w:ascii="Times New Roman" w:hAnsi="Times New Roman"/>
          <w:b w:val="0"/>
          <w:bCs w:val="0"/>
          <w:noProof/>
          <w:sz w:val="18"/>
          <w:szCs w:val="18"/>
        </w:rPr>
        <w:t>1</w:t>
      </w:r>
      <w:r w:rsidRPr="00E5148F">
        <w:rPr>
          <w:rFonts w:ascii="Times New Roman" w:hAnsi="Times New Roman"/>
          <w:b w:val="0"/>
          <w:bCs w:val="0"/>
          <w:sz w:val="18"/>
          <w:szCs w:val="18"/>
        </w:rPr>
        <w:fldChar w:fldCharType="end"/>
      </w:r>
      <w:bookmarkEnd w:id="19"/>
      <w:r>
        <w:t xml:space="preserve"> </w:t>
      </w:r>
      <w:r w:rsidR="00660C93" w:rsidRPr="004D79DB">
        <w:rPr>
          <w:rFonts w:ascii="Times New Roman" w:hAnsi="Times New Roman"/>
          <w:b w:val="0"/>
          <w:bCs w:val="0"/>
          <w:sz w:val="18"/>
          <w:szCs w:val="18"/>
        </w:rPr>
        <w:t xml:space="preserve">Example </w:t>
      </w:r>
      <w:r w:rsidR="007E4E5C">
        <w:rPr>
          <w:rFonts w:ascii="Times New Roman" w:hAnsi="Times New Roman"/>
          <w:b w:val="0"/>
          <w:bCs w:val="0"/>
          <w:sz w:val="18"/>
          <w:szCs w:val="18"/>
        </w:rPr>
        <w:t>of segmenting and</w:t>
      </w:r>
      <w:r w:rsidR="00660C93" w:rsidRPr="004D79DB">
        <w:rPr>
          <w:rFonts w:ascii="Times New Roman" w:hAnsi="Times New Roman"/>
          <w:b w:val="0"/>
          <w:bCs w:val="0"/>
          <w:sz w:val="18"/>
          <w:szCs w:val="18"/>
        </w:rPr>
        <w:t xml:space="preserve"> mapp</w:t>
      </w:r>
      <w:r w:rsidR="007E4E5C">
        <w:rPr>
          <w:rFonts w:ascii="Times New Roman" w:hAnsi="Times New Roman"/>
          <w:b w:val="0"/>
          <w:bCs w:val="0"/>
          <w:sz w:val="18"/>
          <w:szCs w:val="18"/>
        </w:rPr>
        <w:t>ing</w:t>
      </w:r>
      <w:r w:rsidR="00660C93" w:rsidRPr="004D79DB">
        <w:rPr>
          <w:rFonts w:ascii="Times New Roman" w:hAnsi="Times New Roman"/>
          <w:b w:val="0"/>
          <w:bCs w:val="0"/>
          <w:sz w:val="18"/>
          <w:szCs w:val="18"/>
        </w:rPr>
        <w:t xml:space="preserve"> to values in the alpha frame</w:t>
      </w:r>
      <w:r w:rsidR="007E4E5C">
        <w:rPr>
          <w:rFonts w:ascii="Times New Roman" w:hAnsi="Times New Roman"/>
          <w:b w:val="0"/>
          <w:bCs w:val="0"/>
          <w:sz w:val="18"/>
          <w:szCs w:val="18"/>
        </w:rPr>
        <w:t xml:space="preserve"> to IDs</w:t>
      </w:r>
      <w:r w:rsidR="00660C93" w:rsidRPr="004D79DB">
        <w:rPr>
          <w:rFonts w:ascii="Times New Roman" w:hAnsi="Times New Roman"/>
          <w:b w:val="0"/>
          <w:bCs w:val="0"/>
          <w:sz w:val="18"/>
          <w:szCs w:val="18"/>
        </w:rPr>
        <w:t xml:space="preserve">. </w:t>
      </w:r>
    </w:p>
    <w:p w14:paraId="67331B08" w14:textId="6956E06E" w:rsidR="00A67EBB" w:rsidRDefault="00F224FC" w:rsidP="00B04701">
      <w:pPr>
        <w:rPr>
          <w:szCs w:val="22"/>
          <w:lang w:val="en-CA"/>
        </w:rPr>
      </w:pPr>
      <w:r>
        <w:rPr>
          <w:szCs w:val="22"/>
          <w:lang w:val="en-CA"/>
        </w:rPr>
        <w:t xml:space="preserve">In the above example, if a user wanted to select </w:t>
      </w:r>
      <w:r w:rsidR="006F211A">
        <w:rPr>
          <w:szCs w:val="22"/>
          <w:lang w:val="en-CA"/>
        </w:rPr>
        <w:t xml:space="preserve">the Safari </w:t>
      </w:r>
      <w:r w:rsidR="00932BED">
        <w:rPr>
          <w:szCs w:val="22"/>
          <w:lang w:val="en-CA"/>
        </w:rPr>
        <w:t xml:space="preserve">Browser </w:t>
      </w:r>
      <w:r w:rsidR="006F211A">
        <w:rPr>
          <w:szCs w:val="22"/>
          <w:lang w:val="en-CA"/>
        </w:rPr>
        <w:t>window (</w:t>
      </w:r>
      <w:r w:rsidR="00A67EBB">
        <w:rPr>
          <w:szCs w:val="22"/>
          <w:lang w:val="en-CA"/>
        </w:rPr>
        <w:t xml:space="preserve">object with </w:t>
      </w:r>
      <w:r w:rsidR="007C69E1">
        <w:rPr>
          <w:szCs w:val="22"/>
          <w:lang w:val="en-CA"/>
        </w:rPr>
        <w:t>ID</w:t>
      </w:r>
      <w:r w:rsidR="00A67EBB">
        <w:rPr>
          <w:szCs w:val="22"/>
          <w:lang w:val="en-CA"/>
        </w:rPr>
        <w:t xml:space="preserve"> equal to 4</w:t>
      </w:r>
      <w:r w:rsidR="006F211A">
        <w:rPr>
          <w:szCs w:val="22"/>
          <w:lang w:val="en-CA"/>
        </w:rPr>
        <w:t>)</w:t>
      </w:r>
      <w:r w:rsidR="00A67EBB">
        <w:rPr>
          <w:szCs w:val="22"/>
          <w:lang w:val="en-CA"/>
        </w:rPr>
        <w:t xml:space="preserve">, the decoder could </w:t>
      </w:r>
      <w:r w:rsidR="006F211A">
        <w:rPr>
          <w:szCs w:val="22"/>
          <w:lang w:val="en-CA"/>
        </w:rPr>
        <w:t xml:space="preserve">select </w:t>
      </w:r>
      <w:r w:rsidR="00A67EBB">
        <w:rPr>
          <w:szCs w:val="22"/>
          <w:lang w:val="en-CA"/>
        </w:rPr>
        <w:t xml:space="preserve">the pixels in the texture image that corresponded to the samples in the alpha plane that had the value associated with </w:t>
      </w:r>
      <w:r w:rsidR="007C69E1">
        <w:rPr>
          <w:szCs w:val="22"/>
          <w:lang w:val="en-CA"/>
        </w:rPr>
        <w:t>ID</w:t>
      </w:r>
      <w:r w:rsidR="00A67EBB">
        <w:rPr>
          <w:szCs w:val="22"/>
          <w:lang w:val="en-CA"/>
        </w:rPr>
        <w:t xml:space="preserve"> </w:t>
      </w:r>
      <w:r w:rsidR="006F211A">
        <w:rPr>
          <w:szCs w:val="22"/>
          <w:lang w:val="en-CA"/>
        </w:rPr>
        <w:t xml:space="preserve">equal to </w:t>
      </w:r>
      <w:r w:rsidR="00A67EBB">
        <w:rPr>
          <w:szCs w:val="22"/>
          <w:lang w:val="en-CA"/>
        </w:rPr>
        <w:t xml:space="preserve">4. All other pixels </w:t>
      </w:r>
      <w:r w:rsidR="006F211A">
        <w:rPr>
          <w:szCs w:val="22"/>
          <w:lang w:val="en-CA"/>
        </w:rPr>
        <w:t>would</w:t>
      </w:r>
      <w:r w:rsidR="00A67EBB">
        <w:rPr>
          <w:szCs w:val="22"/>
          <w:lang w:val="en-CA"/>
        </w:rPr>
        <w:t xml:space="preserve"> be ignored or zeroed out. If, instead, another object with another </w:t>
      </w:r>
      <w:r w:rsidR="007C69E1">
        <w:rPr>
          <w:szCs w:val="22"/>
          <w:lang w:val="en-CA"/>
        </w:rPr>
        <w:t>ID</w:t>
      </w:r>
      <w:r w:rsidR="00A67EBB">
        <w:rPr>
          <w:szCs w:val="22"/>
          <w:lang w:val="en-CA"/>
        </w:rPr>
        <w:t xml:space="preserve"> was needed, the decoder would select the corresponding texture pixels and ignore all others. Multiple objects could also be selected if desired. In an essence this can also be seen as a “dynamic” alpha mask with the user being able to control which object or objects should be opaque and which areas should be fully transparent.</w:t>
      </w:r>
      <w:r w:rsidR="00822B14">
        <w:rPr>
          <w:szCs w:val="22"/>
          <w:lang w:val="en-CA"/>
        </w:rPr>
        <w:t xml:space="preserve"> </w:t>
      </w:r>
      <w:r w:rsidR="006F211A">
        <w:rPr>
          <w:szCs w:val="22"/>
          <w:lang w:val="en-CA"/>
        </w:rPr>
        <w:t>Further operations such as cropping could also benefit from this segmentation technique.</w:t>
      </w:r>
    </w:p>
    <w:p w14:paraId="09B818ED" w14:textId="50A99CB3" w:rsidR="00B04701" w:rsidRDefault="00063328" w:rsidP="00B04701">
      <w:pPr>
        <w:rPr>
          <w:ins w:id="20" w:author="Alexis Tourapis" w:date="2024-11-05T15:23:00Z" w16du:dateUtc="2024-11-05T12:23:00Z"/>
          <w:szCs w:val="22"/>
          <w:lang w:val="en-CA"/>
        </w:rPr>
      </w:pPr>
      <w:r>
        <w:rPr>
          <w:szCs w:val="22"/>
          <w:lang w:val="en-CA"/>
        </w:rPr>
        <w:t xml:space="preserve">The current </w:t>
      </w:r>
      <w:r w:rsidR="00B04701">
        <w:rPr>
          <w:szCs w:val="22"/>
          <w:lang w:val="en-CA"/>
        </w:rPr>
        <w:t>HEVC</w:t>
      </w:r>
      <w:r>
        <w:rPr>
          <w:szCs w:val="22"/>
          <w:lang w:val="en-CA"/>
        </w:rPr>
        <w:t xml:space="preserve"> </w:t>
      </w:r>
      <w:r w:rsidR="00864465">
        <w:rPr>
          <w:szCs w:val="22"/>
          <w:lang w:val="en-CA"/>
        </w:rPr>
        <w:fldChar w:fldCharType="begin"/>
      </w:r>
      <w:r w:rsidR="00864465">
        <w:rPr>
          <w:szCs w:val="22"/>
          <w:lang w:val="en-CA"/>
        </w:rPr>
        <w:instrText xml:space="preserve"> REF _Ref180596006 \r \h </w:instrText>
      </w:r>
      <w:r w:rsidR="00864465">
        <w:rPr>
          <w:szCs w:val="22"/>
          <w:lang w:val="en-CA"/>
        </w:rPr>
      </w:r>
      <w:r w:rsidR="00864465">
        <w:rPr>
          <w:szCs w:val="22"/>
          <w:lang w:val="en-CA"/>
        </w:rPr>
        <w:fldChar w:fldCharType="separate"/>
      </w:r>
      <w:r w:rsidR="00B1591D">
        <w:rPr>
          <w:szCs w:val="22"/>
          <w:lang w:val="en-CA"/>
        </w:rPr>
        <w:t>[5]</w:t>
      </w:r>
      <w:r w:rsidR="00864465">
        <w:rPr>
          <w:szCs w:val="22"/>
          <w:lang w:val="en-CA"/>
        </w:rPr>
        <w:fldChar w:fldCharType="end"/>
      </w:r>
      <w:r w:rsidR="00864465">
        <w:rPr>
          <w:szCs w:val="22"/>
          <w:lang w:val="en-CA"/>
        </w:rPr>
        <w:t xml:space="preserve"> </w:t>
      </w:r>
      <w:r>
        <w:rPr>
          <w:szCs w:val="22"/>
          <w:lang w:val="en-CA"/>
        </w:rPr>
        <w:t xml:space="preserve">specification </w:t>
      </w:r>
      <w:r w:rsidR="00F224FC">
        <w:rPr>
          <w:szCs w:val="22"/>
          <w:lang w:val="en-CA"/>
        </w:rPr>
        <w:t xml:space="preserve">supports the </w:t>
      </w:r>
      <w:proofErr w:type="spellStart"/>
      <w:r w:rsidR="00F224FC">
        <w:rPr>
          <w:szCs w:val="22"/>
          <w:lang w:val="en-CA"/>
        </w:rPr>
        <w:t>alpha_channel_</w:t>
      </w:r>
      <w:proofErr w:type="gramStart"/>
      <w:r w:rsidR="00F224FC">
        <w:rPr>
          <w:szCs w:val="22"/>
          <w:lang w:val="en-CA"/>
        </w:rPr>
        <w:t>info</w:t>
      </w:r>
      <w:proofErr w:type="spellEnd"/>
      <w:r w:rsidR="00F224FC">
        <w:rPr>
          <w:szCs w:val="22"/>
          <w:lang w:val="en-CA"/>
        </w:rPr>
        <w:t>(</w:t>
      </w:r>
      <w:proofErr w:type="gramEnd"/>
      <w:r w:rsidR="00F224FC">
        <w:rPr>
          <w:szCs w:val="22"/>
          <w:lang w:val="en-CA"/>
        </w:rPr>
        <w:t xml:space="preserve">) SEI message for the indication of the properties of an alpha channel. This could potentially be extended to support additional alpha channel types using a new value for the syntax element </w:t>
      </w:r>
      <w:proofErr w:type="spellStart"/>
      <w:r w:rsidR="00F224FC" w:rsidRPr="00F224FC">
        <w:rPr>
          <w:szCs w:val="22"/>
          <w:lang w:val="en-CA"/>
        </w:rPr>
        <w:t>alpha_channel_use_</w:t>
      </w:r>
      <w:proofErr w:type="gramStart"/>
      <w:r w:rsidR="00F224FC" w:rsidRPr="00F224FC">
        <w:rPr>
          <w:szCs w:val="22"/>
          <w:lang w:val="en-CA"/>
        </w:rPr>
        <w:t>idc</w:t>
      </w:r>
      <w:proofErr w:type="spellEnd"/>
      <w:r w:rsidR="00F224FC">
        <w:rPr>
          <w:szCs w:val="22"/>
          <w:lang w:val="en-CA"/>
        </w:rPr>
        <w:t>, and</w:t>
      </w:r>
      <w:proofErr w:type="gramEnd"/>
      <w:r w:rsidR="00F224FC">
        <w:rPr>
          <w:szCs w:val="22"/>
          <w:lang w:val="en-CA"/>
        </w:rPr>
        <w:t xml:space="preserve"> could even be extended by adding more syntax elements at the tail end of this SEI message. However, </w:t>
      </w:r>
      <w:r w:rsidR="006F211A">
        <w:rPr>
          <w:szCs w:val="22"/>
          <w:lang w:val="en-CA"/>
        </w:rPr>
        <w:t xml:space="preserve">the proponents are aware that </w:t>
      </w:r>
      <w:r w:rsidR="00F224FC">
        <w:rPr>
          <w:szCs w:val="22"/>
          <w:lang w:val="en-CA"/>
        </w:rPr>
        <w:t xml:space="preserve">it has been a </w:t>
      </w:r>
      <w:proofErr w:type="gramStart"/>
      <w:r w:rsidR="00F224FC">
        <w:rPr>
          <w:szCs w:val="22"/>
          <w:lang w:val="en-CA"/>
        </w:rPr>
        <w:t>long standing</w:t>
      </w:r>
      <w:proofErr w:type="gramEnd"/>
      <w:r w:rsidR="00F224FC">
        <w:rPr>
          <w:szCs w:val="22"/>
          <w:lang w:val="en-CA"/>
        </w:rPr>
        <w:t xml:space="preserve"> practice in JVET not to allow the extension of existing SEI messages </w:t>
      </w:r>
      <w:r w:rsidR="006F211A">
        <w:rPr>
          <w:szCs w:val="22"/>
          <w:lang w:val="en-CA"/>
        </w:rPr>
        <w:t>to</w:t>
      </w:r>
      <w:r w:rsidR="00F224FC">
        <w:rPr>
          <w:szCs w:val="22"/>
          <w:lang w:val="en-CA"/>
        </w:rPr>
        <w:t xml:space="preserve"> not introduce backward compatibility issues when parsing such updated SEI message. Assuming that that option is not possible, this document proposes </w:t>
      </w:r>
      <w:r w:rsidR="00822B14">
        <w:rPr>
          <w:szCs w:val="22"/>
          <w:lang w:val="en-CA"/>
        </w:rPr>
        <w:t xml:space="preserve">several other solutions that </w:t>
      </w:r>
      <w:r w:rsidR="006F211A">
        <w:rPr>
          <w:szCs w:val="22"/>
          <w:lang w:val="en-CA"/>
        </w:rPr>
        <w:t>should</w:t>
      </w:r>
      <w:r w:rsidR="00822B14">
        <w:rPr>
          <w:szCs w:val="22"/>
          <w:lang w:val="en-CA"/>
        </w:rPr>
        <w:t xml:space="preserve"> be acceptable to the group for integration in the HEVC specification and potentially also in the V.SEI specification.</w:t>
      </w:r>
    </w:p>
    <w:p w14:paraId="0C5F936A" w14:textId="7349F286" w:rsidR="005C0C47" w:rsidRDefault="005C0C47" w:rsidP="005C0C47">
      <w:pPr>
        <w:rPr>
          <w:ins w:id="21" w:author="Alexis Tourapis" w:date="2024-11-05T15:23:00Z" w16du:dateUtc="2024-11-05T12:23:00Z"/>
        </w:rPr>
      </w:pPr>
      <w:proofErr w:type="gramStart"/>
      <w:ins w:id="22" w:author="Alexis Tourapis" w:date="2024-11-05T15:23:00Z" w16du:dateUtc="2024-11-05T12:23:00Z">
        <w:r>
          <w:t>A new auxiliary type (AUX_OBJECT_MASK) and a corresponding SEI message (o</w:t>
        </w:r>
        <w:r w:rsidRPr="005C0C47">
          <w:t>bject mask information</w:t>
        </w:r>
        <w:r>
          <w:t>),</w:t>
        </w:r>
        <w:proofErr w:type="gramEnd"/>
        <w:r>
          <w:t xml:space="preserve"> was introduced in the draft of VSEI version 4</w:t>
        </w:r>
      </w:ins>
      <w:ins w:id="23" w:author="Alexis Tourapis" w:date="2024-11-05T15:24:00Z" w16du:dateUtc="2024-11-05T12:24:00Z">
        <w:r>
          <w:t xml:space="preserve"> to deal with applications that deal with objects. However, the introduced SEI message seems to be associated with the primary picture and contains the inform</w:t>
        </w:r>
      </w:ins>
      <w:ins w:id="24" w:author="Alexis Tourapis" w:date="2024-11-05T15:25:00Z" w16du:dateUtc="2024-11-05T12:25:00Z">
        <w:r>
          <w:t xml:space="preserve">ation for all possible object mask layers that may be associated with that primary picture. It also does not seem to support lossy </w:t>
        </w:r>
        <w:proofErr w:type="gramStart"/>
        <w:r>
          <w:t>compression</w:t>
        </w:r>
        <w:proofErr w:type="gramEnd"/>
        <w:r>
          <w:t xml:space="preserve"> and its syntax seems somewhat compl</w:t>
        </w:r>
      </w:ins>
      <w:ins w:id="25" w:author="Alexis Tourapis" w:date="2024-11-05T15:26:00Z" w16du:dateUtc="2024-11-05T12:26:00Z">
        <w:r>
          <w:t>icated (e.g. support of depth, rectangles, and labels)</w:t>
        </w:r>
      </w:ins>
      <w:ins w:id="26" w:author="Alexis Tourapis" w:date="2024-11-05T15:23:00Z" w16du:dateUtc="2024-11-05T12:23:00Z">
        <w:r>
          <w:t xml:space="preserve">.  </w:t>
        </w:r>
      </w:ins>
      <w:ins w:id="27" w:author="Alexis Tourapis" w:date="2024-11-05T15:26:00Z" w16du:dateUtc="2024-11-05T12:26:00Z">
        <w:r>
          <w:t>A simpler SEI message that is associated with each indicated mask layer instead of th</w:t>
        </w:r>
      </w:ins>
      <w:ins w:id="28" w:author="Alexis Tourapis" w:date="2024-11-05T15:27:00Z" w16du:dateUtc="2024-11-05T12:27:00Z">
        <w:r>
          <w:t xml:space="preserve">e primary picture may be preferred in some applications. </w:t>
        </w:r>
      </w:ins>
    </w:p>
    <w:p w14:paraId="4669DE90" w14:textId="77777777" w:rsidR="005C0C47" w:rsidRPr="005C0C47" w:rsidRDefault="005C0C47" w:rsidP="00B04701">
      <w:pPr>
        <w:rPr>
          <w:rPrChange w:id="29" w:author="Alexis Tourapis" w:date="2024-11-05T15:23:00Z" w16du:dateUtc="2024-11-05T12:23:00Z">
            <w:rPr>
              <w:lang w:val="en-GB"/>
            </w:rPr>
          </w:rPrChange>
        </w:rPr>
      </w:pPr>
    </w:p>
    <w:p w14:paraId="7F296658" w14:textId="64B61391" w:rsidR="00267386" w:rsidRDefault="00A0680D" w:rsidP="00267386">
      <w:pPr>
        <w:pStyle w:val="Heading1"/>
        <w:rPr>
          <w:lang w:val="en-CA"/>
        </w:rPr>
      </w:pPr>
      <w:r>
        <w:rPr>
          <w:lang w:val="en-CA"/>
        </w:rPr>
        <w:t>Proposal</w:t>
      </w:r>
    </w:p>
    <w:p w14:paraId="168C3BA1" w14:textId="188CAD35" w:rsidR="001E466C" w:rsidRPr="005C0C47" w:rsidDel="005C0C47" w:rsidRDefault="005C0C47">
      <w:pPr>
        <w:rPr>
          <w:del w:id="30" w:author="Alexis Tourapis" w:date="2024-11-05T15:27:00Z" w16du:dateUtc="2024-11-05T12:27:00Z"/>
          <w:lang w:val="en-CA"/>
        </w:rPr>
      </w:pPr>
      <w:ins w:id="31" w:author="Alexis Tourapis" w:date="2024-11-05T15:27:00Z" w16du:dateUtc="2024-11-05T12:27:00Z">
        <w:r>
          <w:rPr>
            <w:lang w:val="en-CA"/>
          </w:rPr>
          <w:t>In this contribution we address the limitations of the object mask auxi</w:t>
        </w:r>
      </w:ins>
      <w:ins w:id="32" w:author="Alexis Tourapis" w:date="2024-11-05T15:28:00Z" w16du:dateUtc="2024-11-05T12:28:00Z">
        <w:r>
          <w:rPr>
            <w:lang w:val="en-CA"/>
          </w:rPr>
          <w:t xml:space="preserve">liary type and its associated SEI message by </w:t>
        </w:r>
      </w:ins>
      <w:del w:id="33" w:author="Alexis Tourapis" w:date="2024-11-05T15:27:00Z" w16du:dateUtc="2024-11-05T12:27:00Z">
        <w:r w:rsidR="001E466C" w:rsidRPr="005C0C47" w:rsidDel="005C0C47">
          <w:rPr>
            <w:lang w:val="en-CA"/>
          </w:rPr>
          <w:delText>To address th</w:delText>
        </w:r>
        <w:r w:rsidR="00822B14" w:rsidRPr="005C0C47" w:rsidDel="005C0C47">
          <w:rPr>
            <w:lang w:val="en-CA"/>
          </w:rPr>
          <w:delText>e proposed new alpha</w:delText>
        </w:r>
        <w:r w:rsidR="001E466C" w:rsidRPr="005C0C47" w:rsidDel="005C0C47">
          <w:rPr>
            <w:lang w:val="en-CA"/>
          </w:rPr>
          <w:delText xml:space="preserve"> use case, four </w:delText>
        </w:r>
        <w:r w:rsidR="00822B14" w:rsidRPr="005C0C47" w:rsidDel="005C0C47">
          <w:rPr>
            <w:lang w:val="en-CA"/>
          </w:rPr>
          <w:delText xml:space="preserve">alternative </w:delText>
        </w:r>
        <w:r w:rsidR="001E466C" w:rsidRPr="005C0C47" w:rsidDel="005C0C47">
          <w:rPr>
            <w:lang w:val="en-CA"/>
          </w:rPr>
          <w:delText xml:space="preserve">approaches </w:delText>
        </w:r>
        <w:r w:rsidR="00822B14" w:rsidRPr="005C0C47" w:rsidDel="005C0C47">
          <w:rPr>
            <w:lang w:val="en-CA"/>
          </w:rPr>
          <w:delText xml:space="preserve">are </w:delText>
        </w:r>
        <w:r w:rsidR="00F42DBC" w:rsidRPr="005C0C47" w:rsidDel="005C0C47">
          <w:rPr>
            <w:lang w:val="en-CA"/>
          </w:rPr>
          <w:delText>presented below. Each approach is designed to provide a distinct solution, with details and specific syntax provided in the sections referenced.</w:delText>
        </w:r>
      </w:del>
    </w:p>
    <w:p w14:paraId="3223ACD2" w14:textId="3C9CE1FC" w:rsidR="00F42DBC" w:rsidRPr="00F42DBC" w:rsidRDefault="001E466C">
      <w:pPr>
        <w:rPr>
          <w:lang w:val="en-CA"/>
        </w:rPr>
        <w:pPrChange w:id="34" w:author="Alexis Tourapis" w:date="2024-11-05T15:27:00Z" w16du:dateUtc="2024-11-05T12:27:00Z">
          <w:pPr>
            <w:pStyle w:val="ListParagraph"/>
            <w:numPr>
              <w:numId w:val="26"/>
            </w:numPr>
            <w:ind w:hanging="360"/>
          </w:pPr>
        </w:pPrChange>
      </w:pPr>
      <w:del w:id="35" w:author="Alexis Tourapis" w:date="2024-11-05T15:27:00Z" w16du:dateUtc="2024-11-05T12:27:00Z">
        <w:r w:rsidRPr="00F42DBC" w:rsidDel="005C0C47">
          <w:rPr>
            <w:b/>
            <w:bCs/>
            <w:i/>
            <w:iCs/>
            <w:lang w:val="en-CA"/>
          </w:rPr>
          <w:delText>Approach 1:</w:delText>
        </w:r>
        <w:r w:rsidRPr="00F42DBC" w:rsidDel="005C0C47">
          <w:rPr>
            <w:lang w:val="en-CA"/>
          </w:rPr>
          <w:delText xml:space="preserve"> </w:delText>
        </w:r>
      </w:del>
      <w:ins w:id="36" w:author="Alexis Tourapis" w:date="2024-11-05T15:27:00Z" w16du:dateUtc="2024-11-05T12:27:00Z">
        <w:r w:rsidR="005C0C47">
          <w:rPr>
            <w:lang w:val="en-CA"/>
          </w:rPr>
          <w:t>d</w:t>
        </w:r>
      </w:ins>
      <w:del w:id="37" w:author="Alexis Tourapis" w:date="2024-11-05T15:27:00Z" w16du:dateUtc="2024-11-05T12:27:00Z">
        <w:r w:rsidRPr="00F42DBC" w:rsidDel="005C0C47">
          <w:rPr>
            <w:lang w:val="en-CA"/>
          </w:rPr>
          <w:delText>D</w:delText>
        </w:r>
      </w:del>
      <w:r w:rsidRPr="00F42DBC">
        <w:rPr>
          <w:lang w:val="en-CA"/>
        </w:rPr>
        <w:t>efin</w:t>
      </w:r>
      <w:ins w:id="38" w:author="Alexis Tourapis" w:date="2024-11-05T15:28:00Z" w16du:dateUtc="2024-11-05T12:28:00Z">
        <w:r w:rsidR="005C0C47">
          <w:rPr>
            <w:lang w:val="en-CA"/>
          </w:rPr>
          <w:t>ing</w:t>
        </w:r>
      </w:ins>
      <w:del w:id="39" w:author="Alexis Tourapis" w:date="2024-11-05T15:28:00Z" w16du:dateUtc="2024-11-05T12:28:00Z">
        <w:r w:rsidRPr="00F42DBC" w:rsidDel="005C0C47">
          <w:rPr>
            <w:lang w:val="en-CA"/>
          </w:rPr>
          <w:delText>e</w:delText>
        </w:r>
      </w:del>
      <w:r w:rsidRPr="00F42DBC">
        <w:rPr>
          <w:lang w:val="en-CA"/>
        </w:rPr>
        <w:t xml:space="preserve"> a new </w:t>
      </w:r>
      <w:proofErr w:type="spellStart"/>
      <w:r w:rsidRPr="00F42DBC">
        <w:rPr>
          <w:b/>
          <w:bCs/>
          <w:lang w:val="en-CA"/>
        </w:rPr>
        <w:t>AuxId</w:t>
      </w:r>
      <w:proofErr w:type="spellEnd"/>
      <w:r w:rsidRPr="00F42DBC">
        <w:rPr>
          <w:lang w:val="en-CA"/>
        </w:rPr>
        <w:t xml:space="preserve"> and </w:t>
      </w:r>
      <w:ins w:id="40" w:author="Alexis Tourapis" w:date="2024-11-05T15:28:00Z" w16du:dateUtc="2024-11-05T12:28:00Z">
        <w:r w:rsidR="005C0C47">
          <w:rPr>
            <w:lang w:val="en-CA"/>
          </w:rPr>
          <w:t xml:space="preserve">by </w:t>
        </w:r>
      </w:ins>
      <w:r w:rsidR="002B7563">
        <w:rPr>
          <w:lang w:val="en-CA"/>
        </w:rPr>
        <w:t>introduc</w:t>
      </w:r>
      <w:ins w:id="41" w:author="Alexis Tourapis" w:date="2024-11-05T15:28:00Z" w16du:dateUtc="2024-11-05T12:28:00Z">
        <w:r w:rsidR="005C0C47">
          <w:rPr>
            <w:lang w:val="en-CA"/>
          </w:rPr>
          <w:t>ing</w:t>
        </w:r>
      </w:ins>
      <w:del w:id="42" w:author="Alexis Tourapis" w:date="2024-11-05T15:28:00Z" w16du:dateUtc="2024-11-05T12:28:00Z">
        <w:r w:rsidR="002B7563" w:rsidDel="005C0C47">
          <w:rPr>
            <w:lang w:val="en-CA"/>
          </w:rPr>
          <w:delText>e</w:delText>
        </w:r>
      </w:del>
      <w:r w:rsidR="002B7563">
        <w:rPr>
          <w:lang w:val="en-CA"/>
        </w:rPr>
        <w:t xml:space="preserve"> </w:t>
      </w:r>
      <w:r w:rsidRPr="00F42DBC">
        <w:rPr>
          <w:lang w:val="en-CA"/>
        </w:rPr>
        <w:t xml:space="preserve">a </w:t>
      </w:r>
      <w:r w:rsidR="002B7563">
        <w:rPr>
          <w:lang w:val="en-CA"/>
        </w:rPr>
        <w:t>dedicated</w:t>
      </w:r>
      <w:r w:rsidR="002B7563" w:rsidRPr="00F42DBC">
        <w:rPr>
          <w:lang w:val="en-CA"/>
        </w:rPr>
        <w:t xml:space="preserve"> </w:t>
      </w:r>
      <w:r w:rsidR="008C76B1" w:rsidRPr="00F42DBC">
        <w:rPr>
          <w:lang w:val="en-CA"/>
        </w:rPr>
        <w:t>picture segmentation info SEI</w:t>
      </w:r>
      <w:r w:rsidR="001B72A8">
        <w:rPr>
          <w:lang w:val="en-CA"/>
        </w:rPr>
        <w:t>,</w:t>
      </w:r>
      <w:r w:rsidR="008C76B1" w:rsidRPr="00F42DBC">
        <w:rPr>
          <w:lang w:val="en-CA"/>
        </w:rPr>
        <w:t xml:space="preserve"> i.e. </w:t>
      </w:r>
      <w:proofErr w:type="spellStart"/>
      <w:r w:rsidR="008C76B1" w:rsidRPr="00F42DBC">
        <w:rPr>
          <w:lang w:val="en-CA"/>
        </w:rPr>
        <w:t>picture_segmentation_</w:t>
      </w:r>
      <w:proofErr w:type="gramStart"/>
      <w:r w:rsidR="008C76B1" w:rsidRPr="00F42DBC">
        <w:rPr>
          <w:lang w:val="en-CA"/>
        </w:rPr>
        <w:t>info</w:t>
      </w:r>
      <w:proofErr w:type="spellEnd"/>
      <w:r w:rsidR="008C76B1" w:rsidRPr="00F42DBC">
        <w:rPr>
          <w:lang w:val="en-CA"/>
        </w:rPr>
        <w:t>(</w:t>
      </w:r>
      <w:proofErr w:type="gramEnd"/>
      <w:r w:rsidR="008C76B1" w:rsidRPr="00F42DBC">
        <w:rPr>
          <w:lang w:val="en-CA"/>
        </w:rPr>
        <w:t>)</w:t>
      </w:r>
      <w:r w:rsidR="001B72A8">
        <w:rPr>
          <w:lang w:val="en-CA"/>
        </w:rPr>
        <w:t>,</w:t>
      </w:r>
      <w:r w:rsidRPr="00F42DBC">
        <w:rPr>
          <w:lang w:val="en-CA"/>
        </w:rPr>
        <w:t xml:space="preserve"> message.</w:t>
      </w:r>
      <w:r w:rsidR="00822B14" w:rsidRPr="00F42DBC">
        <w:rPr>
          <w:lang w:val="en-CA"/>
        </w:rPr>
        <w:t xml:space="preserve"> This solution makes it very clear to decoders that this involves a new auxiliary image use case and does not impact any existing metadata.</w:t>
      </w:r>
      <w:r w:rsidR="002B7563">
        <w:rPr>
          <w:lang w:val="en-CA"/>
        </w:rPr>
        <w:t xml:space="preserve"> See section </w:t>
      </w:r>
      <w:r w:rsidR="002B7563">
        <w:rPr>
          <w:lang w:val="en-CA"/>
        </w:rPr>
        <w:fldChar w:fldCharType="begin"/>
      </w:r>
      <w:r w:rsidR="002B7563">
        <w:rPr>
          <w:lang w:val="en-CA"/>
        </w:rPr>
        <w:instrText xml:space="preserve"> REF _Ref181094632 \r \h </w:instrText>
      </w:r>
      <w:r w:rsidR="002B7563">
        <w:rPr>
          <w:lang w:val="en-CA"/>
        </w:rPr>
      </w:r>
      <w:r w:rsidR="002B7563">
        <w:rPr>
          <w:lang w:val="en-CA"/>
        </w:rPr>
        <w:fldChar w:fldCharType="separate"/>
      </w:r>
      <w:r w:rsidR="002B7563">
        <w:rPr>
          <w:lang w:val="en-CA"/>
        </w:rPr>
        <w:t>3.1</w:t>
      </w:r>
      <w:r w:rsidR="002B7563">
        <w:rPr>
          <w:lang w:val="en-CA"/>
        </w:rPr>
        <w:fldChar w:fldCharType="end"/>
      </w:r>
      <w:r w:rsidR="002B7563">
        <w:rPr>
          <w:lang w:val="en-CA"/>
        </w:rPr>
        <w:t xml:space="preserve"> for more details.</w:t>
      </w:r>
    </w:p>
    <w:p w14:paraId="4526A546" w14:textId="4F8E1F2B" w:rsidR="00F42DBC" w:rsidRPr="00F42DBC" w:rsidDel="005C0C47" w:rsidRDefault="001E466C" w:rsidP="00DE7488">
      <w:pPr>
        <w:pStyle w:val="ListParagraph"/>
        <w:numPr>
          <w:ilvl w:val="0"/>
          <w:numId w:val="26"/>
        </w:numPr>
        <w:rPr>
          <w:del w:id="43" w:author="Alexis Tourapis" w:date="2024-11-05T15:28:00Z" w16du:dateUtc="2024-11-05T12:28:00Z"/>
          <w:lang w:val="en-CA"/>
        </w:rPr>
      </w:pPr>
      <w:del w:id="44" w:author="Alexis Tourapis" w:date="2024-11-05T15:28:00Z" w16du:dateUtc="2024-11-05T12:28:00Z">
        <w:r w:rsidRPr="00F42DBC" w:rsidDel="005C0C47">
          <w:rPr>
            <w:b/>
            <w:bCs/>
            <w:i/>
            <w:iCs/>
            <w:lang w:val="en-CA"/>
          </w:rPr>
          <w:delText>Approach 2:</w:delText>
        </w:r>
        <w:r w:rsidRPr="00F42DBC" w:rsidDel="005C0C47">
          <w:rPr>
            <w:lang w:val="en-CA"/>
          </w:rPr>
          <w:delText xml:space="preserve"> </w:delText>
        </w:r>
        <w:r w:rsidR="00822B14" w:rsidRPr="00F42DBC" w:rsidDel="005C0C47">
          <w:rPr>
            <w:lang w:val="en-CA"/>
          </w:rPr>
          <w:delText>Reuse the existing alpha auxiliary picture type</w:delText>
        </w:r>
        <w:r w:rsidR="002B7563" w:rsidDel="005C0C47">
          <w:rPr>
            <w:lang w:val="en-CA"/>
          </w:rPr>
          <w:delText>, introducing only</w:delText>
        </w:r>
        <w:r w:rsidR="00822B14" w:rsidRPr="00F42DBC" w:rsidDel="005C0C47">
          <w:rPr>
            <w:lang w:val="en-CA"/>
          </w:rPr>
          <w:delText xml:space="preserve"> </w:delText>
        </w:r>
        <w:r w:rsidRPr="00F42DBC" w:rsidDel="005C0C47">
          <w:rPr>
            <w:lang w:val="en-CA"/>
          </w:rPr>
          <w:delText xml:space="preserve">a new </w:delText>
        </w:r>
        <w:r w:rsidR="00F12F66" w:rsidRPr="00DE7488" w:rsidDel="005C0C47">
          <w:rPr>
            <w:lang w:val="en-CA"/>
          </w:rPr>
          <w:delText>alpha_channel_use_idc</w:delText>
        </w:r>
        <w:r w:rsidR="00F12F66" w:rsidRPr="00F42DBC" w:rsidDel="005C0C47">
          <w:rPr>
            <w:lang w:val="en-CA"/>
          </w:rPr>
          <w:delText xml:space="preserve"> </w:delText>
        </w:r>
        <w:r w:rsidRPr="00F42DBC" w:rsidDel="005C0C47">
          <w:rPr>
            <w:lang w:val="en-CA"/>
          </w:rPr>
          <w:delText>value in the existing</w:delText>
        </w:r>
        <w:r w:rsidR="00E5148F" w:rsidRPr="00F42DBC" w:rsidDel="005C0C47">
          <w:rPr>
            <w:lang w:val="en-CA"/>
          </w:rPr>
          <w:delText xml:space="preserve"> </w:delText>
        </w:r>
        <w:r w:rsidR="002B7563" w:rsidDel="005C0C47">
          <w:rPr>
            <w:lang w:val="en-CA"/>
          </w:rPr>
          <w:delText xml:space="preserve">alpha channel </w:delText>
        </w:r>
        <w:r w:rsidRPr="00F42DBC" w:rsidDel="005C0C47">
          <w:rPr>
            <w:lang w:val="en-CA"/>
          </w:rPr>
          <w:delText>information SEI</w:delText>
        </w:r>
        <w:r w:rsidR="005E7E9C" w:rsidRPr="00F42DBC" w:rsidDel="005C0C47">
          <w:rPr>
            <w:lang w:val="en-CA"/>
          </w:rPr>
          <w:delText xml:space="preserve"> message.</w:delText>
        </w:r>
        <w:r w:rsidRPr="00F42DBC" w:rsidDel="005C0C47">
          <w:rPr>
            <w:lang w:val="en-CA"/>
          </w:rPr>
          <w:delText xml:space="preserve"> </w:delText>
        </w:r>
        <w:r w:rsidR="007C69E1" w:rsidRPr="00F42DBC" w:rsidDel="005C0C47">
          <w:rPr>
            <w:lang w:val="en-CA"/>
          </w:rPr>
          <w:delText>No further information is provided for each segment and the value in the alpha picture is also considered as directly corresponding to an ID for any other form of consideration or processing.</w:delText>
        </w:r>
        <w:r w:rsidR="002B7563" w:rsidDel="005C0C47">
          <w:rPr>
            <w:lang w:val="en-CA"/>
          </w:rPr>
          <w:delText xml:space="preserve"> </w:delText>
        </w:r>
        <w:r w:rsidR="002B7563" w:rsidRPr="002B7563" w:rsidDel="005C0C47">
          <w:rPr>
            <w:lang w:val="en-CA"/>
          </w:rPr>
          <w:delText>More information is available in</w:delText>
        </w:r>
        <w:r w:rsidR="002B7563" w:rsidDel="005C0C47">
          <w:rPr>
            <w:lang w:val="en-CA"/>
          </w:rPr>
          <w:delText xml:space="preserve"> section </w:delText>
        </w:r>
        <w:r w:rsidR="002B7563" w:rsidDel="005C0C47">
          <w:rPr>
            <w:lang w:val="en-CA"/>
          </w:rPr>
          <w:fldChar w:fldCharType="begin"/>
        </w:r>
        <w:r w:rsidR="002B7563" w:rsidDel="005C0C47">
          <w:rPr>
            <w:lang w:val="en-CA"/>
          </w:rPr>
          <w:delInstrText xml:space="preserve"> REF _Ref181094695 \r \h </w:delInstrText>
        </w:r>
        <w:r w:rsidR="002B7563" w:rsidDel="005C0C47">
          <w:rPr>
            <w:lang w:val="en-CA"/>
          </w:rPr>
        </w:r>
        <w:r w:rsidR="002B7563" w:rsidDel="005C0C47">
          <w:rPr>
            <w:lang w:val="en-CA"/>
          </w:rPr>
          <w:fldChar w:fldCharType="separate"/>
        </w:r>
        <w:r w:rsidR="002B7563" w:rsidDel="005C0C47">
          <w:rPr>
            <w:lang w:val="en-CA"/>
          </w:rPr>
          <w:delText>3.2</w:delText>
        </w:r>
        <w:r w:rsidR="002B7563" w:rsidDel="005C0C47">
          <w:rPr>
            <w:lang w:val="en-CA"/>
          </w:rPr>
          <w:fldChar w:fldCharType="end"/>
        </w:r>
        <w:r w:rsidR="002B7563" w:rsidDel="005C0C47">
          <w:rPr>
            <w:lang w:val="en-CA"/>
          </w:rPr>
          <w:delText>.</w:delText>
        </w:r>
      </w:del>
    </w:p>
    <w:p w14:paraId="58991238" w14:textId="1956A8E1" w:rsidR="00F42DBC" w:rsidRPr="00F42DBC" w:rsidDel="005C0C47" w:rsidRDefault="005E7E9C" w:rsidP="00DE7488">
      <w:pPr>
        <w:pStyle w:val="ListParagraph"/>
        <w:numPr>
          <w:ilvl w:val="0"/>
          <w:numId w:val="26"/>
        </w:numPr>
        <w:rPr>
          <w:del w:id="45" w:author="Alexis Tourapis" w:date="2024-11-05T15:28:00Z" w16du:dateUtc="2024-11-05T12:28:00Z"/>
          <w:lang w:val="en-CA"/>
        </w:rPr>
      </w:pPr>
      <w:del w:id="46" w:author="Alexis Tourapis" w:date="2024-11-05T15:28:00Z" w16du:dateUtc="2024-11-05T12:28:00Z">
        <w:r w:rsidRPr="00F42DBC" w:rsidDel="005C0C47">
          <w:rPr>
            <w:b/>
            <w:bCs/>
            <w:i/>
            <w:iCs/>
            <w:lang w:val="en-CA"/>
          </w:rPr>
          <w:delText>Approach 3:</w:delText>
        </w:r>
        <w:r w:rsidRPr="00F42DBC" w:rsidDel="005C0C47">
          <w:rPr>
            <w:lang w:val="en-CA"/>
          </w:rPr>
          <w:delText xml:space="preserve"> </w:delText>
        </w:r>
        <w:r w:rsidR="002B7563" w:rsidDel="005C0C47">
          <w:rPr>
            <w:lang w:val="en-CA"/>
          </w:rPr>
          <w:delText>Similar to</w:delText>
        </w:r>
        <w:r w:rsidR="007C69E1" w:rsidRPr="00F42DBC" w:rsidDel="005C0C47">
          <w:rPr>
            <w:lang w:val="en-CA"/>
          </w:rPr>
          <w:delText xml:space="preserve"> approach 2, </w:delText>
        </w:r>
        <w:r w:rsidR="002B7563" w:rsidRPr="002B7563" w:rsidDel="005C0C47">
          <w:rPr>
            <w:lang w:val="en-CA"/>
          </w:rPr>
          <w:delText xml:space="preserve">this method reuses the alpha auxiliary type but </w:delText>
        </w:r>
        <w:r w:rsidR="007C69E1" w:rsidRPr="00F42DBC" w:rsidDel="005C0C47">
          <w:rPr>
            <w:lang w:val="en-CA"/>
          </w:rPr>
          <w:delText>introduce</w:delText>
        </w:r>
        <w:r w:rsidR="002B7563" w:rsidDel="005C0C47">
          <w:rPr>
            <w:lang w:val="en-CA"/>
          </w:rPr>
          <w:delText>s</w:delText>
        </w:r>
        <w:r w:rsidR="007C69E1" w:rsidRPr="00F42DBC" w:rsidDel="005C0C47">
          <w:rPr>
            <w:lang w:val="en-CA"/>
          </w:rPr>
          <w:delText xml:space="preserve"> a new </w:delText>
        </w:r>
        <w:r w:rsidRPr="00F42DBC" w:rsidDel="005C0C47">
          <w:rPr>
            <w:lang w:val="en-CA"/>
          </w:rPr>
          <w:delText>picture segmentation information SEI message</w:delText>
        </w:r>
        <w:r w:rsidR="002B7563" w:rsidDel="005C0C47">
          <w:rPr>
            <w:lang w:val="en-CA"/>
          </w:rPr>
          <w:delText>.</w:delText>
        </w:r>
        <w:r w:rsidR="007C69E1" w:rsidRPr="00F42DBC" w:rsidDel="005C0C47">
          <w:rPr>
            <w:lang w:val="en-CA"/>
          </w:rPr>
          <w:delText xml:space="preserve"> </w:delText>
        </w:r>
        <w:r w:rsidR="002B7563" w:rsidDel="005C0C47">
          <w:rPr>
            <w:lang w:val="en-CA"/>
          </w:rPr>
          <w:delText>This</w:delText>
        </w:r>
        <w:r w:rsidR="007C69E1" w:rsidRPr="00F42DBC" w:rsidDel="005C0C47">
          <w:rPr>
            <w:lang w:val="en-CA"/>
          </w:rPr>
          <w:delText xml:space="preserve"> enable</w:delText>
        </w:r>
        <w:r w:rsidR="002B7563" w:rsidDel="005C0C47">
          <w:rPr>
            <w:lang w:val="en-CA"/>
          </w:rPr>
          <w:delText>s</w:delText>
        </w:r>
        <w:r w:rsidR="007C69E1" w:rsidRPr="00F42DBC" w:rsidDel="005C0C47">
          <w:rPr>
            <w:lang w:val="en-CA"/>
          </w:rPr>
          <w:delText xml:space="preserve"> mapping </w:delText>
        </w:r>
        <w:r w:rsidR="002B7563" w:rsidDel="005C0C47">
          <w:rPr>
            <w:lang w:val="en-CA"/>
          </w:rPr>
          <w:delText>between</w:delText>
        </w:r>
        <w:r w:rsidR="007C69E1" w:rsidRPr="00F42DBC" w:rsidDel="005C0C47">
          <w:rPr>
            <w:lang w:val="en-CA"/>
          </w:rPr>
          <w:delText xml:space="preserve"> numerical values present in the auxiliary picture</w:delText>
        </w:r>
        <w:r w:rsidRPr="00F42DBC" w:rsidDel="005C0C47">
          <w:rPr>
            <w:lang w:val="en-CA"/>
          </w:rPr>
          <w:delText xml:space="preserve"> </w:delText>
        </w:r>
        <w:r w:rsidR="00180A89" w:rsidDel="005C0C47">
          <w:rPr>
            <w:lang w:val="en-CA"/>
          </w:rPr>
          <w:delText>and</w:delText>
        </w:r>
        <w:r w:rsidR="007C69E1" w:rsidRPr="00F42DBC" w:rsidDel="005C0C47">
          <w:rPr>
            <w:lang w:val="en-CA"/>
          </w:rPr>
          <w:delText xml:space="preserve"> segment</w:delText>
        </w:r>
        <w:r w:rsidRPr="00F42DBC" w:rsidDel="005C0C47">
          <w:rPr>
            <w:lang w:val="en-CA"/>
          </w:rPr>
          <w:delText xml:space="preserve"> IDs</w:delText>
        </w:r>
        <w:r w:rsidR="00180A89" w:rsidDel="005C0C47">
          <w:rPr>
            <w:lang w:val="en-CA"/>
          </w:rPr>
          <w:delText>, adding flexibility</w:delText>
        </w:r>
        <w:r w:rsidRPr="00F42DBC" w:rsidDel="005C0C47">
          <w:rPr>
            <w:lang w:val="en-CA"/>
          </w:rPr>
          <w:delText>.</w:delText>
        </w:r>
        <w:r w:rsidR="002B7563" w:rsidDel="005C0C47">
          <w:rPr>
            <w:lang w:val="en-CA"/>
          </w:rPr>
          <w:delText xml:space="preserve"> </w:delText>
        </w:r>
        <w:r w:rsidR="002B7563" w:rsidRPr="002B7563" w:rsidDel="005C0C47">
          <w:rPr>
            <w:lang w:val="en-CA"/>
          </w:rPr>
          <w:delText>Refer to Section</w:delText>
        </w:r>
        <w:r w:rsidR="002B7563" w:rsidDel="005C0C47">
          <w:rPr>
            <w:lang w:val="en-CA"/>
          </w:rPr>
          <w:delText> </w:delText>
        </w:r>
        <w:r w:rsidR="002B7563" w:rsidDel="005C0C47">
          <w:rPr>
            <w:lang w:val="en-CA"/>
          </w:rPr>
          <w:fldChar w:fldCharType="begin"/>
        </w:r>
        <w:r w:rsidR="002B7563" w:rsidDel="005C0C47">
          <w:rPr>
            <w:lang w:val="en-CA"/>
          </w:rPr>
          <w:delInstrText xml:space="preserve"> REF _Ref181094859 \r \h </w:delInstrText>
        </w:r>
        <w:r w:rsidR="002B7563" w:rsidDel="005C0C47">
          <w:rPr>
            <w:lang w:val="en-CA"/>
          </w:rPr>
        </w:r>
        <w:r w:rsidR="002B7563" w:rsidDel="005C0C47">
          <w:rPr>
            <w:lang w:val="en-CA"/>
          </w:rPr>
          <w:fldChar w:fldCharType="separate"/>
        </w:r>
        <w:r w:rsidR="002B7563" w:rsidDel="005C0C47">
          <w:rPr>
            <w:lang w:val="en-CA"/>
          </w:rPr>
          <w:delText>3.3</w:delText>
        </w:r>
        <w:r w:rsidR="002B7563" w:rsidDel="005C0C47">
          <w:rPr>
            <w:lang w:val="en-CA"/>
          </w:rPr>
          <w:fldChar w:fldCharType="end"/>
        </w:r>
        <w:r w:rsidR="002B7563" w:rsidRPr="002B7563" w:rsidDel="005C0C47">
          <w:rPr>
            <w:lang w:val="en-CA"/>
          </w:rPr>
          <w:delText xml:space="preserve"> for further explanation.</w:delText>
        </w:r>
      </w:del>
    </w:p>
    <w:p w14:paraId="6FF6A624" w14:textId="2CFF55E1" w:rsidR="005E7E9C" w:rsidRPr="00F42DBC" w:rsidDel="005C0C47" w:rsidRDefault="005E7E9C" w:rsidP="00DE7488">
      <w:pPr>
        <w:pStyle w:val="ListParagraph"/>
        <w:numPr>
          <w:ilvl w:val="0"/>
          <w:numId w:val="26"/>
        </w:numPr>
        <w:rPr>
          <w:del w:id="47" w:author="Alexis Tourapis" w:date="2024-11-05T15:28:00Z" w16du:dateUtc="2024-11-05T12:28:00Z"/>
          <w:lang w:val="en-CA"/>
        </w:rPr>
      </w:pPr>
      <w:del w:id="48" w:author="Alexis Tourapis" w:date="2024-11-05T15:28:00Z" w16du:dateUtc="2024-11-05T12:28:00Z">
        <w:r w:rsidRPr="00F42DBC" w:rsidDel="005C0C47">
          <w:rPr>
            <w:b/>
            <w:bCs/>
            <w:i/>
            <w:iCs/>
            <w:lang w:val="en-CA"/>
          </w:rPr>
          <w:delText>Approach</w:delText>
        </w:r>
        <w:r w:rsidR="005A1C88" w:rsidRPr="00F42DBC" w:rsidDel="005C0C47">
          <w:rPr>
            <w:b/>
            <w:bCs/>
            <w:i/>
            <w:iCs/>
            <w:lang w:val="en-CA"/>
          </w:rPr>
          <w:delText xml:space="preserve"> </w:delText>
        </w:r>
        <w:r w:rsidRPr="00F42DBC" w:rsidDel="005C0C47">
          <w:rPr>
            <w:b/>
            <w:bCs/>
            <w:i/>
            <w:iCs/>
            <w:lang w:val="en-CA"/>
          </w:rPr>
          <w:delText>4:</w:delText>
        </w:r>
        <w:r w:rsidRPr="00F42DBC" w:rsidDel="005C0C47">
          <w:rPr>
            <w:lang w:val="en-CA"/>
          </w:rPr>
          <w:delText xml:space="preserve"> </w:delText>
        </w:r>
        <w:r w:rsidR="00DC25DB" w:rsidDel="005C0C47">
          <w:rPr>
            <w:lang w:val="en-CA"/>
          </w:rPr>
          <w:delText>R</w:delText>
        </w:r>
        <w:r w:rsidR="007C69E1" w:rsidRPr="00F42DBC" w:rsidDel="005C0C47">
          <w:rPr>
            <w:lang w:val="en-CA"/>
          </w:rPr>
          <w:delText xml:space="preserve">euse the existing alpha auxiliary picture type </w:delText>
        </w:r>
        <w:r w:rsidR="00DC25DB" w:rsidDel="005C0C47">
          <w:rPr>
            <w:lang w:val="en-CA"/>
          </w:rPr>
          <w:delText>while</w:delText>
        </w:r>
        <w:r w:rsidR="007C69E1" w:rsidRPr="00F42DBC" w:rsidDel="005C0C47">
          <w:rPr>
            <w:lang w:val="en-CA"/>
          </w:rPr>
          <w:delText xml:space="preserve"> us</w:delText>
        </w:r>
        <w:r w:rsidR="00DC25DB" w:rsidDel="005C0C47">
          <w:rPr>
            <w:lang w:val="en-CA"/>
          </w:rPr>
          <w:delText>ing</w:delText>
        </w:r>
        <w:r w:rsidR="007C69E1" w:rsidRPr="00F42DBC" w:rsidDel="005C0C47">
          <w:rPr>
            <w:lang w:val="en-CA"/>
          </w:rPr>
          <w:delText xml:space="preserve"> the same SEI message as in </w:delText>
        </w:r>
        <w:r w:rsidR="00DC25DB" w:rsidDel="005C0C47">
          <w:rPr>
            <w:lang w:val="en-CA"/>
          </w:rPr>
          <w:delText>A</w:delText>
        </w:r>
        <w:r w:rsidR="007C69E1" w:rsidRPr="00F42DBC" w:rsidDel="005C0C47">
          <w:rPr>
            <w:lang w:val="en-CA"/>
          </w:rPr>
          <w:delText xml:space="preserve">pproach 1 to </w:delText>
        </w:r>
        <w:r w:rsidR="00305010" w:rsidRPr="00F42DBC" w:rsidDel="005C0C47">
          <w:rPr>
            <w:lang w:val="en-CA"/>
          </w:rPr>
          <w:delText>specify</w:delText>
        </w:r>
        <w:r w:rsidR="007C69E1" w:rsidRPr="00F42DBC" w:rsidDel="005C0C47">
          <w:rPr>
            <w:lang w:val="en-CA"/>
          </w:rPr>
          <w:delText xml:space="preserve"> its usage</w:delText>
        </w:r>
        <w:r w:rsidR="00305010" w:rsidRPr="00F42DBC" w:rsidDel="005C0C47">
          <w:rPr>
            <w:lang w:val="en-CA"/>
          </w:rPr>
          <w:delText xml:space="preserve"> while ignoring any information in an alpha channel information SEI message</w:delText>
        </w:r>
        <w:r w:rsidR="00F12F66" w:rsidRPr="00F42DBC" w:rsidDel="005C0C47">
          <w:rPr>
            <w:lang w:val="en-CA"/>
          </w:rPr>
          <w:delText>.</w:delText>
        </w:r>
        <w:r w:rsidR="002B7563" w:rsidDel="005C0C47">
          <w:rPr>
            <w:lang w:val="en-CA"/>
          </w:rPr>
          <w:delText xml:space="preserve"> </w:delText>
        </w:r>
        <w:r w:rsidR="002B7563" w:rsidRPr="002B7563" w:rsidDel="005C0C47">
          <w:rPr>
            <w:lang w:val="en-CA"/>
          </w:rPr>
          <w:delText>For detailed information, see Section</w:delText>
        </w:r>
        <w:r w:rsidR="002B7563" w:rsidDel="005C0C47">
          <w:rPr>
            <w:lang w:val="en-CA"/>
          </w:rPr>
          <w:delText> </w:delText>
        </w:r>
        <w:r w:rsidR="002B7563" w:rsidDel="005C0C47">
          <w:rPr>
            <w:lang w:val="en-CA"/>
          </w:rPr>
          <w:fldChar w:fldCharType="begin"/>
        </w:r>
        <w:r w:rsidR="002B7563" w:rsidDel="005C0C47">
          <w:rPr>
            <w:lang w:val="en-CA"/>
          </w:rPr>
          <w:delInstrText xml:space="preserve"> REF _Ref181094880 \r \h </w:delInstrText>
        </w:r>
        <w:r w:rsidR="002B7563" w:rsidDel="005C0C47">
          <w:rPr>
            <w:lang w:val="en-CA"/>
          </w:rPr>
        </w:r>
        <w:r w:rsidR="002B7563" w:rsidDel="005C0C47">
          <w:rPr>
            <w:lang w:val="en-CA"/>
          </w:rPr>
          <w:fldChar w:fldCharType="separate"/>
        </w:r>
        <w:r w:rsidR="002B7563" w:rsidDel="005C0C47">
          <w:rPr>
            <w:lang w:val="en-CA"/>
          </w:rPr>
          <w:delText>3.4</w:delText>
        </w:r>
        <w:r w:rsidR="002B7563" w:rsidDel="005C0C47">
          <w:rPr>
            <w:lang w:val="en-CA"/>
          </w:rPr>
          <w:fldChar w:fldCharType="end"/>
        </w:r>
        <w:r w:rsidR="002B7563" w:rsidRPr="002B7563" w:rsidDel="005C0C47">
          <w:rPr>
            <w:lang w:val="en-CA"/>
          </w:rPr>
          <w:delText>.</w:delText>
        </w:r>
      </w:del>
    </w:p>
    <w:p w14:paraId="096E9594" w14:textId="2D344390" w:rsidR="002B7563" w:rsidRDefault="00F12F66" w:rsidP="00267386">
      <w:pPr>
        <w:rPr>
          <w:lang w:val="en-CA"/>
        </w:rPr>
      </w:pPr>
      <w:r>
        <w:rPr>
          <w:lang w:val="en-CA"/>
        </w:rPr>
        <w:t xml:space="preserve">An implementation of the segment selection approach will be provided as a new tool in </w:t>
      </w:r>
      <w:proofErr w:type="spellStart"/>
      <w:r>
        <w:rPr>
          <w:lang w:val="en-CA"/>
        </w:rPr>
        <w:t>HDRTools</w:t>
      </w:r>
      <w:proofErr w:type="spellEnd"/>
      <w:r>
        <w:rPr>
          <w:lang w:val="en-CA"/>
        </w:rPr>
        <w:t xml:space="preserve">, named as </w:t>
      </w:r>
      <w:proofErr w:type="spellStart"/>
      <w:r>
        <w:rPr>
          <w:lang w:val="en-CA"/>
        </w:rPr>
        <w:t>AlphaPicker</w:t>
      </w:r>
      <w:proofErr w:type="spellEnd"/>
      <w:r>
        <w:rPr>
          <w:lang w:val="en-CA"/>
        </w:rPr>
        <w:t>.</w:t>
      </w:r>
    </w:p>
    <w:p w14:paraId="7852B69B" w14:textId="1872C62C" w:rsidR="00A0680D" w:rsidRDefault="00A0680D" w:rsidP="00A0680D">
      <w:pPr>
        <w:pStyle w:val="Heading1"/>
        <w:rPr>
          <w:lang w:val="en-CA"/>
        </w:rPr>
      </w:pPr>
      <w:bookmarkStart w:id="49" w:name="_Ref181030452"/>
      <w:r>
        <w:rPr>
          <w:lang w:val="en-CA"/>
        </w:rPr>
        <w:lastRenderedPageBreak/>
        <w:t>Proposed Syntax</w:t>
      </w:r>
      <w:bookmarkEnd w:id="49"/>
    </w:p>
    <w:p w14:paraId="33DE268D" w14:textId="3A623052" w:rsidR="0005386E" w:rsidRDefault="0005386E" w:rsidP="0005386E">
      <w:pPr>
        <w:pStyle w:val="Heading2"/>
      </w:pPr>
      <w:bookmarkStart w:id="50" w:name="_Ref181094632"/>
      <w:r w:rsidRPr="00DE7488">
        <w:t xml:space="preserve">Definition of New </w:t>
      </w:r>
      <w:proofErr w:type="spellStart"/>
      <w:r w:rsidRPr="00DE7488">
        <w:t>A</w:t>
      </w:r>
      <w:r>
        <w:t>uxId</w:t>
      </w:r>
      <w:proofErr w:type="spellEnd"/>
      <w:r w:rsidRPr="00DE7488">
        <w:t xml:space="preserve"> and</w:t>
      </w:r>
      <w:r>
        <w:t xml:space="preserve"> New</w:t>
      </w:r>
      <w:r w:rsidRPr="00DE7488">
        <w:t xml:space="preserve"> SEI Message</w:t>
      </w:r>
    </w:p>
    <w:p w14:paraId="03818233" w14:textId="0D6F46ED" w:rsidR="0005386E" w:rsidRPr="0005386E" w:rsidRDefault="0005386E" w:rsidP="00DE7488">
      <w:pPr>
        <w:rPr>
          <w:lang w:val="en-CA"/>
        </w:rPr>
      </w:pPr>
      <w:r w:rsidRPr="00826FD6">
        <w:rPr>
          <w:i/>
          <w:iCs/>
          <w:lang w:val="en-CA"/>
        </w:rPr>
        <w:t xml:space="preserve">Modify </w:t>
      </w:r>
      <w:r>
        <w:rPr>
          <w:i/>
          <w:iCs/>
          <w:lang w:val="en-CA"/>
        </w:rPr>
        <w:t xml:space="preserve">Table F.2 </w:t>
      </w:r>
      <w:r w:rsidRPr="00826FD6">
        <w:rPr>
          <w:i/>
          <w:iCs/>
          <w:lang w:val="en-CA"/>
        </w:rPr>
        <w:t>as follows:</w:t>
      </w:r>
    </w:p>
    <w:p w14:paraId="40E7A501" w14:textId="77777777" w:rsidR="00450A14" w:rsidRPr="003F3F11" w:rsidRDefault="00450A14" w:rsidP="003647E5">
      <w:pPr>
        <w:pStyle w:val="Caption"/>
      </w:pPr>
      <w:bookmarkStart w:id="51" w:name="_Ref398987190"/>
      <w:bookmarkStart w:id="52" w:name="_Toc415476540"/>
      <w:bookmarkStart w:id="53" w:name="_Toc423602608"/>
      <w:bookmarkStart w:id="54" w:name="_Toc423602782"/>
      <w:bookmarkStart w:id="55" w:name="_Toc501130669"/>
      <w:bookmarkStart w:id="56" w:name="_Toc140337606"/>
      <w:bookmarkEnd w:id="50"/>
      <w:r w:rsidRPr="003F3F11">
        <w:t>Table F.</w:t>
      </w:r>
      <w:r w:rsidRPr="003F3F11">
        <w:fldChar w:fldCharType="begin" w:fldLock="1"/>
      </w:r>
      <w:r w:rsidRPr="003F3F11">
        <w:instrText xml:space="preserve"> SEQ Table \* ARABIC \s 1 </w:instrText>
      </w:r>
      <w:r w:rsidRPr="003F3F11">
        <w:fldChar w:fldCharType="separate"/>
      </w:r>
      <w:r>
        <w:rPr>
          <w:noProof/>
        </w:rPr>
        <w:t>2</w:t>
      </w:r>
      <w:r w:rsidRPr="003F3F11">
        <w:fldChar w:fldCharType="end"/>
      </w:r>
      <w:bookmarkEnd w:id="51"/>
      <w:r w:rsidRPr="003F3F11">
        <w:rPr>
          <w:lang w:eastAsia="ko-KR"/>
        </w:rPr>
        <w:t xml:space="preserve"> </w:t>
      </w:r>
      <w:r w:rsidRPr="003F3F11">
        <w:t xml:space="preserve">– Mapping of </w:t>
      </w:r>
      <w:proofErr w:type="spellStart"/>
      <w:r w:rsidRPr="003F3F11">
        <w:t>AuxId</w:t>
      </w:r>
      <w:proofErr w:type="spellEnd"/>
      <w:r w:rsidRPr="003F3F11">
        <w:t xml:space="preserve"> to the type of auxiliary pictures</w:t>
      </w:r>
      <w:bookmarkEnd w:id="52"/>
      <w:bookmarkEnd w:id="53"/>
      <w:bookmarkEnd w:id="54"/>
      <w:bookmarkEnd w:id="55"/>
      <w:bookmarkEnd w:id="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Change w:id="57" w:author="Alexis Tourapis" w:date="2024-11-05T11:48:00Z" w16du:dateUtc="2024-11-05T08: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PrChange>
      </w:tblPr>
      <w:tblGrid>
        <w:gridCol w:w="919"/>
        <w:gridCol w:w="2226"/>
        <w:gridCol w:w="2382"/>
        <w:gridCol w:w="3491"/>
        <w:tblGridChange w:id="58">
          <w:tblGrid>
            <w:gridCol w:w="919"/>
            <w:gridCol w:w="1728"/>
            <w:gridCol w:w="498"/>
            <w:gridCol w:w="2382"/>
            <w:gridCol w:w="3491"/>
          </w:tblGrid>
        </w:tblGridChange>
      </w:tblGrid>
      <w:tr w:rsidR="00450A14" w:rsidRPr="003F3F11" w14:paraId="6DEC7374" w14:textId="77777777" w:rsidTr="005C0C47">
        <w:trPr>
          <w:jc w:val="center"/>
          <w:trPrChange w:id="59" w:author="Alexis Tourapis" w:date="2024-11-05T11:48:00Z" w16du:dateUtc="2024-11-05T08:48:00Z">
            <w:trPr>
              <w:jc w:val="center"/>
            </w:trPr>
          </w:trPrChange>
        </w:trPr>
        <w:tc>
          <w:tcPr>
            <w:tcW w:w="919" w:type="dxa"/>
            <w:tcPrChange w:id="60" w:author="Alexis Tourapis" w:date="2024-11-05T11:48:00Z" w16du:dateUtc="2024-11-05T08:48:00Z">
              <w:tcPr>
                <w:tcW w:w="919" w:type="dxa"/>
              </w:tcPr>
            </w:tcPrChange>
          </w:tcPr>
          <w:p w14:paraId="11B1EBD0" w14:textId="77777777" w:rsidR="00450A14" w:rsidRPr="003F3F11" w:rsidRDefault="00450A14" w:rsidP="001969B5">
            <w:pPr>
              <w:pStyle w:val="Tablehead"/>
              <w:rPr>
                <w:sz w:val="24"/>
              </w:rPr>
            </w:pPr>
            <w:r w:rsidRPr="003F3F11">
              <w:rPr>
                <w:lang w:eastAsia="ko-KR"/>
              </w:rPr>
              <w:t>AuxId</w:t>
            </w:r>
          </w:p>
        </w:tc>
        <w:tc>
          <w:tcPr>
            <w:tcW w:w="2226" w:type="dxa"/>
            <w:tcPrChange w:id="61" w:author="Alexis Tourapis" w:date="2024-11-05T11:48:00Z" w16du:dateUtc="2024-11-05T08:48:00Z">
              <w:tcPr>
                <w:tcW w:w="1728" w:type="dxa"/>
              </w:tcPr>
            </w:tcPrChange>
          </w:tcPr>
          <w:p w14:paraId="71B032DF" w14:textId="77777777" w:rsidR="00450A14" w:rsidRPr="003F3F11" w:rsidRDefault="00450A14" w:rsidP="001969B5">
            <w:pPr>
              <w:pStyle w:val="Tablehead"/>
              <w:rPr>
                <w:sz w:val="24"/>
              </w:rPr>
            </w:pPr>
            <w:r w:rsidRPr="003F3F11">
              <w:t>Name of AuxId</w:t>
            </w:r>
          </w:p>
        </w:tc>
        <w:tc>
          <w:tcPr>
            <w:tcW w:w="2382" w:type="dxa"/>
            <w:tcPrChange w:id="62" w:author="Alexis Tourapis" w:date="2024-11-05T11:48:00Z" w16du:dateUtc="2024-11-05T08:48:00Z">
              <w:tcPr>
                <w:tcW w:w="2880" w:type="dxa"/>
                <w:gridSpan w:val="2"/>
              </w:tcPr>
            </w:tcPrChange>
          </w:tcPr>
          <w:p w14:paraId="0F9C8A94" w14:textId="77777777" w:rsidR="00450A14" w:rsidRPr="003F3F11" w:rsidRDefault="00450A14" w:rsidP="001969B5">
            <w:pPr>
              <w:pStyle w:val="Tablehead"/>
              <w:rPr>
                <w:sz w:val="24"/>
              </w:rPr>
            </w:pPr>
            <w:r w:rsidRPr="003F3F11">
              <w:t>Type of auxiliary pictures</w:t>
            </w:r>
          </w:p>
        </w:tc>
        <w:tc>
          <w:tcPr>
            <w:tcW w:w="3491" w:type="dxa"/>
            <w:tcPrChange w:id="63" w:author="Alexis Tourapis" w:date="2024-11-05T11:48:00Z" w16du:dateUtc="2024-11-05T08:48:00Z">
              <w:tcPr>
                <w:tcW w:w="3491" w:type="dxa"/>
              </w:tcPr>
            </w:tcPrChange>
          </w:tcPr>
          <w:p w14:paraId="037D0318" w14:textId="77777777" w:rsidR="00450A14" w:rsidRPr="003F3F11" w:rsidRDefault="00450A14" w:rsidP="001969B5">
            <w:pPr>
              <w:pStyle w:val="Tablehead"/>
              <w:rPr>
                <w:sz w:val="24"/>
              </w:rPr>
            </w:pPr>
            <w:r w:rsidRPr="003F3F11">
              <w:t>SEI message describing interpretation of auxiliary pictures</w:t>
            </w:r>
          </w:p>
        </w:tc>
      </w:tr>
      <w:tr w:rsidR="00450A14" w:rsidRPr="003F3F11" w14:paraId="3A038932" w14:textId="77777777" w:rsidTr="005C0C47">
        <w:trPr>
          <w:jc w:val="center"/>
          <w:trPrChange w:id="64" w:author="Alexis Tourapis" w:date="2024-11-05T11:48:00Z" w16du:dateUtc="2024-11-05T08:48:00Z">
            <w:trPr>
              <w:jc w:val="center"/>
            </w:trPr>
          </w:trPrChange>
        </w:trPr>
        <w:tc>
          <w:tcPr>
            <w:tcW w:w="919" w:type="dxa"/>
            <w:tcPrChange w:id="65" w:author="Alexis Tourapis" w:date="2024-11-05T11:48:00Z" w16du:dateUtc="2024-11-05T08:48:00Z">
              <w:tcPr>
                <w:tcW w:w="919" w:type="dxa"/>
              </w:tcPr>
            </w:tcPrChange>
          </w:tcPr>
          <w:p w14:paraId="23160AC6" w14:textId="77777777" w:rsidR="00450A14" w:rsidRPr="003F3F11" w:rsidRDefault="00450A14" w:rsidP="001969B5">
            <w:pPr>
              <w:pStyle w:val="Tabletext"/>
              <w:jc w:val="center"/>
            </w:pPr>
            <w:r w:rsidRPr="003F3F11">
              <w:t>1</w:t>
            </w:r>
          </w:p>
        </w:tc>
        <w:tc>
          <w:tcPr>
            <w:tcW w:w="2226" w:type="dxa"/>
            <w:tcPrChange w:id="66" w:author="Alexis Tourapis" w:date="2024-11-05T11:48:00Z" w16du:dateUtc="2024-11-05T08:48:00Z">
              <w:tcPr>
                <w:tcW w:w="1728" w:type="dxa"/>
              </w:tcPr>
            </w:tcPrChange>
          </w:tcPr>
          <w:p w14:paraId="1FA81B7C" w14:textId="77777777" w:rsidR="00450A14" w:rsidRPr="003F3F11" w:rsidRDefault="00450A14" w:rsidP="001969B5">
            <w:pPr>
              <w:pStyle w:val="Tabletext"/>
              <w:jc w:val="center"/>
            </w:pPr>
            <w:r w:rsidRPr="003F3F11">
              <w:t>AUX_ALPHA</w:t>
            </w:r>
          </w:p>
        </w:tc>
        <w:tc>
          <w:tcPr>
            <w:tcW w:w="2382" w:type="dxa"/>
            <w:tcPrChange w:id="67" w:author="Alexis Tourapis" w:date="2024-11-05T11:48:00Z" w16du:dateUtc="2024-11-05T08:48:00Z">
              <w:tcPr>
                <w:tcW w:w="2880" w:type="dxa"/>
                <w:gridSpan w:val="2"/>
              </w:tcPr>
            </w:tcPrChange>
          </w:tcPr>
          <w:p w14:paraId="0F331773" w14:textId="77777777" w:rsidR="00450A14" w:rsidRPr="003F3F11" w:rsidRDefault="00450A14" w:rsidP="001969B5">
            <w:pPr>
              <w:pStyle w:val="Tabletext"/>
              <w:jc w:val="center"/>
            </w:pPr>
            <w:r w:rsidRPr="003F3F11">
              <w:t>Alpha plane</w:t>
            </w:r>
          </w:p>
        </w:tc>
        <w:tc>
          <w:tcPr>
            <w:tcW w:w="3491" w:type="dxa"/>
            <w:tcPrChange w:id="68" w:author="Alexis Tourapis" w:date="2024-11-05T11:48:00Z" w16du:dateUtc="2024-11-05T08:48:00Z">
              <w:tcPr>
                <w:tcW w:w="3491" w:type="dxa"/>
              </w:tcPr>
            </w:tcPrChange>
          </w:tcPr>
          <w:p w14:paraId="3617617B" w14:textId="77777777" w:rsidR="00450A14" w:rsidRPr="003F3F11" w:rsidRDefault="00450A14" w:rsidP="001969B5">
            <w:pPr>
              <w:pStyle w:val="Tabletext"/>
              <w:jc w:val="center"/>
            </w:pPr>
            <w:r w:rsidRPr="003F3F11">
              <w:t>Alpha channel information</w:t>
            </w:r>
          </w:p>
        </w:tc>
      </w:tr>
      <w:tr w:rsidR="00450A14" w:rsidRPr="003F3F11" w14:paraId="4B53C879" w14:textId="77777777" w:rsidTr="005C0C47">
        <w:trPr>
          <w:jc w:val="center"/>
          <w:trPrChange w:id="69" w:author="Alexis Tourapis" w:date="2024-11-05T11:48:00Z" w16du:dateUtc="2024-11-05T08:48:00Z">
            <w:trPr>
              <w:jc w:val="center"/>
            </w:trPr>
          </w:trPrChange>
        </w:trPr>
        <w:tc>
          <w:tcPr>
            <w:tcW w:w="919" w:type="dxa"/>
            <w:tcPrChange w:id="70" w:author="Alexis Tourapis" w:date="2024-11-05T11:48:00Z" w16du:dateUtc="2024-11-05T08:48:00Z">
              <w:tcPr>
                <w:tcW w:w="919" w:type="dxa"/>
              </w:tcPr>
            </w:tcPrChange>
          </w:tcPr>
          <w:p w14:paraId="34B31104" w14:textId="77777777" w:rsidR="00450A14" w:rsidRPr="003F3F11" w:rsidRDefault="00450A14" w:rsidP="001969B5">
            <w:pPr>
              <w:pStyle w:val="Tabletext"/>
              <w:jc w:val="center"/>
            </w:pPr>
            <w:r w:rsidRPr="003F3F11">
              <w:t>2</w:t>
            </w:r>
          </w:p>
        </w:tc>
        <w:tc>
          <w:tcPr>
            <w:tcW w:w="2226" w:type="dxa"/>
            <w:tcPrChange w:id="71" w:author="Alexis Tourapis" w:date="2024-11-05T11:48:00Z" w16du:dateUtc="2024-11-05T08:48:00Z">
              <w:tcPr>
                <w:tcW w:w="1728" w:type="dxa"/>
              </w:tcPr>
            </w:tcPrChange>
          </w:tcPr>
          <w:p w14:paraId="54A095BA" w14:textId="77777777" w:rsidR="00450A14" w:rsidRPr="003F3F11" w:rsidRDefault="00450A14" w:rsidP="001969B5">
            <w:pPr>
              <w:pStyle w:val="Tabletext"/>
              <w:jc w:val="center"/>
            </w:pPr>
            <w:r w:rsidRPr="003F3F11">
              <w:t>AUX_DEPTH</w:t>
            </w:r>
          </w:p>
        </w:tc>
        <w:tc>
          <w:tcPr>
            <w:tcW w:w="2382" w:type="dxa"/>
            <w:tcPrChange w:id="72" w:author="Alexis Tourapis" w:date="2024-11-05T11:48:00Z" w16du:dateUtc="2024-11-05T08:48:00Z">
              <w:tcPr>
                <w:tcW w:w="2880" w:type="dxa"/>
                <w:gridSpan w:val="2"/>
              </w:tcPr>
            </w:tcPrChange>
          </w:tcPr>
          <w:p w14:paraId="2F9CE127" w14:textId="77777777" w:rsidR="00450A14" w:rsidRPr="003F3F11" w:rsidRDefault="00450A14" w:rsidP="001969B5">
            <w:pPr>
              <w:pStyle w:val="Tabletext"/>
              <w:jc w:val="center"/>
            </w:pPr>
            <w:r w:rsidRPr="003F3F11">
              <w:t>Depth picture</w:t>
            </w:r>
          </w:p>
        </w:tc>
        <w:tc>
          <w:tcPr>
            <w:tcW w:w="3491" w:type="dxa"/>
            <w:tcPrChange w:id="73" w:author="Alexis Tourapis" w:date="2024-11-05T11:48:00Z" w16du:dateUtc="2024-11-05T08:48:00Z">
              <w:tcPr>
                <w:tcW w:w="3491" w:type="dxa"/>
              </w:tcPr>
            </w:tcPrChange>
          </w:tcPr>
          <w:p w14:paraId="3076742E" w14:textId="77777777" w:rsidR="00450A14" w:rsidRPr="003F3F11" w:rsidRDefault="00450A14" w:rsidP="001969B5">
            <w:pPr>
              <w:pStyle w:val="Tabletext"/>
              <w:jc w:val="center"/>
            </w:pPr>
            <w:r w:rsidRPr="003F3F11">
              <w:t>Depth representation information</w:t>
            </w:r>
          </w:p>
        </w:tc>
      </w:tr>
      <w:tr w:rsidR="005C0C47" w:rsidRPr="003F3F11" w14:paraId="291DA0AF" w14:textId="77777777" w:rsidTr="005C0C47">
        <w:trPr>
          <w:jc w:val="center"/>
          <w:ins w:id="74" w:author="Alexis Tourapis" w:date="2024-11-05T11:46:00Z"/>
          <w:trPrChange w:id="75" w:author="Alexis Tourapis" w:date="2024-11-05T11:48:00Z" w16du:dateUtc="2024-11-05T08:48:00Z">
            <w:trPr>
              <w:jc w:val="center"/>
            </w:trPr>
          </w:trPrChange>
        </w:trPr>
        <w:tc>
          <w:tcPr>
            <w:tcW w:w="919" w:type="dxa"/>
            <w:tcPrChange w:id="76" w:author="Alexis Tourapis" w:date="2024-11-05T11:48:00Z" w16du:dateUtc="2024-11-05T08:48:00Z">
              <w:tcPr>
                <w:tcW w:w="919" w:type="dxa"/>
              </w:tcPr>
            </w:tcPrChange>
          </w:tcPr>
          <w:p w14:paraId="410A2827" w14:textId="12627278" w:rsidR="005C0C47" w:rsidRPr="008C0635" w:rsidRDefault="005C0C47" w:rsidP="001969B5">
            <w:pPr>
              <w:pStyle w:val="Tabletext"/>
              <w:jc w:val="center"/>
              <w:rPr>
                <w:ins w:id="77" w:author="Alexis Tourapis" w:date="2024-11-05T11:46:00Z" w16du:dateUtc="2024-11-05T08:46:00Z"/>
                <w:highlight w:val="yellow"/>
              </w:rPr>
            </w:pPr>
            <w:ins w:id="78" w:author="Alexis Tourapis" w:date="2024-11-05T11:46:00Z" w16du:dateUtc="2024-11-05T08:46:00Z">
              <w:r>
                <w:rPr>
                  <w:highlight w:val="yellow"/>
                </w:rPr>
                <w:t>3</w:t>
              </w:r>
            </w:ins>
          </w:p>
        </w:tc>
        <w:tc>
          <w:tcPr>
            <w:tcW w:w="2226" w:type="dxa"/>
            <w:tcPrChange w:id="79" w:author="Alexis Tourapis" w:date="2024-11-05T11:48:00Z" w16du:dateUtc="2024-11-05T08:48:00Z">
              <w:tcPr>
                <w:tcW w:w="1728" w:type="dxa"/>
              </w:tcPr>
            </w:tcPrChange>
          </w:tcPr>
          <w:p w14:paraId="3DB33B22" w14:textId="092764CC" w:rsidR="005C0C47" w:rsidRPr="008C0635" w:rsidRDefault="005C0C47" w:rsidP="001969B5">
            <w:pPr>
              <w:pStyle w:val="Tabletext"/>
              <w:jc w:val="center"/>
              <w:rPr>
                <w:ins w:id="80" w:author="Alexis Tourapis" w:date="2024-11-05T11:46:00Z" w16du:dateUtc="2024-11-05T08:46:00Z"/>
                <w:highlight w:val="yellow"/>
              </w:rPr>
            </w:pPr>
            <w:ins w:id="81" w:author="Alexis Tourapis" w:date="2024-11-05T11:46:00Z" w16du:dateUtc="2024-11-05T08:46:00Z">
              <w:r>
                <w:rPr>
                  <w:highlight w:val="yellow"/>
                </w:rPr>
                <w:t>AUX_OBJECT_MASK</w:t>
              </w:r>
            </w:ins>
          </w:p>
        </w:tc>
        <w:tc>
          <w:tcPr>
            <w:tcW w:w="2382" w:type="dxa"/>
            <w:tcPrChange w:id="82" w:author="Alexis Tourapis" w:date="2024-11-05T11:48:00Z" w16du:dateUtc="2024-11-05T08:48:00Z">
              <w:tcPr>
                <w:tcW w:w="2880" w:type="dxa"/>
                <w:gridSpan w:val="2"/>
              </w:tcPr>
            </w:tcPrChange>
          </w:tcPr>
          <w:p w14:paraId="1FF04E76" w14:textId="74D65C29" w:rsidR="005C0C47" w:rsidRPr="008C0635" w:rsidRDefault="005C0C47" w:rsidP="001969B5">
            <w:pPr>
              <w:pStyle w:val="Tabletext"/>
              <w:jc w:val="center"/>
              <w:rPr>
                <w:ins w:id="83" w:author="Alexis Tourapis" w:date="2024-11-05T11:46:00Z" w16du:dateUtc="2024-11-05T08:46:00Z"/>
                <w:highlight w:val="yellow"/>
              </w:rPr>
            </w:pPr>
            <w:ins w:id="84" w:author="Alexis Tourapis" w:date="2024-11-05T11:47:00Z" w16du:dateUtc="2024-11-05T08:47:00Z">
              <w:r w:rsidRPr="005C0C47">
                <w:t>Object mask picture</w:t>
              </w:r>
            </w:ins>
          </w:p>
        </w:tc>
        <w:tc>
          <w:tcPr>
            <w:tcW w:w="3491" w:type="dxa"/>
            <w:tcPrChange w:id="85" w:author="Alexis Tourapis" w:date="2024-11-05T11:48:00Z" w16du:dateUtc="2024-11-05T08:48:00Z">
              <w:tcPr>
                <w:tcW w:w="3491" w:type="dxa"/>
              </w:tcPr>
            </w:tcPrChange>
          </w:tcPr>
          <w:p w14:paraId="60FEC6CD" w14:textId="046B229F" w:rsidR="005C0C47" w:rsidRPr="008C0635" w:rsidRDefault="005C0C47" w:rsidP="001969B5">
            <w:pPr>
              <w:pStyle w:val="Tabletext"/>
              <w:jc w:val="center"/>
              <w:rPr>
                <w:ins w:id="86" w:author="Alexis Tourapis" w:date="2024-11-05T11:46:00Z" w16du:dateUtc="2024-11-05T08:46:00Z"/>
                <w:highlight w:val="yellow"/>
              </w:rPr>
            </w:pPr>
            <w:ins w:id="87" w:author="Alexis Tourapis" w:date="2024-11-05T11:48:00Z" w16du:dateUtc="2024-11-05T08:48:00Z">
              <w:r>
                <w:t>o</w:t>
              </w:r>
              <w:r w:rsidRPr="005C0C47">
                <w:t>bject mask information</w:t>
              </w:r>
            </w:ins>
          </w:p>
        </w:tc>
      </w:tr>
      <w:tr w:rsidR="00450A14" w:rsidRPr="003F3F11" w14:paraId="12374A1A" w14:textId="77777777" w:rsidTr="005C0C47">
        <w:trPr>
          <w:jc w:val="center"/>
          <w:trPrChange w:id="88" w:author="Alexis Tourapis" w:date="2024-11-05T11:48:00Z" w16du:dateUtc="2024-11-05T08:48:00Z">
            <w:trPr>
              <w:jc w:val="center"/>
            </w:trPr>
          </w:trPrChange>
        </w:trPr>
        <w:tc>
          <w:tcPr>
            <w:tcW w:w="919" w:type="dxa"/>
            <w:tcPrChange w:id="89" w:author="Alexis Tourapis" w:date="2024-11-05T11:48:00Z" w16du:dateUtc="2024-11-05T08:48:00Z">
              <w:tcPr>
                <w:tcW w:w="919" w:type="dxa"/>
              </w:tcPr>
            </w:tcPrChange>
          </w:tcPr>
          <w:p w14:paraId="683EB9E6" w14:textId="73153BF8" w:rsidR="00450A14" w:rsidRPr="008C0635" w:rsidRDefault="005C0C47" w:rsidP="001969B5">
            <w:pPr>
              <w:pStyle w:val="Tabletext"/>
              <w:jc w:val="center"/>
              <w:rPr>
                <w:highlight w:val="yellow"/>
              </w:rPr>
            </w:pPr>
            <w:ins w:id="90" w:author="Alexis Tourapis" w:date="2024-11-05T11:46:00Z" w16du:dateUtc="2024-11-05T08:46:00Z">
              <w:r>
                <w:rPr>
                  <w:highlight w:val="yellow"/>
                </w:rPr>
                <w:t>4</w:t>
              </w:r>
            </w:ins>
            <w:del w:id="91" w:author="Alexis Tourapis" w:date="2024-11-05T11:46:00Z" w16du:dateUtc="2024-11-05T08:46:00Z">
              <w:r w:rsidR="00450A14" w:rsidRPr="008C0635" w:rsidDel="005C0C47">
                <w:rPr>
                  <w:highlight w:val="yellow"/>
                </w:rPr>
                <w:delText>3</w:delText>
              </w:r>
            </w:del>
          </w:p>
        </w:tc>
        <w:tc>
          <w:tcPr>
            <w:tcW w:w="2226" w:type="dxa"/>
            <w:tcPrChange w:id="92" w:author="Alexis Tourapis" w:date="2024-11-05T11:48:00Z" w16du:dateUtc="2024-11-05T08:48:00Z">
              <w:tcPr>
                <w:tcW w:w="1728" w:type="dxa"/>
              </w:tcPr>
            </w:tcPrChange>
          </w:tcPr>
          <w:p w14:paraId="496E94A1" w14:textId="77777777" w:rsidR="00450A14" w:rsidRPr="008C0635" w:rsidRDefault="00450A14" w:rsidP="001969B5">
            <w:pPr>
              <w:pStyle w:val="Tabletext"/>
              <w:jc w:val="center"/>
              <w:rPr>
                <w:highlight w:val="yellow"/>
              </w:rPr>
            </w:pPr>
            <w:r w:rsidRPr="008C0635">
              <w:rPr>
                <w:highlight w:val="yellow"/>
              </w:rPr>
              <w:t>AUX_SEGMENT</w:t>
            </w:r>
          </w:p>
        </w:tc>
        <w:tc>
          <w:tcPr>
            <w:tcW w:w="2382" w:type="dxa"/>
            <w:tcPrChange w:id="93" w:author="Alexis Tourapis" w:date="2024-11-05T11:48:00Z" w16du:dateUtc="2024-11-05T08:48:00Z">
              <w:tcPr>
                <w:tcW w:w="2880" w:type="dxa"/>
                <w:gridSpan w:val="2"/>
              </w:tcPr>
            </w:tcPrChange>
          </w:tcPr>
          <w:p w14:paraId="3248C9CB" w14:textId="77777777" w:rsidR="00450A14" w:rsidRPr="008C0635" w:rsidRDefault="00450A14" w:rsidP="001969B5">
            <w:pPr>
              <w:pStyle w:val="Tabletext"/>
              <w:jc w:val="center"/>
              <w:rPr>
                <w:highlight w:val="yellow"/>
              </w:rPr>
            </w:pPr>
            <w:r w:rsidRPr="008C0635">
              <w:rPr>
                <w:highlight w:val="yellow"/>
              </w:rPr>
              <w:t>Segmentation plane</w:t>
            </w:r>
          </w:p>
        </w:tc>
        <w:tc>
          <w:tcPr>
            <w:tcW w:w="3491" w:type="dxa"/>
            <w:tcPrChange w:id="94" w:author="Alexis Tourapis" w:date="2024-11-05T11:48:00Z" w16du:dateUtc="2024-11-05T08:48:00Z">
              <w:tcPr>
                <w:tcW w:w="3491" w:type="dxa"/>
              </w:tcPr>
            </w:tcPrChange>
          </w:tcPr>
          <w:p w14:paraId="2D723A67" w14:textId="77777777" w:rsidR="00450A14" w:rsidRPr="008C0635" w:rsidRDefault="00450A14" w:rsidP="001969B5">
            <w:pPr>
              <w:pStyle w:val="Tabletext"/>
              <w:jc w:val="center"/>
              <w:rPr>
                <w:highlight w:val="yellow"/>
              </w:rPr>
            </w:pPr>
            <w:r w:rsidRPr="008C0635">
              <w:rPr>
                <w:highlight w:val="yellow"/>
              </w:rPr>
              <w:t>Picture segmentation information</w:t>
            </w:r>
          </w:p>
        </w:tc>
      </w:tr>
      <w:tr w:rsidR="00450A14" w:rsidRPr="003F3F11" w14:paraId="67020F87" w14:textId="77777777" w:rsidTr="005C0C47">
        <w:trPr>
          <w:jc w:val="center"/>
          <w:trPrChange w:id="95" w:author="Alexis Tourapis" w:date="2024-11-05T11:48:00Z" w16du:dateUtc="2024-11-05T08:48:00Z">
            <w:trPr>
              <w:jc w:val="center"/>
            </w:trPr>
          </w:trPrChange>
        </w:trPr>
        <w:tc>
          <w:tcPr>
            <w:tcW w:w="919" w:type="dxa"/>
            <w:tcPrChange w:id="96" w:author="Alexis Tourapis" w:date="2024-11-05T11:48:00Z" w16du:dateUtc="2024-11-05T08:48:00Z">
              <w:tcPr>
                <w:tcW w:w="919" w:type="dxa"/>
              </w:tcPr>
            </w:tcPrChange>
          </w:tcPr>
          <w:p w14:paraId="6E228243" w14:textId="3412965B" w:rsidR="00450A14" w:rsidRPr="003F3F11" w:rsidRDefault="005C0C47" w:rsidP="001969B5">
            <w:pPr>
              <w:pStyle w:val="Tabletext"/>
              <w:jc w:val="center"/>
            </w:pPr>
            <w:ins w:id="97" w:author="Alexis Tourapis" w:date="2024-11-05T11:48:00Z" w16du:dateUtc="2024-11-05T08:48:00Z">
              <w:r>
                <w:rPr>
                  <w:highlight w:val="yellow"/>
                </w:rPr>
                <w:t>4</w:t>
              </w:r>
            </w:ins>
            <w:del w:id="98" w:author="Alexis Tourapis" w:date="2024-11-05T11:46:00Z" w16du:dateUtc="2024-11-05T08:46:00Z">
              <w:r w:rsidR="00450A14" w:rsidRPr="008C0635" w:rsidDel="005C0C47">
                <w:rPr>
                  <w:highlight w:val="yellow"/>
                </w:rPr>
                <w:delText>4</w:delText>
              </w:r>
            </w:del>
            <w:r w:rsidR="00450A14" w:rsidRPr="003F3F11">
              <w:t>..127</w:t>
            </w:r>
          </w:p>
        </w:tc>
        <w:tc>
          <w:tcPr>
            <w:tcW w:w="2226" w:type="dxa"/>
            <w:tcPrChange w:id="99" w:author="Alexis Tourapis" w:date="2024-11-05T11:48:00Z" w16du:dateUtc="2024-11-05T08:48:00Z">
              <w:tcPr>
                <w:tcW w:w="1728" w:type="dxa"/>
              </w:tcPr>
            </w:tcPrChange>
          </w:tcPr>
          <w:p w14:paraId="3CEC34BC" w14:textId="77777777" w:rsidR="00450A14" w:rsidRPr="003F3F11" w:rsidRDefault="00450A14" w:rsidP="001969B5">
            <w:pPr>
              <w:pStyle w:val="Tabletext"/>
              <w:jc w:val="center"/>
            </w:pPr>
          </w:p>
        </w:tc>
        <w:tc>
          <w:tcPr>
            <w:tcW w:w="2382" w:type="dxa"/>
            <w:tcPrChange w:id="100" w:author="Alexis Tourapis" w:date="2024-11-05T11:48:00Z" w16du:dateUtc="2024-11-05T08:48:00Z">
              <w:tcPr>
                <w:tcW w:w="2880" w:type="dxa"/>
                <w:gridSpan w:val="2"/>
              </w:tcPr>
            </w:tcPrChange>
          </w:tcPr>
          <w:p w14:paraId="4CAFD575" w14:textId="77777777" w:rsidR="00450A14" w:rsidRPr="003F3F11" w:rsidRDefault="00450A14" w:rsidP="001969B5">
            <w:pPr>
              <w:pStyle w:val="Tabletext"/>
              <w:jc w:val="center"/>
            </w:pPr>
            <w:r w:rsidRPr="003F3F11">
              <w:t>Reserved</w:t>
            </w:r>
          </w:p>
        </w:tc>
        <w:tc>
          <w:tcPr>
            <w:tcW w:w="3491" w:type="dxa"/>
            <w:tcPrChange w:id="101" w:author="Alexis Tourapis" w:date="2024-11-05T11:48:00Z" w16du:dateUtc="2024-11-05T08:48:00Z">
              <w:tcPr>
                <w:tcW w:w="3491" w:type="dxa"/>
              </w:tcPr>
            </w:tcPrChange>
          </w:tcPr>
          <w:p w14:paraId="109CB615" w14:textId="77777777" w:rsidR="00450A14" w:rsidRPr="003F3F11" w:rsidRDefault="00450A14" w:rsidP="001969B5">
            <w:pPr>
              <w:pStyle w:val="Tabletext"/>
              <w:jc w:val="center"/>
            </w:pPr>
          </w:p>
        </w:tc>
      </w:tr>
      <w:tr w:rsidR="00450A14" w:rsidRPr="003F3F11" w14:paraId="2D38C080" w14:textId="77777777" w:rsidTr="005C0C47">
        <w:trPr>
          <w:jc w:val="center"/>
          <w:trPrChange w:id="102" w:author="Alexis Tourapis" w:date="2024-11-05T11:48:00Z" w16du:dateUtc="2024-11-05T08:48:00Z">
            <w:trPr>
              <w:jc w:val="center"/>
            </w:trPr>
          </w:trPrChange>
        </w:trPr>
        <w:tc>
          <w:tcPr>
            <w:tcW w:w="919" w:type="dxa"/>
            <w:tcPrChange w:id="103" w:author="Alexis Tourapis" w:date="2024-11-05T11:48:00Z" w16du:dateUtc="2024-11-05T08:48:00Z">
              <w:tcPr>
                <w:tcW w:w="919" w:type="dxa"/>
              </w:tcPr>
            </w:tcPrChange>
          </w:tcPr>
          <w:p w14:paraId="551AAE52" w14:textId="77777777" w:rsidR="00450A14" w:rsidRPr="003F3F11" w:rsidRDefault="00450A14" w:rsidP="001969B5">
            <w:pPr>
              <w:pStyle w:val="Tabletext"/>
              <w:jc w:val="center"/>
            </w:pPr>
            <w:r w:rsidRPr="003F3F11">
              <w:t>128..159</w:t>
            </w:r>
          </w:p>
        </w:tc>
        <w:tc>
          <w:tcPr>
            <w:tcW w:w="2226" w:type="dxa"/>
            <w:tcPrChange w:id="104" w:author="Alexis Tourapis" w:date="2024-11-05T11:48:00Z" w16du:dateUtc="2024-11-05T08:48:00Z">
              <w:tcPr>
                <w:tcW w:w="1728" w:type="dxa"/>
              </w:tcPr>
            </w:tcPrChange>
          </w:tcPr>
          <w:p w14:paraId="7B9E586D" w14:textId="77777777" w:rsidR="00450A14" w:rsidRPr="003F3F11" w:rsidRDefault="00450A14" w:rsidP="001969B5">
            <w:pPr>
              <w:pStyle w:val="Tabletext"/>
              <w:jc w:val="center"/>
            </w:pPr>
          </w:p>
        </w:tc>
        <w:tc>
          <w:tcPr>
            <w:tcW w:w="2382" w:type="dxa"/>
            <w:tcPrChange w:id="105" w:author="Alexis Tourapis" w:date="2024-11-05T11:48:00Z" w16du:dateUtc="2024-11-05T08:48:00Z">
              <w:tcPr>
                <w:tcW w:w="2880" w:type="dxa"/>
                <w:gridSpan w:val="2"/>
              </w:tcPr>
            </w:tcPrChange>
          </w:tcPr>
          <w:p w14:paraId="04B3493C" w14:textId="77777777" w:rsidR="00450A14" w:rsidRPr="003F3F11" w:rsidRDefault="00450A14" w:rsidP="001969B5">
            <w:pPr>
              <w:pStyle w:val="Tabletext"/>
              <w:jc w:val="center"/>
            </w:pPr>
            <w:r w:rsidRPr="003F3F11">
              <w:t>Unspecified</w:t>
            </w:r>
          </w:p>
        </w:tc>
        <w:tc>
          <w:tcPr>
            <w:tcW w:w="3491" w:type="dxa"/>
            <w:tcPrChange w:id="106" w:author="Alexis Tourapis" w:date="2024-11-05T11:48:00Z" w16du:dateUtc="2024-11-05T08:48:00Z">
              <w:tcPr>
                <w:tcW w:w="3491" w:type="dxa"/>
              </w:tcPr>
            </w:tcPrChange>
          </w:tcPr>
          <w:p w14:paraId="6D0D2B08" w14:textId="77777777" w:rsidR="00450A14" w:rsidRPr="003F3F11" w:rsidRDefault="00450A14" w:rsidP="001969B5">
            <w:pPr>
              <w:pStyle w:val="Tabletext"/>
              <w:jc w:val="center"/>
            </w:pPr>
          </w:p>
        </w:tc>
      </w:tr>
      <w:tr w:rsidR="00450A14" w:rsidRPr="003F3F11" w14:paraId="6A6B9DE9" w14:textId="77777777" w:rsidTr="005C0C47">
        <w:trPr>
          <w:jc w:val="center"/>
          <w:trPrChange w:id="107" w:author="Alexis Tourapis" w:date="2024-11-05T11:48:00Z" w16du:dateUtc="2024-11-05T08:48:00Z">
            <w:trPr>
              <w:jc w:val="center"/>
            </w:trPr>
          </w:trPrChange>
        </w:trPr>
        <w:tc>
          <w:tcPr>
            <w:tcW w:w="919" w:type="dxa"/>
            <w:tcPrChange w:id="108" w:author="Alexis Tourapis" w:date="2024-11-05T11:48:00Z" w16du:dateUtc="2024-11-05T08:48:00Z">
              <w:tcPr>
                <w:tcW w:w="919" w:type="dxa"/>
              </w:tcPr>
            </w:tcPrChange>
          </w:tcPr>
          <w:p w14:paraId="753DCC3B" w14:textId="77777777" w:rsidR="00450A14" w:rsidRPr="003F3F11" w:rsidRDefault="00450A14" w:rsidP="001969B5">
            <w:pPr>
              <w:pStyle w:val="Tabletext"/>
              <w:jc w:val="center"/>
            </w:pPr>
            <w:r w:rsidRPr="003F3F11">
              <w:t>160..255</w:t>
            </w:r>
          </w:p>
        </w:tc>
        <w:tc>
          <w:tcPr>
            <w:tcW w:w="2226" w:type="dxa"/>
            <w:tcPrChange w:id="109" w:author="Alexis Tourapis" w:date="2024-11-05T11:48:00Z" w16du:dateUtc="2024-11-05T08:48:00Z">
              <w:tcPr>
                <w:tcW w:w="1728" w:type="dxa"/>
              </w:tcPr>
            </w:tcPrChange>
          </w:tcPr>
          <w:p w14:paraId="5ED0FC8D" w14:textId="77777777" w:rsidR="00450A14" w:rsidRPr="003F3F11" w:rsidRDefault="00450A14" w:rsidP="001969B5">
            <w:pPr>
              <w:pStyle w:val="Tabletext"/>
              <w:jc w:val="center"/>
            </w:pPr>
          </w:p>
        </w:tc>
        <w:tc>
          <w:tcPr>
            <w:tcW w:w="2382" w:type="dxa"/>
            <w:tcPrChange w:id="110" w:author="Alexis Tourapis" w:date="2024-11-05T11:48:00Z" w16du:dateUtc="2024-11-05T08:48:00Z">
              <w:tcPr>
                <w:tcW w:w="2880" w:type="dxa"/>
                <w:gridSpan w:val="2"/>
              </w:tcPr>
            </w:tcPrChange>
          </w:tcPr>
          <w:p w14:paraId="12759680" w14:textId="77777777" w:rsidR="00450A14" w:rsidRPr="003F3F11" w:rsidRDefault="00450A14" w:rsidP="001969B5">
            <w:pPr>
              <w:pStyle w:val="Tabletext"/>
              <w:jc w:val="center"/>
            </w:pPr>
            <w:r w:rsidRPr="003F3F11">
              <w:t>Reserved</w:t>
            </w:r>
          </w:p>
        </w:tc>
        <w:tc>
          <w:tcPr>
            <w:tcW w:w="3491" w:type="dxa"/>
            <w:tcPrChange w:id="111" w:author="Alexis Tourapis" w:date="2024-11-05T11:48:00Z" w16du:dateUtc="2024-11-05T08:48:00Z">
              <w:tcPr>
                <w:tcW w:w="3491" w:type="dxa"/>
              </w:tcPr>
            </w:tcPrChange>
          </w:tcPr>
          <w:p w14:paraId="441B67D8" w14:textId="77777777" w:rsidR="00450A14" w:rsidRPr="003F3F11" w:rsidRDefault="00450A14" w:rsidP="001969B5">
            <w:pPr>
              <w:pStyle w:val="Tabletext"/>
              <w:jc w:val="center"/>
            </w:pPr>
          </w:p>
        </w:tc>
      </w:tr>
    </w:tbl>
    <w:p w14:paraId="3D95E8AF" w14:textId="77777777" w:rsidR="00450A14" w:rsidRPr="00A701BA" w:rsidRDefault="00450A14" w:rsidP="00450A14">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for bitstreams conforming to this version of this Specification. Although the value of </w:t>
      </w:r>
      <w:proofErr w:type="spellStart"/>
      <w:r w:rsidRPr="00A701BA">
        <w:t>AuxId</w:t>
      </w:r>
      <w:proofErr w:type="spellEnd"/>
      <w:r w:rsidRPr="00A701BA">
        <w:t xml:space="preserve">[ </w:t>
      </w:r>
      <w:proofErr w:type="spellStart"/>
      <w:r w:rsidRPr="00A701BA">
        <w:t>lId</w:t>
      </w:r>
      <w:proofErr w:type="spellEnd"/>
      <w:r w:rsidRPr="00A701BA">
        <w:t xml:space="preserve"> ] shall be in the range of 0 to </w:t>
      </w:r>
      <w:r w:rsidRPr="00A701BA">
        <w:rPr>
          <w:strike/>
          <w:highlight w:val="cyan"/>
        </w:rPr>
        <w:t>2</w:t>
      </w:r>
      <w:r>
        <w:rPr>
          <w:strike/>
        </w:rPr>
        <w:t xml:space="preserve"> </w:t>
      </w:r>
      <w:r w:rsidRPr="00A701BA">
        <w:rPr>
          <w:highlight w:val="yellow"/>
        </w:rPr>
        <w:t>3</w:t>
      </w:r>
      <w:r w:rsidRPr="00A701BA">
        <w:t xml:space="preserve">, inclusive, or 128 to 159, inclusive, in this version of this Specification, decoders shall allow values of </w:t>
      </w:r>
      <w:proofErr w:type="spellStart"/>
      <w:r w:rsidRPr="00A701BA">
        <w:t>AuxId</w:t>
      </w:r>
      <w:proofErr w:type="spellEnd"/>
      <w:r w:rsidRPr="00A701BA">
        <w:t xml:space="preserve">[ </w:t>
      </w:r>
      <w:proofErr w:type="spellStart"/>
      <w:r w:rsidRPr="00A701BA">
        <w:t>lId</w:t>
      </w:r>
      <w:proofErr w:type="spellEnd"/>
      <w:r w:rsidRPr="00A701BA">
        <w:t xml:space="preserve"> ] in the range of 0 to 255, inclusive. </w:t>
      </w:r>
    </w:p>
    <w:p w14:paraId="3B0C50C6" w14:textId="48342A92" w:rsidR="00450A14" w:rsidRPr="00A701BA" w:rsidRDefault="00450A14" w:rsidP="00450A14">
      <w:r w:rsidRPr="00A701BA">
        <w:t xml:space="preserve">It is a requirement of bitstream conformance that when </w:t>
      </w:r>
      <w:proofErr w:type="spellStart"/>
      <w:r w:rsidRPr="00A701BA">
        <w:t>AuxId</w:t>
      </w:r>
      <w:proofErr w:type="spellEnd"/>
      <w:r w:rsidRPr="00A701BA">
        <w:t xml:space="preserve">[ </w:t>
      </w:r>
      <w:proofErr w:type="spellStart"/>
      <w:r w:rsidRPr="00A701BA">
        <w:t>lId</w:t>
      </w:r>
      <w:proofErr w:type="spellEnd"/>
      <w:r w:rsidRPr="00A701BA">
        <w:t xml:space="preserve"> ] is equal to AUX_ALPHA</w:t>
      </w:r>
      <w:r w:rsidRPr="00450A14">
        <w:rPr>
          <w:highlight w:val="yellow"/>
        </w:rPr>
        <w:t>,</w:t>
      </w:r>
      <w:r w:rsidRPr="00A701BA">
        <w:t xml:space="preserve"> </w:t>
      </w:r>
      <w:r w:rsidRPr="00A701BA">
        <w:rPr>
          <w:strike/>
          <w:highlight w:val="cyan"/>
        </w:rPr>
        <w:t>or</w:t>
      </w:r>
      <w:r w:rsidRPr="00A701BA">
        <w:t xml:space="preserve"> AUX_DEPTH</w:t>
      </w:r>
      <w:r w:rsidRPr="00A701BA">
        <w:rPr>
          <w:strike/>
          <w:highlight w:val="cyan"/>
        </w:rPr>
        <w:t>,</w:t>
      </w:r>
      <w:r>
        <w:t xml:space="preserve"> </w:t>
      </w:r>
      <w:ins w:id="112" w:author="Alexis Tourapis" w:date="2024-11-05T11:50:00Z" w16du:dateUtc="2024-11-05T08:50:00Z">
        <w:r w:rsidR="005C0C47">
          <w:t xml:space="preserve">AUX_OBJECT_MASK, </w:t>
        </w:r>
      </w:ins>
      <w:r w:rsidRPr="00450A14">
        <w:rPr>
          <w:highlight w:val="yellow"/>
        </w:rPr>
        <w:t>or</w:t>
      </w:r>
      <w:r w:rsidRPr="00A701BA">
        <w:rPr>
          <w:highlight w:val="yellow"/>
        </w:rPr>
        <w:t xml:space="preserve"> </w:t>
      </w:r>
      <w:r w:rsidRPr="00450A14">
        <w:rPr>
          <w:highlight w:val="yellow"/>
        </w:rPr>
        <w:t>AUX_SEGMENT</w:t>
      </w:r>
      <w:r>
        <w:t xml:space="preserve"> </w:t>
      </w:r>
      <w:r w:rsidRPr="00A701BA">
        <w:t xml:space="preserve">either of the following applies: </w:t>
      </w:r>
    </w:p>
    <w:p w14:paraId="6283958B" w14:textId="77777777" w:rsidR="00450A14" w:rsidRPr="00A701BA" w:rsidRDefault="00450A14" w:rsidP="00941FEF">
      <w:pPr>
        <w:tabs>
          <w:tab w:val="clear" w:pos="720"/>
        </w:tabs>
        <w:ind w:left="720"/>
      </w:pPr>
      <w:r w:rsidRPr="00A701BA">
        <w:t>–  </w:t>
      </w:r>
      <w:proofErr w:type="spellStart"/>
      <w:r w:rsidRPr="00A701BA">
        <w:t>chroma_format_idc</w:t>
      </w:r>
      <w:proofErr w:type="spellEnd"/>
      <w:r w:rsidRPr="00A701BA">
        <w:t xml:space="preserve"> is equal to 0 in the active SPS for the layer with </w:t>
      </w:r>
      <w:proofErr w:type="spellStart"/>
      <w:r w:rsidRPr="00A701BA">
        <w:t>nuh_layer_id</w:t>
      </w:r>
      <w:proofErr w:type="spellEnd"/>
      <w:r w:rsidRPr="00A701BA">
        <w:t xml:space="preserve"> equal to </w:t>
      </w:r>
      <w:proofErr w:type="spellStart"/>
      <w:r w:rsidRPr="00A701BA">
        <w:t>lId</w:t>
      </w:r>
      <w:proofErr w:type="spellEnd"/>
      <w:r w:rsidRPr="00A701BA">
        <w:t xml:space="preserve">. </w:t>
      </w:r>
    </w:p>
    <w:p w14:paraId="6D0CD8A0" w14:textId="53580048" w:rsidR="00450A14" w:rsidRDefault="00450A14" w:rsidP="00941FEF">
      <w:pPr>
        <w:tabs>
          <w:tab w:val="clear" w:pos="720"/>
        </w:tabs>
        <w:ind w:left="720"/>
      </w:pPr>
      <w:r w:rsidRPr="00A701BA">
        <w:t xml:space="preserve">–  The value of all decoded chroma samples is equal to 1 &lt;&lt; ( </w:t>
      </w:r>
      <w:proofErr w:type="spellStart"/>
      <w:r w:rsidRPr="00A701BA">
        <w:t>BitDepthC</w:t>
      </w:r>
      <w:proofErr w:type="spellEnd"/>
      <w:r w:rsidRPr="00A701BA">
        <w:t xml:space="preserve"> − 1 ) in all pictures that have </w:t>
      </w:r>
      <w:proofErr w:type="spellStart"/>
      <w:r w:rsidRPr="00A701BA">
        <w:t>nuh_layer_id</w:t>
      </w:r>
      <w:proofErr w:type="spellEnd"/>
      <w:r w:rsidRPr="00A701BA">
        <w:t xml:space="preserve"> equal to </w:t>
      </w:r>
      <w:proofErr w:type="spellStart"/>
      <w:r w:rsidRPr="00A701BA">
        <w:t>lId</w:t>
      </w:r>
      <w:proofErr w:type="spellEnd"/>
      <w:r w:rsidRPr="00A701BA">
        <w:t xml:space="preserve"> and for which this VPS RBSP is the active VPS RBSP.</w:t>
      </w:r>
    </w:p>
    <w:p w14:paraId="746CA644" w14:textId="77777777" w:rsidR="0005386E" w:rsidRDefault="0005386E" w:rsidP="0005386E"/>
    <w:p w14:paraId="433EF82F" w14:textId="08F20B2E" w:rsidR="0005386E" w:rsidRPr="00DE7488" w:rsidRDefault="0005386E" w:rsidP="00DE7488">
      <w:pPr>
        <w:rPr>
          <w:i/>
          <w:iCs/>
          <w:lang w:val="en-CA"/>
        </w:rPr>
      </w:pPr>
      <w:r>
        <w:rPr>
          <w:i/>
          <w:iCs/>
          <w:lang w:val="en-CA"/>
        </w:rPr>
        <w:t>Add the following:</w:t>
      </w:r>
    </w:p>
    <w:p w14:paraId="0F8B6871" w14:textId="7293C54A" w:rsidR="00AF2611" w:rsidRPr="00A701BA" w:rsidRDefault="003647E5" w:rsidP="003647E5">
      <w:pPr>
        <w:pStyle w:val="Caption"/>
        <w:rPr>
          <w:lang w:val="en-US"/>
        </w:rPr>
      </w:pPr>
      <w:r>
        <w:lastRenderedPageBreak/>
        <w:t>Table F.14.2.1</w:t>
      </w:r>
      <w:r>
        <w:fldChar w:fldCharType="begin"/>
      </w:r>
      <w:r>
        <w:instrText xml:space="preserve"> SEQ Table \* ARABIC </w:instrText>
      </w:r>
      <w:r>
        <w:fldChar w:fldCharType="separate"/>
      </w:r>
      <w:r w:rsidR="00B1591D">
        <w:rPr>
          <w:noProof/>
        </w:rPr>
        <w:t>2</w:t>
      </w:r>
      <w:r>
        <w:fldChar w:fldCharType="end"/>
      </w:r>
      <w:r w:rsidR="00F57363">
        <w:t xml:space="preserve"> Picture Segmentation </w:t>
      </w:r>
      <w:r w:rsidR="00F57363" w:rsidRPr="00F57363">
        <w:rPr>
          <w:lang w:val="en-US"/>
        </w:rPr>
        <w:t xml:space="preserve">information SEI message syntax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450A14" w:rsidRPr="00D619EC" w14:paraId="4172BA07" w14:textId="77777777" w:rsidTr="00450A14">
        <w:trPr>
          <w:trHeight w:val="204"/>
          <w:jc w:val="center"/>
        </w:trPr>
        <w:tc>
          <w:tcPr>
            <w:tcW w:w="7920" w:type="dxa"/>
          </w:tcPr>
          <w:p w14:paraId="282ECC1C" w14:textId="7777777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
              </w:rPr>
            </w:pPr>
            <w:r>
              <w:t>picture</w:t>
            </w:r>
            <w:r w:rsidRPr="00D619EC">
              <w:t>_</w:t>
            </w:r>
            <w:r>
              <w:t>segmentation</w:t>
            </w:r>
            <w:r w:rsidRPr="00D619EC">
              <w:t>_info( payloadSize ) {</w:t>
            </w:r>
          </w:p>
        </w:tc>
        <w:tc>
          <w:tcPr>
            <w:tcW w:w="1328" w:type="dxa"/>
          </w:tcPr>
          <w:p w14:paraId="26590DCA" w14:textId="77777777" w:rsidR="00450A14" w:rsidRPr="00D619EC" w:rsidRDefault="00450A14" w:rsidP="001969B5">
            <w:pPr>
              <w:keepNext/>
              <w:keepLines/>
              <w:spacing w:before="20" w:after="40"/>
              <w:jc w:val="center"/>
              <w:rPr>
                <w:b/>
                <w:bCs/>
              </w:rPr>
            </w:pPr>
            <w:r w:rsidRPr="00D619EC">
              <w:rPr>
                <w:b/>
                <w:bCs/>
              </w:rPr>
              <w:t>Descriptor</w:t>
            </w:r>
          </w:p>
        </w:tc>
      </w:tr>
      <w:tr w:rsidR="00450A14" w:rsidRPr="00D619EC" w14:paraId="0830BB01" w14:textId="77777777" w:rsidTr="00450A14">
        <w:trPr>
          <w:trHeight w:val="204"/>
          <w:jc w:val="center"/>
        </w:trPr>
        <w:tc>
          <w:tcPr>
            <w:tcW w:w="7920" w:type="dxa"/>
          </w:tcPr>
          <w:p w14:paraId="6957687F" w14:textId="75456347"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rPr>
                <w:bCs/>
              </w:rPr>
              <w:tab/>
            </w:r>
            <w:proofErr w:type="spellStart"/>
            <w:ins w:id="113" w:author="Seethal Paluri" w:date="2024-11-05T08:43:00Z" w16du:dateUtc="2024-11-05T16:43:00Z">
              <w:r w:rsidR="009D2835">
                <w:rPr>
                  <w:b/>
                </w:rPr>
                <w:t>p</w:t>
              </w:r>
            </w:ins>
            <w:ins w:id="114" w:author="Seethal Paluri" w:date="2024-11-05T07:58:00Z" w16du:dateUtc="2024-11-05T15:58:00Z">
              <w:r w:rsidR="005B6B8A" w:rsidRPr="005B6B8A">
                <w:rPr>
                  <w:b/>
                  <w:rPrChange w:id="115" w:author="Seethal Paluri" w:date="2024-11-05T07:58:00Z" w16du:dateUtc="2024-11-05T15:58:00Z">
                    <w:rPr>
                      <w:bCs/>
                    </w:rPr>
                  </w:rPrChange>
                </w:rPr>
                <w:t>si</w:t>
              </w:r>
            </w:ins>
            <w:ins w:id="116" w:author="Seethal Paluri" w:date="2024-11-05T08:43:00Z" w16du:dateUtc="2024-11-05T16:43:00Z">
              <w:r w:rsidR="009D2835">
                <w:rPr>
                  <w:b/>
                  <w:bCs/>
                </w:rPr>
                <w:t>_</w:t>
              </w:r>
            </w:ins>
            <w:del w:id="117" w:author="Seethal Paluri" w:date="2024-11-05T08:43:00Z" w16du:dateUtc="2024-11-05T16:43:00Z">
              <w:r w:rsidDel="009D2835">
                <w:rPr>
                  <w:b/>
                  <w:bCs/>
                </w:rPr>
                <w:delText>segment_</w:delText>
              </w:r>
            </w:del>
            <w:r>
              <w:rPr>
                <w:b/>
                <w:bCs/>
              </w:rPr>
              <w:t>cancel_flag</w:t>
            </w:r>
            <w:proofErr w:type="spellEnd"/>
          </w:p>
        </w:tc>
        <w:tc>
          <w:tcPr>
            <w:tcW w:w="1328" w:type="dxa"/>
          </w:tcPr>
          <w:p w14:paraId="5950B4B0" w14:textId="77777777" w:rsidR="00450A14" w:rsidRPr="00D619EC" w:rsidRDefault="00450A14" w:rsidP="001969B5">
            <w:pPr>
              <w:keepNext/>
              <w:keepLines/>
              <w:spacing w:before="20" w:after="40"/>
              <w:jc w:val="center"/>
            </w:pPr>
            <w:r w:rsidRPr="00D619EC">
              <w:t>u(</w:t>
            </w:r>
            <w:r>
              <w:t>1</w:t>
            </w:r>
            <w:r w:rsidRPr="00D619EC">
              <w:t>)</w:t>
            </w:r>
          </w:p>
        </w:tc>
      </w:tr>
      <w:tr w:rsidR="00450A14" w:rsidRPr="00D619EC" w14:paraId="5FAAF790" w14:textId="77777777" w:rsidTr="00450A14">
        <w:trPr>
          <w:trHeight w:val="204"/>
          <w:jc w:val="center"/>
        </w:trPr>
        <w:tc>
          <w:tcPr>
            <w:tcW w:w="7920" w:type="dxa"/>
          </w:tcPr>
          <w:p w14:paraId="5082BA87" w14:textId="52660BE0" w:rsidR="00450A14" w:rsidRPr="00D619EC" w:rsidRDefault="00450A14" w:rsidP="001969B5">
            <w:pPr>
              <w:keepNext/>
              <w:keepLines/>
              <w:tabs>
                <w:tab w:val="left" w:pos="216"/>
                <w:tab w:val="left" w:pos="432"/>
                <w:tab w:val="left" w:pos="648"/>
                <w:tab w:val="left" w:pos="864"/>
                <w:tab w:val="left" w:pos="1296"/>
                <w:tab w:val="left" w:pos="1512"/>
                <w:tab w:val="left" w:pos="1728"/>
                <w:tab w:val="left" w:pos="1944"/>
              </w:tabs>
              <w:spacing w:before="20" w:after="40"/>
              <w:rPr>
                <w:bCs/>
              </w:rPr>
            </w:pPr>
            <w:r w:rsidRPr="00D619EC">
              <w:tab/>
            </w:r>
            <w:r w:rsidR="00CB42E9">
              <w:t>i</w:t>
            </w:r>
            <w:r w:rsidRPr="00D619EC">
              <w:t>f</w:t>
            </w:r>
            <w:r w:rsidR="00CB42E9">
              <w:t xml:space="preserve"> </w:t>
            </w:r>
            <w:r w:rsidRPr="00D619EC">
              <w:t>(</w:t>
            </w:r>
            <w:r w:rsidRPr="00D619EC">
              <w:rPr>
                <w:rFonts w:eastAsia="MS Mincho"/>
              </w:rPr>
              <w:t xml:space="preserve"> !</w:t>
            </w:r>
            <w:proofErr w:type="spellStart"/>
            <w:ins w:id="118" w:author="Seethal Paluri" w:date="2024-11-05T07:58:00Z" w16du:dateUtc="2024-11-05T15:58:00Z">
              <w:r w:rsidR="005B6B8A">
                <w:rPr>
                  <w:rFonts w:eastAsia="MS Mincho"/>
                </w:rPr>
                <w:t>psi_</w:t>
              </w:r>
            </w:ins>
            <w:del w:id="119" w:author="Seethal Paluri" w:date="2024-11-05T08:43:00Z" w16du:dateUtc="2024-11-05T16:43:00Z">
              <w:r w:rsidDel="009D2835">
                <w:rPr>
                  <w:rFonts w:eastAsia="MS Mincho"/>
                </w:rPr>
                <w:delText>segment</w:delText>
              </w:r>
              <w:r w:rsidRPr="00D619EC" w:rsidDel="009D2835">
                <w:rPr>
                  <w:rFonts w:eastAsia="MS Mincho"/>
                </w:rPr>
                <w:delText>_</w:delText>
              </w:r>
            </w:del>
            <w:r w:rsidRPr="00D619EC">
              <w:rPr>
                <w:rFonts w:eastAsia="MS Mincho"/>
              </w:rPr>
              <w:t>cancel_flag</w:t>
            </w:r>
            <w:proofErr w:type="spellEnd"/>
            <w:r w:rsidRPr="00D619EC">
              <w:rPr>
                <w:rFonts w:eastAsia="MS Mincho"/>
              </w:rPr>
              <w:t xml:space="preserve"> ) {</w:t>
            </w:r>
          </w:p>
        </w:tc>
        <w:tc>
          <w:tcPr>
            <w:tcW w:w="1328" w:type="dxa"/>
          </w:tcPr>
          <w:p w14:paraId="423AAA7B" w14:textId="77777777" w:rsidR="00450A14" w:rsidRPr="00D619EC" w:rsidRDefault="00450A14" w:rsidP="001969B5">
            <w:pPr>
              <w:keepNext/>
              <w:keepLines/>
              <w:spacing w:before="20" w:after="40"/>
              <w:jc w:val="center"/>
            </w:pPr>
          </w:p>
        </w:tc>
      </w:tr>
      <w:tr w:rsidR="00450A14" w:rsidRPr="00D619EC" w14:paraId="06C3DCEC" w14:textId="77777777" w:rsidTr="00450A14">
        <w:trPr>
          <w:trHeight w:val="204"/>
          <w:jc w:val="center"/>
        </w:trPr>
        <w:tc>
          <w:tcPr>
            <w:tcW w:w="7920" w:type="dxa"/>
          </w:tcPr>
          <w:p w14:paraId="3CE84912" w14:textId="71271CED" w:rsidR="00450A14" w:rsidRPr="00D619EC" w:rsidRDefault="00450A14" w:rsidP="001969B5">
            <w:pPr>
              <w:pStyle w:val="tablesyntax"/>
              <w:spacing w:before="20" w:after="40"/>
            </w:pPr>
            <w:r w:rsidRPr="00D619EC">
              <w:tab/>
            </w:r>
            <w:r w:rsidRPr="00D619EC">
              <w:tab/>
            </w:r>
            <w:ins w:id="120" w:author="Seethal Paluri" w:date="2024-11-05T08:44:00Z" w16du:dateUtc="2024-11-05T16:44:00Z">
              <w:r w:rsidR="009D2835">
                <w:rPr>
                  <w:b/>
                </w:rPr>
                <w:t>p</w:t>
              </w:r>
            </w:ins>
            <w:ins w:id="121" w:author="Seethal Paluri" w:date="2024-11-05T07:58:00Z" w16du:dateUtc="2024-11-05T15:58:00Z">
              <w:r w:rsidR="005B6B8A" w:rsidRPr="001969B5">
                <w:rPr>
                  <w:b/>
                </w:rPr>
                <w:t>si</w:t>
              </w:r>
            </w:ins>
            <w:ins w:id="122" w:author="Seethal Paluri" w:date="2024-11-05T08:44:00Z" w16du:dateUtc="2024-11-05T16:44:00Z">
              <w:r w:rsidR="009D2835">
                <w:rPr>
                  <w:b/>
                </w:rPr>
                <w:t>_</w:t>
              </w:r>
            </w:ins>
            <w:del w:id="123" w:author="Seethal Paluri" w:date="2024-11-05T08:44:00Z" w16du:dateUtc="2024-11-05T16:44:00Z">
              <w:r w:rsidDel="009D2835">
                <w:rPr>
                  <w:b/>
                </w:rPr>
                <w:delText>segment_</w:delText>
              </w:r>
            </w:del>
            <w:r w:rsidRPr="00D619EC">
              <w:rPr>
                <w:b/>
              </w:rPr>
              <w:t>channel_bit_depth_minus8</w:t>
            </w:r>
          </w:p>
        </w:tc>
        <w:tc>
          <w:tcPr>
            <w:tcW w:w="1328" w:type="dxa"/>
          </w:tcPr>
          <w:p w14:paraId="364817BF" w14:textId="77777777" w:rsidR="00450A14" w:rsidRPr="00D619EC" w:rsidRDefault="00450A14" w:rsidP="001969B5">
            <w:pPr>
              <w:pStyle w:val="tablecell"/>
              <w:spacing w:before="20" w:after="40"/>
              <w:jc w:val="center"/>
            </w:pPr>
            <w:r w:rsidRPr="00D619EC">
              <w:t>u(3)</w:t>
            </w:r>
          </w:p>
        </w:tc>
      </w:tr>
      <w:tr w:rsidR="00450A14" w:rsidRPr="00D619EC" w14:paraId="18300842" w14:textId="77777777" w:rsidTr="00450A14">
        <w:trPr>
          <w:trHeight w:val="204"/>
          <w:jc w:val="center"/>
        </w:trPr>
        <w:tc>
          <w:tcPr>
            <w:tcW w:w="7920" w:type="dxa"/>
          </w:tcPr>
          <w:p w14:paraId="22FEF7BE" w14:textId="47F4A627" w:rsidR="00450A14" w:rsidRPr="00D619EC" w:rsidRDefault="00450A14" w:rsidP="001969B5">
            <w:pPr>
              <w:pStyle w:val="tablesyntax"/>
              <w:spacing w:before="20" w:after="40"/>
            </w:pPr>
            <w:r w:rsidRPr="00D619EC">
              <w:tab/>
            </w:r>
            <w:r w:rsidRPr="00D619EC">
              <w:tab/>
            </w:r>
            <w:proofErr w:type="spellStart"/>
            <w:ins w:id="124" w:author="Seethal Paluri" w:date="2024-11-05T08:44:00Z" w16du:dateUtc="2024-11-05T16:44:00Z">
              <w:r w:rsidR="009D2835">
                <w:rPr>
                  <w:b/>
                </w:rPr>
                <w:t>p</w:t>
              </w:r>
            </w:ins>
            <w:ins w:id="125" w:author="Seethal Paluri" w:date="2024-11-05T07:58:00Z" w16du:dateUtc="2024-11-05T15:58:00Z">
              <w:r w:rsidR="005B6B8A" w:rsidRPr="001969B5">
                <w:rPr>
                  <w:b/>
                </w:rPr>
                <w:t>si</w:t>
              </w:r>
            </w:ins>
            <w:ins w:id="126" w:author="Seethal Paluri" w:date="2024-11-05T08:44:00Z" w16du:dateUtc="2024-11-05T16:44:00Z">
              <w:r w:rsidR="009D2835">
                <w:rPr>
                  <w:b/>
                </w:rPr>
                <w:t>_</w:t>
              </w:r>
            </w:ins>
            <w:del w:id="127" w:author="Seethal Paluri" w:date="2024-11-05T08:44:00Z" w16du:dateUtc="2024-11-05T16:44:00Z">
              <w:r w:rsidDel="009D2835">
                <w:rPr>
                  <w:b/>
                </w:rPr>
                <w:delText>segment_</w:delText>
              </w:r>
            </w:del>
            <w:r>
              <w:rPr>
                <w:b/>
              </w:rPr>
              <w:t>min</w:t>
            </w:r>
            <w:r w:rsidRPr="00D619EC">
              <w:rPr>
                <w:b/>
              </w:rPr>
              <w:t>_value</w:t>
            </w:r>
            <w:proofErr w:type="spellEnd"/>
          </w:p>
        </w:tc>
        <w:tc>
          <w:tcPr>
            <w:tcW w:w="1328" w:type="dxa"/>
          </w:tcPr>
          <w:p w14:paraId="2A72FBBB" w14:textId="77777777" w:rsidR="00450A14" w:rsidRPr="00D619EC" w:rsidRDefault="00450A14" w:rsidP="001969B5">
            <w:pPr>
              <w:pStyle w:val="tablecell"/>
              <w:spacing w:before="20" w:after="40"/>
              <w:jc w:val="center"/>
            </w:pPr>
            <w:r w:rsidRPr="00D619EC">
              <w:t>u(v)</w:t>
            </w:r>
          </w:p>
        </w:tc>
      </w:tr>
      <w:tr w:rsidR="00450A14" w:rsidRPr="00D619EC" w14:paraId="30EAF3D4" w14:textId="77777777" w:rsidTr="00450A14">
        <w:trPr>
          <w:trHeight w:val="204"/>
          <w:jc w:val="center"/>
        </w:trPr>
        <w:tc>
          <w:tcPr>
            <w:tcW w:w="7920" w:type="dxa"/>
          </w:tcPr>
          <w:p w14:paraId="05B97EDB" w14:textId="5C5D899B" w:rsidR="00450A14" w:rsidRPr="00D619EC" w:rsidRDefault="00450A14" w:rsidP="001969B5">
            <w:pPr>
              <w:pStyle w:val="tablesyntax"/>
              <w:spacing w:before="20" w:after="40"/>
            </w:pPr>
            <w:r w:rsidRPr="00D619EC">
              <w:tab/>
            </w:r>
            <w:r w:rsidRPr="00D619EC">
              <w:tab/>
            </w:r>
            <w:proofErr w:type="spellStart"/>
            <w:ins w:id="128" w:author="Seethal Paluri" w:date="2024-11-05T07:58:00Z" w16du:dateUtc="2024-11-05T15:58:00Z">
              <w:r w:rsidR="005B6B8A" w:rsidRPr="001969B5">
                <w:rPr>
                  <w:b/>
                </w:rPr>
                <w:t>psi</w:t>
              </w:r>
            </w:ins>
            <w:del w:id="129" w:author="Seethal Paluri" w:date="2024-11-05T08:51:00Z" w16du:dateUtc="2024-11-05T16:51:00Z">
              <w:r w:rsidDel="00CA77D3">
                <w:rPr>
                  <w:b/>
                </w:rPr>
                <w:delText>segme</w:delText>
              </w:r>
            </w:del>
            <w:ins w:id="130" w:author="Seethal Paluri" w:date="2024-11-05T08:53:00Z" w16du:dateUtc="2024-11-05T16:53:00Z">
              <w:r w:rsidR="00603968">
                <w:rPr>
                  <w:b/>
                </w:rPr>
                <w:t>_</w:t>
              </w:r>
            </w:ins>
            <w:del w:id="131" w:author="Seethal Paluri" w:date="2024-11-05T08:51:00Z" w16du:dateUtc="2024-11-05T16:51:00Z">
              <w:r w:rsidDel="00CA77D3">
                <w:rPr>
                  <w:b/>
                </w:rPr>
                <w:delText>nt</w:delText>
              </w:r>
            </w:del>
            <w:del w:id="132" w:author="Seethal Paluri" w:date="2024-11-05T08:53:00Z" w16du:dateUtc="2024-11-05T16:53:00Z">
              <w:r w:rsidDel="00603968">
                <w:rPr>
                  <w:b/>
                </w:rPr>
                <w:delText>_</w:delText>
              </w:r>
            </w:del>
            <w:r>
              <w:rPr>
                <w:b/>
              </w:rPr>
              <w:t>max</w:t>
            </w:r>
            <w:r w:rsidRPr="00D619EC">
              <w:rPr>
                <w:b/>
              </w:rPr>
              <w:t>_value</w:t>
            </w:r>
            <w:proofErr w:type="spellEnd"/>
          </w:p>
        </w:tc>
        <w:tc>
          <w:tcPr>
            <w:tcW w:w="1328" w:type="dxa"/>
          </w:tcPr>
          <w:p w14:paraId="384457D9" w14:textId="77777777" w:rsidR="00450A14" w:rsidRPr="00D619EC" w:rsidRDefault="00450A14" w:rsidP="001969B5">
            <w:pPr>
              <w:pStyle w:val="tablecell"/>
              <w:spacing w:before="20" w:after="40"/>
              <w:jc w:val="center"/>
            </w:pPr>
            <w:r w:rsidRPr="00D619EC">
              <w:t>u(v)</w:t>
            </w:r>
          </w:p>
        </w:tc>
      </w:tr>
      <w:tr w:rsidR="00450A14" w:rsidRPr="00D619EC" w:rsidDel="005C0C47" w14:paraId="23AA9DFF" w14:textId="5983E396" w:rsidTr="00450A14">
        <w:trPr>
          <w:trHeight w:val="204"/>
          <w:jc w:val="center"/>
          <w:del w:id="133" w:author="Alexis Tourapis" w:date="2024-11-05T14:58:00Z"/>
        </w:trPr>
        <w:tc>
          <w:tcPr>
            <w:tcW w:w="7920" w:type="dxa"/>
          </w:tcPr>
          <w:p w14:paraId="411CB957" w14:textId="5684128C" w:rsidR="00450A14" w:rsidRPr="00D619EC" w:rsidDel="005C0C47" w:rsidRDefault="00450A14" w:rsidP="001969B5">
            <w:pPr>
              <w:pStyle w:val="tablesyntax"/>
              <w:spacing w:before="20" w:after="40"/>
              <w:rPr>
                <w:del w:id="134" w:author="Alexis Tourapis" w:date="2024-11-05T14:58:00Z" w16du:dateUtc="2024-11-05T11:58:00Z"/>
              </w:rPr>
            </w:pPr>
            <w:del w:id="135" w:author="Alexis Tourapis" w:date="2024-11-05T14:58:00Z" w16du:dateUtc="2024-11-05T11:58:00Z">
              <w:r w:rsidDel="005C0C47">
                <w:rPr>
                  <w:lang w:val="en-US"/>
                </w:rPr>
                <w:tab/>
              </w:r>
              <w:r w:rsidDel="005C0C47">
                <w:rPr>
                  <w:lang w:val="en-US"/>
                </w:rPr>
                <w:tab/>
              </w:r>
              <w:r w:rsidRPr="000C2FB2" w:rsidDel="005C0C47">
                <w:rPr>
                  <w:lang w:val="en-US"/>
                </w:rPr>
                <w:delText>MinValue =</w:delText>
              </w:r>
              <w:r w:rsidDel="005C0C47">
                <w:rPr>
                  <w:lang w:val="en-US"/>
                </w:rPr>
                <w:delText xml:space="preserve"> segment_min_value </w:delText>
              </w:r>
            </w:del>
          </w:p>
        </w:tc>
        <w:tc>
          <w:tcPr>
            <w:tcW w:w="1328" w:type="dxa"/>
          </w:tcPr>
          <w:p w14:paraId="05FF068A" w14:textId="23C862D2" w:rsidR="00450A14" w:rsidRPr="00D619EC" w:rsidDel="005C0C47" w:rsidRDefault="00450A14" w:rsidP="001969B5">
            <w:pPr>
              <w:pStyle w:val="tablecell"/>
              <w:spacing w:before="20" w:after="40"/>
              <w:jc w:val="center"/>
              <w:rPr>
                <w:del w:id="136" w:author="Alexis Tourapis" w:date="2024-11-05T14:58:00Z" w16du:dateUtc="2024-11-05T11:58:00Z"/>
              </w:rPr>
            </w:pPr>
          </w:p>
        </w:tc>
      </w:tr>
      <w:tr w:rsidR="00450A14" w:rsidRPr="00D619EC" w:rsidDel="005C0C47" w14:paraId="6F841093" w14:textId="21D1F9E2" w:rsidTr="00450A14">
        <w:trPr>
          <w:trHeight w:val="204"/>
          <w:jc w:val="center"/>
          <w:del w:id="137" w:author="Alexis Tourapis" w:date="2024-11-05T11:50:00Z"/>
        </w:trPr>
        <w:tc>
          <w:tcPr>
            <w:tcW w:w="7920" w:type="dxa"/>
          </w:tcPr>
          <w:p w14:paraId="637C0C83" w14:textId="435E1B4F" w:rsidR="00450A14" w:rsidRPr="00D619EC" w:rsidDel="005C0C47" w:rsidRDefault="00450A14" w:rsidP="001969B5">
            <w:pPr>
              <w:pStyle w:val="tablesyntax"/>
              <w:spacing w:before="20" w:after="40"/>
              <w:rPr>
                <w:del w:id="138" w:author="Alexis Tourapis" w:date="2024-11-05T11:50:00Z" w16du:dateUtc="2024-11-05T08:50:00Z"/>
              </w:rPr>
            </w:pPr>
            <w:del w:id="139" w:author="Alexis Tourapis" w:date="2024-11-05T11:50:00Z" w16du:dateUtc="2024-11-05T08:50:00Z">
              <w:r w:rsidDel="005C0C47">
                <w:tab/>
              </w:r>
              <w:r w:rsidDel="005C0C47">
                <w:tab/>
                <w:delText xml:space="preserve">MidValue = ( segment_max_value + </w:delText>
              </w:r>
              <w:r w:rsidR="00473291" w:rsidDel="005C0C47">
                <w:delText>MinV</w:delText>
              </w:r>
              <w:r w:rsidDel="005C0C47">
                <w:delText>alue ) / 2</w:delText>
              </w:r>
            </w:del>
          </w:p>
        </w:tc>
        <w:tc>
          <w:tcPr>
            <w:tcW w:w="1328" w:type="dxa"/>
          </w:tcPr>
          <w:p w14:paraId="28F8E55E" w14:textId="0C4A84B6" w:rsidR="00450A14" w:rsidRPr="00D619EC" w:rsidDel="005C0C47" w:rsidRDefault="00450A14" w:rsidP="001969B5">
            <w:pPr>
              <w:pStyle w:val="tablecell"/>
              <w:spacing w:before="20" w:after="40"/>
              <w:jc w:val="center"/>
              <w:rPr>
                <w:del w:id="140" w:author="Alexis Tourapis" w:date="2024-11-05T11:50:00Z" w16du:dateUtc="2024-11-05T08:50:00Z"/>
              </w:rPr>
            </w:pPr>
          </w:p>
        </w:tc>
      </w:tr>
      <w:tr w:rsidR="00450A14" w:rsidRPr="00D619EC" w:rsidDel="005C0C47" w14:paraId="77C8CC01" w14:textId="5425D0E2" w:rsidTr="00450A14">
        <w:trPr>
          <w:trHeight w:val="204"/>
          <w:jc w:val="center"/>
          <w:del w:id="141" w:author="Alexis Tourapis" w:date="2024-11-05T14:58:00Z"/>
        </w:trPr>
        <w:tc>
          <w:tcPr>
            <w:tcW w:w="7920" w:type="dxa"/>
          </w:tcPr>
          <w:p w14:paraId="387CD7E8" w14:textId="3FCA0039" w:rsidR="00450A14" w:rsidRPr="00D619EC" w:rsidDel="005C0C47" w:rsidRDefault="00450A14" w:rsidP="001969B5">
            <w:pPr>
              <w:pStyle w:val="tablesyntax"/>
              <w:spacing w:before="20" w:after="40"/>
              <w:rPr>
                <w:del w:id="142" w:author="Alexis Tourapis" w:date="2024-11-05T14:58:00Z" w16du:dateUtc="2024-11-05T11:58:00Z"/>
              </w:rPr>
            </w:pPr>
            <w:del w:id="143" w:author="Alexis Tourapis" w:date="2024-11-05T14:58:00Z" w16du:dateUtc="2024-11-05T11:58:00Z">
              <w:r w:rsidDel="005C0C47">
                <w:tab/>
              </w:r>
              <w:r w:rsidDel="005C0C47">
                <w:tab/>
                <w:delText xml:space="preserve">MaxValue = Max( segment_max_value, </w:delText>
              </w:r>
              <w:r w:rsidR="00473291" w:rsidDel="005C0C47">
                <w:delText>MinV</w:delText>
              </w:r>
              <w:r w:rsidDel="005C0C47">
                <w:delText>alue )</w:delText>
              </w:r>
            </w:del>
          </w:p>
        </w:tc>
        <w:tc>
          <w:tcPr>
            <w:tcW w:w="1328" w:type="dxa"/>
          </w:tcPr>
          <w:p w14:paraId="2873A68A" w14:textId="437755DD" w:rsidR="00450A14" w:rsidRPr="00D619EC" w:rsidDel="005C0C47" w:rsidRDefault="00450A14" w:rsidP="001969B5">
            <w:pPr>
              <w:pStyle w:val="tablecell"/>
              <w:spacing w:before="20" w:after="40"/>
              <w:jc w:val="center"/>
              <w:rPr>
                <w:del w:id="144" w:author="Alexis Tourapis" w:date="2024-11-05T14:58:00Z" w16du:dateUtc="2024-11-05T11:58:00Z"/>
              </w:rPr>
            </w:pPr>
          </w:p>
        </w:tc>
      </w:tr>
      <w:tr w:rsidR="005C0C47" w:rsidRPr="00D619EC" w14:paraId="755E25AB" w14:textId="77777777" w:rsidTr="00450A14">
        <w:trPr>
          <w:trHeight w:val="204"/>
          <w:jc w:val="center"/>
          <w:ins w:id="145" w:author="Alexis Tourapis" w:date="2024-11-05T14:57:00Z"/>
        </w:trPr>
        <w:tc>
          <w:tcPr>
            <w:tcW w:w="7920" w:type="dxa"/>
          </w:tcPr>
          <w:p w14:paraId="61AAC580" w14:textId="37AB101E" w:rsidR="005C0C47" w:rsidRPr="005C0C47" w:rsidRDefault="005C0C47" w:rsidP="00C87451">
            <w:pPr>
              <w:pStyle w:val="tablesyntax"/>
              <w:spacing w:before="20" w:after="40"/>
              <w:rPr>
                <w:ins w:id="146" w:author="Alexis Tourapis" w:date="2024-11-05T14:57:00Z" w16du:dateUtc="2024-11-05T11:57:00Z"/>
                <w:b/>
                <w:bCs/>
                <w:rPrChange w:id="147" w:author="Alexis Tourapis" w:date="2024-11-05T14:57:00Z" w16du:dateUtc="2024-11-05T11:57:00Z">
                  <w:rPr>
                    <w:ins w:id="148" w:author="Alexis Tourapis" w:date="2024-11-05T14:57:00Z" w16du:dateUtc="2024-11-05T11:57:00Z"/>
                  </w:rPr>
                </w:rPrChange>
              </w:rPr>
            </w:pPr>
            <w:ins w:id="149" w:author="Alexis Tourapis" w:date="2024-11-05T14:57:00Z" w16du:dateUtc="2024-11-05T11:57:00Z">
              <w:r>
                <w:tab/>
              </w:r>
              <w:r>
                <w:tab/>
              </w:r>
            </w:ins>
            <w:proofErr w:type="spellStart"/>
            <w:ins w:id="150" w:author="Seethal Paluri" w:date="2024-11-05T08:44:00Z" w16du:dateUtc="2024-11-05T16:44:00Z">
              <w:r w:rsidR="000A2FE4">
                <w:rPr>
                  <w:b/>
                </w:rPr>
                <w:t>p</w:t>
              </w:r>
            </w:ins>
            <w:ins w:id="151" w:author="Seethal Paluri" w:date="2024-11-05T07:58:00Z" w16du:dateUtc="2024-11-05T15:58:00Z">
              <w:r w:rsidR="005B6B8A" w:rsidRPr="001969B5">
                <w:rPr>
                  <w:b/>
                </w:rPr>
                <w:t>si</w:t>
              </w:r>
            </w:ins>
            <w:ins w:id="152" w:author="Seethal Paluri" w:date="2024-11-05T08:44:00Z" w16du:dateUtc="2024-11-05T16:44:00Z">
              <w:r w:rsidR="000A2FE4">
                <w:rPr>
                  <w:b/>
                  <w:bCs/>
                </w:rPr>
                <w:t>_</w:t>
              </w:r>
            </w:ins>
            <w:ins w:id="153" w:author="Alexis Tourapis" w:date="2024-11-05T14:57:00Z" w16du:dateUtc="2024-11-05T11:57:00Z">
              <w:del w:id="154" w:author="Seethal Paluri" w:date="2024-11-05T08:44:00Z" w16du:dateUtc="2024-11-05T16:44:00Z">
                <w:r w:rsidRPr="005C0C47" w:rsidDel="000A2FE4">
                  <w:rPr>
                    <w:b/>
                    <w:bCs/>
                    <w:rPrChange w:id="155" w:author="Alexis Tourapis" w:date="2024-11-05T14:57:00Z" w16du:dateUtc="2024-11-05T11:57:00Z">
                      <w:rPr/>
                    </w:rPrChange>
                  </w:rPr>
                  <w:delText>segment_</w:delText>
                </w:r>
              </w:del>
            </w:ins>
            <w:ins w:id="156" w:author="Alexis Tourapis" w:date="2024-11-05T14:59:00Z" w16du:dateUtc="2024-11-05T11:59:00Z">
              <w:r>
                <w:rPr>
                  <w:b/>
                  <w:bCs/>
                </w:rPr>
                <w:t>shift_operator</w:t>
              </w:r>
            </w:ins>
            <w:proofErr w:type="spellEnd"/>
          </w:p>
        </w:tc>
        <w:tc>
          <w:tcPr>
            <w:tcW w:w="1328" w:type="dxa"/>
          </w:tcPr>
          <w:p w14:paraId="6F679F7B" w14:textId="6DEBE23E" w:rsidR="005C0C47" w:rsidRPr="00D619EC" w:rsidRDefault="005C0C47" w:rsidP="00C87451">
            <w:pPr>
              <w:pStyle w:val="tablecell"/>
              <w:spacing w:before="20" w:after="40"/>
              <w:jc w:val="center"/>
              <w:rPr>
                <w:ins w:id="157" w:author="Alexis Tourapis" w:date="2024-11-05T14:57:00Z" w16du:dateUtc="2024-11-05T11:57:00Z"/>
              </w:rPr>
            </w:pPr>
            <w:ins w:id="158" w:author="Alexis Tourapis" w:date="2024-11-05T14:57:00Z" w16du:dateUtc="2024-11-05T11:57:00Z">
              <w:r>
                <w:t>u(4)</w:t>
              </w:r>
            </w:ins>
          </w:p>
        </w:tc>
      </w:tr>
      <w:tr w:rsidR="00C87451" w:rsidRPr="00D619EC" w:rsidDel="005C0C47" w14:paraId="7E6F15BD" w14:textId="3AB1EC1B" w:rsidTr="00450A14">
        <w:trPr>
          <w:trHeight w:val="204"/>
          <w:jc w:val="center"/>
          <w:del w:id="159" w:author="Alexis Tourapis" w:date="2024-11-05T14:57:00Z"/>
        </w:trPr>
        <w:tc>
          <w:tcPr>
            <w:tcW w:w="7920" w:type="dxa"/>
          </w:tcPr>
          <w:p w14:paraId="57C2EB70" w14:textId="6712C236" w:rsidR="00C87451" w:rsidDel="005C0C47" w:rsidRDefault="00C87451" w:rsidP="00C87451">
            <w:pPr>
              <w:pStyle w:val="tablesyntax"/>
              <w:spacing w:before="20" w:after="40"/>
              <w:rPr>
                <w:del w:id="160" w:author="Alexis Tourapis" w:date="2024-11-05T14:57:00Z" w16du:dateUtc="2024-11-05T11:57:00Z"/>
              </w:rPr>
            </w:pPr>
            <w:del w:id="161" w:author="Alexis Tourapis" w:date="2024-11-05T14:57:00Z" w16du:dateUtc="2024-11-05T11:57:00Z">
              <w:r w:rsidRPr="00D619EC" w:rsidDel="005C0C47">
                <w:tab/>
              </w:r>
              <w:r w:rsidRPr="00D619EC" w:rsidDel="005C0C47">
                <w:tab/>
              </w:r>
              <w:r w:rsidDel="005C0C47">
                <w:rPr>
                  <w:b/>
                </w:rPr>
                <w:delText>segment_</w:delText>
              </w:r>
              <w:r w:rsidRPr="00D619EC" w:rsidDel="005C0C47">
                <w:rPr>
                  <w:b/>
                </w:rPr>
                <w:delText>channel_clip_flag</w:delText>
              </w:r>
            </w:del>
          </w:p>
        </w:tc>
        <w:tc>
          <w:tcPr>
            <w:tcW w:w="1328" w:type="dxa"/>
          </w:tcPr>
          <w:p w14:paraId="6BCEFA8E" w14:textId="14C73E69" w:rsidR="00C87451" w:rsidRPr="00D619EC" w:rsidDel="005C0C47" w:rsidRDefault="00C87451" w:rsidP="00C87451">
            <w:pPr>
              <w:pStyle w:val="tablecell"/>
              <w:spacing w:before="20" w:after="40"/>
              <w:jc w:val="center"/>
              <w:rPr>
                <w:del w:id="162" w:author="Alexis Tourapis" w:date="2024-11-05T14:57:00Z" w16du:dateUtc="2024-11-05T11:57:00Z"/>
              </w:rPr>
            </w:pPr>
            <w:del w:id="163" w:author="Alexis Tourapis" w:date="2024-11-05T14:57:00Z" w16du:dateUtc="2024-11-05T11:57:00Z">
              <w:r w:rsidRPr="00D619EC" w:rsidDel="005C0C47">
                <w:delText>u(1)</w:delText>
              </w:r>
            </w:del>
          </w:p>
        </w:tc>
      </w:tr>
      <w:tr w:rsidR="00C87451" w:rsidRPr="00D619EC" w:rsidDel="005C0C47" w14:paraId="65DC2670" w14:textId="426C6E99" w:rsidTr="00450A14">
        <w:trPr>
          <w:trHeight w:val="204"/>
          <w:jc w:val="center"/>
          <w:del w:id="164" w:author="Alexis Tourapis" w:date="2024-11-05T14:57:00Z"/>
        </w:trPr>
        <w:tc>
          <w:tcPr>
            <w:tcW w:w="7920" w:type="dxa"/>
          </w:tcPr>
          <w:p w14:paraId="6D473454" w14:textId="3D637A7B" w:rsidR="00C87451" w:rsidRPr="00D619EC" w:rsidDel="005C0C47" w:rsidRDefault="00C87451" w:rsidP="00C87451">
            <w:pPr>
              <w:pStyle w:val="tablesyntax"/>
              <w:spacing w:before="20" w:after="40"/>
              <w:rPr>
                <w:del w:id="165" w:author="Alexis Tourapis" w:date="2024-11-05T14:57:00Z" w16du:dateUtc="2024-11-05T11:57:00Z"/>
              </w:rPr>
            </w:pPr>
            <w:del w:id="166" w:author="Alexis Tourapis" w:date="2024-11-05T14:57:00Z" w16du:dateUtc="2024-11-05T11:57:00Z">
              <w:r w:rsidRPr="00D619EC" w:rsidDel="005C0C47">
                <w:tab/>
              </w:r>
              <w:r w:rsidRPr="00D619EC" w:rsidDel="005C0C47">
                <w:tab/>
              </w:r>
              <w:r w:rsidDel="005C0C47">
                <w:delText>i</w:delText>
              </w:r>
              <w:r w:rsidRPr="00D619EC" w:rsidDel="005C0C47">
                <w:delText>f</w:delText>
              </w:r>
              <w:r w:rsidDel="005C0C47">
                <w:delText xml:space="preserve"> </w:delText>
              </w:r>
              <w:r w:rsidRPr="00D619EC" w:rsidDel="005C0C47">
                <w:delText xml:space="preserve">( </w:delText>
              </w:r>
              <w:r w:rsidDel="005C0C47">
                <w:delText>segment_</w:delText>
              </w:r>
              <w:r w:rsidRPr="00D619EC" w:rsidDel="005C0C47">
                <w:delText>channel_clip_flag )</w:delText>
              </w:r>
            </w:del>
          </w:p>
        </w:tc>
        <w:tc>
          <w:tcPr>
            <w:tcW w:w="1328" w:type="dxa"/>
          </w:tcPr>
          <w:p w14:paraId="5FAF5EFE" w14:textId="2C5E8DA3" w:rsidR="00C87451" w:rsidRPr="00D619EC" w:rsidDel="005C0C47" w:rsidRDefault="00C87451" w:rsidP="00C87451">
            <w:pPr>
              <w:pStyle w:val="tablecell"/>
              <w:spacing w:before="20" w:after="40"/>
              <w:jc w:val="center"/>
              <w:rPr>
                <w:del w:id="167" w:author="Alexis Tourapis" w:date="2024-11-05T14:57:00Z" w16du:dateUtc="2024-11-05T11:57:00Z"/>
              </w:rPr>
            </w:pPr>
          </w:p>
        </w:tc>
      </w:tr>
      <w:tr w:rsidR="00C87451" w:rsidRPr="00D619EC" w:rsidDel="005C0C47" w14:paraId="3ACC9097" w14:textId="3C169D79" w:rsidTr="00450A14">
        <w:trPr>
          <w:trHeight w:val="204"/>
          <w:jc w:val="center"/>
          <w:del w:id="168" w:author="Alexis Tourapis" w:date="2024-11-05T14:57:00Z"/>
        </w:trPr>
        <w:tc>
          <w:tcPr>
            <w:tcW w:w="7920" w:type="dxa"/>
          </w:tcPr>
          <w:p w14:paraId="49BB93AB" w14:textId="52CA7727" w:rsidR="00C87451" w:rsidRPr="00D619EC" w:rsidDel="005C0C47" w:rsidRDefault="00C87451" w:rsidP="00C87451">
            <w:pPr>
              <w:pStyle w:val="tablesyntax"/>
              <w:spacing w:before="20" w:after="40"/>
              <w:rPr>
                <w:del w:id="169" w:author="Alexis Tourapis" w:date="2024-11-05T14:57:00Z" w16du:dateUtc="2024-11-05T11:57:00Z"/>
                <w:b/>
              </w:rPr>
            </w:pPr>
            <w:del w:id="170" w:author="Alexis Tourapis" w:date="2024-11-05T14:57:00Z" w16du:dateUtc="2024-11-05T11:57:00Z">
              <w:r w:rsidRPr="00D619EC" w:rsidDel="005C0C47">
                <w:tab/>
              </w:r>
              <w:r w:rsidRPr="00D619EC" w:rsidDel="005C0C47">
                <w:tab/>
              </w:r>
              <w:r w:rsidRPr="00D619EC" w:rsidDel="005C0C47">
                <w:tab/>
              </w:r>
              <w:r w:rsidDel="005C0C47">
                <w:rPr>
                  <w:b/>
                </w:rPr>
                <w:delText>segment_</w:delText>
              </w:r>
              <w:r w:rsidRPr="00D619EC" w:rsidDel="005C0C47">
                <w:rPr>
                  <w:b/>
                </w:rPr>
                <w:delText>channel_clip_type_flag</w:delText>
              </w:r>
            </w:del>
          </w:p>
        </w:tc>
        <w:tc>
          <w:tcPr>
            <w:tcW w:w="1328" w:type="dxa"/>
          </w:tcPr>
          <w:p w14:paraId="3C1CE010" w14:textId="79DA059F" w:rsidR="00C87451" w:rsidRPr="00D619EC" w:rsidDel="005C0C47" w:rsidRDefault="00C87451" w:rsidP="00C87451">
            <w:pPr>
              <w:pStyle w:val="tablecell"/>
              <w:spacing w:before="20" w:after="40"/>
              <w:jc w:val="center"/>
              <w:rPr>
                <w:del w:id="171" w:author="Alexis Tourapis" w:date="2024-11-05T14:57:00Z" w16du:dateUtc="2024-11-05T11:57:00Z"/>
              </w:rPr>
            </w:pPr>
            <w:del w:id="172" w:author="Alexis Tourapis" w:date="2024-11-05T14:57:00Z" w16du:dateUtc="2024-11-05T11:57:00Z">
              <w:r w:rsidRPr="00D619EC" w:rsidDel="005C0C47">
                <w:delText>u(1)</w:delText>
              </w:r>
            </w:del>
          </w:p>
        </w:tc>
      </w:tr>
      <w:tr w:rsidR="00C87451" w:rsidRPr="00D619EC" w14:paraId="2CA0D91B" w14:textId="77777777" w:rsidTr="00450A14">
        <w:trPr>
          <w:trHeight w:val="204"/>
          <w:jc w:val="center"/>
        </w:trPr>
        <w:tc>
          <w:tcPr>
            <w:tcW w:w="7920" w:type="dxa"/>
          </w:tcPr>
          <w:p w14:paraId="54D3D555" w14:textId="6D64ADD2" w:rsidR="00C87451" w:rsidRPr="000C2FB2" w:rsidRDefault="00C87451" w:rsidP="00C87451">
            <w:pPr>
              <w:pStyle w:val="tablesyntax"/>
              <w:spacing w:before="20" w:after="40"/>
              <w:rPr>
                <w:b/>
                <w:bCs/>
              </w:rPr>
            </w:pPr>
            <w:r>
              <w:tab/>
            </w:r>
            <w:r>
              <w:tab/>
            </w:r>
            <w:proofErr w:type="spellStart"/>
            <w:ins w:id="173" w:author="Seethal Paluri" w:date="2024-11-05T07:58:00Z" w16du:dateUtc="2024-11-05T15:58:00Z">
              <w:r w:rsidR="005B6B8A" w:rsidRPr="001969B5">
                <w:rPr>
                  <w:b/>
                </w:rPr>
                <w:t>psi_</w:t>
              </w:r>
            </w:ins>
            <w:del w:id="174" w:author="Seethal Paluri" w:date="2024-11-05T08:44:00Z" w16du:dateUtc="2024-11-05T16:44:00Z">
              <w:r w:rsidRPr="000C2FB2" w:rsidDel="000A2FE4">
                <w:rPr>
                  <w:b/>
                  <w:bCs/>
                </w:rPr>
                <w:delText>segment_</w:delText>
              </w:r>
            </w:del>
            <w:ins w:id="175" w:author="Alexis Tourapis" w:date="2024-11-05T15:13:00Z" w16du:dateUtc="2024-11-05T12:13:00Z">
              <w:r w:rsidR="005C0C47">
                <w:rPr>
                  <w:b/>
                  <w:bCs/>
                </w:rPr>
                <w:t>type</w:t>
              </w:r>
            </w:ins>
            <w:del w:id="176" w:author="Alexis Tourapis" w:date="2024-11-05T15:13:00Z" w16du:dateUtc="2024-11-05T12:13:00Z">
              <w:r w:rsidRPr="000C2FB2" w:rsidDel="005C0C47">
                <w:rPr>
                  <w:b/>
                  <w:bCs/>
                </w:rPr>
                <w:delText>label</w:delText>
              </w:r>
            </w:del>
            <w:r w:rsidRPr="000C2FB2">
              <w:rPr>
                <w:b/>
                <w:bCs/>
              </w:rPr>
              <w:t>_idc</w:t>
            </w:r>
            <w:proofErr w:type="spellEnd"/>
          </w:p>
        </w:tc>
        <w:tc>
          <w:tcPr>
            <w:tcW w:w="1328" w:type="dxa"/>
          </w:tcPr>
          <w:p w14:paraId="5DAC0DF8" w14:textId="77777777" w:rsidR="00C87451" w:rsidRPr="00D619EC" w:rsidRDefault="00C87451" w:rsidP="00C87451">
            <w:pPr>
              <w:pStyle w:val="tablecell"/>
              <w:spacing w:before="20" w:after="40"/>
              <w:jc w:val="center"/>
            </w:pPr>
            <w:r>
              <w:t>u(2)</w:t>
            </w:r>
          </w:p>
        </w:tc>
      </w:tr>
      <w:tr w:rsidR="00C87451" w:rsidRPr="00D619EC" w14:paraId="0DFE7083" w14:textId="77777777" w:rsidTr="00450A14">
        <w:trPr>
          <w:trHeight w:val="204"/>
          <w:jc w:val="center"/>
        </w:trPr>
        <w:tc>
          <w:tcPr>
            <w:tcW w:w="7920" w:type="dxa"/>
          </w:tcPr>
          <w:p w14:paraId="31B5BDDF" w14:textId="35BAC32D" w:rsidR="00C87451" w:rsidRDefault="00C87451" w:rsidP="00C87451">
            <w:pPr>
              <w:pStyle w:val="tablesyntax"/>
              <w:spacing w:before="20" w:after="40"/>
            </w:pPr>
            <w:r>
              <w:tab/>
            </w:r>
            <w:r>
              <w:tab/>
              <w:t xml:space="preserve">if ( </w:t>
            </w:r>
            <w:proofErr w:type="spellStart"/>
            <w:ins w:id="177" w:author="Seethal Paluri" w:date="2024-11-05T07:58:00Z" w16du:dateUtc="2024-11-05T15:58:00Z">
              <w:r w:rsidR="005B6B8A">
                <w:t>psi_</w:t>
              </w:r>
            </w:ins>
            <w:del w:id="178" w:author="Seethal Paluri" w:date="2024-11-05T08:44:00Z" w16du:dateUtc="2024-11-05T16:44:00Z">
              <w:r w:rsidDel="000A2FE4">
                <w:delText>segment_</w:delText>
              </w:r>
            </w:del>
            <w:ins w:id="179" w:author="Alexis Tourapis" w:date="2024-11-05T15:13:00Z" w16du:dateUtc="2024-11-05T12:13:00Z">
              <w:r w:rsidR="005C0C47">
                <w:t>type</w:t>
              </w:r>
            </w:ins>
            <w:del w:id="180" w:author="Alexis Tourapis" w:date="2024-11-05T15:13:00Z" w16du:dateUtc="2024-11-05T12:13:00Z">
              <w:r w:rsidDel="005C0C47">
                <w:delText>label</w:delText>
              </w:r>
            </w:del>
            <w:r>
              <w:t>_idc</w:t>
            </w:r>
            <w:proofErr w:type="spellEnd"/>
            <w:r>
              <w:t xml:space="preserve"> == SEGMENT_ID</w:t>
            </w:r>
            <w:r w:rsidR="007C395E">
              <w:t>_FULL</w:t>
            </w:r>
            <w:r>
              <w:t xml:space="preserve"> ) {</w:t>
            </w:r>
          </w:p>
        </w:tc>
        <w:tc>
          <w:tcPr>
            <w:tcW w:w="1328" w:type="dxa"/>
          </w:tcPr>
          <w:p w14:paraId="2441DE6B" w14:textId="77777777" w:rsidR="00C87451" w:rsidRDefault="00C87451" w:rsidP="00C87451">
            <w:pPr>
              <w:pStyle w:val="tablecell"/>
              <w:spacing w:before="20" w:after="40"/>
              <w:jc w:val="center"/>
            </w:pPr>
          </w:p>
        </w:tc>
      </w:tr>
      <w:tr w:rsidR="00C87451" w:rsidRPr="00D619EC" w14:paraId="03ACE5AA" w14:textId="77777777" w:rsidTr="00450A14">
        <w:trPr>
          <w:trHeight w:val="204"/>
          <w:jc w:val="center"/>
        </w:trPr>
        <w:tc>
          <w:tcPr>
            <w:tcW w:w="7920" w:type="dxa"/>
          </w:tcPr>
          <w:p w14:paraId="752F098F" w14:textId="7AABD926" w:rsidR="00C87451" w:rsidRDefault="00C87451" w:rsidP="00C87451">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del w:id="181" w:author="Seethal Paluri" w:date="2024-11-05T08:29:00Z" w16du:dateUtc="2024-11-05T16:29:00Z">
              <w:r w:rsidRPr="00827284" w:rsidDel="00445014">
                <w:delText>MinValue</w:delText>
              </w:r>
            </w:del>
            <w:proofErr w:type="spellStart"/>
            <w:ins w:id="182" w:author="Seethal Paluri" w:date="2024-11-05T08:29:00Z" w16du:dateUtc="2024-11-05T16:29:00Z">
              <w:r w:rsidR="00445014">
                <w:t>psi_</w:t>
              </w:r>
            </w:ins>
            <w:ins w:id="183" w:author="Seethal Paluri" w:date="2024-11-05T08:30:00Z" w16du:dateUtc="2024-11-05T16:30:00Z">
              <w:r w:rsidR="00445014">
                <w:t>min_value</w:t>
              </w:r>
            </w:ins>
            <w:proofErr w:type="spellEnd"/>
            <w:r w:rsidRPr="00827284">
              <w:t xml:space="preserve">; </w:t>
            </w:r>
            <w:proofErr w:type="spellStart"/>
            <w:r>
              <w:t>i</w:t>
            </w:r>
            <w:proofErr w:type="spellEnd"/>
            <w:r w:rsidRPr="00827284">
              <w:t xml:space="preserve"> &lt;= </w:t>
            </w:r>
            <w:del w:id="184" w:author="Seethal Paluri" w:date="2024-11-05T08:30:00Z" w16du:dateUtc="2024-11-05T16:30:00Z">
              <w:r w:rsidRPr="00827284" w:rsidDel="00445014">
                <w:delText>MaxValue</w:delText>
              </w:r>
            </w:del>
            <w:proofErr w:type="spellStart"/>
            <w:ins w:id="185" w:author="Seethal Paluri" w:date="2024-11-05T08:30:00Z" w16du:dateUtc="2024-11-05T16:30:00Z">
              <w:r w:rsidR="00445014">
                <w:t>psi_max_value</w:t>
              </w:r>
            </w:ins>
            <w:proofErr w:type="spellEnd"/>
            <w:r w:rsidRPr="00827284">
              <w:t xml:space="preserve">; </w:t>
            </w:r>
            <w:proofErr w:type="spellStart"/>
            <w:r>
              <w:t>i</w:t>
            </w:r>
            <w:proofErr w:type="spellEnd"/>
            <w:r w:rsidRPr="00827284">
              <w:t>++</w:t>
            </w:r>
            <w:r>
              <w:t xml:space="preserve"> </w:t>
            </w:r>
            <w:r w:rsidRPr="00827284">
              <w:t>) {</w:t>
            </w:r>
          </w:p>
        </w:tc>
        <w:tc>
          <w:tcPr>
            <w:tcW w:w="1328" w:type="dxa"/>
          </w:tcPr>
          <w:p w14:paraId="288EA717" w14:textId="77777777" w:rsidR="00C87451" w:rsidRDefault="00C87451" w:rsidP="00C87451">
            <w:pPr>
              <w:pStyle w:val="tablecell"/>
              <w:spacing w:before="20" w:after="40"/>
              <w:jc w:val="center"/>
            </w:pPr>
          </w:p>
        </w:tc>
      </w:tr>
      <w:tr w:rsidR="00C87451" w:rsidRPr="00D619EC" w14:paraId="1C21D022" w14:textId="77777777" w:rsidTr="00450A14">
        <w:trPr>
          <w:trHeight w:val="204"/>
          <w:jc w:val="center"/>
        </w:trPr>
        <w:tc>
          <w:tcPr>
            <w:tcW w:w="7920" w:type="dxa"/>
          </w:tcPr>
          <w:p w14:paraId="1AF3691A" w14:textId="0C1D0F74" w:rsidR="00C87451" w:rsidRPr="00827284" w:rsidRDefault="00C87451" w:rsidP="00C87451">
            <w:pPr>
              <w:pStyle w:val="tablesyntax"/>
              <w:spacing w:before="20" w:after="40"/>
              <w:rPr>
                <w:b/>
                <w:bCs/>
              </w:rPr>
            </w:pPr>
            <w:r>
              <w:tab/>
            </w:r>
            <w:r>
              <w:tab/>
            </w:r>
            <w:r>
              <w:tab/>
            </w:r>
            <w:r>
              <w:tab/>
            </w:r>
            <w:proofErr w:type="spellStart"/>
            <w:ins w:id="186" w:author="Seethal Paluri" w:date="2024-11-05T08:45:00Z" w16du:dateUtc="2024-11-05T16:45:00Z">
              <w:r w:rsidR="000A2FE4">
                <w:rPr>
                  <w:b/>
                </w:rPr>
                <w:t>p</w:t>
              </w:r>
            </w:ins>
            <w:ins w:id="187" w:author="Seethal Paluri" w:date="2024-11-05T07:59:00Z" w16du:dateUtc="2024-11-05T15:59:00Z">
              <w:r w:rsidR="005B6B8A" w:rsidRPr="001969B5">
                <w:rPr>
                  <w:b/>
                </w:rPr>
                <w:t>si</w:t>
              </w:r>
            </w:ins>
            <w:ins w:id="188" w:author="Seethal Paluri" w:date="2024-11-05T08:45:00Z" w16du:dateUtc="2024-11-05T16:45:00Z">
              <w:r w:rsidR="000A2FE4">
                <w:rPr>
                  <w:b/>
                  <w:bCs/>
                </w:rPr>
                <w:t>_</w:t>
              </w:r>
            </w:ins>
            <w:del w:id="189" w:author="Seethal Paluri" w:date="2024-11-05T08:45:00Z" w16du:dateUtc="2024-11-05T16:45:00Z">
              <w:r w:rsidRPr="00827284" w:rsidDel="000A2FE4">
                <w:rPr>
                  <w:b/>
                  <w:bCs/>
                </w:rPr>
                <w:delText>segment_</w:delText>
              </w:r>
            </w:del>
            <w:r w:rsidRPr="00827284">
              <w:rPr>
                <w:b/>
                <w:bCs/>
              </w:rPr>
              <w:t>type_id</w:t>
            </w:r>
            <w:proofErr w:type="spellEnd"/>
            <w:r w:rsidRPr="00827284">
              <w:rPr>
                <w:b/>
                <w:bCs/>
              </w:rPr>
              <w:t xml:space="preserve">[ </w:t>
            </w:r>
            <w:proofErr w:type="spellStart"/>
            <w:r w:rsidRPr="00DE7488">
              <w:t>i</w:t>
            </w:r>
            <w:proofErr w:type="spellEnd"/>
            <w:r w:rsidRPr="00827284">
              <w:rPr>
                <w:b/>
                <w:bCs/>
              </w:rPr>
              <w:t xml:space="preserve"> ]</w:t>
            </w:r>
          </w:p>
        </w:tc>
        <w:tc>
          <w:tcPr>
            <w:tcW w:w="1328" w:type="dxa"/>
          </w:tcPr>
          <w:p w14:paraId="0713C2B8" w14:textId="77777777" w:rsidR="00C87451" w:rsidRDefault="00C87451" w:rsidP="00C87451">
            <w:pPr>
              <w:pStyle w:val="tablecell"/>
              <w:spacing w:before="20" w:after="40"/>
              <w:jc w:val="center"/>
            </w:pPr>
            <w:r>
              <w:t>u(16)</w:t>
            </w:r>
          </w:p>
        </w:tc>
      </w:tr>
      <w:tr w:rsidR="00C87451" w:rsidRPr="00D619EC" w14:paraId="549227FC" w14:textId="77777777" w:rsidTr="00450A14">
        <w:trPr>
          <w:trHeight w:val="204"/>
          <w:jc w:val="center"/>
        </w:trPr>
        <w:tc>
          <w:tcPr>
            <w:tcW w:w="7920" w:type="dxa"/>
          </w:tcPr>
          <w:p w14:paraId="583A602C" w14:textId="77777777" w:rsidR="00C87451" w:rsidRDefault="00C87451" w:rsidP="00C87451">
            <w:pPr>
              <w:pStyle w:val="tablesyntax"/>
              <w:spacing w:before="20" w:after="40"/>
            </w:pPr>
            <w:r>
              <w:tab/>
            </w:r>
            <w:r>
              <w:tab/>
            </w:r>
            <w:r>
              <w:tab/>
              <w:t>}</w:t>
            </w:r>
          </w:p>
        </w:tc>
        <w:tc>
          <w:tcPr>
            <w:tcW w:w="1328" w:type="dxa"/>
          </w:tcPr>
          <w:p w14:paraId="52885E30" w14:textId="77777777" w:rsidR="00C87451" w:rsidRDefault="00C87451" w:rsidP="00C87451">
            <w:pPr>
              <w:pStyle w:val="tablecell"/>
              <w:spacing w:before="20" w:after="40"/>
              <w:jc w:val="center"/>
            </w:pPr>
          </w:p>
        </w:tc>
      </w:tr>
      <w:tr w:rsidR="00C87451" w:rsidRPr="00D619EC" w14:paraId="0C15D0D9" w14:textId="77777777" w:rsidTr="00450A14">
        <w:trPr>
          <w:trHeight w:val="204"/>
          <w:jc w:val="center"/>
        </w:trPr>
        <w:tc>
          <w:tcPr>
            <w:tcW w:w="7920" w:type="dxa"/>
          </w:tcPr>
          <w:p w14:paraId="0614D281" w14:textId="77777777" w:rsidR="00C87451" w:rsidRDefault="00C87451" w:rsidP="00C87451">
            <w:pPr>
              <w:pStyle w:val="tablesyntax"/>
              <w:spacing w:before="20" w:after="40"/>
            </w:pPr>
            <w:r>
              <w:tab/>
            </w:r>
            <w:r>
              <w:tab/>
              <w:t>}</w:t>
            </w:r>
          </w:p>
        </w:tc>
        <w:tc>
          <w:tcPr>
            <w:tcW w:w="1328" w:type="dxa"/>
          </w:tcPr>
          <w:p w14:paraId="67DC5E2D" w14:textId="77777777" w:rsidR="00C87451" w:rsidRDefault="00C87451" w:rsidP="00C87451">
            <w:pPr>
              <w:pStyle w:val="tablecell"/>
              <w:spacing w:before="20" w:after="40"/>
              <w:jc w:val="center"/>
            </w:pPr>
          </w:p>
        </w:tc>
      </w:tr>
      <w:tr w:rsidR="007C395E" w:rsidRPr="00D619EC" w14:paraId="5AB9D3A4" w14:textId="77777777" w:rsidTr="008B45C6">
        <w:trPr>
          <w:trHeight w:val="204"/>
          <w:jc w:val="center"/>
        </w:trPr>
        <w:tc>
          <w:tcPr>
            <w:tcW w:w="7920" w:type="dxa"/>
          </w:tcPr>
          <w:p w14:paraId="0A10DD50" w14:textId="49179A91" w:rsidR="007C395E" w:rsidRDefault="007C395E" w:rsidP="008B45C6">
            <w:pPr>
              <w:pStyle w:val="tablesyntax"/>
              <w:spacing w:before="20" w:after="40"/>
            </w:pPr>
            <w:r>
              <w:tab/>
            </w:r>
            <w:r>
              <w:tab/>
              <w:t xml:space="preserve">else if ( </w:t>
            </w:r>
            <w:proofErr w:type="spellStart"/>
            <w:ins w:id="190" w:author="Seethal Paluri" w:date="2024-11-05T07:59:00Z" w16du:dateUtc="2024-11-05T15:59:00Z">
              <w:r w:rsidR="005B6B8A">
                <w:t>psi_</w:t>
              </w:r>
            </w:ins>
            <w:del w:id="191" w:author="Seethal Paluri" w:date="2024-11-05T08:45:00Z" w16du:dateUtc="2024-11-05T16:45:00Z">
              <w:r w:rsidDel="000A2FE4">
                <w:delText>segment_</w:delText>
              </w:r>
            </w:del>
            <w:ins w:id="192" w:author="Alexis Tourapis" w:date="2024-11-05T15:14:00Z" w16du:dateUtc="2024-11-05T12:14:00Z">
              <w:r w:rsidR="005C0C47">
                <w:t>type</w:t>
              </w:r>
            </w:ins>
            <w:del w:id="193" w:author="Alexis Tourapis" w:date="2024-11-05T15:14:00Z" w16du:dateUtc="2024-11-05T12:14:00Z">
              <w:r w:rsidDel="005C0C47">
                <w:delText>label</w:delText>
              </w:r>
            </w:del>
            <w:r>
              <w:t>_idc</w:t>
            </w:r>
            <w:proofErr w:type="spellEnd"/>
            <w:r>
              <w:t xml:space="preserve"> == SEGMENT_ID_SPARSE ) {</w:t>
            </w:r>
          </w:p>
        </w:tc>
        <w:tc>
          <w:tcPr>
            <w:tcW w:w="1328" w:type="dxa"/>
          </w:tcPr>
          <w:p w14:paraId="4406FA36" w14:textId="77777777" w:rsidR="007C395E" w:rsidRDefault="007C395E" w:rsidP="008B45C6">
            <w:pPr>
              <w:pStyle w:val="tablecell"/>
              <w:spacing w:before="20" w:after="40"/>
              <w:jc w:val="center"/>
            </w:pPr>
          </w:p>
        </w:tc>
      </w:tr>
      <w:tr w:rsidR="007C395E" w:rsidRPr="00D619EC" w14:paraId="7CE687F6" w14:textId="77777777" w:rsidTr="008B45C6">
        <w:trPr>
          <w:trHeight w:val="204"/>
          <w:jc w:val="center"/>
        </w:trPr>
        <w:tc>
          <w:tcPr>
            <w:tcW w:w="7920" w:type="dxa"/>
          </w:tcPr>
          <w:p w14:paraId="4E324D1E" w14:textId="05A38E7F" w:rsidR="007C395E" w:rsidRPr="00DE7488" w:rsidRDefault="007C395E" w:rsidP="008B45C6">
            <w:pPr>
              <w:pStyle w:val="tablesyntax"/>
              <w:spacing w:before="20" w:after="40"/>
              <w:rPr>
                <w:b/>
                <w:bCs/>
              </w:rPr>
            </w:pPr>
            <w:r>
              <w:tab/>
            </w:r>
            <w:r>
              <w:tab/>
            </w:r>
            <w:r>
              <w:tab/>
            </w:r>
            <w:proofErr w:type="spellStart"/>
            <w:ins w:id="194" w:author="Seethal Paluri" w:date="2024-11-05T07:59:00Z" w16du:dateUtc="2024-11-05T15:59:00Z">
              <w:r w:rsidR="005B6B8A" w:rsidRPr="001969B5">
                <w:rPr>
                  <w:b/>
                </w:rPr>
                <w:t>psi_</w:t>
              </w:r>
            </w:ins>
            <w:del w:id="195" w:author="Seethal Paluri" w:date="2024-11-05T08:45:00Z" w16du:dateUtc="2024-11-05T16:45:00Z">
              <w:r w:rsidRPr="00DE7488" w:rsidDel="00F74DA8">
                <w:rPr>
                  <w:b/>
                  <w:bCs/>
                </w:rPr>
                <w:delText>segment_</w:delText>
              </w:r>
            </w:del>
            <w:r w:rsidRPr="00DE7488">
              <w:rPr>
                <w:b/>
                <w:bCs/>
              </w:rPr>
              <w:t>values_cnt</w:t>
            </w:r>
            <w:proofErr w:type="spellEnd"/>
          </w:p>
        </w:tc>
        <w:tc>
          <w:tcPr>
            <w:tcW w:w="1328" w:type="dxa"/>
          </w:tcPr>
          <w:p w14:paraId="7AC5449F" w14:textId="51621317" w:rsidR="007C395E" w:rsidRDefault="007C395E" w:rsidP="008B45C6">
            <w:pPr>
              <w:pStyle w:val="tablecell"/>
              <w:spacing w:before="20" w:after="40"/>
              <w:jc w:val="center"/>
            </w:pPr>
            <w:r>
              <w:t>u(v)</w:t>
            </w:r>
          </w:p>
        </w:tc>
      </w:tr>
      <w:tr w:rsidR="007C395E" w:rsidRPr="00D619EC" w14:paraId="1A5420AF" w14:textId="77777777" w:rsidTr="008B45C6">
        <w:trPr>
          <w:trHeight w:val="204"/>
          <w:jc w:val="center"/>
        </w:trPr>
        <w:tc>
          <w:tcPr>
            <w:tcW w:w="7920" w:type="dxa"/>
          </w:tcPr>
          <w:p w14:paraId="25F9153E" w14:textId="3B545D08" w:rsidR="007C395E" w:rsidRDefault="007C395E" w:rsidP="008B45C6">
            <w:pPr>
              <w:pStyle w:val="tablesyntax"/>
              <w:spacing w:before="20" w:after="40"/>
            </w:pPr>
            <w:r>
              <w:tab/>
            </w:r>
            <w:r>
              <w:tab/>
            </w:r>
            <w:r>
              <w:tab/>
              <w:t>f</w:t>
            </w:r>
            <w:r w:rsidRPr="00827284">
              <w:t>or</w:t>
            </w:r>
            <w:r>
              <w:t xml:space="preserve"> </w:t>
            </w:r>
            <w:r w:rsidRPr="00827284">
              <w:t>(</w:t>
            </w:r>
            <w:r>
              <w:t xml:space="preserve"> </w:t>
            </w:r>
            <w:proofErr w:type="spellStart"/>
            <w:r>
              <w:t>i</w:t>
            </w:r>
            <w:proofErr w:type="spellEnd"/>
            <w:r w:rsidRPr="00827284">
              <w:t xml:space="preserve"> = </w:t>
            </w:r>
            <w:r>
              <w:t>0</w:t>
            </w:r>
            <w:r w:rsidRPr="00827284">
              <w:t xml:space="preserve">; </w:t>
            </w:r>
            <w:proofErr w:type="spellStart"/>
            <w:r>
              <w:t>i</w:t>
            </w:r>
            <w:proofErr w:type="spellEnd"/>
            <w:r w:rsidRPr="00827284">
              <w:t xml:space="preserve"> &lt; </w:t>
            </w:r>
            <w:proofErr w:type="spellStart"/>
            <w:ins w:id="196" w:author="Seethal Paluri" w:date="2024-11-05T07:59:00Z" w16du:dateUtc="2024-11-05T15:59:00Z">
              <w:r w:rsidR="005B6B8A">
                <w:t>psi</w:t>
              </w:r>
            </w:ins>
            <w:del w:id="197" w:author="Seethal Paluri" w:date="2024-11-05T08:45:00Z" w16du:dateUtc="2024-11-05T16:45:00Z">
              <w:r w:rsidRPr="00DE7488" w:rsidDel="002C4F7D">
                <w:delText>segment</w:delText>
              </w:r>
            </w:del>
            <w:r w:rsidRPr="00DE7488">
              <w:t>_values_cnt</w:t>
            </w:r>
            <w:proofErr w:type="spellEnd"/>
            <w:r w:rsidRPr="00827284">
              <w:t xml:space="preserve">; </w:t>
            </w:r>
            <w:proofErr w:type="spellStart"/>
            <w:r>
              <w:t>i</w:t>
            </w:r>
            <w:proofErr w:type="spellEnd"/>
            <w:r w:rsidRPr="00827284">
              <w:t>++</w:t>
            </w:r>
            <w:r>
              <w:t xml:space="preserve"> </w:t>
            </w:r>
            <w:r w:rsidRPr="00827284">
              <w:t>) {</w:t>
            </w:r>
          </w:p>
        </w:tc>
        <w:tc>
          <w:tcPr>
            <w:tcW w:w="1328" w:type="dxa"/>
          </w:tcPr>
          <w:p w14:paraId="5FB0BD1E" w14:textId="77777777" w:rsidR="007C395E" w:rsidRDefault="007C395E" w:rsidP="008B45C6">
            <w:pPr>
              <w:pStyle w:val="tablecell"/>
              <w:spacing w:before="20" w:after="40"/>
              <w:jc w:val="center"/>
            </w:pPr>
          </w:p>
        </w:tc>
      </w:tr>
      <w:tr w:rsidR="007C395E" w:rsidRPr="00D619EC" w14:paraId="63D19812" w14:textId="77777777" w:rsidTr="008B45C6">
        <w:trPr>
          <w:trHeight w:val="204"/>
          <w:jc w:val="center"/>
        </w:trPr>
        <w:tc>
          <w:tcPr>
            <w:tcW w:w="7920" w:type="dxa"/>
          </w:tcPr>
          <w:p w14:paraId="4F46208D" w14:textId="5B466693" w:rsidR="007C395E" w:rsidRPr="00DE7488" w:rsidRDefault="007C395E" w:rsidP="008B45C6">
            <w:pPr>
              <w:pStyle w:val="tablesyntax"/>
              <w:spacing w:before="20" w:after="40"/>
              <w:rPr>
                <w:b/>
                <w:bCs/>
              </w:rPr>
            </w:pPr>
            <w:r>
              <w:tab/>
            </w:r>
            <w:r>
              <w:tab/>
            </w:r>
            <w:r>
              <w:tab/>
            </w:r>
            <w:r>
              <w:tab/>
            </w:r>
            <w:proofErr w:type="spellStart"/>
            <w:ins w:id="198" w:author="Seethal Paluri" w:date="2024-11-05T08:45:00Z" w16du:dateUtc="2024-11-05T16:45:00Z">
              <w:r w:rsidR="002C4F7D">
                <w:rPr>
                  <w:b/>
                </w:rPr>
                <w:t>p</w:t>
              </w:r>
            </w:ins>
            <w:ins w:id="199" w:author="Seethal Paluri" w:date="2024-11-05T07:59:00Z" w16du:dateUtc="2024-11-05T15:59:00Z">
              <w:r w:rsidR="005B6B8A" w:rsidRPr="001969B5">
                <w:rPr>
                  <w:b/>
                </w:rPr>
                <w:t>si</w:t>
              </w:r>
            </w:ins>
            <w:ins w:id="200" w:author="Seethal Paluri" w:date="2024-11-05T08:45:00Z" w16du:dateUtc="2024-11-05T16:45:00Z">
              <w:r w:rsidR="002C4F7D">
                <w:rPr>
                  <w:b/>
                  <w:bCs/>
                </w:rPr>
                <w:t>_</w:t>
              </w:r>
            </w:ins>
            <w:del w:id="201" w:author="Seethal Paluri" w:date="2024-11-05T08:45:00Z" w16du:dateUtc="2024-11-05T16:45:00Z">
              <w:r w:rsidRPr="00DE7488" w:rsidDel="002C4F7D">
                <w:rPr>
                  <w:b/>
                  <w:bCs/>
                </w:rPr>
                <w:delText>segment_</w:delText>
              </w:r>
            </w:del>
            <w:r w:rsidRPr="00DE7488">
              <w:rPr>
                <w:b/>
                <w:bCs/>
              </w:rPr>
              <w:t>value</w:t>
            </w:r>
            <w:proofErr w:type="spellEnd"/>
            <w:r w:rsidRPr="00DE7488">
              <w:rPr>
                <w:b/>
                <w:bCs/>
              </w:rPr>
              <w:t xml:space="preserve">[ </w:t>
            </w:r>
            <w:proofErr w:type="spellStart"/>
            <w:r w:rsidRPr="007C395E">
              <w:t>i</w:t>
            </w:r>
            <w:proofErr w:type="spellEnd"/>
            <w:r w:rsidRPr="00DE7488">
              <w:rPr>
                <w:b/>
                <w:bCs/>
              </w:rPr>
              <w:t xml:space="preserve"> ]</w:t>
            </w:r>
          </w:p>
        </w:tc>
        <w:tc>
          <w:tcPr>
            <w:tcW w:w="1328" w:type="dxa"/>
          </w:tcPr>
          <w:p w14:paraId="505B90DF" w14:textId="5C4021A9" w:rsidR="007C395E" w:rsidRDefault="007C395E" w:rsidP="008B45C6">
            <w:pPr>
              <w:pStyle w:val="tablecell"/>
              <w:spacing w:before="20" w:after="40"/>
              <w:jc w:val="center"/>
            </w:pPr>
            <w:r>
              <w:t>u(v)</w:t>
            </w:r>
          </w:p>
        </w:tc>
      </w:tr>
      <w:tr w:rsidR="007C395E" w:rsidRPr="00D619EC" w14:paraId="18115009" w14:textId="77777777" w:rsidTr="008B45C6">
        <w:trPr>
          <w:trHeight w:val="204"/>
          <w:jc w:val="center"/>
        </w:trPr>
        <w:tc>
          <w:tcPr>
            <w:tcW w:w="7920" w:type="dxa"/>
          </w:tcPr>
          <w:p w14:paraId="2876ABEC" w14:textId="7C91864F" w:rsidR="007C395E" w:rsidRPr="00827284" w:rsidRDefault="007C395E" w:rsidP="008B45C6">
            <w:pPr>
              <w:pStyle w:val="tablesyntax"/>
              <w:spacing w:before="20" w:after="40"/>
              <w:rPr>
                <w:b/>
                <w:bCs/>
              </w:rPr>
            </w:pPr>
            <w:r>
              <w:tab/>
            </w:r>
            <w:r>
              <w:tab/>
            </w:r>
            <w:r>
              <w:tab/>
            </w:r>
            <w:r>
              <w:tab/>
            </w:r>
            <w:proofErr w:type="spellStart"/>
            <w:ins w:id="202" w:author="Seethal Paluri" w:date="2024-11-05T08:45:00Z" w16du:dateUtc="2024-11-05T16:45:00Z">
              <w:r w:rsidR="002C4F7D">
                <w:rPr>
                  <w:b/>
                </w:rPr>
                <w:t>p</w:t>
              </w:r>
            </w:ins>
            <w:ins w:id="203" w:author="Seethal Paluri" w:date="2024-11-05T07:59:00Z" w16du:dateUtc="2024-11-05T15:59:00Z">
              <w:r w:rsidR="005B6B8A" w:rsidRPr="001969B5">
                <w:rPr>
                  <w:b/>
                </w:rPr>
                <w:t>si</w:t>
              </w:r>
            </w:ins>
            <w:ins w:id="204" w:author="Seethal Paluri" w:date="2024-11-05T08:45:00Z" w16du:dateUtc="2024-11-05T16:45:00Z">
              <w:r w:rsidR="002C4F7D">
                <w:rPr>
                  <w:b/>
                  <w:bCs/>
                </w:rPr>
                <w:t>_</w:t>
              </w:r>
            </w:ins>
            <w:del w:id="205" w:author="Seethal Paluri" w:date="2024-11-05T08:45:00Z" w16du:dateUtc="2024-11-05T16:45:00Z">
              <w:r w:rsidRPr="00827284" w:rsidDel="002C4F7D">
                <w:rPr>
                  <w:b/>
                  <w:bCs/>
                </w:rPr>
                <w:delText>segment_</w:delText>
              </w:r>
            </w:del>
            <w:r w:rsidRPr="00827284">
              <w:rPr>
                <w:b/>
                <w:bCs/>
              </w:rPr>
              <w:t>type_id</w:t>
            </w:r>
            <w:proofErr w:type="spellEnd"/>
            <w:r w:rsidRPr="00310048">
              <w:rPr>
                <w:rPrChange w:id="206" w:author="Seethal Paluri" w:date="2024-11-05T08:51:00Z" w16du:dateUtc="2024-11-05T16:51:00Z">
                  <w:rPr>
                    <w:b/>
                    <w:bCs/>
                  </w:rPr>
                </w:rPrChange>
              </w:rPr>
              <w:t xml:space="preserve">[ </w:t>
            </w:r>
            <w:proofErr w:type="spellStart"/>
            <w:r w:rsidRPr="00DE7488">
              <w:t>segment_value</w:t>
            </w:r>
            <w:proofErr w:type="spellEnd"/>
            <w:r w:rsidRPr="00DE7488">
              <w:t xml:space="preserve">[ </w:t>
            </w:r>
            <w:proofErr w:type="spellStart"/>
            <w:r w:rsidRPr="00DE7488">
              <w:t>i</w:t>
            </w:r>
            <w:proofErr w:type="spellEnd"/>
            <w:r w:rsidRPr="00DE7488">
              <w:t xml:space="preserve"> ]</w:t>
            </w:r>
            <w:r w:rsidRPr="00827284">
              <w:rPr>
                <w:b/>
                <w:bCs/>
              </w:rPr>
              <w:t xml:space="preserve"> ]</w:t>
            </w:r>
          </w:p>
        </w:tc>
        <w:tc>
          <w:tcPr>
            <w:tcW w:w="1328" w:type="dxa"/>
          </w:tcPr>
          <w:p w14:paraId="6BAE481C" w14:textId="77777777" w:rsidR="007C395E" w:rsidRDefault="007C395E" w:rsidP="008B45C6">
            <w:pPr>
              <w:pStyle w:val="tablecell"/>
              <w:spacing w:before="20" w:after="40"/>
              <w:jc w:val="center"/>
            </w:pPr>
            <w:r>
              <w:t>u(16)</w:t>
            </w:r>
          </w:p>
        </w:tc>
      </w:tr>
      <w:tr w:rsidR="007C395E" w:rsidRPr="00D619EC" w14:paraId="01622D63" w14:textId="77777777" w:rsidTr="008B45C6">
        <w:trPr>
          <w:trHeight w:val="204"/>
          <w:jc w:val="center"/>
        </w:trPr>
        <w:tc>
          <w:tcPr>
            <w:tcW w:w="7920" w:type="dxa"/>
          </w:tcPr>
          <w:p w14:paraId="6B383877" w14:textId="77777777" w:rsidR="007C395E" w:rsidRDefault="007C395E" w:rsidP="008B45C6">
            <w:pPr>
              <w:pStyle w:val="tablesyntax"/>
              <w:spacing w:before="20" w:after="40"/>
            </w:pPr>
            <w:r>
              <w:tab/>
            </w:r>
            <w:r>
              <w:tab/>
            </w:r>
            <w:r>
              <w:tab/>
              <w:t>}</w:t>
            </w:r>
          </w:p>
        </w:tc>
        <w:tc>
          <w:tcPr>
            <w:tcW w:w="1328" w:type="dxa"/>
          </w:tcPr>
          <w:p w14:paraId="66DB2D35" w14:textId="77777777" w:rsidR="007C395E" w:rsidRDefault="007C395E" w:rsidP="008B45C6">
            <w:pPr>
              <w:pStyle w:val="tablecell"/>
              <w:spacing w:before="20" w:after="40"/>
              <w:jc w:val="center"/>
            </w:pPr>
          </w:p>
        </w:tc>
      </w:tr>
      <w:tr w:rsidR="007C395E" w:rsidRPr="00D619EC" w14:paraId="020994B8" w14:textId="77777777" w:rsidTr="008B45C6">
        <w:trPr>
          <w:trHeight w:val="204"/>
          <w:jc w:val="center"/>
        </w:trPr>
        <w:tc>
          <w:tcPr>
            <w:tcW w:w="7920" w:type="dxa"/>
          </w:tcPr>
          <w:p w14:paraId="2E73EE5B" w14:textId="77777777" w:rsidR="007C395E" w:rsidRDefault="007C395E" w:rsidP="008B45C6">
            <w:pPr>
              <w:pStyle w:val="tablesyntax"/>
              <w:spacing w:before="20" w:after="40"/>
            </w:pPr>
            <w:r>
              <w:tab/>
            </w:r>
            <w:r>
              <w:tab/>
              <w:t>}</w:t>
            </w:r>
          </w:p>
        </w:tc>
        <w:tc>
          <w:tcPr>
            <w:tcW w:w="1328" w:type="dxa"/>
          </w:tcPr>
          <w:p w14:paraId="308BE62A" w14:textId="77777777" w:rsidR="007C395E" w:rsidRDefault="007C395E" w:rsidP="008B45C6">
            <w:pPr>
              <w:pStyle w:val="tablecell"/>
              <w:spacing w:before="20" w:after="40"/>
              <w:jc w:val="center"/>
            </w:pPr>
          </w:p>
        </w:tc>
      </w:tr>
      <w:tr w:rsidR="00C87451" w:rsidRPr="00D619EC" w:rsidDel="005B6B8A" w14:paraId="45F97507" w14:textId="24272C4D" w:rsidTr="00450A14">
        <w:trPr>
          <w:trHeight w:val="204"/>
          <w:jc w:val="center"/>
          <w:del w:id="207" w:author="Seethal Paluri" w:date="2024-11-05T07:59:00Z"/>
        </w:trPr>
        <w:tc>
          <w:tcPr>
            <w:tcW w:w="7920" w:type="dxa"/>
          </w:tcPr>
          <w:p w14:paraId="3BF9C8E8" w14:textId="72DA6386" w:rsidR="00C87451" w:rsidDel="005B6B8A" w:rsidRDefault="00C87451" w:rsidP="00C87451">
            <w:pPr>
              <w:pStyle w:val="tablesyntax"/>
              <w:spacing w:before="20" w:after="40"/>
              <w:rPr>
                <w:del w:id="208" w:author="Seethal Paluri" w:date="2024-11-05T07:59:00Z" w16du:dateUtc="2024-11-05T15:59:00Z"/>
              </w:rPr>
            </w:pPr>
            <w:del w:id="209" w:author="Seethal Paluri" w:date="2024-11-05T07:59:00Z" w16du:dateUtc="2024-11-05T15:59:00Z">
              <w:r w:rsidDel="005B6B8A">
                <w:tab/>
              </w:r>
              <w:r w:rsidDel="005B6B8A">
                <w:tab/>
              </w:r>
              <w:r w:rsidR="007C395E" w:rsidDel="005B6B8A">
                <w:delText>// Other types of information could also be added, such as a text label</w:delText>
              </w:r>
            </w:del>
          </w:p>
        </w:tc>
        <w:tc>
          <w:tcPr>
            <w:tcW w:w="1328" w:type="dxa"/>
          </w:tcPr>
          <w:p w14:paraId="789D4F55" w14:textId="3F290810" w:rsidR="00C87451" w:rsidDel="005B6B8A" w:rsidRDefault="00C87451" w:rsidP="00C87451">
            <w:pPr>
              <w:pStyle w:val="tablecell"/>
              <w:spacing w:before="20" w:after="40"/>
              <w:jc w:val="center"/>
              <w:rPr>
                <w:del w:id="210" w:author="Seethal Paluri" w:date="2024-11-05T07:59:00Z" w16du:dateUtc="2024-11-05T15:59:00Z"/>
              </w:rPr>
            </w:pPr>
          </w:p>
        </w:tc>
      </w:tr>
      <w:tr w:rsidR="00C87451" w:rsidRPr="00D619EC" w14:paraId="38DEEB49" w14:textId="77777777" w:rsidTr="00450A14">
        <w:trPr>
          <w:trHeight w:val="204"/>
          <w:jc w:val="center"/>
        </w:trPr>
        <w:tc>
          <w:tcPr>
            <w:tcW w:w="7920" w:type="dxa"/>
          </w:tcPr>
          <w:p w14:paraId="0E0B5ED8" w14:textId="77777777" w:rsidR="00C87451" w:rsidRPr="00D619EC" w:rsidRDefault="00C87451" w:rsidP="00C87451">
            <w:pPr>
              <w:pStyle w:val="tablesyntax"/>
              <w:spacing w:before="20" w:after="40"/>
              <w:rPr>
                <w:b/>
                <w:sz w:val="18"/>
              </w:rPr>
            </w:pPr>
            <w:r w:rsidRPr="00D619EC">
              <w:tab/>
              <w:t>}</w:t>
            </w:r>
          </w:p>
        </w:tc>
        <w:tc>
          <w:tcPr>
            <w:tcW w:w="1328" w:type="dxa"/>
          </w:tcPr>
          <w:p w14:paraId="65423B04" w14:textId="77777777" w:rsidR="00C87451" w:rsidRPr="00D619EC" w:rsidRDefault="00C87451" w:rsidP="00C87451">
            <w:pPr>
              <w:pStyle w:val="tablecell"/>
              <w:spacing w:before="20" w:after="40"/>
              <w:jc w:val="center"/>
            </w:pPr>
          </w:p>
        </w:tc>
      </w:tr>
      <w:tr w:rsidR="00C87451" w:rsidRPr="00D619EC" w14:paraId="26E8D766" w14:textId="77777777" w:rsidTr="00450A14">
        <w:trPr>
          <w:trHeight w:val="204"/>
          <w:jc w:val="center"/>
        </w:trPr>
        <w:tc>
          <w:tcPr>
            <w:tcW w:w="7920" w:type="dxa"/>
          </w:tcPr>
          <w:p w14:paraId="5AF51966" w14:textId="77777777" w:rsidR="00C87451" w:rsidRPr="00D619EC" w:rsidRDefault="00C87451" w:rsidP="00C87451">
            <w:pPr>
              <w:pStyle w:val="tablesyntax"/>
              <w:spacing w:before="20" w:after="40"/>
            </w:pPr>
            <w:r w:rsidRPr="00D619EC">
              <w:t>}</w:t>
            </w:r>
          </w:p>
        </w:tc>
        <w:tc>
          <w:tcPr>
            <w:tcW w:w="1328" w:type="dxa"/>
          </w:tcPr>
          <w:p w14:paraId="07DC3BA5" w14:textId="77777777" w:rsidR="00C87451" w:rsidRPr="00D619EC" w:rsidRDefault="00C87451" w:rsidP="00C87451">
            <w:pPr>
              <w:pStyle w:val="tablecell"/>
              <w:spacing w:before="20" w:after="40"/>
              <w:jc w:val="center"/>
            </w:pPr>
          </w:p>
        </w:tc>
      </w:tr>
    </w:tbl>
    <w:p w14:paraId="78DADB85" w14:textId="7723A532" w:rsidR="001D316F" w:rsidRPr="001D316F" w:rsidRDefault="001D316F" w:rsidP="001D316F">
      <w:pPr>
        <w:rPr>
          <w:b/>
          <w:bCs/>
        </w:rPr>
      </w:pPr>
      <w:r w:rsidRPr="001D316F">
        <w:rPr>
          <w:b/>
          <w:bCs/>
        </w:rPr>
        <w:t>F.14.3.</w:t>
      </w:r>
      <w:r w:rsidR="00A541E9">
        <w:rPr>
          <w:b/>
          <w:bCs/>
        </w:rPr>
        <w:t>12</w:t>
      </w:r>
      <w:r w:rsidRPr="001D316F">
        <w:rPr>
          <w:b/>
          <w:bCs/>
        </w:rPr>
        <w:t xml:space="preserve"> </w:t>
      </w:r>
      <w:r>
        <w:rPr>
          <w:b/>
          <w:bCs/>
        </w:rPr>
        <w:t>Picture Segmentation</w:t>
      </w:r>
      <w:r w:rsidRPr="001D316F">
        <w:rPr>
          <w:b/>
          <w:bCs/>
        </w:rPr>
        <w:t xml:space="preserve"> information SEI message semantics </w:t>
      </w:r>
    </w:p>
    <w:p w14:paraId="767A4D5F" w14:textId="7EB6799E" w:rsidR="001D316F" w:rsidRDefault="001D316F" w:rsidP="001D316F">
      <w:r w:rsidRPr="001D316F">
        <w:t xml:space="preserve">The </w:t>
      </w:r>
      <w:r>
        <w:t>picture segmentation</w:t>
      </w:r>
      <w:r w:rsidRPr="001D316F">
        <w:t xml:space="preserve"> information SEI message provides information </w:t>
      </w:r>
      <w:r w:rsidR="00B85EAF">
        <w:t>that could be used for the purposes of</w:t>
      </w:r>
      <w:r w:rsidR="00B85EAF" w:rsidRPr="001D316F">
        <w:t xml:space="preserve"> </w:t>
      </w:r>
      <w:r>
        <w:t>picture segmentation</w:t>
      </w:r>
      <w:r w:rsidR="00B85EAF">
        <w:t xml:space="preserve">, annotation, and segment extraction using </w:t>
      </w:r>
      <w:r>
        <w:t xml:space="preserve">auxiliary pictures of type AUX_SEGMENT and one or more associated primary pictures. </w:t>
      </w:r>
    </w:p>
    <w:p w14:paraId="32751128" w14:textId="36EC1853" w:rsidR="001D316F" w:rsidRPr="001D316F" w:rsidRDefault="001D316F" w:rsidP="001D316F">
      <w:r w:rsidRPr="001D316F">
        <w:t xml:space="preserve">For an auxiliary picture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r w:rsidRPr="001D316F">
        <w:t>AuxId</w:t>
      </w:r>
      <w:proofErr w:type="spellEnd"/>
      <w:r w:rsidRPr="001D316F">
        <w:t xml:space="preserve">[ </w:t>
      </w:r>
      <w:proofErr w:type="spellStart"/>
      <w:r w:rsidRPr="001D316F">
        <w:t>nuhLayerIdA</w:t>
      </w:r>
      <w:proofErr w:type="spellEnd"/>
      <w:r w:rsidRPr="001D316F">
        <w:t xml:space="preserve"> ] equal to AUX_</w:t>
      </w:r>
      <w:r>
        <w:t>SEGMENT</w:t>
      </w:r>
      <w:r w:rsidRPr="001D316F">
        <w:t xml:space="preserve">, an associated primary picture, if any, is a picture in the same access unit having </w:t>
      </w:r>
      <w:proofErr w:type="spellStart"/>
      <w:r w:rsidRPr="001D316F">
        <w:t>AuxId</w:t>
      </w:r>
      <w:proofErr w:type="spellEnd"/>
      <w:r w:rsidRPr="001D316F">
        <w:t xml:space="preserve">[ </w:t>
      </w:r>
      <w:proofErr w:type="spellStart"/>
      <w:r w:rsidRPr="001D316F">
        <w:t>nuhLayerIdB</w:t>
      </w:r>
      <w:proofErr w:type="spellEnd"/>
      <w:r w:rsidRPr="001D316F">
        <w:t xml:space="preserve"> ] equal to 0 such that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nuhLayerIdA</w:t>
      </w:r>
      <w:proofErr w:type="spellEnd"/>
      <w:r w:rsidRPr="001D316F">
        <w:t xml:space="preserve"> ] ][ j ] is equal to </w:t>
      </w:r>
      <w:proofErr w:type="spellStart"/>
      <w:r w:rsidRPr="001D316F">
        <w:t>ScalabilityId</w:t>
      </w:r>
      <w:proofErr w:type="spellEnd"/>
      <w:r w:rsidRPr="001D316F">
        <w:t xml:space="preserve">[ </w:t>
      </w:r>
      <w:proofErr w:type="spellStart"/>
      <w:r w:rsidRPr="001D316F">
        <w:t>LayerIdxInVps</w:t>
      </w:r>
      <w:proofErr w:type="spellEnd"/>
      <w:r w:rsidRPr="001D316F">
        <w:t xml:space="preserve">[ </w:t>
      </w:r>
      <w:proofErr w:type="spellStart"/>
      <w:r w:rsidRPr="001D316F">
        <w:t>nuhLayerIdB</w:t>
      </w:r>
      <w:proofErr w:type="spellEnd"/>
      <w:r w:rsidRPr="001D316F">
        <w:t xml:space="preserve"> ] ][ j ] for all values of j in the range of 0 to </w:t>
      </w:r>
      <w:r>
        <w:t>3</w:t>
      </w:r>
      <w:r w:rsidRPr="001D316F">
        <w:t xml:space="preserve">, inclusive, and 4 to 15, inclusive. </w:t>
      </w:r>
    </w:p>
    <w:p w14:paraId="501FF124" w14:textId="13F7113F" w:rsidR="001D316F" w:rsidRPr="001D316F" w:rsidRDefault="001D316F" w:rsidP="001D316F">
      <w:r w:rsidRPr="001D316F">
        <w:t xml:space="preserve">When an access unit contains an auxiliary picture </w:t>
      </w:r>
      <w:proofErr w:type="spellStart"/>
      <w:r w:rsidRPr="001D316F">
        <w:t>picA</w:t>
      </w:r>
      <w:proofErr w:type="spellEnd"/>
      <w:r w:rsidRPr="001D316F">
        <w:t xml:space="preserve">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and </w:t>
      </w:r>
      <w:proofErr w:type="spellStart"/>
      <w:r w:rsidRPr="001D316F">
        <w:t>AuxId</w:t>
      </w:r>
      <w:proofErr w:type="spellEnd"/>
      <w:r w:rsidRPr="001D316F">
        <w:t xml:space="preserve">[ </w:t>
      </w:r>
      <w:proofErr w:type="spellStart"/>
      <w:r w:rsidRPr="001D316F">
        <w:t>nuhLayerIdA</w:t>
      </w:r>
      <w:proofErr w:type="spellEnd"/>
      <w:r w:rsidRPr="001D316F">
        <w:t xml:space="preserve"> ] equal to AUX_</w:t>
      </w:r>
      <w:r>
        <w:t>SEGMENT</w:t>
      </w:r>
      <w:r w:rsidRPr="001D316F">
        <w:t xml:space="preserve">, the alpha channel sample values of </w:t>
      </w:r>
      <w:proofErr w:type="spellStart"/>
      <w:r w:rsidRPr="001D316F">
        <w:t>picA</w:t>
      </w:r>
      <w:proofErr w:type="spellEnd"/>
      <w:r w:rsidRPr="001D316F">
        <w:t xml:space="preserve"> persist in output order until one or more of the following conditions are true: </w:t>
      </w:r>
    </w:p>
    <w:p w14:paraId="7472C219" w14:textId="396491F8" w:rsidR="001D316F" w:rsidRPr="001D316F" w:rsidRDefault="001D316F" w:rsidP="00DE7488">
      <w:pPr>
        <w:tabs>
          <w:tab w:val="clear" w:pos="720"/>
        </w:tabs>
        <w:ind w:left="720"/>
      </w:pPr>
      <w:r w:rsidRPr="001D316F">
        <w:t xml:space="preserve">–  The next picture, in output order, with </w:t>
      </w:r>
      <w:proofErr w:type="spellStart"/>
      <w:r w:rsidRPr="001D316F">
        <w:t>nuh_layer_id</w:t>
      </w:r>
      <w:proofErr w:type="spellEnd"/>
      <w:r w:rsidRPr="001D316F">
        <w:t xml:space="preserve"> equal to </w:t>
      </w:r>
      <w:proofErr w:type="spellStart"/>
      <w:r w:rsidRPr="001D316F">
        <w:t>nuhLayerIdA</w:t>
      </w:r>
      <w:proofErr w:type="spellEnd"/>
      <w:r w:rsidRPr="001D316F">
        <w:t xml:space="preserve"> is output.</w:t>
      </w:r>
    </w:p>
    <w:p w14:paraId="3251DE36" w14:textId="274393DB" w:rsidR="004C4C24" w:rsidRPr="004C4C24" w:rsidRDefault="001D316F" w:rsidP="00CA5056">
      <w:pPr>
        <w:tabs>
          <w:tab w:val="clear" w:pos="720"/>
        </w:tabs>
        <w:ind w:left="720"/>
      </w:pPr>
      <w:r w:rsidRPr="001D316F">
        <w:t xml:space="preserve">–  A CLVS containing the auxiliary picture </w:t>
      </w:r>
      <w:proofErr w:type="spellStart"/>
      <w:r w:rsidRPr="001D316F">
        <w:t>picA</w:t>
      </w:r>
      <w:proofErr w:type="spellEnd"/>
      <w:r w:rsidRPr="001D316F">
        <w:t xml:space="preserve"> ends. </w:t>
      </w:r>
    </w:p>
    <w:p w14:paraId="09C6876D" w14:textId="77777777" w:rsidR="004C4C24" w:rsidRPr="004C4C24" w:rsidRDefault="004C4C24" w:rsidP="004C4C24">
      <w:pPr>
        <w:tabs>
          <w:tab w:val="clear" w:pos="720"/>
        </w:tabs>
        <w:ind w:left="720"/>
      </w:pPr>
      <w:r w:rsidRPr="004C4C24">
        <w:t xml:space="preserve">– A CLVS of any associated primary layer of the auxiliary picture layer with </w:t>
      </w:r>
      <w:proofErr w:type="spellStart"/>
      <w:r w:rsidRPr="004C4C24">
        <w:t>nuh_layer_id</w:t>
      </w:r>
      <w:proofErr w:type="spellEnd"/>
      <w:r w:rsidRPr="004C4C24">
        <w:t xml:space="preserve"> equal to </w:t>
      </w:r>
      <w:proofErr w:type="spellStart"/>
      <w:r w:rsidRPr="004C4C24">
        <w:t>nuhLayerIdA</w:t>
      </w:r>
      <w:proofErr w:type="spellEnd"/>
      <w:r w:rsidRPr="004C4C24">
        <w:t xml:space="preserve"> ends. </w:t>
      </w:r>
    </w:p>
    <w:p w14:paraId="52CA0A08" w14:textId="2F0DDE86" w:rsidR="001D316F" w:rsidRPr="001D316F" w:rsidRDefault="001D316F" w:rsidP="001D316F">
      <w:r w:rsidRPr="001D316F">
        <w:t xml:space="preserve">The following semantics apply separately to each </w:t>
      </w:r>
      <w:proofErr w:type="spellStart"/>
      <w:r w:rsidRPr="001D316F">
        <w:t>nuh_layer_id</w:t>
      </w:r>
      <w:proofErr w:type="spellEnd"/>
      <w:r w:rsidRPr="001D316F">
        <w:t xml:space="preserve"> </w:t>
      </w:r>
      <w:proofErr w:type="spellStart"/>
      <w:r w:rsidRPr="001D316F">
        <w:t>targetLayerId</w:t>
      </w:r>
      <w:proofErr w:type="spellEnd"/>
      <w:r w:rsidRPr="001D316F">
        <w:t xml:space="preserve"> among the </w:t>
      </w:r>
      <w:proofErr w:type="spellStart"/>
      <w:r w:rsidRPr="001D316F">
        <w:t>nuh_layer_id</w:t>
      </w:r>
      <w:proofErr w:type="spellEnd"/>
      <w:r w:rsidRPr="001D316F">
        <w:t xml:space="preserve"> values to which the </w:t>
      </w:r>
      <w:r w:rsidR="0028706A">
        <w:t xml:space="preserve">picture </w:t>
      </w:r>
      <w:r w:rsidR="00370344">
        <w:t>segmentation</w:t>
      </w:r>
      <w:r w:rsidRPr="001D316F">
        <w:t xml:space="preserve"> information SEI message applies. </w:t>
      </w:r>
    </w:p>
    <w:p w14:paraId="07A07ABA" w14:textId="78BE6CD3" w:rsidR="004C4C24" w:rsidRPr="00F543C7" w:rsidRDefault="006A66E8" w:rsidP="004C4C24">
      <w:pPr>
        <w:rPr>
          <w:lang w:val="en-CA"/>
        </w:rPr>
      </w:pPr>
      <w:ins w:id="211" w:author="Seethal Paluri" w:date="2024-11-05T08:54:00Z" w16du:dateUtc="2024-11-05T16:54:00Z">
        <w:r>
          <w:rPr>
            <w:b/>
          </w:rPr>
          <w:lastRenderedPageBreak/>
          <w:t>p</w:t>
        </w:r>
      </w:ins>
      <w:ins w:id="212" w:author="Seethal Paluri" w:date="2024-11-05T07:59:00Z" w16du:dateUtc="2024-11-05T15:59:00Z">
        <w:r w:rsidR="005B6B8A" w:rsidRPr="001969B5">
          <w:rPr>
            <w:b/>
          </w:rPr>
          <w:t>si</w:t>
        </w:r>
      </w:ins>
      <w:ins w:id="213" w:author="Seethal Paluri" w:date="2024-11-05T08:54:00Z" w16du:dateUtc="2024-11-05T16:54:00Z">
        <w:r w:rsidR="00A24788">
          <w:rPr>
            <w:b/>
            <w:bCs/>
            <w:lang w:val="en-CA"/>
          </w:rPr>
          <w:t>_</w:t>
        </w:r>
      </w:ins>
      <w:proofErr w:type="spellStart"/>
      <w:del w:id="214" w:author="Seethal Paluri" w:date="2024-11-05T08:46:00Z" w16du:dateUtc="2024-11-05T16:46:00Z">
        <w:r w:rsidR="004C4C24" w:rsidRPr="00F543C7" w:rsidDel="002D3AEF">
          <w:rPr>
            <w:b/>
            <w:bCs/>
            <w:lang w:val="en-CA"/>
          </w:rPr>
          <w:delText>segment_</w:delText>
        </w:r>
      </w:del>
      <w:r w:rsidR="004C4C24" w:rsidRPr="00F543C7">
        <w:rPr>
          <w:b/>
          <w:bCs/>
          <w:lang w:val="en-CA"/>
        </w:rPr>
        <w:t>cancel_flag</w:t>
      </w:r>
      <w:proofErr w:type="spellEnd"/>
      <w:r w:rsidR="004C4C24" w:rsidRPr="00F543C7">
        <w:rPr>
          <w:lang w:val="en-CA"/>
        </w:rPr>
        <w:t xml:space="preserve"> equal to 1 indicates that the SEI message cancels the persistence of any previous picture segmentation info SEI message in output order that applies to the current layer. </w:t>
      </w:r>
      <w:proofErr w:type="spellStart"/>
      <w:ins w:id="215" w:author="Seethal Paluri" w:date="2024-11-05T07:59:00Z" w16du:dateUtc="2024-11-05T15:59:00Z">
        <w:r w:rsidR="005B6B8A">
          <w:rPr>
            <w:lang w:val="en-CA"/>
          </w:rPr>
          <w:t>psi</w:t>
        </w:r>
      </w:ins>
      <w:del w:id="216" w:author="Seethal Paluri" w:date="2024-11-05T08:46:00Z" w16du:dateUtc="2024-11-05T16:46:00Z">
        <w:r w:rsidR="004C4C24" w:rsidRPr="00F543C7" w:rsidDel="00F60A54">
          <w:rPr>
            <w:lang w:val="en-CA"/>
          </w:rPr>
          <w:delText>segment</w:delText>
        </w:r>
      </w:del>
      <w:r w:rsidR="004C4C24" w:rsidRPr="00F543C7">
        <w:rPr>
          <w:lang w:val="en-CA"/>
        </w:rPr>
        <w:t>_cancel_flag</w:t>
      </w:r>
      <w:proofErr w:type="spellEnd"/>
      <w:r w:rsidR="004C4C24" w:rsidRPr="00F543C7">
        <w:rPr>
          <w:lang w:val="en-CA"/>
        </w:rPr>
        <w:t xml:space="preserve"> equal to 0 indicates that picture segmentation information follows.</w:t>
      </w:r>
    </w:p>
    <w:p w14:paraId="26433939" w14:textId="34774B31" w:rsidR="001D316F" w:rsidRPr="001D316F" w:rsidRDefault="001D316F" w:rsidP="001D316F">
      <w:r w:rsidRPr="001D316F">
        <w:t xml:space="preserve">Let </w:t>
      </w:r>
      <w:proofErr w:type="spellStart"/>
      <w:r w:rsidRPr="001D316F">
        <w:t>currPic</w:t>
      </w:r>
      <w:proofErr w:type="spellEnd"/>
      <w:r w:rsidRPr="001D316F">
        <w:t xml:space="preserve"> be the picture that the </w:t>
      </w:r>
      <w:r w:rsidR="00B15759">
        <w:t>picture segmentation</w:t>
      </w:r>
      <w:r w:rsidRPr="001D316F">
        <w:t xml:space="preserve"> information SEI message is associated with. The semantics of </w:t>
      </w:r>
      <w:r w:rsidR="004C5EB2">
        <w:t>picture segmentation</w:t>
      </w:r>
      <w:r w:rsidRPr="001D316F">
        <w:t xml:space="preserve"> information </w:t>
      </w:r>
      <w:r w:rsidR="004C5EB2">
        <w:t xml:space="preserve">channel </w:t>
      </w:r>
      <w:r w:rsidRPr="001D316F">
        <w:t xml:space="preserve">SEI message persist for the current layer in output order until one or more of the following conditions are true: </w:t>
      </w:r>
    </w:p>
    <w:p w14:paraId="7BF70623" w14:textId="77777777" w:rsidR="001D316F" w:rsidRPr="001D316F" w:rsidRDefault="001D316F" w:rsidP="00DE7488">
      <w:pPr>
        <w:tabs>
          <w:tab w:val="clear" w:pos="720"/>
        </w:tabs>
        <w:ind w:left="720"/>
      </w:pPr>
      <w:r w:rsidRPr="001D316F">
        <w:t xml:space="preserve">–  A new CLVS of the current layer begins. </w:t>
      </w:r>
    </w:p>
    <w:p w14:paraId="4EB36307" w14:textId="77777777" w:rsidR="001D316F" w:rsidRPr="001D316F" w:rsidRDefault="001D316F" w:rsidP="00DE7488">
      <w:pPr>
        <w:tabs>
          <w:tab w:val="clear" w:pos="720"/>
        </w:tabs>
        <w:ind w:left="720"/>
      </w:pPr>
      <w:r w:rsidRPr="001D316F">
        <w:t xml:space="preserve">–  The bitstream ends. </w:t>
      </w:r>
    </w:p>
    <w:p w14:paraId="52EAD630" w14:textId="29EEC3D4" w:rsidR="001D316F" w:rsidRPr="001D316F" w:rsidRDefault="001D316F" w:rsidP="00DE7488">
      <w:pPr>
        <w:tabs>
          <w:tab w:val="clear" w:pos="720"/>
        </w:tabs>
        <w:ind w:left="720"/>
      </w:pPr>
      <w:r w:rsidRPr="001D316F">
        <w:t xml:space="preserve">–  A picture </w:t>
      </w:r>
      <w:proofErr w:type="spellStart"/>
      <w:r w:rsidRPr="001D316F">
        <w:t>picB</w:t>
      </w:r>
      <w:proofErr w:type="spellEnd"/>
      <w:r w:rsidRPr="001D316F">
        <w:t xml:space="preserv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in an access unit containing </w:t>
      </w:r>
      <w:proofErr w:type="gramStart"/>
      <w:r w:rsidRPr="001D316F">
        <w:t>an</w:t>
      </w:r>
      <w:proofErr w:type="gramEnd"/>
      <w:r w:rsidRPr="001D316F">
        <w:t xml:space="preserve"> </w:t>
      </w:r>
      <w:r w:rsidR="007F4C45">
        <w:t>picture segmentation</w:t>
      </w:r>
      <w:r w:rsidRPr="001D316F">
        <w:t xml:space="preserve"> information SEI message with </w:t>
      </w:r>
      <w:proofErr w:type="spellStart"/>
      <w:r w:rsidRPr="001D316F">
        <w:t>nuh_layer_id</w:t>
      </w:r>
      <w:proofErr w:type="spellEnd"/>
      <w:r w:rsidRPr="001D316F">
        <w:t xml:space="preserve"> equal to </w:t>
      </w:r>
      <w:proofErr w:type="spellStart"/>
      <w:r w:rsidRPr="001D316F">
        <w:t>targetLayerId</w:t>
      </w:r>
      <w:proofErr w:type="spellEnd"/>
      <w:r w:rsidRPr="001D316F">
        <w:t xml:space="preserve"> is output having </w:t>
      </w:r>
      <w:proofErr w:type="spellStart"/>
      <w:r w:rsidRPr="001D316F">
        <w:t>PicOrderCnt</w:t>
      </w:r>
      <w:proofErr w:type="spellEnd"/>
      <w:r w:rsidRPr="001D316F">
        <w:t>(</w:t>
      </w:r>
      <w:proofErr w:type="spellStart"/>
      <w:r w:rsidRPr="001D316F">
        <w:t>picB</w:t>
      </w:r>
      <w:proofErr w:type="spellEnd"/>
      <w:r w:rsidRPr="001D316F">
        <w:t xml:space="preserve">) greater than </w:t>
      </w:r>
      <w:proofErr w:type="spellStart"/>
      <w:r w:rsidRPr="001D316F">
        <w:t>PicOrderCnt</w:t>
      </w:r>
      <w:proofErr w:type="spellEnd"/>
      <w:r w:rsidRPr="001D316F">
        <w:t xml:space="preserve">( </w:t>
      </w:r>
      <w:proofErr w:type="spellStart"/>
      <w:r w:rsidRPr="001D316F">
        <w:t>currPic</w:t>
      </w:r>
      <w:proofErr w:type="spellEnd"/>
      <w:r w:rsidRPr="001D316F">
        <w:t xml:space="preserve"> ), where </w:t>
      </w:r>
      <w:proofErr w:type="spellStart"/>
      <w:r w:rsidRPr="001D316F">
        <w:t>PicOrderCnt</w:t>
      </w:r>
      <w:proofErr w:type="spellEnd"/>
      <w:r w:rsidRPr="001D316F">
        <w:t xml:space="preserve">( </w:t>
      </w:r>
      <w:proofErr w:type="spellStart"/>
      <w:r w:rsidRPr="001D316F">
        <w:t>picB</w:t>
      </w:r>
      <w:proofErr w:type="spellEnd"/>
      <w:r w:rsidRPr="001D316F">
        <w:t xml:space="preserve"> ) and </w:t>
      </w:r>
      <w:proofErr w:type="spellStart"/>
      <w:r w:rsidRPr="001D316F">
        <w:t>PicOrderCnt</w:t>
      </w:r>
      <w:proofErr w:type="spellEnd"/>
      <w:r w:rsidRPr="001D316F">
        <w:t xml:space="preserve">( </w:t>
      </w:r>
      <w:proofErr w:type="spellStart"/>
      <w:r w:rsidRPr="001D316F">
        <w:t>currPic</w:t>
      </w:r>
      <w:proofErr w:type="spellEnd"/>
      <w:r w:rsidRPr="001D316F">
        <w:t xml:space="preserve"> ) are the </w:t>
      </w:r>
      <w:proofErr w:type="spellStart"/>
      <w:r w:rsidRPr="001D316F">
        <w:t>PicOrderCntVal</w:t>
      </w:r>
      <w:proofErr w:type="spellEnd"/>
      <w:r w:rsidRPr="001D316F">
        <w:t xml:space="preserve"> values of </w:t>
      </w:r>
      <w:proofErr w:type="spellStart"/>
      <w:r w:rsidRPr="001D316F">
        <w:t>picB</w:t>
      </w:r>
      <w:proofErr w:type="spellEnd"/>
      <w:r w:rsidRPr="001D316F">
        <w:t xml:space="preserve"> and </w:t>
      </w:r>
      <w:proofErr w:type="spellStart"/>
      <w:r w:rsidRPr="001D316F">
        <w:t>currPic</w:t>
      </w:r>
      <w:proofErr w:type="spellEnd"/>
      <w:r w:rsidRPr="001D316F">
        <w:t xml:space="preserve">, respectively, immediately after the invocation of the decoding process for picture order count for </w:t>
      </w:r>
      <w:proofErr w:type="spellStart"/>
      <w:r w:rsidRPr="001D316F">
        <w:t>picB</w:t>
      </w:r>
      <w:proofErr w:type="spellEnd"/>
      <w:r w:rsidRPr="001D316F">
        <w:t xml:space="preserve">. </w:t>
      </w:r>
    </w:p>
    <w:p w14:paraId="11640352" w14:textId="76D9F622" w:rsidR="001D316F" w:rsidRPr="001D316F" w:rsidRDefault="005B6B8A" w:rsidP="001D316F">
      <w:ins w:id="217" w:author="Seethal Paluri" w:date="2024-11-05T07:59:00Z" w16du:dateUtc="2024-11-05T15:59:00Z">
        <w:r w:rsidRPr="001969B5">
          <w:rPr>
            <w:b/>
          </w:rPr>
          <w:t>psi</w:t>
        </w:r>
      </w:ins>
      <w:del w:id="218" w:author="Seethal Paluri" w:date="2024-11-05T08:46:00Z" w16du:dateUtc="2024-11-05T16:46:00Z">
        <w:r w:rsidR="001D316F" w:rsidRPr="001D316F" w:rsidDel="00775FC7">
          <w:rPr>
            <w:b/>
            <w:bCs/>
          </w:rPr>
          <w:delText>segment</w:delText>
        </w:r>
      </w:del>
      <w:r w:rsidR="001D316F" w:rsidRPr="001D316F">
        <w:rPr>
          <w:b/>
          <w:bCs/>
        </w:rPr>
        <w:t>_channel_bit_depth_minus8</w:t>
      </w:r>
      <w:r w:rsidR="001D316F" w:rsidRPr="001D316F">
        <w:t xml:space="preserve"> plus 8 specifies the bit depth of the samples of the luma sample array of the auxiliary picture. </w:t>
      </w:r>
      <w:ins w:id="219" w:author="Seethal Paluri" w:date="2024-11-05T08:03:00Z" w16du:dateUtc="2024-11-05T16:03:00Z">
        <w:r w:rsidR="002A3103">
          <w:t>psi_</w:t>
        </w:r>
      </w:ins>
      <w:del w:id="220" w:author="Seethal Paluri" w:date="2024-11-05T08:46:00Z" w16du:dateUtc="2024-11-05T16:46:00Z">
        <w:r w:rsidR="00430F0C" w:rsidDel="00775FC7">
          <w:delText>segment</w:delText>
        </w:r>
        <w:r w:rsidR="001D316F" w:rsidRPr="001D316F" w:rsidDel="00775FC7">
          <w:delText>_</w:delText>
        </w:r>
      </w:del>
      <w:r w:rsidR="001D316F" w:rsidRPr="001D316F">
        <w:t xml:space="preserve">channel_bit_depth_minus8 shall be in the range 0 to 7 inclusive. </w:t>
      </w:r>
      <w:ins w:id="221" w:author="Seethal Paluri" w:date="2024-11-05T07:59:00Z" w16du:dateUtc="2024-11-05T15:59:00Z">
        <w:r>
          <w:t>psi_</w:t>
        </w:r>
      </w:ins>
      <w:ins w:id="222" w:author="Seethal Paluri" w:date="2024-11-05T08:46:00Z" w16du:dateUtc="2024-11-05T16:46:00Z">
        <w:r w:rsidR="00426606" w:rsidDel="00426606">
          <w:t xml:space="preserve"> </w:t>
        </w:r>
      </w:ins>
      <w:del w:id="223" w:author="Seethal Paluri" w:date="2024-11-05T08:46:00Z" w16du:dateUtc="2024-11-05T16:46:00Z">
        <w:r w:rsidR="00430F0C" w:rsidDel="00426606">
          <w:delText>segment</w:delText>
        </w:r>
        <w:r w:rsidR="001D316F" w:rsidRPr="001D316F" w:rsidDel="00426606">
          <w:delText>_</w:delText>
        </w:r>
      </w:del>
      <w:r w:rsidR="001D316F" w:rsidRPr="001D316F">
        <w:t xml:space="preserve">channel_bit_depth_minus8 shall be equal to bit_depth_luma_minus8 of the associated primary picture. </w:t>
      </w:r>
    </w:p>
    <w:p w14:paraId="2CB9CAF7" w14:textId="4F0AB929" w:rsidR="001D316F" w:rsidRDefault="005B6B8A" w:rsidP="002F3A9A">
      <w:pPr>
        <w:rPr>
          <w:bCs/>
        </w:rPr>
      </w:pPr>
      <w:proofErr w:type="spellStart"/>
      <w:ins w:id="224" w:author="Seethal Paluri" w:date="2024-11-05T07:59:00Z" w16du:dateUtc="2024-11-05T15:59:00Z">
        <w:r w:rsidRPr="001969B5">
          <w:rPr>
            <w:b/>
          </w:rPr>
          <w:t>psi_</w:t>
        </w:r>
      </w:ins>
      <w:del w:id="225" w:author="Seethal Paluri" w:date="2024-11-05T08:46:00Z" w16du:dateUtc="2024-11-05T16:46:00Z">
        <w:r w:rsidR="00656222" w:rsidDel="002B7936">
          <w:rPr>
            <w:b/>
          </w:rPr>
          <w:delText>segment_</w:delText>
        </w:r>
      </w:del>
      <w:r w:rsidR="00656222">
        <w:rPr>
          <w:b/>
        </w:rPr>
        <w:t>min</w:t>
      </w:r>
      <w:r w:rsidR="00656222" w:rsidRPr="00D619EC">
        <w:rPr>
          <w:b/>
        </w:rPr>
        <w:t>_value</w:t>
      </w:r>
      <w:proofErr w:type="spellEnd"/>
      <w:r w:rsidR="00656222">
        <w:rPr>
          <w:b/>
        </w:rPr>
        <w:t xml:space="preserve"> </w:t>
      </w:r>
      <w:r w:rsidR="00656222">
        <w:rPr>
          <w:bCs/>
        </w:rPr>
        <w:t>specifies</w:t>
      </w:r>
      <w:del w:id="226" w:author="Seethal Paluri" w:date="2024-11-05T22:21:00Z" w16du:dateUtc="2024-11-06T06:21:00Z">
        <w:r w:rsidR="00656222" w:rsidDel="0048156D">
          <w:rPr>
            <w:bCs/>
          </w:rPr>
          <w:delText xml:space="preserve"> </w:delText>
        </w:r>
      </w:del>
      <w:ins w:id="227" w:author="Seethal Paluri" w:date="2024-11-05T22:21:00Z" w16du:dateUtc="2024-11-06T06:21:00Z">
        <w:r w:rsidR="0048156D">
          <w:rPr>
            <w:bCs/>
          </w:rPr>
          <w:t xml:space="preserve"> </w:t>
        </w:r>
      </w:ins>
      <w:ins w:id="228" w:author="Seethal Paluri" w:date="2024-11-05T22:21:00Z">
        <w:r w:rsidR="0048156D" w:rsidRPr="0048156D">
          <w:rPr>
            <w:bCs/>
          </w:rPr>
          <w:t>the minimum value in the auxiliary coded picture that is associated with an object id</w:t>
        </w:r>
      </w:ins>
      <w:del w:id="229" w:author="Seethal Paluri" w:date="2024-11-05T22:21:00Z" w16du:dateUtc="2024-11-06T06:21:00Z">
        <w:r w:rsidR="00656222" w:rsidDel="0048156D">
          <w:rPr>
            <w:bCs/>
          </w:rPr>
          <w:delText>the minimum sample value of an auxiliary coded picture luma sample for which the associated luma and chroma samples of the primary coded picture are considered for the purposes of clipping</w:delText>
        </w:r>
      </w:del>
      <w:r w:rsidR="00656222">
        <w:rPr>
          <w:bCs/>
        </w:rPr>
        <w:t>.</w:t>
      </w:r>
      <w:ins w:id="230" w:author="Seethal Paluri" w:date="2024-11-05T22:21:00Z" w16du:dateUtc="2024-11-06T06:21:00Z">
        <w:r w:rsidR="0048156D">
          <w:rPr>
            <w:bCs/>
          </w:rPr>
          <w:t xml:space="preserve"> </w:t>
        </w:r>
      </w:ins>
      <w:del w:id="231" w:author="Seethal Paluri" w:date="2024-11-05T22:21:00Z" w16du:dateUtc="2024-11-06T06:21:00Z">
        <w:r w:rsidR="00656222" w:rsidDel="0048156D">
          <w:rPr>
            <w:bCs/>
          </w:rPr>
          <w:delText xml:space="preserve"> </w:delText>
        </w:r>
      </w:del>
      <w:ins w:id="232" w:author="Seethal Paluri" w:date="2024-11-05T09:17:00Z" w16du:dateUtc="2024-11-05T17:17:00Z">
        <w:r w:rsidR="009E79C4">
          <w:rPr>
            <w:bCs/>
          </w:rPr>
          <w:t>T</w:t>
        </w:r>
      </w:ins>
      <w:ins w:id="233" w:author="Seethal Paluri" w:date="2024-11-05T09:18:00Z" w16du:dateUtc="2024-11-05T17:18:00Z">
        <w:r w:rsidR="009E79C4">
          <w:rPr>
            <w:bCs/>
          </w:rPr>
          <w:t xml:space="preserve">he number of bits used for the representation of </w:t>
        </w:r>
        <w:proofErr w:type="spellStart"/>
        <w:r w:rsidR="009E79C4">
          <w:rPr>
            <w:bCs/>
          </w:rPr>
          <w:t>psi_min_value</w:t>
        </w:r>
        <w:proofErr w:type="spellEnd"/>
        <w:r w:rsidR="009E79C4">
          <w:rPr>
            <w:bCs/>
          </w:rPr>
          <w:t xml:space="preserve"> syntax element is psi_channel_bit_depth_minus8 +</w:t>
        </w:r>
      </w:ins>
      <w:ins w:id="234" w:author="Seethal Paluri" w:date="2024-11-05T09:19:00Z" w16du:dateUtc="2024-11-05T17:19:00Z">
        <w:r w:rsidR="009E79C4">
          <w:rPr>
            <w:bCs/>
          </w:rPr>
          <w:t>8.</w:t>
        </w:r>
      </w:ins>
    </w:p>
    <w:p w14:paraId="1C59D969" w14:textId="4A041E20" w:rsidR="001944EC" w:rsidRDefault="005B6B8A" w:rsidP="002F3A9A">
      <w:pPr>
        <w:rPr>
          <w:bCs/>
        </w:rPr>
      </w:pPr>
      <w:proofErr w:type="spellStart"/>
      <w:ins w:id="235" w:author="Seethal Paluri" w:date="2024-11-05T07:59:00Z" w16du:dateUtc="2024-11-05T15:59:00Z">
        <w:r w:rsidRPr="001969B5">
          <w:rPr>
            <w:b/>
          </w:rPr>
          <w:t>psi_</w:t>
        </w:r>
      </w:ins>
      <w:del w:id="236" w:author="Seethal Paluri" w:date="2024-11-05T08:47:00Z" w16du:dateUtc="2024-11-05T16:47:00Z">
        <w:r w:rsidR="001944EC" w:rsidDel="0044208F">
          <w:rPr>
            <w:b/>
          </w:rPr>
          <w:delText>segment_</w:delText>
        </w:r>
      </w:del>
      <w:r w:rsidR="001944EC">
        <w:rPr>
          <w:b/>
        </w:rPr>
        <w:t>max</w:t>
      </w:r>
      <w:r w:rsidR="001944EC" w:rsidRPr="00D619EC">
        <w:rPr>
          <w:b/>
        </w:rPr>
        <w:t>_value</w:t>
      </w:r>
      <w:proofErr w:type="spellEnd"/>
      <w:r w:rsidR="001944EC">
        <w:rPr>
          <w:b/>
        </w:rPr>
        <w:t xml:space="preserve"> </w:t>
      </w:r>
      <w:ins w:id="237" w:author="Seethal Paluri" w:date="2024-11-05T22:21:00Z">
        <w:r w:rsidR="00F32BD2" w:rsidRPr="00F32BD2">
          <w:rPr>
            <w:bCs/>
          </w:rPr>
          <w:t> </w:t>
        </w:r>
      </w:ins>
      <w:ins w:id="238" w:author="Seethal Paluri" w:date="2024-11-05T22:21:00Z" w16du:dateUtc="2024-11-06T06:21:00Z">
        <w:r w:rsidR="00F32BD2">
          <w:rPr>
            <w:bCs/>
          </w:rPr>
          <w:t>specifies</w:t>
        </w:r>
      </w:ins>
      <w:ins w:id="239" w:author="Seethal Paluri" w:date="2024-11-05T22:21:00Z">
        <w:r w:rsidR="00F32BD2" w:rsidRPr="00F32BD2">
          <w:rPr>
            <w:bCs/>
          </w:rPr>
          <w:t xml:space="preserve"> the m</w:t>
        </w:r>
      </w:ins>
      <w:ins w:id="240" w:author="Seethal Paluri" w:date="2024-11-05T22:21:00Z" w16du:dateUtc="2024-11-06T06:21:00Z">
        <w:r w:rsidR="00D409AF">
          <w:rPr>
            <w:bCs/>
          </w:rPr>
          <w:t>aximu</w:t>
        </w:r>
      </w:ins>
      <w:ins w:id="241" w:author="Seethal Paluri" w:date="2024-11-05T22:21:00Z">
        <w:r w:rsidR="00F32BD2" w:rsidRPr="00F32BD2">
          <w:rPr>
            <w:bCs/>
          </w:rPr>
          <w:t>m value in the auxiliary coded picture that is associated with an object id</w:t>
        </w:r>
      </w:ins>
      <w:del w:id="242" w:author="Seethal Paluri" w:date="2024-11-05T22:21:00Z" w16du:dateUtc="2024-11-06T06:21:00Z">
        <w:r w:rsidR="001944EC" w:rsidDel="00F32BD2">
          <w:rPr>
            <w:bCs/>
          </w:rPr>
          <w:delText>specifies the maximum sample value of an auxiliary coded picture luma sample for which the associated luma and chroma samples of the primary coded picture are considered for the purposes of clipping</w:delText>
        </w:r>
      </w:del>
      <w:r w:rsidR="001944EC">
        <w:rPr>
          <w:bCs/>
        </w:rPr>
        <w:t xml:space="preserve">. </w:t>
      </w:r>
      <w:ins w:id="243" w:author="Seethal Paluri" w:date="2024-11-05T09:19:00Z" w16du:dateUtc="2024-11-05T17:19:00Z">
        <w:r w:rsidR="009E79C4">
          <w:rPr>
            <w:bCs/>
          </w:rPr>
          <w:t xml:space="preserve">The number of bits used for the representation of the </w:t>
        </w:r>
        <w:proofErr w:type="spellStart"/>
        <w:r w:rsidR="009E79C4">
          <w:rPr>
            <w:bCs/>
          </w:rPr>
          <w:t>psi_max_value</w:t>
        </w:r>
        <w:proofErr w:type="spellEnd"/>
        <w:r w:rsidR="009E79C4">
          <w:rPr>
            <w:bCs/>
          </w:rPr>
          <w:t xml:space="preserve"> syntax element is psi_channel_bit_depth_minus8 </w:t>
        </w:r>
      </w:ins>
      <w:ins w:id="244" w:author="Seethal Paluri" w:date="2024-11-05T09:20:00Z" w16du:dateUtc="2024-11-05T17:20:00Z">
        <w:r w:rsidR="009E79C4">
          <w:rPr>
            <w:bCs/>
          </w:rPr>
          <w:t>+ 8.</w:t>
        </w:r>
      </w:ins>
    </w:p>
    <w:p w14:paraId="3C47092B" w14:textId="5A844ABB" w:rsidR="001944EC" w:rsidRPr="001944EC" w:rsidRDefault="001944EC" w:rsidP="001944EC">
      <w:pPr>
        <w:rPr>
          <w:bCs/>
        </w:rPr>
      </w:pPr>
      <w:del w:id="245" w:author="Seethal Paluri" w:date="2024-11-05T13:07:00Z" w16du:dateUtc="2024-11-05T21:07:00Z">
        <w:r w:rsidDel="00A219C5">
          <w:rPr>
            <w:bCs/>
          </w:rPr>
          <w:delText>When present</w:delText>
        </w:r>
        <w:r w:rsidR="00B85EAF" w:rsidDel="00A219C5">
          <w:rPr>
            <w:bCs/>
          </w:rPr>
          <w:delText>,</w:delText>
        </w:r>
        <w:r w:rsidDel="00A219C5">
          <w:rPr>
            <w:bCs/>
          </w:rPr>
          <w:delText xml:space="preserve"> </w:delText>
        </w:r>
      </w:del>
      <w:proofErr w:type="spellStart"/>
      <w:ins w:id="246" w:author="Seethal Paluri" w:date="2024-11-05T07:59:00Z" w16du:dateUtc="2024-11-05T15:59:00Z">
        <w:r w:rsidR="005B6B8A">
          <w:rPr>
            <w:bCs/>
          </w:rPr>
          <w:t>psi_</w:t>
        </w:r>
      </w:ins>
      <w:del w:id="247" w:author="Seethal Paluri" w:date="2024-11-05T08:47:00Z" w16du:dateUtc="2024-11-05T16:47:00Z">
        <w:r w:rsidDel="000E70AD">
          <w:rPr>
            <w:bCs/>
          </w:rPr>
          <w:delText>segment_</w:delText>
        </w:r>
      </w:del>
      <w:r>
        <w:rPr>
          <w:bCs/>
        </w:rPr>
        <w:t>max_value</w:t>
      </w:r>
      <w:proofErr w:type="spellEnd"/>
      <w:r>
        <w:rPr>
          <w:bCs/>
        </w:rPr>
        <w:t xml:space="preserve"> </w:t>
      </w:r>
      <w:r w:rsidRPr="001944EC">
        <w:rPr>
          <w:bCs/>
        </w:rPr>
        <w:t xml:space="preserve">shall be greater than </w:t>
      </w:r>
      <w:del w:id="248" w:author="Seethal Paluri" w:date="2024-11-05T13:07:00Z" w16du:dateUtc="2024-11-05T21:07:00Z">
        <w:r w:rsidRPr="001944EC" w:rsidDel="00EF3FEB">
          <w:rPr>
            <w:bCs/>
          </w:rPr>
          <w:delText xml:space="preserve">or equal </w:delText>
        </w:r>
        <w:r w:rsidRPr="001944EC" w:rsidDel="00525916">
          <w:rPr>
            <w:bCs/>
          </w:rPr>
          <w:delText xml:space="preserve">to </w:delText>
        </w:r>
      </w:del>
      <w:proofErr w:type="spellStart"/>
      <w:ins w:id="249" w:author="Seethal Paluri" w:date="2024-11-05T08:00:00Z" w16du:dateUtc="2024-11-05T16:00:00Z">
        <w:r w:rsidR="005B6B8A">
          <w:rPr>
            <w:bCs/>
          </w:rPr>
          <w:t>psi_</w:t>
        </w:r>
      </w:ins>
      <w:del w:id="250" w:author="Seethal Paluri" w:date="2024-11-05T08:47:00Z" w16du:dateUtc="2024-11-05T16:47:00Z">
        <w:r w:rsidDel="007A2BE9">
          <w:rPr>
            <w:bCs/>
          </w:rPr>
          <w:delText>segment_</w:delText>
        </w:r>
      </w:del>
      <w:r>
        <w:rPr>
          <w:bCs/>
        </w:rPr>
        <w:t>min_value</w:t>
      </w:r>
      <w:proofErr w:type="spellEnd"/>
      <w:r>
        <w:rPr>
          <w:bCs/>
        </w:rPr>
        <w:t>.</w:t>
      </w:r>
    </w:p>
    <w:p w14:paraId="1F4A67EA" w14:textId="06219BC8" w:rsidR="005C0C47" w:rsidRDefault="005B6B8A" w:rsidP="00AE2681">
      <w:pPr>
        <w:rPr>
          <w:ins w:id="251" w:author="Seethal Paluri" w:date="2024-11-05T23:09:00Z" w16du:dateUtc="2024-11-06T07:09:00Z"/>
        </w:rPr>
      </w:pPr>
      <w:proofErr w:type="spellStart"/>
      <w:ins w:id="252" w:author="Seethal Paluri" w:date="2024-11-05T08:00:00Z" w16du:dateUtc="2024-11-05T16:00:00Z">
        <w:r w:rsidRPr="001969B5">
          <w:rPr>
            <w:b/>
          </w:rPr>
          <w:t>psi_</w:t>
        </w:r>
      </w:ins>
      <w:ins w:id="253" w:author="Alexis Tourapis" w:date="2024-11-05T14:59:00Z" w16du:dateUtc="2024-11-05T11:59:00Z">
        <w:del w:id="254" w:author="Seethal Paluri" w:date="2024-11-05T08:47:00Z" w16du:dateUtc="2024-11-05T16:47:00Z">
          <w:r w:rsidR="005C0C47" w:rsidRPr="008B45C6" w:rsidDel="003948D9">
            <w:rPr>
              <w:b/>
              <w:bCs/>
            </w:rPr>
            <w:delText>segment_</w:delText>
          </w:r>
        </w:del>
        <w:r w:rsidR="005C0C47">
          <w:rPr>
            <w:b/>
            <w:bCs/>
          </w:rPr>
          <w:t>shift_operator</w:t>
        </w:r>
        <w:proofErr w:type="spellEnd"/>
        <w:r w:rsidR="005C0C47">
          <w:rPr>
            <w:b/>
            <w:bCs/>
          </w:rPr>
          <w:t xml:space="preserve"> </w:t>
        </w:r>
      </w:ins>
      <w:ins w:id="255" w:author="Alexis Tourapis" w:date="2024-11-05T15:00:00Z" w16du:dateUtc="2024-11-05T12:00:00Z">
        <w:r w:rsidR="005C0C47">
          <w:t>i</w:t>
        </w:r>
      </w:ins>
      <w:del w:id="256" w:author="Alexis Tourapis" w:date="2024-11-05T15:00:00Z" w16du:dateUtc="2024-11-05T12:00:00Z">
        <w:r w:rsidR="00AE2681" w:rsidDel="005C0C47">
          <w:rPr>
            <w:b/>
            <w:bCs/>
          </w:rPr>
          <w:delText>segment</w:delText>
        </w:r>
        <w:r w:rsidR="00AE2681" w:rsidRPr="00AE2681" w:rsidDel="005C0C47">
          <w:rPr>
            <w:b/>
            <w:bCs/>
          </w:rPr>
          <w:delText xml:space="preserve">_channel_clip_flag </w:delText>
        </w:r>
        <w:r w:rsidR="00AE2681" w:rsidRPr="00AE2681" w:rsidDel="005C0C47">
          <w:delText>equal to 0 i</w:delText>
        </w:r>
      </w:del>
      <w:r w:rsidR="00AE2681" w:rsidRPr="00AE2681">
        <w:t xml:space="preserve">ndicates </w:t>
      </w:r>
      <w:del w:id="257" w:author="Alexis Tourapis" w:date="2024-11-05T15:00:00Z" w16du:dateUtc="2024-11-05T12:00:00Z">
        <w:r w:rsidR="00AE2681" w:rsidRPr="00AE2681" w:rsidDel="005C0C47">
          <w:delText xml:space="preserve">that </w:delText>
        </w:r>
      </w:del>
      <w:ins w:id="258" w:author="Alexis Tourapis" w:date="2024-11-05T15:00:00Z" w16du:dateUtc="2024-11-05T12:00:00Z">
        <w:r w:rsidR="005C0C47">
          <w:t>the shift operator to be used when interpreting the da</w:t>
        </w:r>
      </w:ins>
      <w:ins w:id="259" w:author="Alexis Tourapis" w:date="2024-11-05T15:01:00Z" w16du:dateUtc="2024-11-05T12:01:00Z">
        <w:r w:rsidR="005C0C47">
          <w:t>ta in the auxiliary picture associated with this SEI message.</w:t>
        </w:r>
      </w:ins>
      <w:ins w:id="260" w:author="Seethal Paluri" w:date="2024-11-05T11:15:00Z" w16du:dateUtc="2024-11-05T19:15:00Z">
        <w:r w:rsidR="00C87CF2">
          <w:t xml:space="preserve"> The value of </w:t>
        </w:r>
        <w:proofErr w:type="spellStart"/>
        <w:r w:rsidR="00C87CF2">
          <w:t>psi_shift_operat</w:t>
        </w:r>
      </w:ins>
      <w:ins w:id="261" w:author="Seethal Paluri" w:date="2024-11-05T11:16:00Z" w16du:dateUtc="2024-11-05T19:16:00Z">
        <w:r w:rsidR="00C87CF2">
          <w:t>or</w:t>
        </w:r>
        <w:proofErr w:type="spellEnd"/>
        <w:r w:rsidR="00C87CF2">
          <w:t xml:space="preserve"> shall be in the range of 0 to 15, inclusive.</w:t>
        </w:r>
      </w:ins>
      <w:del w:id="262" w:author="Alexis Tourapis" w:date="2024-11-05T15:01:00Z" w16du:dateUtc="2024-11-05T12:01:00Z">
        <w:r w:rsidR="00AE2681" w:rsidRPr="00AE2681" w:rsidDel="005C0C47">
          <w:delText xml:space="preserve">no clipping operation is applied to obtain the interpretation sample values of the decoded auxiliary picture. </w:delText>
        </w:r>
        <w:r w:rsidR="00AE2681" w:rsidDel="005C0C47">
          <w:delText>segment_</w:delText>
        </w:r>
        <w:r w:rsidR="00AE2681" w:rsidRPr="00AE2681" w:rsidDel="005C0C47">
          <w:delText xml:space="preserve">channel_clip_flag equal to 1 indicates that the interpretation sample values of the decoded auxiliary picture are altered according to the clipping process described by the </w:delText>
        </w:r>
        <w:r w:rsidR="00AE2681" w:rsidDel="005C0C47">
          <w:delText>segment</w:delText>
        </w:r>
        <w:r w:rsidR="00AE2681" w:rsidRPr="00AE2681" w:rsidDel="005C0C47">
          <w:delText xml:space="preserve">_channel_clip_type_flag syntax element. When not present, the value of </w:delText>
        </w:r>
        <w:r w:rsidR="00AE2681" w:rsidDel="005C0C47">
          <w:delText>segment</w:delText>
        </w:r>
        <w:r w:rsidR="00AE2681" w:rsidRPr="00AE2681" w:rsidDel="005C0C47">
          <w:delText>_channel_clip_flag is inferred to be equal to 0</w:delText>
        </w:r>
      </w:del>
    </w:p>
    <w:p w14:paraId="78841248" w14:textId="24895313" w:rsidR="00F74D25" w:rsidRDefault="00F74D25" w:rsidP="00AE2681">
      <w:pPr>
        <w:rPr>
          <w:ins w:id="263" w:author="Alexis Tourapis" w:date="2024-11-05T15:01:00Z" w16du:dateUtc="2024-11-05T12:01:00Z"/>
        </w:rPr>
      </w:pPr>
      <w:ins w:id="264" w:author="Seethal Paluri" w:date="2024-11-05T23:09:00Z">
        <w:r w:rsidRPr="00F74D25">
          <w:t xml:space="preserve">It is a requirement that the values of </w:t>
        </w:r>
        <w:proofErr w:type="spellStart"/>
        <w:r w:rsidRPr="00F74D25">
          <w:t>psi_min_value</w:t>
        </w:r>
        <w:proofErr w:type="spellEnd"/>
        <w:r w:rsidRPr="00F74D25">
          <w:t xml:space="preserve"> and </w:t>
        </w:r>
        <w:proofErr w:type="spellStart"/>
        <w:r w:rsidRPr="00F74D25">
          <w:t>psi_max_value</w:t>
        </w:r>
        <w:proofErr w:type="spellEnd"/>
        <w:r w:rsidRPr="00F74D25">
          <w:t xml:space="preserve"> are integer values that are multiples of (1 &lt;&lt; </w:t>
        </w:r>
        <w:proofErr w:type="spellStart"/>
        <w:r w:rsidRPr="00F74D25">
          <w:t>psi_shift_operator</w:t>
        </w:r>
        <w:proofErr w:type="spellEnd"/>
        <w:r w:rsidRPr="00F74D25">
          <w:t>).</w:t>
        </w:r>
      </w:ins>
    </w:p>
    <w:p w14:paraId="1871FE1C" w14:textId="606A5C64" w:rsidR="005C0C47" w:rsidRDefault="005C0C47" w:rsidP="00AE2681">
      <w:pPr>
        <w:rPr>
          <w:ins w:id="265" w:author="Seethal Paluri" w:date="2024-11-05T08:42:00Z" w16du:dateUtc="2024-11-05T16:42:00Z"/>
        </w:rPr>
      </w:pPr>
      <w:ins w:id="266" w:author="Alexis Tourapis" w:date="2024-11-05T15:02:00Z" w16du:dateUtc="2024-11-05T12:02:00Z">
        <w:r>
          <w:t>The luma samples in the auxiliary picture</w:t>
        </w:r>
      </w:ins>
      <w:ins w:id="267" w:author="Alexis Tourapis" w:date="2024-11-05T15:07:00Z" w16du:dateUtc="2024-11-05T12:07:00Z">
        <w:r>
          <w:t xml:space="preserve">, </w:t>
        </w:r>
        <w:proofErr w:type="spellStart"/>
        <w:r>
          <w:t>aux</w:t>
        </w:r>
        <w:del w:id="268" w:author="Seethal Paluri" w:date="2024-11-05T08:40:00Z" w16du:dateUtc="2024-11-05T16:40:00Z">
          <w:r w:rsidDel="00932E14">
            <w:delText>_l</w:delText>
          </w:r>
        </w:del>
      </w:ins>
      <w:ins w:id="269" w:author="Seethal Paluri" w:date="2024-11-05T08:40:00Z" w16du:dateUtc="2024-11-05T16:40:00Z">
        <w:r w:rsidR="00932E14">
          <w:t>L</w:t>
        </w:r>
      </w:ins>
      <w:ins w:id="270" w:author="Alexis Tourapis" w:date="2024-11-05T15:07:00Z" w16du:dateUtc="2024-11-05T12:07:00Z">
        <w:r>
          <w:t>uma</w:t>
        </w:r>
        <w:proofErr w:type="spellEnd"/>
        <w:r>
          <w:t>,</w:t>
        </w:r>
      </w:ins>
      <w:ins w:id="271" w:author="Alexis Tourapis" w:date="2024-11-05T15:02:00Z" w16du:dateUtc="2024-11-05T12:02:00Z">
        <w:r>
          <w:t xml:space="preserve"> associated with this SEI message shall be process</w:t>
        </w:r>
      </w:ins>
      <w:ins w:id="272" w:author="Alexis Tourapis" w:date="2024-11-05T15:03:00Z" w16du:dateUtc="2024-11-05T12:03:00Z">
        <w:r>
          <w:t>ed as follows prior to usage by any application.</w:t>
        </w:r>
      </w:ins>
    </w:p>
    <w:p w14:paraId="2A5A1149" w14:textId="4051AE7A" w:rsidR="009D2835" w:rsidRDefault="009D2835" w:rsidP="00AE2681">
      <w:pPr>
        <w:rPr>
          <w:ins w:id="273" w:author="Alexis Tourapis" w:date="2024-11-05T15:05:00Z" w16du:dateUtc="2024-11-05T12:05:00Z"/>
        </w:rPr>
      </w:pPr>
      <w:ins w:id="274" w:author="Seethal Paluri" w:date="2024-11-05T08:42:00Z" w16du:dateUtc="2024-11-05T16:42:00Z">
        <w:r>
          <w:t xml:space="preserve">The variables </w:t>
        </w:r>
        <w:proofErr w:type="spellStart"/>
        <w:r>
          <w:t>quantAuxLuma</w:t>
        </w:r>
        <w:proofErr w:type="spellEnd"/>
        <w:r>
          <w:t xml:space="preserve">, </w:t>
        </w:r>
        <w:proofErr w:type="spellStart"/>
        <w:r>
          <w:t>dequan</w:t>
        </w:r>
      </w:ins>
      <w:ins w:id="275" w:author="Seethal Paluri" w:date="2024-11-05T13:26:00Z" w16du:dateUtc="2024-11-05T21:26:00Z">
        <w:r w:rsidR="00406CDF">
          <w:t>t</w:t>
        </w:r>
      </w:ins>
      <w:ins w:id="276" w:author="Seethal Paluri" w:date="2024-11-05T08:42:00Z" w16du:dateUtc="2024-11-05T16:42:00Z">
        <w:r>
          <w:t>AuxLuma</w:t>
        </w:r>
        <w:proofErr w:type="spellEnd"/>
        <w:r>
          <w:t xml:space="preserve"> and </w:t>
        </w:r>
        <w:proofErr w:type="spellStart"/>
        <w:r>
          <w:t>finalAuxL</w:t>
        </w:r>
      </w:ins>
      <w:ins w:id="277" w:author="Seethal Paluri" w:date="2024-11-05T08:43:00Z" w16du:dateUtc="2024-11-05T16:43:00Z">
        <w:r>
          <w:t>uma</w:t>
        </w:r>
        <w:proofErr w:type="spellEnd"/>
        <w:r>
          <w:t xml:space="preserve"> are derived as follows:</w:t>
        </w:r>
      </w:ins>
    </w:p>
    <w:p w14:paraId="31FF375B" w14:textId="425A2F42" w:rsidR="005C0C47" w:rsidRDefault="005C0C47" w:rsidP="00AE2681">
      <w:pPr>
        <w:rPr>
          <w:ins w:id="278" w:author="Alexis Tourapis" w:date="2024-11-05T15:06:00Z" w16du:dateUtc="2024-11-05T12:06:00Z"/>
        </w:rPr>
      </w:pPr>
      <w:ins w:id="279" w:author="Alexis Tourapis" w:date="2024-11-05T15:05:00Z" w16du:dateUtc="2024-11-05T12:05:00Z">
        <w:r>
          <w:tab/>
        </w:r>
        <w:proofErr w:type="spellStart"/>
        <w:r>
          <w:t>quant</w:t>
        </w:r>
        <w:del w:id="280" w:author="Seethal Paluri" w:date="2024-11-05T08:40:00Z" w16du:dateUtc="2024-11-05T16:40:00Z">
          <w:r w:rsidDel="00E348F9">
            <w:delText>_a</w:delText>
          </w:r>
        </w:del>
      </w:ins>
      <w:ins w:id="281" w:author="Seethal Paluri" w:date="2024-11-05T08:40:00Z" w16du:dateUtc="2024-11-05T16:40:00Z">
        <w:r w:rsidR="00E348F9">
          <w:t>A</w:t>
        </w:r>
      </w:ins>
      <w:ins w:id="282" w:author="Alexis Tourapis" w:date="2024-11-05T15:05:00Z" w16du:dateUtc="2024-11-05T12:05:00Z">
        <w:r>
          <w:t>ux</w:t>
        </w:r>
        <w:del w:id="283" w:author="Seethal Paluri" w:date="2024-11-05T08:40:00Z" w16du:dateUtc="2024-11-05T16:40:00Z">
          <w:r w:rsidDel="00E348F9">
            <w:delText>_l</w:delText>
          </w:r>
        </w:del>
      </w:ins>
      <w:ins w:id="284" w:author="Seethal Paluri" w:date="2024-11-05T08:40:00Z" w16du:dateUtc="2024-11-05T16:40:00Z">
        <w:r w:rsidR="00E348F9">
          <w:t>L</w:t>
        </w:r>
      </w:ins>
      <w:ins w:id="285" w:author="Alexis Tourapis" w:date="2024-11-05T15:05:00Z" w16du:dateUtc="2024-11-05T12:05:00Z">
        <w:r>
          <w:t>uma</w:t>
        </w:r>
        <w:proofErr w:type="spellEnd"/>
        <w:r>
          <w:t xml:space="preserve"> = (</w:t>
        </w:r>
        <w:proofErr w:type="spellStart"/>
        <w:r>
          <w:t>au</w:t>
        </w:r>
      </w:ins>
      <w:ins w:id="286" w:author="Seethal Paluri" w:date="2024-11-05T08:40:00Z" w16du:dateUtc="2024-11-05T16:40:00Z">
        <w:r w:rsidR="00E348F9">
          <w:t>x</w:t>
        </w:r>
      </w:ins>
      <w:ins w:id="287" w:author="Alexis Tourapis" w:date="2024-11-05T15:05:00Z" w16du:dateUtc="2024-11-05T12:05:00Z">
        <w:del w:id="288" w:author="Seethal Paluri" w:date="2024-11-05T08:40:00Z" w16du:dateUtc="2024-11-05T16:40:00Z">
          <w:r w:rsidDel="00E348F9">
            <w:delText>x_l</w:delText>
          </w:r>
        </w:del>
      </w:ins>
      <w:ins w:id="289" w:author="Seethal Paluri" w:date="2024-11-05T08:40:00Z" w16du:dateUtc="2024-11-05T16:40:00Z">
        <w:r w:rsidR="00E348F9">
          <w:t>L</w:t>
        </w:r>
      </w:ins>
      <w:ins w:id="290" w:author="Alexis Tourapis" w:date="2024-11-05T15:05:00Z" w16du:dateUtc="2024-11-05T12:05:00Z">
        <w:r>
          <w:t>uma</w:t>
        </w:r>
        <w:proofErr w:type="spellEnd"/>
        <w:r>
          <w:t xml:space="preserve"> + (</w:t>
        </w:r>
      </w:ins>
      <w:ins w:id="291" w:author="Alexis Tourapis" w:date="2024-11-05T15:06:00Z" w16du:dateUtc="2024-11-05T12:06:00Z">
        <w:r>
          <w:t>1 &lt;&lt; (</w:t>
        </w:r>
      </w:ins>
      <w:proofErr w:type="spellStart"/>
      <w:ins w:id="292" w:author="Seethal Paluri" w:date="2024-11-05T08:00:00Z" w16du:dateUtc="2024-11-05T16:00:00Z">
        <w:r w:rsidR="005B6B8A">
          <w:t>psi_</w:t>
        </w:r>
      </w:ins>
      <w:ins w:id="293" w:author="Alexis Tourapis" w:date="2024-11-05T15:06:00Z" w16du:dateUtc="2024-11-05T12:06:00Z">
        <w:del w:id="294" w:author="Seethal Paluri" w:date="2024-11-05T08:48:00Z" w16du:dateUtc="2024-11-05T16:48:00Z">
          <w:r w:rsidRPr="005C0C47" w:rsidDel="00E71685">
            <w:rPr>
              <w:rPrChange w:id="295" w:author="Alexis Tourapis" w:date="2024-11-05T15:06:00Z" w16du:dateUtc="2024-11-05T12:06:00Z">
                <w:rPr>
                  <w:b/>
                  <w:bCs/>
                </w:rPr>
              </w:rPrChange>
            </w:rPr>
            <w:delText>segment_</w:delText>
          </w:r>
        </w:del>
        <w:r w:rsidRPr="005C0C47">
          <w:rPr>
            <w:rPrChange w:id="296" w:author="Alexis Tourapis" w:date="2024-11-05T15:06:00Z" w16du:dateUtc="2024-11-05T12:06:00Z">
              <w:rPr>
                <w:b/>
                <w:bCs/>
              </w:rPr>
            </w:rPrChange>
          </w:rPr>
          <w:t>shift_operator</w:t>
        </w:r>
        <w:proofErr w:type="spellEnd"/>
        <w:r>
          <w:rPr>
            <w:b/>
            <w:bCs/>
          </w:rPr>
          <w:t xml:space="preserve"> </w:t>
        </w:r>
        <w:r w:rsidRPr="005C0C47">
          <w:rPr>
            <w:rPrChange w:id="297" w:author="Alexis Tourapis" w:date="2024-11-05T15:06:00Z" w16du:dateUtc="2024-11-05T12:06:00Z">
              <w:rPr>
                <w:b/>
                <w:bCs/>
              </w:rPr>
            </w:rPrChange>
          </w:rPr>
          <w:t>- 1)</w:t>
        </w:r>
        <w:r>
          <w:t xml:space="preserve">)) &gt;&gt; </w:t>
        </w:r>
      </w:ins>
      <w:proofErr w:type="spellStart"/>
      <w:ins w:id="298" w:author="Seethal Paluri" w:date="2024-11-05T08:00:00Z" w16du:dateUtc="2024-11-05T16:00:00Z">
        <w:r w:rsidR="005B6B8A">
          <w:t>psi</w:t>
        </w:r>
      </w:ins>
      <w:ins w:id="299" w:author="Seethal Paluri" w:date="2024-11-05T08:48:00Z" w16du:dateUtc="2024-11-05T16:48:00Z">
        <w:r w:rsidR="00E71685">
          <w:t>_</w:t>
        </w:r>
      </w:ins>
      <w:ins w:id="300" w:author="Alexis Tourapis" w:date="2024-11-05T15:06:00Z" w16du:dateUtc="2024-11-05T12:06:00Z">
        <w:del w:id="301" w:author="Seethal Paluri" w:date="2024-11-05T08:48:00Z" w16du:dateUtc="2024-11-05T16:48:00Z">
          <w:r w:rsidRPr="005C0C47" w:rsidDel="00E71685">
            <w:rPr>
              <w:rPrChange w:id="302" w:author="Alexis Tourapis" w:date="2024-11-05T15:06:00Z" w16du:dateUtc="2024-11-05T12:06:00Z">
                <w:rPr>
                  <w:b/>
                  <w:bCs/>
                </w:rPr>
              </w:rPrChange>
            </w:rPr>
            <w:delText>segment_</w:delText>
          </w:r>
        </w:del>
        <w:r w:rsidRPr="005C0C47">
          <w:rPr>
            <w:rPrChange w:id="303" w:author="Alexis Tourapis" w:date="2024-11-05T15:06:00Z" w16du:dateUtc="2024-11-05T12:06:00Z">
              <w:rPr>
                <w:b/>
                <w:bCs/>
              </w:rPr>
            </w:rPrChange>
          </w:rPr>
          <w:t>shift_operator</w:t>
        </w:r>
        <w:proofErr w:type="spellEnd"/>
      </w:ins>
    </w:p>
    <w:p w14:paraId="571FEC3D" w14:textId="7AB6E6D2" w:rsidR="005C0C47" w:rsidRDefault="005C0C47" w:rsidP="00AE2681">
      <w:pPr>
        <w:rPr>
          <w:ins w:id="304" w:author="Alexis Tourapis" w:date="2024-11-05T15:03:00Z" w16du:dateUtc="2024-11-05T12:03:00Z"/>
        </w:rPr>
      </w:pPr>
      <w:ins w:id="305" w:author="Alexis Tourapis" w:date="2024-11-05T15:06:00Z" w16du:dateUtc="2024-11-05T12:06:00Z">
        <w:r>
          <w:tab/>
        </w:r>
        <w:proofErr w:type="spellStart"/>
        <w:r>
          <w:t>dequant</w:t>
        </w:r>
        <w:del w:id="306" w:author="Seethal Paluri" w:date="2024-11-05T08:40:00Z" w16du:dateUtc="2024-11-05T16:40:00Z">
          <w:r w:rsidDel="00E348F9">
            <w:delText>_a</w:delText>
          </w:r>
        </w:del>
      </w:ins>
      <w:ins w:id="307" w:author="Seethal Paluri" w:date="2024-11-05T08:40:00Z" w16du:dateUtc="2024-11-05T16:40:00Z">
        <w:r w:rsidR="00E348F9">
          <w:t>A</w:t>
        </w:r>
      </w:ins>
      <w:ins w:id="308" w:author="Alexis Tourapis" w:date="2024-11-05T15:06:00Z" w16du:dateUtc="2024-11-05T12:06:00Z">
        <w:r>
          <w:t>ux</w:t>
        </w:r>
        <w:del w:id="309" w:author="Seethal Paluri" w:date="2024-11-05T08:40:00Z" w16du:dateUtc="2024-11-05T16:40:00Z">
          <w:r w:rsidDel="00E348F9">
            <w:delText>_l</w:delText>
          </w:r>
        </w:del>
      </w:ins>
      <w:ins w:id="310" w:author="Seethal Paluri" w:date="2024-11-05T08:40:00Z" w16du:dateUtc="2024-11-05T16:40:00Z">
        <w:r w:rsidR="00E348F9">
          <w:t>L</w:t>
        </w:r>
      </w:ins>
      <w:ins w:id="311" w:author="Alexis Tourapis" w:date="2024-11-05T15:06:00Z" w16du:dateUtc="2024-11-05T12:06:00Z">
        <w:r>
          <w:t>uma</w:t>
        </w:r>
        <w:proofErr w:type="spellEnd"/>
        <w:r>
          <w:t xml:space="preserve"> = </w:t>
        </w:r>
        <w:proofErr w:type="spellStart"/>
        <w:r>
          <w:t>quant</w:t>
        </w:r>
        <w:del w:id="312" w:author="Seethal Paluri" w:date="2024-11-05T08:40:00Z" w16du:dateUtc="2024-11-05T16:40:00Z">
          <w:r w:rsidDel="00E348F9">
            <w:delText>_a</w:delText>
          </w:r>
        </w:del>
      </w:ins>
      <w:ins w:id="313" w:author="Seethal Paluri" w:date="2024-11-05T08:40:00Z" w16du:dateUtc="2024-11-05T16:40:00Z">
        <w:r w:rsidR="00E348F9">
          <w:t>A</w:t>
        </w:r>
      </w:ins>
      <w:ins w:id="314" w:author="Alexis Tourapis" w:date="2024-11-05T15:06:00Z" w16du:dateUtc="2024-11-05T12:06:00Z">
        <w:r>
          <w:t>ux</w:t>
        </w:r>
        <w:del w:id="315" w:author="Seethal Paluri" w:date="2024-11-05T08:40:00Z" w16du:dateUtc="2024-11-05T16:40:00Z">
          <w:r w:rsidDel="00E348F9">
            <w:delText>_l</w:delText>
          </w:r>
        </w:del>
      </w:ins>
      <w:ins w:id="316" w:author="Seethal Paluri" w:date="2024-11-05T08:40:00Z" w16du:dateUtc="2024-11-05T16:40:00Z">
        <w:r w:rsidR="00E348F9">
          <w:t>L</w:t>
        </w:r>
      </w:ins>
      <w:ins w:id="317" w:author="Alexis Tourapis" w:date="2024-11-05T15:06:00Z" w16du:dateUtc="2024-11-05T12:06:00Z">
        <w:r>
          <w:t>uma</w:t>
        </w:r>
        <w:proofErr w:type="spellEnd"/>
        <w:r>
          <w:t xml:space="preserve"> &lt;&lt; </w:t>
        </w:r>
      </w:ins>
      <w:proofErr w:type="spellStart"/>
      <w:ins w:id="318" w:author="Seethal Paluri" w:date="2024-11-05T08:00:00Z" w16du:dateUtc="2024-11-05T16:00:00Z">
        <w:r w:rsidR="005B6B8A">
          <w:t>psi_</w:t>
        </w:r>
      </w:ins>
      <w:ins w:id="319" w:author="Alexis Tourapis" w:date="2024-11-05T15:07:00Z" w16du:dateUtc="2024-11-05T12:07:00Z">
        <w:del w:id="320" w:author="Seethal Paluri" w:date="2024-11-05T08:48:00Z" w16du:dateUtc="2024-11-05T16:48:00Z">
          <w:r w:rsidRPr="008B45C6" w:rsidDel="004E0819">
            <w:delText>segment_</w:delText>
          </w:r>
        </w:del>
        <w:r w:rsidRPr="008B45C6">
          <w:t>shift_operator</w:t>
        </w:r>
      </w:ins>
      <w:proofErr w:type="spellEnd"/>
    </w:p>
    <w:p w14:paraId="4193DF9B" w14:textId="08C9A421" w:rsidR="00AE2681" w:rsidRPr="00AE2681" w:rsidRDefault="005C0C47" w:rsidP="00AE2681">
      <w:ins w:id="321" w:author="Alexis Tourapis" w:date="2024-11-05T15:03:00Z" w16du:dateUtc="2024-11-05T12:03:00Z">
        <w:r>
          <w:tab/>
        </w:r>
      </w:ins>
      <w:proofErr w:type="spellStart"/>
      <w:ins w:id="322" w:author="Alexis Tourapis" w:date="2024-11-05T15:07:00Z" w16du:dateUtc="2024-11-05T12:07:00Z">
        <w:r>
          <w:t>final</w:t>
        </w:r>
      </w:ins>
      <w:ins w:id="323" w:author="Alexis Tourapis" w:date="2024-11-05T15:04:00Z" w16du:dateUtc="2024-11-05T12:04:00Z">
        <w:del w:id="324" w:author="Seethal Paluri" w:date="2024-11-05T08:33:00Z" w16du:dateUtc="2024-11-05T16:33:00Z">
          <w:r w:rsidDel="00780147">
            <w:delText>_a</w:delText>
          </w:r>
        </w:del>
      </w:ins>
      <w:ins w:id="325" w:author="Seethal Paluri" w:date="2024-11-05T08:33:00Z" w16du:dateUtc="2024-11-05T16:33:00Z">
        <w:r w:rsidR="00780147">
          <w:t>A</w:t>
        </w:r>
      </w:ins>
      <w:ins w:id="326" w:author="Alexis Tourapis" w:date="2024-11-05T15:04:00Z" w16du:dateUtc="2024-11-05T12:04:00Z">
        <w:r>
          <w:t>u</w:t>
        </w:r>
      </w:ins>
      <w:ins w:id="327" w:author="Seethal Paluri" w:date="2024-11-05T08:33:00Z" w16du:dateUtc="2024-11-05T16:33:00Z">
        <w:r w:rsidR="00780147">
          <w:t>x</w:t>
        </w:r>
      </w:ins>
      <w:ins w:id="328" w:author="Alexis Tourapis" w:date="2024-11-05T15:04:00Z" w16du:dateUtc="2024-11-05T12:04:00Z">
        <w:del w:id="329" w:author="Seethal Paluri" w:date="2024-11-05T08:33:00Z" w16du:dateUtc="2024-11-05T16:33:00Z">
          <w:r w:rsidDel="00780147">
            <w:delText>x_l</w:delText>
          </w:r>
        </w:del>
      </w:ins>
      <w:ins w:id="330" w:author="Seethal Paluri" w:date="2024-11-05T08:33:00Z" w16du:dateUtc="2024-11-05T16:33:00Z">
        <w:r w:rsidR="00780147">
          <w:t>L</w:t>
        </w:r>
      </w:ins>
      <w:ins w:id="331" w:author="Alexis Tourapis" w:date="2024-11-05T15:04:00Z" w16du:dateUtc="2024-11-05T12:04:00Z">
        <w:r>
          <w:t>uma</w:t>
        </w:r>
        <w:proofErr w:type="spellEnd"/>
        <w:r>
          <w:t xml:space="preserve"> = </w:t>
        </w:r>
      </w:ins>
      <w:ins w:id="332" w:author="Alexis Tourapis" w:date="2024-11-05T15:05:00Z" w16du:dateUtc="2024-11-05T12:05:00Z">
        <w:r>
          <w:t>Clip3</w:t>
        </w:r>
      </w:ins>
      <w:ins w:id="333" w:author="Alexis Tourapis" w:date="2024-11-05T15:04:00Z" w16du:dateUtc="2024-11-05T12:04:00Z">
        <w:r>
          <w:t>(</w:t>
        </w:r>
      </w:ins>
      <w:del w:id="334" w:author="Alexis Tourapis" w:date="2024-11-05T15:01:00Z" w16du:dateUtc="2024-11-05T12:01:00Z">
        <w:r w:rsidR="00AE2681" w:rsidRPr="00AE2681" w:rsidDel="005C0C47">
          <w:delText>.</w:delText>
        </w:r>
      </w:del>
      <w:r w:rsidR="00AE2681" w:rsidRPr="00AE2681">
        <w:t xml:space="preserve"> </w:t>
      </w:r>
      <w:proofErr w:type="spellStart"/>
      <w:ins w:id="335" w:author="Seethal Paluri" w:date="2024-11-05T08:00:00Z" w16du:dateUtc="2024-11-05T16:00:00Z">
        <w:r w:rsidR="005B6B8A">
          <w:t>psi_</w:t>
        </w:r>
      </w:ins>
      <w:ins w:id="336" w:author="Alexis Tourapis" w:date="2024-11-05T15:04:00Z" w16du:dateUtc="2024-11-05T12:04:00Z">
        <w:del w:id="337" w:author="Seethal Paluri" w:date="2024-11-05T08:48:00Z" w16du:dateUtc="2024-11-05T16:48:00Z">
          <w:r w:rsidRPr="005C0C47" w:rsidDel="00DB149A">
            <w:rPr>
              <w:bCs/>
              <w:rPrChange w:id="338" w:author="Alexis Tourapis" w:date="2024-11-05T15:04:00Z" w16du:dateUtc="2024-11-05T12:04:00Z">
                <w:rPr>
                  <w:b/>
                </w:rPr>
              </w:rPrChange>
            </w:rPr>
            <w:delText>segment_</w:delText>
          </w:r>
        </w:del>
        <w:r w:rsidRPr="005C0C47">
          <w:rPr>
            <w:bCs/>
            <w:rPrChange w:id="339" w:author="Alexis Tourapis" w:date="2024-11-05T15:04:00Z" w16du:dateUtc="2024-11-05T12:04:00Z">
              <w:rPr>
                <w:b/>
              </w:rPr>
            </w:rPrChange>
          </w:rPr>
          <w:t>min_value</w:t>
        </w:r>
        <w:proofErr w:type="spellEnd"/>
        <w:r>
          <w:rPr>
            <w:bCs/>
          </w:rPr>
          <w:t xml:space="preserve">, </w:t>
        </w:r>
      </w:ins>
      <w:proofErr w:type="spellStart"/>
      <w:ins w:id="340" w:author="Seethal Paluri" w:date="2024-11-05T08:00:00Z" w16du:dateUtc="2024-11-05T16:00:00Z">
        <w:r w:rsidR="005B6B8A">
          <w:rPr>
            <w:bCs/>
          </w:rPr>
          <w:t>psi_</w:t>
        </w:r>
      </w:ins>
      <w:ins w:id="341" w:author="Alexis Tourapis" w:date="2024-11-05T15:05:00Z" w16du:dateUtc="2024-11-05T12:05:00Z">
        <w:del w:id="342" w:author="Seethal Paluri" w:date="2024-11-05T08:48:00Z" w16du:dateUtc="2024-11-05T16:48:00Z">
          <w:r w:rsidDel="00DB149A">
            <w:rPr>
              <w:bCs/>
            </w:rPr>
            <w:delText>segment_</w:delText>
          </w:r>
        </w:del>
        <w:r>
          <w:rPr>
            <w:bCs/>
          </w:rPr>
          <w:t>max</w:t>
        </w:r>
      </w:ins>
      <w:ins w:id="343" w:author="Seethal Paluri" w:date="2024-11-05T08:00:00Z" w16du:dateUtc="2024-11-05T16:00:00Z">
        <w:r w:rsidR="005B6B8A">
          <w:rPr>
            <w:bCs/>
          </w:rPr>
          <w:t>_value</w:t>
        </w:r>
      </w:ins>
      <w:proofErr w:type="spellEnd"/>
      <w:ins w:id="344" w:author="Alexis Tourapis" w:date="2024-11-05T15:07:00Z" w16du:dateUtc="2024-11-05T12:07:00Z">
        <w:r>
          <w:rPr>
            <w:bCs/>
          </w:rPr>
          <w:t xml:space="preserve">, </w:t>
        </w:r>
        <w:proofErr w:type="spellStart"/>
        <w:r>
          <w:t>dequant</w:t>
        </w:r>
        <w:del w:id="345" w:author="Seethal Paluri" w:date="2024-11-05T08:40:00Z" w16du:dateUtc="2024-11-05T16:40:00Z">
          <w:r w:rsidDel="00E348F9">
            <w:delText>_a</w:delText>
          </w:r>
        </w:del>
      </w:ins>
      <w:ins w:id="346" w:author="Seethal Paluri" w:date="2024-11-05T08:40:00Z" w16du:dateUtc="2024-11-05T16:40:00Z">
        <w:r w:rsidR="00E348F9">
          <w:t>A</w:t>
        </w:r>
      </w:ins>
      <w:ins w:id="347" w:author="Alexis Tourapis" w:date="2024-11-05T15:07:00Z" w16du:dateUtc="2024-11-05T12:07:00Z">
        <w:r>
          <w:t>ux</w:t>
        </w:r>
        <w:del w:id="348" w:author="Seethal Paluri" w:date="2024-11-05T08:40:00Z" w16du:dateUtc="2024-11-05T16:40:00Z">
          <w:r w:rsidDel="00E348F9">
            <w:delText>_l</w:delText>
          </w:r>
        </w:del>
      </w:ins>
      <w:ins w:id="349" w:author="Seethal Paluri" w:date="2024-11-05T08:40:00Z" w16du:dateUtc="2024-11-05T16:40:00Z">
        <w:r w:rsidR="00E348F9">
          <w:t>L</w:t>
        </w:r>
      </w:ins>
      <w:ins w:id="350" w:author="Alexis Tourapis" w:date="2024-11-05T15:07:00Z" w16du:dateUtc="2024-11-05T12:07:00Z">
        <w:r>
          <w:t>uma</w:t>
        </w:r>
        <w:proofErr w:type="spellEnd"/>
        <w:r>
          <w:t>)</w:t>
        </w:r>
      </w:ins>
    </w:p>
    <w:p w14:paraId="2F456D68" w14:textId="1EEDA292" w:rsidR="003C55FE" w:rsidRPr="005C0C47" w:rsidRDefault="005C0C47" w:rsidP="003537A1">
      <w:ins w:id="351" w:author="Alexis Tourapis" w:date="2024-11-05T15:08:00Z" w16du:dateUtc="2024-11-05T12:08:00Z">
        <w:r w:rsidRPr="005C0C47">
          <w:rPr>
            <w:rPrChange w:id="352" w:author="Alexis Tourapis" w:date="2024-11-05T15:08:00Z" w16du:dateUtc="2024-11-05T12:08:00Z">
              <w:rPr>
                <w:b/>
                <w:bCs/>
              </w:rPr>
            </w:rPrChange>
          </w:rPr>
          <w:t>The r</w:t>
        </w:r>
        <w:r>
          <w:t xml:space="preserve">esulting luma samples, </w:t>
        </w:r>
        <w:proofErr w:type="spellStart"/>
        <w:r>
          <w:t>final</w:t>
        </w:r>
        <w:del w:id="353" w:author="Seethal Paluri" w:date="2024-11-05T08:33:00Z" w16du:dateUtc="2024-11-05T16:33:00Z">
          <w:r w:rsidDel="00780147">
            <w:delText>_a</w:delText>
          </w:r>
        </w:del>
      </w:ins>
      <w:ins w:id="354" w:author="Seethal Paluri" w:date="2024-11-05T08:33:00Z" w16du:dateUtc="2024-11-05T16:33:00Z">
        <w:r w:rsidR="00780147">
          <w:t>A</w:t>
        </w:r>
      </w:ins>
      <w:ins w:id="355" w:author="Alexis Tourapis" w:date="2024-11-05T15:08:00Z" w16du:dateUtc="2024-11-05T12:08:00Z">
        <w:r>
          <w:t>ux</w:t>
        </w:r>
        <w:del w:id="356" w:author="Seethal Paluri" w:date="2024-11-05T08:33:00Z" w16du:dateUtc="2024-11-05T16:33:00Z">
          <w:r w:rsidDel="00780147">
            <w:delText>_l</w:delText>
          </w:r>
        </w:del>
      </w:ins>
      <w:ins w:id="357" w:author="Seethal Paluri" w:date="2024-11-05T08:33:00Z" w16du:dateUtc="2024-11-05T16:33:00Z">
        <w:r w:rsidR="00780147">
          <w:t>L</w:t>
        </w:r>
      </w:ins>
      <w:ins w:id="358" w:author="Alexis Tourapis" w:date="2024-11-05T15:08:00Z" w16du:dateUtc="2024-11-05T12:08:00Z">
        <w:r>
          <w:t>uma</w:t>
        </w:r>
        <w:proofErr w:type="spellEnd"/>
        <w:r>
          <w:t>, are then utiliz</w:t>
        </w:r>
      </w:ins>
      <w:ins w:id="359" w:author="Alexis Tourapis" w:date="2024-11-05T15:09:00Z" w16du:dateUtc="2024-11-05T12:09:00Z">
        <w:r>
          <w:t>ed</w:t>
        </w:r>
      </w:ins>
      <w:ins w:id="360" w:author="Alexis Tourapis" w:date="2024-11-05T15:08:00Z" w16du:dateUtc="2024-11-05T12:08:00Z">
        <w:r>
          <w:t xml:space="preserve"> for determi</w:t>
        </w:r>
      </w:ins>
      <w:ins w:id="361" w:author="Alexis Tourapis" w:date="2024-11-05T15:09:00Z" w16du:dateUtc="2024-11-05T12:09:00Z">
        <w:r>
          <w:t>ni</w:t>
        </w:r>
      </w:ins>
      <w:ins w:id="362" w:author="Alexis Tourapis" w:date="2024-11-05T15:08:00Z" w16du:dateUtc="2024-11-05T12:08:00Z">
        <w:r>
          <w:t xml:space="preserve">ng the association </w:t>
        </w:r>
      </w:ins>
      <w:ins w:id="363" w:author="Alexis Tourapis" w:date="2024-11-05T15:09:00Z" w16du:dateUtc="2024-11-05T12:09:00Z">
        <w:r>
          <w:t xml:space="preserve">of any collocated samples </w:t>
        </w:r>
      </w:ins>
      <w:ins w:id="364" w:author="Alexis Tourapis" w:date="2024-11-05T15:10:00Z" w16du:dateUtc="2024-11-05T12:10:00Z">
        <w:r>
          <w:t>in the associated primary</w:t>
        </w:r>
        <w:del w:id="365" w:author="Seethal Paluri" w:date="2024-11-05T13:08:00Z" w16du:dateUtc="2024-11-05T21:08:00Z">
          <w:r w:rsidDel="00EB33AA">
            <w:delText xml:space="preserve"> picture</w:delText>
          </w:r>
        </w:del>
        <w:r>
          <w:t xml:space="preserve"> </w:t>
        </w:r>
      </w:ins>
      <w:ins w:id="366" w:author="Seethal Paluri" w:date="2024-11-05T13:08:00Z">
        <w:r w:rsidR="00EB33AA" w:rsidRPr="00EB33AA">
          <w:t xml:space="preserve"> picture with the object specified by the corresponding value of </w:t>
        </w:r>
        <w:proofErr w:type="spellStart"/>
        <w:r w:rsidR="00EB33AA" w:rsidRPr="00EB33AA">
          <w:t>fina</w:t>
        </w:r>
      </w:ins>
      <w:ins w:id="367" w:author="Seethal Paluri" w:date="2024-11-05T13:25:00Z" w16du:dateUtc="2024-11-05T21:25:00Z">
        <w:r w:rsidR="009C4322">
          <w:t>l</w:t>
        </w:r>
      </w:ins>
      <w:ins w:id="368" w:author="Seethal Paluri" w:date="2024-11-05T13:09:00Z" w16du:dateUtc="2024-11-05T21:09:00Z">
        <w:r w:rsidR="00EE6298">
          <w:t>A</w:t>
        </w:r>
      </w:ins>
      <w:ins w:id="369" w:author="Seethal Paluri" w:date="2024-11-05T13:08:00Z">
        <w:r w:rsidR="00EB33AA" w:rsidRPr="00EB33AA">
          <w:t>ux</w:t>
        </w:r>
      </w:ins>
      <w:ins w:id="370" w:author="Seethal Paluri" w:date="2024-11-05T13:09:00Z" w16du:dateUtc="2024-11-05T21:09:00Z">
        <w:r w:rsidR="00EE6298">
          <w:t>L</w:t>
        </w:r>
      </w:ins>
      <w:ins w:id="371" w:author="Seethal Paluri" w:date="2024-11-05T13:08:00Z">
        <w:r w:rsidR="00EB33AA" w:rsidRPr="00EB33AA">
          <w:t>uma</w:t>
        </w:r>
        <w:proofErr w:type="spellEnd"/>
        <w:r w:rsidR="00EB33AA" w:rsidRPr="00EB33AA">
          <w:t>.</w:t>
        </w:r>
      </w:ins>
      <w:del w:id="372" w:author="Alexis Tourapis" w:date="2024-11-05T15:07:00Z" w16du:dateUtc="2024-11-05T12:07:00Z">
        <w:r w:rsidR="003537A1" w:rsidRPr="005C0C47" w:rsidDel="005C0C47">
          <w:rPr>
            <w:rPrChange w:id="373" w:author="Alexis Tourapis" w:date="2024-11-05T15:08:00Z" w16du:dateUtc="2024-11-05T12:08:00Z">
              <w:rPr>
                <w:b/>
                <w:bCs/>
              </w:rPr>
            </w:rPrChange>
          </w:rPr>
          <w:delText xml:space="preserve">segment_channel_clip_type_flag </w:delText>
        </w:r>
        <w:r w:rsidR="003537A1" w:rsidRPr="005C0C47" w:rsidDel="005C0C47">
          <w:delText xml:space="preserve">equal to 0 indicates that, for purposes of </w:delText>
        </w:r>
        <w:r w:rsidR="00CB42E9" w:rsidRPr="005C0C47" w:rsidDel="005C0C47">
          <w:delText>segment</w:delText>
        </w:r>
        <w:r w:rsidR="003537A1" w:rsidRPr="005C0C47" w:rsidDel="005C0C47">
          <w:delText xml:space="preserve"> blending, after decoding the auxiliary picture samples, any auxiliary picture luma sample that is greater than ( </w:delText>
        </w:r>
        <w:r w:rsidR="0056228E" w:rsidRPr="005C0C47" w:rsidDel="005C0C47">
          <w:delText>segment_max_value</w:delText>
        </w:r>
        <w:r w:rsidR="003537A1" w:rsidRPr="005C0C47" w:rsidDel="005C0C47">
          <w:delText xml:space="preserve"> </w:delText>
        </w:r>
        <w:r w:rsidR="0056228E" w:rsidRPr="005C0C47" w:rsidDel="005C0C47">
          <w:delText>–</w:delText>
        </w:r>
        <w:r w:rsidR="003537A1" w:rsidRPr="005C0C47" w:rsidDel="005C0C47">
          <w:delText xml:space="preserve"> </w:delText>
        </w:r>
        <w:r w:rsidR="0056228E" w:rsidRPr="005C0C47" w:rsidDel="005C0C47">
          <w:delText>segment_min</w:delText>
        </w:r>
        <w:r w:rsidR="003537A1" w:rsidRPr="005C0C47" w:rsidDel="005C0C47">
          <w:delText xml:space="preserve">_value ) / 2 is set equal to </w:delText>
        </w:r>
        <w:r w:rsidR="0056228E" w:rsidRPr="005C0C47" w:rsidDel="005C0C47">
          <w:delText>segment_max</w:delText>
        </w:r>
        <w:r w:rsidR="003537A1" w:rsidRPr="005C0C47" w:rsidDel="005C0C47">
          <w:delText>_value to obtain the interpretation sample value for the auxiliary picture luma sample and any auxiliary picture luma sample that is less or equal than (</w:delText>
        </w:r>
        <w:r w:rsidR="0056228E" w:rsidRPr="005C0C47" w:rsidDel="005C0C47">
          <w:delText xml:space="preserve"> segment_max</w:delText>
        </w:r>
        <w:r w:rsidR="003537A1" w:rsidRPr="005C0C47" w:rsidDel="005C0C47">
          <w:delText xml:space="preserve">_value </w:delText>
        </w:r>
        <w:r w:rsidR="0056228E" w:rsidRPr="005C0C47" w:rsidDel="005C0C47">
          <w:delText>–</w:delText>
        </w:r>
        <w:r w:rsidR="003537A1" w:rsidRPr="005C0C47" w:rsidDel="005C0C47">
          <w:delText xml:space="preserve"> </w:delText>
        </w:r>
        <w:r w:rsidR="0056228E" w:rsidRPr="005C0C47" w:rsidDel="005C0C47">
          <w:delText>segment_min</w:delText>
        </w:r>
        <w:r w:rsidR="003537A1" w:rsidRPr="005C0C47" w:rsidDel="005C0C47">
          <w:delText>_value</w:delText>
        </w:r>
        <w:r w:rsidR="0056228E" w:rsidRPr="005C0C47" w:rsidDel="005C0C47">
          <w:delText xml:space="preserve"> </w:delText>
        </w:r>
        <w:r w:rsidR="003537A1" w:rsidRPr="005C0C47" w:rsidDel="005C0C47">
          <w:delText xml:space="preserve">) / 2 is set equal to </w:delText>
        </w:r>
        <w:r w:rsidR="0056228E" w:rsidRPr="005C0C47" w:rsidDel="005C0C47">
          <w:delText>segment_min_value</w:delText>
        </w:r>
        <w:r w:rsidR="003537A1" w:rsidRPr="005C0C47" w:rsidDel="005C0C47">
          <w:delText xml:space="preserve"> to obtain the interpretation sample value for the auxiliary picture luma sample. </w:delText>
        </w:r>
        <w:r w:rsidR="0056228E" w:rsidRPr="005C0C47" w:rsidDel="005C0C47">
          <w:delText>segment</w:delText>
        </w:r>
        <w:r w:rsidR="003537A1" w:rsidRPr="005C0C47" w:rsidDel="005C0C47">
          <w:delText xml:space="preserve">_channel_clip_type_flag equal to 1 indicates that, for purposes of </w:delText>
        </w:r>
        <w:r w:rsidR="0056228E" w:rsidRPr="005C0C47" w:rsidDel="005C0C47">
          <w:delText>segment</w:delText>
        </w:r>
        <w:r w:rsidR="003537A1" w:rsidRPr="005C0C47" w:rsidDel="005C0C47">
          <w:delText xml:space="preserve"> blending, after decoding the auxiliary picture samples, any auxiliary picture luma sample that is greater than </w:delText>
        </w:r>
        <w:r w:rsidR="0056228E" w:rsidRPr="005C0C47" w:rsidDel="005C0C47">
          <w:delText>segment_max</w:delText>
        </w:r>
        <w:r w:rsidR="003537A1" w:rsidRPr="005C0C47" w:rsidDel="005C0C47">
          <w:delText xml:space="preserve">_value is set equal to </w:delText>
        </w:r>
        <w:r w:rsidR="0056228E" w:rsidRPr="005C0C47" w:rsidDel="005C0C47">
          <w:delText xml:space="preserve">segment_max_value </w:delText>
        </w:r>
        <w:r w:rsidR="003537A1" w:rsidRPr="005C0C47" w:rsidDel="005C0C47">
          <w:delText xml:space="preserve">to obtain the interpretation sample value for the auxiliary picture luma sample and any auxiliary picture luma sample that is less than or equal to </w:delText>
        </w:r>
        <w:r w:rsidR="0056228E" w:rsidRPr="005C0C47" w:rsidDel="005C0C47">
          <w:delText>segment_min_value</w:delText>
        </w:r>
        <w:r w:rsidR="003537A1" w:rsidRPr="005C0C47" w:rsidDel="005C0C47">
          <w:delText xml:space="preserve"> is set equal to </w:delText>
        </w:r>
        <w:r w:rsidR="0056228E" w:rsidRPr="005C0C47" w:rsidDel="005C0C47">
          <w:delText>segment_min_value</w:delText>
        </w:r>
        <w:r w:rsidR="003537A1" w:rsidRPr="005C0C47" w:rsidDel="005C0C47">
          <w:delText xml:space="preserve"> to obtain the interpretation sample value for the auxiliary picture luma sample. </w:delText>
        </w:r>
      </w:del>
    </w:p>
    <w:p w14:paraId="0410C1F0" w14:textId="6C05B525" w:rsidR="000C4163" w:rsidRPr="000C4163" w:rsidRDefault="005B6B8A" w:rsidP="003537A1">
      <w:proofErr w:type="spellStart"/>
      <w:ins w:id="374" w:author="Seethal Paluri" w:date="2024-11-05T08:00:00Z" w16du:dateUtc="2024-11-05T16:00:00Z">
        <w:r w:rsidRPr="001969B5">
          <w:rPr>
            <w:b/>
          </w:rPr>
          <w:t>psi</w:t>
        </w:r>
      </w:ins>
      <w:del w:id="375" w:author="Seethal Paluri" w:date="2024-11-05T08:48:00Z" w16du:dateUtc="2024-11-05T16:48:00Z">
        <w:r w:rsidR="003C55FE" w:rsidRPr="000C2FB2" w:rsidDel="004A4F2E">
          <w:rPr>
            <w:b/>
            <w:bCs/>
          </w:rPr>
          <w:delText>segment</w:delText>
        </w:r>
      </w:del>
      <w:r w:rsidR="003C55FE" w:rsidRPr="000C2FB2">
        <w:rPr>
          <w:b/>
          <w:bCs/>
        </w:rPr>
        <w:t>_</w:t>
      </w:r>
      <w:ins w:id="376" w:author="Alexis Tourapis" w:date="2024-11-05T15:15:00Z" w16du:dateUtc="2024-11-05T12:15:00Z">
        <w:r w:rsidR="005C0C47">
          <w:rPr>
            <w:b/>
            <w:bCs/>
          </w:rPr>
          <w:t>type</w:t>
        </w:r>
      </w:ins>
      <w:del w:id="377" w:author="Alexis Tourapis" w:date="2024-11-05T15:15:00Z" w16du:dateUtc="2024-11-05T12:15:00Z">
        <w:r w:rsidR="003C55FE" w:rsidRPr="000C2FB2" w:rsidDel="005C0C47">
          <w:rPr>
            <w:b/>
            <w:bCs/>
          </w:rPr>
          <w:delText>label</w:delText>
        </w:r>
      </w:del>
      <w:r w:rsidR="003C55FE" w:rsidRPr="000C2FB2">
        <w:rPr>
          <w:b/>
          <w:bCs/>
        </w:rPr>
        <w:t>_idc</w:t>
      </w:r>
      <w:proofErr w:type="spellEnd"/>
      <w:r w:rsidR="000C4163">
        <w:rPr>
          <w:b/>
          <w:bCs/>
        </w:rPr>
        <w:t xml:space="preserve"> </w:t>
      </w:r>
      <w:r w:rsidR="000C4163">
        <w:t xml:space="preserve">indicates </w:t>
      </w:r>
      <w:del w:id="378" w:author="Alexis Tourapis" w:date="2024-11-05T15:15:00Z" w16du:dateUtc="2024-11-05T12:15:00Z">
        <w:r w:rsidR="000C4163" w:rsidDel="005C0C47">
          <w:delText>the type of label</w:delText>
        </w:r>
      </w:del>
      <w:ins w:id="379" w:author="Alexis Tourapis" w:date="2024-11-05T15:15:00Z" w16du:dateUtc="2024-11-05T12:15:00Z">
        <w:r w:rsidR="005C0C47">
          <w:t xml:space="preserve">whether an explicit ID is assigned to a particular </w:t>
        </w:r>
      </w:ins>
      <w:ins w:id="380" w:author="Alexis Tourapis" w:date="2024-11-05T15:16:00Z" w16du:dateUtc="2024-11-05T12:16:00Z">
        <w:r w:rsidR="005C0C47">
          <w:t xml:space="preserve">luma value encountered in the auxiliary picture </w:t>
        </w:r>
      </w:ins>
      <w:ins w:id="381" w:author="Alexis Tourapis" w:date="2024-11-05T15:17:00Z" w16du:dateUtc="2024-11-05T12:17:00Z">
        <w:r w:rsidR="005C0C47">
          <w:t>associated with this SEI message. This ID value can be</w:t>
        </w:r>
      </w:ins>
      <w:r w:rsidR="000C4163">
        <w:t xml:space="preserve"> used to identify the segment. The value of </w:t>
      </w:r>
      <w:proofErr w:type="spellStart"/>
      <w:ins w:id="382" w:author="Seethal Paluri" w:date="2024-11-05T08:01:00Z" w16du:dateUtc="2024-11-05T16:01:00Z">
        <w:r>
          <w:t>psi</w:t>
        </w:r>
      </w:ins>
      <w:del w:id="383" w:author="Seethal Paluri" w:date="2024-11-05T08:49:00Z" w16du:dateUtc="2024-11-05T16:49:00Z">
        <w:r w:rsidR="000C4163" w:rsidDel="004A4F2E">
          <w:delText>segment</w:delText>
        </w:r>
      </w:del>
      <w:r w:rsidR="000C4163">
        <w:t>_</w:t>
      </w:r>
      <w:ins w:id="384" w:author="Alexis Tourapis" w:date="2024-11-05T15:17:00Z" w16du:dateUtc="2024-11-05T12:17:00Z">
        <w:r w:rsidR="005C0C47">
          <w:t>type</w:t>
        </w:r>
      </w:ins>
      <w:del w:id="385" w:author="Alexis Tourapis" w:date="2024-11-05T15:17:00Z" w16du:dateUtc="2024-11-05T12:17:00Z">
        <w:r w:rsidR="000C4163" w:rsidDel="005C0C47">
          <w:delText>label</w:delText>
        </w:r>
      </w:del>
      <w:r w:rsidR="000C4163">
        <w:t>_idc</w:t>
      </w:r>
      <w:proofErr w:type="spellEnd"/>
      <w:r w:rsidR="000C4163">
        <w:t xml:space="preserve"> shall be in the range of 0 to 3, inclusive.</w:t>
      </w:r>
    </w:p>
    <w:p w14:paraId="3E0D93A6" w14:textId="529819D5" w:rsidR="000C4163" w:rsidRDefault="000C4163" w:rsidP="000C4163">
      <w:pPr>
        <w:ind w:left="720"/>
        <w:rPr>
          <w:b/>
          <w:bCs/>
        </w:rPr>
      </w:pPr>
      <w:r>
        <w:rPr>
          <w:b/>
          <w:bCs/>
        </w:rPr>
        <w:tab/>
      </w:r>
      <w:r>
        <w:rPr>
          <w:b/>
          <w:bCs/>
        </w:rPr>
        <w:tab/>
      </w:r>
      <w:r>
        <w:rPr>
          <w:b/>
          <w:bCs/>
        </w:rPr>
        <w:tab/>
      </w:r>
      <w:r w:rsidRPr="000C4163">
        <w:rPr>
          <w:b/>
          <w:bCs/>
        </w:rPr>
        <w:t xml:space="preserve">Table </w:t>
      </w:r>
      <w:r w:rsidR="00FD5B0A" w:rsidRPr="001D316F">
        <w:rPr>
          <w:b/>
          <w:bCs/>
        </w:rPr>
        <w:t>F.14.3.</w:t>
      </w:r>
      <w:r w:rsidR="00FD5B0A">
        <w:rPr>
          <w:b/>
          <w:bCs/>
        </w:rPr>
        <w:t>13</w:t>
      </w:r>
      <w:r w:rsidRPr="000C4163">
        <w:rPr>
          <w:b/>
          <w:bCs/>
        </w:rPr>
        <w:t xml:space="preserve"> </w:t>
      </w:r>
      <w:r>
        <w:rPr>
          <w:b/>
          <w:bCs/>
        </w:rPr>
        <w:t xml:space="preserve">Segment label </w:t>
      </w:r>
      <w:r w:rsidRPr="000C4163">
        <w:rPr>
          <w:b/>
          <w:bCs/>
        </w:rPr>
        <w:t xml:space="preserve">indicated by </w:t>
      </w:r>
      <w:proofErr w:type="spellStart"/>
      <w:r>
        <w:rPr>
          <w:b/>
          <w:bCs/>
        </w:rPr>
        <w:t>segment_label</w:t>
      </w:r>
      <w:r w:rsidRPr="000C4163">
        <w:rPr>
          <w:b/>
          <w:bCs/>
        </w:rPr>
        <w:t>_idc</w:t>
      </w:r>
      <w:proofErr w:type="spellEnd"/>
      <w:r w:rsidRPr="000C4163">
        <w:rPr>
          <w:b/>
          <w:bCs/>
        </w:rPr>
        <w:t xml:space="preserve"> </w:t>
      </w:r>
    </w:p>
    <w:tbl>
      <w:tblPr>
        <w:tblStyle w:val="TableGrid"/>
        <w:tblW w:w="0" w:type="auto"/>
        <w:jc w:val="center"/>
        <w:tblLook w:val="04A0" w:firstRow="1" w:lastRow="0" w:firstColumn="1" w:lastColumn="0" w:noHBand="0" w:noVBand="1"/>
      </w:tblPr>
      <w:tblGrid>
        <w:gridCol w:w="2612"/>
        <w:gridCol w:w="4238"/>
      </w:tblGrid>
      <w:tr w:rsidR="000C4163" w14:paraId="4198A935" w14:textId="77777777" w:rsidTr="000C4163">
        <w:trPr>
          <w:jc w:val="center"/>
        </w:trPr>
        <w:tc>
          <w:tcPr>
            <w:tcW w:w="2050" w:type="dxa"/>
          </w:tcPr>
          <w:p w14:paraId="3355622B" w14:textId="38E43DC6" w:rsidR="000C4163" w:rsidRPr="000C4163" w:rsidRDefault="00BA6997" w:rsidP="00E11324">
            <w:pPr>
              <w:spacing w:before="20" w:after="20"/>
              <w:jc w:val="center"/>
              <w:rPr>
                <w:b/>
                <w:bCs/>
              </w:rPr>
            </w:pPr>
            <w:proofErr w:type="spellStart"/>
            <w:ins w:id="386" w:author="Seethal Paluri" w:date="2024-11-05T08:49:00Z" w16du:dateUtc="2024-11-05T16:49:00Z">
              <w:r>
                <w:rPr>
                  <w:b/>
                  <w:bCs/>
                </w:rPr>
                <w:t>psi</w:t>
              </w:r>
            </w:ins>
            <w:del w:id="387" w:author="Seethal Paluri" w:date="2024-11-05T08:49:00Z" w16du:dateUtc="2024-11-05T16:49:00Z">
              <w:r w:rsidR="000C4163" w:rsidRPr="000C4163" w:rsidDel="00BA6997">
                <w:rPr>
                  <w:b/>
                  <w:bCs/>
                </w:rPr>
                <w:delText>segment</w:delText>
              </w:r>
            </w:del>
            <w:r w:rsidR="000C4163" w:rsidRPr="000C4163">
              <w:rPr>
                <w:b/>
                <w:bCs/>
              </w:rPr>
              <w:t>_</w:t>
            </w:r>
            <w:del w:id="388" w:author="Alexis Tourapis" w:date="2024-11-05T15:15:00Z" w16du:dateUtc="2024-11-05T12:15:00Z">
              <w:r w:rsidR="000C4163" w:rsidRPr="000C4163" w:rsidDel="005C0C47">
                <w:rPr>
                  <w:b/>
                  <w:bCs/>
                </w:rPr>
                <w:delText>labe</w:delText>
              </w:r>
            </w:del>
            <w:ins w:id="389" w:author="Alexis Tourapis" w:date="2024-11-05T15:15:00Z" w16du:dateUtc="2024-11-05T12:15:00Z">
              <w:r w:rsidR="005C0C47">
                <w:rPr>
                  <w:b/>
                  <w:bCs/>
                </w:rPr>
                <w:t>type</w:t>
              </w:r>
            </w:ins>
            <w:del w:id="390" w:author="Alexis Tourapis" w:date="2024-11-05T15:15:00Z" w16du:dateUtc="2024-11-05T12:15:00Z">
              <w:r w:rsidR="000C4163" w:rsidRPr="000C4163" w:rsidDel="005C0C47">
                <w:rPr>
                  <w:b/>
                  <w:bCs/>
                </w:rPr>
                <w:delText>l</w:delText>
              </w:r>
            </w:del>
            <w:r w:rsidR="000C4163" w:rsidRPr="000C4163">
              <w:rPr>
                <w:b/>
                <w:bCs/>
              </w:rPr>
              <w:t>_idc</w:t>
            </w:r>
            <w:proofErr w:type="spellEnd"/>
          </w:p>
        </w:tc>
        <w:tc>
          <w:tcPr>
            <w:tcW w:w="4238" w:type="dxa"/>
            <w:vAlign w:val="center"/>
          </w:tcPr>
          <w:p w14:paraId="6DA3D7BF" w14:textId="79709C68" w:rsidR="000C4163" w:rsidRPr="000C4163" w:rsidRDefault="000C4163" w:rsidP="00E11324">
            <w:pPr>
              <w:spacing w:before="20" w:after="20"/>
              <w:jc w:val="center"/>
              <w:rPr>
                <w:b/>
                <w:bCs/>
              </w:rPr>
            </w:pPr>
            <w:r w:rsidRPr="000C4163">
              <w:rPr>
                <w:b/>
                <w:bCs/>
              </w:rPr>
              <w:t>Segment Label</w:t>
            </w:r>
          </w:p>
        </w:tc>
      </w:tr>
      <w:tr w:rsidR="005C0C47" w14:paraId="777509A9" w14:textId="77777777" w:rsidTr="008B45C6">
        <w:trPr>
          <w:jc w:val="center"/>
          <w:ins w:id="391" w:author="Alexis Tourapis" w:date="2024-11-05T15:14:00Z"/>
        </w:trPr>
        <w:tc>
          <w:tcPr>
            <w:tcW w:w="2050" w:type="dxa"/>
          </w:tcPr>
          <w:p w14:paraId="6AA293BA" w14:textId="667FD74E" w:rsidR="005C0C47" w:rsidRDefault="005C0C47" w:rsidP="008B45C6">
            <w:pPr>
              <w:spacing w:before="20" w:after="20"/>
              <w:jc w:val="center"/>
              <w:rPr>
                <w:ins w:id="392" w:author="Alexis Tourapis" w:date="2024-11-05T15:14:00Z" w16du:dateUtc="2024-11-05T12:14:00Z"/>
              </w:rPr>
            </w:pPr>
            <w:ins w:id="393" w:author="Alexis Tourapis" w:date="2024-11-05T15:14:00Z" w16du:dateUtc="2024-11-05T12:14:00Z">
              <w:r>
                <w:t>0</w:t>
              </w:r>
            </w:ins>
          </w:p>
        </w:tc>
        <w:tc>
          <w:tcPr>
            <w:tcW w:w="4238" w:type="dxa"/>
          </w:tcPr>
          <w:p w14:paraId="7A0A47E5" w14:textId="0B4127A3" w:rsidR="005C0C47" w:rsidRDefault="005C0C47" w:rsidP="008B45C6">
            <w:pPr>
              <w:spacing w:before="20" w:after="20"/>
              <w:jc w:val="center"/>
              <w:rPr>
                <w:ins w:id="394" w:author="Alexis Tourapis" w:date="2024-11-05T15:14:00Z" w16du:dateUtc="2024-11-05T12:14:00Z"/>
              </w:rPr>
            </w:pPr>
            <w:ins w:id="395" w:author="Alexis Tourapis" w:date="2024-11-05T15:18:00Z" w16du:dateUtc="2024-11-05T12:18:00Z">
              <w:r>
                <w:t xml:space="preserve"> </w:t>
              </w:r>
            </w:ins>
            <w:ins w:id="396" w:author="Seethal Paluri" w:date="2024-11-05T08:01:00Z">
              <w:r w:rsidR="005B6B8A" w:rsidRPr="005B6B8A">
                <w:t>SEGMENT_ID_NULL</w:t>
              </w:r>
            </w:ins>
            <w:ins w:id="397" w:author="Alexis Tourapis" w:date="2024-11-05T15:18:00Z" w16du:dateUtc="2024-11-05T12:18:00Z">
              <w:del w:id="398" w:author="Seethal Paluri" w:date="2024-11-05T08:01:00Z" w16du:dateUtc="2024-11-05T16:01:00Z">
                <w:r w:rsidDel="005B6B8A">
                  <w:delText>v</w:delText>
                </w:r>
              </w:del>
            </w:ins>
          </w:p>
        </w:tc>
      </w:tr>
      <w:tr w:rsidR="00B85EAF" w14:paraId="02327197" w14:textId="77777777" w:rsidTr="008B45C6">
        <w:trPr>
          <w:jc w:val="center"/>
        </w:trPr>
        <w:tc>
          <w:tcPr>
            <w:tcW w:w="2050" w:type="dxa"/>
          </w:tcPr>
          <w:p w14:paraId="19341B92" w14:textId="74AABCF2" w:rsidR="00B85EAF" w:rsidRDefault="005C0C47" w:rsidP="008B45C6">
            <w:pPr>
              <w:spacing w:before="20" w:after="20"/>
              <w:jc w:val="center"/>
            </w:pPr>
            <w:ins w:id="399" w:author="Alexis Tourapis" w:date="2024-11-05T15:14:00Z" w16du:dateUtc="2024-11-05T12:14:00Z">
              <w:r>
                <w:t>1</w:t>
              </w:r>
            </w:ins>
            <w:del w:id="400" w:author="Alexis Tourapis" w:date="2024-11-05T15:14:00Z" w16du:dateUtc="2024-11-05T12:14:00Z">
              <w:r w:rsidR="00B85EAF" w:rsidDel="005C0C47">
                <w:delText>0</w:delText>
              </w:r>
            </w:del>
          </w:p>
        </w:tc>
        <w:tc>
          <w:tcPr>
            <w:tcW w:w="4238" w:type="dxa"/>
          </w:tcPr>
          <w:p w14:paraId="7F12757E" w14:textId="77777777" w:rsidR="00B85EAF" w:rsidRDefault="00B85EAF" w:rsidP="008B45C6">
            <w:pPr>
              <w:spacing w:before="20" w:after="20"/>
              <w:jc w:val="center"/>
            </w:pPr>
            <w:r>
              <w:t>SEGMENT_ID_FULL</w:t>
            </w:r>
          </w:p>
        </w:tc>
      </w:tr>
      <w:tr w:rsidR="000C4163" w14:paraId="3F819366" w14:textId="77777777" w:rsidTr="000C4163">
        <w:trPr>
          <w:jc w:val="center"/>
        </w:trPr>
        <w:tc>
          <w:tcPr>
            <w:tcW w:w="2050" w:type="dxa"/>
          </w:tcPr>
          <w:p w14:paraId="18A0229C" w14:textId="5C0DEA38" w:rsidR="000C4163" w:rsidRDefault="005C0C47" w:rsidP="00E11324">
            <w:pPr>
              <w:spacing w:before="20" w:after="20"/>
              <w:jc w:val="center"/>
            </w:pPr>
            <w:ins w:id="401" w:author="Alexis Tourapis" w:date="2024-11-05T15:14:00Z" w16du:dateUtc="2024-11-05T12:14:00Z">
              <w:r>
                <w:t>2</w:t>
              </w:r>
            </w:ins>
            <w:del w:id="402" w:author="Alexis Tourapis" w:date="2024-11-05T15:14:00Z" w16du:dateUtc="2024-11-05T12:14:00Z">
              <w:r w:rsidR="00B85EAF" w:rsidDel="005C0C47">
                <w:delText>1</w:delText>
              </w:r>
            </w:del>
          </w:p>
        </w:tc>
        <w:tc>
          <w:tcPr>
            <w:tcW w:w="4238" w:type="dxa"/>
          </w:tcPr>
          <w:p w14:paraId="525C71AB" w14:textId="417BB511" w:rsidR="000C4163" w:rsidRDefault="000C4163" w:rsidP="00E11324">
            <w:pPr>
              <w:spacing w:before="20" w:after="20"/>
              <w:jc w:val="center"/>
            </w:pPr>
            <w:r>
              <w:t>SEGMENT_ID</w:t>
            </w:r>
            <w:r w:rsidR="00B85EAF">
              <w:t>_SPARSE</w:t>
            </w:r>
          </w:p>
        </w:tc>
      </w:tr>
      <w:tr w:rsidR="000C4163" w14:paraId="19F8D50E" w14:textId="77777777" w:rsidTr="000C4163">
        <w:trPr>
          <w:jc w:val="center"/>
        </w:trPr>
        <w:tc>
          <w:tcPr>
            <w:tcW w:w="2050" w:type="dxa"/>
          </w:tcPr>
          <w:p w14:paraId="2EC15BAE" w14:textId="4AB52621" w:rsidR="000C4163" w:rsidRDefault="00B85EAF" w:rsidP="00E11324">
            <w:pPr>
              <w:spacing w:before="20" w:after="20"/>
              <w:jc w:val="center"/>
            </w:pPr>
            <w:del w:id="403" w:author="Alexis Tourapis" w:date="2024-11-05T15:15:00Z" w16du:dateUtc="2024-11-05T12:15:00Z">
              <w:r w:rsidDel="005C0C47">
                <w:lastRenderedPageBreak/>
                <w:delText>2</w:delText>
              </w:r>
              <w:r w:rsidR="000C4163" w:rsidDel="005C0C47">
                <w:delText>-</w:delText>
              </w:r>
            </w:del>
            <w:r w:rsidR="000C4163">
              <w:t>3</w:t>
            </w:r>
          </w:p>
        </w:tc>
        <w:tc>
          <w:tcPr>
            <w:tcW w:w="4238" w:type="dxa"/>
          </w:tcPr>
          <w:p w14:paraId="4AE6F95A" w14:textId="6C0B4B7B" w:rsidR="000C4163" w:rsidRDefault="000C4163" w:rsidP="00E11324">
            <w:pPr>
              <w:spacing w:before="20" w:after="20"/>
              <w:jc w:val="center"/>
            </w:pPr>
            <w:r>
              <w:t>Reserved</w:t>
            </w:r>
          </w:p>
        </w:tc>
      </w:tr>
    </w:tbl>
    <w:p w14:paraId="54AC0D34" w14:textId="1F0C50F7" w:rsidR="005C0C47" w:rsidRPr="005C0C47" w:rsidRDefault="005C0C47" w:rsidP="00D8232F">
      <w:pPr>
        <w:rPr>
          <w:ins w:id="404" w:author="Alexis Tourapis" w:date="2024-11-05T15:17:00Z" w16du:dateUtc="2024-11-05T12:17:00Z"/>
          <w:rPrChange w:id="405" w:author="Alexis Tourapis" w:date="2024-11-05T15:18:00Z" w16du:dateUtc="2024-11-05T12:18:00Z">
            <w:rPr>
              <w:ins w:id="406" w:author="Alexis Tourapis" w:date="2024-11-05T15:17:00Z" w16du:dateUtc="2024-11-05T12:17:00Z"/>
              <w:b/>
              <w:bCs/>
            </w:rPr>
          </w:rPrChange>
        </w:rPr>
      </w:pPr>
      <w:ins w:id="407" w:author="Alexis Tourapis" w:date="2024-11-05T15:17:00Z" w16du:dateUtc="2024-11-05T12:17:00Z">
        <w:r w:rsidRPr="005C0C47">
          <w:rPr>
            <w:rPrChange w:id="408" w:author="Alexis Tourapis" w:date="2024-11-05T15:18:00Z" w16du:dateUtc="2024-11-05T12:18:00Z">
              <w:rPr>
                <w:b/>
                <w:bCs/>
              </w:rPr>
            </w:rPrChange>
          </w:rPr>
          <w:t xml:space="preserve">If </w:t>
        </w:r>
      </w:ins>
      <w:proofErr w:type="spellStart"/>
      <w:ins w:id="409" w:author="Seethal Paluri" w:date="2024-11-05T08:01:00Z" w16du:dateUtc="2024-11-05T16:01:00Z">
        <w:r w:rsidR="005B6B8A">
          <w:t>psi_</w:t>
        </w:r>
      </w:ins>
      <w:ins w:id="410" w:author="Alexis Tourapis" w:date="2024-11-05T15:17:00Z" w16du:dateUtc="2024-11-05T12:17:00Z">
        <w:del w:id="411" w:author="Seethal Paluri" w:date="2024-11-05T08:49:00Z" w16du:dateUtc="2024-11-05T16:49:00Z">
          <w:r w:rsidRPr="005C0C47" w:rsidDel="00445F59">
            <w:rPr>
              <w:rPrChange w:id="412" w:author="Alexis Tourapis" w:date="2024-11-05T15:18:00Z" w16du:dateUtc="2024-11-05T12:18:00Z">
                <w:rPr>
                  <w:b/>
                  <w:bCs/>
                </w:rPr>
              </w:rPrChange>
            </w:rPr>
            <w:delText>segment_</w:delText>
          </w:r>
        </w:del>
        <w:r w:rsidRPr="005C0C47">
          <w:rPr>
            <w:rPrChange w:id="413" w:author="Alexis Tourapis" w:date="2024-11-05T15:18:00Z" w16du:dateUtc="2024-11-05T12:18:00Z">
              <w:rPr>
                <w:b/>
                <w:bCs/>
              </w:rPr>
            </w:rPrChange>
          </w:rPr>
          <w:t>type_idc</w:t>
        </w:r>
      </w:ins>
      <w:proofErr w:type="spellEnd"/>
      <w:ins w:id="414" w:author="Alexis Tourapis" w:date="2024-11-05T15:18:00Z" w16du:dateUtc="2024-11-05T12:18:00Z">
        <w:r>
          <w:t xml:space="preserve"> is equal to 0</w:t>
        </w:r>
      </w:ins>
      <w:ins w:id="415" w:author="Alexis Tourapis" w:date="2024-11-05T15:17:00Z" w16du:dateUtc="2024-11-05T12:17:00Z">
        <w:r w:rsidRPr="005C0C47">
          <w:rPr>
            <w:rPrChange w:id="416" w:author="Alexis Tourapis" w:date="2024-11-05T15:18:00Z" w16du:dateUtc="2024-11-05T12:18:00Z">
              <w:rPr>
                <w:b/>
                <w:bCs/>
              </w:rPr>
            </w:rPrChange>
          </w:rPr>
          <w:t>, then the</w:t>
        </w:r>
      </w:ins>
      <w:ins w:id="417" w:author="Alexis Tourapis" w:date="2024-11-05T15:18:00Z" w16du:dateUtc="2024-11-05T12:18:00Z">
        <w:r>
          <w:t xml:space="preserve"> ID </w:t>
        </w:r>
      </w:ins>
      <w:ins w:id="418" w:author="Alexis Tourapis" w:date="2024-11-05T15:19:00Z" w16du:dateUtc="2024-11-05T12:19:00Z">
        <w:r>
          <w:t xml:space="preserve">value for a particular segment is equal to the value of </w:t>
        </w:r>
        <w:proofErr w:type="spellStart"/>
        <w:r>
          <w:t>final</w:t>
        </w:r>
        <w:del w:id="419" w:author="Seethal Paluri" w:date="2024-11-05T08:33:00Z" w16du:dateUtc="2024-11-05T16:33:00Z">
          <w:r w:rsidDel="00E30DE3">
            <w:delText>_a</w:delText>
          </w:r>
        </w:del>
      </w:ins>
      <w:ins w:id="420" w:author="Seethal Paluri" w:date="2024-11-05T08:33:00Z" w16du:dateUtc="2024-11-05T16:33:00Z">
        <w:r w:rsidR="00E30DE3">
          <w:t>A</w:t>
        </w:r>
      </w:ins>
      <w:ins w:id="421" w:author="Alexis Tourapis" w:date="2024-11-05T15:19:00Z" w16du:dateUtc="2024-11-05T12:19:00Z">
        <w:r>
          <w:t>ux</w:t>
        </w:r>
        <w:del w:id="422" w:author="Seethal Paluri" w:date="2024-11-05T08:33:00Z" w16du:dateUtc="2024-11-05T16:33:00Z">
          <w:r w:rsidDel="00E30DE3">
            <w:delText>_l</w:delText>
          </w:r>
        </w:del>
      </w:ins>
      <w:ins w:id="423" w:author="Seethal Paluri" w:date="2024-11-05T08:33:00Z" w16du:dateUtc="2024-11-05T16:33:00Z">
        <w:r w:rsidR="00E30DE3">
          <w:t>L</w:t>
        </w:r>
      </w:ins>
      <w:ins w:id="424" w:author="Alexis Tourapis" w:date="2024-11-05T15:19:00Z" w16du:dateUtc="2024-11-05T12:19:00Z">
        <w:r>
          <w:t>uma</w:t>
        </w:r>
        <w:proofErr w:type="spellEnd"/>
        <w:r>
          <w:t xml:space="preserve"> indicated in the bitstream for that segment.</w:t>
        </w:r>
      </w:ins>
      <w:ins w:id="425" w:author="Alexis Tourapis" w:date="2024-11-05T15:17:00Z" w16du:dateUtc="2024-11-05T12:17:00Z">
        <w:r w:rsidRPr="005C0C47">
          <w:rPr>
            <w:rPrChange w:id="426" w:author="Alexis Tourapis" w:date="2024-11-05T15:18:00Z" w16du:dateUtc="2024-11-05T12:18:00Z">
              <w:rPr>
                <w:b/>
                <w:bCs/>
              </w:rPr>
            </w:rPrChange>
          </w:rPr>
          <w:t xml:space="preserve"> </w:t>
        </w:r>
      </w:ins>
    </w:p>
    <w:p w14:paraId="13C02BD1" w14:textId="5A660A41" w:rsidR="007D15B7" w:rsidRDefault="009811A2" w:rsidP="007D15B7">
      <w:pPr>
        <w:rPr>
          <w:ins w:id="427" w:author="Seethal Paluri" w:date="2024-11-05T11:43:00Z" w16du:dateUtc="2024-11-05T19:43:00Z"/>
          <w:bCs/>
        </w:rPr>
      </w:pPr>
      <w:proofErr w:type="spellStart"/>
      <w:ins w:id="428" w:author="Seethal Paluri" w:date="2024-11-05T08:55:00Z" w16du:dateUtc="2024-11-05T16:55:00Z">
        <w:r>
          <w:rPr>
            <w:b/>
            <w:bCs/>
          </w:rPr>
          <w:t>p</w:t>
        </w:r>
      </w:ins>
      <w:ins w:id="429" w:author="Seethal Paluri" w:date="2024-11-05T08:01:00Z" w16du:dateUtc="2024-11-05T16:01:00Z">
        <w:r w:rsidR="005B6B8A">
          <w:rPr>
            <w:b/>
            <w:bCs/>
          </w:rPr>
          <w:t>si</w:t>
        </w:r>
      </w:ins>
      <w:ins w:id="430" w:author="Seethal Paluri" w:date="2024-11-05T08:55:00Z" w16du:dateUtc="2024-11-05T16:55:00Z">
        <w:r>
          <w:rPr>
            <w:b/>
            <w:bCs/>
          </w:rPr>
          <w:t>_</w:t>
        </w:r>
      </w:ins>
      <w:del w:id="431" w:author="Seethal Paluri" w:date="2024-11-05T08:49:00Z" w16du:dateUtc="2024-11-05T16:49:00Z">
        <w:r w:rsidR="00D8232F" w:rsidRPr="008B45C6" w:rsidDel="001B4312">
          <w:rPr>
            <w:b/>
            <w:bCs/>
          </w:rPr>
          <w:delText>segment_</w:delText>
        </w:r>
      </w:del>
      <w:r w:rsidR="00D8232F" w:rsidRPr="008B45C6">
        <w:rPr>
          <w:b/>
          <w:bCs/>
        </w:rPr>
        <w:t>values_cnt</w:t>
      </w:r>
      <w:proofErr w:type="spellEnd"/>
      <w:r w:rsidR="00D8232F" w:rsidRPr="00D8232F">
        <w:rPr>
          <w:bCs/>
        </w:rPr>
        <w:t xml:space="preserve"> </w:t>
      </w:r>
      <w:r w:rsidR="00D8232F">
        <w:rPr>
          <w:bCs/>
        </w:rPr>
        <w:t xml:space="preserve">specifies the number of possible values that will be identified with an explicit ID in subsequent syntax. </w:t>
      </w:r>
      <w:ins w:id="432" w:author="Seethal Paluri" w:date="2024-11-05T11:43:00Z" w16du:dateUtc="2024-11-05T19:43:00Z">
        <w:r w:rsidR="007D15B7">
          <w:rPr>
            <w:bCs/>
          </w:rPr>
          <w:t xml:space="preserve">The number of bits used for the representation of the </w:t>
        </w:r>
        <w:proofErr w:type="spellStart"/>
        <w:r w:rsidR="007D15B7">
          <w:rPr>
            <w:bCs/>
          </w:rPr>
          <w:t>psi_value</w:t>
        </w:r>
      </w:ins>
      <w:ins w:id="433" w:author="Seethal Paluri" w:date="2024-11-05T11:55:00Z" w16du:dateUtc="2024-11-05T19:55:00Z">
        <w:r w:rsidR="00BD3FF1">
          <w:rPr>
            <w:bCs/>
          </w:rPr>
          <w:t>s</w:t>
        </w:r>
      </w:ins>
      <w:ins w:id="434" w:author="Seethal Paluri" w:date="2024-11-05T11:44:00Z" w16du:dateUtc="2024-11-05T19:44:00Z">
        <w:r w:rsidR="007272D7">
          <w:rPr>
            <w:bCs/>
          </w:rPr>
          <w:t>_cnt</w:t>
        </w:r>
      </w:ins>
      <w:proofErr w:type="spellEnd"/>
      <w:ins w:id="435" w:author="Seethal Paluri" w:date="2024-11-05T11:43:00Z" w16du:dateUtc="2024-11-05T19:43:00Z">
        <w:r w:rsidR="007D15B7">
          <w:rPr>
            <w:bCs/>
          </w:rPr>
          <w:t xml:space="preserve"> syntax element is psi_channel_bit_depth_minus8 + 8.</w:t>
        </w:r>
      </w:ins>
    </w:p>
    <w:p w14:paraId="343AF7C3" w14:textId="4E5DB4BD" w:rsidR="00D8232F" w:rsidDel="007D15B7" w:rsidRDefault="00D8232F" w:rsidP="00D8232F">
      <w:pPr>
        <w:rPr>
          <w:del w:id="436" w:author="Seethal Paluri" w:date="2024-11-05T11:43:00Z" w16du:dateUtc="2024-11-05T19:43:00Z"/>
          <w:b/>
          <w:bCs/>
        </w:rPr>
      </w:pPr>
    </w:p>
    <w:p w14:paraId="4671F6E0" w14:textId="6831B691" w:rsidR="000C4163" w:rsidRPr="0029444C" w:rsidRDefault="005B6B8A" w:rsidP="00BF4801">
      <w:pPr>
        <w:rPr>
          <w:bCs/>
        </w:rPr>
      </w:pPr>
      <w:proofErr w:type="spellStart"/>
      <w:ins w:id="437" w:author="Seethal Paluri" w:date="2024-11-05T08:01:00Z" w16du:dateUtc="2024-11-05T16:01:00Z">
        <w:r>
          <w:rPr>
            <w:b/>
            <w:bCs/>
          </w:rPr>
          <w:t>psi_</w:t>
        </w:r>
      </w:ins>
      <w:del w:id="438" w:author="Seethal Paluri" w:date="2024-11-05T08:49:00Z" w16du:dateUtc="2024-11-05T16:49:00Z">
        <w:r w:rsidR="00D8232F" w:rsidRPr="00827284" w:rsidDel="0006606C">
          <w:rPr>
            <w:b/>
            <w:bCs/>
          </w:rPr>
          <w:delText>segment_</w:delText>
        </w:r>
      </w:del>
      <w:r w:rsidR="00D8232F">
        <w:rPr>
          <w:b/>
          <w:bCs/>
        </w:rPr>
        <w:t>value</w:t>
      </w:r>
      <w:proofErr w:type="spellEnd"/>
      <w:r w:rsidR="00D8232F" w:rsidRPr="00E11324">
        <w:t xml:space="preserve">[ </w:t>
      </w:r>
      <w:proofErr w:type="spellStart"/>
      <w:r w:rsidR="00D8232F" w:rsidRPr="00E11324">
        <w:t>i</w:t>
      </w:r>
      <w:proofErr w:type="spellEnd"/>
      <w:r w:rsidR="00D8232F" w:rsidRPr="00E11324">
        <w:t xml:space="preserve"> ]</w:t>
      </w:r>
      <w:r w:rsidR="00D8232F">
        <w:t xml:space="preserve"> indicates the value </w:t>
      </w:r>
      <w:ins w:id="439" w:author="Alexis Tourapis" w:date="2024-11-05T15:11:00Z" w16du:dateUtc="2024-11-05T12:11:00Z">
        <w:r w:rsidR="005C0C47">
          <w:t xml:space="preserve">of </w:t>
        </w:r>
        <w:proofErr w:type="spellStart"/>
        <w:r w:rsidR="005C0C47">
          <w:t>final</w:t>
        </w:r>
        <w:del w:id="440" w:author="Seethal Paluri" w:date="2024-11-05T08:34:00Z" w16du:dateUtc="2024-11-05T16:34:00Z">
          <w:r w:rsidR="005C0C47" w:rsidDel="00E30DE3">
            <w:delText>_a</w:delText>
          </w:r>
        </w:del>
      </w:ins>
      <w:ins w:id="441" w:author="Seethal Paluri" w:date="2024-11-05T08:34:00Z" w16du:dateUtc="2024-11-05T16:34:00Z">
        <w:r w:rsidR="00E30DE3">
          <w:t>A</w:t>
        </w:r>
      </w:ins>
      <w:ins w:id="442" w:author="Alexis Tourapis" w:date="2024-11-05T15:11:00Z" w16du:dateUtc="2024-11-05T12:11:00Z">
        <w:r w:rsidR="005C0C47">
          <w:t>ux</w:t>
        </w:r>
        <w:del w:id="443" w:author="Seethal Paluri" w:date="2024-11-05T08:34:00Z" w16du:dateUtc="2024-11-05T16:34:00Z">
          <w:r w:rsidR="005C0C47" w:rsidDel="00E30DE3">
            <w:delText>_l</w:delText>
          </w:r>
        </w:del>
      </w:ins>
      <w:ins w:id="444" w:author="Seethal Paluri" w:date="2024-11-05T08:34:00Z" w16du:dateUtc="2024-11-05T16:34:00Z">
        <w:r w:rsidR="00E30DE3">
          <w:t>L</w:t>
        </w:r>
      </w:ins>
      <w:ins w:id="445" w:author="Alexis Tourapis" w:date="2024-11-05T15:11:00Z" w16du:dateUtc="2024-11-05T12:11:00Z">
        <w:r w:rsidR="005C0C47">
          <w:t>uma</w:t>
        </w:r>
        <w:proofErr w:type="spellEnd"/>
        <w:r w:rsidR="005C0C47">
          <w:t xml:space="preserve"> </w:t>
        </w:r>
      </w:ins>
      <w:r w:rsidR="00D8232F">
        <w:t xml:space="preserve">for which an explicit ID is to be identified. </w:t>
      </w:r>
      <w:ins w:id="446" w:author="Seethal Paluri" w:date="2024-11-05T09:08:00Z" w16du:dateUtc="2024-11-05T17:08:00Z">
        <w:r w:rsidR="007A47CE">
          <w:t xml:space="preserve">The value of </w:t>
        </w:r>
      </w:ins>
      <w:proofErr w:type="spellStart"/>
      <w:ins w:id="447" w:author="Seethal Paluri" w:date="2024-11-05T09:09:00Z" w16du:dateUtc="2024-11-05T17:09:00Z">
        <w:r w:rsidR="007A47CE">
          <w:t>psr</w:t>
        </w:r>
      </w:ins>
      <w:ins w:id="448" w:author="Seethal Paluri" w:date="2024-11-05T09:14:00Z" w16du:dateUtc="2024-11-05T17:14:00Z">
        <w:r w:rsidR="007A47CE">
          <w:t>_value</w:t>
        </w:r>
        <w:proofErr w:type="spellEnd"/>
        <w:r w:rsidR="007A47CE">
          <w:t xml:space="preserve"> shall be in the range of </w:t>
        </w:r>
      </w:ins>
      <w:proofErr w:type="spellStart"/>
      <w:ins w:id="449" w:author="Seethal Paluri" w:date="2024-11-05T09:15:00Z" w16du:dateUtc="2024-11-05T17:15:00Z">
        <w:r w:rsidR="000E4949">
          <w:t>psi_min_value</w:t>
        </w:r>
        <w:proofErr w:type="spellEnd"/>
        <w:r w:rsidR="000E4949">
          <w:t xml:space="preserve"> and </w:t>
        </w:r>
        <w:proofErr w:type="spellStart"/>
        <w:r w:rsidR="000E4949">
          <w:t>psi_max_valu</w:t>
        </w:r>
      </w:ins>
      <w:ins w:id="450" w:author="Seethal Paluri" w:date="2024-11-05T21:09:00Z" w16du:dateUtc="2024-11-06T05:09:00Z">
        <w:r w:rsidR="008752C9">
          <w:t>e</w:t>
        </w:r>
      </w:ins>
      <w:proofErr w:type="spellEnd"/>
      <w:ins w:id="451" w:author="Seethal Paluri" w:date="2024-11-05T09:15:00Z" w16du:dateUtc="2024-11-05T17:15:00Z">
        <w:r w:rsidR="000E4949">
          <w:t>, inclusive.</w:t>
        </w:r>
      </w:ins>
      <w:ins w:id="452" w:author="Seethal Paluri" w:date="2024-11-05T21:40:00Z" w16du:dateUtc="2024-11-06T05:40:00Z">
        <w:r w:rsidR="008A649C">
          <w:t xml:space="preserve"> </w:t>
        </w:r>
        <w:r w:rsidR="008A649C">
          <w:rPr>
            <w:bCs/>
          </w:rPr>
          <w:t xml:space="preserve">The number of bits used for the representation of the </w:t>
        </w:r>
        <w:proofErr w:type="spellStart"/>
        <w:r w:rsidR="008A649C">
          <w:rPr>
            <w:bCs/>
          </w:rPr>
          <w:t>psi_</w:t>
        </w:r>
        <w:r w:rsidR="008A649C">
          <w:rPr>
            <w:bCs/>
          </w:rPr>
          <w:t>value</w:t>
        </w:r>
        <w:proofErr w:type="spellEnd"/>
        <w:r w:rsidR="008A649C">
          <w:rPr>
            <w:bCs/>
          </w:rPr>
          <w:t xml:space="preserve"> syntax element is psi_channel_bit_depth_minus8 + 8.</w:t>
        </w:r>
      </w:ins>
      <w:del w:id="453" w:author="Seethal Paluri" w:date="2024-11-05T08:50:00Z" w16du:dateUtc="2024-11-05T16:50:00Z">
        <w:r w:rsidR="00D8232F" w:rsidDel="00DE5FF4">
          <w:delText>segment_</w:delText>
        </w:r>
      </w:del>
      <w:del w:id="454" w:author="Seethal Paluri" w:date="2024-11-05T09:05:00Z" w16du:dateUtc="2024-11-05T17:05:00Z">
        <w:r w:rsidR="00D8232F" w:rsidDel="007A47CE">
          <w:delText>value[ i ], when present, shall be in the range of 0 to 2</w:delText>
        </w:r>
        <w:r w:rsidR="00D8232F" w:rsidRPr="00380A55" w:rsidDel="007A47CE">
          <w:rPr>
            <w:vertAlign w:val="superscript"/>
          </w:rPr>
          <w:delText>16</w:delText>
        </w:r>
        <w:r w:rsidR="00D8232F" w:rsidDel="007A47CE">
          <w:delText xml:space="preserve"> -1, inclusive</w:delText>
        </w:r>
      </w:del>
      <w:del w:id="455" w:author="Seethal Paluri" w:date="2024-11-05T09:16:00Z" w16du:dateUtc="2024-11-05T17:16:00Z">
        <w:r w:rsidR="00D8232F" w:rsidDel="000E4949">
          <w:delText>.</w:delText>
        </w:r>
      </w:del>
    </w:p>
    <w:p w14:paraId="3B59441F" w14:textId="5D0905F8" w:rsidR="00424488" w:rsidRDefault="005B6B8A" w:rsidP="00424488">
      <w:pPr>
        <w:rPr>
          <w:ins w:id="456" w:author="Alexis Tourapis" w:date="2024-11-05T15:20:00Z" w16du:dateUtc="2024-11-05T12:20:00Z"/>
        </w:rPr>
      </w:pPr>
      <w:proofErr w:type="spellStart"/>
      <w:ins w:id="457" w:author="Seethal Paluri" w:date="2024-11-05T08:01:00Z" w16du:dateUtc="2024-11-05T16:01:00Z">
        <w:r>
          <w:rPr>
            <w:b/>
            <w:bCs/>
          </w:rPr>
          <w:t>psi</w:t>
        </w:r>
      </w:ins>
      <w:del w:id="458" w:author="Seethal Paluri" w:date="2024-11-05T08:50:00Z" w16du:dateUtc="2024-11-05T16:50:00Z">
        <w:r w:rsidR="00E11324" w:rsidRPr="00827284" w:rsidDel="00DE5FF4">
          <w:rPr>
            <w:b/>
            <w:bCs/>
          </w:rPr>
          <w:delText>segment</w:delText>
        </w:r>
      </w:del>
      <w:r w:rsidR="00E11324" w:rsidRPr="00827284">
        <w:rPr>
          <w:b/>
          <w:bCs/>
        </w:rPr>
        <w:t>_type_id</w:t>
      </w:r>
      <w:proofErr w:type="spellEnd"/>
      <w:r w:rsidR="00E11324" w:rsidRPr="00E11324">
        <w:t xml:space="preserve">[ </w:t>
      </w:r>
      <w:proofErr w:type="spellStart"/>
      <w:r w:rsidR="00E11324" w:rsidRPr="00E11324">
        <w:t>i</w:t>
      </w:r>
      <w:proofErr w:type="spellEnd"/>
      <w:r w:rsidR="00E11324" w:rsidRPr="00E11324">
        <w:t xml:space="preserve"> ]</w:t>
      </w:r>
      <w:r w:rsidR="00E11324">
        <w:t xml:space="preserve"> indicates the id of the </w:t>
      </w:r>
      <w:proofErr w:type="spellStart"/>
      <w:r w:rsidR="00E11324">
        <w:t>i-th</w:t>
      </w:r>
      <w:proofErr w:type="spellEnd"/>
      <w:r w:rsidR="00E11324">
        <w:t xml:space="preserve"> segment. </w:t>
      </w:r>
      <w:proofErr w:type="spellStart"/>
      <w:ins w:id="459" w:author="Seethal Paluri" w:date="2024-11-05T08:02:00Z" w16du:dateUtc="2024-11-05T16:02:00Z">
        <w:r>
          <w:t>ps</w:t>
        </w:r>
      </w:ins>
      <w:ins w:id="460" w:author="Seethal Paluri" w:date="2024-11-05T08:50:00Z" w16du:dateUtc="2024-11-05T16:50:00Z">
        <w:r w:rsidR="00DE5FF4">
          <w:t>i</w:t>
        </w:r>
      </w:ins>
      <w:del w:id="461" w:author="Seethal Paluri" w:date="2024-11-05T08:50:00Z" w16du:dateUtc="2024-11-05T16:50:00Z">
        <w:r w:rsidR="00E268BB" w:rsidDel="00DE5FF4">
          <w:delText>s</w:delText>
        </w:r>
        <w:r w:rsidR="00E11324" w:rsidDel="00DE5FF4">
          <w:delText>egment_</w:delText>
        </w:r>
      </w:del>
      <w:ins w:id="462" w:author="Seethal Paluri" w:date="2024-11-05T08:50:00Z" w16du:dateUtc="2024-11-05T16:50:00Z">
        <w:r w:rsidR="00DE5FF4">
          <w:t>_</w:t>
        </w:r>
      </w:ins>
      <w:r w:rsidR="00E11324">
        <w:t>type_id</w:t>
      </w:r>
      <w:proofErr w:type="spellEnd"/>
      <w:r w:rsidR="00E11324">
        <w:t xml:space="preserve">[ </w:t>
      </w:r>
      <w:proofErr w:type="spellStart"/>
      <w:r w:rsidR="00E11324">
        <w:t>i</w:t>
      </w:r>
      <w:proofErr w:type="spellEnd"/>
      <w:r w:rsidR="00E11324">
        <w:t xml:space="preserve"> ] shall be in the range of 0 to </w:t>
      </w:r>
      <w:r w:rsidR="00380A55">
        <w:t>2</w:t>
      </w:r>
      <w:r w:rsidR="00380A55" w:rsidRPr="00380A55">
        <w:rPr>
          <w:vertAlign w:val="superscript"/>
        </w:rPr>
        <w:t>16</w:t>
      </w:r>
      <w:r w:rsidR="00380A55">
        <w:t xml:space="preserve"> -1</w:t>
      </w:r>
      <w:r w:rsidR="00E11324">
        <w:t>, inclus</w:t>
      </w:r>
      <w:r w:rsidR="00380A55">
        <w:t>ive.</w:t>
      </w:r>
      <w:r w:rsidR="00D8232F">
        <w:t xml:space="preserve"> </w:t>
      </w:r>
    </w:p>
    <w:p w14:paraId="54E0601A" w14:textId="46D91505" w:rsidR="005C0C47" w:rsidRDefault="005C0C47" w:rsidP="00424488">
      <w:ins w:id="463" w:author="Alexis Tourapis" w:date="2024-11-05T15:20:00Z" w16du:dateUtc="2024-11-05T12:20:00Z">
        <w:r>
          <w:t xml:space="preserve">If a particular value of </w:t>
        </w:r>
      </w:ins>
      <w:proofErr w:type="spellStart"/>
      <w:ins w:id="464" w:author="Alexis Tourapis" w:date="2024-11-05T15:21:00Z" w16du:dateUtc="2024-11-05T12:21:00Z">
        <w:r>
          <w:t>final</w:t>
        </w:r>
        <w:del w:id="465" w:author="Seethal Paluri" w:date="2024-11-05T08:34:00Z" w16du:dateUtc="2024-11-05T16:34:00Z">
          <w:r w:rsidDel="00E30DE3">
            <w:delText>_a</w:delText>
          </w:r>
        </w:del>
      </w:ins>
      <w:ins w:id="466" w:author="Seethal Paluri" w:date="2024-11-05T08:34:00Z" w16du:dateUtc="2024-11-05T16:34:00Z">
        <w:r w:rsidR="00E30DE3">
          <w:t>A</w:t>
        </w:r>
      </w:ins>
      <w:ins w:id="467" w:author="Alexis Tourapis" w:date="2024-11-05T15:21:00Z" w16du:dateUtc="2024-11-05T12:21:00Z">
        <w:r>
          <w:t>ux</w:t>
        </w:r>
        <w:del w:id="468" w:author="Seethal Paluri" w:date="2024-11-05T08:34:00Z" w16du:dateUtc="2024-11-05T16:34:00Z">
          <w:r w:rsidDel="00E30DE3">
            <w:delText>_l</w:delText>
          </w:r>
        </w:del>
      </w:ins>
      <w:ins w:id="469" w:author="Seethal Paluri" w:date="2024-11-05T08:34:00Z" w16du:dateUtc="2024-11-05T16:34:00Z">
        <w:r w:rsidR="00E30DE3">
          <w:t>L</w:t>
        </w:r>
      </w:ins>
      <w:ins w:id="470" w:author="Alexis Tourapis" w:date="2024-11-05T15:21:00Z" w16du:dateUtc="2024-11-05T12:21:00Z">
        <w:r>
          <w:t>uma</w:t>
        </w:r>
        <w:proofErr w:type="spellEnd"/>
        <w:r>
          <w:t xml:space="preserve"> </w:t>
        </w:r>
      </w:ins>
      <w:ins w:id="471" w:author="Alexis Tourapis" w:date="2024-11-05T15:35:00Z" w16du:dateUtc="2024-11-05T12:35:00Z">
        <w:r w:rsidR="00944A16">
          <w:t xml:space="preserve">is encountered that </w:t>
        </w:r>
      </w:ins>
      <w:ins w:id="472" w:author="Alexis Tourapis" w:date="2024-11-05T15:21:00Z" w16du:dateUtc="2024-11-05T12:21:00Z">
        <w:r>
          <w:t xml:space="preserve">is not associated with an ID value, then for that value of </w:t>
        </w:r>
        <w:proofErr w:type="spellStart"/>
        <w:r>
          <w:t>final</w:t>
        </w:r>
        <w:del w:id="473" w:author="Seethal Paluri" w:date="2024-11-05T08:34:00Z" w16du:dateUtc="2024-11-05T16:34:00Z">
          <w:r w:rsidDel="00E30DE3">
            <w:delText>_a</w:delText>
          </w:r>
        </w:del>
      </w:ins>
      <w:ins w:id="474" w:author="Seethal Paluri" w:date="2024-11-05T08:34:00Z" w16du:dateUtc="2024-11-05T16:34:00Z">
        <w:r w:rsidR="00E30DE3">
          <w:t>A</w:t>
        </w:r>
      </w:ins>
      <w:ins w:id="475" w:author="Alexis Tourapis" w:date="2024-11-05T15:21:00Z" w16du:dateUtc="2024-11-05T12:21:00Z">
        <w:r>
          <w:t>ux</w:t>
        </w:r>
        <w:del w:id="476" w:author="Seethal Paluri" w:date="2024-11-05T08:34:00Z" w16du:dateUtc="2024-11-05T16:34:00Z">
          <w:r w:rsidDel="00E30DE3">
            <w:delText>_l</w:delText>
          </w:r>
        </w:del>
      </w:ins>
      <w:ins w:id="477" w:author="Seethal Paluri" w:date="2024-11-05T08:34:00Z" w16du:dateUtc="2024-11-05T16:34:00Z">
        <w:r w:rsidR="00E30DE3">
          <w:t>L</w:t>
        </w:r>
      </w:ins>
      <w:ins w:id="478" w:author="Alexis Tourapis" w:date="2024-11-05T15:21:00Z" w16du:dateUtc="2024-11-05T12:21:00Z">
        <w:r>
          <w:t>uma</w:t>
        </w:r>
        <w:proofErr w:type="spellEnd"/>
        <w:r>
          <w:t xml:space="preserve"> the ID </w:t>
        </w:r>
        <w:proofErr w:type="gramStart"/>
        <w:r>
          <w:t>is considered to b</w:t>
        </w:r>
      </w:ins>
      <w:ins w:id="479" w:author="Alexis Tourapis" w:date="2024-11-05T15:22:00Z" w16du:dateUtc="2024-11-05T12:22:00Z">
        <w:r>
          <w:t>e</w:t>
        </w:r>
        <w:proofErr w:type="gramEnd"/>
        <w:r>
          <w:t xml:space="preserve"> unspecified.</w:t>
        </w:r>
      </w:ins>
    </w:p>
    <w:p w14:paraId="27B8F224" w14:textId="20BB472E" w:rsidR="00480E0B" w:rsidDel="005C0C47" w:rsidRDefault="0005386E" w:rsidP="00480E0B">
      <w:pPr>
        <w:pStyle w:val="Heading2"/>
        <w:rPr>
          <w:del w:id="480" w:author="Alexis Tourapis" w:date="2024-11-05T15:22:00Z" w16du:dateUtc="2024-11-05T12:22:00Z"/>
          <w:lang w:val="en-CA"/>
        </w:rPr>
      </w:pPr>
      <w:bookmarkStart w:id="481" w:name="_Ref181094695"/>
      <w:del w:id="482" w:author="Alexis Tourapis" w:date="2024-11-05T15:22:00Z" w16du:dateUtc="2024-11-05T12:22:00Z">
        <w:r w:rsidDel="005C0C47">
          <w:rPr>
            <w:lang w:val="en-CA"/>
          </w:rPr>
          <w:delText xml:space="preserve">New </w:delText>
        </w:r>
        <w:r w:rsidR="00480E0B" w:rsidRPr="00480E0B" w:rsidDel="005C0C47">
          <w:rPr>
            <w:lang w:val="en-CA"/>
          </w:rPr>
          <w:delText>alpha_channel_use_idc</w:delText>
        </w:r>
        <w:r w:rsidR="00480E0B" w:rsidDel="005C0C47">
          <w:rPr>
            <w:lang w:val="en-CA"/>
          </w:rPr>
          <w:delText xml:space="preserve"> </w:delText>
        </w:r>
        <w:bookmarkEnd w:id="481"/>
        <w:r w:rsidDel="005C0C47">
          <w:rPr>
            <w:lang w:val="en-CA"/>
          </w:rPr>
          <w:delText>Value</w:delText>
        </w:r>
      </w:del>
    </w:p>
    <w:p w14:paraId="21D630C4" w14:textId="7577F278" w:rsidR="00786D40" w:rsidRPr="008B45C6" w:rsidDel="005C0C47" w:rsidRDefault="00786D40" w:rsidP="00786D40">
      <w:pPr>
        <w:rPr>
          <w:del w:id="483" w:author="Alexis Tourapis" w:date="2024-11-05T15:22:00Z" w16du:dateUtc="2024-11-05T12:22:00Z"/>
          <w:i/>
          <w:iCs/>
          <w:lang w:val="en-CA"/>
        </w:rPr>
      </w:pPr>
      <w:del w:id="484" w:author="Alexis Tourapis" w:date="2024-11-05T15:22:00Z" w16du:dateUtc="2024-11-05T12:22:00Z">
        <w:r w:rsidRPr="008B45C6" w:rsidDel="005C0C47">
          <w:rPr>
            <w:i/>
            <w:iCs/>
            <w:lang w:val="en-CA"/>
          </w:rPr>
          <w:delText>Modify the semantics of alpha_channel_use_idc in section F.14.3.8 as follows:</w:delText>
        </w:r>
      </w:del>
    </w:p>
    <w:p w14:paraId="70DD556F" w14:textId="66CCB45A" w:rsidR="00396174" w:rsidRPr="00396174" w:rsidDel="005C0C47" w:rsidRDefault="00396174" w:rsidP="00396174">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485" w:author="Alexis Tourapis" w:date="2024-11-05T15:22:00Z" w16du:dateUtc="2024-11-05T12:22:00Z"/>
          <w:szCs w:val="22"/>
        </w:rPr>
      </w:pPr>
      <w:del w:id="486" w:author="Alexis Tourapis" w:date="2024-11-05T15:22:00Z" w16du:dateUtc="2024-11-05T12:22:00Z">
        <w:r w:rsidRPr="00396174" w:rsidDel="005C0C47">
          <w:rPr>
            <w:b/>
            <w:bCs/>
            <w:szCs w:val="22"/>
          </w:rPr>
          <w:delText xml:space="preserve">alpha_channel_use_idc </w:delText>
        </w:r>
        <w:r w:rsidRPr="00396174" w:rsidDel="005C0C47">
          <w:rPr>
            <w:szCs w:val="22"/>
          </w:rPr>
          <w:delText>equal to 0 indicates that for alpha blending purposes the decoded samples of the associated primary picture should be multiplied by the interpretation sample values of the auxiliary coded picture in the display process after output from the decoding process. alpha_channel_use_idc equal to 1 indicates that for alpha blending purposes the decoded samples of the associated primary picture should not be multiplied by the interpretation sample values of the auxiliary coded picture in the display process after output from the decoding process. alpha_channel_use_idc equal to 2 indicates</w:delText>
        </w:r>
        <w:r w:rsidRPr="00940233" w:rsidDel="005C0C47">
          <w:rPr>
            <w:szCs w:val="22"/>
          </w:rPr>
          <w:delText xml:space="preserve"> that </w:delText>
        </w:r>
        <w:r w:rsidRPr="00DE7488" w:rsidDel="005C0C47">
          <w:rPr>
            <w:szCs w:val="22"/>
          </w:rPr>
          <w:delText>the usage of the auxiliary picture is unspecified</w:delText>
        </w:r>
        <w:r w:rsidR="00940233" w:rsidDel="005C0C47">
          <w:rPr>
            <w:szCs w:val="22"/>
          </w:rPr>
          <w:delText>.</w:delText>
        </w:r>
        <w:r w:rsidR="00512720" w:rsidDel="005C0C47">
          <w:rPr>
            <w:strike/>
            <w:szCs w:val="22"/>
          </w:rPr>
          <w:delText xml:space="preserve"> </w:delText>
        </w:r>
        <w:r w:rsidR="00940233" w:rsidRPr="00DE7488" w:rsidDel="005C0C47">
          <w:rPr>
            <w:szCs w:val="22"/>
            <w:highlight w:val="yellow"/>
          </w:rPr>
          <w:delText>alpha_channel_use_idc equal to 3 indicates that</w:delText>
        </w:r>
        <w:r w:rsidR="00940233" w:rsidRPr="00EF0A95" w:rsidDel="005C0C47">
          <w:rPr>
            <w:szCs w:val="22"/>
            <w:highlight w:val="yellow"/>
          </w:rPr>
          <w:delText xml:space="preserve"> </w:delText>
        </w:r>
        <w:r w:rsidR="00512720" w:rsidRPr="00EF0A95" w:rsidDel="005C0C47">
          <w:rPr>
            <w:szCs w:val="22"/>
            <w:highlight w:val="yellow"/>
          </w:rPr>
          <w:delText>the decoded sample</w:delText>
        </w:r>
        <w:r w:rsidR="00940233" w:rsidRPr="00EF0A95" w:rsidDel="005C0C47">
          <w:rPr>
            <w:szCs w:val="22"/>
            <w:highlight w:val="yellow"/>
          </w:rPr>
          <w:delText xml:space="preserve"> value</w:delText>
        </w:r>
        <w:r w:rsidR="00512720" w:rsidRPr="00EF0A95" w:rsidDel="005C0C47">
          <w:rPr>
            <w:szCs w:val="22"/>
            <w:highlight w:val="yellow"/>
          </w:rPr>
          <w:delText xml:space="preserve">s </w:delText>
        </w:r>
        <w:r w:rsidR="00940233" w:rsidRPr="00EF0A95" w:rsidDel="005C0C47">
          <w:rPr>
            <w:szCs w:val="22"/>
            <w:highlight w:val="yellow"/>
          </w:rPr>
          <w:delText xml:space="preserve">of the auxiliary coded picture can be utilized for </w:delText>
        </w:r>
        <w:r w:rsidR="00940233" w:rsidRPr="00DE7488" w:rsidDel="005C0C47">
          <w:rPr>
            <w:highlight w:val="yellow"/>
          </w:rPr>
          <w:delText>the purpose</w:delText>
        </w:r>
        <w:r w:rsidR="00EF0A95" w:rsidDel="005C0C47">
          <w:rPr>
            <w:highlight w:val="yellow"/>
          </w:rPr>
          <w:delText>s</w:delText>
        </w:r>
        <w:r w:rsidR="00940233" w:rsidRPr="00DE7488" w:rsidDel="005C0C47">
          <w:rPr>
            <w:highlight w:val="yellow"/>
          </w:rPr>
          <w:delText xml:space="preserve"> of picture segmentation, annotation, and segment extraction</w:delText>
        </w:r>
        <w:r w:rsidR="00BE75E3" w:rsidRPr="00DE7488" w:rsidDel="005C0C47">
          <w:rPr>
            <w:highlight w:val="yellow"/>
          </w:rPr>
          <w:delText xml:space="preserve"> from one or more associated primary pictures</w:delText>
        </w:r>
        <w:r w:rsidR="00512720" w:rsidRPr="00EF0A95" w:rsidDel="005C0C47">
          <w:rPr>
            <w:szCs w:val="22"/>
            <w:highlight w:val="yellow"/>
          </w:rPr>
          <w:delText>.</w:delText>
        </w:r>
        <w:r w:rsidRPr="00396174" w:rsidDel="005C0C47">
          <w:rPr>
            <w:szCs w:val="22"/>
          </w:rPr>
          <w:delText xml:space="preserve"> Values greater than </w:delText>
        </w:r>
        <w:r w:rsidR="00940233" w:rsidRPr="00DE7488" w:rsidDel="005C0C47">
          <w:rPr>
            <w:szCs w:val="22"/>
            <w:highlight w:val="yellow"/>
          </w:rPr>
          <w:delText>3</w:delText>
        </w:r>
        <w:r w:rsidRPr="00396174" w:rsidDel="005C0C47">
          <w:rPr>
            <w:szCs w:val="22"/>
          </w:rPr>
          <w:delText xml:space="preserve"> for alpha_channel_use_idc are reserved for future use by ITU-T | ISO/IEC. When not present, the value of alpha_channel_use_idc is inferred to be equal to 2. </w:delText>
        </w:r>
      </w:del>
    </w:p>
    <w:p w14:paraId="578BC9D7" w14:textId="3A9FAB1A" w:rsidR="00835D02" w:rsidDel="005C0C47" w:rsidRDefault="0005386E" w:rsidP="00835D02">
      <w:pPr>
        <w:pStyle w:val="Heading2"/>
        <w:rPr>
          <w:del w:id="487" w:author="Alexis Tourapis" w:date="2024-11-05T15:22:00Z" w16du:dateUtc="2024-11-05T12:22:00Z"/>
          <w:lang w:val="en-CA"/>
        </w:rPr>
      </w:pPr>
      <w:bookmarkStart w:id="488" w:name="_Ref181094859"/>
      <w:del w:id="489" w:author="Alexis Tourapis" w:date="2024-11-05T15:22:00Z" w16du:dateUtc="2024-11-05T12:22:00Z">
        <w:r w:rsidDel="005C0C47">
          <w:rPr>
            <w:lang w:val="en-CA"/>
          </w:rPr>
          <w:delText>N</w:delText>
        </w:r>
        <w:r w:rsidR="00835D02" w:rsidDel="005C0C47">
          <w:rPr>
            <w:lang w:val="en-CA"/>
          </w:rPr>
          <w:delText xml:space="preserve">ew </w:delText>
        </w:r>
        <w:r w:rsidR="00835D02" w:rsidRPr="00480E0B" w:rsidDel="005C0C47">
          <w:rPr>
            <w:lang w:val="en-CA"/>
          </w:rPr>
          <w:delText>alpha_channel_use_idc</w:delText>
        </w:r>
        <w:r w:rsidR="00835D02" w:rsidDel="005C0C47">
          <w:rPr>
            <w:lang w:val="en-CA"/>
          </w:rPr>
          <w:delText xml:space="preserve"> </w:delText>
        </w:r>
        <w:r w:rsidDel="005C0C47">
          <w:rPr>
            <w:lang w:val="en-CA"/>
          </w:rPr>
          <w:delText xml:space="preserve">Value </w:delText>
        </w:r>
        <w:r w:rsidR="00835D02" w:rsidDel="005C0C47">
          <w:rPr>
            <w:lang w:val="en-CA"/>
          </w:rPr>
          <w:delText xml:space="preserve">and </w:delText>
        </w:r>
        <w:r w:rsidDel="005C0C47">
          <w:rPr>
            <w:lang w:val="en-CA"/>
          </w:rPr>
          <w:delText>N</w:delText>
        </w:r>
        <w:r w:rsidR="00835D02" w:rsidDel="005C0C47">
          <w:rPr>
            <w:lang w:val="en-CA"/>
          </w:rPr>
          <w:delText xml:space="preserve">ew SEI </w:delText>
        </w:r>
        <w:r w:rsidDel="005C0C47">
          <w:rPr>
            <w:lang w:val="en-CA"/>
          </w:rPr>
          <w:delText>Message</w:delText>
        </w:r>
        <w:bookmarkEnd w:id="488"/>
      </w:del>
    </w:p>
    <w:p w14:paraId="65B0FD99" w14:textId="68743B97" w:rsidR="00786D40" w:rsidRPr="0023163F" w:rsidDel="005C0C47" w:rsidRDefault="00786D40" w:rsidP="00DE7488">
      <w:pPr>
        <w:rPr>
          <w:del w:id="490" w:author="Alexis Tourapis" w:date="2024-11-05T15:22:00Z" w16du:dateUtc="2024-11-05T12:22:00Z"/>
          <w:lang w:val="en-CA"/>
        </w:rPr>
      </w:pPr>
      <w:del w:id="491" w:author="Alexis Tourapis" w:date="2024-11-05T15:22:00Z" w16du:dateUtc="2024-11-05T12:22:00Z">
        <w:r w:rsidRPr="00DE7488" w:rsidDel="005C0C47">
          <w:rPr>
            <w:i/>
            <w:iCs/>
            <w:lang w:val="en-CA"/>
          </w:rPr>
          <w:delText>Modify the semantics of alpha_channel_use_idc in section F.14.3.8 as follows:</w:delText>
        </w:r>
      </w:del>
    </w:p>
    <w:p w14:paraId="1D2C34B9" w14:textId="18A862CD" w:rsidR="00BE75E3" w:rsidRPr="00396174" w:rsidDel="005C0C47" w:rsidRDefault="00BE75E3" w:rsidP="00BE75E3">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492" w:author="Alexis Tourapis" w:date="2024-11-05T15:22:00Z" w16du:dateUtc="2024-11-05T12:22:00Z"/>
          <w:szCs w:val="22"/>
        </w:rPr>
      </w:pPr>
      <w:del w:id="493" w:author="Alexis Tourapis" w:date="2024-11-05T15:22:00Z" w16du:dateUtc="2024-11-05T12:22:00Z">
        <w:r w:rsidRPr="00396174" w:rsidDel="005C0C47">
          <w:rPr>
            <w:b/>
            <w:bCs/>
            <w:szCs w:val="22"/>
          </w:rPr>
          <w:delText xml:space="preserve">alpha_channel_use_idc </w:delText>
        </w:r>
        <w:r w:rsidRPr="00396174" w:rsidDel="005C0C47">
          <w:rPr>
            <w:szCs w:val="22"/>
          </w:rPr>
          <w:delText>equal to 0 indicates that for alpha blending purposes the decoded samples of the associated primary picture should be multiplied by the interpretation sample values of the auxiliary coded picture in the display process after output from the decoding process. alpha_channel_use_idc equal to 1 indicates that for alpha blending purposes the decoded samples of the associated primary picture should not be multiplied by the interpretation sample values of the auxiliary coded picture in the display process after output from the decoding process. alpha_channel_use_idc equal to 2 indicates</w:delText>
        </w:r>
        <w:r w:rsidRPr="00940233" w:rsidDel="005C0C47">
          <w:rPr>
            <w:szCs w:val="22"/>
          </w:rPr>
          <w:delText xml:space="preserve"> that </w:delText>
        </w:r>
        <w:r w:rsidRPr="008B45C6" w:rsidDel="005C0C47">
          <w:rPr>
            <w:szCs w:val="22"/>
          </w:rPr>
          <w:delText>the usage of the auxiliary picture is unspecified</w:delText>
        </w:r>
        <w:r w:rsidDel="005C0C47">
          <w:rPr>
            <w:szCs w:val="22"/>
          </w:rPr>
          <w:delText>.</w:delText>
        </w:r>
        <w:r w:rsidDel="005C0C47">
          <w:rPr>
            <w:strike/>
            <w:szCs w:val="22"/>
          </w:rPr>
          <w:delText xml:space="preserve"> </w:delText>
        </w:r>
        <w:r w:rsidRPr="00DE7488" w:rsidDel="005C0C47">
          <w:rPr>
            <w:szCs w:val="22"/>
            <w:highlight w:val="yellow"/>
          </w:rPr>
          <w:delText>alpha_channel_use_idc equal to 3 indicates that</w:delText>
        </w:r>
        <w:r w:rsidRPr="00EF0A95" w:rsidDel="005C0C47">
          <w:rPr>
            <w:szCs w:val="22"/>
            <w:highlight w:val="yellow"/>
          </w:rPr>
          <w:delText xml:space="preserve"> the decoded sample values of the auxiliary coded picture can be utilized for </w:delText>
        </w:r>
        <w:r w:rsidRPr="00DE7488" w:rsidDel="005C0C47">
          <w:rPr>
            <w:highlight w:val="yellow"/>
          </w:rPr>
          <w:delText>the purpose</w:delText>
        </w:r>
        <w:r w:rsidR="00EF0A95" w:rsidDel="005C0C47">
          <w:rPr>
            <w:highlight w:val="yellow"/>
          </w:rPr>
          <w:delText>s</w:delText>
        </w:r>
        <w:r w:rsidRPr="00DE7488" w:rsidDel="005C0C47">
          <w:rPr>
            <w:highlight w:val="yellow"/>
          </w:rPr>
          <w:delText xml:space="preserve"> of picture segmentation, annotation, and segment extraction from one or more associated primary pictures</w:delText>
        </w:r>
        <w:r w:rsidRPr="00EF0A95" w:rsidDel="005C0C47">
          <w:rPr>
            <w:szCs w:val="22"/>
            <w:highlight w:val="yellow"/>
          </w:rPr>
          <w:delText>.</w:delText>
        </w:r>
        <w:r w:rsidRPr="00396174" w:rsidDel="005C0C47">
          <w:rPr>
            <w:szCs w:val="22"/>
          </w:rPr>
          <w:delText xml:space="preserve"> Values greater than </w:delText>
        </w:r>
        <w:r w:rsidRPr="008B45C6" w:rsidDel="005C0C47">
          <w:rPr>
            <w:szCs w:val="22"/>
            <w:highlight w:val="yellow"/>
          </w:rPr>
          <w:delText>3</w:delText>
        </w:r>
        <w:r w:rsidRPr="00396174" w:rsidDel="005C0C47">
          <w:rPr>
            <w:szCs w:val="22"/>
          </w:rPr>
          <w:delText xml:space="preserve"> for alpha_channel_use_idc are reserved for future use by ITU-T | ISO/IEC. When not present, the value of alpha_channel_use_idc is inferred to be equal to 2.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BE75E3" w:rsidRPr="00D619EC" w:rsidDel="005C0C47" w14:paraId="62E0962C" w14:textId="46B68757" w:rsidTr="008B45C6">
        <w:trPr>
          <w:trHeight w:val="204"/>
          <w:jc w:val="center"/>
          <w:del w:id="494" w:author="Alexis Tourapis" w:date="2024-11-05T15:22:00Z"/>
        </w:trPr>
        <w:tc>
          <w:tcPr>
            <w:tcW w:w="7920" w:type="dxa"/>
          </w:tcPr>
          <w:p w14:paraId="16A36E2F" w14:textId="46452FE6"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495" w:author="Alexis Tourapis" w:date="2024-11-05T15:22:00Z" w16du:dateUtc="2024-11-05T12:22:00Z"/>
                <w:b/>
              </w:rPr>
            </w:pPr>
            <w:del w:id="496" w:author="Alexis Tourapis" w:date="2024-11-05T15:22:00Z" w16du:dateUtc="2024-11-05T12:22:00Z">
              <w:r w:rsidDel="005C0C47">
                <w:delText>picture</w:delText>
              </w:r>
              <w:r w:rsidRPr="00D619EC" w:rsidDel="005C0C47">
                <w:delText>_</w:delText>
              </w:r>
              <w:r w:rsidDel="005C0C47">
                <w:delText>segmentation</w:delText>
              </w:r>
              <w:r w:rsidRPr="00D619EC" w:rsidDel="005C0C47">
                <w:delText>_info( payloadSize ) {</w:delText>
              </w:r>
            </w:del>
          </w:p>
        </w:tc>
        <w:tc>
          <w:tcPr>
            <w:tcW w:w="1328" w:type="dxa"/>
          </w:tcPr>
          <w:p w14:paraId="16C6C782" w14:textId="4FDC04F2" w:rsidR="00BE75E3" w:rsidRPr="00D619EC" w:rsidDel="005C0C47" w:rsidRDefault="00BE75E3" w:rsidP="008B45C6">
            <w:pPr>
              <w:keepNext/>
              <w:keepLines/>
              <w:spacing w:before="20" w:after="40"/>
              <w:jc w:val="center"/>
              <w:rPr>
                <w:del w:id="497" w:author="Alexis Tourapis" w:date="2024-11-05T15:22:00Z" w16du:dateUtc="2024-11-05T12:22:00Z"/>
                <w:b/>
                <w:bCs/>
              </w:rPr>
            </w:pPr>
            <w:del w:id="498" w:author="Alexis Tourapis" w:date="2024-11-05T15:22:00Z" w16du:dateUtc="2024-11-05T12:22:00Z">
              <w:r w:rsidRPr="00D619EC" w:rsidDel="005C0C47">
                <w:rPr>
                  <w:b/>
                  <w:bCs/>
                </w:rPr>
                <w:delText>Descriptor</w:delText>
              </w:r>
            </w:del>
          </w:p>
        </w:tc>
      </w:tr>
      <w:tr w:rsidR="00BE75E3" w:rsidRPr="00D619EC" w:rsidDel="005C0C47" w14:paraId="4847492B" w14:textId="427F80E8" w:rsidTr="008B45C6">
        <w:trPr>
          <w:trHeight w:val="204"/>
          <w:jc w:val="center"/>
          <w:del w:id="499" w:author="Alexis Tourapis" w:date="2024-11-05T15:22:00Z"/>
        </w:trPr>
        <w:tc>
          <w:tcPr>
            <w:tcW w:w="7920" w:type="dxa"/>
          </w:tcPr>
          <w:p w14:paraId="5CEE0EEB" w14:textId="3D405030"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500" w:author="Alexis Tourapis" w:date="2024-11-05T15:22:00Z" w16du:dateUtc="2024-11-05T12:22:00Z"/>
                <w:bCs/>
              </w:rPr>
            </w:pPr>
            <w:del w:id="501" w:author="Alexis Tourapis" w:date="2024-11-05T15:22:00Z" w16du:dateUtc="2024-11-05T12:22:00Z">
              <w:r w:rsidRPr="00D619EC" w:rsidDel="005C0C47">
                <w:rPr>
                  <w:bCs/>
                </w:rPr>
                <w:tab/>
              </w:r>
              <w:r w:rsidDel="005C0C47">
                <w:rPr>
                  <w:b/>
                  <w:bCs/>
                </w:rPr>
                <w:delText>segment_cancel_flag</w:delText>
              </w:r>
            </w:del>
          </w:p>
        </w:tc>
        <w:tc>
          <w:tcPr>
            <w:tcW w:w="1328" w:type="dxa"/>
          </w:tcPr>
          <w:p w14:paraId="33BF2DA8" w14:textId="05E1CCEE" w:rsidR="00BE75E3" w:rsidRPr="00D619EC" w:rsidDel="005C0C47" w:rsidRDefault="00BE75E3" w:rsidP="008B45C6">
            <w:pPr>
              <w:keepNext/>
              <w:keepLines/>
              <w:spacing w:before="20" w:after="40"/>
              <w:jc w:val="center"/>
              <w:rPr>
                <w:del w:id="502" w:author="Alexis Tourapis" w:date="2024-11-05T15:22:00Z" w16du:dateUtc="2024-11-05T12:22:00Z"/>
              </w:rPr>
            </w:pPr>
            <w:del w:id="503" w:author="Alexis Tourapis" w:date="2024-11-05T15:22:00Z" w16du:dateUtc="2024-11-05T12:22:00Z">
              <w:r w:rsidRPr="00D619EC" w:rsidDel="005C0C47">
                <w:delText>u(</w:delText>
              </w:r>
              <w:r w:rsidDel="005C0C47">
                <w:delText>1</w:delText>
              </w:r>
              <w:r w:rsidRPr="00D619EC" w:rsidDel="005C0C47">
                <w:delText>)</w:delText>
              </w:r>
            </w:del>
          </w:p>
        </w:tc>
      </w:tr>
      <w:tr w:rsidR="00BE75E3" w:rsidRPr="00D619EC" w:rsidDel="005C0C47" w14:paraId="13F26585" w14:textId="3FB30D8B" w:rsidTr="008B45C6">
        <w:trPr>
          <w:trHeight w:val="204"/>
          <w:jc w:val="center"/>
          <w:del w:id="504" w:author="Alexis Tourapis" w:date="2024-11-05T15:22:00Z"/>
        </w:trPr>
        <w:tc>
          <w:tcPr>
            <w:tcW w:w="7920" w:type="dxa"/>
          </w:tcPr>
          <w:p w14:paraId="71CEC6DE" w14:textId="7EECA713" w:rsidR="00BE75E3" w:rsidRPr="00D619EC" w:rsidDel="005C0C47" w:rsidRDefault="00BE75E3" w:rsidP="008B45C6">
            <w:pPr>
              <w:keepNext/>
              <w:keepLines/>
              <w:tabs>
                <w:tab w:val="left" w:pos="216"/>
                <w:tab w:val="left" w:pos="432"/>
                <w:tab w:val="left" w:pos="648"/>
                <w:tab w:val="left" w:pos="864"/>
                <w:tab w:val="left" w:pos="1296"/>
                <w:tab w:val="left" w:pos="1512"/>
                <w:tab w:val="left" w:pos="1728"/>
                <w:tab w:val="left" w:pos="1944"/>
              </w:tabs>
              <w:spacing w:before="20" w:after="40"/>
              <w:rPr>
                <w:del w:id="505" w:author="Alexis Tourapis" w:date="2024-11-05T15:22:00Z" w16du:dateUtc="2024-11-05T12:22:00Z"/>
                <w:bCs/>
              </w:rPr>
            </w:pPr>
            <w:del w:id="506" w:author="Alexis Tourapis" w:date="2024-11-05T15:22:00Z" w16du:dateUtc="2024-11-05T12:22:00Z">
              <w:r w:rsidRPr="00D619EC" w:rsidDel="005C0C47">
                <w:tab/>
              </w:r>
              <w:r w:rsidDel="005C0C47">
                <w:delText>i</w:delText>
              </w:r>
              <w:r w:rsidRPr="00D619EC" w:rsidDel="005C0C47">
                <w:delText>f</w:delText>
              </w:r>
              <w:r w:rsidDel="005C0C47">
                <w:delText xml:space="preserve"> </w:delText>
              </w:r>
              <w:r w:rsidRPr="00D619EC" w:rsidDel="005C0C47">
                <w:delText>(</w:delText>
              </w:r>
              <w:r w:rsidRPr="00D619EC" w:rsidDel="005C0C47">
                <w:rPr>
                  <w:rFonts w:eastAsia="MS Mincho"/>
                </w:rPr>
                <w:delText xml:space="preserve"> !</w:delText>
              </w:r>
              <w:r w:rsidDel="005C0C47">
                <w:rPr>
                  <w:rFonts w:eastAsia="MS Mincho"/>
                </w:rPr>
                <w:delText>segment</w:delText>
              </w:r>
              <w:r w:rsidRPr="00D619EC" w:rsidDel="005C0C47">
                <w:rPr>
                  <w:rFonts w:eastAsia="MS Mincho"/>
                </w:rPr>
                <w:delText>_cancel_flag ) {</w:delText>
              </w:r>
            </w:del>
          </w:p>
        </w:tc>
        <w:tc>
          <w:tcPr>
            <w:tcW w:w="1328" w:type="dxa"/>
          </w:tcPr>
          <w:p w14:paraId="24B02118" w14:textId="57D273D8" w:rsidR="00BE75E3" w:rsidRPr="00D619EC" w:rsidDel="005C0C47" w:rsidRDefault="00BE75E3" w:rsidP="008B45C6">
            <w:pPr>
              <w:keepNext/>
              <w:keepLines/>
              <w:spacing w:before="20" w:after="40"/>
              <w:jc w:val="center"/>
              <w:rPr>
                <w:del w:id="507" w:author="Alexis Tourapis" w:date="2024-11-05T15:22:00Z" w16du:dateUtc="2024-11-05T12:22:00Z"/>
              </w:rPr>
            </w:pPr>
          </w:p>
        </w:tc>
      </w:tr>
      <w:tr w:rsidR="00BE75E3" w:rsidRPr="00D619EC" w:rsidDel="005C0C47" w14:paraId="0DFC263A" w14:textId="5644136C" w:rsidTr="008B45C6">
        <w:trPr>
          <w:trHeight w:val="204"/>
          <w:jc w:val="center"/>
          <w:del w:id="508" w:author="Alexis Tourapis" w:date="2024-11-05T15:22:00Z"/>
        </w:trPr>
        <w:tc>
          <w:tcPr>
            <w:tcW w:w="7920" w:type="dxa"/>
          </w:tcPr>
          <w:p w14:paraId="552D63F3" w14:textId="0AEF5F4F" w:rsidR="00BE75E3" w:rsidRPr="00D619EC" w:rsidDel="005C0C47" w:rsidRDefault="00BE75E3" w:rsidP="008B45C6">
            <w:pPr>
              <w:pStyle w:val="tablesyntax"/>
              <w:spacing w:before="20" w:after="40"/>
              <w:rPr>
                <w:del w:id="509" w:author="Alexis Tourapis" w:date="2024-11-05T15:22:00Z" w16du:dateUtc="2024-11-05T12:22:00Z"/>
              </w:rPr>
            </w:pPr>
            <w:del w:id="510"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channel_bit_depth_minus8</w:delText>
              </w:r>
            </w:del>
          </w:p>
        </w:tc>
        <w:tc>
          <w:tcPr>
            <w:tcW w:w="1328" w:type="dxa"/>
          </w:tcPr>
          <w:p w14:paraId="496049CD" w14:textId="452FCFCF" w:rsidR="00BE75E3" w:rsidRPr="00D619EC" w:rsidDel="005C0C47" w:rsidRDefault="00BE75E3" w:rsidP="008B45C6">
            <w:pPr>
              <w:pStyle w:val="tablecell"/>
              <w:spacing w:before="20" w:after="40"/>
              <w:jc w:val="center"/>
              <w:rPr>
                <w:del w:id="511" w:author="Alexis Tourapis" w:date="2024-11-05T15:22:00Z" w16du:dateUtc="2024-11-05T12:22:00Z"/>
              </w:rPr>
            </w:pPr>
            <w:del w:id="512" w:author="Alexis Tourapis" w:date="2024-11-05T15:22:00Z" w16du:dateUtc="2024-11-05T12:22:00Z">
              <w:r w:rsidRPr="00D619EC" w:rsidDel="005C0C47">
                <w:delText>u(3)</w:delText>
              </w:r>
            </w:del>
          </w:p>
        </w:tc>
      </w:tr>
      <w:tr w:rsidR="00BE75E3" w:rsidRPr="00D619EC" w:rsidDel="005C0C47" w14:paraId="5C77ADEB" w14:textId="35CC596D" w:rsidTr="008B45C6">
        <w:trPr>
          <w:trHeight w:val="204"/>
          <w:jc w:val="center"/>
          <w:del w:id="513" w:author="Alexis Tourapis" w:date="2024-11-05T15:22:00Z"/>
        </w:trPr>
        <w:tc>
          <w:tcPr>
            <w:tcW w:w="7920" w:type="dxa"/>
          </w:tcPr>
          <w:p w14:paraId="65BB644B" w14:textId="3DFE667E" w:rsidR="00BE75E3" w:rsidRPr="000C2FB2" w:rsidDel="005C0C47" w:rsidRDefault="00BE75E3" w:rsidP="008B45C6">
            <w:pPr>
              <w:pStyle w:val="tablesyntax"/>
              <w:spacing w:before="20" w:after="40"/>
              <w:rPr>
                <w:del w:id="514" w:author="Alexis Tourapis" w:date="2024-11-05T15:22:00Z" w16du:dateUtc="2024-11-05T12:22:00Z"/>
                <w:b/>
                <w:bCs/>
              </w:rPr>
            </w:pPr>
            <w:del w:id="515" w:author="Alexis Tourapis" w:date="2024-11-05T15:22:00Z" w16du:dateUtc="2024-11-05T12:22:00Z">
              <w:r w:rsidDel="005C0C47">
                <w:tab/>
              </w:r>
              <w:r w:rsidDel="005C0C47">
                <w:tab/>
              </w:r>
              <w:r w:rsidRPr="000C2FB2" w:rsidDel="005C0C47">
                <w:rPr>
                  <w:b/>
                  <w:bCs/>
                </w:rPr>
                <w:delText>segment_label_idc</w:delText>
              </w:r>
            </w:del>
          </w:p>
        </w:tc>
        <w:tc>
          <w:tcPr>
            <w:tcW w:w="1328" w:type="dxa"/>
          </w:tcPr>
          <w:p w14:paraId="610373A0" w14:textId="43232196" w:rsidR="00BE75E3" w:rsidRPr="00D619EC" w:rsidDel="005C0C47" w:rsidRDefault="00BE75E3" w:rsidP="008B45C6">
            <w:pPr>
              <w:pStyle w:val="tablecell"/>
              <w:spacing w:before="20" w:after="40"/>
              <w:jc w:val="center"/>
              <w:rPr>
                <w:del w:id="516" w:author="Alexis Tourapis" w:date="2024-11-05T15:22:00Z" w16du:dateUtc="2024-11-05T12:22:00Z"/>
              </w:rPr>
            </w:pPr>
            <w:del w:id="517" w:author="Alexis Tourapis" w:date="2024-11-05T15:22:00Z" w16du:dateUtc="2024-11-05T12:22:00Z">
              <w:r w:rsidDel="005C0C47">
                <w:delText>u(2)</w:delText>
              </w:r>
            </w:del>
          </w:p>
        </w:tc>
      </w:tr>
      <w:tr w:rsidR="00BE75E3" w:rsidRPr="00D619EC" w:rsidDel="005C0C47" w14:paraId="25947DBA" w14:textId="59D9A3D0" w:rsidTr="008B45C6">
        <w:trPr>
          <w:trHeight w:val="204"/>
          <w:jc w:val="center"/>
          <w:del w:id="518" w:author="Alexis Tourapis" w:date="2024-11-05T15:22:00Z"/>
        </w:trPr>
        <w:tc>
          <w:tcPr>
            <w:tcW w:w="7920" w:type="dxa"/>
          </w:tcPr>
          <w:p w14:paraId="765806AE" w14:textId="486BD5CE" w:rsidR="00BE75E3" w:rsidDel="005C0C47" w:rsidRDefault="00BE75E3" w:rsidP="008B45C6">
            <w:pPr>
              <w:pStyle w:val="tablesyntax"/>
              <w:spacing w:before="20" w:after="40"/>
              <w:rPr>
                <w:del w:id="519" w:author="Alexis Tourapis" w:date="2024-11-05T15:22:00Z" w16du:dateUtc="2024-11-05T12:22:00Z"/>
              </w:rPr>
            </w:pPr>
            <w:del w:id="520" w:author="Alexis Tourapis" w:date="2024-11-05T15:22:00Z" w16du:dateUtc="2024-11-05T12:22:00Z">
              <w:r w:rsidDel="005C0C47">
                <w:tab/>
              </w:r>
              <w:r w:rsidDel="005C0C47">
                <w:tab/>
                <w:delText>if ( segment_label_idc == SEGMENT_ID_FULL ) {</w:delText>
              </w:r>
            </w:del>
          </w:p>
        </w:tc>
        <w:tc>
          <w:tcPr>
            <w:tcW w:w="1328" w:type="dxa"/>
          </w:tcPr>
          <w:p w14:paraId="2A053A26" w14:textId="6BF6103B" w:rsidR="00BE75E3" w:rsidDel="005C0C47" w:rsidRDefault="00BE75E3" w:rsidP="008B45C6">
            <w:pPr>
              <w:pStyle w:val="tablecell"/>
              <w:spacing w:before="20" w:after="40"/>
              <w:jc w:val="center"/>
              <w:rPr>
                <w:del w:id="521" w:author="Alexis Tourapis" w:date="2024-11-05T15:22:00Z" w16du:dateUtc="2024-11-05T12:22:00Z"/>
              </w:rPr>
            </w:pPr>
          </w:p>
        </w:tc>
      </w:tr>
      <w:tr w:rsidR="00BE75E3" w:rsidRPr="00D619EC" w:rsidDel="005C0C47" w14:paraId="5B3EC171" w14:textId="05003B42" w:rsidTr="008B45C6">
        <w:trPr>
          <w:trHeight w:val="204"/>
          <w:jc w:val="center"/>
          <w:del w:id="522" w:author="Alexis Tourapis" w:date="2024-11-05T15:22:00Z"/>
        </w:trPr>
        <w:tc>
          <w:tcPr>
            <w:tcW w:w="7920" w:type="dxa"/>
          </w:tcPr>
          <w:p w14:paraId="4CA80BB5" w14:textId="2931DB8C" w:rsidR="00BE75E3" w:rsidDel="005C0C47" w:rsidRDefault="00BE75E3" w:rsidP="008B45C6">
            <w:pPr>
              <w:pStyle w:val="tablesyntax"/>
              <w:spacing w:before="20" w:after="40"/>
              <w:rPr>
                <w:del w:id="523" w:author="Alexis Tourapis" w:date="2024-11-05T15:22:00Z" w16du:dateUtc="2024-11-05T12:22:00Z"/>
              </w:rPr>
            </w:pPr>
            <w:del w:id="524"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MinValue; </w:delText>
              </w:r>
              <w:r w:rsidDel="005C0C47">
                <w:delText>i</w:delText>
              </w:r>
              <w:r w:rsidRPr="00827284" w:rsidDel="005C0C47">
                <w:delText xml:space="preserve"> &lt;= MaxValue;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65D5EF00" w14:textId="78C0516A" w:rsidR="00BE75E3" w:rsidDel="005C0C47" w:rsidRDefault="00BE75E3" w:rsidP="008B45C6">
            <w:pPr>
              <w:pStyle w:val="tablecell"/>
              <w:spacing w:before="20" w:after="40"/>
              <w:jc w:val="center"/>
              <w:rPr>
                <w:del w:id="525" w:author="Alexis Tourapis" w:date="2024-11-05T15:22:00Z" w16du:dateUtc="2024-11-05T12:22:00Z"/>
              </w:rPr>
            </w:pPr>
          </w:p>
        </w:tc>
      </w:tr>
      <w:tr w:rsidR="00BE75E3" w:rsidRPr="00D619EC" w:rsidDel="005C0C47" w14:paraId="299DBB90" w14:textId="22543E73" w:rsidTr="008B45C6">
        <w:trPr>
          <w:trHeight w:val="204"/>
          <w:jc w:val="center"/>
          <w:del w:id="526" w:author="Alexis Tourapis" w:date="2024-11-05T15:22:00Z"/>
        </w:trPr>
        <w:tc>
          <w:tcPr>
            <w:tcW w:w="7920" w:type="dxa"/>
          </w:tcPr>
          <w:p w14:paraId="11900237" w14:textId="67D8EEE8" w:rsidR="00BE75E3" w:rsidRPr="00827284" w:rsidDel="005C0C47" w:rsidRDefault="00BE75E3" w:rsidP="008B45C6">
            <w:pPr>
              <w:pStyle w:val="tablesyntax"/>
              <w:spacing w:before="20" w:after="40"/>
              <w:rPr>
                <w:del w:id="527" w:author="Alexis Tourapis" w:date="2024-11-05T15:22:00Z" w16du:dateUtc="2024-11-05T12:22:00Z"/>
                <w:b/>
                <w:bCs/>
              </w:rPr>
            </w:pPr>
            <w:del w:id="528" w:author="Alexis Tourapis" w:date="2024-11-05T15:22:00Z" w16du:dateUtc="2024-11-05T12:22:00Z">
              <w:r w:rsidDel="005C0C47">
                <w:tab/>
              </w:r>
              <w:r w:rsidDel="005C0C47">
                <w:tab/>
              </w:r>
              <w:r w:rsidDel="005C0C47">
                <w:tab/>
              </w:r>
              <w:r w:rsidDel="005C0C47">
                <w:tab/>
              </w:r>
              <w:r w:rsidRPr="00827284" w:rsidDel="005C0C47">
                <w:rPr>
                  <w:b/>
                  <w:bCs/>
                </w:rPr>
                <w:delText xml:space="preserve">segment_type_id[ </w:delText>
              </w:r>
              <w:r w:rsidRPr="008B45C6" w:rsidDel="005C0C47">
                <w:delText>i</w:delText>
              </w:r>
              <w:r w:rsidRPr="00827284" w:rsidDel="005C0C47">
                <w:rPr>
                  <w:b/>
                  <w:bCs/>
                </w:rPr>
                <w:delText xml:space="preserve"> ]</w:delText>
              </w:r>
            </w:del>
          </w:p>
        </w:tc>
        <w:tc>
          <w:tcPr>
            <w:tcW w:w="1328" w:type="dxa"/>
          </w:tcPr>
          <w:p w14:paraId="5CB1BC9D" w14:textId="5424C988" w:rsidR="00BE75E3" w:rsidDel="005C0C47" w:rsidRDefault="00BE75E3" w:rsidP="008B45C6">
            <w:pPr>
              <w:pStyle w:val="tablecell"/>
              <w:spacing w:before="20" w:after="40"/>
              <w:jc w:val="center"/>
              <w:rPr>
                <w:del w:id="529" w:author="Alexis Tourapis" w:date="2024-11-05T15:22:00Z" w16du:dateUtc="2024-11-05T12:22:00Z"/>
              </w:rPr>
            </w:pPr>
            <w:del w:id="530" w:author="Alexis Tourapis" w:date="2024-11-05T15:22:00Z" w16du:dateUtc="2024-11-05T12:22:00Z">
              <w:r w:rsidDel="005C0C47">
                <w:delText>u(16)</w:delText>
              </w:r>
            </w:del>
          </w:p>
        </w:tc>
      </w:tr>
      <w:tr w:rsidR="00BE75E3" w:rsidRPr="00D619EC" w:rsidDel="005C0C47" w14:paraId="585E03B7" w14:textId="7D41EA46" w:rsidTr="008B45C6">
        <w:trPr>
          <w:trHeight w:val="204"/>
          <w:jc w:val="center"/>
          <w:del w:id="531" w:author="Alexis Tourapis" w:date="2024-11-05T15:22:00Z"/>
        </w:trPr>
        <w:tc>
          <w:tcPr>
            <w:tcW w:w="7920" w:type="dxa"/>
          </w:tcPr>
          <w:p w14:paraId="233145B3" w14:textId="50D093F6" w:rsidR="00BE75E3" w:rsidDel="005C0C47" w:rsidRDefault="00BE75E3" w:rsidP="008B45C6">
            <w:pPr>
              <w:pStyle w:val="tablesyntax"/>
              <w:spacing w:before="20" w:after="40"/>
              <w:rPr>
                <w:del w:id="532" w:author="Alexis Tourapis" w:date="2024-11-05T15:22:00Z" w16du:dateUtc="2024-11-05T12:22:00Z"/>
              </w:rPr>
            </w:pPr>
            <w:del w:id="533" w:author="Alexis Tourapis" w:date="2024-11-05T15:22:00Z" w16du:dateUtc="2024-11-05T12:22:00Z">
              <w:r w:rsidDel="005C0C47">
                <w:tab/>
              </w:r>
              <w:r w:rsidDel="005C0C47">
                <w:tab/>
              </w:r>
              <w:r w:rsidDel="005C0C47">
                <w:tab/>
                <w:delText>}</w:delText>
              </w:r>
            </w:del>
          </w:p>
        </w:tc>
        <w:tc>
          <w:tcPr>
            <w:tcW w:w="1328" w:type="dxa"/>
          </w:tcPr>
          <w:p w14:paraId="344BBB52" w14:textId="6CC92FF6" w:rsidR="00BE75E3" w:rsidDel="005C0C47" w:rsidRDefault="00BE75E3" w:rsidP="008B45C6">
            <w:pPr>
              <w:pStyle w:val="tablecell"/>
              <w:spacing w:before="20" w:after="40"/>
              <w:jc w:val="center"/>
              <w:rPr>
                <w:del w:id="534" w:author="Alexis Tourapis" w:date="2024-11-05T15:22:00Z" w16du:dateUtc="2024-11-05T12:22:00Z"/>
              </w:rPr>
            </w:pPr>
          </w:p>
        </w:tc>
      </w:tr>
      <w:tr w:rsidR="00BE75E3" w:rsidRPr="00D619EC" w:rsidDel="005C0C47" w14:paraId="64F20864" w14:textId="3B0082FE" w:rsidTr="008B45C6">
        <w:trPr>
          <w:trHeight w:val="204"/>
          <w:jc w:val="center"/>
          <w:del w:id="535" w:author="Alexis Tourapis" w:date="2024-11-05T15:22:00Z"/>
        </w:trPr>
        <w:tc>
          <w:tcPr>
            <w:tcW w:w="7920" w:type="dxa"/>
          </w:tcPr>
          <w:p w14:paraId="29C175E6" w14:textId="050C5AA4" w:rsidR="00BE75E3" w:rsidDel="005C0C47" w:rsidRDefault="00BE75E3" w:rsidP="008B45C6">
            <w:pPr>
              <w:pStyle w:val="tablesyntax"/>
              <w:spacing w:before="20" w:after="40"/>
              <w:rPr>
                <w:del w:id="536" w:author="Alexis Tourapis" w:date="2024-11-05T15:22:00Z" w16du:dateUtc="2024-11-05T12:22:00Z"/>
              </w:rPr>
            </w:pPr>
            <w:del w:id="537" w:author="Alexis Tourapis" w:date="2024-11-05T15:22:00Z" w16du:dateUtc="2024-11-05T12:22:00Z">
              <w:r w:rsidDel="005C0C47">
                <w:tab/>
              </w:r>
              <w:r w:rsidDel="005C0C47">
                <w:tab/>
                <w:delText>}</w:delText>
              </w:r>
            </w:del>
          </w:p>
        </w:tc>
        <w:tc>
          <w:tcPr>
            <w:tcW w:w="1328" w:type="dxa"/>
          </w:tcPr>
          <w:p w14:paraId="7DD4BA0A" w14:textId="45FDF72E" w:rsidR="00BE75E3" w:rsidDel="005C0C47" w:rsidRDefault="00BE75E3" w:rsidP="008B45C6">
            <w:pPr>
              <w:pStyle w:val="tablecell"/>
              <w:spacing w:before="20" w:after="40"/>
              <w:jc w:val="center"/>
              <w:rPr>
                <w:del w:id="538" w:author="Alexis Tourapis" w:date="2024-11-05T15:22:00Z" w16du:dateUtc="2024-11-05T12:22:00Z"/>
              </w:rPr>
            </w:pPr>
          </w:p>
        </w:tc>
      </w:tr>
      <w:tr w:rsidR="00BE75E3" w:rsidRPr="00D619EC" w:rsidDel="005C0C47" w14:paraId="76EFB51E" w14:textId="633AF6C0" w:rsidTr="008B45C6">
        <w:trPr>
          <w:trHeight w:val="204"/>
          <w:jc w:val="center"/>
          <w:del w:id="539" w:author="Alexis Tourapis" w:date="2024-11-05T15:22:00Z"/>
        </w:trPr>
        <w:tc>
          <w:tcPr>
            <w:tcW w:w="7920" w:type="dxa"/>
          </w:tcPr>
          <w:p w14:paraId="3438E0C9" w14:textId="46EC3CE7" w:rsidR="00BE75E3" w:rsidDel="005C0C47" w:rsidRDefault="00BE75E3" w:rsidP="008B45C6">
            <w:pPr>
              <w:pStyle w:val="tablesyntax"/>
              <w:spacing w:before="20" w:after="40"/>
              <w:rPr>
                <w:del w:id="540" w:author="Alexis Tourapis" w:date="2024-11-05T15:22:00Z" w16du:dateUtc="2024-11-05T12:22:00Z"/>
              </w:rPr>
            </w:pPr>
            <w:del w:id="541" w:author="Alexis Tourapis" w:date="2024-11-05T15:22:00Z" w16du:dateUtc="2024-11-05T12:22:00Z">
              <w:r w:rsidDel="005C0C47">
                <w:tab/>
              </w:r>
              <w:r w:rsidDel="005C0C47">
                <w:tab/>
                <w:delText>else if ( segment_label_idc == SEGMENT_ID_SPARSE ) {</w:delText>
              </w:r>
            </w:del>
          </w:p>
        </w:tc>
        <w:tc>
          <w:tcPr>
            <w:tcW w:w="1328" w:type="dxa"/>
          </w:tcPr>
          <w:p w14:paraId="05144D8C" w14:textId="6FE9464D" w:rsidR="00BE75E3" w:rsidDel="005C0C47" w:rsidRDefault="00BE75E3" w:rsidP="008B45C6">
            <w:pPr>
              <w:pStyle w:val="tablecell"/>
              <w:spacing w:before="20" w:after="40"/>
              <w:jc w:val="center"/>
              <w:rPr>
                <w:del w:id="542" w:author="Alexis Tourapis" w:date="2024-11-05T15:22:00Z" w16du:dateUtc="2024-11-05T12:22:00Z"/>
              </w:rPr>
            </w:pPr>
          </w:p>
        </w:tc>
      </w:tr>
      <w:tr w:rsidR="00BE75E3" w:rsidRPr="00D619EC" w:rsidDel="005C0C47" w14:paraId="36525597" w14:textId="6F1091B4" w:rsidTr="008B45C6">
        <w:trPr>
          <w:trHeight w:val="204"/>
          <w:jc w:val="center"/>
          <w:del w:id="543" w:author="Alexis Tourapis" w:date="2024-11-05T15:22:00Z"/>
        </w:trPr>
        <w:tc>
          <w:tcPr>
            <w:tcW w:w="7920" w:type="dxa"/>
          </w:tcPr>
          <w:p w14:paraId="6504481E" w14:textId="42A448A0" w:rsidR="00BE75E3" w:rsidRPr="008B45C6" w:rsidDel="005C0C47" w:rsidRDefault="00BE75E3" w:rsidP="008B45C6">
            <w:pPr>
              <w:pStyle w:val="tablesyntax"/>
              <w:spacing w:before="20" w:after="40"/>
              <w:rPr>
                <w:del w:id="544" w:author="Alexis Tourapis" w:date="2024-11-05T15:22:00Z" w16du:dateUtc="2024-11-05T12:22:00Z"/>
                <w:b/>
                <w:bCs/>
              </w:rPr>
            </w:pPr>
            <w:del w:id="545" w:author="Alexis Tourapis" w:date="2024-11-05T15:22:00Z" w16du:dateUtc="2024-11-05T12:22:00Z">
              <w:r w:rsidDel="005C0C47">
                <w:tab/>
              </w:r>
              <w:r w:rsidDel="005C0C47">
                <w:tab/>
              </w:r>
              <w:r w:rsidDel="005C0C47">
                <w:tab/>
              </w:r>
              <w:r w:rsidRPr="008B45C6" w:rsidDel="005C0C47">
                <w:rPr>
                  <w:b/>
                  <w:bCs/>
                </w:rPr>
                <w:delText>segment_values_cnt</w:delText>
              </w:r>
            </w:del>
          </w:p>
        </w:tc>
        <w:tc>
          <w:tcPr>
            <w:tcW w:w="1328" w:type="dxa"/>
          </w:tcPr>
          <w:p w14:paraId="704F8947" w14:textId="4533CB71" w:rsidR="00BE75E3" w:rsidDel="005C0C47" w:rsidRDefault="00BE75E3" w:rsidP="008B45C6">
            <w:pPr>
              <w:pStyle w:val="tablecell"/>
              <w:spacing w:before="20" w:after="40"/>
              <w:jc w:val="center"/>
              <w:rPr>
                <w:del w:id="546" w:author="Alexis Tourapis" w:date="2024-11-05T15:22:00Z" w16du:dateUtc="2024-11-05T12:22:00Z"/>
              </w:rPr>
            </w:pPr>
            <w:del w:id="547" w:author="Alexis Tourapis" w:date="2024-11-05T15:22:00Z" w16du:dateUtc="2024-11-05T12:22:00Z">
              <w:r w:rsidDel="005C0C47">
                <w:delText>u(v)</w:delText>
              </w:r>
            </w:del>
          </w:p>
        </w:tc>
      </w:tr>
      <w:tr w:rsidR="00BE75E3" w:rsidRPr="00D619EC" w:rsidDel="005C0C47" w14:paraId="6FC85C10" w14:textId="7743CE87" w:rsidTr="008B45C6">
        <w:trPr>
          <w:trHeight w:val="204"/>
          <w:jc w:val="center"/>
          <w:del w:id="548" w:author="Alexis Tourapis" w:date="2024-11-05T15:22:00Z"/>
        </w:trPr>
        <w:tc>
          <w:tcPr>
            <w:tcW w:w="7920" w:type="dxa"/>
          </w:tcPr>
          <w:p w14:paraId="0FAA51CF" w14:textId="5A56B5CE" w:rsidR="00BE75E3" w:rsidDel="005C0C47" w:rsidRDefault="00BE75E3" w:rsidP="008B45C6">
            <w:pPr>
              <w:pStyle w:val="tablesyntax"/>
              <w:spacing w:before="20" w:after="40"/>
              <w:rPr>
                <w:del w:id="549" w:author="Alexis Tourapis" w:date="2024-11-05T15:22:00Z" w16du:dateUtc="2024-11-05T12:22:00Z"/>
              </w:rPr>
            </w:pPr>
            <w:del w:id="550"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w:delText>
              </w:r>
              <w:r w:rsidDel="005C0C47">
                <w:delText>0</w:delText>
              </w:r>
              <w:r w:rsidRPr="00827284" w:rsidDel="005C0C47">
                <w:delText xml:space="preserve">; </w:delText>
              </w:r>
              <w:r w:rsidDel="005C0C47">
                <w:delText>i</w:delText>
              </w:r>
              <w:r w:rsidRPr="00827284" w:rsidDel="005C0C47">
                <w:delText xml:space="preserve"> &lt; </w:delText>
              </w:r>
              <w:r w:rsidRPr="008B45C6" w:rsidDel="005C0C47">
                <w:delText>segment_values_cnt</w:delText>
              </w:r>
              <w:r w:rsidRPr="00827284" w:rsidDel="005C0C47">
                <w:delText xml:space="preserv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14111E69" w14:textId="4B898F1B" w:rsidR="00BE75E3" w:rsidDel="005C0C47" w:rsidRDefault="00BE75E3" w:rsidP="008B45C6">
            <w:pPr>
              <w:pStyle w:val="tablecell"/>
              <w:spacing w:before="20" w:after="40"/>
              <w:jc w:val="center"/>
              <w:rPr>
                <w:del w:id="551" w:author="Alexis Tourapis" w:date="2024-11-05T15:22:00Z" w16du:dateUtc="2024-11-05T12:22:00Z"/>
              </w:rPr>
            </w:pPr>
          </w:p>
        </w:tc>
      </w:tr>
      <w:tr w:rsidR="00BE75E3" w:rsidRPr="00D619EC" w:rsidDel="005C0C47" w14:paraId="29AB1138" w14:textId="04B5E92E" w:rsidTr="008B45C6">
        <w:trPr>
          <w:trHeight w:val="204"/>
          <w:jc w:val="center"/>
          <w:del w:id="552" w:author="Alexis Tourapis" w:date="2024-11-05T15:22:00Z"/>
        </w:trPr>
        <w:tc>
          <w:tcPr>
            <w:tcW w:w="7920" w:type="dxa"/>
          </w:tcPr>
          <w:p w14:paraId="7480BB4F" w14:textId="44BEE069" w:rsidR="00BE75E3" w:rsidRPr="008B45C6" w:rsidDel="005C0C47" w:rsidRDefault="00BE75E3" w:rsidP="008B45C6">
            <w:pPr>
              <w:pStyle w:val="tablesyntax"/>
              <w:spacing w:before="20" w:after="40"/>
              <w:rPr>
                <w:del w:id="553" w:author="Alexis Tourapis" w:date="2024-11-05T15:22:00Z" w16du:dateUtc="2024-11-05T12:22:00Z"/>
                <w:b/>
                <w:bCs/>
              </w:rPr>
            </w:pPr>
            <w:del w:id="554" w:author="Alexis Tourapis" w:date="2024-11-05T15:22:00Z" w16du:dateUtc="2024-11-05T12:22:00Z">
              <w:r w:rsidDel="005C0C47">
                <w:tab/>
              </w:r>
              <w:r w:rsidDel="005C0C47">
                <w:tab/>
              </w:r>
              <w:r w:rsidDel="005C0C47">
                <w:tab/>
              </w:r>
              <w:r w:rsidDel="005C0C47">
                <w:tab/>
              </w:r>
              <w:r w:rsidRPr="008B45C6" w:rsidDel="005C0C47">
                <w:rPr>
                  <w:b/>
                  <w:bCs/>
                </w:rPr>
                <w:delText xml:space="preserve">segment_value[ </w:delText>
              </w:r>
              <w:r w:rsidRPr="007C395E" w:rsidDel="005C0C47">
                <w:delText>i</w:delText>
              </w:r>
              <w:r w:rsidRPr="008B45C6" w:rsidDel="005C0C47">
                <w:rPr>
                  <w:b/>
                  <w:bCs/>
                </w:rPr>
                <w:delText xml:space="preserve"> ]</w:delText>
              </w:r>
            </w:del>
          </w:p>
        </w:tc>
        <w:tc>
          <w:tcPr>
            <w:tcW w:w="1328" w:type="dxa"/>
          </w:tcPr>
          <w:p w14:paraId="099EBC50" w14:textId="351F16AE" w:rsidR="00BE75E3" w:rsidDel="005C0C47" w:rsidRDefault="00BE75E3" w:rsidP="008B45C6">
            <w:pPr>
              <w:pStyle w:val="tablecell"/>
              <w:spacing w:before="20" w:after="40"/>
              <w:jc w:val="center"/>
              <w:rPr>
                <w:del w:id="555" w:author="Alexis Tourapis" w:date="2024-11-05T15:22:00Z" w16du:dateUtc="2024-11-05T12:22:00Z"/>
              </w:rPr>
            </w:pPr>
            <w:del w:id="556" w:author="Alexis Tourapis" w:date="2024-11-05T15:22:00Z" w16du:dateUtc="2024-11-05T12:22:00Z">
              <w:r w:rsidDel="005C0C47">
                <w:delText>u(v)</w:delText>
              </w:r>
            </w:del>
          </w:p>
        </w:tc>
      </w:tr>
      <w:tr w:rsidR="00BE75E3" w:rsidRPr="00D619EC" w:rsidDel="005C0C47" w14:paraId="67D47242" w14:textId="4659DA23" w:rsidTr="008B45C6">
        <w:trPr>
          <w:trHeight w:val="204"/>
          <w:jc w:val="center"/>
          <w:del w:id="557" w:author="Alexis Tourapis" w:date="2024-11-05T15:22:00Z"/>
        </w:trPr>
        <w:tc>
          <w:tcPr>
            <w:tcW w:w="7920" w:type="dxa"/>
          </w:tcPr>
          <w:p w14:paraId="22C0681D" w14:textId="654BC8A7" w:rsidR="00BE75E3" w:rsidRPr="00827284" w:rsidDel="005C0C47" w:rsidRDefault="00BE75E3" w:rsidP="008B45C6">
            <w:pPr>
              <w:pStyle w:val="tablesyntax"/>
              <w:spacing w:before="20" w:after="40"/>
              <w:rPr>
                <w:del w:id="558" w:author="Alexis Tourapis" w:date="2024-11-05T15:22:00Z" w16du:dateUtc="2024-11-05T12:22:00Z"/>
                <w:b/>
                <w:bCs/>
              </w:rPr>
            </w:pPr>
            <w:del w:id="559" w:author="Alexis Tourapis" w:date="2024-11-05T15:22:00Z" w16du:dateUtc="2024-11-05T12:22:00Z">
              <w:r w:rsidDel="005C0C47">
                <w:tab/>
              </w:r>
              <w:r w:rsidDel="005C0C47">
                <w:tab/>
              </w:r>
              <w:r w:rsidDel="005C0C47">
                <w:tab/>
              </w:r>
              <w:r w:rsidDel="005C0C47">
                <w:tab/>
              </w:r>
              <w:r w:rsidRPr="00827284" w:rsidDel="005C0C47">
                <w:rPr>
                  <w:b/>
                  <w:bCs/>
                </w:rPr>
                <w:delText>segment_type_id[</w:delText>
              </w:r>
              <w:r w:rsidDel="005C0C47">
                <w:rPr>
                  <w:b/>
                  <w:bCs/>
                </w:rPr>
                <w:delText xml:space="preserve"> </w:delText>
              </w:r>
              <w:r w:rsidRPr="008B45C6" w:rsidDel="005C0C47">
                <w:delText>segment_value[ i ]</w:delText>
              </w:r>
              <w:r w:rsidRPr="00827284" w:rsidDel="005C0C47">
                <w:rPr>
                  <w:b/>
                  <w:bCs/>
                </w:rPr>
                <w:delText xml:space="preserve"> ]</w:delText>
              </w:r>
            </w:del>
          </w:p>
        </w:tc>
        <w:tc>
          <w:tcPr>
            <w:tcW w:w="1328" w:type="dxa"/>
          </w:tcPr>
          <w:p w14:paraId="4A66E10C" w14:textId="4C391EA7" w:rsidR="00BE75E3" w:rsidDel="005C0C47" w:rsidRDefault="00BE75E3" w:rsidP="008B45C6">
            <w:pPr>
              <w:pStyle w:val="tablecell"/>
              <w:spacing w:before="20" w:after="40"/>
              <w:jc w:val="center"/>
              <w:rPr>
                <w:del w:id="560" w:author="Alexis Tourapis" w:date="2024-11-05T15:22:00Z" w16du:dateUtc="2024-11-05T12:22:00Z"/>
              </w:rPr>
            </w:pPr>
            <w:del w:id="561" w:author="Alexis Tourapis" w:date="2024-11-05T15:22:00Z" w16du:dateUtc="2024-11-05T12:22:00Z">
              <w:r w:rsidDel="005C0C47">
                <w:delText>u(16)</w:delText>
              </w:r>
            </w:del>
          </w:p>
        </w:tc>
      </w:tr>
      <w:tr w:rsidR="00BE75E3" w:rsidRPr="00D619EC" w:rsidDel="005C0C47" w14:paraId="08C6FC5B" w14:textId="385A2525" w:rsidTr="008B45C6">
        <w:trPr>
          <w:trHeight w:val="204"/>
          <w:jc w:val="center"/>
          <w:del w:id="562" w:author="Alexis Tourapis" w:date="2024-11-05T15:22:00Z"/>
        </w:trPr>
        <w:tc>
          <w:tcPr>
            <w:tcW w:w="7920" w:type="dxa"/>
          </w:tcPr>
          <w:p w14:paraId="5C303334" w14:textId="5AEDC24C" w:rsidR="00BE75E3" w:rsidDel="005C0C47" w:rsidRDefault="00BE75E3" w:rsidP="008B45C6">
            <w:pPr>
              <w:pStyle w:val="tablesyntax"/>
              <w:spacing w:before="20" w:after="40"/>
              <w:rPr>
                <w:del w:id="563" w:author="Alexis Tourapis" w:date="2024-11-05T15:22:00Z" w16du:dateUtc="2024-11-05T12:22:00Z"/>
              </w:rPr>
            </w:pPr>
            <w:del w:id="564" w:author="Alexis Tourapis" w:date="2024-11-05T15:22:00Z" w16du:dateUtc="2024-11-05T12:22:00Z">
              <w:r w:rsidDel="005C0C47">
                <w:tab/>
              </w:r>
              <w:r w:rsidDel="005C0C47">
                <w:tab/>
              </w:r>
              <w:r w:rsidDel="005C0C47">
                <w:tab/>
                <w:delText>}</w:delText>
              </w:r>
            </w:del>
          </w:p>
        </w:tc>
        <w:tc>
          <w:tcPr>
            <w:tcW w:w="1328" w:type="dxa"/>
          </w:tcPr>
          <w:p w14:paraId="40293AF1" w14:textId="6E43C143" w:rsidR="00BE75E3" w:rsidDel="005C0C47" w:rsidRDefault="00BE75E3" w:rsidP="008B45C6">
            <w:pPr>
              <w:pStyle w:val="tablecell"/>
              <w:spacing w:before="20" w:after="40"/>
              <w:jc w:val="center"/>
              <w:rPr>
                <w:del w:id="565" w:author="Alexis Tourapis" w:date="2024-11-05T15:22:00Z" w16du:dateUtc="2024-11-05T12:22:00Z"/>
              </w:rPr>
            </w:pPr>
          </w:p>
        </w:tc>
      </w:tr>
      <w:tr w:rsidR="00BE75E3" w:rsidRPr="00D619EC" w:rsidDel="005C0C47" w14:paraId="30F40746" w14:textId="55E8E892" w:rsidTr="008B45C6">
        <w:trPr>
          <w:trHeight w:val="204"/>
          <w:jc w:val="center"/>
          <w:del w:id="566" w:author="Alexis Tourapis" w:date="2024-11-05T15:22:00Z"/>
        </w:trPr>
        <w:tc>
          <w:tcPr>
            <w:tcW w:w="7920" w:type="dxa"/>
          </w:tcPr>
          <w:p w14:paraId="54CBE980" w14:textId="12B9DB62" w:rsidR="00BE75E3" w:rsidDel="005C0C47" w:rsidRDefault="00BE75E3" w:rsidP="008B45C6">
            <w:pPr>
              <w:pStyle w:val="tablesyntax"/>
              <w:spacing w:before="20" w:after="40"/>
              <w:rPr>
                <w:del w:id="567" w:author="Alexis Tourapis" w:date="2024-11-05T15:22:00Z" w16du:dateUtc="2024-11-05T12:22:00Z"/>
              </w:rPr>
            </w:pPr>
            <w:del w:id="568" w:author="Alexis Tourapis" w:date="2024-11-05T15:22:00Z" w16du:dateUtc="2024-11-05T12:22:00Z">
              <w:r w:rsidDel="005C0C47">
                <w:tab/>
              </w:r>
              <w:r w:rsidDel="005C0C47">
                <w:tab/>
                <w:delText>}</w:delText>
              </w:r>
            </w:del>
          </w:p>
        </w:tc>
        <w:tc>
          <w:tcPr>
            <w:tcW w:w="1328" w:type="dxa"/>
          </w:tcPr>
          <w:p w14:paraId="2DC9C76A" w14:textId="7F21FCB7" w:rsidR="00BE75E3" w:rsidDel="005C0C47" w:rsidRDefault="00BE75E3" w:rsidP="008B45C6">
            <w:pPr>
              <w:pStyle w:val="tablecell"/>
              <w:spacing w:before="20" w:after="40"/>
              <w:jc w:val="center"/>
              <w:rPr>
                <w:del w:id="569" w:author="Alexis Tourapis" w:date="2024-11-05T15:22:00Z" w16du:dateUtc="2024-11-05T12:22:00Z"/>
              </w:rPr>
            </w:pPr>
          </w:p>
        </w:tc>
      </w:tr>
      <w:tr w:rsidR="00BE75E3" w:rsidRPr="00D619EC" w:rsidDel="005C0C47" w14:paraId="27BD9823" w14:textId="24BA8222" w:rsidTr="008B45C6">
        <w:trPr>
          <w:trHeight w:val="204"/>
          <w:jc w:val="center"/>
          <w:del w:id="570" w:author="Alexis Tourapis" w:date="2024-11-05T15:22:00Z"/>
        </w:trPr>
        <w:tc>
          <w:tcPr>
            <w:tcW w:w="7920" w:type="dxa"/>
          </w:tcPr>
          <w:p w14:paraId="1CC7D323" w14:textId="6D28736C" w:rsidR="00BE75E3" w:rsidDel="005C0C47" w:rsidRDefault="00BE75E3" w:rsidP="008B45C6">
            <w:pPr>
              <w:pStyle w:val="tablesyntax"/>
              <w:spacing w:before="20" w:after="40"/>
              <w:rPr>
                <w:del w:id="571" w:author="Alexis Tourapis" w:date="2024-11-05T15:22:00Z" w16du:dateUtc="2024-11-05T12:22:00Z"/>
              </w:rPr>
            </w:pPr>
            <w:del w:id="572" w:author="Alexis Tourapis" w:date="2024-11-05T15:22:00Z" w16du:dateUtc="2024-11-05T12:22:00Z">
              <w:r w:rsidDel="005C0C47">
                <w:tab/>
              </w:r>
              <w:r w:rsidDel="005C0C47">
                <w:tab/>
                <w:delText>// Other types of information could also be added, such as a text label</w:delText>
              </w:r>
            </w:del>
          </w:p>
        </w:tc>
        <w:tc>
          <w:tcPr>
            <w:tcW w:w="1328" w:type="dxa"/>
          </w:tcPr>
          <w:p w14:paraId="38FB9CDD" w14:textId="43E0DE3C" w:rsidR="00BE75E3" w:rsidDel="005C0C47" w:rsidRDefault="00BE75E3" w:rsidP="008B45C6">
            <w:pPr>
              <w:pStyle w:val="tablecell"/>
              <w:spacing w:before="20" w:after="40"/>
              <w:jc w:val="center"/>
              <w:rPr>
                <w:del w:id="573" w:author="Alexis Tourapis" w:date="2024-11-05T15:22:00Z" w16du:dateUtc="2024-11-05T12:22:00Z"/>
              </w:rPr>
            </w:pPr>
          </w:p>
        </w:tc>
      </w:tr>
      <w:tr w:rsidR="00BE75E3" w:rsidRPr="00D619EC" w:rsidDel="005C0C47" w14:paraId="7BC84FC7" w14:textId="00B3EFEA" w:rsidTr="008B45C6">
        <w:trPr>
          <w:trHeight w:val="204"/>
          <w:jc w:val="center"/>
          <w:del w:id="574" w:author="Alexis Tourapis" w:date="2024-11-05T15:22:00Z"/>
        </w:trPr>
        <w:tc>
          <w:tcPr>
            <w:tcW w:w="7920" w:type="dxa"/>
          </w:tcPr>
          <w:p w14:paraId="2F8245FE" w14:textId="1F205A4C" w:rsidR="00BE75E3" w:rsidRPr="00D619EC" w:rsidDel="005C0C47" w:rsidRDefault="00BE75E3" w:rsidP="008B45C6">
            <w:pPr>
              <w:pStyle w:val="tablesyntax"/>
              <w:spacing w:before="20" w:after="40"/>
              <w:rPr>
                <w:del w:id="575" w:author="Alexis Tourapis" w:date="2024-11-05T15:22:00Z" w16du:dateUtc="2024-11-05T12:22:00Z"/>
                <w:b/>
                <w:sz w:val="18"/>
              </w:rPr>
            </w:pPr>
            <w:del w:id="576" w:author="Alexis Tourapis" w:date="2024-11-05T15:22:00Z" w16du:dateUtc="2024-11-05T12:22:00Z">
              <w:r w:rsidRPr="00D619EC" w:rsidDel="005C0C47">
                <w:tab/>
                <w:delText>}</w:delText>
              </w:r>
            </w:del>
          </w:p>
        </w:tc>
        <w:tc>
          <w:tcPr>
            <w:tcW w:w="1328" w:type="dxa"/>
          </w:tcPr>
          <w:p w14:paraId="33C3DB7E" w14:textId="3734D3F3" w:rsidR="00BE75E3" w:rsidRPr="00D619EC" w:rsidDel="005C0C47" w:rsidRDefault="00BE75E3" w:rsidP="008B45C6">
            <w:pPr>
              <w:pStyle w:val="tablecell"/>
              <w:spacing w:before="20" w:after="40"/>
              <w:jc w:val="center"/>
              <w:rPr>
                <w:del w:id="577" w:author="Alexis Tourapis" w:date="2024-11-05T15:22:00Z" w16du:dateUtc="2024-11-05T12:22:00Z"/>
              </w:rPr>
            </w:pPr>
          </w:p>
        </w:tc>
      </w:tr>
      <w:tr w:rsidR="00BE75E3" w:rsidRPr="00D619EC" w:rsidDel="005C0C47" w14:paraId="7A5CD686" w14:textId="037F67FF" w:rsidTr="008B45C6">
        <w:trPr>
          <w:trHeight w:val="204"/>
          <w:jc w:val="center"/>
          <w:del w:id="578" w:author="Alexis Tourapis" w:date="2024-11-05T15:22:00Z"/>
        </w:trPr>
        <w:tc>
          <w:tcPr>
            <w:tcW w:w="7920" w:type="dxa"/>
          </w:tcPr>
          <w:p w14:paraId="4EA991C8" w14:textId="4AA9C66F" w:rsidR="00BE75E3" w:rsidRPr="00D619EC" w:rsidDel="005C0C47" w:rsidRDefault="00BE75E3" w:rsidP="008B45C6">
            <w:pPr>
              <w:pStyle w:val="tablesyntax"/>
              <w:spacing w:before="20" w:after="40"/>
              <w:rPr>
                <w:del w:id="579" w:author="Alexis Tourapis" w:date="2024-11-05T15:22:00Z" w16du:dateUtc="2024-11-05T12:22:00Z"/>
              </w:rPr>
            </w:pPr>
            <w:del w:id="580" w:author="Alexis Tourapis" w:date="2024-11-05T15:22:00Z" w16du:dateUtc="2024-11-05T12:22:00Z">
              <w:r w:rsidRPr="00D619EC" w:rsidDel="005C0C47">
                <w:delText>}</w:delText>
              </w:r>
            </w:del>
          </w:p>
        </w:tc>
        <w:tc>
          <w:tcPr>
            <w:tcW w:w="1328" w:type="dxa"/>
          </w:tcPr>
          <w:p w14:paraId="5A4A95AC" w14:textId="6E2E5BAA" w:rsidR="00BE75E3" w:rsidRPr="00D619EC" w:rsidDel="005C0C47" w:rsidRDefault="00BE75E3" w:rsidP="008B45C6">
            <w:pPr>
              <w:pStyle w:val="tablecell"/>
              <w:spacing w:before="20" w:after="40"/>
              <w:jc w:val="center"/>
              <w:rPr>
                <w:del w:id="581" w:author="Alexis Tourapis" w:date="2024-11-05T15:22:00Z" w16du:dateUtc="2024-11-05T12:22:00Z"/>
              </w:rPr>
            </w:pPr>
          </w:p>
        </w:tc>
      </w:tr>
    </w:tbl>
    <w:p w14:paraId="569EDA39" w14:textId="0F194738" w:rsidR="00BE75E3" w:rsidRPr="001D316F" w:rsidDel="005C0C47" w:rsidRDefault="00BE75E3" w:rsidP="00BE75E3">
      <w:pPr>
        <w:rPr>
          <w:del w:id="582" w:author="Alexis Tourapis" w:date="2024-11-05T15:22:00Z" w16du:dateUtc="2024-11-05T12:22:00Z"/>
          <w:b/>
          <w:bCs/>
        </w:rPr>
      </w:pPr>
      <w:del w:id="583" w:author="Alexis Tourapis" w:date="2024-11-05T15:22:00Z" w16du:dateUtc="2024-11-05T12:22:00Z">
        <w:r w:rsidRPr="001D316F" w:rsidDel="005C0C47">
          <w:rPr>
            <w:b/>
            <w:bCs/>
          </w:rPr>
          <w:delText>F.14.3.</w:delText>
        </w:r>
        <w:r w:rsidDel="005C0C47">
          <w:rPr>
            <w:b/>
            <w:bCs/>
          </w:rPr>
          <w:delText>12</w:delText>
        </w:r>
        <w:r w:rsidRPr="001D316F" w:rsidDel="005C0C47">
          <w:rPr>
            <w:b/>
            <w:bCs/>
          </w:rPr>
          <w:delText xml:space="preserve"> </w:delText>
        </w:r>
        <w:r w:rsidDel="005C0C47">
          <w:rPr>
            <w:b/>
            <w:bCs/>
          </w:rPr>
          <w:delText>Picture Segmentation</w:delText>
        </w:r>
        <w:r w:rsidRPr="001D316F" w:rsidDel="005C0C47">
          <w:rPr>
            <w:b/>
            <w:bCs/>
          </w:rPr>
          <w:delText xml:space="preserve"> information SEI message semantics </w:delText>
        </w:r>
      </w:del>
    </w:p>
    <w:p w14:paraId="2726AD2D" w14:textId="7303A90C" w:rsidR="00BE75E3" w:rsidDel="005C0C47" w:rsidRDefault="00BE75E3" w:rsidP="00BE75E3">
      <w:pPr>
        <w:rPr>
          <w:del w:id="584" w:author="Alexis Tourapis" w:date="2024-11-05T15:22:00Z" w16du:dateUtc="2024-11-05T12:22:00Z"/>
        </w:rPr>
      </w:pPr>
      <w:del w:id="585" w:author="Alexis Tourapis" w:date="2024-11-05T15:22:00Z" w16du:dateUtc="2024-11-05T12:22:00Z">
        <w:r w:rsidRPr="001D316F" w:rsidDel="005C0C47">
          <w:delText xml:space="preserve">The </w:delText>
        </w:r>
        <w:r w:rsidDel="005C0C47">
          <w:delText>picture segmentation</w:delText>
        </w:r>
        <w:r w:rsidRPr="001D316F" w:rsidDel="005C0C47">
          <w:delText xml:space="preserve"> information SEI message provides information </w:delText>
        </w:r>
        <w:r w:rsidDel="005C0C47">
          <w:delText>that could be used for the purposes of</w:delText>
        </w:r>
        <w:r w:rsidRPr="001D316F" w:rsidDel="005C0C47">
          <w:delText xml:space="preserve"> </w:delText>
        </w:r>
        <w:r w:rsidDel="005C0C47">
          <w:delText>picture segmentation, annotation, and segment extraction using auxiliary pictures of type AUX_</w:delText>
        </w:r>
        <w:r w:rsidR="00EF0A95" w:rsidDel="005C0C47">
          <w:delText xml:space="preserve">ALPHA, associated with an alpha channel information SEI message that indicates that </w:delText>
        </w:r>
        <w:r w:rsidR="00EF0A95" w:rsidRPr="00DE7488" w:rsidDel="005C0C47">
          <w:delText>alpha_channel_use_idc</w:delText>
        </w:r>
        <w:r w:rsidR="00EF0A95" w:rsidRPr="00EF0A95" w:rsidDel="005C0C47">
          <w:rPr>
            <w:b/>
            <w:bCs/>
          </w:rPr>
          <w:delText xml:space="preserve"> </w:delText>
        </w:r>
        <w:r w:rsidR="00EF0A95" w:rsidDel="005C0C47">
          <w:delText xml:space="preserve">equal to 3, </w:delText>
        </w:r>
        <w:r w:rsidDel="005C0C47">
          <w:delText xml:space="preserve">and one or more associated primary pictures. </w:delText>
        </w:r>
      </w:del>
    </w:p>
    <w:p w14:paraId="0FA82E9D" w14:textId="6D096D81" w:rsidR="00BE75E3" w:rsidRPr="001D316F" w:rsidDel="005C0C47" w:rsidRDefault="004C4C24" w:rsidP="004C4C24">
      <w:pPr>
        <w:rPr>
          <w:del w:id="586" w:author="Alexis Tourapis" w:date="2024-11-05T15:22:00Z" w16du:dateUtc="2024-11-05T12:22:00Z"/>
        </w:rPr>
      </w:pPr>
      <w:del w:id="587" w:author="Alexis Tourapis" w:date="2024-11-05T15:22:00Z" w16du:dateUtc="2024-11-05T12:22:00Z">
        <w:r w:rsidRPr="00F543C7" w:rsidDel="005C0C47">
          <w:rPr>
            <w:b/>
            <w:bCs/>
            <w:lang w:val="en-CA"/>
          </w:rPr>
          <w:delText>segment_cancel_flag</w:delText>
        </w:r>
        <w:r w:rsidRPr="00F543C7" w:rsidDel="005C0C47">
          <w:rPr>
            <w:lang w:val="en-CA"/>
          </w:rPr>
          <w:delText xml:space="preserve"> equal to 1 indicates that the SEI message cancels the persistence of any previous picture segmentation info SEI message in output order that applies to the current layer. segment_cancel_flag equal to 0 indicates that picture segmentation information follows</w:delText>
        </w:r>
        <w:r w:rsidRPr="001D316F" w:rsidDel="005C0C47">
          <w:delText xml:space="preserve"> </w:delText>
        </w:r>
        <w:r w:rsidR="00BE75E3" w:rsidRPr="001D316F" w:rsidDel="005C0C47">
          <w:delText xml:space="preserve">Let currPic be the picture that the </w:delText>
        </w:r>
        <w:r w:rsidR="00BE75E3" w:rsidDel="005C0C47">
          <w:delText>picture segmentation</w:delText>
        </w:r>
        <w:r w:rsidR="00BE75E3" w:rsidRPr="001D316F" w:rsidDel="005C0C47">
          <w:delText xml:space="preserve"> information SEI message is associated with. The semantics of </w:delText>
        </w:r>
        <w:r w:rsidR="00BE75E3" w:rsidDel="005C0C47">
          <w:delText>picture segmentation</w:delText>
        </w:r>
        <w:r w:rsidR="00BE75E3" w:rsidRPr="001D316F" w:rsidDel="005C0C47">
          <w:delText xml:space="preserve"> information </w:delText>
        </w:r>
        <w:r w:rsidR="00BE75E3" w:rsidDel="005C0C47">
          <w:delText xml:space="preserve">channel </w:delText>
        </w:r>
        <w:r w:rsidR="00BE75E3" w:rsidRPr="001D316F" w:rsidDel="005C0C47">
          <w:delText xml:space="preserve">SEI message persist for the current layer in output order until one or more of the following conditions are true: </w:delText>
        </w:r>
      </w:del>
    </w:p>
    <w:p w14:paraId="4210EE1D" w14:textId="254F0ABE" w:rsidR="00BE75E3" w:rsidRPr="001D316F" w:rsidDel="005C0C47" w:rsidRDefault="00BE75E3" w:rsidP="00DE7488">
      <w:pPr>
        <w:tabs>
          <w:tab w:val="clear" w:pos="720"/>
        </w:tabs>
        <w:ind w:left="720"/>
        <w:rPr>
          <w:del w:id="588" w:author="Alexis Tourapis" w:date="2024-11-05T15:22:00Z" w16du:dateUtc="2024-11-05T12:22:00Z"/>
        </w:rPr>
      </w:pPr>
      <w:del w:id="589" w:author="Alexis Tourapis" w:date="2024-11-05T15:22:00Z" w16du:dateUtc="2024-11-05T12:22:00Z">
        <w:r w:rsidRPr="001D316F" w:rsidDel="005C0C47">
          <w:delText xml:space="preserve">–  A new CLVS of the current layer begins. </w:delText>
        </w:r>
      </w:del>
    </w:p>
    <w:p w14:paraId="1E8BA767" w14:textId="3110B60B" w:rsidR="00BE75E3" w:rsidRPr="001D316F" w:rsidDel="005C0C47" w:rsidRDefault="00BE75E3" w:rsidP="00DE7488">
      <w:pPr>
        <w:tabs>
          <w:tab w:val="clear" w:pos="720"/>
        </w:tabs>
        <w:ind w:left="720"/>
        <w:rPr>
          <w:del w:id="590" w:author="Alexis Tourapis" w:date="2024-11-05T15:22:00Z" w16du:dateUtc="2024-11-05T12:22:00Z"/>
        </w:rPr>
      </w:pPr>
      <w:del w:id="591" w:author="Alexis Tourapis" w:date="2024-11-05T15:22:00Z" w16du:dateUtc="2024-11-05T12:22:00Z">
        <w:r w:rsidRPr="001D316F" w:rsidDel="005C0C47">
          <w:delText xml:space="preserve">–  The bitstream ends. </w:delText>
        </w:r>
      </w:del>
    </w:p>
    <w:p w14:paraId="6EA1DE3A" w14:textId="55666469" w:rsidR="00BE75E3" w:rsidRPr="001D316F" w:rsidDel="005C0C47" w:rsidRDefault="00BE75E3" w:rsidP="00DE7488">
      <w:pPr>
        <w:tabs>
          <w:tab w:val="clear" w:pos="720"/>
        </w:tabs>
        <w:ind w:left="720"/>
        <w:rPr>
          <w:del w:id="592" w:author="Alexis Tourapis" w:date="2024-11-05T15:22:00Z" w16du:dateUtc="2024-11-05T12:22:00Z"/>
        </w:rPr>
      </w:pPr>
      <w:del w:id="593" w:author="Alexis Tourapis" w:date="2024-11-05T15:22:00Z" w16du:dateUtc="2024-11-05T12:22:00Z">
        <w:r w:rsidRPr="001D316F" w:rsidDel="005C0C47">
          <w:delText xml:space="preserve">–  A picture picB with nuh_layer_id equal to targetLayerId in an access unit containing an </w:delText>
        </w:r>
        <w:r w:rsidDel="005C0C47">
          <w:delText>picture segmentation</w:delText>
        </w:r>
        <w:r w:rsidRPr="001D316F" w:rsidDel="005C0C47">
          <w:delText xml:space="preserve"> information SEI message with nuh_layer_id equal to targetLayerId is output having PicOrderCnt(picB) greater than PicOrderCnt( currPic ), where PicOrderCnt( picB ) and PicOrderCnt( currPic ) are the PicOrderCntVal values of picB and currPic, respectively, immediately after the invocation of the decoding process for picture order count for picB. </w:delText>
        </w:r>
      </w:del>
    </w:p>
    <w:p w14:paraId="26B272D7" w14:textId="184DF450" w:rsidR="00BE75E3" w:rsidRPr="001D316F" w:rsidDel="005C0C47" w:rsidRDefault="00BE75E3" w:rsidP="00BE75E3">
      <w:pPr>
        <w:rPr>
          <w:del w:id="594" w:author="Alexis Tourapis" w:date="2024-11-05T15:22:00Z" w16du:dateUtc="2024-11-05T12:22:00Z"/>
        </w:rPr>
      </w:pPr>
      <w:del w:id="595" w:author="Alexis Tourapis" w:date="2024-11-05T15:22:00Z" w16du:dateUtc="2024-11-05T12:22:00Z">
        <w:r w:rsidRPr="001D316F" w:rsidDel="005C0C47">
          <w:rPr>
            <w:b/>
            <w:bCs/>
          </w:rPr>
          <w:delText>segment_channel_bit_depth_minus8</w:delText>
        </w:r>
        <w:r w:rsidRPr="001D316F" w:rsidDel="005C0C47">
          <w:delText xml:space="preserve"> plus 8 specifies the bit depth of the samples of the luma sample array of the auxiliary picture. </w:delText>
        </w:r>
        <w:r w:rsidDel="005C0C47">
          <w:delText>segment</w:delText>
        </w:r>
        <w:r w:rsidRPr="001D316F" w:rsidDel="005C0C47">
          <w:delText xml:space="preserve">_channel_bit_depth_minus8 shall be in the range 0 to 7 inclusive. </w:delText>
        </w:r>
        <w:r w:rsidDel="005C0C47">
          <w:delText>segment</w:delText>
        </w:r>
        <w:r w:rsidRPr="001D316F" w:rsidDel="005C0C47">
          <w:delText xml:space="preserve">_channel_bit_depth_minus8 shall be equal to bit_depth_luma_minus8 of the associated primary picture. </w:delText>
        </w:r>
      </w:del>
    </w:p>
    <w:p w14:paraId="163F2960" w14:textId="21D2B9C3" w:rsidR="00BE75E3" w:rsidRPr="000C4163" w:rsidDel="005C0C47" w:rsidRDefault="00BE75E3" w:rsidP="00BE75E3">
      <w:pPr>
        <w:rPr>
          <w:del w:id="596" w:author="Alexis Tourapis" w:date="2024-11-05T15:22:00Z" w16du:dateUtc="2024-11-05T12:22:00Z"/>
        </w:rPr>
      </w:pPr>
      <w:del w:id="597" w:author="Alexis Tourapis" w:date="2024-11-05T15:22:00Z" w16du:dateUtc="2024-11-05T12:22:00Z">
        <w:r w:rsidRPr="000C2FB2" w:rsidDel="005C0C47">
          <w:rPr>
            <w:b/>
            <w:bCs/>
          </w:rPr>
          <w:delText>segment_label_idc</w:delText>
        </w:r>
        <w:r w:rsidDel="005C0C47">
          <w:rPr>
            <w:b/>
            <w:bCs/>
          </w:rPr>
          <w:delText xml:space="preserve"> </w:delText>
        </w:r>
        <w:r w:rsidDel="005C0C47">
          <w:delText>indicates the type of label used to identify the segment. The value of segment_label_idc shall be in the range of 0 to 3, inclusive.</w:delText>
        </w:r>
      </w:del>
    </w:p>
    <w:p w14:paraId="1022F523" w14:textId="23AEC3E2" w:rsidR="00BE75E3" w:rsidDel="005C0C47" w:rsidRDefault="00BE75E3" w:rsidP="00BE75E3">
      <w:pPr>
        <w:ind w:left="720"/>
        <w:rPr>
          <w:del w:id="598" w:author="Alexis Tourapis" w:date="2024-11-05T15:22:00Z" w16du:dateUtc="2024-11-05T12:22:00Z"/>
          <w:b/>
          <w:bCs/>
        </w:rPr>
      </w:pPr>
      <w:del w:id="599" w:author="Alexis Tourapis" w:date="2024-11-05T15:22:00Z" w16du:dateUtc="2024-11-05T12:22:00Z">
        <w:r w:rsidDel="005C0C47">
          <w:rPr>
            <w:b/>
            <w:bCs/>
          </w:rPr>
          <w:tab/>
        </w:r>
        <w:r w:rsidDel="005C0C47">
          <w:rPr>
            <w:b/>
            <w:bCs/>
          </w:rPr>
          <w:tab/>
        </w:r>
        <w:r w:rsidDel="005C0C47">
          <w:rPr>
            <w:b/>
            <w:bCs/>
          </w:rPr>
          <w:tab/>
        </w:r>
        <w:r w:rsidRPr="000C4163" w:rsidDel="005C0C47">
          <w:rPr>
            <w:b/>
            <w:bCs/>
          </w:rPr>
          <w:delText xml:space="preserve">Table </w:delText>
        </w:r>
        <w:r w:rsidRPr="001D316F" w:rsidDel="005C0C47">
          <w:rPr>
            <w:b/>
            <w:bCs/>
          </w:rPr>
          <w:delText>F.14.3.</w:delText>
        </w:r>
        <w:r w:rsidDel="005C0C47">
          <w:rPr>
            <w:b/>
            <w:bCs/>
          </w:rPr>
          <w:delText>13</w:delText>
        </w:r>
        <w:r w:rsidRPr="000C4163" w:rsidDel="005C0C47">
          <w:rPr>
            <w:b/>
            <w:bCs/>
          </w:rPr>
          <w:delText xml:space="preserve"> </w:delText>
        </w:r>
        <w:r w:rsidDel="005C0C47">
          <w:rPr>
            <w:b/>
            <w:bCs/>
          </w:rPr>
          <w:delText xml:space="preserve">Segment label </w:delText>
        </w:r>
        <w:r w:rsidRPr="000C4163" w:rsidDel="005C0C47">
          <w:rPr>
            <w:b/>
            <w:bCs/>
          </w:rPr>
          <w:delText xml:space="preserve">indicated by </w:delText>
        </w:r>
        <w:r w:rsidDel="005C0C47">
          <w:rPr>
            <w:b/>
            <w:bCs/>
          </w:rPr>
          <w:delText>segment_label</w:delText>
        </w:r>
        <w:r w:rsidRPr="000C4163" w:rsidDel="005C0C47">
          <w:rPr>
            <w:b/>
            <w:bCs/>
          </w:rPr>
          <w:delText xml:space="preserve">_idc </w:delText>
        </w:r>
      </w:del>
    </w:p>
    <w:tbl>
      <w:tblPr>
        <w:tblStyle w:val="TableGrid"/>
        <w:tblW w:w="0" w:type="auto"/>
        <w:jc w:val="center"/>
        <w:tblLook w:val="04A0" w:firstRow="1" w:lastRow="0" w:firstColumn="1" w:lastColumn="0" w:noHBand="0" w:noVBand="1"/>
      </w:tblPr>
      <w:tblGrid>
        <w:gridCol w:w="2050"/>
        <w:gridCol w:w="4238"/>
      </w:tblGrid>
      <w:tr w:rsidR="00BE75E3" w:rsidDel="005C0C47" w14:paraId="4CAA7387" w14:textId="75E66C83" w:rsidTr="008B45C6">
        <w:trPr>
          <w:jc w:val="center"/>
          <w:del w:id="600" w:author="Alexis Tourapis" w:date="2024-11-05T15:22:00Z"/>
        </w:trPr>
        <w:tc>
          <w:tcPr>
            <w:tcW w:w="2050" w:type="dxa"/>
          </w:tcPr>
          <w:p w14:paraId="2822E81A" w14:textId="71030AE9" w:rsidR="00BE75E3" w:rsidRPr="000C4163" w:rsidDel="005C0C47" w:rsidRDefault="00BE75E3" w:rsidP="008B45C6">
            <w:pPr>
              <w:spacing w:before="20" w:after="20"/>
              <w:jc w:val="center"/>
              <w:rPr>
                <w:del w:id="601" w:author="Alexis Tourapis" w:date="2024-11-05T15:22:00Z" w16du:dateUtc="2024-11-05T12:22:00Z"/>
                <w:b/>
                <w:bCs/>
              </w:rPr>
            </w:pPr>
            <w:del w:id="602" w:author="Alexis Tourapis" w:date="2024-11-05T15:22:00Z" w16du:dateUtc="2024-11-05T12:22:00Z">
              <w:r w:rsidRPr="000C4163" w:rsidDel="005C0C47">
                <w:rPr>
                  <w:b/>
                  <w:bCs/>
                </w:rPr>
                <w:delText>segment_label_idc</w:delText>
              </w:r>
            </w:del>
          </w:p>
        </w:tc>
        <w:tc>
          <w:tcPr>
            <w:tcW w:w="4238" w:type="dxa"/>
            <w:vAlign w:val="center"/>
          </w:tcPr>
          <w:p w14:paraId="5E2F039D" w14:textId="06729C64" w:rsidR="00BE75E3" w:rsidRPr="000C4163" w:rsidDel="005C0C47" w:rsidRDefault="00BE75E3" w:rsidP="008B45C6">
            <w:pPr>
              <w:spacing w:before="20" w:after="20"/>
              <w:jc w:val="center"/>
              <w:rPr>
                <w:del w:id="603" w:author="Alexis Tourapis" w:date="2024-11-05T15:22:00Z" w16du:dateUtc="2024-11-05T12:22:00Z"/>
                <w:b/>
                <w:bCs/>
              </w:rPr>
            </w:pPr>
            <w:del w:id="604" w:author="Alexis Tourapis" w:date="2024-11-05T15:22:00Z" w16du:dateUtc="2024-11-05T12:22:00Z">
              <w:r w:rsidRPr="000C4163" w:rsidDel="005C0C47">
                <w:rPr>
                  <w:b/>
                  <w:bCs/>
                </w:rPr>
                <w:delText>Segment Label</w:delText>
              </w:r>
            </w:del>
          </w:p>
        </w:tc>
      </w:tr>
      <w:tr w:rsidR="00BE75E3" w:rsidDel="005C0C47" w14:paraId="117E6738" w14:textId="776ED30D" w:rsidTr="008B45C6">
        <w:trPr>
          <w:jc w:val="center"/>
          <w:del w:id="605" w:author="Alexis Tourapis" w:date="2024-11-05T15:22:00Z"/>
        </w:trPr>
        <w:tc>
          <w:tcPr>
            <w:tcW w:w="2050" w:type="dxa"/>
          </w:tcPr>
          <w:p w14:paraId="421EE58C" w14:textId="0D81F550" w:rsidR="00BE75E3" w:rsidDel="005C0C47" w:rsidRDefault="00BE75E3" w:rsidP="008B45C6">
            <w:pPr>
              <w:spacing w:before="20" w:after="20"/>
              <w:jc w:val="center"/>
              <w:rPr>
                <w:del w:id="606" w:author="Alexis Tourapis" w:date="2024-11-05T15:22:00Z" w16du:dateUtc="2024-11-05T12:22:00Z"/>
              </w:rPr>
            </w:pPr>
            <w:del w:id="607" w:author="Alexis Tourapis" w:date="2024-11-05T15:22:00Z" w16du:dateUtc="2024-11-05T12:22:00Z">
              <w:r w:rsidDel="005C0C47">
                <w:delText>0</w:delText>
              </w:r>
            </w:del>
          </w:p>
        </w:tc>
        <w:tc>
          <w:tcPr>
            <w:tcW w:w="4238" w:type="dxa"/>
          </w:tcPr>
          <w:p w14:paraId="36590E17" w14:textId="7577290D" w:rsidR="00BE75E3" w:rsidDel="005C0C47" w:rsidRDefault="00BE75E3" w:rsidP="008B45C6">
            <w:pPr>
              <w:spacing w:before="20" w:after="20"/>
              <w:jc w:val="center"/>
              <w:rPr>
                <w:del w:id="608" w:author="Alexis Tourapis" w:date="2024-11-05T15:22:00Z" w16du:dateUtc="2024-11-05T12:22:00Z"/>
              </w:rPr>
            </w:pPr>
            <w:del w:id="609" w:author="Alexis Tourapis" w:date="2024-11-05T15:22:00Z" w16du:dateUtc="2024-11-05T12:22:00Z">
              <w:r w:rsidDel="005C0C47">
                <w:delText>SEGMENT_ID_FULL</w:delText>
              </w:r>
            </w:del>
          </w:p>
        </w:tc>
      </w:tr>
      <w:tr w:rsidR="00BE75E3" w:rsidDel="005C0C47" w14:paraId="0E8B342A" w14:textId="553DA497" w:rsidTr="008B45C6">
        <w:trPr>
          <w:jc w:val="center"/>
          <w:del w:id="610" w:author="Alexis Tourapis" w:date="2024-11-05T15:22:00Z"/>
        </w:trPr>
        <w:tc>
          <w:tcPr>
            <w:tcW w:w="2050" w:type="dxa"/>
          </w:tcPr>
          <w:p w14:paraId="394A812C" w14:textId="2C382C24" w:rsidR="00BE75E3" w:rsidDel="005C0C47" w:rsidRDefault="00BE75E3" w:rsidP="008B45C6">
            <w:pPr>
              <w:spacing w:before="20" w:after="20"/>
              <w:jc w:val="center"/>
              <w:rPr>
                <w:del w:id="611" w:author="Alexis Tourapis" w:date="2024-11-05T15:22:00Z" w16du:dateUtc="2024-11-05T12:22:00Z"/>
              </w:rPr>
            </w:pPr>
            <w:del w:id="612" w:author="Alexis Tourapis" w:date="2024-11-05T15:22:00Z" w16du:dateUtc="2024-11-05T12:22:00Z">
              <w:r w:rsidDel="005C0C47">
                <w:delText>1</w:delText>
              </w:r>
            </w:del>
          </w:p>
        </w:tc>
        <w:tc>
          <w:tcPr>
            <w:tcW w:w="4238" w:type="dxa"/>
          </w:tcPr>
          <w:p w14:paraId="7A4A46CE" w14:textId="26458CF7" w:rsidR="00BE75E3" w:rsidDel="005C0C47" w:rsidRDefault="00BE75E3" w:rsidP="008B45C6">
            <w:pPr>
              <w:spacing w:before="20" w:after="20"/>
              <w:jc w:val="center"/>
              <w:rPr>
                <w:del w:id="613" w:author="Alexis Tourapis" w:date="2024-11-05T15:22:00Z" w16du:dateUtc="2024-11-05T12:22:00Z"/>
              </w:rPr>
            </w:pPr>
            <w:del w:id="614" w:author="Alexis Tourapis" w:date="2024-11-05T15:22:00Z" w16du:dateUtc="2024-11-05T12:22:00Z">
              <w:r w:rsidDel="005C0C47">
                <w:delText>SEGMENT_ID_SPARSE</w:delText>
              </w:r>
            </w:del>
          </w:p>
        </w:tc>
      </w:tr>
      <w:tr w:rsidR="00BE75E3" w:rsidDel="005C0C47" w14:paraId="11A1F35F" w14:textId="120D11A6" w:rsidTr="008B45C6">
        <w:trPr>
          <w:jc w:val="center"/>
          <w:del w:id="615" w:author="Alexis Tourapis" w:date="2024-11-05T15:22:00Z"/>
        </w:trPr>
        <w:tc>
          <w:tcPr>
            <w:tcW w:w="2050" w:type="dxa"/>
          </w:tcPr>
          <w:p w14:paraId="0D5CF552" w14:textId="09A8B16C" w:rsidR="00BE75E3" w:rsidDel="005C0C47" w:rsidRDefault="00BE75E3" w:rsidP="008B45C6">
            <w:pPr>
              <w:spacing w:before="20" w:after="20"/>
              <w:jc w:val="center"/>
              <w:rPr>
                <w:del w:id="616" w:author="Alexis Tourapis" w:date="2024-11-05T15:22:00Z" w16du:dateUtc="2024-11-05T12:22:00Z"/>
              </w:rPr>
            </w:pPr>
            <w:del w:id="617" w:author="Alexis Tourapis" w:date="2024-11-05T15:22:00Z" w16du:dateUtc="2024-11-05T12:22:00Z">
              <w:r w:rsidDel="005C0C47">
                <w:delText>2-3</w:delText>
              </w:r>
            </w:del>
          </w:p>
        </w:tc>
        <w:tc>
          <w:tcPr>
            <w:tcW w:w="4238" w:type="dxa"/>
          </w:tcPr>
          <w:p w14:paraId="423BF7E5" w14:textId="6D3B2BD2" w:rsidR="00BE75E3" w:rsidDel="005C0C47" w:rsidRDefault="00BE75E3" w:rsidP="008B45C6">
            <w:pPr>
              <w:spacing w:before="20" w:after="20"/>
              <w:jc w:val="center"/>
              <w:rPr>
                <w:del w:id="618" w:author="Alexis Tourapis" w:date="2024-11-05T15:22:00Z" w16du:dateUtc="2024-11-05T12:22:00Z"/>
              </w:rPr>
            </w:pPr>
            <w:del w:id="619" w:author="Alexis Tourapis" w:date="2024-11-05T15:22:00Z" w16du:dateUtc="2024-11-05T12:22:00Z">
              <w:r w:rsidDel="005C0C47">
                <w:delText>Reserved</w:delText>
              </w:r>
            </w:del>
          </w:p>
        </w:tc>
      </w:tr>
    </w:tbl>
    <w:p w14:paraId="0D023B90" w14:textId="1E82DFFD" w:rsidR="00BE75E3" w:rsidDel="005C0C47" w:rsidRDefault="00BE75E3" w:rsidP="00BE75E3">
      <w:pPr>
        <w:rPr>
          <w:del w:id="620" w:author="Alexis Tourapis" w:date="2024-11-05T15:22:00Z" w16du:dateUtc="2024-11-05T12:22:00Z"/>
          <w:b/>
          <w:bCs/>
        </w:rPr>
      </w:pPr>
      <w:del w:id="621" w:author="Alexis Tourapis" w:date="2024-11-05T15:22:00Z" w16du:dateUtc="2024-11-05T12:22:00Z">
        <w:r w:rsidRPr="008B45C6" w:rsidDel="005C0C47">
          <w:rPr>
            <w:b/>
            <w:bCs/>
          </w:rPr>
          <w:delText>segment_values_cnt</w:delText>
        </w:r>
        <w:r w:rsidRPr="00D8232F" w:rsidDel="005C0C47">
          <w:rPr>
            <w:bCs/>
          </w:rPr>
          <w:delText xml:space="preserve"> </w:delText>
        </w:r>
        <w:r w:rsidDel="005C0C47">
          <w:rPr>
            <w:bCs/>
          </w:rPr>
          <w:delText xml:space="preserve">specifies the number of possible values that will be identified with an explicit ID in subsequent syntax. </w:delText>
        </w:r>
      </w:del>
    </w:p>
    <w:p w14:paraId="29B3B1B2" w14:textId="2B3F1506" w:rsidR="00BE75E3" w:rsidRPr="000C4163" w:rsidDel="005C0C47" w:rsidRDefault="00BE75E3" w:rsidP="00BE75E3">
      <w:pPr>
        <w:rPr>
          <w:del w:id="622" w:author="Alexis Tourapis" w:date="2024-11-05T15:22:00Z" w16du:dateUtc="2024-11-05T12:22:00Z"/>
        </w:rPr>
      </w:pPr>
      <w:del w:id="623" w:author="Alexis Tourapis" w:date="2024-11-05T15:22:00Z" w16du:dateUtc="2024-11-05T12:22:00Z">
        <w:r w:rsidRPr="00827284" w:rsidDel="005C0C47">
          <w:rPr>
            <w:b/>
            <w:bCs/>
          </w:rPr>
          <w:delText>segment_</w:delText>
        </w:r>
        <w:r w:rsidDel="005C0C47">
          <w:rPr>
            <w:b/>
            <w:bCs/>
          </w:rPr>
          <w:delText>value</w:delText>
        </w:r>
        <w:r w:rsidRPr="00E11324" w:rsidDel="005C0C47">
          <w:delText>[ i ]</w:delText>
        </w:r>
        <w:r w:rsidDel="005C0C47">
          <w:delText xml:space="preserve"> indicates the value for which an explicit ID is to be identified. segment_value[ i ], when present, shall be in the range of 0 to 2</w:delText>
        </w:r>
        <w:r w:rsidRPr="00380A55" w:rsidDel="005C0C47">
          <w:rPr>
            <w:vertAlign w:val="superscript"/>
          </w:rPr>
          <w:delText>16</w:delText>
        </w:r>
        <w:r w:rsidDel="005C0C47">
          <w:delText xml:space="preserve"> -1, inclusive.</w:delText>
        </w:r>
      </w:del>
    </w:p>
    <w:p w14:paraId="2A443310" w14:textId="55B6ACC3" w:rsidR="007B62D8" w:rsidRPr="00EF0A95" w:rsidDel="005C0C47" w:rsidRDefault="00BE75E3" w:rsidP="00DE7488">
      <w:pPr>
        <w:rPr>
          <w:del w:id="624" w:author="Alexis Tourapis" w:date="2024-11-05T15:22:00Z" w16du:dateUtc="2024-11-05T12:22:00Z"/>
        </w:rPr>
      </w:pPr>
      <w:del w:id="625" w:author="Alexis Tourapis" w:date="2024-11-05T15:22:00Z" w16du:dateUtc="2024-11-05T12:22:00Z">
        <w:r w:rsidRPr="00827284" w:rsidDel="005C0C47">
          <w:rPr>
            <w:b/>
            <w:bCs/>
          </w:rPr>
          <w:delText>segment_type_id</w:delText>
        </w:r>
        <w:r w:rsidRPr="00E11324" w:rsidDel="005C0C47">
          <w:delText>[ i ]</w:delText>
        </w:r>
        <w:r w:rsidDel="005C0C47">
          <w:delText xml:space="preserve"> indicates the id of the i-th segment. segment_type_id[ i ] shall be in the range of 0 to 2</w:delText>
        </w:r>
        <w:r w:rsidRPr="00380A55" w:rsidDel="005C0C47">
          <w:rPr>
            <w:vertAlign w:val="superscript"/>
          </w:rPr>
          <w:delText>16</w:delText>
        </w:r>
        <w:r w:rsidDel="005C0C47">
          <w:delText xml:space="preserve"> -1, inclusive. </w:delText>
        </w:r>
      </w:del>
    </w:p>
    <w:p w14:paraId="20790381" w14:textId="252EF760" w:rsidR="00F67A17" w:rsidDel="005C0C47" w:rsidRDefault="0005386E" w:rsidP="00F67A17">
      <w:pPr>
        <w:pStyle w:val="Heading2"/>
        <w:rPr>
          <w:del w:id="626" w:author="Alexis Tourapis" w:date="2024-11-05T15:22:00Z" w16du:dateUtc="2024-11-05T12:22:00Z"/>
          <w:lang w:val="en-CA"/>
        </w:rPr>
      </w:pPr>
      <w:bookmarkStart w:id="627" w:name="_Ref181094880"/>
      <w:del w:id="628" w:author="Alexis Tourapis" w:date="2024-11-05T15:22:00Z" w16du:dateUtc="2024-11-05T12:22:00Z">
        <w:r w:rsidDel="005C0C47">
          <w:rPr>
            <w:lang w:val="en-CA"/>
          </w:rPr>
          <w:delText>N</w:delText>
        </w:r>
        <w:r w:rsidR="00F67A17" w:rsidDel="005C0C47">
          <w:rPr>
            <w:lang w:val="en-CA"/>
          </w:rPr>
          <w:delText xml:space="preserve">ew SEI </w:delText>
        </w:r>
        <w:r w:rsidDel="005C0C47">
          <w:rPr>
            <w:lang w:val="en-CA"/>
          </w:rPr>
          <w:delText>M</w:delText>
        </w:r>
        <w:r w:rsidR="00F67A17" w:rsidDel="005C0C47">
          <w:rPr>
            <w:lang w:val="en-CA"/>
          </w:rPr>
          <w:delText>essage</w:delText>
        </w:r>
        <w:bookmarkEnd w:id="627"/>
      </w:del>
    </w:p>
    <w:p w14:paraId="47E34F8C" w14:textId="2452CE9F" w:rsidR="00786D40" w:rsidRPr="00DE7488" w:rsidDel="005C0C47" w:rsidRDefault="00786D40" w:rsidP="00DE7488">
      <w:pPr>
        <w:rPr>
          <w:del w:id="629" w:author="Alexis Tourapis" w:date="2024-11-05T15:22:00Z" w16du:dateUtc="2024-11-05T12:22:00Z"/>
          <w:i/>
          <w:iCs/>
          <w:lang w:val="en-CA"/>
        </w:rPr>
      </w:pPr>
      <w:del w:id="630" w:author="Alexis Tourapis" w:date="2024-11-05T15:22:00Z" w16du:dateUtc="2024-11-05T12:22:00Z">
        <w:r w:rsidDel="005C0C47">
          <w:rPr>
            <w:i/>
            <w:iCs/>
            <w:lang w:val="en-CA"/>
          </w:rPr>
          <w:delText>Add the following:</w:delText>
        </w:r>
      </w:del>
    </w:p>
    <w:p w14:paraId="35A22552" w14:textId="727BE2DF" w:rsidR="00786D40" w:rsidRPr="00A701BA" w:rsidDel="005C0C47" w:rsidRDefault="00786D40" w:rsidP="00786D40">
      <w:pPr>
        <w:pStyle w:val="Caption"/>
        <w:rPr>
          <w:del w:id="631" w:author="Alexis Tourapis" w:date="2024-11-05T15:22:00Z" w16du:dateUtc="2024-11-05T12:22:00Z"/>
          <w:lang w:val="en-US"/>
        </w:rPr>
      </w:pPr>
      <w:del w:id="632" w:author="Alexis Tourapis" w:date="2024-11-05T15:22:00Z" w16du:dateUtc="2024-11-05T12:22:00Z">
        <w:r w:rsidDel="005C0C47">
          <w:delText>Table F.14.2.1</w:delText>
        </w:r>
        <w:r w:rsidDel="005C0C47">
          <w:fldChar w:fldCharType="begin"/>
        </w:r>
        <w:r w:rsidDel="005C0C47">
          <w:delInstrText xml:space="preserve"> SEQ Table \* ARABIC </w:delInstrText>
        </w:r>
        <w:r w:rsidDel="005C0C47">
          <w:fldChar w:fldCharType="separate"/>
        </w:r>
        <w:r w:rsidDel="005C0C47">
          <w:rPr>
            <w:noProof/>
          </w:rPr>
          <w:delText>2</w:delText>
        </w:r>
        <w:r w:rsidDel="005C0C47">
          <w:fldChar w:fldCharType="end"/>
        </w:r>
        <w:r w:rsidDel="005C0C47">
          <w:delText xml:space="preserve"> Picture Segmentation </w:delText>
        </w:r>
        <w:r w:rsidRPr="00F57363" w:rsidDel="005C0C47">
          <w:rPr>
            <w:lang w:val="en-US"/>
          </w:rPr>
          <w:delText xml:space="preserve">information SEI message syntax </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328"/>
      </w:tblGrid>
      <w:tr w:rsidR="00786D40" w:rsidRPr="00D619EC" w:rsidDel="005C0C47" w14:paraId="1C495554" w14:textId="14C470D8" w:rsidTr="008B45C6">
        <w:trPr>
          <w:trHeight w:val="204"/>
          <w:jc w:val="center"/>
          <w:del w:id="633" w:author="Alexis Tourapis" w:date="2024-11-05T15:22:00Z"/>
        </w:trPr>
        <w:tc>
          <w:tcPr>
            <w:tcW w:w="7920" w:type="dxa"/>
          </w:tcPr>
          <w:p w14:paraId="287E8D10" w14:textId="4707A7C0"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634" w:author="Alexis Tourapis" w:date="2024-11-05T15:22:00Z" w16du:dateUtc="2024-11-05T12:22:00Z"/>
                <w:b/>
              </w:rPr>
            </w:pPr>
            <w:del w:id="635" w:author="Alexis Tourapis" w:date="2024-11-05T15:22:00Z" w16du:dateUtc="2024-11-05T12:22:00Z">
              <w:r w:rsidDel="005C0C47">
                <w:delText>picture</w:delText>
              </w:r>
              <w:r w:rsidRPr="00D619EC" w:rsidDel="005C0C47">
                <w:delText>_</w:delText>
              </w:r>
              <w:r w:rsidDel="005C0C47">
                <w:delText>segmentation</w:delText>
              </w:r>
              <w:r w:rsidRPr="00D619EC" w:rsidDel="005C0C47">
                <w:delText>_info( payloadSize ) {</w:delText>
              </w:r>
            </w:del>
          </w:p>
        </w:tc>
        <w:tc>
          <w:tcPr>
            <w:tcW w:w="1328" w:type="dxa"/>
          </w:tcPr>
          <w:p w14:paraId="19F6633A" w14:textId="2C5A06D2" w:rsidR="00786D40" w:rsidRPr="00D619EC" w:rsidDel="005C0C47" w:rsidRDefault="00786D40" w:rsidP="008B45C6">
            <w:pPr>
              <w:keepNext/>
              <w:keepLines/>
              <w:spacing w:before="20" w:after="40"/>
              <w:jc w:val="center"/>
              <w:rPr>
                <w:del w:id="636" w:author="Alexis Tourapis" w:date="2024-11-05T15:22:00Z" w16du:dateUtc="2024-11-05T12:22:00Z"/>
                <w:b/>
                <w:bCs/>
              </w:rPr>
            </w:pPr>
            <w:del w:id="637" w:author="Alexis Tourapis" w:date="2024-11-05T15:22:00Z" w16du:dateUtc="2024-11-05T12:22:00Z">
              <w:r w:rsidRPr="00D619EC" w:rsidDel="005C0C47">
                <w:rPr>
                  <w:b/>
                  <w:bCs/>
                </w:rPr>
                <w:delText>Descriptor</w:delText>
              </w:r>
            </w:del>
          </w:p>
        </w:tc>
      </w:tr>
      <w:tr w:rsidR="00786D40" w:rsidRPr="00D619EC" w:rsidDel="005C0C47" w14:paraId="25C76482" w14:textId="6A2D126B" w:rsidTr="008B45C6">
        <w:trPr>
          <w:trHeight w:val="204"/>
          <w:jc w:val="center"/>
          <w:del w:id="638" w:author="Alexis Tourapis" w:date="2024-11-05T15:22:00Z"/>
        </w:trPr>
        <w:tc>
          <w:tcPr>
            <w:tcW w:w="7920" w:type="dxa"/>
          </w:tcPr>
          <w:p w14:paraId="445B4644" w14:textId="48809AE1"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639" w:author="Alexis Tourapis" w:date="2024-11-05T15:22:00Z" w16du:dateUtc="2024-11-05T12:22:00Z"/>
                <w:bCs/>
              </w:rPr>
            </w:pPr>
            <w:del w:id="640" w:author="Alexis Tourapis" w:date="2024-11-05T15:22:00Z" w16du:dateUtc="2024-11-05T12:22:00Z">
              <w:r w:rsidRPr="00D619EC" w:rsidDel="005C0C47">
                <w:rPr>
                  <w:bCs/>
                </w:rPr>
                <w:tab/>
              </w:r>
              <w:r w:rsidDel="005C0C47">
                <w:rPr>
                  <w:b/>
                  <w:bCs/>
                </w:rPr>
                <w:delText>segment_cancel_flag</w:delText>
              </w:r>
            </w:del>
          </w:p>
        </w:tc>
        <w:tc>
          <w:tcPr>
            <w:tcW w:w="1328" w:type="dxa"/>
          </w:tcPr>
          <w:p w14:paraId="7CA374DE" w14:textId="3A9B12CD" w:rsidR="00786D40" w:rsidRPr="00D619EC" w:rsidDel="005C0C47" w:rsidRDefault="00786D40" w:rsidP="008B45C6">
            <w:pPr>
              <w:keepNext/>
              <w:keepLines/>
              <w:spacing w:before="20" w:after="40"/>
              <w:jc w:val="center"/>
              <w:rPr>
                <w:del w:id="641" w:author="Alexis Tourapis" w:date="2024-11-05T15:22:00Z" w16du:dateUtc="2024-11-05T12:22:00Z"/>
              </w:rPr>
            </w:pPr>
            <w:del w:id="642" w:author="Alexis Tourapis" w:date="2024-11-05T15:22:00Z" w16du:dateUtc="2024-11-05T12:22:00Z">
              <w:r w:rsidRPr="00D619EC" w:rsidDel="005C0C47">
                <w:delText>u(</w:delText>
              </w:r>
              <w:r w:rsidDel="005C0C47">
                <w:delText>1</w:delText>
              </w:r>
              <w:r w:rsidRPr="00D619EC" w:rsidDel="005C0C47">
                <w:delText>)</w:delText>
              </w:r>
            </w:del>
          </w:p>
        </w:tc>
      </w:tr>
      <w:tr w:rsidR="00786D40" w:rsidRPr="00D619EC" w:rsidDel="005C0C47" w14:paraId="2FA6D5FD" w14:textId="0CB5ED0A" w:rsidTr="008B45C6">
        <w:trPr>
          <w:trHeight w:val="204"/>
          <w:jc w:val="center"/>
          <w:del w:id="643" w:author="Alexis Tourapis" w:date="2024-11-05T15:22:00Z"/>
        </w:trPr>
        <w:tc>
          <w:tcPr>
            <w:tcW w:w="7920" w:type="dxa"/>
          </w:tcPr>
          <w:p w14:paraId="6D678C71" w14:textId="150F38FD" w:rsidR="00786D40" w:rsidRPr="00D619EC" w:rsidDel="005C0C47" w:rsidRDefault="00786D40" w:rsidP="008B45C6">
            <w:pPr>
              <w:keepNext/>
              <w:keepLines/>
              <w:tabs>
                <w:tab w:val="left" w:pos="216"/>
                <w:tab w:val="left" w:pos="432"/>
                <w:tab w:val="left" w:pos="648"/>
                <w:tab w:val="left" w:pos="864"/>
                <w:tab w:val="left" w:pos="1296"/>
                <w:tab w:val="left" w:pos="1512"/>
                <w:tab w:val="left" w:pos="1728"/>
                <w:tab w:val="left" w:pos="1944"/>
              </w:tabs>
              <w:spacing w:before="20" w:after="40"/>
              <w:rPr>
                <w:del w:id="644" w:author="Alexis Tourapis" w:date="2024-11-05T15:22:00Z" w16du:dateUtc="2024-11-05T12:22:00Z"/>
                <w:bCs/>
              </w:rPr>
            </w:pPr>
            <w:del w:id="645" w:author="Alexis Tourapis" w:date="2024-11-05T15:22:00Z" w16du:dateUtc="2024-11-05T12:22:00Z">
              <w:r w:rsidRPr="00D619EC" w:rsidDel="005C0C47">
                <w:tab/>
              </w:r>
              <w:r w:rsidDel="005C0C47">
                <w:delText>i</w:delText>
              </w:r>
              <w:r w:rsidRPr="00D619EC" w:rsidDel="005C0C47">
                <w:delText>f</w:delText>
              </w:r>
              <w:r w:rsidDel="005C0C47">
                <w:delText xml:space="preserve"> </w:delText>
              </w:r>
              <w:r w:rsidRPr="00D619EC" w:rsidDel="005C0C47">
                <w:delText>(</w:delText>
              </w:r>
              <w:r w:rsidRPr="00D619EC" w:rsidDel="005C0C47">
                <w:rPr>
                  <w:rFonts w:eastAsia="MS Mincho"/>
                </w:rPr>
                <w:delText xml:space="preserve"> !</w:delText>
              </w:r>
              <w:r w:rsidDel="005C0C47">
                <w:rPr>
                  <w:rFonts w:eastAsia="MS Mincho"/>
                </w:rPr>
                <w:delText>segment</w:delText>
              </w:r>
              <w:r w:rsidRPr="00D619EC" w:rsidDel="005C0C47">
                <w:rPr>
                  <w:rFonts w:eastAsia="MS Mincho"/>
                </w:rPr>
                <w:delText>_cancel_flag ) {</w:delText>
              </w:r>
            </w:del>
          </w:p>
        </w:tc>
        <w:tc>
          <w:tcPr>
            <w:tcW w:w="1328" w:type="dxa"/>
          </w:tcPr>
          <w:p w14:paraId="3883B440" w14:textId="0409F2D8" w:rsidR="00786D40" w:rsidRPr="00D619EC" w:rsidDel="005C0C47" w:rsidRDefault="00786D40" w:rsidP="008B45C6">
            <w:pPr>
              <w:keepNext/>
              <w:keepLines/>
              <w:spacing w:before="20" w:after="40"/>
              <w:jc w:val="center"/>
              <w:rPr>
                <w:del w:id="646" w:author="Alexis Tourapis" w:date="2024-11-05T15:22:00Z" w16du:dateUtc="2024-11-05T12:22:00Z"/>
              </w:rPr>
            </w:pPr>
          </w:p>
        </w:tc>
      </w:tr>
      <w:tr w:rsidR="00786D40" w:rsidRPr="00D619EC" w:rsidDel="005C0C47" w14:paraId="78721F7B" w14:textId="6F6E1A8F" w:rsidTr="008B45C6">
        <w:trPr>
          <w:trHeight w:val="204"/>
          <w:jc w:val="center"/>
          <w:del w:id="647" w:author="Alexis Tourapis" w:date="2024-11-05T15:22:00Z"/>
        </w:trPr>
        <w:tc>
          <w:tcPr>
            <w:tcW w:w="7920" w:type="dxa"/>
          </w:tcPr>
          <w:p w14:paraId="2E6C237A" w14:textId="397DF2D7" w:rsidR="00786D40" w:rsidRPr="00D619EC" w:rsidDel="005C0C47" w:rsidRDefault="00786D40" w:rsidP="008B45C6">
            <w:pPr>
              <w:pStyle w:val="tablesyntax"/>
              <w:spacing w:before="20" w:after="40"/>
              <w:rPr>
                <w:del w:id="648" w:author="Alexis Tourapis" w:date="2024-11-05T15:22:00Z" w16du:dateUtc="2024-11-05T12:22:00Z"/>
              </w:rPr>
            </w:pPr>
            <w:del w:id="649"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channel_bit_depth_minus8</w:delText>
              </w:r>
            </w:del>
          </w:p>
        </w:tc>
        <w:tc>
          <w:tcPr>
            <w:tcW w:w="1328" w:type="dxa"/>
          </w:tcPr>
          <w:p w14:paraId="0599CDA0" w14:textId="55E5E424" w:rsidR="00786D40" w:rsidRPr="00D619EC" w:rsidDel="005C0C47" w:rsidRDefault="00786D40" w:rsidP="008B45C6">
            <w:pPr>
              <w:pStyle w:val="tablecell"/>
              <w:spacing w:before="20" w:after="40"/>
              <w:jc w:val="center"/>
              <w:rPr>
                <w:del w:id="650" w:author="Alexis Tourapis" w:date="2024-11-05T15:22:00Z" w16du:dateUtc="2024-11-05T12:22:00Z"/>
              </w:rPr>
            </w:pPr>
            <w:del w:id="651" w:author="Alexis Tourapis" w:date="2024-11-05T15:22:00Z" w16du:dateUtc="2024-11-05T12:22:00Z">
              <w:r w:rsidRPr="00D619EC" w:rsidDel="005C0C47">
                <w:delText>u(3)</w:delText>
              </w:r>
            </w:del>
          </w:p>
        </w:tc>
      </w:tr>
      <w:tr w:rsidR="00786D40" w:rsidRPr="00D619EC" w:rsidDel="005C0C47" w14:paraId="2E2F6938" w14:textId="7D2DFD35" w:rsidTr="008B45C6">
        <w:trPr>
          <w:trHeight w:val="204"/>
          <w:jc w:val="center"/>
          <w:del w:id="652" w:author="Alexis Tourapis" w:date="2024-11-05T15:22:00Z"/>
        </w:trPr>
        <w:tc>
          <w:tcPr>
            <w:tcW w:w="7920" w:type="dxa"/>
          </w:tcPr>
          <w:p w14:paraId="4D2E9FE7" w14:textId="61C6FD0F" w:rsidR="00786D40" w:rsidRPr="00D619EC" w:rsidDel="005C0C47" w:rsidRDefault="00786D40" w:rsidP="008B45C6">
            <w:pPr>
              <w:pStyle w:val="tablesyntax"/>
              <w:spacing w:before="20" w:after="40"/>
              <w:rPr>
                <w:del w:id="653" w:author="Alexis Tourapis" w:date="2024-11-05T15:22:00Z" w16du:dateUtc="2024-11-05T12:22:00Z"/>
              </w:rPr>
            </w:pPr>
            <w:del w:id="654" w:author="Alexis Tourapis" w:date="2024-11-05T15:22:00Z" w16du:dateUtc="2024-11-05T12:22:00Z">
              <w:r w:rsidRPr="00D619EC" w:rsidDel="005C0C47">
                <w:tab/>
              </w:r>
              <w:r w:rsidRPr="00D619EC" w:rsidDel="005C0C47">
                <w:tab/>
              </w:r>
              <w:r w:rsidDel="005C0C47">
                <w:rPr>
                  <w:b/>
                </w:rPr>
                <w:delText>segment_min</w:delText>
              </w:r>
              <w:r w:rsidRPr="00D619EC" w:rsidDel="005C0C47">
                <w:rPr>
                  <w:b/>
                </w:rPr>
                <w:delText>_value</w:delText>
              </w:r>
            </w:del>
          </w:p>
        </w:tc>
        <w:tc>
          <w:tcPr>
            <w:tcW w:w="1328" w:type="dxa"/>
          </w:tcPr>
          <w:p w14:paraId="10B94241" w14:textId="2299B127" w:rsidR="00786D40" w:rsidRPr="00D619EC" w:rsidDel="005C0C47" w:rsidRDefault="00786D40" w:rsidP="008B45C6">
            <w:pPr>
              <w:pStyle w:val="tablecell"/>
              <w:spacing w:before="20" w:after="40"/>
              <w:jc w:val="center"/>
              <w:rPr>
                <w:del w:id="655" w:author="Alexis Tourapis" w:date="2024-11-05T15:22:00Z" w16du:dateUtc="2024-11-05T12:22:00Z"/>
              </w:rPr>
            </w:pPr>
            <w:del w:id="656" w:author="Alexis Tourapis" w:date="2024-11-05T15:22:00Z" w16du:dateUtc="2024-11-05T12:22:00Z">
              <w:r w:rsidRPr="00D619EC" w:rsidDel="005C0C47">
                <w:delText>u(v)</w:delText>
              </w:r>
            </w:del>
          </w:p>
        </w:tc>
      </w:tr>
      <w:tr w:rsidR="00786D40" w:rsidRPr="00D619EC" w:rsidDel="005C0C47" w14:paraId="4E4575FB" w14:textId="19EF806B" w:rsidTr="008B45C6">
        <w:trPr>
          <w:trHeight w:val="204"/>
          <w:jc w:val="center"/>
          <w:del w:id="657" w:author="Alexis Tourapis" w:date="2024-11-05T15:22:00Z"/>
        </w:trPr>
        <w:tc>
          <w:tcPr>
            <w:tcW w:w="7920" w:type="dxa"/>
          </w:tcPr>
          <w:p w14:paraId="6BE44642" w14:textId="46A71C7A" w:rsidR="00786D40" w:rsidRPr="00D619EC" w:rsidDel="005C0C47" w:rsidRDefault="00786D40" w:rsidP="008B45C6">
            <w:pPr>
              <w:pStyle w:val="tablesyntax"/>
              <w:spacing w:before="20" w:after="40"/>
              <w:rPr>
                <w:del w:id="658" w:author="Alexis Tourapis" w:date="2024-11-05T15:22:00Z" w16du:dateUtc="2024-11-05T12:22:00Z"/>
              </w:rPr>
            </w:pPr>
            <w:del w:id="659" w:author="Alexis Tourapis" w:date="2024-11-05T15:22:00Z" w16du:dateUtc="2024-11-05T12:22:00Z">
              <w:r w:rsidRPr="00D619EC" w:rsidDel="005C0C47">
                <w:tab/>
              </w:r>
              <w:r w:rsidRPr="00D619EC" w:rsidDel="005C0C47">
                <w:tab/>
              </w:r>
              <w:r w:rsidDel="005C0C47">
                <w:rPr>
                  <w:b/>
                </w:rPr>
                <w:delText>segment_max</w:delText>
              </w:r>
              <w:r w:rsidRPr="00D619EC" w:rsidDel="005C0C47">
                <w:rPr>
                  <w:b/>
                </w:rPr>
                <w:delText>_value</w:delText>
              </w:r>
            </w:del>
          </w:p>
        </w:tc>
        <w:tc>
          <w:tcPr>
            <w:tcW w:w="1328" w:type="dxa"/>
          </w:tcPr>
          <w:p w14:paraId="2F6845AB" w14:textId="4E9A8BBC" w:rsidR="00786D40" w:rsidRPr="00D619EC" w:rsidDel="005C0C47" w:rsidRDefault="00786D40" w:rsidP="008B45C6">
            <w:pPr>
              <w:pStyle w:val="tablecell"/>
              <w:spacing w:before="20" w:after="40"/>
              <w:jc w:val="center"/>
              <w:rPr>
                <w:del w:id="660" w:author="Alexis Tourapis" w:date="2024-11-05T15:22:00Z" w16du:dateUtc="2024-11-05T12:22:00Z"/>
              </w:rPr>
            </w:pPr>
            <w:del w:id="661" w:author="Alexis Tourapis" w:date="2024-11-05T15:22:00Z" w16du:dateUtc="2024-11-05T12:22:00Z">
              <w:r w:rsidRPr="00D619EC" w:rsidDel="005C0C47">
                <w:delText>u(v)</w:delText>
              </w:r>
            </w:del>
          </w:p>
        </w:tc>
      </w:tr>
      <w:tr w:rsidR="00786D40" w:rsidRPr="00D619EC" w:rsidDel="005C0C47" w14:paraId="276369A2" w14:textId="15772EF0" w:rsidTr="008B45C6">
        <w:trPr>
          <w:trHeight w:val="204"/>
          <w:jc w:val="center"/>
          <w:del w:id="662" w:author="Alexis Tourapis" w:date="2024-11-05T15:22:00Z"/>
        </w:trPr>
        <w:tc>
          <w:tcPr>
            <w:tcW w:w="7920" w:type="dxa"/>
          </w:tcPr>
          <w:p w14:paraId="59CBF540" w14:textId="07BC1507" w:rsidR="00786D40" w:rsidRPr="00D619EC" w:rsidDel="005C0C47" w:rsidRDefault="00786D40" w:rsidP="008B45C6">
            <w:pPr>
              <w:pStyle w:val="tablesyntax"/>
              <w:spacing w:before="20" w:after="40"/>
              <w:rPr>
                <w:del w:id="663" w:author="Alexis Tourapis" w:date="2024-11-05T15:22:00Z" w16du:dateUtc="2024-11-05T12:22:00Z"/>
              </w:rPr>
            </w:pPr>
            <w:del w:id="664" w:author="Alexis Tourapis" w:date="2024-11-05T15:22:00Z" w16du:dateUtc="2024-11-05T12:22:00Z">
              <w:r w:rsidDel="005C0C47">
                <w:rPr>
                  <w:lang w:val="en-US"/>
                </w:rPr>
                <w:tab/>
              </w:r>
              <w:r w:rsidDel="005C0C47">
                <w:rPr>
                  <w:lang w:val="en-US"/>
                </w:rPr>
                <w:tab/>
              </w:r>
              <w:r w:rsidRPr="000C2FB2" w:rsidDel="005C0C47">
                <w:rPr>
                  <w:lang w:val="en-US"/>
                </w:rPr>
                <w:delText>MinValue =</w:delText>
              </w:r>
              <w:r w:rsidDel="005C0C47">
                <w:rPr>
                  <w:lang w:val="en-US"/>
                </w:rPr>
                <w:delText xml:space="preserve"> segment_min_value </w:delText>
              </w:r>
            </w:del>
          </w:p>
        </w:tc>
        <w:tc>
          <w:tcPr>
            <w:tcW w:w="1328" w:type="dxa"/>
          </w:tcPr>
          <w:p w14:paraId="008C74A4" w14:textId="557F734D" w:rsidR="00786D40" w:rsidRPr="00D619EC" w:rsidDel="005C0C47" w:rsidRDefault="00786D40" w:rsidP="008B45C6">
            <w:pPr>
              <w:pStyle w:val="tablecell"/>
              <w:spacing w:before="20" w:after="40"/>
              <w:jc w:val="center"/>
              <w:rPr>
                <w:del w:id="665" w:author="Alexis Tourapis" w:date="2024-11-05T15:22:00Z" w16du:dateUtc="2024-11-05T12:22:00Z"/>
              </w:rPr>
            </w:pPr>
          </w:p>
        </w:tc>
      </w:tr>
      <w:tr w:rsidR="00786D40" w:rsidRPr="00D619EC" w:rsidDel="005C0C47" w14:paraId="6E5A8B2B" w14:textId="476637CE" w:rsidTr="008B45C6">
        <w:trPr>
          <w:trHeight w:val="204"/>
          <w:jc w:val="center"/>
          <w:del w:id="666" w:author="Alexis Tourapis" w:date="2024-11-05T15:22:00Z"/>
        </w:trPr>
        <w:tc>
          <w:tcPr>
            <w:tcW w:w="7920" w:type="dxa"/>
          </w:tcPr>
          <w:p w14:paraId="2BD82C38" w14:textId="5D517A2C" w:rsidR="00786D40" w:rsidRPr="00D619EC" w:rsidDel="005C0C47" w:rsidRDefault="00786D40" w:rsidP="008B45C6">
            <w:pPr>
              <w:pStyle w:val="tablesyntax"/>
              <w:spacing w:before="20" w:after="40"/>
              <w:rPr>
                <w:del w:id="667" w:author="Alexis Tourapis" w:date="2024-11-05T15:22:00Z" w16du:dateUtc="2024-11-05T12:22:00Z"/>
              </w:rPr>
            </w:pPr>
            <w:del w:id="668" w:author="Alexis Tourapis" w:date="2024-11-05T15:22:00Z" w16du:dateUtc="2024-11-05T12:22:00Z">
              <w:r w:rsidDel="005C0C47">
                <w:tab/>
              </w:r>
              <w:r w:rsidDel="005C0C47">
                <w:tab/>
                <w:delText>MidValue = ( segment_max_value + MinValue ) / 2</w:delText>
              </w:r>
            </w:del>
          </w:p>
        </w:tc>
        <w:tc>
          <w:tcPr>
            <w:tcW w:w="1328" w:type="dxa"/>
          </w:tcPr>
          <w:p w14:paraId="1F252072" w14:textId="19C8CCD1" w:rsidR="00786D40" w:rsidRPr="00D619EC" w:rsidDel="005C0C47" w:rsidRDefault="00786D40" w:rsidP="008B45C6">
            <w:pPr>
              <w:pStyle w:val="tablecell"/>
              <w:spacing w:before="20" w:after="40"/>
              <w:jc w:val="center"/>
              <w:rPr>
                <w:del w:id="669" w:author="Alexis Tourapis" w:date="2024-11-05T15:22:00Z" w16du:dateUtc="2024-11-05T12:22:00Z"/>
              </w:rPr>
            </w:pPr>
          </w:p>
        </w:tc>
      </w:tr>
      <w:tr w:rsidR="00786D40" w:rsidRPr="00D619EC" w:rsidDel="005C0C47" w14:paraId="68B22CC1" w14:textId="4861901E" w:rsidTr="008B45C6">
        <w:trPr>
          <w:trHeight w:val="204"/>
          <w:jc w:val="center"/>
          <w:del w:id="670" w:author="Alexis Tourapis" w:date="2024-11-05T15:22:00Z"/>
        </w:trPr>
        <w:tc>
          <w:tcPr>
            <w:tcW w:w="7920" w:type="dxa"/>
          </w:tcPr>
          <w:p w14:paraId="2299D956" w14:textId="06C47F0F" w:rsidR="00786D40" w:rsidRPr="00D619EC" w:rsidDel="005C0C47" w:rsidRDefault="00786D40" w:rsidP="008B45C6">
            <w:pPr>
              <w:pStyle w:val="tablesyntax"/>
              <w:spacing w:before="20" w:after="40"/>
              <w:rPr>
                <w:del w:id="671" w:author="Alexis Tourapis" w:date="2024-11-05T15:22:00Z" w16du:dateUtc="2024-11-05T12:22:00Z"/>
              </w:rPr>
            </w:pPr>
            <w:del w:id="672" w:author="Alexis Tourapis" w:date="2024-11-05T15:22:00Z" w16du:dateUtc="2024-11-05T12:22:00Z">
              <w:r w:rsidDel="005C0C47">
                <w:tab/>
              </w:r>
              <w:r w:rsidDel="005C0C47">
                <w:tab/>
                <w:delText>MaxValue = Max( segment_max_value, MinValue )</w:delText>
              </w:r>
            </w:del>
          </w:p>
        </w:tc>
        <w:tc>
          <w:tcPr>
            <w:tcW w:w="1328" w:type="dxa"/>
          </w:tcPr>
          <w:p w14:paraId="033378E9" w14:textId="3B4B073D" w:rsidR="00786D40" w:rsidRPr="00D619EC" w:rsidDel="005C0C47" w:rsidRDefault="00786D40" w:rsidP="008B45C6">
            <w:pPr>
              <w:pStyle w:val="tablecell"/>
              <w:spacing w:before="20" w:after="40"/>
              <w:jc w:val="center"/>
              <w:rPr>
                <w:del w:id="673" w:author="Alexis Tourapis" w:date="2024-11-05T15:22:00Z" w16du:dateUtc="2024-11-05T12:22:00Z"/>
              </w:rPr>
            </w:pPr>
          </w:p>
        </w:tc>
      </w:tr>
      <w:tr w:rsidR="00786D40" w:rsidRPr="00D619EC" w:rsidDel="005C0C47" w14:paraId="12ACD129" w14:textId="3E08961A" w:rsidTr="008B45C6">
        <w:trPr>
          <w:trHeight w:val="204"/>
          <w:jc w:val="center"/>
          <w:del w:id="674" w:author="Alexis Tourapis" w:date="2024-11-05T15:22:00Z"/>
        </w:trPr>
        <w:tc>
          <w:tcPr>
            <w:tcW w:w="7920" w:type="dxa"/>
          </w:tcPr>
          <w:p w14:paraId="166BC51B" w14:textId="0BC413C2" w:rsidR="00786D40" w:rsidDel="005C0C47" w:rsidRDefault="00786D40" w:rsidP="008B45C6">
            <w:pPr>
              <w:pStyle w:val="tablesyntax"/>
              <w:spacing w:before="20" w:after="40"/>
              <w:rPr>
                <w:del w:id="675" w:author="Alexis Tourapis" w:date="2024-11-05T15:22:00Z" w16du:dateUtc="2024-11-05T12:22:00Z"/>
              </w:rPr>
            </w:pPr>
            <w:del w:id="676" w:author="Alexis Tourapis" w:date="2024-11-05T15:22:00Z" w16du:dateUtc="2024-11-05T12:22:00Z">
              <w:r w:rsidRPr="00D619EC" w:rsidDel="005C0C47">
                <w:tab/>
              </w:r>
              <w:r w:rsidRPr="00D619EC" w:rsidDel="005C0C47">
                <w:tab/>
              </w:r>
              <w:r w:rsidDel="005C0C47">
                <w:rPr>
                  <w:b/>
                </w:rPr>
                <w:delText>segment_</w:delText>
              </w:r>
              <w:r w:rsidRPr="00D619EC" w:rsidDel="005C0C47">
                <w:rPr>
                  <w:b/>
                </w:rPr>
                <w:delText>channel_clip_flag</w:delText>
              </w:r>
            </w:del>
          </w:p>
        </w:tc>
        <w:tc>
          <w:tcPr>
            <w:tcW w:w="1328" w:type="dxa"/>
          </w:tcPr>
          <w:p w14:paraId="3F7550E2" w14:textId="565CB7EB" w:rsidR="00786D40" w:rsidRPr="00D619EC" w:rsidDel="005C0C47" w:rsidRDefault="00786D40" w:rsidP="008B45C6">
            <w:pPr>
              <w:pStyle w:val="tablecell"/>
              <w:spacing w:before="20" w:after="40"/>
              <w:jc w:val="center"/>
              <w:rPr>
                <w:del w:id="677" w:author="Alexis Tourapis" w:date="2024-11-05T15:22:00Z" w16du:dateUtc="2024-11-05T12:22:00Z"/>
              </w:rPr>
            </w:pPr>
            <w:del w:id="678" w:author="Alexis Tourapis" w:date="2024-11-05T15:22:00Z" w16du:dateUtc="2024-11-05T12:22:00Z">
              <w:r w:rsidRPr="00D619EC" w:rsidDel="005C0C47">
                <w:delText>u(1)</w:delText>
              </w:r>
            </w:del>
          </w:p>
        </w:tc>
      </w:tr>
      <w:tr w:rsidR="00786D40" w:rsidRPr="00D619EC" w:rsidDel="005C0C47" w14:paraId="5D0EF43F" w14:textId="7BC5F3CB" w:rsidTr="008B45C6">
        <w:trPr>
          <w:trHeight w:val="204"/>
          <w:jc w:val="center"/>
          <w:del w:id="679" w:author="Alexis Tourapis" w:date="2024-11-05T15:22:00Z"/>
        </w:trPr>
        <w:tc>
          <w:tcPr>
            <w:tcW w:w="7920" w:type="dxa"/>
          </w:tcPr>
          <w:p w14:paraId="0AE0CA52" w14:textId="0064FFB4" w:rsidR="00786D40" w:rsidRPr="00D619EC" w:rsidDel="005C0C47" w:rsidRDefault="00786D40" w:rsidP="008B45C6">
            <w:pPr>
              <w:pStyle w:val="tablesyntax"/>
              <w:spacing w:before="20" w:after="40"/>
              <w:rPr>
                <w:del w:id="680" w:author="Alexis Tourapis" w:date="2024-11-05T15:22:00Z" w16du:dateUtc="2024-11-05T12:22:00Z"/>
              </w:rPr>
            </w:pPr>
            <w:del w:id="681" w:author="Alexis Tourapis" w:date="2024-11-05T15:22:00Z" w16du:dateUtc="2024-11-05T12:22:00Z">
              <w:r w:rsidRPr="00D619EC" w:rsidDel="005C0C47">
                <w:tab/>
              </w:r>
              <w:r w:rsidRPr="00D619EC" w:rsidDel="005C0C47">
                <w:tab/>
              </w:r>
              <w:r w:rsidDel="005C0C47">
                <w:delText>i</w:delText>
              </w:r>
              <w:r w:rsidRPr="00D619EC" w:rsidDel="005C0C47">
                <w:delText>f</w:delText>
              </w:r>
              <w:r w:rsidDel="005C0C47">
                <w:delText xml:space="preserve"> </w:delText>
              </w:r>
              <w:r w:rsidRPr="00D619EC" w:rsidDel="005C0C47">
                <w:delText xml:space="preserve">( </w:delText>
              </w:r>
              <w:r w:rsidDel="005C0C47">
                <w:delText>segment_</w:delText>
              </w:r>
              <w:r w:rsidRPr="00D619EC" w:rsidDel="005C0C47">
                <w:delText>channel_clip_flag )</w:delText>
              </w:r>
            </w:del>
          </w:p>
        </w:tc>
        <w:tc>
          <w:tcPr>
            <w:tcW w:w="1328" w:type="dxa"/>
          </w:tcPr>
          <w:p w14:paraId="6CBE56A5" w14:textId="3DB249CC" w:rsidR="00786D40" w:rsidRPr="00D619EC" w:rsidDel="005C0C47" w:rsidRDefault="00786D40" w:rsidP="008B45C6">
            <w:pPr>
              <w:pStyle w:val="tablecell"/>
              <w:spacing w:before="20" w:after="40"/>
              <w:jc w:val="center"/>
              <w:rPr>
                <w:del w:id="682" w:author="Alexis Tourapis" w:date="2024-11-05T15:22:00Z" w16du:dateUtc="2024-11-05T12:22:00Z"/>
              </w:rPr>
            </w:pPr>
          </w:p>
        </w:tc>
      </w:tr>
      <w:tr w:rsidR="00786D40" w:rsidRPr="00D619EC" w:rsidDel="005C0C47" w14:paraId="5E9A1BAB" w14:textId="758C8E70" w:rsidTr="008B45C6">
        <w:trPr>
          <w:trHeight w:val="204"/>
          <w:jc w:val="center"/>
          <w:del w:id="683" w:author="Alexis Tourapis" w:date="2024-11-05T15:22:00Z"/>
        </w:trPr>
        <w:tc>
          <w:tcPr>
            <w:tcW w:w="7920" w:type="dxa"/>
          </w:tcPr>
          <w:p w14:paraId="21BCFBEA" w14:textId="25DEC8E9" w:rsidR="00786D40" w:rsidRPr="00D619EC" w:rsidDel="005C0C47" w:rsidRDefault="00786D40" w:rsidP="008B45C6">
            <w:pPr>
              <w:pStyle w:val="tablesyntax"/>
              <w:spacing w:before="20" w:after="40"/>
              <w:rPr>
                <w:del w:id="684" w:author="Alexis Tourapis" w:date="2024-11-05T15:22:00Z" w16du:dateUtc="2024-11-05T12:22:00Z"/>
                <w:b/>
              </w:rPr>
            </w:pPr>
            <w:del w:id="685" w:author="Alexis Tourapis" w:date="2024-11-05T15:22:00Z" w16du:dateUtc="2024-11-05T12:22:00Z">
              <w:r w:rsidRPr="00D619EC" w:rsidDel="005C0C47">
                <w:tab/>
              </w:r>
              <w:r w:rsidRPr="00D619EC" w:rsidDel="005C0C47">
                <w:tab/>
              </w:r>
              <w:r w:rsidRPr="00D619EC" w:rsidDel="005C0C47">
                <w:tab/>
              </w:r>
              <w:r w:rsidDel="005C0C47">
                <w:rPr>
                  <w:b/>
                </w:rPr>
                <w:delText>segment_</w:delText>
              </w:r>
              <w:r w:rsidRPr="00D619EC" w:rsidDel="005C0C47">
                <w:rPr>
                  <w:b/>
                </w:rPr>
                <w:delText>channel_clip_type_flag</w:delText>
              </w:r>
            </w:del>
          </w:p>
        </w:tc>
        <w:tc>
          <w:tcPr>
            <w:tcW w:w="1328" w:type="dxa"/>
          </w:tcPr>
          <w:p w14:paraId="6A19107B" w14:textId="7D3F0415" w:rsidR="00786D40" w:rsidRPr="00D619EC" w:rsidDel="005C0C47" w:rsidRDefault="00786D40" w:rsidP="008B45C6">
            <w:pPr>
              <w:pStyle w:val="tablecell"/>
              <w:spacing w:before="20" w:after="40"/>
              <w:jc w:val="center"/>
              <w:rPr>
                <w:del w:id="686" w:author="Alexis Tourapis" w:date="2024-11-05T15:22:00Z" w16du:dateUtc="2024-11-05T12:22:00Z"/>
              </w:rPr>
            </w:pPr>
            <w:del w:id="687" w:author="Alexis Tourapis" w:date="2024-11-05T15:22:00Z" w16du:dateUtc="2024-11-05T12:22:00Z">
              <w:r w:rsidRPr="00D619EC" w:rsidDel="005C0C47">
                <w:delText>u(1)</w:delText>
              </w:r>
            </w:del>
          </w:p>
        </w:tc>
      </w:tr>
      <w:tr w:rsidR="00786D40" w:rsidRPr="00D619EC" w:rsidDel="005C0C47" w14:paraId="1B4F8EBC" w14:textId="45E920D8" w:rsidTr="008B45C6">
        <w:trPr>
          <w:trHeight w:val="204"/>
          <w:jc w:val="center"/>
          <w:del w:id="688" w:author="Alexis Tourapis" w:date="2024-11-05T15:22:00Z"/>
        </w:trPr>
        <w:tc>
          <w:tcPr>
            <w:tcW w:w="7920" w:type="dxa"/>
          </w:tcPr>
          <w:p w14:paraId="592458EB" w14:textId="39A34FB4" w:rsidR="00786D40" w:rsidRPr="000C2FB2" w:rsidDel="005C0C47" w:rsidRDefault="00786D40" w:rsidP="008B45C6">
            <w:pPr>
              <w:pStyle w:val="tablesyntax"/>
              <w:spacing w:before="20" w:after="40"/>
              <w:rPr>
                <w:del w:id="689" w:author="Alexis Tourapis" w:date="2024-11-05T15:22:00Z" w16du:dateUtc="2024-11-05T12:22:00Z"/>
                <w:b/>
                <w:bCs/>
              </w:rPr>
            </w:pPr>
            <w:del w:id="690" w:author="Alexis Tourapis" w:date="2024-11-05T15:22:00Z" w16du:dateUtc="2024-11-05T12:22:00Z">
              <w:r w:rsidDel="005C0C47">
                <w:tab/>
              </w:r>
              <w:r w:rsidDel="005C0C47">
                <w:tab/>
              </w:r>
              <w:r w:rsidRPr="000C2FB2" w:rsidDel="005C0C47">
                <w:rPr>
                  <w:b/>
                  <w:bCs/>
                </w:rPr>
                <w:delText>segment_label_idc</w:delText>
              </w:r>
            </w:del>
          </w:p>
        </w:tc>
        <w:tc>
          <w:tcPr>
            <w:tcW w:w="1328" w:type="dxa"/>
          </w:tcPr>
          <w:p w14:paraId="62741B7E" w14:textId="227A38FE" w:rsidR="00786D40" w:rsidRPr="00D619EC" w:rsidDel="005C0C47" w:rsidRDefault="00786D40" w:rsidP="008B45C6">
            <w:pPr>
              <w:pStyle w:val="tablecell"/>
              <w:spacing w:before="20" w:after="40"/>
              <w:jc w:val="center"/>
              <w:rPr>
                <w:del w:id="691" w:author="Alexis Tourapis" w:date="2024-11-05T15:22:00Z" w16du:dateUtc="2024-11-05T12:22:00Z"/>
              </w:rPr>
            </w:pPr>
            <w:del w:id="692" w:author="Alexis Tourapis" w:date="2024-11-05T15:22:00Z" w16du:dateUtc="2024-11-05T12:22:00Z">
              <w:r w:rsidDel="005C0C47">
                <w:delText>u(2)</w:delText>
              </w:r>
            </w:del>
          </w:p>
        </w:tc>
      </w:tr>
      <w:tr w:rsidR="00786D40" w:rsidRPr="00D619EC" w:rsidDel="005C0C47" w14:paraId="53D1D3D1" w14:textId="18876B8B" w:rsidTr="008B45C6">
        <w:trPr>
          <w:trHeight w:val="204"/>
          <w:jc w:val="center"/>
          <w:del w:id="693" w:author="Alexis Tourapis" w:date="2024-11-05T15:22:00Z"/>
        </w:trPr>
        <w:tc>
          <w:tcPr>
            <w:tcW w:w="7920" w:type="dxa"/>
          </w:tcPr>
          <w:p w14:paraId="56239398" w14:textId="124C3731" w:rsidR="00786D40" w:rsidDel="005C0C47" w:rsidRDefault="00786D40" w:rsidP="008B45C6">
            <w:pPr>
              <w:pStyle w:val="tablesyntax"/>
              <w:spacing w:before="20" w:after="40"/>
              <w:rPr>
                <w:del w:id="694" w:author="Alexis Tourapis" w:date="2024-11-05T15:22:00Z" w16du:dateUtc="2024-11-05T12:22:00Z"/>
              </w:rPr>
            </w:pPr>
            <w:del w:id="695" w:author="Alexis Tourapis" w:date="2024-11-05T15:22:00Z" w16du:dateUtc="2024-11-05T12:22:00Z">
              <w:r w:rsidDel="005C0C47">
                <w:tab/>
              </w:r>
              <w:r w:rsidDel="005C0C47">
                <w:tab/>
                <w:delText>if ( segment_label_idc == SEGMENT_ID_FULL ) {</w:delText>
              </w:r>
            </w:del>
          </w:p>
        </w:tc>
        <w:tc>
          <w:tcPr>
            <w:tcW w:w="1328" w:type="dxa"/>
          </w:tcPr>
          <w:p w14:paraId="2DE20B22" w14:textId="10EE1424" w:rsidR="00786D40" w:rsidDel="005C0C47" w:rsidRDefault="00786D40" w:rsidP="008B45C6">
            <w:pPr>
              <w:pStyle w:val="tablecell"/>
              <w:spacing w:before="20" w:after="40"/>
              <w:jc w:val="center"/>
              <w:rPr>
                <w:del w:id="696" w:author="Alexis Tourapis" w:date="2024-11-05T15:22:00Z" w16du:dateUtc="2024-11-05T12:22:00Z"/>
              </w:rPr>
            </w:pPr>
          </w:p>
        </w:tc>
      </w:tr>
      <w:tr w:rsidR="00786D40" w:rsidRPr="00D619EC" w:rsidDel="005C0C47" w14:paraId="083D6A14" w14:textId="2F462ADE" w:rsidTr="008B45C6">
        <w:trPr>
          <w:trHeight w:val="204"/>
          <w:jc w:val="center"/>
          <w:del w:id="697" w:author="Alexis Tourapis" w:date="2024-11-05T15:22:00Z"/>
        </w:trPr>
        <w:tc>
          <w:tcPr>
            <w:tcW w:w="7920" w:type="dxa"/>
          </w:tcPr>
          <w:p w14:paraId="33B7E92B" w14:textId="4A7B77F2" w:rsidR="00786D40" w:rsidDel="005C0C47" w:rsidRDefault="00786D40" w:rsidP="008B45C6">
            <w:pPr>
              <w:pStyle w:val="tablesyntax"/>
              <w:spacing w:before="20" w:after="40"/>
              <w:rPr>
                <w:del w:id="698" w:author="Alexis Tourapis" w:date="2024-11-05T15:22:00Z" w16du:dateUtc="2024-11-05T12:22:00Z"/>
              </w:rPr>
            </w:pPr>
            <w:del w:id="699"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MinValue; </w:delText>
              </w:r>
              <w:r w:rsidDel="005C0C47">
                <w:delText>i</w:delText>
              </w:r>
              <w:r w:rsidRPr="00827284" w:rsidDel="005C0C47">
                <w:delText xml:space="preserve"> &lt;= MaxValue;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3178F435" w14:textId="7DB54C89" w:rsidR="00786D40" w:rsidDel="005C0C47" w:rsidRDefault="00786D40" w:rsidP="008B45C6">
            <w:pPr>
              <w:pStyle w:val="tablecell"/>
              <w:spacing w:before="20" w:after="40"/>
              <w:jc w:val="center"/>
              <w:rPr>
                <w:del w:id="700" w:author="Alexis Tourapis" w:date="2024-11-05T15:22:00Z" w16du:dateUtc="2024-11-05T12:22:00Z"/>
              </w:rPr>
            </w:pPr>
          </w:p>
        </w:tc>
      </w:tr>
      <w:tr w:rsidR="00786D40" w:rsidRPr="00D619EC" w:rsidDel="005C0C47" w14:paraId="51FA297C" w14:textId="0C84BE59" w:rsidTr="008B45C6">
        <w:trPr>
          <w:trHeight w:val="204"/>
          <w:jc w:val="center"/>
          <w:del w:id="701" w:author="Alexis Tourapis" w:date="2024-11-05T15:22:00Z"/>
        </w:trPr>
        <w:tc>
          <w:tcPr>
            <w:tcW w:w="7920" w:type="dxa"/>
          </w:tcPr>
          <w:p w14:paraId="371B260E" w14:textId="5B550149" w:rsidR="00786D40" w:rsidRPr="00827284" w:rsidDel="005C0C47" w:rsidRDefault="00786D40" w:rsidP="008B45C6">
            <w:pPr>
              <w:pStyle w:val="tablesyntax"/>
              <w:spacing w:before="20" w:after="40"/>
              <w:rPr>
                <w:del w:id="702" w:author="Alexis Tourapis" w:date="2024-11-05T15:22:00Z" w16du:dateUtc="2024-11-05T12:22:00Z"/>
                <w:b/>
                <w:bCs/>
              </w:rPr>
            </w:pPr>
            <w:del w:id="703" w:author="Alexis Tourapis" w:date="2024-11-05T15:22:00Z" w16du:dateUtc="2024-11-05T12:22:00Z">
              <w:r w:rsidDel="005C0C47">
                <w:tab/>
              </w:r>
              <w:r w:rsidDel="005C0C47">
                <w:tab/>
              </w:r>
              <w:r w:rsidDel="005C0C47">
                <w:tab/>
              </w:r>
              <w:r w:rsidDel="005C0C47">
                <w:tab/>
              </w:r>
              <w:r w:rsidRPr="00827284" w:rsidDel="005C0C47">
                <w:rPr>
                  <w:b/>
                  <w:bCs/>
                </w:rPr>
                <w:delText xml:space="preserve">segment_type_id[ </w:delText>
              </w:r>
              <w:r w:rsidRPr="008B45C6" w:rsidDel="005C0C47">
                <w:delText>i</w:delText>
              </w:r>
              <w:r w:rsidRPr="00827284" w:rsidDel="005C0C47">
                <w:rPr>
                  <w:b/>
                  <w:bCs/>
                </w:rPr>
                <w:delText xml:space="preserve"> ]</w:delText>
              </w:r>
            </w:del>
          </w:p>
        </w:tc>
        <w:tc>
          <w:tcPr>
            <w:tcW w:w="1328" w:type="dxa"/>
          </w:tcPr>
          <w:p w14:paraId="278FC80C" w14:textId="3201DCEA" w:rsidR="00786D40" w:rsidDel="005C0C47" w:rsidRDefault="00786D40" w:rsidP="008B45C6">
            <w:pPr>
              <w:pStyle w:val="tablecell"/>
              <w:spacing w:before="20" w:after="40"/>
              <w:jc w:val="center"/>
              <w:rPr>
                <w:del w:id="704" w:author="Alexis Tourapis" w:date="2024-11-05T15:22:00Z" w16du:dateUtc="2024-11-05T12:22:00Z"/>
              </w:rPr>
            </w:pPr>
            <w:del w:id="705" w:author="Alexis Tourapis" w:date="2024-11-05T15:22:00Z" w16du:dateUtc="2024-11-05T12:22:00Z">
              <w:r w:rsidDel="005C0C47">
                <w:delText>u(16)</w:delText>
              </w:r>
            </w:del>
          </w:p>
        </w:tc>
      </w:tr>
      <w:tr w:rsidR="00786D40" w:rsidRPr="00D619EC" w:rsidDel="005C0C47" w14:paraId="0520173F" w14:textId="7365EB32" w:rsidTr="008B45C6">
        <w:trPr>
          <w:trHeight w:val="204"/>
          <w:jc w:val="center"/>
          <w:del w:id="706" w:author="Alexis Tourapis" w:date="2024-11-05T15:22:00Z"/>
        </w:trPr>
        <w:tc>
          <w:tcPr>
            <w:tcW w:w="7920" w:type="dxa"/>
          </w:tcPr>
          <w:p w14:paraId="05164B93" w14:textId="69B53001" w:rsidR="00786D40" w:rsidDel="005C0C47" w:rsidRDefault="00786D40" w:rsidP="008B45C6">
            <w:pPr>
              <w:pStyle w:val="tablesyntax"/>
              <w:spacing w:before="20" w:after="40"/>
              <w:rPr>
                <w:del w:id="707" w:author="Alexis Tourapis" w:date="2024-11-05T15:22:00Z" w16du:dateUtc="2024-11-05T12:22:00Z"/>
              </w:rPr>
            </w:pPr>
            <w:del w:id="708" w:author="Alexis Tourapis" w:date="2024-11-05T15:22:00Z" w16du:dateUtc="2024-11-05T12:22:00Z">
              <w:r w:rsidDel="005C0C47">
                <w:tab/>
              </w:r>
              <w:r w:rsidDel="005C0C47">
                <w:tab/>
              </w:r>
              <w:r w:rsidDel="005C0C47">
                <w:tab/>
                <w:delText>}</w:delText>
              </w:r>
            </w:del>
          </w:p>
        </w:tc>
        <w:tc>
          <w:tcPr>
            <w:tcW w:w="1328" w:type="dxa"/>
          </w:tcPr>
          <w:p w14:paraId="435DEB7E" w14:textId="66FF8388" w:rsidR="00786D40" w:rsidDel="005C0C47" w:rsidRDefault="00786D40" w:rsidP="008B45C6">
            <w:pPr>
              <w:pStyle w:val="tablecell"/>
              <w:spacing w:before="20" w:after="40"/>
              <w:jc w:val="center"/>
              <w:rPr>
                <w:del w:id="709" w:author="Alexis Tourapis" w:date="2024-11-05T15:22:00Z" w16du:dateUtc="2024-11-05T12:22:00Z"/>
              </w:rPr>
            </w:pPr>
          </w:p>
        </w:tc>
      </w:tr>
      <w:tr w:rsidR="00786D40" w:rsidRPr="00D619EC" w:rsidDel="005C0C47" w14:paraId="3B954F8B" w14:textId="2AEADCE6" w:rsidTr="008B45C6">
        <w:trPr>
          <w:trHeight w:val="204"/>
          <w:jc w:val="center"/>
          <w:del w:id="710" w:author="Alexis Tourapis" w:date="2024-11-05T15:22:00Z"/>
        </w:trPr>
        <w:tc>
          <w:tcPr>
            <w:tcW w:w="7920" w:type="dxa"/>
          </w:tcPr>
          <w:p w14:paraId="3B287087" w14:textId="2697E102" w:rsidR="00786D40" w:rsidDel="005C0C47" w:rsidRDefault="00786D40" w:rsidP="008B45C6">
            <w:pPr>
              <w:pStyle w:val="tablesyntax"/>
              <w:spacing w:before="20" w:after="40"/>
              <w:rPr>
                <w:del w:id="711" w:author="Alexis Tourapis" w:date="2024-11-05T15:22:00Z" w16du:dateUtc="2024-11-05T12:22:00Z"/>
              </w:rPr>
            </w:pPr>
            <w:del w:id="712" w:author="Alexis Tourapis" w:date="2024-11-05T15:22:00Z" w16du:dateUtc="2024-11-05T12:22:00Z">
              <w:r w:rsidDel="005C0C47">
                <w:tab/>
              </w:r>
              <w:r w:rsidDel="005C0C47">
                <w:tab/>
                <w:delText>}</w:delText>
              </w:r>
            </w:del>
          </w:p>
        </w:tc>
        <w:tc>
          <w:tcPr>
            <w:tcW w:w="1328" w:type="dxa"/>
          </w:tcPr>
          <w:p w14:paraId="1971BE11" w14:textId="2B9FC239" w:rsidR="00786D40" w:rsidDel="005C0C47" w:rsidRDefault="00786D40" w:rsidP="008B45C6">
            <w:pPr>
              <w:pStyle w:val="tablecell"/>
              <w:spacing w:before="20" w:after="40"/>
              <w:jc w:val="center"/>
              <w:rPr>
                <w:del w:id="713" w:author="Alexis Tourapis" w:date="2024-11-05T15:22:00Z" w16du:dateUtc="2024-11-05T12:22:00Z"/>
              </w:rPr>
            </w:pPr>
          </w:p>
        </w:tc>
      </w:tr>
      <w:tr w:rsidR="00786D40" w:rsidRPr="00D619EC" w:rsidDel="005C0C47" w14:paraId="0E806AA1" w14:textId="2A990CAD" w:rsidTr="008B45C6">
        <w:trPr>
          <w:trHeight w:val="204"/>
          <w:jc w:val="center"/>
          <w:del w:id="714" w:author="Alexis Tourapis" w:date="2024-11-05T15:22:00Z"/>
        </w:trPr>
        <w:tc>
          <w:tcPr>
            <w:tcW w:w="7920" w:type="dxa"/>
          </w:tcPr>
          <w:p w14:paraId="6A195844" w14:textId="5F760FDF" w:rsidR="00786D40" w:rsidDel="005C0C47" w:rsidRDefault="00786D40" w:rsidP="008B45C6">
            <w:pPr>
              <w:pStyle w:val="tablesyntax"/>
              <w:spacing w:before="20" w:after="40"/>
              <w:rPr>
                <w:del w:id="715" w:author="Alexis Tourapis" w:date="2024-11-05T15:22:00Z" w16du:dateUtc="2024-11-05T12:22:00Z"/>
              </w:rPr>
            </w:pPr>
            <w:del w:id="716" w:author="Alexis Tourapis" w:date="2024-11-05T15:22:00Z" w16du:dateUtc="2024-11-05T12:22:00Z">
              <w:r w:rsidDel="005C0C47">
                <w:tab/>
              </w:r>
              <w:r w:rsidDel="005C0C47">
                <w:tab/>
                <w:delText>else if ( segment_label_idc == SEGMENT_ID_SPARSE ) {</w:delText>
              </w:r>
            </w:del>
          </w:p>
        </w:tc>
        <w:tc>
          <w:tcPr>
            <w:tcW w:w="1328" w:type="dxa"/>
          </w:tcPr>
          <w:p w14:paraId="695C218F" w14:textId="4F4BD0E0" w:rsidR="00786D40" w:rsidDel="005C0C47" w:rsidRDefault="00786D40" w:rsidP="008B45C6">
            <w:pPr>
              <w:pStyle w:val="tablecell"/>
              <w:spacing w:before="20" w:after="40"/>
              <w:jc w:val="center"/>
              <w:rPr>
                <w:del w:id="717" w:author="Alexis Tourapis" w:date="2024-11-05T15:22:00Z" w16du:dateUtc="2024-11-05T12:22:00Z"/>
              </w:rPr>
            </w:pPr>
          </w:p>
        </w:tc>
      </w:tr>
      <w:tr w:rsidR="00786D40" w:rsidRPr="00D619EC" w:rsidDel="005C0C47" w14:paraId="007499F2" w14:textId="7E56249A" w:rsidTr="008B45C6">
        <w:trPr>
          <w:trHeight w:val="204"/>
          <w:jc w:val="center"/>
          <w:del w:id="718" w:author="Alexis Tourapis" w:date="2024-11-05T15:22:00Z"/>
        </w:trPr>
        <w:tc>
          <w:tcPr>
            <w:tcW w:w="7920" w:type="dxa"/>
          </w:tcPr>
          <w:p w14:paraId="6F8769BE" w14:textId="52371AEB" w:rsidR="00786D40" w:rsidRPr="008B45C6" w:rsidDel="005C0C47" w:rsidRDefault="00786D40" w:rsidP="008B45C6">
            <w:pPr>
              <w:pStyle w:val="tablesyntax"/>
              <w:spacing w:before="20" w:after="40"/>
              <w:rPr>
                <w:del w:id="719" w:author="Alexis Tourapis" w:date="2024-11-05T15:22:00Z" w16du:dateUtc="2024-11-05T12:22:00Z"/>
                <w:b/>
                <w:bCs/>
              </w:rPr>
            </w:pPr>
            <w:del w:id="720" w:author="Alexis Tourapis" w:date="2024-11-05T15:22:00Z" w16du:dateUtc="2024-11-05T12:22:00Z">
              <w:r w:rsidDel="005C0C47">
                <w:tab/>
              </w:r>
              <w:r w:rsidDel="005C0C47">
                <w:tab/>
              </w:r>
              <w:r w:rsidDel="005C0C47">
                <w:tab/>
              </w:r>
              <w:r w:rsidRPr="008B45C6" w:rsidDel="005C0C47">
                <w:rPr>
                  <w:b/>
                  <w:bCs/>
                </w:rPr>
                <w:delText>segment_values_cnt</w:delText>
              </w:r>
            </w:del>
          </w:p>
        </w:tc>
        <w:tc>
          <w:tcPr>
            <w:tcW w:w="1328" w:type="dxa"/>
          </w:tcPr>
          <w:p w14:paraId="38F09443" w14:textId="40EDD020" w:rsidR="00786D40" w:rsidDel="005C0C47" w:rsidRDefault="00786D40" w:rsidP="008B45C6">
            <w:pPr>
              <w:pStyle w:val="tablecell"/>
              <w:spacing w:before="20" w:after="40"/>
              <w:jc w:val="center"/>
              <w:rPr>
                <w:del w:id="721" w:author="Alexis Tourapis" w:date="2024-11-05T15:22:00Z" w16du:dateUtc="2024-11-05T12:22:00Z"/>
              </w:rPr>
            </w:pPr>
            <w:del w:id="722" w:author="Alexis Tourapis" w:date="2024-11-05T15:22:00Z" w16du:dateUtc="2024-11-05T12:22:00Z">
              <w:r w:rsidDel="005C0C47">
                <w:delText>u(v)</w:delText>
              </w:r>
            </w:del>
          </w:p>
        </w:tc>
      </w:tr>
      <w:tr w:rsidR="00786D40" w:rsidRPr="00D619EC" w:rsidDel="005C0C47" w14:paraId="4F1EF979" w14:textId="4BCFA0F5" w:rsidTr="008B45C6">
        <w:trPr>
          <w:trHeight w:val="204"/>
          <w:jc w:val="center"/>
          <w:del w:id="723" w:author="Alexis Tourapis" w:date="2024-11-05T15:22:00Z"/>
        </w:trPr>
        <w:tc>
          <w:tcPr>
            <w:tcW w:w="7920" w:type="dxa"/>
          </w:tcPr>
          <w:p w14:paraId="144296F5" w14:textId="6DC33695" w:rsidR="00786D40" w:rsidDel="005C0C47" w:rsidRDefault="00786D40" w:rsidP="008B45C6">
            <w:pPr>
              <w:pStyle w:val="tablesyntax"/>
              <w:spacing w:before="20" w:after="40"/>
              <w:rPr>
                <w:del w:id="724" w:author="Alexis Tourapis" w:date="2024-11-05T15:22:00Z" w16du:dateUtc="2024-11-05T12:22:00Z"/>
              </w:rPr>
            </w:pPr>
            <w:del w:id="725" w:author="Alexis Tourapis" w:date="2024-11-05T15:22:00Z" w16du:dateUtc="2024-11-05T12:22:00Z">
              <w:r w:rsidDel="005C0C47">
                <w:tab/>
              </w:r>
              <w:r w:rsidDel="005C0C47">
                <w:tab/>
              </w:r>
              <w:r w:rsidDel="005C0C47">
                <w:tab/>
                <w:delText>f</w:delText>
              </w:r>
              <w:r w:rsidRPr="00827284" w:rsidDel="005C0C47">
                <w:delText>or</w:delText>
              </w:r>
              <w:r w:rsidDel="005C0C47">
                <w:delText xml:space="preserve"> </w:delText>
              </w:r>
              <w:r w:rsidRPr="00827284" w:rsidDel="005C0C47">
                <w:delText>(</w:delText>
              </w:r>
              <w:r w:rsidDel="005C0C47">
                <w:delText xml:space="preserve"> i</w:delText>
              </w:r>
              <w:r w:rsidRPr="00827284" w:rsidDel="005C0C47">
                <w:delText xml:space="preserve"> = </w:delText>
              </w:r>
              <w:r w:rsidDel="005C0C47">
                <w:delText>0</w:delText>
              </w:r>
              <w:r w:rsidRPr="00827284" w:rsidDel="005C0C47">
                <w:delText xml:space="preserve">; </w:delText>
              </w:r>
              <w:r w:rsidDel="005C0C47">
                <w:delText>i</w:delText>
              </w:r>
              <w:r w:rsidRPr="00827284" w:rsidDel="005C0C47">
                <w:delText xml:space="preserve"> &lt; </w:delText>
              </w:r>
              <w:r w:rsidRPr="008B45C6" w:rsidDel="005C0C47">
                <w:delText>segment_values_cnt</w:delText>
              </w:r>
              <w:r w:rsidRPr="00827284" w:rsidDel="005C0C47">
                <w:delText xml:space="preserve">; </w:delText>
              </w:r>
              <w:r w:rsidDel="005C0C47">
                <w:delText>i</w:delText>
              </w:r>
              <w:r w:rsidRPr="00827284" w:rsidDel="005C0C47">
                <w:delText>++</w:delText>
              </w:r>
              <w:r w:rsidDel="005C0C47">
                <w:delText xml:space="preserve"> </w:delText>
              </w:r>
              <w:r w:rsidRPr="00827284" w:rsidDel="005C0C47">
                <w:delText>) {</w:delText>
              </w:r>
            </w:del>
          </w:p>
        </w:tc>
        <w:tc>
          <w:tcPr>
            <w:tcW w:w="1328" w:type="dxa"/>
          </w:tcPr>
          <w:p w14:paraId="59A5F7C4" w14:textId="7511ED75" w:rsidR="00786D40" w:rsidDel="005C0C47" w:rsidRDefault="00786D40" w:rsidP="008B45C6">
            <w:pPr>
              <w:pStyle w:val="tablecell"/>
              <w:spacing w:before="20" w:after="40"/>
              <w:jc w:val="center"/>
              <w:rPr>
                <w:del w:id="726" w:author="Alexis Tourapis" w:date="2024-11-05T15:22:00Z" w16du:dateUtc="2024-11-05T12:22:00Z"/>
              </w:rPr>
            </w:pPr>
          </w:p>
        </w:tc>
      </w:tr>
      <w:tr w:rsidR="00786D40" w:rsidRPr="00D619EC" w:rsidDel="005C0C47" w14:paraId="1FC18377" w14:textId="466BE247" w:rsidTr="008B45C6">
        <w:trPr>
          <w:trHeight w:val="204"/>
          <w:jc w:val="center"/>
          <w:del w:id="727" w:author="Alexis Tourapis" w:date="2024-11-05T15:22:00Z"/>
        </w:trPr>
        <w:tc>
          <w:tcPr>
            <w:tcW w:w="7920" w:type="dxa"/>
          </w:tcPr>
          <w:p w14:paraId="72558254" w14:textId="17FDCFE1" w:rsidR="00786D40" w:rsidRPr="008B45C6" w:rsidDel="005C0C47" w:rsidRDefault="00786D40" w:rsidP="008B45C6">
            <w:pPr>
              <w:pStyle w:val="tablesyntax"/>
              <w:spacing w:before="20" w:after="40"/>
              <w:rPr>
                <w:del w:id="728" w:author="Alexis Tourapis" w:date="2024-11-05T15:22:00Z" w16du:dateUtc="2024-11-05T12:22:00Z"/>
                <w:b/>
                <w:bCs/>
              </w:rPr>
            </w:pPr>
            <w:del w:id="729" w:author="Alexis Tourapis" w:date="2024-11-05T15:22:00Z" w16du:dateUtc="2024-11-05T12:22:00Z">
              <w:r w:rsidDel="005C0C47">
                <w:tab/>
              </w:r>
              <w:r w:rsidDel="005C0C47">
                <w:tab/>
              </w:r>
              <w:r w:rsidDel="005C0C47">
                <w:tab/>
              </w:r>
              <w:r w:rsidDel="005C0C47">
                <w:tab/>
              </w:r>
              <w:r w:rsidRPr="008B45C6" w:rsidDel="005C0C47">
                <w:rPr>
                  <w:b/>
                  <w:bCs/>
                </w:rPr>
                <w:delText xml:space="preserve">segment_value[ </w:delText>
              </w:r>
              <w:r w:rsidRPr="007C395E" w:rsidDel="005C0C47">
                <w:delText>i</w:delText>
              </w:r>
              <w:r w:rsidRPr="008B45C6" w:rsidDel="005C0C47">
                <w:rPr>
                  <w:b/>
                  <w:bCs/>
                </w:rPr>
                <w:delText xml:space="preserve"> ]</w:delText>
              </w:r>
            </w:del>
          </w:p>
        </w:tc>
        <w:tc>
          <w:tcPr>
            <w:tcW w:w="1328" w:type="dxa"/>
          </w:tcPr>
          <w:p w14:paraId="5575B585" w14:textId="08D74B2E" w:rsidR="00786D40" w:rsidDel="005C0C47" w:rsidRDefault="00786D40" w:rsidP="008B45C6">
            <w:pPr>
              <w:pStyle w:val="tablecell"/>
              <w:spacing w:before="20" w:after="40"/>
              <w:jc w:val="center"/>
              <w:rPr>
                <w:del w:id="730" w:author="Alexis Tourapis" w:date="2024-11-05T15:22:00Z" w16du:dateUtc="2024-11-05T12:22:00Z"/>
              </w:rPr>
            </w:pPr>
            <w:del w:id="731" w:author="Alexis Tourapis" w:date="2024-11-05T15:22:00Z" w16du:dateUtc="2024-11-05T12:22:00Z">
              <w:r w:rsidDel="005C0C47">
                <w:delText>u(v)</w:delText>
              </w:r>
            </w:del>
          </w:p>
        </w:tc>
      </w:tr>
      <w:tr w:rsidR="00786D40" w:rsidRPr="00D619EC" w:rsidDel="005C0C47" w14:paraId="196C59F9" w14:textId="2D4DF4D8" w:rsidTr="008B45C6">
        <w:trPr>
          <w:trHeight w:val="204"/>
          <w:jc w:val="center"/>
          <w:del w:id="732" w:author="Alexis Tourapis" w:date="2024-11-05T15:22:00Z"/>
        </w:trPr>
        <w:tc>
          <w:tcPr>
            <w:tcW w:w="7920" w:type="dxa"/>
          </w:tcPr>
          <w:p w14:paraId="5DDD1F08" w14:textId="5F2402A9" w:rsidR="00786D40" w:rsidRPr="00827284" w:rsidDel="005C0C47" w:rsidRDefault="00786D40" w:rsidP="008B45C6">
            <w:pPr>
              <w:pStyle w:val="tablesyntax"/>
              <w:spacing w:before="20" w:after="40"/>
              <w:rPr>
                <w:del w:id="733" w:author="Alexis Tourapis" w:date="2024-11-05T15:22:00Z" w16du:dateUtc="2024-11-05T12:22:00Z"/>
                <w:b/>
                <w:bCs/>
              </w:rPr>
            </w:pPr>
            <w:del w:id="734" w:author="Alexis Tourapis" w:date="2024-11-05T15:22:00Z" w16du:dateUtc="2024-11-05T12:22:00Z">
              <w:r w:rsidDel="005C0C47">
                <w:tab/>
              </w:r>
              <w:r w:rsidDel="005C0C47">
                <w:tab/>
              </w:r>
              <w:r w:rsidDel="005C0C47">
                <w:tab/>
              </w:r>
              <w:r w:rsidDel="005C0C47">
                <w:tab/>
              </w:r>
              <w:r w:rsidRPr="00827284" w:rsidDel="005C0C47">
                <w:rPr>
                  <w:b/>
                  <w:bCs/>
                </w:rPr>
                <w:delText>segment_type_id[</w:delText>
              </w:r>
              <w:r w:rsidDel="005C0C47">
                <w:rPr>
                  <w:b/>
                  <w:bCs/>
                </w:rPr>
                <w:delText xml:space="preserve"> </w:delText>
              </w:r>
              <w:r w:rsidRPr="008B45C6" w:rsidDel="005C0C47">
                <w:delText>segment_value[ i ]</w:delText>
              </w:r>
              <w:r w:rsidRPr="00827284" w:rsidDel="005C0C47">
                <w:rPr>
                  <w:b/>
                  <w:bCs/>
                </w:rPr>
                <w:delText xml:space="preserve"> ]</w:delText>
              </w:r>
            </w:del>
          </w:p>
        </w:tc>
        <w:tc>
          <w:tcPr>
            <w:tcW w:w="1328" w:type="dxa"/>
          </w:tcPr>
          <w:p w14:paraId="06FC5598" w14:textId="6E1EC3E4" w:rsidR="00786D40" w:rsidDel="005C0C47" w:rsidRDefault="00786D40" w:rsidP="008B45C6">
            <w:pPr>
              <w:pStyle w:val="tablecell"/>
              <w:spacing w:before="20" w:after="40"/>
              <w:jc w:val="center"/>
              <w:rPr>
                <w:del w:id="735" w:author="Alexis Tourapis" w:date="2024-11-05T15:22:00Z" w16du:dateUtc="2024-11-05T12:22:00Z"/>
              </w:rPr>
            </w:pPr>
            <w:del w:id="736" w:author="Alexis Tourapis" w:date="2024-11-05T15:22:00Z" w16du:dateUtc="2024-11-05T12:22:00Z">
              <w:r w:rsidDel="005C0C47">
                <w:delText>u(16)</w:delText>
              </w:r>
            </w:del>
          </w:p>
        </w:tc>
      </w:tr>
      <w:tr w:rsidR="00786D40" w:rsidRPr="00D619EC" w:rsidDel="005C0C47" w14:paraId="1CC8E16A" w14:textId="798D6E7C" w:rsidTr="008B45C6">
        <w:trPr>
          <w:trHeight w:val="204"/>
          <w:jc w:val="center"/>
          <w:del w:id="737" w:author="Alexis Tourapis" w:date="2024-11-05T15:22:00Z"/>
        </w:trPr>
        <w:tc>
          <w:tcPr>
            <w:tcW w:w="7920" w:type="dxa"/>
          </w:tcPr>
          <w:p w14:paraId="6CC4704F" w14:textId="5B262045" w:rsidR="00786D40" w:rsidDel="005C0C47" w:rsidRDefault="00786D40" w:rsidP="008B45C6">
            <w:pPr>
              <w:pStyle w:val="tablesyntax"/>
              <w:spacing w:before="20" w:after="40"/>
              <w:rPr>
                <w:del w:id="738" w:author="Alexis Tourapis" w:date="2024-11-05T15:22:00Z" w16du:dateUtc="2024-11-05T12:22:00Z"/>
              </w:rPr>
            </w:pPr>
            <w:del w:id="739" w:author="Alexis Tourapis" w:date="2024-11-05T15:22:00Z" w16du:dateUtc="2024-11-05T12:22:00Z">
              <w:r w:rsidDel="005C0C47">
                <w:tab/>
              </w:r>
              <w:r w:rsidDel="005C0C47">
                <w:tab/>
              </w:r>
              <w:r w:rsidDel="005C0C47">
                <w:tab/>
                <w:delText>}</w:delText>
              </w:r>
            </w:del>
          </w:p>
        </w:tc>
        <w:tc>
          <w:tcPr>
            <w:tcW w:w="1328" w:type="dxa"/>
          </w:tcPr>
          <w:p w14:paraId="47157225" w14:textId="60B0CBF5" w:rsidR="00786D40" w:rsidDel="005C0C47" w:rsidRDefault="00786D40" w:rsidP="008B45C6">
            <w:pPr>
              <w:pStyle w:val="tablecell"/>
              <w:spacing w:before="20" w:after="40"/>
              <w:jc w:val="center"/>
              <w:rPr>
                <w:del w:id="740" w:author="Alexis Tourapis" w:date="2024-11-05T15:22:00Z" w16du:dateUtc="2024-11-05T12:22:00Z"/>
              </w:rPr>
            </w:pPr>
          </w:p>
        </w:tc>
      </w:tr>
      <w:tr w:rsidR="00786D40" w:rsidRPr="00D619EC" w:rsidDel="005C0C47" w14:paraId="1E855914" w14:textId="6410E5D9" w:rsidTr="008B45C6">
        <w:trPr>
          <w:trHeight w:val="204"/>
          <w:jc w:val="center"/>
          <w:del w:id="741" w:author="Alexis Tourapis" w:date="2024-11-05T15:22:00Z"/>
        </w:trPr>
        <w:tc>
          <w:tcPr>
            <w:tcW w:w="7920" w:type="dxa"/>
          </w:tcPr>
          <w:p w14:paraId="617C6F88" w14:textId="1261E2D4" w:rsidR="00786D40" w:rsidDel="005C0C47" w:rsidRDefault="00786D40" w:rsidP="008B45C6">
            <w:pPr>
              <w:pStyle w:val="tablesyntax"/>
              <w:spacing w:before="20" w:after="40"/>
              <w:rPr>
                <w:del w:id="742" w:author="Alexis Tourapis" w:date="2024-11-05T15:22:00Z" w16du:dateUtc="2024-11-05T12:22:00Z"/>
              </w:rPr>
            </w:pPr>
            <w:del w:id="743" w:author="Alexis Tourapis" w:date="2024-11-05T15:22:00Z" w16du:dateUtc="2024-11-05T12:22:00Z">
              <w:r w:rsidDel="005C0C47">
                <w:tab/>
              </w:r>
              <w:r w:rsidDel="005C0C47">
                <w:tab/>
                <w:delText>}</w:delText>
              </w:r>
            </w:del>
          </w:p>
        </w:tc>
        <w:tc>
          <w:tcPr>
            <w:tcW w:w="1328" w:type="dxa"/>
          </w:tcPr>
          <w:p w14:paraId="7DCF8DF1" w14:textId="50478D9F" w:rsidR="00786D40" w:rsidDel="005C0C47" w:rsidRDefault="00786D40" w:rsidP="008B45C6">
            <w:pPr>
              <w:pStyle w:val="tablecell"/>
              <w:spacing w:before="20" w:after="40"/>
              <w:jc w:val="center"/>
              <w:rPr>
                <w:del w:id="744" w:author="Alexis Tourapis" w:date="2024-11-05T15:22:00Z" w16du:dateUtc="2024-11-05T12:22:00Z"/>
              </w:rPr>
            </w:pPr>
          </w:p>
        </w:tc>
      </w:tr>
      <w:tr w:rsidR="00786D40" w:rsidRPr="00D619EC" w:rsidDel="005C0C47" w14:paraId="0DDF6BA9" w14:textId="5B4E5666" w:rsidTr="008B45C6">
        <w:trPr>
          <w:trHeight w:val="204"/>
          <w:jc w:val="center"/>
          <w:del w:id="745" w:author="Alexis Tourapis" w:date="2024-11-05T15:22:00Z"/>
        </w:trPr>
        <w:tc>
          <w:tcPr>
            <w:tcW w:w="7920" w:type="dxa"/>
          </w:tcPr>
          <w:p w14:paraId="7CB717C6" w14:textId="269CEAA8" w:rsidR="00786D40" w:rsidDel="005C0C47" w:rsidRDefault="00786D40" w:rsidP="008B45C6">
            <w:pPr>
              <w:pStyle w:val="tablesyntax"/>
              <w:spacing w:before="20" w:after="40"/>
              <w:rPr>
                <w:del w:id="746" w:author="Alexis Tourapis" w:date="2024-11-05T15:22:00Z" w16du:dateUtc="2024-11-05T12:22:00Z"/>
              </w:rPr>
            </w:pPr>
            <w:del w:id="747" w:author="Alexis Tourapis" w:date="2024-11-05T15:22:00Z" w16du:dateUtc="2024-11-05T12:22:00Z">
              <w:r w:rsidDel="005C0C47">
                <w:tab/>
              </w:r>
              <w:r w:rsidDel="005C0C47">
                <w:tab/>
                <w:delText>// Other types of information could also be added, such as a text label</w:delText>
              </w:r>
            </w:del>
          </w:p>
        </w:tc>
        <w:tc>
          <w:tcPr>
            <w:tcW w:w="1328" w:type="dxa"/>
          </w:tcPr>
          <w:p w14:paraId="1717FA06" w14:textId="6CE2FE9A" w:rsidR="00786D40" w:rsidDel="005C0C47" w:rsidRDefault="00786D40" w:rsidP="008B45C6">
            <w:pPr>
              <w:pStyle w:val="tablecell"/>
              <w:spacing w:before="20" w:after="40"/>
              <w:jc w:val="center"/>
              <w:rPr>
                <w:del w:id="748" w:author="Alexis Tourapis" w:date="2024-11-05T15:22:00Z" w16du:dateUtc="2024-11-05T12:22:00Z"/>
              </w:rPr>
            </w:pPr>
          </w:p>
        </w:tc>
      </w:tr>
      <w:tr w:rsidR="00786D40" w:rsidRPr="00D619EC" w:rsidDel="005C0C47" w14:paraId="431D95E2" w14:textId="51337179" w:rsidTr="008B45C6">
        <w:trPr>
          <w:trHeight w:val="204"/>
          <w:jc w:val="center"/>
          <w:del w:id="749" w:author="Alexis Tourapis" w:date="2024-11-05T15:22:00Z"/>
        </w:trPr>
        <w:tc>
          <w:tcPr>
            <w:tcW w:w="7920" w:type="dxa"/>
          </w:tcPr>
          <w:p w14:paraId="4F31DDB4" w14:textId="5583940C" w:rsidR="00786D40" w:rsidRPr="00D619EC" w:rsidDel="005C0C47" w:rsidRDefault="00786D40" w:rsidP="008B45C6">
            <w:pPr>
              <w:pStyle w:val="tablesyntax"/>
              <w:spacing w:before="20" w:after="40"/>
              <w:rPr>
                <w:del w:id="750" w:author="Alexis Tourapis" w:date="2024-11-05T15:22:00Z" w16du:dateUtc="2024-11-05T12:22:00Z"/>
                <w:b/>
                <w:sz w:val="18"/>
              </w:rPr>
            </w:pPr>
            <w:del w:id="751" w:author="Alexis Tourapis" w:date="2024-11-05T15:22:00Z" w16du:dateUtc="2024-11-05T12:22:00Z">
              <w:r w:rsidRPr="00D619EC" w:rsidDel="005C0C47">
                <w:tab/>
                <w:delText>}</w:delText>
              </w:r>
            </w:del>
          </w:p>
        </w:tc>
        <w:tc>
          <w:tcPr>
            <w:tcW w:w="1328" w:type="dxa"/>
          </w:tcPr>
          <w:p w14:paraId="47131BC8" w14:textId="33D36E19" w:rsidR="00786D40" w:rsidRPr="00D619EC" w:rsidDel="005C0C47" w:rsidRDefault="00786D40" w:rsidP="008B45C6">
            <w:pPr>
              <w:pStyle w:val="tablecell"/>
              <w:spacing w:before="20" w:after="40"/>
              <w:jc w:val="center"/>
              <w:rPr>
                <w:del w:id="752" w:author="Alexis Tourapis" w:date="2024-11-05T15:22:00Z" w16du:dateUtc="2024-11-05T12:22:00Z"/>
              </w:rPr>
            </w:pPr>
          </w:p>
        </w:tc>
      </w:tr>
      <w:tr w:rsidR="00786D40" w:rsidRPr="00D619EC" w:rsidDel="005C0C47" w14:paraId="5C650BA7" w14:textId="7082515A" w:rsidTr="008B45C6">
        <w:trPr>
          <w:trHeight w:val="204"/>
          <w:jc w:val="center"/>
          <w:del w:id="753" w:author="Alexis Tourapis" w:date="2024-11-05T15:22:00Z"/>
        </w:trPr>
        <w:tc>
          <w:tcPr>
            <w:tcW w:w="7920" w:type="dxa"/>
          </w:tcPr>
          <w:p w14:paraId="610BCADA" w14:textId="1BCF7125" w:rsidR="00786D40" w:rsidRPr="00D619EC" w:rsidDel="005C0C47" w:rsidRDefault="00786D40" w:rsidP="008B45C6">
            <w:pPr>
              <w:pStyle w:val="tablesyntax"/>
              <w:spacing w:before="20" w:after="40"/>
              <w:rPr>
                <w:del w:id="754" w:author="Alexis Tourapis" w:date="2024-11-05T15:22:00Z" w16du:dateUtc="2024-11-05T12:22:00Z"/>
              </w:rPr>
            </w:pPr>
            <w:del w:id="755" w:author="Alexis Tourapis" w:date="2024-11-05T15:22:00Z" w16du:dateUtc="2024-11-05T12:22:00Z">
              <w:r w:rsidRPr="00D619EC" w:rsidDel="005C0C47">
                <w:delText>}</w:delText>
              </w:r>
            </w:del>
          </w:p>
        </w:tc>
        <w:tc>
          <w:tcPr>
            <w:tcW w:w="1328" w:type="dxa"/>
          </w:tcPr>
          <w:p w14:paraId="1C71FF8A" w14:textId="00344687" w:rsidR="00786D40" w:rsidRPr="00D619EC" w:rsidDel="005C0C47" w:rsidRDefault="00786D40" w:rsidP="008B45C6">
            <w:pPr>
              <w:pStyle w:val="tablecell"/>
              <w:spacing w:before="20" w:after="40"/>
              <w:jc w:val="center"/>
              <w:rPr>
                <w:del w:id="756" w:author="Alexis Tourapis" w:date="2024-11-05T15:22:00Z" w16du:dateUtc="2024-11-05T12:22:00Z"/>
              </w:rPr>
            </w:pPr>
          </w:p>
        </w:tc>
      </w:tr>
    </w:tbl>
    <w:p w14:paraId="2B7CDA30" w14:textId="6FC2D991" w:rsidR="00786D40" w:rsidRPr="001D316F" w:rsidDel="005C0C47" w:rsidRDefault="00786D40" w:rsidP="00786D40">
      <w:pPr>
        <w:rPr>
          <w:del w:id="757" w:author="Alexis Tourapis" w:date="2024-11-05T15:22:00Z" w16du:dateUtc="2024-11-05T12:22:00Z"/>
          <w:b/>
          <w:bCs/>
        </w:rPr>
      </w:pPr>
      <w:del w:id="758" w:author="Alexis Tourapis" w:date="2024-11-05T15:22:00Z" w16du:dateUtc="2024-11-05T12:22:00Z">
        <w:r w:rsidRPr="001D316F" w:rsidDel="005C0C47">
          <w:rPr>
            <w:b/>
            <w:bCs/>
          </w:rPr>
          <w:delText>F.14.3.</w:delText>
        </w:r>
        <w:r w:rsidDel="005C0C47">
          <w:rPr>
            <w:b/>
            <w:bCs/>
          </w:rPr>
          <w:delText>12</w:delText>
        </w:r>
        <w:r w:rsidRPr="001D316F" w:rsidDel="005C0C47">
          <w:rPr>
            <w:b/>
            <w:bCs/>
          </w:rPr>
          <w:delText xml:space="preserve"> </w:delText>
        </w:r>
        <w:r w:rsidDel="005C0C47">
          <w:rPr>
            <w:b/>
            <w:bCs/>
          </w:rPr>
          <w:delText>Picture Segmentation</w:delText>
        </w:r>
        <w:r w:rsidRPr="001D316F" w:rsidDel="005C0C47">
          <w:rPr>
            <w:b/>
            <w:bCs/>
          </w:rPr>
          <w:delText xml:space="preserve"> information SEI message semantics </w:delText>
        </w:r>
      </w:del>
    </w:p>
    <w:p w14:paraId="6FCB3914" w14:textId="62D104E8" w:rsidR="00786D40" w:rsidDel="005C0C47" w:rsidRDefault="00786D40" w:rsidP="00786D40">
      <w:pPr>
        <w:rPr>
          <w:del w:id="759" w:author="Alexis Tourapis" w:date="2024-11-05T15:22:00Z" w16du:dateUtc="2024-11-05T12:22:00Z"/>
        </w:rPr>
      </w:pPr>
      <w:del w:id="760" w:author="Alexis Tourapis" w:date="2024-11-05T15:22:00Z" w16du:dateUtc="2024-11-05T12:22:00Z">
        <w:r w:rsidRPr="001D316F" w:rsidDel="005C0C47">
          <w:delText xml:space="preserve">The </w:delText>
        </w:r>
        <w:r w:rsidDel="005C0C47">
          <w:delText>picture segmentation</w:delText>
        </w:r>
        <w:r w:rsidRPr="001D316F" w:rsidDel="005C0C47">
          <w:delText xml:space="preserve"> information SEI message provides information </w:delText>
        </w:r>
        <w:r w:rsidDel="005C0C47">
          <w:delText>that could be used for the purposes of</w:delText>
        </w:r>
        <w:r w:rsidRPr="001D316F" w:rsidDel="005C0C47">
          <w:delText xml:space="preserve"> </w:delText>
        </w:r>
        <w:r w:rsidDel="005C0C47">
          <w:delText xml:space="preserve">picture segmentation, annotation, and segment extraction using auxiliary pictures of type AUX_ALPHA and one or more associated primary pictures. </w:delText>
        </w:r>
      </w:del>
    </w:p>
    <w:p w14:paraId="4AEFD145" w14:textId="4DB26845" w:rsidR="00786D40" w:rsidRPr="001D316F" w:rsidDel="005C0C47" w:rsidRDefault="004C4C24" w:rsidP="004C4C24">
      <w:pPr>
        <w:rPr>
          <w:del w:id="761" w:author="Alexis Tourapis" w:date="2024-11-05T15:22:00Z" w16du:dateUtc="2024-11-05T12:22:00Z"/>
        </w:rPr>
      </w:pPr>
      <w:del w:id="762" w:author="Alexis Tourapis" w:date="2024-11-05T15:22:00Z" w16du:dateUtc="2024-11-05T12:22:00Z">
        <w:r w:rsidRPr="00F543C7" w:rsidDel="005C0C47">
          <w:rPr>
            <w:b/>
            <w:bCs/>
            <w:lang w:val="en-CA"/>
          </w:rPr>
          <w:delText>segment_cancel_flag</w:delText>
        </w:r>
        <w:r w:rsidRPr="00F543C7" w:rsidDel="005C0C47">
          <w:rPr>
            <w:lang w:val="en-CA"/>
          </w:rPr>
          <w:delText xml:space="preserve"> equal to 1 indicates that the SEI message cancels the persistence of any previous picture segmentation info SEI message in output order that applies to the current layer. segment_cancel_flag equal to 0 indicates that picture segmentation information follows</w:delText>
        </w:r>
        <w:r w:rsidR="00786D40" w:rsidRPr="001D316F" w:rsidDel="005C0C47">
          <w:delText xml:space="preserve"> </w:delText>
        </w:r>
      </w:del>
    </w:p>
    <w:p w14:paraId="6D3C179C" w14:textId="0DC15D93" w:rsidR="00786D40" w:rsidRPr="001D316F" w:rsidDel="005C0C47" w:rsidRDefault="00786D40" w:rsidP="00786D40">
      <w:pPr>
        <w:rPr>
          <w:del w:id="763" w:author="Alexis Tourapis" w:date="2024-11-05T15:22:00Z" w16du:dateUtc="2024-11-05T12:22:00Z"/>
        </w:rPr>
      </w:pPr>
      <w:del w:id="764" w:author="Alexis Tourapis" w:date="2024-11-05T15:22:00Z" w16du:dateUtc="2024-11-05T12:22:00Z">
        <w:r w:rsidRPr="001D316F" w:rsidDel="005C0C47">
          <w:delText xml:space="preserve">Let currPic be the picture that the </w:delText>
        </w:r>
        <w:r w:rsidDel="005C0C47">
          <w:delText>picture segmentation</w:delText>
        </w:r>
        <w:r w:rsidRPr="001D316F" w:rsidDel="005C0C47">
          <w:delText xml:space="preserve"> information SEI message is associated with. The semantics of </w:delText>
        </w:r>
        <w:r w:rsidDel="005C0C47">
          <w:delText>picture segmentation</w:delText>
        </w:r>
        <w:r w:rsidRPr="001D316F" w:rsidDel="005C0C47">
          <w:delText xml:space="preserve"> information </w:delText>
        </w:r>
        <w:r w:rsidDel="005C0C47">
          <w:delText xml:space="preserve">channel </w:delText>
        </w:r>
        <w:r w:rsidRPr="001D316F" w:rsidDel="005C0C47">
          <w:delText xml:space="preserve">SEI message persist for the current layer in output order until one or more of the following conditions are true: </w:delText>
        </w:r>
      </w:del>
    </w:p>
    <w:p w14:paraId="3562A9D1" w14:textId="10281D4F" w:rsidR="00786D40" w:rsidRPr="001D316F" w:rsidDel="005C0C47" w:rsidRDefault="00786D40" w:rsidP="00DE7488">
      <w:pPr>
        <w:tabs>
          <w:tab w:val="clear" w:pos="720"/>
        </w:tabs>
        <w:ind w:left="720"/>
        <w:rPr>
          <w:del w:id="765" w:author="Alexis Tourapis" w:date="2024-11-05T15:22:00Z" w16du:dateUtc="2024-11-05T12:22:00Z"/>
        </w:rPr>
      </w:pPr>
      <w:del w:id="766" w:author="Alexis Tourapis" w:date="2024-11-05T15:22:00Z" w16du:dateUtc="2024-11-05T12:22:00Z">
        <w:r w:rsidRPr="001D316F" w:rsidDel="005C0C47">
          <w:delText xml:space="preserve">–  A new CLVS of the current layer begins. </w:delText>
        </w:r>
      </w:del>
    </w:p>
    <w:p w14:paraId="25199137" w14:textId="09BD1BDD" w:rsidR="00786D40" w:rsidRPr="001D316F" w:rsidDel="005C0C47" w:rsidRDefault="00786D40" w:rsidP="00DE7488">
      <w:pPr>
        <w:tabs>
          <w:tab w:val="clear" w:pos="720"/>
        </w:tabs>
        <w:ind w:left="720"/>
        <w:rPr>
          <w:del w:id="767" w:author="Alexis Tourapis" w:date="2024-11-05T15:22:00Z" w16du:dateUtc="2024-11-05T12:22:00Z"/>
        </w:rPr>
      </w:pPr>
      <w:del w:id="768" w:author="Alexis Tourapis" w:date="2024-11-05T15:22:00Z" w16du:dateUtc="2024-11-05T12:22:00Z">
        <w:r w:rsidRPr="001D316F" w:rsidDel="005C0C47">
          <w:delText xml:space="preserve">–  The bitstream ends. </w:delText>
        </w:r>
      </w:del>
    </w:p>
    <w:p w14:paraId="60E4C019" w14:textId="7080A404" w:rsidR="00786D40" w:rsidRPr="001D316F" w:rsidDel="005C0C47" w:rsidRDefault="00786D40" w:rsidP="00DE7488">
      <w:pPr>
        <w:tabs>
          <w:tab w:val="clear" w:pos="720"/>
        </w:tabs>
        <w:ind w:left="720"/>
        <w:rPr>
          <w:del w:id="769" w:author="Alexis Tourapis" w:date="2024-11-05T15:22:00Z" w16du:dateUtc="2024-11-05T12:22:00Z"/>
        </w:rPr>
      </w:pPr>
      <w:del w:id="770" w:author="Alexis Tourapis" w:date="2024-11-05T15:22:00Z" w16du:dateUtc="2024-11-05T12:22:00Z">
        <w:r w:rsidRPr="001D316F" w:rsidDel="005C0C47">
          <w:delText xml:space="preserve">–  A picture picB with nuh_layer_id equal to targetLayerId in an access unit containing an </w:delText>
        </w:r>
        <w:r w:rsidDel="005C0C47">
          <w:delText>picture segmentation</w:delText>
        </w:r>
        <w:r w:rsidRPr="001D316F" w:rsidDel="005C0C47">
          <w:delText xml:space="preserve"> information SEI message with nuh_layer_id equal to targetLayerId is output having PicOrderCnt(picB) greater than PicOrderCnt( currPic ), where PicOrderCnt( picB ) and PicOrderCnt( currPic ) are the PicOrderCntVal values of picB and currPic, respectively, immediately after the invocation of the decoding process for picture order count for picB. </w:delText>
        </w:r>
      </w:del>
    </w:p>
    <w:p w14:paraId="1E1C10A6" w14:textId="4F7F1413" w:rsidR="00786D40" w:rsidRPr="001D316F" w:rsidDel="005C0C47" w:rsidRDefault="00786D40" w:rsidP="00786D40">
      <w:pPr>
        <w:rPr>
          <w:del w:id="771" w:author="Alexis Tourapis" w:date="2024-11-05T15:22:00Z" w16du:dateUtc="2024-11-05T12:22:00Z"/>
        </w:rPr>
      </w:pPr>
      <w:del w:id="772" w:author="Alexis Tourapis" w:date="2024-11-05T15:22:00Z" w16du:dateUtc="2024-11-05T12:22:00Z">
        <w:r w:rsidRPr="001D316F" w:rsidDel="005C0C47">
          <w:rPr>
            <w:b/>
            <w:bCs/>
          </w:rPr>
          <w:delText>segment_channel_bit_depth_minus8</w:delText>
        </w:r>
        <w:r w:rsidRPr="001D316F" w:rsidDel="005C0C47">
          <w:delText xml:space="preserve"> plus 8 specifies the bit depth of the samples of the luma sample array of the auxiliary picture. </w:delText>
        </w:r>
        <w:r w:rsidDel="005C0C47">
          <w:delText>segment</w:delText>
        </w:r>
        <w:r w:rsidRPr="001D316F" w:rsidDel="005C0C47">
          <w:delText xml:space="preserve">_channel_bit_depth_minus8 shall be in the range 0 to 7 inclusive. </w:delText>
        </w:r>
        <w:r w:rsidDel="005C0C47">
          <w:delText>segment</w:delText>
        </w:r>
        <w:r w:rsidRPr="001D316F" w:rsidDel="005C0C47">
          <w:delText xml:space="preserve">_channel_bit_depth_minus8 shall be equal to bit_depth_luma_minus8 of the associated primary picture. </w:delText>
        </w:r>
      </w:del>
    </w:p>
    <w:p w14:paraId="35B766EE" w14:textId="5E922222" w:rsidR="00786D40" w:rsidDel="005C0C47" w:rsidRDefault="00786D40" w:rsidP="00786D40">
      <w:pPr>
        <w:rPr>
          <w:del w:id="773" w:author="Alexis Tourapis" w:date="2024-11-05T15:22:00Z" w16du:dateUtc="2024-11-05T12:22:00Z"/>
          <w:bCs/>
        </w:rPr>
      </w:pPr>
      <w:del w:id="774" w:author="Alexis Tourapis" w:date="2024-11-05T15:22:00Z" w16du:dateUtc="2024-11-05T12:22:00Z">
        <w:r w:rsidDel="005C0C47">
          <w:rPr>
            <w:b/>
          </w:rPr>
          <w:delText>segment_min</w:delText>
        </w:r>
        <w:r w:rsidRPr="00D619EC" w:rsidDel="005C0C47">
          <w:rPr>
            <w:b/>
          </w:rPr>
          <w:delText>_value</w:delText>
        </w:r>
        <w:r w:rsidDel="005C0C47">
          <w:rPr>
            <w:b/>
          </w:rPr>
          <w:delText xml:space="preserve"> </w:delText>
        </w:r>
        <w:r w:rsidDel="005C0C47">
          <w:rPr>
            <w:bCs/>
          </w:rPr>
          <w:delText xml:space="preserve">specifies the minimum sample value of an auxiliary coded picture luma sample for which the associated luma and chroma samples of the primary coded picture are considered for the purposes of clipping. </w:delText>
        </w:r>
      </w:del>
    </w:p>
    <w:p w14:paraId="57F47BE5" w14:textId="58B14F5F" w:rsidR="00786D40" w:rsidDel="005C0C47" w:rsidRDefault="00786D40" w:rsidP="00786D40">
      <w:pPr>
        <w:rPr>
          <w:del w:id="775" w:author="Alexis Tourapis" w:date="2024-11-05T15:22:00Z" w16du:dateUtc="2024-11-05T12:22:00Z"/>
          <w:bCs/>
        </w:rPr>
      </w:pPr>
      <w:del w:id="776" w:author="Alexis Tourapis" w:date="2024-11-05T15:22:00Z" w16du:dateUtc="2024-11-05T12:22:00Z">
        <w:r w:rsidDel="005C0C47">
          <w:rPr>
            <w:b/>
          </w:rPr>
          <w:delText>segment_max</w:delText>
        </w:r>
        <w:r w:rsidRPr="00D619EC" w:rsidDel="005C0C47">
          <w:rPr>
            <w:b/>
          </w:rPr>
          <w:delText>_value</w:delText>
        </w:r>
        <w:r w:rsidDel="005C0C47">
          <w:rPr>
            <w:b/>
          </w:rPr>
          <w:delText xml:space="preserve"> </w:delText>
        </w:r>
        <w:r w:rsidDel="005C0C47">
          <w:rPr>
            <w:bCs/>
          </w:rPr>
          <w:delText xml:space="preserve">specifies the maximum sample value of an auxiliary coded picture luma sample for which the associated luma and chroma samples of the primary coded picture are considered for the purposes of clipping. </w:delText>
        </w:r>
      </w:del>
    </w:p>
    <w:p w14:paraId="5941EC50" w14:textId="4E4099CC" w:rsidR="00786D40" w:rsidRPr="001944EC" w:rsidDel="005C0C47" w:rsidRDefault="00786D40" w:rsidP="00786D40">
      <w:pPr>
        <w:rPr>
          <w:del w:id="777" w:author="Alexis Tourapis" w:date="2024-11-05T15:22:00Z" w16du:dateUtc="2024-11-05T12:22:00Z"/>
          <w:bCs/>
        </w:rPr>
      </w:pPr>
      <w:del w:id="778" w:author="Alexis Tourapis" w:date="2024-11-05T15:22:00Z" w16du:dateUtc="2024-11-05T12:22:00Z">
        <w:r w:rsidDel="005C0C47">
          <w:rPr>
            <w:bCs/>
          </w:rPr>
          <w:delText xml:space="preserve">When present, segment_max_value </w:delText>
        </w:r>
        <w:r w:rsidRPr="001944EC" w:rsidDel="005C0C47">
          <w:rPr>
            <w:bCs/>
          </w:rPr>
          <w:delText xml:space="preserve">shall be greater than or equal to </w:delText>
        </w:r>
        <w:r w:rsidDel="005C0C47">
          <w:rPr>
            <w:bCs/>
          </w:rPr>
          <w:delText>segment_min_value.</w:delText>
        </w:r>
      </w:del>
    </w:p>
    <w:p w14:paraId="51139706" w14:textId="64C1D0BC" w:rsidR="00786D40" w:rsidRPr="00AE2681" w:rsidDel="005C0C47" w:rsidRDefault="00786D40" w:rsidP="00786D40">
      <w:pPr>
        <w:rPr>
          <w:del w:id="779" w:author="Alexis Tourapis" w:date="2024-11-05T15:22:00Z" w16du:dateUtc="2024-11-05T12:22:00Z"/>
        </w:rPr>
      </w:pPr>
      <w:del w:id="780" w:author="Alexis Tourapis" w:date="2024-11-05T15:22:00Z" w16du:dateUtc="2024-11-05T12:22:00Z">
        <w:r w:rsidDel="005C0C47">
          <w:rPr>
            <w:b/>
            <w:bCs/>
          </w:rPr>
          <w:delText>segment</w:delText>
        </w:r>
        <w:r w:rsidRPr="00AE2681" w:rsidDel="005C0C47">
          <w:rPr>
            <w:b/>
            <w:bCs/>
          </w:rPr>
          <w:delText xml:space="preserve">_channel_clip_flag </w:delText>
        </w:r>
        <w:r w:rsidRPr="00AE2681" w:rsidDel="005C0C47">
          <w:delText xml:space="preserve">equal to 0 indicates that no clipping operation is applied to obtain the interpretation sample values of the decoded auxiliary picture. </w:delText>
        </w:r>
        <w:r w:rsidDel="005C0C47">
          <w:delText>segment_</w:delText>
        </w:r>
        <w:r w:rsidRPr="00AE2681" w:rsidDel="005C0C47">
          <w:delText xml:space="preserve">channel_clip_flag equal to 1 indicates that the interpretation sample values of the decoded auxiliary picture are altered according to the clipping process described by the </w:delText>
        </w:r>
        <w:r w:rsidDel="005C0C47">
          <w:delText>segment</w:delText>
        </w:r>
        <w:r w:rsidRPr="00AE2681" w:rsidDel="005C0C47">
          <w:delText xml:space="preserve">_channel_clip_type_flag syntax element. When not present, the value of </w:delText>
        </w:r>
        <w:r w:rsidDel="005C0C47">
          <w:delText>segment</w:delText>
        </w:r>
        <w:r w:rsidRPr="00AE2681" w:rsidDel="005C0C47">
          <w:delText xml:space="preserve">_channel_clip_flag is inferred to be equal to 0. </w:delText>
        </w:r>
      </w:del>
    </w:p>
    <w:p w14:paraId="77959279" w14:textId="77A07201" w:rsidR="00786D40" w:rsidDel="005C0C47" w:rsidRDefault="00786D40" w:rsidP="00786D40">
      <w:pPr>
        <w:rPr>
          <w:del w:id="781" w:author="Alexis Tourapis" w:date="2024-11-05T15:22:00Z" w16du:dateUtc="2024-11-05T12:22:00Z"/>
        </w:rPr>
      </w:pPr>
      <w:del w:id="782" w:author="Alexis Tourapis" w:date="2024-11-05T15:22:00Z" w16du:dateUtc="2024-11-05T12:22:00Z">
        <w:r w:rsidDel="005C0C47">
          <w:rPr>
            <w:b/>
            <w:bCs/>
          </w:rPr>
          <w:delText>segment</w:delText>
        </w:r>
        <w:r w:rsidRPr="003537A1" w:rsidDel="005C0C47">
          <w:rPr>
            <w:b/>
            <w:bCs/>
          </w:rPr>
          <w:delText xml:space="preserve">_channel_clip_type_flag </w:delText>
        </w:r>
        <w:r w:rsidRPr="003537A1" w:rsidDel="005C0C47">
          <w:delText xml:space="preserve">equal to 0 indicates that, for purposes of </w:delText>
        </w:r>
        <w:r w:rsidDel="005C0C47">
          <w:delText>segment</w:delText>
        </w:r>
        <w:r w:rsidRPr="003537A1" w:rsidDel="005C0C47">
          <w:delText xml:space="preserve"> blending, after decoding the auxiliary picture samples, any auxiliary picture luma sample that is greater than ( </w:delText>
        </w:r>
        <w:r w:rsidDel="005C0C47">
          <w:delText>segment_max_value</w:delText>
        </w:r>
        <w:r w:rsidRPr="003537A1" w:rsidDel="005C0C47">
          <w:delText xml:space="preserve"> </w:delText>
        </w:r>
        <w:r w:rsidDel="005C0C47">
          <w:delText>–</w:delText>
        </w:r>
        <w:r w:rsidRPr="003537A1" w:rsidDel="005C0C47">
          <w:delText xml:space="preserve"> </w:delText>
        </w:r>
        <w:r w:rsidDel="005C0C47">
          <w:delText>segment_min</w:delText>
        </w:r>
        <w:r w:rsidRPr="003537A1" w:rsidDel="005C0C47">
          <w:delText xml:space="preserve">_value ) / 2 is set equal to </w:delText>
        </w:r>
        <w:r w:rsidDel="005C0C47">
          <w:delText>segment_max</w:delText>
        </w:r>
        <w:r w:rsidRPr="003537A1" w:rsidDel="005C0C47">
          <w:delText>_value to obtain the interpretation sample value for the auxiliary picture luma sample and any auxiliary picture luma sample that is less or equal than (</w:delText>
        </w:r>
        <w:r w:rsidDel="005C0C47">
          <w:delText xml:space="preserve"> segment_max</w:delText>
        </w:r>
        <w:r w:rsidRPr="003537A1" w:rsidDel="005C0C47">
          <w:delText xml:space="preserve">_value </w:delText>
        </w:r>
        <w:r w:rsidDel="005C0C47">
          <w:delText>–</w:delText>
        </w:r>
        <w:r w:rsidRPr="003537A1" w:rsidDel="005C0C47">
          <w:delText xml:space="preserve"> </w:delText>
        </w:r>
        <w:r w:rsidDel="005C0C47">
          <w:delText>segment_min</w:delText>
        </w:r>
        <w:r w:rsidRPr="003537A1" w:rsidDel="005C0C47">
          <w:delText>_value</w:delText>
        </w:r>
        <w:r w:rsidDel="005C0C47">
          <w:delText xml:space="preserve"> </w:delText>
        </w:r>
        <w:r w:rsidRPr="003537A1" w:rsidDel="005C0C47">
          <w:delText xml:space="preserve">) / 2 is set equal to </w:delText>
        </w:r>
        <w:r w:rsidDel="005C0C47">
          <w:delText>segment_min_value</w:delText>
        </w:r>
        <w:r w:rsidRPr="003537A1" w:rsidDel="005C0C47">
          <w:delText xml:space="preserve"> to obtain the interpretation sample value for the auxiliary picture luma sample. </w:delText>
        </w:r>
        <w:r w:rsidDel="005C0C47">
          <w:delText>segment</w:delText>
        </w:r>
        <w:r w:rsidRPr="003537A1" w:rsidDel="005C0C47">
          <w:delText xml:space="preserve">_channel_clip_type_flag equal to 1 indicates that, for purposes of </w:delText>
        </w:r>
        <w:r w:rsidDel="005C0C47">
          <w:delText>segment</w:delText>
        </w:r>
        <w:r w:rsidRPr="003537A1" w:rsidDel="005C0C47">
          <w:delText xml:space="preserve"> blending, after decoding the auxiliary picture samples, any auxiliary picture luma sample that is greater than </w:delText>
        </w:r>
        <w:r w:rsidDel="005C0C47">
          <w:delText>segment_max</w:delText>
        </w:r>
        <w:r w:rsidRPr="003537A1" w:rsidDel="005C0C47">
          <w:delText xml:space="preserve">_value is set equal to </w:delText>
        </w:r>
        <w:r w:rsidDel="005C0C47">
          <w:delText>segment_max</w:delText>
        </w:r>
        <w:r w:rsidRPr="003537A1" w:rsidDel="005C0C47">
          <w:delText xml:space="preserve">_value to obtain the interpretation sample value for the auxiliary picture luma sample and any auxiliary picture luma sample that is less than or equal to </w:delText>
        </w:r>
        <w:r w:rsidDel="005C0C47">
          <w:delText>segment_min_value</w:delText>
        </w:r>
        <w:r w:rsidRPr="003537A1" w:rsidDel="005C0C47">
          <w:delText xml:space="preserve"> is set equal to </w:delText>
        </w:r>
        <w:r w:rsidDel="005C0C47">
          <w:delText>segment_min_value</w:delText>
        </w:r>
        <w:r w:rsidRPr="003537A1" w:rsidDel="005C0C47">
          <w:delText xml:space="preserve"> to obtain the interpretation sample value for the auxiliary picture luma sample. </w:delText>
        </w:r>
      </w:del>
    </w:p>
    <w:p w14:paraId="40212F3B" w14:textId="46F3BB6B" w:rsidR="00786D40" w:rsidRPr="000C4163" w:rsidDel="005C0C47" w:rsidRDefault="00786D40" w:rsidP="00786D40">
      <w:pPr>
        <w:rPr>
          <w:del w:id="783" w:author="Alexis Tourapis" w:date="2024-11-05T15:22:00Z" w16du:dateUtc="2024-11-05T12:22:00Z"/>
        </w:rPr>
      </w:pPr>
      <w:del w:id="784" w:author="Alexis Tourapis" w:date="2024-11-05T15:22:00Z" w16du:dateUtc="2024-11-05T12:22:00Z">
        <w:r w:rsidRPr="000C2FB2" w:rsidDel="005C0C47">
          <w:rPr>
            <w:b/>
            <w:bCs/>
          </w:rPr>
          <w:delText>segment_label_idc</w:delText>
        </w:r>
        <w:r w:rsidDel="005C0C47">
          <w:rPr>
            <w:b/>
            <w:bCs/>
          </w:rPr>
          <w:delText xml:space="preserve"> </w:delText>
        </w:r>
        <w:r w:rsidDel="005C0C47">
          <w:delText>indicates the type of label used to identify the segment. The value of segment_label_idc shall be in the range of 0 to 3, inclusive.</w:delText>
        </w:r>
      </w:del>
    </w:p>
    <w:p w14:paraId="541DCD43" w14:textId="6D4FC3A4" w:rsidR="00786D40" w:rsidDel="005C0C47" w:rsidRDefault="00786D40" w:rsidP="00786D40">
      <w:pPr>
        <w:ind w:left="720"/>
        <w:rPr>
          <w:del w:id="785" w:author="Alexis Tourapis" w:date="2024-11-05T15:22:00Z" w16du:dateUtc="2024-11-05T12:22:00Z"/>
          <w:b/>
          <w:bCs/>
        </w:rPr>
      </w:pPr>
      <w:del w:id="786" w:author="Alexis Tourapis" w:date="2024-11-05T15:22:00Z" w16du:dateUtc="2024-11-05T12:22:00Z">
        <w:r w:rsidDel="005C0C47">
          <w:rPr>
            <w:b/>
            <w:bCs/>
          </w:rPr>
          <w:tab/>
        </w:r>
        <w:r w:rsidDel="005C0C47">
          <w:rPr>
            <w:b/>
            <w:bCs/>
          </w:rPr>
          <w:tab/>
        </w:r>
        <w:r w:rsidDel="005C0C47">
          <w:rPr>
            <w:b/>
            <w:bCs/>
          </w:rPr>
          <w:tab/>
        </w:r>
        <w:r w:rsidRPr="000C4163" w:rsidDel="005C0C47">
          <w:rPr>
            <w:b/>
            <w:bCs/>
          </w:rPr>
          <w:delText xml:space="preserve">Table </w:delText>
        </w:r>
        <w:r w:rsidRPr="001D316F" w:rsidDel="005C0C47">
          <w:rPr>
            <w:b/>
            <w:bCs/>
          </w:rPr>
          <w:delText>F.14.3.</w:delText>
        </w:r>
        <w:r w:rsidDel="005C0C47">
          <w:rPr>
            <w:b/>
            <w:bCs/>
          </w:rPr>
          <w:delText>13</w:delText>
        </w:r>
        <w:r w:rsidRPr="000C4163" w:rsidDel="005C0C47">
          <w:rPr>
            <w:b/>
            <w:bCs/>
          </w:rPr>
          <w:delText xml:space="preserve"> </w:delText>
        </w:r>
        <w:r w:rsidDel="005C0C47">
          <w:rPr>
            <w:b/>
            <w:bCs/>
          </w:rPr>
          <w:delText xml:space="preserve">Segment label </w:delText>
        </w:r>
        <w:r w:rsidRPr="000C4163" w:rsidDel="005C0C47">
          <w:rPr>
            <w:b/>
            <w:bCs/>
          </w:rPr>
          <w:delText xml:space="preserve">indicated by </w:delText>
        </w:r>
        <w:r w:rsidDel="005C0C47">
          <w:rPr>
            <w:b/>
            <w:bCs/>
          </w:rPr>
          <w:delText>segment_label</w:delText>
        </w:r>
        <w:r w:rsidRPr="000C4163" w:rsidDel="005C0C47">
          <w:rPr>
            <w:b/>
            <w:bCs/>
          </w:rPr>
          <w:delText xml:space="preserve">_idc </w:delText>
        </w:r>
      </w:del>
    </w:p>
    <w:tbl>
      <w:tblPr>
        <w:tblStyle w:val="TableGrid"/>
        <w:tblW w:w="0" w:type="auto"/>
        <w:jc w:val="center"/>
        <w:tblLook w:val="04A0" w:firstRow="1" w:lastRow="0" w:firstColumn="1" w:lastColumn="0" w:noHBand="0" w:noVBand="1"/>
      </w:tblPr>
      <w:tblGrid>
        <w:gridCol w:w="2050"/>
        <w:gridCol w:w="4238"/>
      </w:tblGrid>
      <w:tr w:rsidR="00786D40" w:rsidDel="005C0C47" w14:paraId="5590594C" w14:textId="664FEA46" w:rsidTr="008B45C6">
        <w:trPr>
          <w:jc w:val="center"/>
          <w:del w:id="787" w:author="Alexis Tourapis" w:date="2024-11-05T15:22:00Z"/>
        </w:trPr>
        <w:tc>
          <w:tcPr>
            <w:tcW w:w="2050" w:type="dxa"/>
          </w:tcPr>
          <w:p w14:paraId="16587396" w14:textId="3AB3E072" w:rsidR="00786D40" w:rsidRPr="000C4163" w:rsidDel="005C0C47" w:rsidRDefault="00786D40" w:rsidP="008B45C6">
            <w:pPr>
              <w:spacing w:before="20" w:after="20"/>
              <w:jc w:val="center"/>
              <w:rPr>
                <w:del w:id="788" w:author="Alexis Tourapis" w:date="2024-11-05T15:22:00Z" w16du:dateUtc="2024-11-05T12:22:00Z"/>
                <w:b/>
                <w:bCs/>
              </w:rPr>
            </w:pPr>
            <w:del w:id="789" w:author="Alexis Tourapis" w:date="2024-11-05T15:22:00Z" w16du:dateUtc="2024-11-05T12:22:00Z">
              <w:r w:rsidRPr="000C4163" w:rsidDel="005C0C47">
                <w:rPr>
                  <w:b/>
                  <w:bCs/>
                </w:rPr>
                <w:delText>segment_label_idc</w:delText>
              </w:r>
            </w:del>
          </w:p>
        </w:tc>
        <w:tc>
          <w:tcPr>
            <w:tcW w:w="4238" w:type="dxa"/>
            <w:vAlign w:val="center"/>
          </w:tcPr>
          <w:p w14:paraId="5A56F8B7" w14:textId="6BA64FCA" w:rsidR="00786D40" w:rsidRPr="000C4163" w:rsidDel="005C0C47" w:rsidRDefault="00786D40" w:rsidP="008B45C6">
            <w:pPr>
              <w:spacing w:before="20" w:after="20"/>
              <w:jc w:val="center"/>
              <w:rPr>
                <w:del w:id="790" w:author="Alexis Tourapis" w:date="2024-11-05T15:22:00Z" w16du:dateUtc="2024-11-05T12:22:00Z"/>
                <w:b/>
                <w:bCs/>
              </w:rPr>
            </w:pPr>
            <w:del w:id="791" w:author="Alexis Tourapis" w:date="2024-11-05T15:22:00Z" w16du:dateUtc="2024-11-05T12:22:00Z">
              <w:r w:rsidRPr="000C4163" w:rsidDel="005C0C47">
                <w:rPr>
                  <w:b/>
                  <w:bCs/>
                </w:rPr>
                <w:delText>Segment Label</w:delText>
              </w:r>
            </w:del>
          </w:p>
        </w:tc>
      </w:tr>
      <w:tr w:rsidR="00786D40" w:rsidDel="005C0C47" w14:paraId="044C259F" w14:textId="579B54BE" w:rsidTr="008B45C6">
        <w:trPr>
          <w:jc w:val="center"/>
          <w:del w:id="792" w:author="Alexis Tourapis" w:date="2024-11-05T15:22:00Z"/>
        </w:trPr>
        <w:tc>
          <w:tcPr>
            <w:tcW w:w="2050" w:type="dxa"/>
          </w:tcPr>
          <w:p w14:paraId="1DBEAA21" w14:textId="54867788" w:rsidR="00786D40" w:rsidDel="005C0C47" w:rsidRDefault="00786D40" w:rsidP="008B45C6">
            <w:pPr>
              <w:spacing w:before="20" w:after="20"/>
              <w:jc w:val="center"/>
              <w:rPr>
                <w:del w:id="793" w:author="Alexis Tourapis" w:date="2024-11-05T15:22:00Z" w16du:dateUtc="2024-11-05T12:22:00Z"/>
              </w:rPr>
            </w:pPr>
            <w:del w:id="794" w:author="Alexis Tourapis" w:date="2024-11-05T15:22:00Z" w16du:dateUtc="2024-11-05T12:22:00Z">
              <w:r w:rsidDel="005C0C47">
                <w:delText>0</w:delText>
              </w:r>
            </w:del>
          </w:p>
        </w:tc>
        <w:tc>
          <w:tcPr>
            <w:tcW w:w="4238" w:type="dxa"/>
          </w:tcPr>
          <w:p w14:paraId="36916E95" w14:textId="5061EBAE" w:rsidR="00786D40" w:rsidDel="005C0C47" w:rsidRDefault="00786D40" w:rsidP="008B45C6">
            <w:pPr>
              <w:spacing w:before="20" w:after="20"/>
              <w:jc w:val="center"/>
              <w:rPr>
                <w:del w:id="795" w:author="Alexis Tourapis" w:date="2024-11-05T15:22:00Z" w16du:dateUtc="2024-11-05T12:22:00Z"/>
              </w:rPr>
            </w:pPr>
            <w:del w:id="796" w:author="Alexis Tourapis" w:date="2024-11-05T15:22:00Z" w16du:dateUtc="2024-11-05T12:22:00Z">
              <w:r w:rsidDel="005C0C47">
                <w:delText>SEGMENT_ID_FULL</w:delText>
              </w:r>
            </w:del>
          </w:p>
        </w:tc>
      </w:tr>
      <w:tr w:rsidR="00786D40" w:rsidDel="005C0C47" w14:paraId="75BA93FA" w14:textId="3E6DA414" w:rsidTr="008B45C6">
        <w:trPr>
          <w:jc w:val="center"/>
          <w:del w:id="797" w:author="Alexis Tourapis" w:date="2024-11-05T15:22:00Z"/>
        </w:trPr>
        <w:tc>
          <w:tcPr>
            <w:tcW w:w="2050" w:type="dxa"/>
          </w:tcPr>
          <w:p w14:paraId="784BEFEB" w14:textId="3C83D766" w:rsidR="00786D40" w:rsidDel="005C0C47" w:rsidRDefault="00786D40" w:rsidP="008B45C6">
            <w:pPr>
              <w:spacing w:before="20" w:after="20"/>
              <w:jc w:val="center"/>
              <w:rPr>
                <w:del w:id="798" w:author="Alexis Tourapis" w:date="2024-11-05T15:22:00Z" w16du:dateUtc="2024-11-05T12:22:00Z"/>
              </w:rPr>
            </w:pPr>
            <w:del w:id="799" w:author="Alexis Tourapis" w:date="2024-11-05T15:22:00Z" w16du:dateUtc="2024-11-05T12:22:00Z">
              <w:r w:rsidDel="005C0C47">
                <w:delText>1</w:delText>
              </w:r>
            </w:del>
          </w:p>
        </w:tc>
        <w:tc>
          <w:tcPr>
            <w:tcW w:w="4238" w:type="dxa"/>
          </w:tcPr>
          <w:p w14:paraId="143FFC31" w14:textId="62BB16FC" w:rsidR="00786D40" w:rsidDel="005C0C47" w:rsidRDefault="00786D40" w:rsidP="008B45C6">
            <w:pPr>
              <w:spacing w:before="20" w:after="20"/>
              <w:jc w:val="center"/>
              <w:rPr>
                <w:del w:id="800" w:author="Alexis Tourapis" w:date="2024-11-05T15:22:00Z" w16du:dateUtc="2024-11-05T12:22:00Z"/>
              </w:rPr>
            </w:pPr>
            <w:del w:id="801" w:author="Alexis Tourapis" w:date="2024-11-05T15:22:00Z" w16du:dateUtc="2024-11-05T12:22:00Z">
              <w:r w:rsidDel="005C0C47">
                <w:delText>SEGMENT_ID_SPARSE</w:delText>
              </w:r>
            </w:del>
          </w:p>
        </w:tc>
      </w:tr>
      <w:tr w:rsidR="00786D40" w:rsidDel="005C0C47" w14:paraId="5B68DF10" w14:textId="3591D4CE" w:rsidTr="008B45C6">
        <w:trPr>
          <w:jc w:val="center"/>
          <w:del w:id="802" w:author="Alexis Tourapis" w:date="2024-11-05T15:22:00Z"/>
        </w:trPr>
        <w:tc>
          <w:tcPr>
            <w:tcW w:w="2050" w:type="dxa"/>
          </w:tcPr>
          <w:p w14:paraId="11CBD629" w14:textId="1B609FEC" w:rsidR="00786D40" w:rsidDel="005C0C47" w:rsidRDefault="00786D40" w:rsidP="008B45C6">
            <w:pPr>
              <w:spacing w:before="20" w:after="20"/>
              <w:jc w:val="center"/>
              <w:rPr>
                <w:del w:id="803" w:author="Alexis Tourapis" w:date="2024-11-05T15:22:00Z" w16du:dateUtc="2024-11-05T12:22:00Z"/>
              </w:rPr>
            </w:pPr>
            <w:del w:id="804" w:author="Alexis Tourapis" w:date="2024-11-05T15:22:00Z" w16du:dateUtc="2024-11-05T12:22:00Z">
              <w:r w:rsidDel="005C0C47">
                <w:delText>2-3</w:delText>
              </w:r>
            </w:del>
          </w:p>
        </w:tc>
        <w:tc>
          <w:tcPr>
            <w:tcW w:w="4238" w:type="dxa"/>
          </w:tcPr>
          <w:p w14:paraId="53E38B6E" w14:textId="18169654" w:rsidR="00786D40" w:rsidDel="005C0C47" w:rsidRDefault="00786D40" w:rsidP="008B45C6">
            <w:pPr>
              <w:spacing w:before="20" w:after="20"/>
              <w:jc w:val="center"/>
              <w:rPr>
                <w:del w:id="805" w:author="Alexis Tourapis" w:date="2024-11-05T15:22:00Z" w16du:dateUtc="2024-11-05T12:22:00Z"/>
              </w:rPr>
            </w:pPr>
            <w:del w:id="806" w:author="Alexis Tourapis" w:date="2024-11-05T15:22:00Z" w16du:dateUtc="2024-11-05T12:22:00Z">
              <w:r w:rsidDel="005C0C47">
                <w:delText>Reserved</w:delText>
              </w:r>
            </w:del>
          </w:p>
        </w:tc>
      </w:tr>
    </w:tbl>
    <w:p w14:paraId="61425C6D" w14:textId="3FFFA32A" w:rsidR="00786D40" w:rsidDel="005C0C47" w:rsidRDefault="00786D40" w:rsidP="00786D40">
      <w:pPr>
        <w:rPr>
          <w:del w:id="807" w:author="Alexis Tourapis" w:date="2024-11-05T15:22:00Z" w16du:dateUtc="2024-11-05T12:22:00Z"/>
          <w:b/>
          <w:bCs/>
        </w:rPr>
      </w:pPr>
      <w:del w:id="808" w:author="Alexis Tourapis" w:date="2024-11-05T15:22:00Z" w16du:dateUtc="2024-11-05T12:22:00Z">
        <w:r w:rsidRPr="008B45C6" w:rsidDel="005C0C47">
          <w:rPr>
            <w:b/>
            <w:bCs/>
          </w:rPr>
          <w:delText>segment_values_cnt</w:delText>
        </w:r>
        <w:r w:rsidRPr="00D8232F" w:rsidDel="005C0C47">
          <w:rPr>
            <w:bCs/>
          </w:rPr>
          <w:delText xml:space="preserve"> </w:delText>
        </w:r>
        <w:r w:rsidDel="005C0C47">
          <w:rPr>
            <w:bCs/>
          </w:rPr>
          <w:delText xml:space="preserve">specifies the number of possible values that will be identified with an explicit ID in subsequent syntax. </w:delText>
        </w:r>
      </w:del>
    </w:p>
    <w:p w14:paraId="49E0A5DA" w14:textId="3D80C651" w:rsidR="00786D40" w:rsidRPr="000C4163" w:rsidDel="005C0C47" w:rsidRDefault="00786D40" w:rsidP="00786D40">
      <w:pPr>
        <w:rPr>
          <w:del w:id="809" w:author="Alexis Tourapis" w:date="2024-11-05T15:22:00Z" w16du:dateUtc="2024-11-05T12:22:00Z"/>
        </w:rPr>
      </w:pPr>
      <w:del w:id="810" w:author="Alexis Tourapis" w:date="2024-11-05T15:22:00Z" w16du:dateUtc="2024-11-05T12:22:00Z">
        <w:r w:rsidRPr="00827284" w:rsidDel="005C0C47">
          <w:rPr>
            <w:b/>
            <w:bCs/>
          </w:rPr>
          <w:delText>segment_</w:delText>
        </w:r>
        <w:r w:rsidDel="005C0C47">
          <w:rPr>
            <w:b/>
            <w:bCs/>
          </w:rPr>
          <w:delText>value</w:delText>
        </w:r>
        <w:r w:rsidRPr="00E11324" w:rsidDel="005C0C47">
          <w:delText>[ i ]</w:delText>
        </w:r>
        <w:r w:rsidDel="005C0C47">
          <w:delText xml:space="preserve"> indicates the value for which an explicit ID is to be identified. segment_value[ i ], when present, shall be in the range of 0 to 2</w:delText>
        </w:r>
        <w:r w:rsidRPr="00380A55" w:rsidDel="005C0C47">
          <w:rPr>
            <w:vertAlign w:val="superscript"/>
          </w:rPr>
          <w:delText>16</w:delText>
        </w:r>
        <w:r w:rsidDel="005C0C47">
          <w:delText xml:space="preserve"> -1, inclusive.</w:delText>
        </w:r>
      </w:del>
    </w:p>
    <w:p w14:paraId="4A477762" w14:textId="4AB09F41" w:rsidR="00786D40" w:rsidDel="005C0C47" w:rsidRDefault="00786D40" w:rsidP="00786D40">
      <w:pPr>
        <w:rPr>
          <w:del w:id="811" w:author="Alexis Tourapis" w:date="2024-11-05T15:22:00Z" w16du:dateUtc="2024-11-05T12:22:00Z"/>
        </w:rPr>
      </w:pPr>
      <w:del w:id="812" w:author="Alexis Tourapis" w:date="2024-11-05T15:22:00Z" w16du:dateUtc="2024-11-05T12:22:00Z">
        <w:r w:rsidRPr="00827284" w:rsidDel="005C0C47">
          <w:rPr>
            <w:b/>
            <w:bCs/>
          </w:rPr>
          <w:delText>segment_type_id</w:delText>
        </w:r>
        <w:r w:rsidRPr="00E11324" w:rsidDel="005C0C47">
          <w:delText>[ i ]</w:delText>
        </w:r>
        <w:r w:rsidDel="005C0C47">
          <w:delText xml:space="preserve"> indicates the id of the i-th segment. segment_type_id[ i ] shall be in the range of 0 to 2</w:delText>
        </w:r>
        <w:r w:rsidRPr="00380A55" w:rsidDel="005C0C47">
          <w:rPr>
            <w:vertAlign w:val="superscript"/>
          </w:rPr>
          <w:delText>16</w:delText>
        </w:r>
        <w:r w:rsidDel="005C0C47">
          <w:delText xml:space="preserve"> -1, inclusive. </w:delText>
        </w:r>
      </w:del>
    </w:p>
    <w:p w14:paraId="05D4F958" w14:textId="263635D0" w:rsidR="00F67A17" w:rsidRPr="003D5AA8" w:rsidDel="005C0C47" w:rsidRDefault="00786D40" w:rsidP="003D5AA8">
      <w:p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textAlignment w:val="auto"/>
        <w:rPr>
          <w:del w:id="813" w:author="Alexis Tourapis" w:date="2024-11-05T15:22:00Z" w16du:dateUtc="2024-11-05T12:22:00Z"/>
          <w:szCs w:val="22"/>
        </w:rPr>
      </w:pPr>
      <w:del w:id="814" w:author="Alexis Tourapis" w:date="2024-11-05T15:22:00Z" w16du:dateUtc="2024-11-05T12:22:00Z">
        <w:r w:rsidRPr="00DE7488" w:rsidDel="005C0C47">
          <w:rPr>
            <w:szCs w:val="22"/>
          </w:rPr>
          <w:delText xml:space="preserve">When both alpha_channel_info() and picture_segmentation_info() </w:delText>
        </w:r>
        <w:r w:rsidR="00674C41" w:rsidRPr="00DE7488" w:rsidDel="005C0C47">
          <w:rPr>
            <w:szCs w:val="22"/>
          </w:rPr>
          <w:delText xml:space="preserve">are </w:delText>
        </w:r>
        <w:r w:rsidRPr="00DE7488" w:rsidDel="005C0C47">
          <w:rPr>
            <w:szCs w:val="22"/>
          </w:rPr>
          <w:delText xml:space="preserve">present </w:delText>
        </w:r>
        <w:r w:rsidR="00674C41" w:rsidRPr="00DE7488" w:rsidDel="005C0C47">
          <w:rPr>
            <w:szCs w:val="22"/>
          </w:rPr>
          <w:delText xml:space="preserve">for a picture, the value of </w:delText>
        </w:r>
        <w:r w:rsidRPr="00DE7488" w:rsidDel="005C0C47">
          <w:rPr>
            <w:szCs w:val="22"/>
          </w:rPr>
          <w:delText xml:space="preserve">alpha_channel_use_idc </w:delText>
        </w:r>
        <w:r w:rsidR="00674C41" w:rsidRPr="00DE7488" w:rsidDel="005C0C47">
          <w:rPr>
            <w:szCs w:val="22"/>
          </w:rPr>
          <w:delText>should</w:delText>
        </w:r>
        <w:r w:rsidRPr="00DE7488" w:rsidDel="005C0C47">
          <w:rPr>
            <w:szCs w:val="22"/>
          </w:rPr>
          <w:delText xml:space="preserve"> be </w:delText>
        </w:r>
        <w:r w:rsidR="00674C41" w:rsidRPr="00DE7488" w:rsidDel="005C0C47">
          <w:rPr>
            <w:szCs w:val="22"/>
          </w:rPr>
          <w:delText>equal to 2 and the information in the picture segmentation information SEI message should take precedence over the information in the alpha channel information SEI message.</w:delText>
        </w:r>
      </w:del>
    </w:p>
    <w:p w14:paraId="592BA5BA" w14:textId="254510C4" w:rsidR="001E20CE" w:rsidRDefault="001E20CE" w:rsidP="003D5AA8">
      <w:pPr>
        <w:pStyle w:val="Heading1"/>
        <w:spacing w:before="120"/>
        <w:rPr>
          <w:lang w:val="en-CA"/>
        </w:rPr>
      </w:pPr>
      <w:r>
        <w:rPr>
          <w:lang w:val="en-CA"/>
        </w:rPr>
        <w:t>Conclusion</w:t>
      </w:r>
    </w:p>
    <w:p w14:paraId="04F46E4E" w14:textId="270DF864" w:rsidR="00020784" w:rsidRPr="00BD1A7F" w:rsidRDefault="00BD1A7F" w:rsidP="001E20CE">
      <w:pPr>
        <w:rPr>
          <w:sz w:val="24"/>
          <w:szCs w:val="24"/>
          <w:lang w:val="en-CA"/>
        </w:rPr>
      </w:pPr>
      <w:r w:rsidRPr="00E65564">
        <w:rPr>
          <w:szCs w:val="22"/>
          <w:lang w:val="en-CA"/>
        </w:rPr>
        <w:t xml:space="preserve">This contribution presents </w:t>
      </w:r>
      <w:del w:id="815" w:author="Alexis Tourapis" w:date="2024-11-05T15:22:00Z" w16du:dateUtc="2024-11-05T12:22:00Z">
        <w:r w:rsidR="00263ACB" w:rsidDel="005C0C47">
          <w:rPr>
            <w:szCs w:val="22"/>
            <w:lang w:val="en-CA"/>
          </w:rPr>
          <w:delText>four options</w:delText>
        </w:r>
      </w:del>
      <w:ins w:id="816" w:author="Alexis Tourapis" w:date="2024-11-05T15:22:00Z" w16du:dateUtc="2024-11-05T12:22:00Z">
        <w:r w:rsidR="005C0C47">
          <w:rPr>
            <w:szCs w:val="22"/>
            <w:lang w:val="en-CA"/>
          </w:rPr>
          <w:t xml:space="preserve">a new auxiliary type and an associated SEI message for identifying object </w:t>
        </w:r>
      </w:ins>
      <w:del w:id="817" w:author="Alexis Tourapis" w:date="2024-11-05T15:23:00Z" w16du:dateUtc="2024-11-05T12:23:00Z">
        <w:r w:rsidR="00263ACB" w:rsidDel="005C0C47">
          <w:rPr>
            <w:szCs w:val="22"/>
            <w:lang w:val="en-CA"/>
          </w:rPr>
          <w:delText xml:space="preserve"> to annotate alpha channel values</w:delText>
        </w:r>
        <w:r w:rsidR="00883A23" w:rsidDel="005C0C47">
          <w:rPr>
            <w:szCs w:val="22"/>
            <w:lang w:val="en-CA"/>
          </w:rPr>
          <w:delText xml:space="preserve"> for the purpose of the indication of alpha based segments</w:delText>
        </w:r>
        <w:r w:rsidR="00263ACB" w:rsidDel="005C0C47">
          <w:rPr>
            <w:szCs w:val="22"/>
            <w:lang w:val="en-CA"/>
          </w:rPr>
          <w:delText xml:space="preserve">. The proponents </w:delText>
        </w:r>
        <w:r w:rsidR="00883A23" w:rsidDel="005C0C47">
          <w:rPr>
            <w:szCs w:val="22"/>
            <w:lang w:val="en-CA"/>
          </w:rPr>
          <w:delText xml:space="preserve">have a preference towards </w:delText>
        </w:r>
        <w:r w:rsidR="00263ACB" w:rsidDel="005C0C47">
          <w:rPr>
            <w:szCs w:val="22"/>
            <w:lang w:val="en-CA"/>
          </w:rPr>
          <w:delText>option</w:delText>
        </w:r>
        <w:r w:rsidR="00883A23" w:rsidDel="005C0C47">
          <w:rPr>
            <w:szCs w:val="22"/>
            <w:lang w:val="en-CA"/>
          </w:rPr>
          <w:delText>s</w:delText>
        </w:r>
        <w:r w:rsidR="00263ACB" w:rsidDel="005C0C47">
          <w:rPr>
            <w:szCs w:val="22"/>
            <w:lang w:val="en-CA"/>
          </w:rPr>
          <w:delText xml:space="preserve"> (i) </w:delText>
        </w:r>
        <w:r w:rsidR="00883A23" w:rsidDel="005C0C47">
          <w:rPr>
            <w:szCs w:val="22"/>
            <w:lang w:val="en-CA"/>
          </w:rPr>
          <w:delText>and (iii) since these do not collude with the existing usage of alpha while providing added functionality, such as enabling ID tagging of each segmen</w:delText>
        </w:r>
      </w:del>
      <w:ins w:id="818" w:author="Alexis Tourapis" w:date="2024-11-05T15:23:00Z" w16du:dateUtc="2024-11-05T12:23:00Z">
        <w:r w:rsidR="005C0C47">
          <w:rPr>
            <w:szCs w:val="22"/>
            <w:lang w:val="en-CA"/>
          </w:rPr>
          <w:t>segments</w:t>
        </w:r>
      </w:ins>
      <w:del w:id="819" w:author="Alexis Tourapis" w:date="2024-11-05T15:23:00Z" w16du:dateUtc="2024-11-05T12:23:00Z">
        <w:r w:rsidR="00883A23" w:rsidDel="005C0C47">
          <w:rPr>
            <w:szCs w:val="22"/>
            <w:lang w:val="en-CA"/>
          </w:rPr>
          <w:delText>t</w:delText>
        </w:r>
      </w:del>
      <w:r w:rsidRPr="00E65564">
        <w:rPr>
          <w:szCs w:val="22"/>
          <w:lang w:val="en-CA"/>
        </w:rPr>
        <w:t xml:space="preserve">. </w:t>
      </w:r>
    </w:p>
    <w:p w14:paraId="2B026E45" w14:textId="59BA890E" w:rsidR="00020784" w:rsidRPr="00020784" w:rsidRDefault="00D15957" w:rsidP="00020784">
      <w:pPr>
        <w:pStyle w:val="Heading1"/>
        <w:spacing w:before="120"/>
        <w:rPr>
          <w:lang w:val="en-CA"/>
        </w:rPr>
      </w:pPr>
      <w:r>
        <w:rPr>
          <w:lang w:val="en-CA"/>
        </w:rPr>
        <w:t xml:space="preserve">References </w:t>
      </w:r>
      <w:bookmarkStart w:id="820" w:name="_Ref156299729"/>
      <w:bookmarkStart w:id="821" w:name="_Ref180594845"/>
    </w:p>
    <w:p w14:paraId="5AFE6398" w14:textId="2A9C97C2" w:rsidR="00951915" w:rsidRPr="00E65564"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822" w:name="_Ref180595953"/>
      <w:r w:rsidRPr="00E65564">
        <w:rPr>
          <w:szCs w:val="22"/>
        </w:rPr>
        <w:t xml:space="preserve">Alpha matting in computer vision, </w:t>
      </w:r>
      <w:bookmarkEnd w:id="820"/>
      <w:r w:rsidRPr="00E65564">
        <w:rPr>
          <w:szCs w:val="22"/>
        </w:rPr>
        <w:fldChar w:fldCharType="begin"/>
      </w:r>
      <w:r w:rsidRPr="00E65564">
        <w:rPr>
          <w:szCs w:val="22"/>
        </w:rPr>
        <w:instrText>HYPERLINK "https://www.linkedin.com/pulse/alpha-matting-computervision-hemanth-chakravarthy-mudduluru-r2hze/"</w:instrText>
      </w:r>
      <w:r w:rsidRPr="00E65564">
        <w:rPr>
          <w:szCs w:val="22"/>
        </w:rPr>
      </w:r>
      <w:r w:rsidRPr="00E65564">
        <w:rPr>
          <w:szCs w:val="22"/>
        </w:rPr>
        <w:fldChar w:fldCharType="separate"/>
      </w:r>
      <w:r w:rsidRPr="00E65564">
        <w:rPr>
          <w:rStyle w:val="Hyperlink"/>
          <w:szCs w:val="22"/>
        </w:rPr>
        <w:t>https://www.linkedin.com/pulse/alpha-matting-computervision-hemanth-chakravarthy-mudduluru-r2hze/</w:t>
      </w:r>
      <w:r w:rsidRPr="00E65564">
        <w:rPr>
          <w:szCs w:val="22"/>
        </w:rPr>
        <w:fldChar w:fldCharType="end"/>
      </w:r>
      <w:bookmarkEnd w:id="821"/>
      <w:bookmarkEnd w:id="822"/>
    </w:p>
    <w:p w14:paraId="5247DBB2" w14:textId="69F76413" w:rsidR="00951915" w:rsidRPr="00DE7488" w:rsidRDefault="00951915"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Style w:val="Hyperlink"/>
          <w:color w:val="auto"/>
          <w:szCs w:val="22"/>
          <w:u w:val="none"/>
        </w:rPr>
      </w:pPr>
      <w:bookmarkStart w:id="823" w:name="_Ref180595982"/>
      <w:r w:rsidRPr="00E65564">
        <w:rPr>
          <w:szCs w:val="22"/>
        </w:rPr>
        <w:t xml:space="preserve">Matte (filmmaking), </w:t>
      </w:r>
      <w:hyperlink r:id="rId11" w:history="1">
        <w:r w:rsidRPr="00E65564">
          <w:rPr>
            <w:rStyle w:val="Hyperlink"/>
            <w:szCs w:val="22"/>
          </w:rPr>
          <w:t>https://en.wikipedia.org/wiki/Matte_(filmmaking)</w:t>
        </w:r>
      </w:hyperlink>
      <w:bookmarkEnd w:id="823"/>
    </w:p>
    <w:p w14:paraId="1FBB298D" w14:textId="229C761E" w:rsidR="004B775B" w:rsidRPr="00E65564" w:rsidRDefault="004B775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824" w:name="_Ref181014275"/>
      <w:r>
        <w:rPr>
          <w:rStyle w:val="Hyperlink"/>
          <w:szCs w:val="22"/>
        </w:rPr>
        <w:t xml:space="preserve">Marion </w:t>
      </w:r>
      <w:proofErr w:type="spellStart"/>
      <w:r>
        <w:rPr>
          <w:rStyle w:val="Hyperlink"/>
          <w:szCs w:val="22"/>
        </w:rPr>
        <w:t>Gerlinger</w:t>
      </w:r>
      <w:proofErr w:type="spellEnd"/>
      <w:r>
        <w:rPr>
          <w:rStyle w:val="Hyperlink"/>
          <w:szCs w:val="22"/>
        </w:rPr>
        <w:t>, “</w:t>
      </w:r>
      <w:r w:rsidRPr="004B775B">
        <w:rPr>
          <w:rStyle w:val="Hyperlink"/>
          <w:szCs w:val="22"/>
        </w:rPr>
        <w:t>The Alpha Channe</w:t>
      </w:r>
      <w:r>
        <w:rPr>
          <w:rStyle w:val="Hyperlink"/>
          <w:szCs w:val="22"/>
        </w:rPr>
        <w:t xml:space="preserve">l”, Linearity blog, </w:t>
      </w:r>
      <w:hyperlink r:id="rId12" w:history="1">
        <w:r w:rsidRPr="00E1143B">
          <w:rPr>
            <w:rStyle w:val="Hyperlink"/>
            <w:szCs w:val="22"/>
          </w:rPr>
          <w:t>https://www.linearity.io/blog/alpha-channel/</w:t>
        </w:r>
      </w:hyperlink>
      <w:r>
        <w:rPr>
          <w:rStyle w:val="Hyperlink"/>
          <w:szCs w:val="22"/>
        </w:rPr>
        <w:t>, 13 June 2022</w:t>
      </w:r>
      <w:bookmarkEnd w:id="824"/>
      <w:r>
        <w:rPr>
          <w:rStyle w:val="Hyperlink"/>
          <w:szCs w:val="22"/>
        </w:rPr>
        <w:t xml:space="preserve"> </w:t>
      </w:r>
    </w:p>
    <w:p w14:paraId="1623258B" w14:textId="42CBB1DB" w:rsidR="00951915" w:rsidRPr="00E65564" w:rsidRDefault="00785A9B" w:rsidP="00951915">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825" w:name="_Ref180595991"/>
      <w:proofErr w:type="spellStart"/>
      <w:r w:rsidRPr="00E65564">
        <w:rPr>
          <w:szCs w:val="22"/>
        </w:rPr>
        <w:t>DigitalRebellion</w:t>
      </w:r>
      <w:proofErr w:type="spellEnd"/>
      <w:r w:rsidRPr="00E65564">
        <w:rPr>
          <w:szCs w:val="22"/>
        </w:rPr>
        <w:t xml:space="preserve">, </w:t>
      </w:r>
      <w:hyperlink r:id="rId13" w:history="1">
        <w:r w:rsidRPr="00E65564">
          <w:rPr>
            <w:rStyle w:val="Hyperlink"/>
            <w:szCs w:val="22"/>
          </w:rPr>
          <w:t>https://www.digitalrebellion.com/blog/posts/list_of_video_formats_supporting_alpha_channels</w:t>
        </w:r>
      </w:hyperlink>
      <w:bookmarkEnd w:id="825"/>
    </w:p>
    <w:p w14:paraId="716A0E65" w14:textId="70259E87" w:rsidR="00D95608" w:rsidRPr="00E65564" w:rsidRDefault="00D95608" w:rsidP="00D95608">
      <w:pPr>
        <w:pStyle w:val="ListParagraph"/>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rPr>
      </w:pPr>
      <w:bookmarkStart w:id="826" w:name="_Ref180596006"/>
      <w:r w:rsidRPr="00E65564">
        <w:rPr>
          <w:iCs/>
          <w:szCs w:val="22"/>
          <w:lang w:val="en-GB"/>
        </w:rPr>
        <w:t xml:space="preserve">ISO/IEC </w:t>
      </w:r>
      <w:r w:rsidRPr="00E65564">
        <w:rPr>
          <w:iCs/>
          <w:szCs w:val="22"/>
        </w:rPr>
        <w:t>23008-2 and ITU-T H.265</w:t>
      </w:r>
      <w:r w:rsidRPr="00E65564">
        <w:rPr>
          <w:iCs/>
          <w:szCs w:val="22"/>
          <w:lang w:val="en-GB"/>
        </w:rPr>
        <w:t xml:space="preserve"> </w:t>
      </w:r>
      <w:r w:rsidRPr="00E65564">
        <w:rPr>
          <w:iCs/>
          <w:szCs w:val="22"/>
        </w:rPr>
        <w:t> Edition 7, published November 2019.</w:t>
      </w:r>
      <w:bookmarkEnd w:id="826"/>
    </w:p>
    <w:p w14:paraId="61DFC05E" w14:textId="3A9C9C5C" w:rsidR="00D15957" w:rsidRPr="005669D8" w:rsidRDefault="00A0680D" w:rsidP="00D15957">
      <w:pPr>
        <w:pStyle w:val="Heading1"/>
        <w:rPr>
          <w:lang w:val="en-CA"/>
        </w:rPr>
      </w:pPr>
      <w:r w:rsidRPr="005669D8">
        <w:rPr>
          <w:lang w:val="en-CA"/>
        </w:rPr>
        <w:t>Patent rights declaration(s)</w:t>
      </w:r>
    </w:p>
    <w:p w14:paraId="00E0EA38" w14:textId="77777777" w:rsidR="00A0680D" w:rsidRPr="00B6364A" w:rsidRDefault="00A0680D" w:rsidP="00A0680D">
      <w:pPr>
        <w:rPr>
          <w:szCs w:val="22"/>
          <w:lang w:val="en-CA"/>
        </w:rPr>
      </w:pPr>
      <w:r w:rsidRPr="00B6364A">
        <w:rPr>
          <w:b/>
          <w:szCs w:val="22"/>
          <w:lang w:val="en-CA"/>
        </w:rPr>
        <w:t xml:space="preserve">Apple </w:t>
      </w:r>
      <w:proofErr w:type="gramStart"/>
      <w:r w:rsidRPr="00B6364A">
        <w:rPr>
          <w:b/>
          <w:szCs w:val="22"/>
          <w:lang w:val="en-CA"/>
        </w:rPr>
        <w:t>Inc,.</w:t>
      </w:r>
      <w:proofErr w:type="gramEnd"/>
      <w:r w:rsidRPr="00B6364A">
        <w:rPr>
          <w:b/>
          <w:szCs w:val="22"/>
          <w:lang w:val="en-CA"/>
        </w:rPr>
        <w:t xml:space="preserve"> may have current or pending patent rights relating to the technology described in this contribution </w:t>
      </w:r>
      <w:proofErr w:type="gramStart"/>
      <w:r w:rsidRPr="00B6364A">
        <w:rPr>
          <w:b/>
          <w:szCs w:val="22"/>
          <w:lang w:val="en-CA"/>
        </w:rPr>
        <w:t>and,</w:t>
      </w:r>
      <w:proofErr w:type="gramEnd"/>
      <w:r w:rsidRPr="00B6364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925CE2">
      <w:footerReference w:type="default" r:id="rId14"/>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B1A57A" w14:textId="77777777" w:rsidR="00F96F9B" w:rsidRDefault="00F96F9B">
      <w:r>
        <w:separator/>
      </w:r>
    </w:p>
  </w:endnote>
  <w:endnote w:type="continuationSeparator" w:id="0">
    <w:p w14:paraId="6BC2FFB5" w14:textId="77777777" w:rsidR="00F96F9B" w:rsidRDefault="00F96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3DFE08A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827" w:author="Seethal Paluri" w:date="2024-11-05T21:36:00Z" w16du:dateUtc="2024-11-06T05:36:00Z">
      <w:r w:rsidR="008A649C">
        <w:rPr>
          <w:rStyle w:val="PageNumber"/>
          <w:noProof/>
        </w:rPr>
        <w:t>2024-11-05</w:t>
      </w:r>
    </w:ins>
    <w:del w:id="828" w:author="Seethal Paluri" w:date="2024-11-05T07:58:00Z" w16du:dateUtc="2024-11-05T15:58:00Z">
      <w:r w:rsidR="00A979B6" w:rsidDel="005B6B8A">
        <w:rPr>
          <w:rStyle w:val="PageNumber"/>
          <w:noProof/>
        </w:rPr>
        <w:delText>2024-11-01</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FF900F" w14:textId="77777777" w:rsidR="00F96F9B" w:rsidRDefault="00F96F9B">
      <w:r>
        <w:separator/>
      </w:r>
    </w:p>
  </w:footnote>
  <w:footnote w:type="continuationSeparator" w:id="0">
    <w:p w14:paraId="656F5D72" w14:textId="77777777" w:rsidR="00F96F9B" w:rsidRDefault="00F96F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B6428B"/>
    <w:multiLevelType w:val="multilevel"/>
    <w:tmpl w:val="1ED2B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C2DAE"/>
    <w:multiLevelType w:val="multilevel"/>
    <w:tmpl w:val="500AF9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8D324C1"/>
    <w:multiLevelType w:val="multilevel"/>
    <w:tmpl w:val="5ECE8D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B20087D"/>
    <w:multiLevelType w:val="multilevel"/>
    <w:tmpl w:val="B19059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B67E6C"/>
    <w:multiLevelType w:val="multilevel"/>
    <w:tmpl w:val="70E8F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1117AD"/>
    <w:multiLevelType w:val="multilevel"/>
    <w:tmpl w:val="D6C627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7513905"/>
    <w:multiLevelType w:val="multilevel"/>
    <w:tmpl w:val="4B6252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283C4CC4"/>
    <w:multiLevelType w:val="multilevel"/>
    <w:tmpl w:val="7AE63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91F4F56"/>
    <w:multiLevelType w:val="hybridMultilevel"/>
    <w:tmpl w:val="BE0685E0"/>
    <w:lvl w:ilvl="0" w:tplc="C2EE9C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882D5A"/>
    <w:multiLevelType w:val="hybridMultilevel"/>
    <w:tmpl w:val="41C6C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5938E4"/>
    <w:multiLevelType w:val="multilevel"/>
    <w:tmpl w:val="A8067B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CA4AD6"/>
    <w:multiLevelType w:val="multilevel"/>
    <w:tmpl w:val="60D8B4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6C5B39A3"/>
    <w:multiLevelType w:val="multilevel"/>
    <w:tmpl w:val="DC9283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FCE001C"/>
    <w:multiLevelType w:val="multilevel"/>
    <w:tmpl w:val="B580A4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012742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74251072">
    <w:abstractNumId w:val="22"/>
  </w:num>
  <w:num w:numId="3" w16cid:durableId="1816335174">
    <w:abstractNumId w:val="20"/>
  </w:num>
  <w:num w:numId="4" w16cid:durableId="262999261">
    <w:abstractNumId w:val="18"/>
  </w:num>
  <w:num w:numId="5" w16cid:durableId="159319687">
    <w:abstractNumId w:val="19"/>
  </w:num>
  <w:num w:numId="6" w16cid:durableId="1751344597">
    <w:abstractNumId w:val="11"/>
  </w:num>
  <w:num w:numId="7" w16cid:durableId="665130176">
    <w:abstractNumId w:val="16"/>
  </w:num>
  <w:num w:numId="8" w16cid:durableId="2031494827">
    <w:abstractNumId w:val="11"/>
  </w:num>
  <w:num w:numId="9" w16cid:durableId="691881121">
    <w:abstractNumId w:val="2"/>
  </w:num>
  <w:num w:numId="10" w16cid:durableId="766585744">
    <w:abstractNumId w:val="10"/>
  </w:num>
  <w:num w:numId="11" w16cid:durableId="242110151">
    <w:abstractNumId w:val="6"/>
  </w:num>
  <w:num w:numId="12" w16cid:durableId="1360545036">
    <w:abstractNumId w:val="7"/>
  </w:num>
  <w:num w:numId="13" w16cid:durableId="707679067">
    <w:abstractNumId w:val="23"/>
  </w:num>
  <w:num w:numId="14" w16cid:durableId="967008248">
    <w:abstractNumId w:val="17"/>
  </w:num>
  <w:num w:numId="15" w16cid:durableId="1821069822">
    <w:abstractNumId w:val="1"/>
  </w:num>
  <w:num w:numId="16" w16cid:durableId="1140877117">
    <w:abstractNumId w:val="12"/>
  </w:num>
  <w:num w:numId="17" w16cid:durableId="1533836490">
    <w:abstractNumId w:val="8"/>
  </w:num>
  <w:num w:numId="18" w16cid:durableId="1232690873">
    <w:abstractNumId w:val="21"/>
  </w:num>
  <w:num w:numId="19" w16cid:durableId="1271277899">
    <w:abstractNumId w:val="24"/>
  </w:num>
  <w:num w:numId="20" w16cid:durableId="1882476819">
    <w:abstractNumId w:val="9"/>
  </w:num>
  <w:num w:numId="21" w16cid:durableId="1897161762">
    <w:abstractNumId w:val="5"/>
  </w:num>
  <w:num w:numId="22" w16cid:durableId="1675301858">
    <w:abstractNumId w:val="3"/>
  </w:num>
  <w:num w:numId="23" w16cid:durableId="2108574430">
    <w:abstractNumId w:val="4"/>
  </w:num>
  <w:num w:numId="24" w16cid:durableId="933241227">
    <w:abstractNumId w:val="14"/>
  </w:num>
  <w:num w:numId="25" w16cid:durableId="631205846">
    <w:abstractNumId w:val="13"/>
  </w:num>
  <w:num w:numId="26" w16cid:durableId="288055210">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eethal Paluri">
    <w15:presenceInfo w15:providerId="AD" w15:userId="S::s_paluri@apple.com::93eaf506-43cc-4d81-88e1-4ebcea8f2441"/>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2"/>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20784"/>
    <w:rsid w:val="0002164F"/>
    <w:rsid w:val="000308A3"/>
    <w:rsid w:val="0004543A"/>
    <w:rsid w:val="000458BC"/>
    <w:rsid w:val="00045C41"/>
    <w:rsid w:val="00046C03"/>
    <w:rsid w:val="00047E7E"/>
    <w:rsid w:val="0005386E"/>
    <w:rsid w:val="00054CCD"/>
    <w:rsid w:val="00063328"/>
    <w:rsid w:val="00065039"/>
    <w:rsid w:val="0006606C"/>
    <w:rsid w:val="000672D4"/>
    <w:rsid w:val="0007614F"/>
    <w:rsid w:val="00081398"/>
    <w:rsid w:val="00084393"/>
    <w:rsid w:val="000865E1"/>
    <w:rsid w:val="00092AF4"/>
    <w:rsid w:val="00094479"/>
    <w:rsid w:val="000962AC"/>
    <w:rsid w:val="000A2FE4"/>
    <w:rsid w:val="000A738F"/>
    <w:rsid w:val="000B0C0F"/>
    <w:rsid w:val="000B1C6B"/>
    <w:rsid w:val="000B2F55"/>
    <w:rsid w:val="000B4142"/>
    <w:rsid w:val="000B4FF9"/>
    <w:rsid w:val="000C0211"/>
    <w:rsid w:val="000C09AC"/>
    <w:rsid w:val="000C228D"/>
    <w:rsid w:val="000C2BAA"/>
    <w:rsid w:val="000C4163"/>
    <w:rsid w:val="000C5F4C"/>
    <w:rsid w:val="000E00F3"/>
    <w:rsid w:val="000E4949"/>
    <w:rsid w:val="000E70AD"/>
    <w:rsid w:val="000F158C"/>
    <w:rsid w:val="000F3F3F"/>
    <w:rsid w:val="000F4D99"/>
    <w:rsid w:val="000F52FA"/>
    <w:rsid w:val="001000A7"/>
    <w:rsid w:val="00102F3D"/>
    <w:rsid w:val="00104CBD"/>
    <w:rsid w:val="00116389"/>
    <w:rsid w:val="00124E38"/>
    <w:rsid w:val="0012580B"/>
    <w:rsid w:val="00131F90"/>
    <w:rsid w:val="0013458C"/>
    <w:rsid w:val="0013526E"/>
    <w:rsid w:val="00144C8F"/>
    <w:rsid w:val="00146152"/>
    <w:rsid w:val="00155526"/>
    <w:rsid w:val="00157DF7"/>
    <w:rsid w:val="00171371"/>
    <w:rsid w:val="00175A24"/>
    <w:rsid w:val="00180A89"/>
    <w:rsid w:val="00187E58"/>
    <w:rsid w:val="001944EC"/>
    <w:rsid w:val="001A297E"/>
    <w:rsid w:val="001A368E"/>
    <w:rsid w:val="001A7329"/>
    <w:rsid w:val="001A792F"/>
    <w:rsid w:val="001B4312"/>
    <w:rsid w:val="001B4E28"/>
    <w:rsid w:val="001B72A8"/>
    <w:rsid w:val="001C3525"/>
    <w:rsid w:val="001C3AFB"/>
    <w:rsid w:val="001D07F0"/>
    <w:rsid w:val="001D138C"/>
    <w:rsid w:val="001D1BD2"/>
    <w:rsid w:val="001D316F"/>
    <w:rsid w:val="001D4BB1"/>
    <w:rsid w:val="001D5A47"/>
    <w:rsid w:val="001E0248"/>
    <w:rsid w:val="001E02BE"/>
    <w:rsid w:val="001E1E07"/>
    <w:rsid w:val="001E20CE"/>
    <w:rsid w:val="001E346C"/>
    <w:rsid w:val="001E3B37"/>
    <w:rsid w:val="001E466C"/>
    <w:rsid w:val="001F2594"/>
    <w:rsid w:val="001F2C19"/>
    <w:rsid w:val="001F6A5E"/>
    <w:rsid w:val="002055A6"/>
    <w:rsid w:val="00206460"/>
    <w:rsid w:val="002069B4"/>
    <w:rsid w:val="002124FE"/>
    <w:rsid w:val="00215DFC"/>
    <w:rsid w:val="002212DF"/>
    <w:rsid w:val="00222CD4"/>
    <w:rsid w:val="00225016"/>
    <w:rsid w:val="002253CA"/>
    <w:rsid w:val="002264A6"/>
    <w:rsid w:val="00227BA7"/>
    <w:rsid w:val="0023011C"/>
    <w:rsid w:val="0023163F"/>
    <w:rsid w:val="0023582E"/>
    <w:rsid w:val="002375C1"/>
    <w:rsid w:val="00247E1E"/>
    <w:rsid w:val="00263398"/>
    <w:rsid w:val="00263ACB"/>
    <w:rsid w:val="00263B99"/>
    <w:rsid w:val="002647D8"/>
    <w:rsid w:val="00266F06"/>
    <w:rsid w:val="00267386"/>
    <w:rsid w:val="00275BCF"/>
    <w:rsid w:val="00280613"/>
    <w:rsid w:val="0028706A"/>
    <w:rsid w:val="00291E36"/>
    <w:rsid w:val="00292257"/>
    <w:rsid w:val="0029444C"/>
    <w:rsid w:val="002A3103"/>
    <w:rsid w:val="002A54E0"/>
    <w:rsid w:val="002B1595"/>
    <w:rsid w:val="002B191D"/>
    <w:rsid w:val="002B2E83"/>
    <w:rsid w:val="002B7563"/>
    <w:rsid w:val="002B7936"/>
    <w:rsid w:val="002C4F7D"/>
    <w:rsid w:val="002D0AF6"/>
    <w:rsid w:val="002D3AEF"/>
    <w:rsid w:val="002F164D"/>
    <w:rsid w:val="002F3A9A"/>
    <w:rsid w:val="003021BC"/>
    <w:rsid w:val="00305010"/>
    <w:rsid w:val="00306206"/>
    <w:rsid w:val="00310048"/>
    <w:rsid w:val="00317D85"/>
    <w:rsid w:val="00327C56"/>
    <w:rsid w:val="003315A1"/>
    <w:rsid w:val="003373EC"/>
    <w:rsid w:val="00342FF4"/>
    <w:rsid w:val="00344E5A"/>
    <w:rsid w:val="00346148"/>
    <w:rsid w:val="00352839"/>
    <w:rsid w:val="0035295A"/>
    <w:rsid w:val="003537A1"/>
    <w:rsid w:val="00357AD2"/>
    <w:rsid w:val="003647E5"/>
    <w:rsid w:val="00365FDC"/>
    <w:rsid w:val="003669EA"/>
    <w:rsid w:val="00370344"/>
    <w:rsid w:val="003706CC"/>
    <w:rsid w:val="00372350"/>
    <w:rsid w:val="003771ED"/>
    <w:rsid w:val="00377710"/>
    <w:rsid w:val="00380A55"/>
    <w:rsid w:val="003948D9"/>
    <w:rsid w:val="00396174"/>
    <w:rsid w:val="003A25F5"/>
    <w:rsid w:val="003A2D8E"/>
    <w:rsid w:val="003A7CE6"/>
    <w:rsid w:val="003C0B0C"/>
    <w:rsid w:val="003C20E4"/>
    <w:rsid w:val="003C3B06"/>
    <w:rsid w:val="003C51A8"/>
    <w:rsid w:val="003C55FE"/>
    <w:rsid w:val="003D5AA8"/>
    <w:rsid w:val="003D6342"/>
    <w:rsid w:val="003E6F90"/>
    <w:rsid w:val="003E73ED"/>
    <w:rsid w:val="003F5D0F"/>
    <w:rsid w:val="00406CDF"/>
    <w:rsid w:val="004137D7"/>
    <w:rsid w:val="00414101"/>
    <w:rsid w:val="00420458"/>
    <w:rsid w:val="004219CF"/>
    <w:rsid w:val="004234F0"/>
    <w:rsid w:val="00424488"/>
    <w:rsid w:val="00426606"/>
    <w:rsid w:val="00427EEC"/>
    <w:rsid w:val="00430F0C"/>
    <w:rsid w:val="00433DDB"/>
    <w:rsid w:val="00435A29"/>
    <w:rsid w:val="00437619"/>
    <w:rsid w:val="00441D69"/>
    <w:rsid w:val="0044208F"/>
    <w:rsid w:val="00445014"/>
    <w:rsid w:val="00445F59"/>
    <w:rsid w:val="00450A14"/>
    <w:rsid w:val="00457ADC"/>
    <w:rsid w:val="0046420D"/>
    <w:rsid w:val="004642E1"/>
    <w:rsid w:val="00465A1E"/>
    <w:rsid w:val="0046797E"/>
    <w:rsid w:val="00473291"/>
    <w:rsid w:val="00480E0B"/>
    <w:rsid w:val="0048156D"/>
    <w:rsid w:val="0049012F"/>
    <w:rsid w:val="0049445A"/>
    <w:rsid w:val="004957D9"/>
    <w:rsid w:val="00497C70"/>
    <w:rsid w:val="004A2068"/>
    <w:rsid w:val="004A2A63"/>
    <w:rsid w:val="004A4F2E"/>
    <w:rsid w:val="004A7516"/>
    <w:rsid w:val="004B210C"/>
    <w:rsid w:val="004B6170"/>
    <w:rsid w:val="004B775B"/>
    <w:rsid w:val="004C4C24"/>
    <w:rsid w:val="004C5EB2"/>
    <w:rsid w:val="004D405F"/>
    <w:rsid w:val="004D71D8"/>
    <w:rsid w:val="004D79DB"/>
    <w:rsid w:val="004E0819"/>
    <w:rsid w:val="004E4F4F"/>
    <w:rsid w:val="004E6789"/>
    <w:rsid w:val="004F61E3"/>
    <w:rsid w:val="00502E10"/>
    <w:rsid w:val="0050354E"/>
    <w:rsid w:val="0051015C"/>
    <w:rsid w:val="00512720"/>
    <w:rsid w:val="00513437"/>
    <w:rsid w:val="00516CF1"/>
    <w:rsid w:val="00517E06"/>
    <w:rsid w:val="00525916"/>
    <w:rsid w:val="00531AE9"/>
    <w:rsid w:val="00536188"/>
    <w:rsid w:val="005368A9"/>
    <w:rsid w:val="00550A66"/>
    <w:rsid w:val="0056228E"/>
    <w:rsid w:val="005669D8"/>
    <w:rsid w:val="00567EC7"/>
    <w:rsid w:val="00570013"/>
    <w:rsid w:val="00570AA5"/>
    <w:rsid w:val="00570F5C"/>
    <w:rsid w:val="005753EC"/>
    <w:rsid w:val="005801A2"/>
    <w:rsid w:val="005952A5"/>
    <w:rsid w:val="005A1C88"/>
    <w:rsid w:val="005A33A1"/>
    <w:rsid w:val="005B217D"/>
    <w:rsid w:val="005B27AB"/>
    <w:rsid w:val="005B6B8A"/>
    <w:rsid w:val="005C0C47"/>
    <w:rsid w:val="005C385F"/>
    <w:rsid w:val="005C5DBA"/>
    <w:rsid w:val="005C5F19"/>
    <w:rsid w:val="005C7C26"/>
    <w:rsid w:val="005E1AC6"/>
    <w:rsid w:val="005E31B0"/>
    <w:rsid w:val="005E3F2B"/>
    <w:rsid w:val="005E7E9C"/>
    <w:rsid w:val="005F6F1B"/>
    <w:rsid w:val="00601229"/>
    <w:rsid w:val="006038BC"/>
    <w:rsid w:val="00603968"/>
    <w:rsid w:val="00610FFF"/>
    <w:rsid w:val="00611F23"/>
    <w:rsid w:val="00615995"/>
    <w:rsid w:val="00616155"/>
    <w:rsid w:val="00624B33"/>
    <w:rsid w:val="0063041A"/>
    <w:rsid w:val="00630AA2"/>
    <w:rsid w:val="00631D8B"/>
    <w:rsid w:val="00646707"/>
    <w:rsid w:val="00656222"/>
    <w:rsid w:val="00657F7E"/>
    <w:rsid w:val="00660C93"/>
    <w:rsid w:val="00662E58"/>
    <w:rsid w:val="0066308A"/>
    <w:rsid w:val="00663645"/>
    <w:rsid w:val="006637F2"/>
    <w:rsid w:val="006642A5"/>
    <w:rsid w:val="00664DCF"/>
    <w:rsid w:val="00674C41"/>
    <w:rsid w:val="00686CA1"/>
    <w:rsid w:val="006A0E5C"/>
    <w:rsid w:val="006A338C"/>
    <w:rsid w:val="006A48E6"/>
    <w:rsid w:val="006A66E8"/>
    <w:rsid w:val="006C1BE8"/>
    <w:rsid w:val="006C5D39"/>
    <w:rsid w:val="006C6F00"/>
    <w:rsid w:val="006D6D9B"/>
    <w:rsid w:val="006E1C36"/>
    <w:rsid w:val="006E2810"/>
    <w:rsid w:val="006E5417"/>
    <w:rsid w:val="006F0794"/>
    <w:rsid w:val="006F211A"/>
    <w:rsid w:val="006F2822"/>
    <w:rsid w:val="006F6E01"/>
    <w:rsid w:val="006F7528"/>
    <w:rsid w:val="007023DE"/>
    <w:rsid w:val="00712F60"/>
    <w:rsid w:val="00720E3B"/>
    <w:rsid w:val="007272D7"/>
    <w:rsid w:val="0073249C"/>
    <w:rsid w:val="00735925"/>
    <w:rsid w:val="00735FEF"/>
    <w:rsid w:val="0074393F"/>
    <w:rsid w:val="00745F6B"/>
    <w:rsid w:val="007474B5"/>
    <w:rsid w:val="0075175B"/>
    <w:rsid w:val="0075585E"/>
    <w:rsid w:val="00756E12"/>
    <w:rsid w:val="00770571"/>
    <w:rsid w:val="00775FC7"/>
    <w:rsid w:val="007768FF"/>
    <w:rsid w:val="00777075"/>
    <w:rsid w:val="00780147"/>
    <w:rsid w:val="007824D3"/>
    <w:rsid w:val="00785A9B"/>
    <w:rsid w:val="00786D40"/>
    <w:rsid w:val="00796EE3"/>
    <w:rsid w:val="007A2BE9"/>
    <w:rsid w:val="007A41BC"/>
    <w:rsid w:val="007A47CE"/>
    <w:rsid w:val="007A7D29"/>
    <w:rsid w:val="007B495B"/>
    <w:rsid w:val="007B4AB8"/>
    <w:rsid w:val="007B5650"/>
    <w:rsid w:val="007B62D8"/>
    <w:rsid w:val="007C063E"/>
    <w:rsid w:val="007C081C"/>
    <w:rsid w:val="007C395E"/>
    <w:rsid w:val="007C568E"/>
    <w:rsid w:val="007C69E1"/>
    <w:rsid w:val="007D1181"/>
    <w:rsid w:val="007D15B7"/>
    <w:rsid w:val="007E01A3"/>
    <w:rsid w:val="007E4E5C"/>
    <w:rsid w:val="007F1F8B"/>
    <w:rsid w:val="007F4C45"/>
    <w:rsid w:val="007F6205"/>
    <w:rsid w:val="007F67A1"/>
    <w:rsid w:val="00801A7B"/>
    <w:rsid w:val="00811C05"/>
    <w:rsid w:val="00811EED"/>
    <w:rsid w:val="008206C8"/>
    <w:rsid w:val="00821AF0"/>
    <w:rsid w:val="00822B14"/>
    <w:rsid w:val="00835D02"/>
    <w:rsid w:val="00840BDD"/>
    <w:rsid w:val="0086387C"/>
    <w:rsid w:val="00864465"/>
    <w:rsid w:val="0087462A"/>
    <w:rsid w:val="00874A6C"/>
    <w:rsid w:val="008752C9"/>
    <w:rsid w:val="00876C65"/>
    <w:rsid w:val="00877807"/>
    <w:rsid w:val="00882F72"/>
    <w:rsid w:val="008834A6"/>
    <w:rsid w:val="00883A23"/>
    <w:rsid w:val="00893DC4"/>
    <w:rsid w:val="008A147E"/>
    <w:rsid w:val="008A42F1"/>
    <w:rsid w:val="008A4B4C"/>
    <w:rsid w:val="008A649C"/>
    <w:rsid w:val="008C0635"/>
    <w:rsid w:val="008C239F"/>
    <w:rsid w:val="008C76B1"/>
    <w:rsid w:val="008D285E"/>
    <w:rsid w:val="008E480C"/>
    <w:rsid w:val="00907757"/>
    <w:rsid w:val="0091695D"/>
    <w:rsid w:val="009212B0"/>
    <w:rsid w:val="00921FA1"/>
    <w:rsid w:val="009234A5"/>
    <w:rsid w:val="00925CE2"/>
    <w:rsid w:val="00932BED"/>
    <w:rsid w:val="00932E14"/>
    <w:rsid w:val="00933453"/>
    <w:rsid w:val="009336F7"/>
    <w:rsid w:val="0093636C"/>
    <w:rsid w:val="009374A7"/>
    <w:rsid w:val="00937F03"/>
    <w:rsid w:val="00940233"/>
    <w:rsid w:val="00941FEF"/>
    <w:rsid w:val="00944A16"/>
    <w:rsid w:val="00951915"/>
    <w:rsid w:val="00955F6D"/>
    <w:rsid w:val="00967145"/>
    <w:rsid w:val="00977C16"/>
    <w:rsid w:val="009811A2"/>
    <w:rsid w:val="00981787"/>
    <w:rsid w:val="0098551D"/>
    <w:rsid w:val="00985DCB"/>
    <w:rsid w:val="0099518F"/>
    <w:rsid w:val="009A523D"/>
    <w:rsid w:val="009B02A1"/>
    <w:rsid w:val="009B3361"/>
    <w:rsid w:val="009B7F3F"/>
    <w:rsid w:val="009C06AE"/>
    <w:rsid w:val="009C4322"/>
    <w:rsid w:val="009D2835"/>
    <w:rsid w:val="009D50C0"/>
    <w:rsid w:val="009D7CE6"/>
    <w:rsid w:val="009E2429"/>
    <w:rsid w:val="009E448E"/>
    <w:rsid w:val="009E79C4"/>
    <w:rsid w:val="009F496B"/>
    <w:rsid w:val="00A01439"/>
    <w:rsid w:val="00A02E61"/>
    <w:rsid w:val="00A05CFF"/>
    <w:rsid w:val="00A0680D"/>
    <w:rsid w:val="00A13048"/>
    <w:rsid w:val="00A219C5"/>
    <w:rsid w:val="00A24788"/>
    <w:rsid w:val="00A32BF7"/>
    <w:rsid w:val="00A355F3"/>
    <w:rsid w:val="00A46843"/>
    <w:rsid w:val="00A5029B"/>
    <w:rsid w:val="00A541E9"/>
    <w:rsid w:val="00A56B97"/>
    <w:rsid w:val="00A6093D"/>
    <w:rsid w:val="00A67EBB"/>
    <w:rsid w:val="00A701BA"/>
    <w:rsid w:val="00A703CE"/>
    <w:rsid w:val="00A72017"/>
    <w:rsid w:val="00A767DC"/>
    <w:rsid w:val="00A76A6D"/>
    <w:rsid w:val="00A83253"/>
    <w:rsid w:val="00A84B7C"/>
    <w:rsid w:val="00A979B6"/>
    <w:rsid w:val="00AA6E84"/>
    <w:rsid w:val="00AB1A1C"/>
    <w:rsid w:val="00AB4721"/>
    <w:rsid w:val="00AB7405"/>
    <w:rsid w:val="00AD05A8"/>
    <w:rsid w:val="00AE2681"/>
    <w:rsid w:val="00AE341B"/>
    <w:rsid w:val="00AE4EA0"/>
    <w:rsid w:val="00AF2611"/>
    <w:rsid w:val="00AF51C5"/>
    <w:rsid w:val="00B01905"/>
    <w:rsid w:val="00B04701"/>
    <w:rsid w:val="00B07CA7"/>
    <w:rsid w:val="00B1279A"/>
    <w:rsid w:val="00B15759"/>
    <w:rsid w:val="00B1591D"/>
    <w:rsid w:val="00B351A3"/>
    <w:rsid w:val="00B3640F"/>
    <w:rsid w:val="00B4194A"/>
    <w:rsid w:val="00B437E8"/>
    <w:rsid w:val="00B455D7"/>
    <w:rsid w:val="00B51F2C"/>
    <w:rsid w:val="00B5222E"/>
    <w:rsid w:val="00B53179"/>
    <w:rsid w:val="00B532EA"/>
    <w:rsid w:val="00B57A23"/>
    <w:rsid w:val="00B600CD"/>
    <w:rsid w:val="00B61C96"/>
    <w:rsid w:val="00B70784"/>
    <w:rsid w:val="00B73A2A"/>
    <w:rsid w:val="00B75A51"/>
    <w:rsid w:val="00B827C6"/>
    <w:rsid w:val="00B85EAF"/>
    <w:rsid w:val="00B8629D"/>
    <w:rsid w:val="00B94B06"/>
    <w:rsid w:val="00B94C28"/>
    <w:rsid w:val="00BA6997"/>
    <w:rsid w:val="00BB24D1"/>
    <w:rsid w:val="00BC10BA"/>
    <w:rsid w:val="00BC5AFD"/>
    <w:rsid w:val="00BD1A7F"/>
    <w:rsid w:val="00BD3FF1"/>
    <w:rsid w:val="00BE75E3"/>
    <w:rsid w:val="00BF2FF8"/>
    <w:rsid w:val="00BF4801"/>
    <w:rsid w:val="00C00DDE"/>
    <w:rsid w:val="00C04F43"/>
    <w:rsid w:val="00C05271"/>
    <w:rsid w:val="00C0609D"/>
    <w:rsid w:val="00C115AB"/>
    <w:rsid w:val="00C11670"/>
    <w:rsid w:val="00C16142"/>
    <w:rsid w:val="00C26CCB"/>
    <w:rsid w:val="00C30249"/>
    <w:rsid w:val="00C35F74"/>
    <w:rsid w:val="00C3723B"/>
    <w:rsid w:val="00C42466"/>
    <w:rsid w:val="00C54DC8"/>
    <w:rsid w:val="00C606C9"/>
    <w:rsid w:val="00C6499F"/>
    <w:rsid w:val="00C80288"/>
    <w:rsid w:val="00C804F7"/>
    <w:rsid w:val="00C832C9"/>
    <w:rsid w:val="00C836F0"/>
    <w:rsid w:val="00C84003"/>
    <w:rsid w:val="00C87451"/>
    <w:rsid w:val="00C87CF2"/>
    <w:rsid w:val="00C90650"/>
    <w:rsid w:val="00C97D78"/>
    <w:rsid w:val="00CA33E0"/>
    <w:rsid w:val="00CA5056"/>
    <w:rsid w:val="00CA77D3"/>
    <w:rsid w:val="00CB42E9"/>
    <w:rsid w:val="00CB62FF"/>
    <w:rsid w:val="00CB674C"/>
    <w:rsid w:val="00CC27D5"/>
    <w:rsid w:val="00CC2AAE"/>
    <w:rsid w:val="00CC5A42"/>
    <w:rsid w:val="00CD0EAB"/>
    <w:rsid w:val="00CE5E02"/>
    <w:rsid w:val="00CF34DB"/>
    <w:rsid w:val="00CF3917"/>
    <w:rsid w:val="00CF558F"/>
    <w:rsid w:val="00D010C0"/>
    <w:rsid w:val="00D06B8B"/>
    <w:rsid w:val="00D073E2"/>
    <w:rsid w:val="00D1511D"/>
    <w:rsid w:val="00D1555A"/>
    <w:rsid w:val="00D15957"/>
    <w:rsid w:val="00D21BF5"/>
    <w:rsid w:val="00D347D4"/>
    <w:rsid w:val="00D409AF"/>
    <w:rsid w:val="00D446EC"/>
    <w:rsid w:val="00D46589"/>
    <w:rsid w:val="00D516F3"/>
    <w:rsid w:val="00D51BF0"/>
    <w:rsid w:val="00D531DB"/>
    <w:rsid w:val="00D55942"/>
    <w:rsid w:val="00D61B3D"/>
    <w:rsid w:val="00D765D0"/>
    <w:rsid w:val="00D807BF"/>
    <w:rsid w:val="00D8232F"/>
    <w:rsid w:val="00D82FCC"/>
    <w:rsid w:val="00D95608"/>
    <w:rsid w:val="00DA17FC"/>
    <w:rsid w:val="00DA7887"/>
    <w:rsid w:val="00DB149A"/>
    <w:rsid w:val="00DB19A8"/>
    <w:rsid w:val="00DB2C26"/>
    <w:rsid w:val="00DB45C3"/>
    <w:rsid w:val="00DC1B6F"/>
    <w:rsid w:val="00DC25DB"/>
    <w:rsid w:val="00DC4672"/>
    <w:rsid w:val="00DD02F4"/>
    <w:rsid w:val="00DD6622"/>
    <w:rsid w:val="00DE1C7C"/>
    <w:rsid w:val="00DE5FF4"/>
    <w:rsid w:val="00DE6B43"/>
    <w:rsid w:val="00DE7488"/>
    <w:rsid w:val="00DF30D6"/>
    <w:rsid w:val="00DF4655"/>
    <w:rsid w:val="00E041C6"/>
    <w:rsid w:val="00E11324"/>
    <w:rsid w:val="00E11923"/>
    <w:rsid w:val="00E207D8"/>
    <w:rsid w:val="00E262D4"/>
    <w:rsid w:val="00E268BB"/>
    <w:rsid w:val="00E30DE3"/>
    <w:rsid w:val="00E348F9"/>
    <w:rsid w:val="00E36250"/>
    <w:rsid w:val="00E36841"/>
    <w:rsid w:val="00E47F2D"/>
    <w:rsid w:val="00E5148F"/>
    <w:rsid w:val="00E54511"/>
    <w:rsid w:val="00E60EDC"/>
    <w:rsid w:val="00E61DAC"/>
    <w:rsid w:val="00E65564"/>
    <w:rsid w:val="00E71685"/>
    <w:rsid w:val="00E72B80"/>
    <w:rsid w:val="00E75FE3"/>
    <w:rsid w:val="00E86C4C"/>
    <w:rsid w:val="00E907A3"/>
    <w:rsid w:val="00E9565B"/>
    <w:rsid w:val="00EA3D1C"/>
    <w:rsid w:val="00EA5AE0"/>
    <w:rsid w:val="00EB0D67"/>
    <w:rsid w:val="00EB2AE5"/>
    <w:rsid w:val="00EB33AA"/>
    <w:rsid w:val="00EB56E1"/>
    <w:rsid w:val="00EB7AB1"/>
    <w:rsid w:val="00EC32BD"/>
    <w:rsid w:val="00ED536F"/>
    <w:rsid w:val="00ED7DBD"/>
    <w:rsid w:val="00EE3DB4"/>
    <w:rsid w:val="00EE6298"/>
    <w:rsid w:val="00EE6CBA"/>
    <w:rsid w:val="00EE7CD8"/>
    <w:rsid w:val="00EF0A95"/>
    <w:rsid w:val="00EF37F6"/>
    <w:rsid w:val="00EF3FEB"/>
    <w:rsid w:val="00EF48CC"/>
    <w:rsid w:val="00F00801"/>
    <w:rsid w:val="00F12F66"/>
    <w:rsid w:val="00F224FC"/>
    <w:rsid w:val="00F2488D"/>
    <w:rsid w:val="00F32BD2"/>
    <w:rsid w:val="00F42DBC"/>
    <w:rsid w:val="00F519D5"/>
    <w:rsid w:val="00F543C7"/>
    <w:rsid w:val="00F54F07"/>
    <w:rsid w:val="00F5638E"/>
    <w:rsid w:val="00F57363"/>
    <w:rsid w:val="00F57C6A"/>
    <w:rsid w:val="00F601A0"/>
    <w:rsid w:val="00F60A54"/>
    <w:rsid w:val="00F67A17"/>
    <w:rsid w:val="00F712E9"/>
    <w:rsid w:val="00F73032"/>
    <w:rsid w:val="00F74D25"/>
    <w:rsid w:val="00F74DA8"/>
    <w:rsid w:val="00F80DDD"/>
    <w:rsid w:val="00F82AD3"/>
    <w:rsid w:val="00F848FC"/>
    <w:rsid w:val="00F906F6"/>
    <w:rsid w:val="00F90FF5"/>
    <w:rsid w:val="00F9282A"/>
    <w:rsid w:val="00F96BAD"/>
    <w:rsid w:val="00F96F9B"/>
    <w:rsid w:val="00FA139D"/>
    <w:rsid w:val="00FA60F5"/>
    <w:rsid w:val="00FB0E84"/>
    <w:rsid w:val="00FC2405"/>
    <w:rsid w:val="00FD01C2"/>
    <w:rsid w:val="00FD5B0A"/>
    <w:rsid w:val="00FD66AA"/>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64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aliases w:val="超级链接"/>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Labelling,legend1,Caption21"/>
    <w:basedOn w:val="Normal"/>
    <w:next w:val="Normal"/>
    <w:link w:val="CaptionChar"/>
    <w:qFormat/>
    <w:rsid w:val="00CA33E0"/>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line="276" w:lineRule="auto"/>
      <w:jc w:val="center"/>
      <w:textAlignment w:val="auto"/>
    </w:pPr>
    <w:rPr>
      <w:rFonts w:ascii="Cambria" w:eastAsia="Calibri" w:hAnsi="Cambria"/>
      <w:b/>
      <w:bCs/>
      <w:szCs w:val="22"/>
      <w:lang w:val="en-GB"/>
    </w:rPr>
  </w:style>
  <w:style w:type="paragraph" w:customStyle="1" w:styleId="Tablehead">
    <w:name w:val="Table_head"/>
    <w:basedOn w:val="Tabletext"/>
    <w:next w:val="Tabletext"/>
    <w:rsid w:val="00CA33E0"/>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szCs w:val="20"/>
    </w:rPr>
  </w:style>
  <w:style w:type="paragraph" w:customStyle="1" w:styleId="Tabletext">
    <w:name w:val="Table_text"/>
    <w:basedOn w:val="Normal"/>
    <w:rsid w:val="00CA33E0"/>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MS Mincho"/>
      <w:sz w:val="18"/>
      <w:szCs w:val="24"/>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legend1 Char"/>
    <w:link w:val="Caption"/>
    <w:locked/>
    <w:rsid w:val="00CA33E0"/>
    <w:rPr>
      <w:rFonts w:ascii="Cambria" w:eastAsia="Calibri" w:hAnsi="Cambria"/>
      <w:b/>
      <w:bCs/>
      <w:sz w:val="22"/>
      <w:szCs w:val="22"/>
      <w:lang w:val="en-GB"/>
    </w:rPr>
  </w:style>
  <w:style w:type="paragraph" w:customStyle="1" w:styleId="tablesyntax">
    <w:name w:val="table syntax"/>
    <w:basedOn w:val="Normal"/>
    <w:link w:val="tablesyntaxChar"/>
    <w:qFormat/>
    <w:rsid w:val="00450A14"/>
    <w:pPr>
      <w:keepNext/>
      <w:keepLines/>
      <w:tabs>
        <w:tab w:val="left" w:pos="4680"/>
        <w:tab w:val="left" w:pos="5040"/>
        <w:tab w:val="left" w:pos="5400"/>
      </w:tabs>
      <w:overflowPunct/>
      <w:autoSpaceDE/>
      <w:autoSpaceDN/>
      <w:adjustRightInd/>
      <w:spacing w:before="0" w:after="60"/>
      <w:ind w:right="104"/>
      <w:textAlignment w:val="auto"/>
    </w:pPr>
    <w:rPr>
      <w:rFonts w:eastAsia="Batang"/>
      <w:szCs w:val="24"/>
      <w:lang w:val="x-none" w:eastAsia="ko-KR"/>
    </w:rPr>
  </w:style>
  <w:style w:type="paragraph" w:customStyle="1" w:styleId="tablecell">
    <w:name w:val="table cell"/>
    <w:basedOn w:val="Normal"/>
    <w:qFormat/>
    <w:rsid w:val="00450A1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S Mincho"/>
      <w:szCs w:val="24"/>
      <w:lang w:val="en-GB"/>
    </w:rPr>
  </w:style>
  <w:style w:type="character" w:customStyle="1" w:styleId="tablesyntaxChar">
    <w:name w:val="table syntax Char"/>
    <w:link w:val="tablesyntax"/>
    <w:qFormat/>
    <w:rsid w:val="00450A14"/>
    <w:rPr>
      <w:rFonts w:eastAsia="Batang"/>
      <w:sz w:val="22"/>
      <w:szCs w:val="24"/>
      <w:lang w:val="x-none" w:eastAsia="ko-KR"/>
    </w:rPr>
  </w:style>
  <w:style w:type="paragraph" w:styleId="NormalWeb">
    <w:name w:val="Normal (Web)"/>
    <w:basedOn w:val="Normal"/>
    <w:uiPriority w:val="99"/>
    <w:rsid w:val="00F543C7"/>
    <w:rPr>
      <w:sz w:val="24"/>
      <w:szCs w:val="24"/>
    </w:rPr>
  </w:style>
  <w:style w:type="paragraph" w:styleId="ListParagraph">
    <w:name w:val="List Paragraph"/>
    <w:aliases w:val="numbered,Paragraphe de liste1,Bulletr List Paragraph,列出段落,列出段落1,Bullet List,FooterText,List Paragraph21,List Paragraph11,Parágrafo da Lista1,Párrafo de lista1,Listeafsnit1,Listenabsatz,リスト段落,Fo"/>
    <w:basedOn w:val="Normal"/>
    <w:link w:val="ListParagraphChar"/>
    <w:uiPriority w:val="34"/>
    <w:qFormat/>
    <w:rsid w:val="00F543C7"/>
    <w:pPr>
      <w:ind w:left="720"/>
      <w:contextualSpacing/>
    </w:pPr>
  </w:style>
  <w:style w:type="table" w:styleId="TableGrid">
    <w:name w:val="Table Grid"/>
    <w:basedOn w:val="TableNormal"/>
    <w:rsid w:val="000C41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04701"/>
    <w:rPr>
      <w:sz w:val="16"/>
      <w:szCs w:val="16"/>
    </w:rPr>
  </w:style>
  <w:style w:type="paragraph" w:styleId="CommentText">
    <w:name w:val="annotation text"/>
    <w:basedOn w:val="Normal"/>
    <w:link w:val="CommentTextChar"/>
    <w:rsid w:val="00B04701"/>
    <w:rPr>
      <w:sz w:val="20"/>
    </w:rPr>
  </w:style>
  <w:style w:type="character" w:customStyle="1" w:styleId="CommentTextChar">
    <w:name w:val="Comment Text Char"/>
    <w:basedOn w:val="DefaultParagraphFont"/>
    <w:link w:val="CommentText"/>
    <w:rsid w:val="00B04701"/>
  </w:style>
  <w:style w:type="paragraph" w:styleId="CommentSubject">
    <w:name w:val="annotation subject"/>
    <w:basedOn w:val="CommentText"/>
    <w:next w:val="CommentText"/>
    <w:link w:val="CommentSubjectChar"/>
    <w:semiHidden/>
    <w:unhideWhenUsed/>
    <w:rsid w:val="00B04701"/>
    <w:rPr>
      <w:b/>
      <w:bCs/>
    </w:rPr>
  </w:style>
  <w:style w:type="character" w:customStyle="1" w:styleId="CommentSubjectChar">
    <w:name w:val="Comment Subject Char"/>
    <w:basedOn w:val="CommentTextChar"/>
    <w:link w:val="CommentSubject"/>
    <w:semiHidden/>
    <w:rsid w:val="00B04701"/>
    <w:rPr>
      <w:b/>
      <w:bCs/>
    </w:rPr>
  </w:style>
  <w:style w:type="character" w:customStyle="1" w:styleId="ListParagraphChar">
    <w:name w:val="List Paragraph Char"/>
    <w:aliases w:val="numbered Char,Paragraphe de liste1 Char,Bulletr List Paragraph Char,列出段落 Char,列出段落1 Char,Bullet List Char,FooterText Char,List Paragraph21 Char,List Paragraph11 Char,Parágrafo da Lista1 Char,Párrafo de lista1 Char,Listeafsnit1 Char"/>
    <w:link w:val="ListParagraph"/>
    <w:uiPriority w:val="34"/>
    <w:rsid w:val="00951915"/>
    <w:rPr>
      <w:sz w:val="22"/>
    </w:rPr>
  </w:style>
  <w:style w:type="character" w:styleId="UnresolvedMention">
    <w:name w:val="Unresolved Mention"/>
    <w:basedOn w:val="DefaultParagraphFont"/>
    <w:uiPriority w:val="99"/>
    <w:semiHidden/>
    <w:unhideWhenUsed/>
    <w:rsid w:val="009519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470351">
      <w:bodyDiv w:val="1"/>
      <w:marLeft w:val="0"/>
      <w:marRight w:val="0"/>
      <w:marTop w:val="0"/>
      <w:marBottom w:val="0"/>
      <w:divBdr>
        <w:top w:val="none" w:sz="0" w:space="0" w:color="auto"/>
        <w:left w:val="none" w:sz="0" w:space="0" w:color="auto"/>
        <w:bottom w:val="none" w:sz="0" w:space="0" w:color="auto"/>
        <w:right w:val="none" w:sz="0" w:space="0" w:color="auto"/>
      </w:divBdr>
      <w:divsChild>
        <w:div w:id="1636714267">
          <w:marLeft w:val="0"/>
          <w:marRight w:val="0"/>
          <w:marTop w:val="0"/>
          <w:marBottom w:val="0"/>
          <w:divBdr>
            <w:top w:val="none" w:sz="0" w:space="0" w:color="auto"/>
            <w:left w:val="none" w:sz="0" w:space="0" w:color="auto"/>
            <w:bottom w:val="none" w:sz="0" w:space="0" w:color="auto"/>
            <w:right w:val="none" w:sz="0" w:space="0" w:color="auto"/>
          </w:divBdr>
          <w:divsChild>
            <w:div w:id="1099595611">
              <w:marLeft w:val="0"/>
              <w:marRight w:val="0"/>
              <w:marTop w:val="0"/>
              <w:marBottom w:val="0"/>
              <w:divBdr>
                <w:top w:val="none" w:sz="0" w:space="0" w:color="auto"/>
                <w:left w:val="none" w:sz="0" w:space="0" w:color="auto"/>
                <w:bottom w:val="none" w:sz="0" w:space="0" w:color="auto"/>
                <w:right w:val="none" w:sz="0" w:space="0" w:color="auto"/>
              </w:divBdr>
              <w:divsChild>
                <w:div w:id="152806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563260">
      <w:bodyDiv w:val="1"/>
      <w:marLeft w:val="0"/>
      <w:marRight w:val="0"/>
      <w:marTop w:val="0"/>
      <w:marBottom w:val="0"/>
      <w:divBdr>
        <w:top w:val="none" w:sz="0" w:space="0" w:color="auto"/>
        <w:left w:val="none" w:sz="0" w:space="0" w:color="auto"/>
        <w:bottom w:val="none" w:sz="0" w:space="0" w:color="auto"/>
        <w:right w:val="none" w:sz="0" w:space="0" w:color="auto"/>
      </w:divBdr>
      <w:divsChild>
        <w:div w:id="1833252321">
          <w:marLeft w:val="0"/>
          <w:marRight w:val="0"/>
          <w:marTop w:val="0"/>
          <w:marBottom w:val="0"/>
          <w:divBdr>
            <w:top w:val="none" w:sz="0" w:space="0" w:color="auto"/>
            <w:left w:val="none" w:sz="0" w:space="0" w:color="auto"/>
            <w:bottom w:val="none" w:sz="0" w:space="0" w:color="auto"/>
            <w:right w:val="none" w:sz="0" w:space="0" w:color="auto"/>
          </w:divBdr>
          <w:divsChild>
            <w:div w:id="16541532">
              <w:marLeft w:val="0"/>
              <w:marRight w:val="0"/>
              <w:marTop w:val="0"/>
              <w:marBottom w:val="0"/>
              <w:divBdr>
                <w:top w:val="none" w:sz="0" w:space="0" w:color="auto"/>
                <w:left w:val="none" w:sz="0" w:space="0" w:color="auto"/>
                <w:bottom w:val="none" w:sz="0" w:space="0" w:color="auto"/>
                <w:right w:val="none" w:sz="0" w:space="0" w:color="auto"/>
              </w:divBdr>
              <w:divsChild>
                <w:div w:id="522283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820849">
      <w:bodyDiv w:val="1"/>
      <w:marLeft w:val="0"/>
      <w:marRight w:val="0"/>
      <w:marTop w:val="0"/>
      <w:marBottom w:val="0"/>
      <w:divBdr>
        <w:top w:val="none" w:sz="0" w:space="0" w:color="auto"/>
        <w:left w:val="none" w:sz="0" w:space="0" w:color="auto"/>
        <w:bottom w:val="none" w:sz="0" w:space="0" w:color="auto"/>
        <w:right w:val="none" w:sz="0" w:space="0" w:color="auto"/>
      </w:divBdr>
      <w:divsChild>
        <w:div w:id="858273372">
          <w:marLeft w:val="0"/>
          <w:marRight w:val="0"/>
          <w:marTop w:val="0"/>
          <w:marBottom w:val="0"/>
          <w:divBdr>
            <w:top w:val="none" w:sz="0" w:space="0" w:color="auto"/>
            <w:left w:val="none" w:sz="0" w:space="0" w:color="auto"/>
            <w:bottom w:val="none" w:sz="0" w:space="0" w:color="auto"/>
            <w:right w:val="none" w:sz="0" w:space="0" w:color="auto"/>
          </w:divBdr>
          <w:divsChild>
            <w:div w:id="63991423">
              <w:marLeft w:val="0"/>
              <w:marRight w:val="0"/>
              <w:marTop w:val="0"/>
              <w:marBottom w:val="0"/>
              <w:divBdr>
                <w:top w:val="none" w:sz="0" w:space="0" w:color="auto"/>
                <w:left w:val="none" w:sz="0" w:space="0" w:color="auto"/>
                <w:bottom w:val="none" w:sz="0" w:space="0" w:color="auto"/>
                <w:right w:val="none" w:sz="0" w:space="0" w:color="auto"/>
              </w:divBdr>
              <w:divsChild>
                <w:div w:id="66513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1418049">
      <w:bodyDiv w:val="1"/>
      <w:marLeft w:val="0"/>
      <w:marRight w:val="0"/>
      <w:marTop w:val="0"/>
      <w:marBottom w:val="0"/>
      <w:divBdr>
        <w:top w:val="none" w:sz="0" w:space="0" w:color="auto"/>
        <w:left w:val="none" w:sz="0" w:space="0" w:color="auto"/>
        <w:bottom w:val="none" w:sz="0" w:space="0" w:color="auto"/>
        <w:right w:val="none" w:sz="0" w:space="0" w:color="auto"/>
      </w:divBdr>
      <w:divsChild>
        <w:div w:id="1811747041">
          <w:marLeft w:val="0"/>
          <w:marRight w:val="0"/>
          <w:marTop w:val="0"/>
          <w:marBottom w:val="0"/>
          <w:divBdr>
            <w:top w:val="none" w:sz="0" w:space="0" w:color="auto"/>
            <w:left w:val="none" w:sz="0" w:space="0" w:color="auto"/>
            <w:bottom w:val="none" w:sz="0" w:space="0" w:color="auto"/>
            <w:right w:val="none" w:sz="0" w:space="0" w:color="auto"/>
          </w:divBdr>
          <w:divsChild>
            <w:div w:id="1526021504">
              <w:marLeft w:val="0"/>
              <w:marRight w:val="0"/>
              <w:marTop w:val="0"/>
              <w:marBottom w:val="0"/>
              <w:divBdr>
                <w:top w:val="none" w:sz="0" w:space="0" w:color="auto"/>
                <w:left w:val="none" w:sz="0" w:space="0" w:color="auto"/>
                <w:bottom w:val="none" w:sz="0" w:space="0" w:color="auto"/>
                <w:right w:val="none" w:sz="0" w:space="0" w:color="auto"/>
              </w:divBdr>
              <w:divsChild>
                <w:div w:id="123111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235260">
      <w:bodyDiv w:val="1"/>
      <w:marLeft w:val="0"/>
      <w:marRight w:val="0"/>
      <w:marTop w:val="0"/>
      <w:marBottom w:val="0"/>
      <w:divBdr>
        <w:top w:val="none" w:sz="0" w:space="0" w:color="auto"/>
        <w:left w:val="none" w:sz="0" w:space="0" w:color="auto"/>
        <w:bottom w:val="none" w:sz="0" w:space="0" w:color="auto"/>
        <w:right w:val="none" w:sz="0" w:space="0" w:color="auto"/>
      </w:divBdr>
      <w:divsChild>
        <w:div w:id="764233810">
          <w:marLeft w:val="0"/>
          <w:marRight w:val="0"/>
          <w:marTop w:val="0"/>
          <w:marBottom w:val="0"/>
          <w:divBdr>
            <w:top w:val="none" w:sz="0" w:space="0" w:color="auto"/>
            <w:left w:val="none" w:sz="0" w:space="0" w:color="auto"/>
            <w:bottom w:val="none" w:sz="0" w:space="0" w:color="auto"/>
            <w:right w:val="none" w:sz="0" w:space="0" w:color="auto"/>
          </w:divBdr>
          <w:divsChild>
            <w:div w:id="353312804">
              <w:marLeft w:val="0"/>
              <w:marRight w:val="0"/>
              <w:marTop w:val="0"/>
              <w:marBottom w:val="0"/>
              <w:divBdr>
                <w:top w:val="none" w:sz="0" w:space="0" w:color="auto"/>
                <w:left w:val="none" w:sz="0" w:space="0" w:color="auto"/>
                <w:bottom w:val="none" w:sz="0" w:space="0" w:color="auto"/>
                <w:right w:val="none" w:sz="0" w:space="0" w:color="auto"/>
              </w:divBdr>
              <w:divsChild>
                <w:div w:id="72824830">
                  <w:marLeft w:val="0"/>
                  <w:marRight w:val="0"/>
                  <w:marTop w:val="0"/>
                  <w:marBottom w:val="0"/>
                  <w:divBdr>
                    <w:top w:val="none" w:sz="0" w:space="0" w:color="auto"/>
                    <w:left w:val="none" w:sz="0" w:space="0" w:color="auto"/>
                    <w:bottom w:val="none" w:sz="0" w:space="0" w:color="auto"/>
                    <w:right w:val="none" w:sz="0" w:space="0" w:color="auto"/>
                  </w:divBdr>
                </w:div>
              </w:divsChild>
            </w:div>
            <w:div w:id="1773236713">
              <w:marLeft w:val="0"/>
              <w:marRight w:val="0"/>
              <w:marTop w:val="0"/>
              <w:marBottom w:val="0"/>
              <w:divBdr>
                <w:top w:val="none" w:sz="0" w:space="0" w:color="auto"/>
                <w:left w:val="none" w:sz="0" w:space="0" w:color="auto"/>
                <w:bottom w:val="none" w:sz="0" w:space="0" w:color="auto"/>
                <w:right w:val="none" w:sz="0" w:space="0" w:color="auto"/>
              </w:divBdr>
              <w:divsChild>
                <w:div w:id="531696766">
                  <w:marLeft w:val="0"/>
                  <w:marRight w:val="0"/>
                  <w:marTop w:val="0"/>
                  <w:marBottom w:val="0"/>
                  <w:divBdr>
                    <w:top w:val="none" w:sz="0" w:space="0" w:color="auto"/>
                    <w:left w:val="none" w:sz="0" w:space="0" w:color="auto"/>
                    <w:bottom w:val="none" w:sz="0" w:space="0" w:color="auto"/>
                    <w:right w:val="none" w:sz="0" w:space="0" w:color="auto"/>
                  </w:divBdr>
                </w:div>
                <w:div w:id="14859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4330422">
      <w:bodyDiv w:val="1"/>
      <w:marLeft w:val="0"/>
      <w:marRight w:val="0"/>
      <w:marTop w:val="0"/>
      <w:marBottom w:val="0"/>
      <w:divBdr>
        <w:top w:val="none" w:sz="0" w:space="0" w:color="auto"/>
        <w:left w:val="none" w:sz="0" w:space="0" w:color="auto"/>
        <w:bottom w:val="none" w:sz="0" w:space="0" w:color="auto"/>
        <w:right w:val="none" w:sz="0" w:space="0" w:color="auto"/>
      </w:divBdr>
      <w:divsChild>
        <w:div w:id="1202590754">
          <w:marLeft w:val="0"/>
          <w:marRight w:val="0"/>
          <w:marTop w:val="0"/>
          <w:marBottom w:val="0"/>
          <w:divBdr>
            <w:top w:val="none" w:sz="0" w:space="0" w:color="auto"/>
            <w:left w:val="none" w:sz="0" w:space="0" w:color="auto"/>
            <w:bottom w:val="none" w:sz="0" w:space="0" w:color="auto"/>
            <w:right w:val="none" w:sz="0" w:space="0" w:color="auto"/>
          </w:divBdr>
          <w:divsChild>
            <w:div w:id="496726429">
              <w:marLeft w:val="0"/>
              <w:marRight w:val="0"/>
              <w:marTop w:val="0"/>
              <w:marBottom w:val="0"/>
              <w:divBdr>
                <w:top w:val="none" w:sz="0" w:space="0" w:color="auto"/>
                <w:left w:val="none" w:sz="0" w:space="0" w:color="auto"/>
                <w:bottom w:val="none" w:sz="0" w:space="0" w:color="auto"/>
                <w:right w:val="none" w:sz="0" w:space="0" w:color="auto"/>
              </w:divBdr>
              <w:divsChild>
                <w:div w:id="275598482">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2045447163">
          <w:marLeft w:val="0"/>
          <w:marRight w:val="0"/>
          <w:marTop w:val="0"/>
          <w:marBottom w:val="0"/>
          <w:divBdr>
            <w:top w:val="none" w:sz="0" w:space="0" w:color="auto"/>
            <w:left w:val="none" w:sz="0" w:space="0" w:color="auto"/>
            <w:bottom w:val="none" w:sz="0" w:space="0" w:color="auto"/>
            <w:right w:val="none" w:sz="0" w:space="0" w:color="auto"/>
          </w:divBdr>
          <w:divsChild>
            <w:div w:id="157450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2751744">
      <w:bodyDiv w:val="1"/>
      <w:marLeft w:val="0"/>
      <w:marRight w:val="0"/>
      <w:marTop w:val="0"/>
      <w:marBottom w:val="0"/>
      <w:divBdr>
        <w:top w:val="none" w:sz="0" w:space="0" w:color="auto"/>
        <w:left w:val="none" w:sz="0" w:space="0" w:color="auto"/>
        <w:bottom w:val="none" w:sz="0" w:space="0" w:color="auto"/>
        <w:right w:val="none" w:sz="0" w:space="0" w:color="auto"/>
      </w:divBdr>
      <w:divsChild>
        <w:div w:id="557783536">
          <w:marLeft w:val="0"/>
          <w:marRight w:val="0"/>
          <w:marTop w:val="0"/>
          <w:marBottom w:val="0"/>
          <w:divBdr>
            <w:top w:val="none" w:sz="0" w:space="0" w:color="auto"/>
            <w:left w:val="none" w:sz="0" w:space="0" w:color="auto"/>
            <w:bottom w:val="none" w:sz="0" w:space="0" w:color="auto"/>
            <w:right w:val="none" w:sz="0" w:space="0" w:color="auto"/>
          </w:divBdr>
        </w:div>
      </w:divsChild>
    </w:div>
    <w:div w:id="461271002">
      <w:bodyDiv w:val="1"/>
      <w:marLeft w:val="0"/>
      <w:marRight w:val="0"/>
      <w:marTop w:val="0"/>
      <w:marBottom w:val="0"/>
      <w:divBdr>
        <w:top w:val="none" w:sz="0" w:space="0" w:color="auto"/>
        <w:left w:val="none" w:sz="0" w:space="0" w:color="auto"/>
        <w:bottom w:val="none" w:sz="0" w:space="0" w:color="auto"/>
        <w:right w:val="none" w:sz="0" w:space="0" w:color="auto"/>
      </w:divBdr>
      <w:divsChild>
        <w:div w:id="337662325">
          <w:marLeft w:val="0"/>
          <w:marRight w:val="0"/>
          <w:marTop w:val="0"/>
          <w:marBottom w:val="0"/>
          <w:divBdr>
            <w:top w:val="none" w:sz="0" w:space="0" w:color="auto"/>
            <w:left w:val="none" w:sz="0" w:space="0" w:color="auto"/>
            <w:bottom w:val="none" w:sz="0" w:space="0" w:color="auto"/>
            <w:right w:val="none" w:sz="0" w:space="0" w:color="auto"/>
          </w:divBdr>
          <w:divsChild>
            <w:div w:id="924219267">
              <w:marLeft w:val="0"/>
              <w:marRight w:val="0"/>
              <w:marTop w:val="0"/>
              <w:marBottom w:val="0"/>
              <w:divBdr>
                <w:top w:val="none" w:sz="0" w:space="0" w:color="auto"/>
                <w:left w:val="none" w:sz="0" w:space="0" w:color="auto"/>
                <w:bottom w:val="none" w:sz="0" w:space="0" w:color="auto"/>
                <w:right w:val="none" w:sz="0" w:space="0" w:color="auto"/>
              </w:divBdr>
              <w:divsChild>
                <w:div w:id="174899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066939">
      <w:bodyDiv w:val="1"/>
      <w:marLeft w:val="0"/>
      <w:marRight w:val="0"/>
      <w:marTop w:val="0"/>
      <w:marBottom w:val="0"/>
      <w:divBdr>
        <w:top w:val="none" w:sz="0" w:space="0" w:color="auto"/>
        <w:left w:val="none" w:sz="0" w:space="0" w:color="auto"/>
        <w:bottom w:val="none" w:sz="0" w:space="0" w:color="auto"/>
        <w:right w:val="none" w:sz="0" w:space="0" w:color="auto"/>
      </w:divBdr>
      <w:divsChild>
        <w:div w:id="384447656">
          <w:marLeft w:val="0"/>
          <w:marRight w:val="0"/>
          <w:marTop w:val="0"/>
          <w:marBottom w:val="0"/>
          <w:divBdr>
            <w:top w:val="none" w:sz="0" w:space="0" w:color="auto"/>
            <w:left w:val="none" w:sz="0" w:space="0" w:color="auto"/>
            <w:bottom w:val="none" w:sz="0" w:space="0" w:color="auto"/>
            <w:right w:val="none" w:sz="0" w:space="0" w:color="auto"/>
          </w:divBdr>
          <w:divsChild>
            <w:div w:id="1474172540">
              <w:marLeft w:val="0"/>
              <w:marRight w:val="0"/>
              <w:marTop w:val="0"/>
              <w:marBottom w:val="0"/>
              <w:divBdr>
                <w:top w:val="none" w:sz="0" w:space="0" w:color="auto"/>
                <w:left w:val="none" w:sz="0" w:space="0" w:color="auto"/>
                <w:bottom w:val="none" w:sz="0" w:space="0" w:color="auto"/>
                <w:right w:val="none" w:sz="0" w:space="0" w:color="auto"/>
              </w:divBdr>
              <w:divsChild>
                <w:div w:id="149895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973970">
      <w:bodyDiv w:val="1"/>
      <w:marLeft w:val="0"/>
      <w:marRight w:val="0"/>
      <w:marTop w:val="0"/>
      <w:marBottom w:val="0"/>
      <w:divBdr>
        <w:top w:val="none" w:sz="0" w:space="0" w:color="auto"/>
        <w:left w:val="none" w:sz="0" w:space="0" w:color="auto"/>
        <w:bottom w:val="none" w:sz="0" w:space="0" w:color="auto"/>
        <w:right w:val="none" w:sz="0" w:space="0" w:color="auto"/>
      </w:divBdr>
      <w:divsChild>
        <w:div w:id="1411662547">
          <w:marLeft w:val="0"/>
          <w:marRight w:val="0"/>
          <w:marTop w:val="0"/>
          <w:marBottom w:val="0"/>
          <w:divBdr>
            <w:top w:val="none" w:sz="0" w:space="0" w:color="auto"/>
            <w:left w:val="none" w:sz="0" w:space="0" w:color="auto"/>
            <w:bottom w:val="none" w:sz="0" w:space="0" w:color="auto"/>
            <w:right w:val="none" w:sz="0" w:space="0" w:color="auto"/>
          </w:divBdr>
          <w:divsChild>
            <w:div w:id="207693609">
              <w:marLeft w:val="0"/>
              <w:marRight w:val="0"/>
              <w:marTop w:val="0"/>
              <w:marBottom w:val="0"/>
              <w:divBdr>
                <w:top w:val="none" w:sz="0" w:space="0" w:color="auto"/>
                <w:left w:val="none" w:sz="0" w:space="0" w:color="auto"/>
                <w:bottom w:val="none" w:sz="0" w:space="0" w:color="auto"/>
                <w:right w:val="none" w:sz="0" w:space="0" w:color="auto"/>
              </w:divBdr>
              <w:divsChild>
                <w:div w:id="2094158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9988425">
      <w:bodyDiv w:val="1"/>
      <w:marLeft w:val="0"/>
      <w:marRight w:val="0"/>
      <w:marTop w:val="0"/>
      <w:marBottom w:val="0"/>
      <w:divBdr>
        <w:top w:val="none" w:sz="0" w:space="0" w:color="auto"/>
        <w:left w:val="none" w:sz="0" w:space="0" w:color="auto"/>
        <w:bottom w:val="none" w:sz="0" w:space="0" w:color="auto"/>
        <w:right w:val="none" w:sz="0" w:space="0" w:color="auto"/>
      </w:divBdr>
      <w:divsChild>
        <w:div w:id="641541794">
          <w:marLeft w:val="0"/>
          <w:marRight w:val="0"/>
          <w:marTop w:val="0"/>
          <w:marBottom w:val="0"/>
          <w:divBdr>
            <w:top w:val="none" w:sz="0" w:space="0" w:color="auto"/>
            <w:left w:val="none" w:sz="0" w:space="0" w:color="auto"/>
            <w:bottom w:val="none" w:sz="0" w:space="0" w:color="auto"/>
            <w:right w:val="none" w:sz="0" w:space="0" w:color="auto"/>
          </w:divBdr>
          <w:divsChild>
            <w:div w:id="1427770520">
              <w:marLeft w:val="0"/>
              <w:marRight w:val="0"/>
              <w:marTop w:val="0"/>
              <w:marBottom w:val="0"/>
              <w:divBdr>
                <w:top w:val="none" w:sz="0" w:space="0" w:color="auto"/>
                <w:left w:val="none" w:sz="0" w:space="0" w:color="auto"/>
                <w:bottom w:val="none" w:sz="0" w:space="0" w:color="auto"/>
                <w:right w:val="none" w:sz="0" w:space="0" w:color="auto"/>
              </w:divBdr>
              <w:divsChild>
                <w:div w:id="1883440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9285664">
      <w:bodyDiv w:val="1"/>
      <w:marLeft w:val="0"/>
      <w:marRight w:val="0"/>
      <w:marTop w:val="0"/>
      <w:marBottom w:val="0"/>
      <w:divBdr>
        <w:top w:val="none" w:sz="0" w:space="0" w:color="auto"/>
        <w:left w:val="none" w:sz="0" w:space="0" w:color="auto"/>
        <w:bottom w:val="none" w:sz="0" w:space="0" w:color="auto"/>
        <w:right w:val="none" w:sz="0" w:space="0" w:color="auto"/>
      </w:divBdr>
      <w:divsChild>
        <w:div w:id="2060476376">
          <w:marLeft w:val="0"/>
          <w:marRight w:val="0"/>
          <w:marTop w:val="0"/>
          <w:marBottom w:val="0"/>
          <w:divBdr>
            <w:top w:val="none" w:sz="0" w:space="0" w:color="auto"/>
            <w:left w:val="none" w:sz="0" w:space="0" w:color="auto"/>
            <w:bottom w:val="none" w:sz="0" w:space="0" w:color="auto"/>
            <w:right w:val="none" w:sz="0" w:space="0" w:color="auto"/>
          </w:divBdr>
          <w:divsChild>
            <w:div w:id="1722247187">
              <w:marLeft w:val="0"/>
              <w:marRight w:val="0"/>
              <w:marTop w:val="0"/>
              <w:marBottom w:val="0"/>
              <w:divBdr>
                <w:top w:val="none" w:sz="0" w:space="0" w:color="auto"/>
                <w:left w:val="none" w:sz="0" w:space="0" w:color="auto"/>
                <w:bottom w:val="none" w:sz="0" w:space="0" w:color="auto"/>
                <w:right w:val="none" w:sz="0" w:space="0" w:color="auto"/>
              </w:divBdr>
              <w:divsChild>
                <w:div w:id="1808087110">
                  <w:marLeft w:val="0"/>
                  <w:marRight w:val="0"/>
                  <w:marTop w:val="0"/>
                  <w:marBottom w:val="0"/>
                  <w:divBdr>
                    <w:top w:val="none" w:sz="0" w:space="0" w:color="auto"/>
                    <w:left w:val="none" w:sz="0" w:space="0" w:color="auto"/>
                    <w:bottom w:val="none" w:sz="0" w:space="0" w:color="auto"/>
                    <w:right w:val="none" w:sz="0" w:space="0" w:color="auto"/>
                  </w:divBdr>
                </w:div>
              </w:divsChild>
            </w:div>
            <w:div w:id="415054744">
              <w:marLeft w:val="0"/>
              <w:marRight w:val="0"/>
              <w:marTop w:val="0"/>
              <w:marBottom w:val="0"/>
              <w:divBdr>
                <w:top w:val="none" w:sz="0" w:space="0" w:color="auto"/>
                <w:left w:val="none" w:sz="0" w:space="0" w:color="auto"/>
                <w:bottom w:val="none" w:sz="0" w:space="0" w:color="auto"/>
                <w:right w:val="none" w:sz="0" w:space="0" w:color="auto"/>
              </w:divBdr>
              <w:divsChild>
                <w:div w:id="1283538462">
                  <w:marLeft w:val="0"/>
                  <w:marRight w:val="0"/>
                  <w:marTop w:val="0"/>
                  <w:marBottom w:val="0"/>
                  <w:divBdr>
                    <w:top w:val="none" w:sz="0" w:space="0" w:color="auto"/>
                    <w:left w:val="none" w:sz="0" w:space="0" w:color="auto"/>
                    <w:bottom w:val="none" w:sz="0" w:space="0" w:color="auto"/>
                    <w:right w:val="none" w:sz="0" w:space="0" w:color="auto"/>
                  </w:divBdr>
                </w:div>
              </w:divsChild>
            </w:div>
            <w:div w:id="1461656060">
              <w:marLeft w:val="0"/>
              <w:marRight w:val="0"/>
              <w:marTop w:val="0"/>
              <w:marBottom w:val="0"/>
              <w:divBdr>
                <w:top w:val="none" w:sz="0" w:space="0" w:color="auto"/>
                <w:left w:val="none" w:sz="0" w:space="0" w:color="auto"/>
                <w:bottom w:val="none" w:sz="0" w:space="0" w:color="auto"/>
                <w:right w:val="none" w:sz="0" w:space="0" w:color="auto"/>
              </w:divBdr>
              <w:divsChild>
                <w:div w:id="1405686992">
                  <w:marLeft w:val="0"/>
                  <w:marRight w:val="0"/>
                  <w:marTop w:val="0"/>
                  <w:marBottom w:val="0"/>
                  <w:divBdr>
                    <w:top w:val="none" w:sz="0" w:space="0" w:color="auto"/>
                    <w:left w:val="none" w:sz="0" w:space="0" w:color="auto"/>
                    <w:bottom w:val="none" w:sz="0" w:space="0" w:color="auto"/>
                    <w:right w:val="none" w:sz="0" w:space="0" w:color="auto"/>
                  </w:divBdr>
                </w:div>
                <w:div w:id="13306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38912">
          <w:marLeft w:val="0"/>
          <w:marRight w:val="0"/>
          <w:marTop w:val="0"/>
          <w:marBottom w:val="0"/>
          <w:divBdr>
            <w:top w:val="none" w:sz="0" w:space="0" w:color="auto"/>
            <w:left w:val="none" w:sz="0" w:space="0" w:color="auto"/>
            <w:bottom w:val="none" w:sz="0" w:space="0" w:color="auto"/>
            <w:right w:val="none" w:sz="0" w:space="0" w:color="auto"/>
          </w:divBdr>
          <w:divsChild>
            <w:div w:id="1457598826">
              <w:marLeft w:val="0"/>
              <w:marRight w:val="0"/>
              <w:marTop w:val="0"/>
              <w:marBottom w:val="0"/>
              <w:divBdr>
                <w:top w:val="none" w:sz="0" w:space="0" w:color="auto"/>
                <w:left w:val="none" w:sz="0" w:space="0" w:color="auto"/>
                <w:bottom w:val="none" w:sz="0" w:space="0" w:color="auto"/>
                <w:right w:val="none" w:sz="0" w:space="0" w:color="auto"/>
              </w:divBdr>
              <w:divsChild>
                <w:div w:id="163906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6514497">
      <w:bodyDiv w:val="1"/>
      <w:marLeft w:val="0"/>
      <w:marRight w:val="0"/>
      <w:marTop w:val="0"/>
      <w:marBottom w:val="0"/>
      <w:divBdr>
        <w:top w:val="none" w:sz="0" w:space="0" w:color="auto"/>
        <w:left w:val="none" w:sz="0" w:space="0" w:color="auto"/>
        <w:bottom w:val="none" w:sz="0" w:space="0" w:color="auto"/>
        <w:right w:val="none" w:sz="0" w:space="0" w:color="auto"/>
      </w:divBdr>
      <w:divsChild>
        <w:div w:id="245769777">
          <w:marLeft w:val="0"/>
          <w:marRight w:val="0"/>
          <w:marTop w:val="0"/>
          <w:marBottom w:val="0"/>
          <w:divBdr>
            <w:top w:val="none" w:sz="0" w:space="0" w:color="auto"/>
            <w:left w:val="none" w:sz="0" w:space="0" w:color="auto"/>
            <w:bottom w:val="none" w:sz="0" w:space="0" w:color="auto"/>
            <w:right w:val="none" w:sz="0" w:space="0" w:color="auto"/>
          </w:divBdr>
          <w:divsChild>
            <w:div w:id="533925105">
              <w:marLeft w:val="0"/>
              <w:marRight w:val="0"/>
              <w:marTop w:val="0"/>
              <w:marBottom w:val="0"/>
              <w:divBdr>
                <w:top w:val="none" w:sz="0" w:space="0" w:color="auto"/>
                <w:left w:val="none" w:sz="0" w:space="0" w:color="auto"/>
                <w:bottom w:val="none" w:sz="0" w:space="0" w:color="auto"/>
                <w:right w:val="none" w:sz="0" w:space="0" w:color="auto"/>
              </w:divBdr>
              <w:divsChild>
                <w:div w:id="1848710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534373">
      <w:bodyDiv w:val="1"/>
      <w:marLeft w:val="0"/>
      <w:marRight w:val="0"/>
      <w:marTop w:val="0"/>
      <w:marBottom w:val="0"/>
      <w:divBdr>
        <w:top w:val="none" w:sz="0" w:space="0" w:color="auto"/>
        <w:left w:val="none" w:sz="0" w:space="0" w:color="auto"/>
        <w:bottom w:val="none" w:sz="0" w:space="0" w:color="auto"/>
        <w:right w:val="none" w:sz="0" w:space="0" w:color="auto"/>
      </w:divBdr>
      <w:divsChild>
        <w:div w:id="878393243">
          <w:marLeft w:val="0"/>
          <w:marRight w:val="0"/>
          <w:marTop w:val="0"/>
          <w:marBottom w:val="0"/>
          <w:divBdr>
            <w:top w:val="none" w:sz="0" w:space="0" w:color="auto"/>
            <w:left w:val="none" w:sz="0" w:space="0" w:color="auto"/>
            <w:bottom w:val="none" w:sz="0" w:space="0" w:color="auto"/>
            <w:right w:val="none" w:sz="0" w:space="0" w:color="auto"/>
          </w:divBdr>
          <w:divsChild>
            <w:div w:id="700397496">
              <w:marLeft w:val="0"/>
              <w:marRight w:val="0"/>
              <w:marTop w:val="0"/>
              <w:marBottom w:val="0"/>
              <w:divBdr>
                <w:top w:val="none" w:sz="0" w:space="0" w:color="auto"/>
                <w:left w:val="none" w:sz="0" w:space="0" w:color="auto"/>
                <w:bottom w:val="none" w:sz="0" w:space="0" w:color="auto"/>
                <w:right w:val="none" w:sz="0" w:space="0" w:color="auto"/>
              </w:divBdr>
              <w:divsChild>
                <w:div w:id="1141653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7209916">
      <w:bodyDiv w:val="1"/>
      <w:marLeft w:val="0"/>
      <w:marRight w:val="0"/>
      <w:marTop w:val="0"/>
      <w:marBottom w:val="0"/>
      <w:divBdr>
        <w:top w:val="none" w:sz="0" w:space="0" w:color="auto"/>
        <w:left w:val="none" w:sz="0" w:space="0" w:color="auto"/>
        <w:bottom w:val="none" w:sz="0" w:space="0" w:color="auto"/>
        <w:right w:val="none" w:sz="0" w:space="0" w:color="auto"/>
      </w:divBdr>
      <w:divsChild>
        <w:div w:id="2025740282">
          <w:marLeft w:val="0"/>
          <w:marRight w:val="0"/>
          <w:marTop w:val="0"/>
          <w:marBottom w:val="0"/>
          <w:divBdr>
            <w:top w:val="none" w:sz="0" w:space="0" w:color="auto"/>
            <w:left w:val="none" w:sz="0" w:space="0" w:color="auto"/>
            <w:bottom w:val="none" w:sz="0" w:space="0" w:color="auto"/>
            <w:right w:val="none" w:sz="0" w:space="0" w:color="auto"/>
          </w:divBdr>
          <w:divsChild>
            <w:div w:id="1721634964">
              <w:marLeft w:val="0"/>
              <w:marRight w:val="0"/>
              <w:marTop w:val="0"/>
              <w:marBottom w:val="0"/>
              <w:divBdr>
                <w:top w:val="none" w:sz="0" w:space="0" w:color="auto"/>
                <w:left w:val="none" w:sz="0" w:space="0" w:color="auto"/>
                <w:bottom w:val="none" w:sz="0" w:space="0" w:color="auto"/>
                <w:right w:val="none" w:sz="0" w:space="0" w:color="auto"/>
              </w:divBdr>
              <w:divsChild>
                <w:div w:id="2087073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29561">
      <w:bodyDiv w:val="1"/>
      <w:marLeft w:val="0"/>
      <w:marRight w:val="0"/>
      <w:marTop w:val="0"/>
      <w:marBottom w:val="0"/>
      <w:divBdr>
        <w:top w:val="none" w:sz="0" w:space="0" w:color="auto"/>
        <w:left w:val="none" w:sz="0" w:space="0" w:color="auto"/>
        <w:bottom w:val="none" w:sz="0" w:space="0" w:color="auto"/>
        <w:right w:val="none" w:sz="0" w:space="0" w:color="auto"/>
      </w:divBdr>
      <w:divsChild>
        <w:div w:id="146434551">
          <w:marLeft w:val="0"/>
          <w:marRight w:val="0"/>
          <w:marTop w:val="0"/>
          <w:marBottom w:val="0"/>
          <w:divBdr>
            <w:top w:val="none" w:sz="0" w:space="0" w:color="auto"/>
            <w:left w:val="none" w:sz="0" w:space="0" w:color="auto"/>
            <w:bottom w:val="none" w:sz="0" w:space="0" w:color="auto"/>
            <w:right w:val="none" w:sz="0" w:space="0" w:color="auto"/>
          </w:divBdr>
          <w:divsChild>
            <w:div w:id="220140983">
              <w:marLeft w:val="0"/>
              <w:marRight w:val="0"/>
              <w:marTop w:val="0"/>
              <w:marBottom w:val="0"/>
              <w:divBdr>
                <w:top w:val="none" w:sz="0" w:space="0" w:color="auto"/>
                <w:left w:val="none" w:sz="0" w:space="0" w:color="auto"/>
                <w:bottom w:val="none" w:sz="0" w:space="0" w:color="auto"/>
                <w:right w:val="none" w:sz="0" w:space="0" w:color="auto"/>
              </w:divBdr>
              <w:divsChild>
                <w:div w:id="259722738">
                  <w:marLeft w:val="0"/>
                  <w:marRight w:val="0"/>
                  <w:marTop w:val="0"/>
                  <w:marBottom w:val="0"/>
                  <w:divBdr>
                    <w:top w:val="none" w:sz="0" w:space="0" w:color="auto"/>
                    <w:left w:val="none" w:sz="0" w:space="0" w:color="auto"/>
                    <w:bottom w:val="none" w:sz="0" w:space="0" w:color="auto"/>
                    <w:right w:val="none" w:sz="0" w:space="0" w:color="auto"/>
                  </w:divBdr>
                </w:div>
              </w:divsChild>
            </w:div>
            <w:div w:id="868952433">
              <w:marLeft w:val="0"/>
              <w:marRight w:val="0"/>
              <w:marTop w:val="0"/>
              <w:marBottom w:val="0"/>
              <w:divBdr>
                <w:top w:val="none" w:sz="0" w:space="0" w:color="auto"/>
                <w:left w:val="none" w:sz="0" w:space="0" w:color="auto"/>
                <w:bottom w:val="none" w:sz="0" w:space="0" w:color="auto"/>
                <w:right w:val="none" w:sz="0" w:space="0" w:color="auto"/>
              </w:divBdr>
              <w:divsChild>
                <w:div w:id="163935575">
                  <w:marLeft w:val="0"/>
                  <w:marRight w:val="0"/>
                  <w:marTop w:val="0"/>
                  <w:marBottom w:val="0"/>
                  <w:divBdr>
                    <w:top w:val="none" w:sz="0" w:space="0" w:color="auto"/>
                    <w:left w:val="none" w:sz="0" w:space="0" w:color="auto"/>
                    <w:bottom w:val="none" w:sz="0" w:space="0" w:color="auto"/>
                    <w:right w:val="none" w:sz="0" w:space="0" w:color="auto"/>
                  </w:divBdr>
                </w:div>
              </w:divsChild>
            </w:div>
            <w:div w:id="1184049645">
              <w:marLeft w:val="0"/>
              <w:marRight w:val="0"/>
              <w:marTop w:val="0"/>
              <w:marBottom w:val="0"/>
              <w:divBdr>
                <w:top w:val="none" w:sz="0" w:space="0" w:color="auto"/>
                <w:left w:val="none" w:sz="0" w:space="0" w:color="auto"/>
                <w:bottom w:val="none" w:sz="0" w:space="0" w:color="auto"/>
                <w:right w:val="none" w:sz="0" w:space="0" w:color="auto"/>
              </w:divBdr>
              <w:divsChild>
                <w:div w:id="1859002398">
                  <w:marLeft w:val="0"/>
                  <w:marRight w:val="0"/>
                  <w:marTop w:val="0"/>
                  <w:marBottom w:val="0"/>
                  <w:divBdr>
                    <w:top w:val="none" w:sz="0" w:space="0" w:color="auto"/>
                    <w:left w:val="none" w:sz="0" w:space="0" w:color="auto"/>
                    <w:bottom w:val="none" w:sz="0" w:space="0" w:color="auto"/>
                    <w:right w:val="none" w:sz="0" w:space="0" w:color="auto"/>
                  </w:divBdr>
                </w:div>
                <w:div w:id="807236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992174">
          <w:marLeft w:val="0"/>
          <w:marRight w:val="0"/>
          <w:marTop w:val="0"/>
          <w:marBottom w:val="0"/>
          <w:divBdr>
            <w:top w:val="none" w:sz="0" w:space="0" w:color="auto"/>
            <w:left w:val="none" w:sz="0" w:space="0" w:color="auto"/>
            <w:bottom w:val="none" w:sz="0" w:space="0" w:color="auto"/>
            <w:right w:val="none" w:sz="0" w:space="0" w:color="auto"/>
          </w:divBdr>
          <w:divsChild>
            <w:div w:id="1443257499">
              <w:marLeft w:val="0"/>
              <w:marRight w:val="0"/>
              <w:marTop w:val="0"/>
              <w:marBottom w:val="0"/>
              <w:divBdr>
                <w:top w:val="none" w:sz="0" w:space="0" w:color="auto"/>
                <w:left w:val="none" w:sz="0" w:space="0" w:color="auto"/>
                <w:bottom w:val="none" w:sz="0" w:space="0" w:color="auto"/>
                <w:right w:val="none" w:sz="0" w:space="0" w:color="auto"/>
              </w:divBdr>
              <w:divsChild>
                <w:div w:id="205673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3130750">
      <w:bodyDiv w:val="1"/>
      <w:marLeft w:val="0"/>
      <w:marRight w:val="0"/>
      <w:marTop w:val="0"/>
      <w:marBottom w:val="0"/>
      <w:divBdr>
        <w:top w:val="none" w:sz="0" w:space="0" w:color="auto"/>
        <w:left w:val="none" w:sz="0" w:space="0" w:color="auto"/>
        <w:bottom w:val="none" w:sz="0" w:space="0" w:color="auto"/>
        <w:right w:val="none" w:sz="0" w:space="0" w:color="auto"/>
      </w:divBdr>
      <w:divsChild>
        <w:div w:id="891040870">
          <w:marLeft w:val="0"/>
          <w:marRight w:val="0"/>
          <w:marTop w:val="0"/>
          <w:marBottom w:val="0"/>
          <w:divBdr>
            <w:top w:val="none" w:sz="0" w:space="0" w:color="auto"/>
            <w:left w:val="none" w:sz="0" w:space="0" w:color="auto"/>
            <w:bottom w:val="none" w:sz="0" w:space="0" w:color="auto"/>
            <w:right w:val="none" w:sz="0" w:space="0" w:color="auto"/>
          </w:divBdr>
          <w:divsChild>
            <w:div w:id="151411646">
              <w:marLeft w:val="0"/>
              <w:marRight w:val="0"/>
              <w:marTop w:val="0"/>
              <w:marBottom w:val="0"/>
              <w:divBdr>
                <w:top w:val="none" w:sz="0" w:space="0" w:color="auto"/>
                <w:left w:val="none" w:sz="0" w:space="0" w:color="auto"/>
                <w:bottom w:val="none" w:sz="0" w:space="0" w:color="auto"/>
                <w:right w:val="none" w:sz="0" w:space="0" w:color="auto"/>
              </w:divBdr>
              <w:divsChild>
                <w:div w:id="393047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209990">
      <w:bodyDiv w:val="1"/>
      <w:marLeft w:val="0"/>
      <w:marRight w:val="0"/>
      <w:marTop w:val="0"/>
      <w:marBottom w:val="0"/>
      <w:divBdr>
        <w:top w:val="none" w:sz="0" w:space="0" w:color="auto"/>
        <w:left w:val="none" w:sz="0" w:space="0" w:color="auto"/>
        <w:bottom w:val="none" w:sz="0" w:space="0" w:color="auto"/>
        <w:right w:val="none" w:sz="0" w:space="0" w:color="auto"/>
      </w:divBdr>
      <w:divsChild>
        <w:div w:id="363676818">
          <w:marLeft w:val="0"/>
          <w:marRight w:val="0"/>
          <w:marTop w:val="0"/>
          <w:marBottom w:val="0"/>
          <w:divBdr>
            <w:top w:val="none" w:sz="0" w:space="0" w:color="auto"/>
            <w:left w:val="none" w:sz="0" w:space="0" w:color="auto"/>
            <w:bottom w:val="none" w:sz="0" w:space="0" w:color="auto"/>
            <w:right w:val="none" w:sz="0" w:space="0" w:color="auto"/>
          </w:divBdr>
          <w:divsChild>
            <w:div w:id="1181159219">
              <w:marLeft w:val="0"/>
              <w:marRight w:val="0"/>
              <w:marTop w:val="0"/>
              <w:marBottom w:val="0"/>
              <w:divBdr>
                <w:top w:val="none" w:sz="0" w:space="0" w:color="auto"/>
                <w:left w:val="none" w:sz="0" w:space="0" w:color="auto"/>
                <w:bottom w:val="none" w:sz="0" w:space="0" w:color="auto"/>
                <w:right w:val="none" w:sz="0" w:space="0" w:color="auto"/>
              </w:divBdr>
              <w:divsChild>
                <w:div w:id="87539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1414857">
      <w:bodyDiv w:val="1"/>
      <w:marLeft w:val="0"/>
      <w:marRight w:val="0"/>
      <w:marTop w:val="0"/>
      <w:marBottom w:val="0"/>
      <w:divBdr>
        <w:top w:val="none" w:sz="0" w:space="0" w:color="auto"/>
        <w:left w:val="none" w:sz="0" w:space="0" w:color="auto"/>
        <w:bottom w:val="none" w:sz="0" w:space="0" w:color="auto"/>
        <w:right w:val="none" w:sz="0" w:space="0" w:color="auto"/>
      </w:divBdr>
      <w:divsChild>
        <w:div w:id="1191643372">
          <w:marLeft w:val="0"/>
          <w:marRight w:val="0"/>
          <w:marTop w:val="0"/>
          <w:marBottom w:val="0"/>
          <w:divBdr>
            <w:top w:val="none" w:sz="0" w:space="0" w:color="auto"/>
            <w:left w:val="none" w:sz="0" w:space="0" w:color="auto"/>
            <w:bottom w:val="none" w:sz="0" w:space="0" w:color="auto"/>
            <w:right w:val="none" w:sz="0" w:space="0" w:color="auto"/>
          </w:divBdr>
          <w:divsChild>
            <w:div w:id="1497725789">
              <w:marLeft w:val="0"/>
              <w:marRight w:val="0"/>
              <w:marTop w:val="0"/>
              <w:marBottom w:val="0"/>
              <w:divBdr>
                <w:top w:val="none" w:sz="0" w:space="0" w:color="auto"/>
                <w:left w:val="none" w:sz="0" w:space="0" w:color="auto"/>
                <w:bottom w:val="none" w:sz="0" w:space="0" w:color="auto"/>
                <w:right w:val="none" w:sz="0" w:space="0" w:color="auto"/>
              </w:divBdr>
              <w:divsChild>
                <w:div w:id="1203059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9850460">
      <w:bodyDiv w:val="1"/>
      <w:marLeft w:val="0"/>
      <w:marRight w:val="0"/>
      <w:marTop w:val="0"/>
      <w:marBottom w:val="0"/>
      <w:divBdr>
        <w:top w:val="none" w:sz="0" w:space="0" w:color="auto"/>
        <w:left w:val="none" w:sz="0" w:space="0" w:color="auto"/>
        <w:bottom w:val="none" w:sz="0" w:space="0" w:color="auto"/>
        <w:right w:val="none" w:sz="0" w:space="0" w:color="auto"/>
      </w:divBdr>
      <w:divsChild>
        <w:div w:id="1426029975">
          <w:marLeft w:val="0"/>
          <w:marRight w:val="0"/>
          <w:marTop w:val="0"/>
          <w:marBottom w:val="0"/>
          <w:divBdr>
            <w:top w:val="none" w:sz="0" w:space="0" w:color="auto"/>
            <w:left w:val="none" w:sz="0" w:space="0" w:color="auto"/>
            <w:bottom w:val="none" w:sz="0" w:space="0" w:color="auto"/>
            <w:right w:val="none" w:sz="0" w:space="0" w:color="auto"/>
          </w:divBdr>
          <w:divsChild>
            <w:div w:id="1428388017">
              <w:marLeft w:val="0"/>
              <w:marRight w:val="0"/>
              <w:marTop w:val="0"/>
              <w:marBottom w:val="0"/>
              <w:divBdr>
                <w:top w:val="none" w:sz="0" w:space="0" w:color="auto"/>
                <w:left w:val="none" w:sz="0" w:space="0" w:color="auto"/>
                <w:bottom w:val="none" w:sz="0" w:space="0" w:color="auto"/>
                <w:right w:val="none" w:sz="0" w:space="0" w:color="auto"/>
              </w:divBdr>
              <w:divsChild>
                <w:div w:id="1709525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1699348">
      <w:bodyDiv w:val="1"/>
      <w:marLeft w:val="0"/>
      <w:marRight w:val="0"/>
      <w:marTop w:val="0"/>
      <w:marBottom w:val="0"/>
      <w:divBdr>
        <w:top w:val="none" w:sz="0" w:space="0" w:color="auto"/>
        <w:left w:val="none" w:sz="0" w:space="0" w:color="auto"/>
        <w:bottom w:val="none" w:sz="0" w:space="0" w:color="auto"/>
        <w:right w:val="none" w:sz="0" w:space="0" w:color="auto"/>
      </w:divBdr>
      <w:divsChild>
        <w:div w:id="348945178">
          <w:marLeft w:val="0"/>
          <w:marRight w:val="0"/>
          <w:marTop w:val="0"/>
          <w:marBottom w:val="0"/>
          <w:divBdr>
            <w:top w:val="none" w:sz="0" w:space="0" w:color="auto"/>
            <w:left w:val="none" w:sz="0" w:space="0" w:color="auto"/>
            <w:bottom w:val="none" w:sz="0" w:space="0" w:color="auto"/>
            <w:right w:val="none" w:sz="0" w:space="0" w:color="auto"/>
          </w:divBdr>
          <w:divsChild>
            <w:div w:id="2069719912">
              <w:marLeft w:val="0"/>
              <w:marRight w:val="0"/>
              <w:marTop w:val="0"/>
              <w:marBottom w:val="0"/>
              <w:divBdr>
                <w:top w:val="none" w:sz="0" w:space="0" w:color="auto"/>
                <w:left w:val="none" w:sz="0" w:space="0" w:color="auto"/>
                <w:bottom w:val="none" w:sz="0" w:space="0" w:color="auto"/>
                <w:right w:val="none" w:sz="0" w:space="0" w:color="auto"/>
              </w:divBdr>
              <w:divsChild>
                <w:div w:id="112210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712400">
      <w:bodyDiv w:val="1"/>
      <w:marLeft w:val="0"/>
      <w:marRight w:val="0"/>
      <w:marTop w:val="0"/>
      <w:marBottom w:val="0"/>
      <w:divBdr>
        <w:top w:val="none" w:sz="0" w:space="0" w:color="auto"/>
        <w:left w:val="none" w:sz="0" w:space="0" w:color="auto"/>
        <w:bottom w:val="none" w:sz="0" w:space="0" w:color="auto"/>
        <w:right w:val="none" w:sz="0" w:space="0" w:color="auto"/>
      </w:divBdr>
      <w:divsChild>
        <w:div w:id="1921980510">
          <w:marLeft w:val="0"/>
          <w:marRight w:val="0"/>
          <w:marTop w:val="0"/>
          <w:marBottom w:val="0"/>
          <w:divBdr>
            <w:top w:val="none" w:sz="0" w:space="0" w:color="auto"/>
            <w:left w:val="none" w:sz="0" w:space="0" w:color="auto"/>
            <w:bottom w:val="none" w:sz="0" w:space="0" w:color="auto"/>
            <w:right w:val="none" w:sz="0" w:space="0" w:color="auto"/>
          </w:divBdr>
          <w:divsChild>
            <w:div w:id="882669653">
              <w:marLeft w:val="0"/>
              <w:marRight w:val="0"/>
              <w:marTop w:val="0"/>
              <w:marBottom w:val="0"/>
              <w:divBdr>
                <w:top w:val="none" w:sz="0" w:space="0" w:color="auto"/>
                <w:left w:val="none" w:sz="0" w:space="0" w:color="auto"/>
                <w:bottom w:val="none" w:sz="0" w:space="0" w:color="auto"/>
                <w:right w:val="none" w:sz="0" w:space="0" w:color="auto"/>
              </w:divBdr>
              <w:divsChild>
                <w:div w:id="171619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912402">
      <w:bodyDiv w:val="1"/>
      <w:marLeft w:val="0"/>
      <w:marRight w:val="0"/>
      <w:marTop w:val="0"/>
      <w:marBottom w:val="0"/>
      <w:divBdr>
        <w:top w:val="none" w:sz="0" w:space="0" w:color="auto"/>
        <w:left w:val="none" w:sz="0" w:space="0" w:color="auto"/>
        <w:bottom w:val="none" w:sz="0" w:space="0" w:color="auto"/>
        <w:right w:val="none" w:sz="0" w:space="0" w:color="auto"/>
      </w:divBdr>
      <w:divsChild>
        <w:div w:id="727218056">
          <w:marLeft w:val="0"/>
          <w:marRight w:val="0"/>
          <w:marTop w:val="0"/>
          <w:marBottom w:val="0"/>
          <w:divBdr>
            <w:top w:val="none" w:sz="0" w:space="0" w:color="auto"/>
            <w:left w:val="none" w:sz="0" w:space="0" w:color="auto"/>
            <w:bottom w:val="none" w:sz="0" w:space="0" w:color="auto"/>
            <w:right w:val="none" w:sz="0" w:space="0" w:color="auto"/>
          </w:divBdr>
          <w:divsChild>
            <w:div w:id="28575065">
              <w:marLeft w:val="0"/>
              <w:marRight w:val="0"/>
              <w:marTop w:val="0"/>
              <w:marBottom w:val="0"/>
              <w:divBdr>
                <w:top w:val="none" w:sz="0" w:space="0" w:color="auto"/>
                <w:left w:val="none" w:sz="0" w:space="0" w:color="auto"/>
                <w:bottom w:val="none" w:sz="0" w:space="0" w:color="auto"/>
                <w:right w:val="none" w:sz="0" w:space="0" w:color="auto"/>
              </w:divBdr>
              <w:divsChild>
                <w:div w:id="62266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451841">
      <w:bodyDiv w:val="1"/>
      <w:marLeft w:val="0"/>
      <w:marRight w:val="0"/>
      <w:marTop w:val="0"/>
      <w:marBottom w:val="0"/>
      <w:divBdr>
        <w:top w:val="none" w:sz="0" w:space="0" w:color="auto"/>
        <w:left w:val="none" w:sz="0" w:space="0" w:color="auto"/>
        <w:bottom w:val="none" w:sz="0" w:space="0" w:color="auto"/>
        <w:right w:val="none" w:sz="0" w:space="0" w:color="auto"/>
      </w:divBdr>
      <w:divsChild>
        <w:div w:id="897128643">
          <w:marLeft w:val="0"/>
          <w:marRight w:val="0"/>
          <w:marTop w:val="0"/>
          <w:marBottom w:val="0"/>
          <w:divBdr>
            <w:top w:val="none" w:sz="0" w:space="0" w:color="auto"/>
            <w:left w:val="none" w:sz="0" w:space="0" w:color="auto"/>
            <w:bottom w:val="none" w:sz="0" w:space="0" w:color="auto"/>
            <w:right w:val="none" w:sz="0" w:space="0" w:color="auto"/>
          </w:divBdr>
          <w:divsChild>
            <w:div w:id="1816558118">
              <w:marLeft w:val="0"/>
              <w:marRight w:val="0"/>
              <w:marTop w:val="0"/>
              <w:marBottom w:val="0"/>
              <w:divBdr>
                <w:top w:val="none" w:sz="0" w:space="0" w:color="auto"/>
                <w:left w:val="none" w:sz="0" w:space="0" w:color="auto"/>
                <w:bottom w:val="none" w:sz="0" w:space="0" w:color="auto"/>
                <w:right w:val="none" w:sz="0" w:space="0" w:color="auto"/>
              </w:divBdr>
              <w:divsChild>
                <w:div w:id="26188451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556694883">
          <w:marLeft w:val="0"/>
          <w:marRight w:val="0"/>
          <w:marTop w:val="0"/>
          <w:marBottom w:val="0"/>
          <w:divBdr>
            <w:top w:val="none" w:sz="0" w:space="0" w:color="auto"/>
            <w:left w:val="none" w:sz="0" w:space="0" w:color="auto"/>
            <w:bottom w:val="none" w:sz="0" w:space="0" w:color="auto"/>
            <w:right w:val="none" w:sz="0" w:space="0" w:color="auto"/>
          </w:divBdr>
          <w:divsChild>
            <w:div w:id="176849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2803242">
      <w:bodyDiv w:val="1"/>
      <w:marLeft w:val="0"/>
      <w:marRight w:val="0"/>
      <w:marTop w:val="0"/>
      <w:marBottom w:val="0"/>
      <w:divBdr>
        <w:top w:val="none" w:sz="0" w:space="0" w:color="auto"/>
        <w:left w:val="none" w:sz="0" w:space="0" w:color="auto"/>
        <w:bottom w:val="none" w:sz="0" w:space="0" w:color="auto"/>
        <w:right w:val="none" w:sz="0" w:space="0" w:color="auto"/>
      </w:divBdr>
      <w:divsChild>
        <w:div w:id="207959753">
          <w:marLeft w:val="0"/>
          <w:marRight w:val="0"/>
          <w:marTop w:val="0"/>
          <w:marBottom w:val="0"/>
          <w:divBdr>
            <w:top w:val="none" w:sz="0" w:space="0" w:color="auto"/>
            <w:left w:val="none" w:sz="0" w:space="0" w:color="auto"/>
            <w:bottom w:val="none" w:sz="0" w:space="0" w:color="auto"/>
            <w:right w:val="none" w:sz="0" w:space="0" w:color="auto"/>
          </w:divBdr>
          <w:divsChild>
            <w:div w:id="271013220">
              <w:marLeft w:val="0"/>
              <w:marRight w:val="0"/>
              <w:marTop w:val="0"/>
              <w:marBottom w:val="0"/>
              <w:divBdr>
                <w:top w:val="none" w:sz="0" w:space="0" w:color="auto"/>
                <w:left w:val="none" w:sz="0" w:space="0" w:color="auto"/>
                <w:bottom w:val="none" w:sz="0" w:space="0" w:color="auto"/>
                <w:right w:val="none" w:sz="0" w:space="0" w:color="auto"/>
              </w:divBdr>
              <w:divsChild>
                <w:div w:id="196707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9355548">
      <w:bodyDiv w:val="1"/>
      <w:marLeft w:val="0"/>
      <w:marRight w:val="0"/>
      <w:marTop w:val="0"/>
      <w:marBottom w:val="0"/>
      <w:divBdr>
        <w:top w:val="none" w:sz="0" w:space="0" w:color="auto"/>
        <w:left w:val="none" w:sz="0" w:space="0" w:color="auto"/>
        <w:bottom w:val="none" w:sz="0" w:space="0" w:color="auto"/>
        <w:right w:val="none" w:sz="0" w:space="0" w:color="auto"/>
      </w:divBdr>
      <w:divsChild>
        <w:div w:id="484200422">
          <w:marLeft w:val="0"/>
          <w:marRight w:val="0"/>
          <w:marTop w:val="0"/>
          <w:marBottom w:val="0"/>
          <w:divBdr>
            <w:top w:val="none" w:sz="0" w:space="0" w:color="auto"/>
            <w:left w:val="none" w:sz="0" w:space="0" w:color="auto"/>
            <w:bottom w:val="none" w:sz="0" w:space="0" w:color="auto"/>
            <w:right w:val="none" w:sz="0" w:space="0" w:color="auto"/>
          </w:divBdr>
        </w:div>
      </w:divsChild>
    </w:div>
    <w:div w:id="1388526970">
      <w:bodyDiv w:val="1"/>
      <w:marLeft w:val="0"/>
      <w:marRight w:val="0"/>
      <w:marTop w:val="0"/>
      <w:marBottom w:val="0"/>
      <w:divBdr>
        <w:top w:val="none" w:sz="0" w:space="0" w:color="auto"/>
        <w:left w:val="none" w:sz="0" w:space="0" w:color="auto"/>
        <w:bottom w:val="none" w:sz="0" w:space="0" w:color="auto"/>
        <w:right w:val="none" w:sz="0" w:space="0" w:color="auto"/>
      </w:divBdr>
      <w:divsChild>
        <w:div w:id="1025400547">
          <w:marLeft w:val="0"/>
          <w:marRight w:val="0"/>
          <w:marTop w:val="0"/>
          <w:marBottom w:val="0"/>
          <w:divBdr>
            <w:top w:val="none" w:sz="0" w:space="0" w:color="auto"/>
            <w:left w:val="none" w:sz="0" w:space="0" w:color="auto"/>
            <w:bottom w:val="none" w:sz="0" w:space="0" w:color="auto"/>
            <w:right w:val="none" w:sz="0" w:space="0" w:color="auto"/>
          </w:divBdr>
          <w:divsChild>
            <w:div w:id="725372878">
              <w:marLeft w:val="0"/>
              <w:marRight w:val="0"/>
              <w:marTop w:val="0"/>
              <w:marBottom w:val="0"/>
              <w:divBdr>
                <w:top w:val="none" w:sz="0" w:space="0" w:color="auto"/>
                <w:left w:val="none" w:sz="0" w:space="0" w:color="auto"/>
                <w:bottom w:val="none" w:sz="0" w:space="0" w:color="auto"/>
                <w:right w:val="none" w:sz="0" w:space="0" w:color="auto"/>
              </w:divBdr>
              <w:divsChild>
                <w:div w:id="2086341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0859733">
      <w:bodyDiv w:val="1"/>
      <w:marLeft w:val="0"/>
      <w:marRight w:val="0"/>
      <w:marTop w:val="0"/>
      <w:marBottom w:val="0"/>
      <w:divBdr>
        <w:top w:val="none" w:sz="0" w:space="0" w:color="auto"/>
        <w:left w:val="none" w:sz="0" w:space="0" w:color="auto"/>
        <w:bottom w:val="none" w:sz="0" w:space="0" w:color="auto"/>
        <w:right w:val="none" w:sz="0" w:space="0" w:color="auto"/>
      </w:divBdr>
      <w:divsChild>
        <w:div w:id="954403616">
          <w:marLeft w:val="0"/>
          <w:marRight w:val="0"/>
          <w:marTop w:val="0"/>
          <w:marBottom w:val="0"/>
          <w:divBdr>
            <w:top w:val="none" w:sz="0" w:space="0" w:color="auto"/>
            <w:left w:val="none" w:sz="0" w:space="0" w:color="auto"/>
            <w:bottom w:val="none" w:sz="0" w:space="0" w:color="auto"/>
            <w:right w:val="none" w:sz="0" w:space="0" w:color="auto"/>
          </w:divBdr>
          <w:divsChild>
            <w:div w:id="1293711116">
              <w:marLeft w:val="0"/>
              <w:marRight w:val="0"/>
              <w:marTop w:val="0"/>
              <w:marBottom w:val="0"/>
              <w:divBdr>
                <w:top w:val="none" w:sz="0" w:space="0" w:color="auto"/>
                <w:left w:val="none" w:sz="0" w:space="0" w:color="auto"/>
                <w:bottom w:val="none" w:sz="0" w:space="0" w:color="auto"/>
                <w:right w:val="none" w:sz="0" w:space="0" w:color="auto"/>
              </w:divBdr>
              <w:divsChild>
                <w:div w:id="1187257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5833378">
      <w:bodyDiv w:val="1"/>
      <w:marLeft w:val="0"/>
      <w:marRight w:val="0"/>
      <w:marTop w:val="0"/>
      <w:marBottom w:val="0"/>
      <w:divBdr>
        <w:top w:val="none" w:sz="0" w:space="0" w:color="auto"/>
        <w:left w:val="none" w:sz="0" w:space="0" w:color="auto"/>
        <w:bottom w:val="none" w:sz="0" w:space="0" w:color="auto"/>
        <w:right w:val="none" w:sz="0" w:space="0" w:color="auto"/>
      </w:divBdr>
      <w:divsChild>
        <w:div w:id="1561138343">
          <w:marLeft w:val="0"/>
          <w:marRight w:val="0"/>
          <w:marTop w:val="0"/>
          <w:marBottom w:val="0"/>
          <w:divBdr>
            <w:top w:val="none" w:sz="0" w:space="0" w:color="auto"/>
            <w:left w:val="none" w:sz="0" w:space="0" w:color="auto"/>
            <w:bottom w:val="none" w:sz="0" w:space="0" w:color="auto"/>
            <w:right w:val="none" w:sz="0" w:space="0" w:color="auto"/>
          </w:divBdr>
          <w:divsChild>
            <w:div w:id="565259097">
              <w:marLeft w:val="0"/>
              <w:marRight w:val="0"/>
              <w:marTop w:val="0"/>
              <w:marBottom w:val="0"/>
              <w:divBdr>
                <w:top w:val="none" w:sz="0" w:space="0" w:color="auto"/>
                <w:left w:val="none" w:sz="0" w:space="0" w:color="auto"/>
                <w:bottom w:val="none" w:sz="0" w:space="0" w:color="auto"/>
                <w:right w:val="none" w:sz="0" w:space="0" w:color="auto"/>
              </w:divBdr>
              <w:divsChild>
                <w:div w:id="2059471780">
                  <w:marLeft w:val="0"/>
                  <w:marRight w:val="0"/>
                  <w:marTop w:val="0"/>
                  <w:marBottom w:val="0"/>
                  <w:divBdr>
                    <w:top w:val="none" w:sz="0" w:space="0" w:color="auto"/>
                    <w:left w:val="none" w:sz="0" w:space="0" w:color="auto"/>
                    <w:bottom w:val="none" w:sz="0" w:space="0" w:color="auto"/>
                    <w:right w:val="none" w:sz="0" w:space="0" w:color="auto"/>
                  </w:divBdr>
                </w:div>
              </w:divsChild>
            </w:div>
            <w:div w:id="706829561">
              <w:marLeft w:val="0"/>
              <w:marRight w:val="0"/>
              <w:marTop w:val="0"/>
              <w:marBottom w:val="0"/>
              <w:divBdr>
                <w:top w:val="none" w:sz="0" w:space="0" w:color="auto"/>
                <w:left w:val="none" w:sz="0" w:space="0" w:color="auto"/>
                <w:bottom w:val="none" w:sz="0" w:space="0" w:color="auto"/>
                <w:right w:val="none" w:sz="0" w:space="0" w:color="auto"/>
              </w:divBdr>
              <w:divsChild>
                <w:div w:id="62412045">
                  <w:marLeft w:val="0"/>
                  <w:marRight w:val="0"/>
                  <w:marTop w:val="0"/>
                  <w:marBottom w:val="0"/>
                  <w:divBdr>
                    <w:top w:val="none" w:sz="0" w:space="0" w:color="auto"/>
                    <w:left w:val="none" w:sz="0" w:space="0" w:color="auto"/>
                    <w:bottom w:val="none" w:sz="0" w:space="0" w:color="auto"/>
                    <w:right w:val="none" w:sz="0" w:space="0" w:color="auto"/>
                  </w:divBdr>
                </w:div>
                <w:div w:id="2059669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698696">
      <w:bodyDiv w:val="1"/>
      <w:marLeft w:val="0"/>
      <w:marRight w:val="0"/>
      <w:marTop w:val="0"/>
      <w:marBottom w:val="0"/>
      <w:divBdr>
        <w:top w:val="none" w:sz="0" w:space="0" w:color="auto"/>
        <w:left w:val="none" w:sz="0" w:space="0" w:color="auto"/>
        <w:bottom w:val="none" w:sz="0" w:space="0" w:color="auto"/>
        <w:right w:val="none" w:sz="0" w:space="0" w:color="auto"/>
      </w:divBdr>
      <w:divsChild>
        <w:div w:id="809248019">
          <w:marLeft w:val="0"/>
          <w:marRight w:val="0"/>
          <w:marTop w:val="0"/>
          <w:marBottom w:val="0"/>
          <w:divBdr>
            <w:top w:val="none" w:sz="0" w:space="0" w:color="auto"/>
            <w:left w:val="none" w:sz="0" w:space="0" w:color="auto"/>
            <w:bottom w:val="none" w:sz="0" w:space="0" w:color="auto"/>
            <w:right w:val="none" w:sz="0" w:space="0" w:color="auto"/>
          </w:divBdr>
          <w:divsChild>
            <w:div w:id="1603226520">
              <w:marLeft w:val="0"/>
              <w:marRight w:val="0"/>
              <w:marTop w:val="0"/>
              <w:marBottom w:val="0"/>
              <w:divBdr>
                <w:top w:val="none" w:sz="0" w:space="0" w:color="auto"/>
                <w:left w:val="none" w:sz="0" w:space="0" w:color="auto"/>
                <w:bottom w:val="none" w:sz="0" w:space="0" w:color="auto"/>
                <w:right w:val="none" w:sz="0" w:space="0" w:color="auto"/>
              </w:divBdr>
              <w:divsChild>
                <w:div w:id="87761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728987">
      <w:bodyDiv w:val="1"/>
      <w:marLeft w:val="0"/>
      <w:marRight w:val="0"/>
      <w:marTop w:val="0"/>
      <w:marBottom w:val="0"/>
      <w:divBdr>
        <w:top w:val="none" w:sz="0" w:space="0" w:color="auto"/>
        <w:left w:val="none" w:sz="0" w:space="0" w:color="auto"/>
        <w:bottom w:val="none" w:sz="0" w:space="0" w:color="auto"/>
        <w:right w:val="none" w:sz="0" w:space="0" w:color="auto"/>
      </w:divBdr>
      <w:divsChild>
        <w:div w:id="1751611336">
          <w:marLeft w:val="0"/>
          <w:marRight w:val="0"/>
          <w:marTop w:val="0"/>
          <w:marBottom w:val="0"/>
          <w:divBdr>
            <w:top w:val="none" w:sz="0" w:space="0" w:color="auto"/>
            <w:left w:val="none" w:sz="0" w:space="0" w:color="auto"/>
            <w:bottom w:val="none" w:sz="0" w:space="0" w:color="auto"/>
            <w:right w:val="none" w:sz="0" w:space="0" w:color="auto"/>
          </w:divBdr>
          <w:divsChild>
            <w:div w:id="286854601">
              <w:marLeft w:val="0"/>
              <w:marRight w:val="0"/>
              <w:marTop w:val="0"/>
              <w:marBottom w:val="0"/>
              <w:divBdr>
                <w:top w:val="none" w:sz="0" w:space="0" w:color="auto"/>
                <w:left w:val="none" w:sz="0" w:space="0" w:color="auto"/>
                <w:bottom w:val="none" w:sz="0" w:space="0" w:color="auto"/>
                <w:right w:val="none" w:sz="0" w:space="0" w:color="auto"/>
              </w:divBdr>
              <w:divsChild>
                <w:div w:id="64975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0729478">
      <w:bodyDiv w:val="1"/>
      <w:marLeft w:val="0"/>
      <w:marRight w:val="0"/>
      <w:marTop w:val="0"/>
      <w:marBottom w:val="0"/>
      <w:divBdr>
        <w:top w:val="none" w:sz="0" w:space="0" w:color="auto"/>
        <w:left w:val="none" w:sz="0" w:space="0" w:color="auto"/>
        <w:bottom w:val="none" w:sz="0" w:space="0" w:color="auto"/>
        <w:right w:val="none" w:sz="0" w:space="0" w:color="auto"/>
      </w:divBdr>
      <w:divsChild>
        <w:div w:id="1717199468">
          <w:marLeft w:val="0"/>
          <w:marRight w:val="0"/>
          <w:marTop w:val="0"/>
          <w:marBottom w:val="0"/>
          <w:divBdr>
            <w:top w:val="none" w:sz="0" w:space="0" w:color="auto"/>
            <w:left w:val="none" w:sz="0" w:space="0" w:color="auto"/>
            <w:bottom w:val="none" w:sz="0" w:space="0" w:color="auto"/>
            <w:right w:val="none" w:sz="0" w:space="0" w:color="auto"/>
          </w:divBdr>
          <w:divsChild>
            <w:div w:id="1611357053">
              <w:marLeft w:val="0"/>
              <w:marRight w:val="0"/>
              <w:marTop w:val="0"/>
              <w:marBottom w:val="0"/>
              <w:divBdr>
                <w:top w:val="none" w:sz="0" w:space="0" w:color="auto"/>
                <w:left w:val="none" w:sz="0" w:space="0" w:color="auto"/>
                <w:bottom w:val="none" w:sz="0" w:space="0" w:color="auto"/>
                <w:right w:val="none" w:sz="0" w:space="0" w:color="auto"/>
              </w:divBdr>
              <w:divsChild>
                <w:div w:id="1169639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139377">
      <w:bodyDiv w:val="1"/>
      <w:marLeft w:val="0"/>
      <w:marRight w:val="0"/>
      <w:marTop w:val="0"/>
      <w:marBottom w:val="0"/>
      <w:divBdr>
        <w:top w:val="none" w:sz="0" w:space="0" w:color="auto"/>
        <w:left w:val="none" w:sz="0" w:space="0" w:color="auto"/>
        <w:bottom w:val="none" w:sz="0" w:space="0" w:color="auto"/>
        <w:right w:val="none" w:sz="0" w:space="0" w:color="auto"/>
      </w:divBdr>
      <w:divsChild>
        <w:div w:id="1496142596">
          <w:marLeft w:val="0"/>
          <w:marRight w:val="0"/>
          <w:marTop w:val="0"/>
          <w:marBottom w:val="0"/>
          <w:divBdr>
            <w:top w:val="none" w:sz="0" w:space="0" w:color="auto"/>
            <w:left w:val="none" w:sz="0" w:space="0" w:color="auto"/>
            <w:bottom w:val="none" w:sz="0" w:space="0" w:color="auto"/>
            <w:right w:val="none" w:sz="0" w:space="0" w:color="auto"/>
          </w:divBdr>
          <w:divsChild>
            <w:div w:id="992879328">
              <w:marLeft w:val="0"/>
              <w:marRight w:val="0"/>
              <w:marTop w:val="0"/>
              <w:marBottom w:val="0"/>
              <w:divBdr>
                <w:top w:val="none" w:sz="0" w:space="0" w:color="auto"/>
                <w:left w:val="none" w:sz="0" w:space="0" w:color="auto"/>
                <w:bottom w:val="none" w:sz="0" w:space="0" w:color="auto"/>
                <w:right w:val="none" w:sz="0" w:space="0" w:color="auto"/>
              </w:divBdr>
              <w:divsChild>
                <w:div w:id="1814716644">
                  <w:marLeft w:val="0"/>
                  <w:marRight w:val="0"/>
                  <w:marTop w:val="0"/>
                  <w:marBottom w:val="0"/>
                  <w:divBdr>
                    <w:top w:val="none" w:sz="0" w:space="0" w:color="auto"/>
                    <w:left w:val="none" w:sz="0" w:space="0" w:color="auto"/>
                    <w:bottom w:val="none" w:sz="0" w:space="0" w:color="auto"/>
                    <w:right w:val="none" w:sz="0" w:space="0" w:color="auto"/>
                  </w:divBdr>
                </w:div>
              </w:divsChild>
            </w:div>
            <w:div w:id="158160244">
              <w:marLeft w:val="0"/>
              <w:marRight w:val="0"/>
              <w:marTop w:val="0"/>
              <w:marBottom w:val="0"/>
              <w:divBdr>
                <w:top w:val="none" w:sz="0" w:space="0" w:color="auto"/>
                <w:left w:val="none" w:sz="0" w:space="0" w:color="auto"/>
                <w:bottom w:val="none" w:sz="0" w:space="0" w:color="auto"/>
                <w:right w:val="none" w:sz="0" w:space="0" w:color="auto"/>
              </w:divBdr>
              <w:divsChild>
                <w:div w:id="187924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2529772">
          <w:marLeft w:val="0"/>
          <w:marRight w:val="0"/>
          <w:marTop w:val="0"/>
          <w:marBottom w:val="0"/>
          <w:divBdr>
            <w:top w:val="none" w:sz="0" w:space="0" w:color="auto"/>
            <w:left w:val="none" w:sz="0" w:space="0" w:color="auto"/>
            <w:bottom w:val="none" w:sz="0" w:space="0" w:color="auto"/>
            <w:right w:val="none" w:sz="0" w:space="0" w:color="auto"/>
          </w:divBdr>
          <w:divsChild>
            <w:div w:id="2103333650">
              <w:marLeft w:val="0"/>
              <w:marRight w:val="0"/>
              <w:marTop w:val="0"/>
              <w:marBottom w:val="0"/>
              <w:divBdr>
                <w:top w:val="none" w:sz="0" w:space="0" w:color="auto"/>
                <w:left w:val="none" w:sz="0" w:space="0" w:color="auto"/>
                <w:bottom w:val="none" w:sz="0" w:space="0" w:color="auto"/>
                <w:right w:val="none" w:sz="0" w:space="0" w:color="auto"/>
              </w:divBdr>
              <w:divsChild>
                <w:div w:id="134597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4071412">
      <w:bodyDiv w:val="1"/>
      <w:marLeft w:val="0"/>
      <w:marRight w:val="0"/>
      <w:marTop w:val="0"/>
      <w:marBottom w:val="0"/>
      <w:divBdr>
        <w:top w:val="none" w:sz="0" w:space="0" w:color="auto"/>
        <w:left w:val="none" w:sz="0" w:space="0" w:color="auto"/>
        <w:bottom w:val="none" w:sz="0" w:space="0" w:color="auto"/>
        <w:right w:val="none" w:sz="0" w:space="0" w:color="auto"/>
      </w:divBdr>
      <w:divsChild>
        <w:div w:id="884759541">
          <w:marLeft w:val="0"/>
          <w:marRight w:val="0"/>
          <w:marTop w:val="0"/>
          <w:marBottom w:val="0"/>
          <w:divBdr>
            <w:top w:val="none" w:sz="0" w:space="0" w:color="auto"/>
            <w:left w:val="none" w:sz="0" w:space="0" w:color="auto"/>
            <w:bottom w:val="none" w:sz="0" w:space="0" w:color="auto"/>
            <w:right w:val="none" w:sz="0" w:space="0" w:color="auto"/>
          </w:divBdr>
          <w:divsChild>
            <w:div w:id="255864396">
              <w:marLeft w:val="0"/>
              <w:marRight w:val="0"/>
              <w:marTop w:val="0"/>
              <w:marBottom w:val="0"/>
              <w:divBdr>
                <w:top w:val="none" w:sz="0" w:space="0" w:color="auto"/>
                <w:left w:val="none" w:sz="0" w:space="0" w:color="auto"/>
                <w:bottom w:val="none" w:sz="0" w:space="0" w:color="auto"/>
                <w:right w:val="none" w:sz="0" w:space="0" w:color="auto"/>
              </w:divBdr>
              <w:divsChild>
                <w:div w:id="64088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201429">
      <w:bodyDiv w:val="1"/>
      <w:marLeft w:val="0"/>
      <w:marRight w:val="0"/>
      <w:marTop w:val="0"/>
      <w:marBottom w:val="0"/>
      <w:divBdr>
        <w:top w:val="none" w:sz="0" w:space="0" w:color="auto"/>
        <w:left w:val="none" w:sz="0" w:space="0" w:color="auto"/>
        <w:bottom w:val="none" w:sz="0" w:space="0" w:color="auto"/>
        <w:right w:val="none" w:sz="0" w:space="0" w:color="auto"/>
      </w:divBdr>
      <w:divsChild>
        <w:div w:id="1315182570">
          <w:marLeft w:val="0"/>
          <w:marRight w:val="0"/>
          <w:marTop w:val="0"/>
          <w:marBottom w:val="0"/>
          <w:divBdr>
            <w:top w:val="none" w:sz="0" w:space="0" w:color="auto"/>
            <w:left w:val="none" w:sz="0" w:space="0" w:color="auto"/>
            <w:bottom w:val="none" w:sz="0" w:space="0" w:color="auto"/>
            <w:right w:val="none" w:sz="0" w:space="0" w:color="auto"/>
          </w:divBdr>
          <w:divsChild>
            <w:div w:id="482816125">
              <w:marLeft w:val="0"/>
              <w:marRight w:val="0"/>
              <w:marTop w:val="0"/>
              <w:marBottom w:val="0"/>
              <w:divBdr>
                <w:top w:val="none" w:sz="0" w:space="0" w:color="auto"/>
                <w:left w:val="none" w:sz="0" w:space="0" w:color="auto"/>
                <w:bottom w:val="none" w:sz="0" w:space="0" w:color="auto"/>
                <w:right w:val="none" w:sz="0" w:space="0" w:color="auto"/>
              </w:divBdr>
              <w:divsChild>
                <w:div w:id="652103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4990949">
      <w:bodyDiv w:val="1"/>
      <w:marLeft w:val="0"/>
      <w:marRight w:val="0"/>
      <w:marTop w:val="0"/>
      <w:marBottom w:val="0"/>
      <w:divBdr>
        <w:top w:val="none" w:sz="0" w:space="0" w:color="auto"/>
        <w:left w:val="none" w:sz="0" w:space="0" w:color="auto"/>
        <w:bottom w:val="none" w:sz="0" w:space="0" w:color="auto"/>
        <w:right w:val="none" w:sz="0" w:space="0" w:color="auto"/>
      </w:divBdr>
      <w:divsChild>
        <w:div w:id="1626963256">
          <w:marLeft w:val="0"/>
          <w:marRight w:val="0"/>
          <w:marTop w:val="0"/>
          <w:marBottom w:val="0"/>
          <w:divBdr>
            <w:top w:val="none" w:sz="0" w:space="0" w:color="auto"/>
            <w:left w:val="none" w:sz="0" w:space="0" w:color="auto"/>
            <w:bottom w:val="none" w:sz="0" w:space="0" w:color="auto"/>
            <w:right w:val="none" w:sz="0" w:space="0" w:color="auto"/>
          </w:divBdr>
          <w:divsChild>
            <w:div w:id="2144999048">
              <w:marLeft w:val="0"/>
              <w:marRight w:val="0"/>
              <w:marTop w:val="0"/>
              <w:marBottom w:val="0"/>
              <w:divBdr>
                <w:top w:val="none" w:sz="0" w:space="0" w:color="auto"/>
                <w:left w:val="none" w:sz="0" w:space="0" w:color="auto"/>
                <w:bottom w:val="none" w:sz="0" w:space="0" w:color="auto"/>
                <w:right w:val="none" w:sz="0" w:space="0" w:color="auto"/>
              </w:divBdr>
              <w:divsChild>
                <w:div w:id="1667128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4506517">
      <w:bodyDiv w:val="1"/>
      <w:marLeft w:val="0"/>
      <w:marRight w:val="0"/>
      <w:marTop w:val="0"/>
      <w:marBottom w:val="0"/>
      <w:divBdr>
        <w:top w:val="none" w:sz="0" w:space="0" w:color="auto"/>
        <w:left w:val="none" w:sz="0" w:space="0" w:color="auto"/>
        <w:bottom w:val="none" w:sz="0" w:space="0" w:color="auto"/>
        <w:right w:val="none" w:sz="0" w:space="0" w:color="auto"/>
      </w:divBdr>
      <w:divsChild>
        <w:div w:id="613637730">
          <w:marLeft w:val="0"/>
          <w:marRight w:val="0"/>
          <w:marTop w:val="0"/>
          <w:marBottom w:val="0"/>
          <w:divBdr>
            <w:top w:val="none" w:sz="0" w:space="0" w:color="auto"/>
            <w:left w:val="none" w:sz="0" w:space="0" w:color="auto"/>
            <w:bottom w:val="none" w:sz="0" w:space="0" w:color="auto"/>
            <w:right w:val="none" w:sz="0" w:space="0" w:color="auto"/>
          </w:divBdr>
          <w:divsChild>
            <w:div w:id="959532051">
              <w:marLeft w:val="0"/>
              <w:marRight w:val="0"/>
              <w:marTop w:val="0"/>
              <w:marBottom w:val="0"/>
              <w:divBdr>
                <w:top w:val="none" w:sz="0" w:space="0" w:color="auto"/>
                <w:left w:val="none" w:sz="0" w:space="0" w:color="auto"/>
                <w:bottom w:val="none" w:sz="0" w:space="0" w:color="auto"/>
                <w:right w:val="none" w:sz="0" w:space="0" w:color="auto"/>
              </w:divBdr>
              <w:divsChild>
                <w:div w:id="1341589569">
                  <w:marLeft w:val="0"/>
                  <w:marRight w:val="0"/>
                  <w:marTop w:val="0"/>
                  <w:marBottom w:val="0"/>
                  <w:divBdr>
                    <w:top w:val="none" w:sz="0" w:space="0" w:color="auto"/>
                    <w:left w:val="none" w:sz="0" w:space="0" w:color="auto"/>
                    <w:bottom w:val="none" w:sz="0" w:space="0" w:color="auto"/>
                    <w:right w:val="none" w:sz="0" w:space="0" w:color="auto"/>
                  </w:divBdr>
                </w:div>
              </w:divsChild>
            </w:div>
            <w:div w:id="2034183959">
              <w:marLeft w:val="0"/>
              <w:marRight w:val="0"/>
              <w:marTop w:val="0"/>
              <w:marBottom w:val="0"/>
              <w:divBdr>
                <w:top w:val="none" w:sz="0" w:space="0" w:color="auto"/>
                <w:left w:val="none" w:sz="0" w:space="0" w:color="auto"/>
                <w:bottom w:val="none" w:sz="0" w:space="0" w:color="auto"/>
                <w:right w:val="none" w:sz="0" w:space="0" w:color="auto"/>
              </w:divBdr>
              <w:divsChild>
                <w:div w:id="5489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212015">
          <w:marLeft w:val="0"/>
          <w:marRight w:val="0"/>
          <w:marTop w:val="0"/>
          <w:marBottom w:val="0"/>
          <w:divBdr>
            <w:top w:val="none" w:sz="0" w:space="0" w:color="auto"/>
            <w:left w:val="none" w:sz="0" w:space="0" w:color="auto"/>
            <w:bottom w:val="none" w:sz="0" w:space="0" w:color="auto"/>
            <w:right w:val="none" w:sz="0" w:space="0" w:color="auto"/>
          </w:divBdr>
          <w:divsChild>
            <w:div w:id="467818302">
              <w:marLeft w:val="0"/>
              <w:marRight w:val="0"/>
              <w:marTop w:val="0"/>
              <w:marBottom w:val="0"/>
              <w:divBdr>
                <w:top w:val="none" w:sz="0" w:space="0" w:color="auto"/>
                <w:left w:val="none" w:sz="0" w:space="0" w:color="auto"/>
                <w:bottom w:val="none" w:sz="0" w:space="0" w:color="auto"/>
                <w:right w:val="none" w:sz="0" w:space="0" w:color="auto"/>
              </w:divBdr>
              <w:divsChild>
                <w:div w:id="184454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817841">
      <w:bodyDiv w:val="1"/>
      <w:marLeft w:val="0"/>
      <w:marRight w:val="0"/>
      <w:marTop w:val="0"/>
      <w:marBottom w:val="0"/>
      <w:divBdr>
        <w:top w:val="none" w:sz="0" w:space="0" w:color="auto"/>
        <w:left w:val="none" w:sz="0" w:space="0" w:color="auto"/>
        <w:bottom w:val="none" w:sz="0" w:space="0" w:color="auto"/>
        <w:right w:val="none" w:sz="0" w:space="0" w:color="auto"/>
      </w:divBdr>
      <w:divsChild>
        <w:div w:id="1369800376">
          <w:marLeft w:val="0"/>
          <w:marRight w:val="0"/>
          <w:marTop w:val="0"/>
          <w:marBottom w:val="0"/>
          <w:divBdr>
            <w:top w:val="none" w:sz="0" w:space="0" w:color="auto"/>
            <w:left w:val="none" w:sz="0" w:space="0" w:color="auto"/>
            <w:bottom w:val="none" w:sz="0" w:space="0" w:color="auto"/>
            <w:right w:val="none" w:sz="0" w:space="0" w:color="auto"/>
          </w:divBdr>
          <w:divsChild>
            <w:div w:id="210384815">
              <w:marLeft w:val="0"/>
              <w:marRight w:val="0"/>
              <w:marTop w:val="0"/>
              <w:marBottom w:val="0"/>
              <w:divBdr>
                <w:top w:val="none" w:sz="0" w:space="0" w:color="auto"/>
                <w:left w:val="none" w:sz="0" w:space="0" w:color="auto"/>
                <w:bottom w:val="none" w:sz="0" w:space="0" w:color="auto"/>
                <w:right w:val="none" w:sz="0" w:space="0" w:color="auto"/>
              </w:divBdr>
              <w:divsChild>
                <w:div w:id="176312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782917">
      <w:bodyDiv w:val="1"/>
      <w:marLeft w:val="0"/>
      <w:marRight w:val="0"/>
      <w:marTop w:val="0"/>
      <w:marBottom w:val="0"/>
      <w:divBdr>
        <w:top w:val="none" w:sz="0" w:space="0" w:color="auto"/>
        <w:left w:val="none" w:sz="0" w:space="0" w:color="auto"/>
        <w:bottom w:val="none" w:sz="0" w:space="0" w:color="auto"/>
        <w:right w:val="none" w:sz="0" w:space="0" w:color="auto"/>
      </w:divBdr>
      <w:divsChild>
        <w:div w:id="1707021567">
          <w:marLeft w:val="0"/>
          <w:marRight w:val="0"/>
          <w:marTop w:val="0"/>
          <w:marBottom w:val="0"/>
          <w:divBdr>
            <w:top w:val="none" w:sz="0" w:space="0" w:color="auto"/>
            <w:left w:val="none" w:sz="0" w:space="0" w:color="auto"/>
            <w:bottom w:val="none" w:sz="0" w:space="0" w:color="auto"/>
            <w:right w:val="none" w:sz="0" w:space="0" w:color="auto"/>
          </w:divBdr>
          <w:divsChild>
            <w:div w:id="731462986">
              <w:marLeft w:val="0"/>
              <w:marRight w:val="0"/>
              <w:marTop w:val="0"/>
              <w:marBottom w:val="0"/>
              <w:divBdr>
                <w:top w:val="none" w:sz="0" w:space="0" w:color="auto"/>
                <w:left w:val="none" w:sz="0" w:space="0" w:color="auto"/>
                <w:bottom w:val="none" w:sz="0" w:space="0" w:color="auto"/>
                <w:right w:val="none" w:sz="0" w:space="0" w:color="auto"/>
              </w:divBdr>
              <w:divsChild>
                <w:div w:id="549998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956948">
      <w:bodyDiv w:val="1"/>
      <w:marLeft w:val="0"/>
      <w:marRight w:val="0"/>
      <w:marTop w:val="0"/>
      <w:marBottom w:val="0"/>
      <w:divBdr>
        <w:top w:val="none" w:sz="0" w:space="0" w:color="auto"/>
        <w:left w:val="none" w:sz="0" w:space="0" w:color="auto"/>
        <w:bottom w:val="none" w:sz="0" w:space="0" w:color="auto"/>
        <w:right w:val="none" w:sz="0" w:space="0" w:color="auto"/>
      </w:divBdr>
      <w:divsChild>
        <w:div w:id="532109351">
          <w:marLeft w:val="0"/>
          <w:marRight w:val="0"/>
          <w:marTop w:val="0"/>
          <w:marBottom w:val="0"/>
          <w:divBdr>
            <w:top w:val="none" w:sz="0" w:space="0" w:color="auto"/>
            <w:left w:val="none" w:sz="0" w:space="0" w:color="auto"/>
            <w:bottom w:val="none" w:sz="0" w:space="0" w:color="auto"/>
            <w:right w:val="none" w:sz="0" w:space="0" w:color="auto"/>
          </w:divBdr>
          <w:divsChild>
            <w:div w:id="878935523">
              <w:marLeft w:val="0"/>
              <w:marRight w:val="0"/>
              <w:marTop w:val="0"/>
              <w:marBottom w:val="0"/>
              <w:divBdr>
                <w:top w:val="none" w:sz="0" w:space="0" w:color="auto"/>
                <w:left w:val="none" w:sz="0" w:space="0" w:color="auto"/>
                <w:bottom w:val="none" w:sz="0" w:space="0" w:color="auto"/>
                <w:right w:val="none" w:sz="0" w:space="0" w:color="auto"/>
              </w:divBdr>
              <w:divsChild>
                <w:div w:id="108731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709748">
      <w:bodyDiv w:val="1"/>
      <w:marLeft w:val="0"/>
      <w:marRight w:val="0"/>
      <w:marTop w:val="0"/>
      <w:marBottom w:val="0"/>
      <w:divBdr>
        <w:top w:val="none" w:sz="0" w:space="0" w:color="auto"/>
        <w:left w:val="none" w:sz="0" w:space="0" w:color="auto"/>
        <w:bottom w:val="none" w:sz="0" w:space="0" w:color="auto"/>
        <w:right w:val="none" w:sz="0" w:space="0" w:color="auto"/>
      </w:divBdr>
      <w:divsChild>
        <w:div w:id="2063824664">
          <w:marLeft w:val="0"/>
          <w:marRight w:val="0"/>
          <w:marTop w:val="0"/>
          <w:marBottom w:val="0"/>
          <w:divBdr>
            <w:top w:val="none" w:sz="0" w:space="0" w:color="auto"/>
            <w:left w:val="none" w:sz="0" w:space="0" w:color="auto"/>
            <w:bottom w:val="none" w:sz="0" w:space="0" w:color="auto"/>
            <w:right w:val="none" w:sz="0" w:space="0" w:color="auto"/>
          </w:divBdr>
          <w:divsChild>
            <w:div w:id="1122964875">
              <w:marLeft w:val="0"/>
              <w:marRight w:val="0"/>
              <w:marTop w:val="0"/>
              <w:marBottom w:val="0"/>
              <w:divBdr>
                <w:top w:val="none" w:sz="0" w:space="0" w:color="auto"/>
                <w:left w:val="none" w:sz="0" w:space="0" w:color="auto"/>
                <w:bottom w:val="none" w:sz="0" w:space="0" w:color="auto"/>
                <w:right w:val="none" w:sz="0" w:space="0" w:color="auto"/>
              </w:divBdr>
              <w:divsChild>
                <w:div w:id="846359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450766">
      <w:bodyDiv w:val="1"/>
      <w:marLeft w:val="0"/>
      <w:marRight w:val="0"/>
      <w:marTop w:val="0"/>
      <w:marBottom w:val="0"/>
      <w:divBdr>
        <w:top w:val="none" w:sz="0" w:space="0" w:color="auto"/>
        <w:left w:val="none" w:sz="0" w:space="0" w:color="auto"/>
        <w:bottom w:val="none" w:sz="0" w:space="0" w:color="auto"/>
        <w:right w:val="none" w:sz="0" w:space="0" w:color="auto"/>
      </w:divBdr>
      <w:divsChild>
        <w:div w:id="448479119">
          <w:marLeft w:val="0"/>
          <w:marRight w:val="0"/>
          <w:marTop w:val="0"/>
          <w:marBottom w:val="0"/>
          <w:divBdr>
            <w:top w:val="none" w:sz="0" w:space="0" w:color="auto"/>
            <w:left w:val="none" w:sz="0" w:space="0" w:color="auto"/>
            <w:bottom w:val="none" w:sz="0" w:space="0" w:color="auto"/>
            <w:right w:val="none" w:sz="0" w:space="0" w:color="auto"/>
          </w:divBdr>
          <w:divsChild>
            <w:div w:id="1018770773">
              <w:marLeft w:val="0"/>
              <w:marRight w:val="0"/>
              <w:marTop w:val="0"/>
              <w:marBottom w:val="0"/>
              <w:divBdr>
                <w:top w:val="none" w:sz="0" w:space="0" w:color="auto"/>
                <w:left w:val="none" w:sz="0" w:space="0" w:color="auto"/>
                <w:bottom w:val="none" w:sz="0" w:space="0" w:color="auto"/>
                <w:right w:val="none" w:sz="0" w:space="0" w:color="auto"/>
              </w:divBdr>
              <w:divsChild>
                <w:div w:id="1370908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083053">
      <w:bodyDiv w:val="1"/>
      <w:marLeft w:val="0"/>
      <w:marRight w:val="0"/>
      <w:marTop w:val="0"/>
      <w:marBottom w:val="0"/>
      <w:divBdr>
        <w:top w:val="none" w:sz="0" w:space="0" w:color="auto"/>
        <w:left w:val="none" w:sz="0" w:space="0" w:color="auto"/>
        <w:bottom w:val="none" w:sz="0" w:space="0" w:color="auto"/>
        <w:right w:val="none" w:sz="0" w:space="0" w:color="auto"/>
      </w:divBdr>
      <w:divsChild>
        <w:div w:id="510070134">
          <w:marLeft w:val="0"/>
          <w:marRight w:val="0"/>
          <w:marTop w:val="0"/>
          <w:marBottom w:val="0"/>
          <w:divBdr>
            <w:top w:val="none" w:sz="0" w:space="0" w:color="auto"/>
            <w:left w:val="none" w:sz="0" w:space="0" w:color="auto"/>
            <w:bottom w:val="none" w:sz="0" w:space="0" w:color="auto"/>
            <w:right w:val="none" w:sz="0" w:space="0" w:color="auto"/>
          </w:divBdr>
          <w:divsChild>
            <w:div w:id="1746613279">
              <w:marLeft w:val="0"/>
              <w:marRight w:val="0"/>
              <w:marTop w:val="0"/>
              <w:marBottom w:val="0"/>
              <w:divBdr>
                <w:top w:val="none" w:sz="0" w:space="0" w:color="auto"/>
                <w:left w:val="none" w:sz="0" w:space="0" w:color="auto"/>
                <w:bottom w:val="none" w:sz="0" w:space="0" w:color="auto"/>
                <w:right w:val="none" w:sz="0" w:space="0" w:color="auto"/>
              </w:divBdr>
              <w:divsChild>
                <w:div w:id="123562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digitalrebellion.com/blog/posts/list_of_video_formats_supporting_alpha_channels"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earity.io/blog/alpha-channel/" TargetMode="Externa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Matte_(filmmaking)"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2ED36B-E778-3A4C-BDD0-9962C7F4F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6</Pages>
  <Words>4830</Words>
  <Characters>27531</Characters>
  <Application>Microsoft Office Word</Application>
  <DocSecurity>0</DocSecurity>
  <Lines>229</Lines>
  <Paragraphs>64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32297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70</cp:revision>
  <cp:lastPrinted>1900-01-01T08:00:00Z</cp:lastPrinted>
  <dcterms:created xsi:type="dcterms:W3CDTF">2024-11-05T08:41:00Z</dcterms:created>
  <dcterms:modified xsi:type="dcterms:W3CDTF">2024-11-06T07:09:00Z</dcterms:modified>
</cp:coreProperties>
</file>