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CFD6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1F25E1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583F24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7F55224" w:rsidR="00E61DAC" w:rsidRPr="005B217D" w:rsidRDefault="00EB2959" w:rsidP="00536188">
            <w:pPr>
              <w:tabs>
                <w:tab w:val="left" w:pos="7200"/>
              </w:tabs>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0E0EA7CD" w:rsidR="008A4B4C" w:rsidRPr="002B673E"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73DD1">
              <w:rPr>
                <w:lang w:val="en-CA"/>
              </w:rPr>
              <w:t>J</w:t>
            </w:r>
            <w:r w:rsidR="00604AF4">
              <w:rPr>
                <w:lang w:val="en-CA" w:eastAsia="ko-KR"/>
              </w:rPr>
              <w:t>0261</w:t>
            </w:r>
            <w:r w:rsidR="0053145E">
              <w:rPr>
                <w:lang w:val="en-CA" w:eastAsia="ko-KR"/>
              </w:rPr>
              <w:t>-r</w:t>
            </w:r>
            <w:ins w:id="0" w:author="Krit Panusopone (Nokia)" w:date="2024-11-03T00:08:00Z" w16du:dateUtc="2024-11-03T07:08:00Z">
              <w:r w:rsidR="009528C7">
                <w:rPr>
                  <w:lang w:val="en-CA" w:eastAsia="ko-KR"/>
                </w:rPr>
                <w:t>2</w:t>
              </w:r>
            </w:ins>
            <w:del w:id="1" w:author="Krit Panusopone (Nokia)" w:date="2024-11-03T00:08:00Z" w16du:dateUtc="2024-11-03T07:08:00Z">
              <w:r w:rsidR="0053145E" w:rsidDel="009528C7">
                <w:rPr>
                  <w:lang w:val="en-CA" w:eastAsia="ko-KR"/>
                </w:rPr>
                <w:delText>1</w:delText>
              </w:r>
            </w:del>
          </w:p>
        </w:tc>
      </w:tr>
    </w:tbl>
    <w:p w14:paraId="79DBA597" w14:textId="77777777" w:rsidR="00E61DAC" w:rsidRPr="005B217D" w:rsidRDefault="00E61DAC" w:rsidP="00531AE9">
      <w:pPr>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134A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68F9A4FD" w:rsidR="00E61DAC" w:rsidRPr="00573DD1" w:rsidRDefault="0023438A" w:rsidP="009D7CE6">
            <w:pPr>
              <w:spacing w:before="60" w:after="60"/>
              <w:rPr>
                <w:b/>
                <w:szCs w:val="22"/>
                <w:lang w:eastAsia="ko-KR"/>
              </w:rPr>
            </w:pPr>
            <w:r>
              <w:rPr>
                <w:b/>
                <w:szCs w:val="22"/>
                <w:lang w:val="en-CA" w:eastAsia="ko-KR"/>
              </w:rPr>
              <w:t xml:space="preserve">Non-EE2: </w:t>
            </w:r>
            <w:r w:rsidR="002B673E">
              <w:rPr>
                <w:rFonts w:hint="eastAsia"/>
                <w:b/>
                <w:szCs w:val="22"/>
                <w:lang w:val="en-CA" w:eastAsia="ko-KR"/>
              </w:rPr>
              <w:t xml:space="preserve">TMVP </w:t>
            </w:r>
            <w:r w:rsidR="004F734A">
              <w:rPr>
                <w:b/>
                <w:szCs w:val="22"/>
                <w:lang w:val="en-CA" w:eastAsia="ko-KR"/>
              </w:rPr>
              <w:t xml:space="preserve">Candidate </w:t>
            </w:r>
            <w:r w:rsidR="002B673E">
              <w:rPr>
                <w:rFonts w:hint="eastAsia"/>
                <w:b/>
                <w:szCs w:val="22"/>
                <w:lang w:val="en-CA" w:eastAsia="ko-KR"/>
              </w:rPr>
              <w:t>Selection</w:t>
            </w:r>
          </w:p>
        </w:tc>
      </w:tr>
      <w:tr w:rsidR="00E61DAC" w:rsidRPr="005B217D" w14:paraId="3D8B01B2" w14:textId="77777777" w:rsidTr="00134A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08959401" w:rsidR="00E61DAC" w:rsidRPr="005B217D" w:rsidRDefault="00134A9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134A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13561EE1" w:rsidR="00E61DAC" w:rsidRPr="005B217D" w:rsidRDefault="002B673E" w:rsidP="005E1AC6">
            <w:pPr>
              <w:spacing w:before="60" w:after="60"/>
              <w:rPr>
                <w:szCs w:val="22"/>
                <w:lang w:val="en-CA" w:eastAsia="ko-KR"/>
              </w:rPr>
            </w:pPr>
            <w:r>
              <w:rPr>
                <w:rFonts w:hint="eastAsia"/>
                <w:szCs w:val="22"/>
                <w:lang w:val="en-CA" w:eastAsia="ko-KR"/>
              </w:rPr>
              <w:t>Proposal</w:t>
            </w:r>
          </w:p>
        </w:tc>
      </w:tr>
      <w:tr w:rsidR="00E61DAC" w:rsidRPr="005B217D" w14:paraId="714CD808" w14:textId="77777777" w:rsidTr="00134A9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557CE9" w14:textId="77777777" w:rsidR="002B673E" w:rsidRDefault="002B673E">
            <w:pPr>
              <w:spacing w:before="60" w:after="60"/>
              <w:rPr>
                <w:szCs w:val="22"/>
                <w:lang w:val="en-CA" w:eastAsia="ko-KR"/>
              </w:rPr>
            </w:pPr>
            <w:r>
              <w:rPr>
                <w:rFonts w:hint="eastAsia"/>
                <w:szCs w:val="22"/>
                <w:lang w:val="en-CA" w:eastAsia="ko-KR"/>
              </w:rPr>
              <w:t>Seungwook Hong</w:t>
            </w:r>
          </w:p>
          <w:p w14:paraId="1C3B1096" w14:textId="77777777" w:rsidR="002B673E" w:rsidRDefault="002B673E">
            <w:pPr>
              <w:spacing w:before="60" w:after="60"/>
              <w:rPr>
                <w:szCs w:val="22"/>
                <w:lang w:val="en-CA" w:eastAsia="ko-KR"/>
              </w:rPr>
            </w:pPr>
            <w:r>
              <w:rPr>
                <w:rFonts w:hint="eastAsia"/>
                <w:szCs w:val="22"/>
                <w:lang w:val="en-CA" w:eastAsia="ko-KR"/>
              </w:rPr>
              <w:t>Limin Wang</w:t>
            </w:r>
          </w:p>
          <w:p w14:paraId="49D81240" w14:textId="2E6F5A57" w:rsidR="00E61DAC" w:rsidRPr="005B217D" w:rsidRDefault="002B673E">
            <w:pPr>
              <w:spacing w:before="60" w:after="60"/>
              <w:rPr>
                <w:szCs w:val="22"/>
                <w:lang w:val="en-CA"/>
              </w:rPr>
            </w:pPr>
            <w:r>
              <w:rPr>
                <w:rFonts w:hint="eastAsia"/>
                <w:szCs w:val="22"/>
                <w:lang w:val="en-CA" w:eastAsia="ko-KR"/>
              </w:rPr>
              <w:t>Krit Panusopone</w:t>
            </w:r>
            <w:r w:rsidR="00E61DAC" w:rsidRPr="005B217D">
              <w:rPr>
                <w:szCs w:val="22"/>
                <w:lang w:val="en-CA"/>
              </w:rPr>
              <w:br/>
            </w:r>
          </w:p>
        </w:tc>
        <w:tc>
          <w:tcPr>
            <w:tcW w:w="900" w:type="dxa"/>
          </w:tcPr>
          <w:p w14:paraId="0140ECA2" w14:textId="7F305963" w:rsidR="00E61DAC" w:rsidRPr="005B217D" w:rsidRDefault="00E61DAC">
            <w:pPr>
              <w:spacing w:before="60" w:after="60"/>
              <w:rPr>
                <w:szCs w:val="22"/>
                <w:lang w:val="en-CA"/>
              </w:rPr>
            </w:pPr>
            <w:r w:rsidRPr="005B217D">
              <w:rPr>
                <w:szCs w:val="22"/>
                <w:lang w:val="en-CA"/>
              </w:rPr>
              <w:t>Email:</w:t>
            </w:r>
          </w:p>
        </w:tc>
        <w:tc>
          <w:tcPr>
            <w:tcW w:w="3494" w:type="dxa"/>
          </w:tcPr>
          <w:p w14:paraId="1682BEE1" w14:textId="77777777" w:rsidR="00E61DAC" w:rsidRDefault="00000000" w:rsidP="005952A5">
            <w:pPr>
              <w:spacing w:before="60" w:after="60"/>
              <w:rPr>
                <w:lang w:eastAsia="ko-KR"/>
              </w:rPr>
            </w:pPr>
            <w:hyperlink r:id="rId10" w:history="1">
              <w:r w:rsidR="002B673E" w:rsidRPr="003C1B94">
                <w:rPr>
                  <w:rStyle w:val="Hyperlink"/>
                  <w:rFonts w:hint="eastAsia"/>
                  <w:lang w:eastAsia="ko-KR"/>
                </w:rPr>
                <w:t>Seungwook.Hong</w:t>
              </w:r>
              <w:r w:rsidR="002B673E" w:rsidRPr="003C1B94">
                <w:rPr>
                  <w:rStyle w:val="Hyperlink"/>
                </w:rPr>
                <w:t>@nokia.com</w:t>
              </w:r>
            </w:hyperlink>
          </w:p>
          <w:p w14:paraId="2C460366" w14:textId="53B76AB9" w:rsidR="002B673E" w:rsidRDefault="00000000" w:rsidP="005952A5">
            <w:pPr>
              <w:spacing w:before="60" w:after="60"/>
            </w:pPr>
            <w:hyperlink r:id="rId11" w:history="1">
              <w:r w:rsidR="00604AF4" w:rsidRPr="0050366D">
                <w:rPr>
                  <w:rStyle w:val="Hyperlink"/>
                  <w:rFonts w:hint="eastAsia"/>
                  <w:lang w:eastAsia="ko-KR"/>
                </w:rPr>
                <w:t>Limin.</w:t>
              </w:r>
              <w:r w:rsidR="00604AF4" w:rsidRPr="0050366D">
                <w:rPr>
                  <w:rStyle w:val="Hyperlink"/>
                  <w:lang w:eastAsia="ko-KR"/>
                </w:rPr>
                <w:t>2.</w:t>
              </w:r>
              <w:r w:rsidR="00604AF4" w:rsidRPr="0050366D">
                <w:rPr>
                  <w:rStyle w:val="Hyperlink"/>
                  <w:rFonts w:hint="eastAsia"/>
                  <w:lang w:eastAsia="ko-KR"/>
                </w:rPr>
                <w:t>Wang</w:t>
              </w:r>
              <w:r w:rsidR="00604AF4" w:rsidRPr="0050366D">
                <w:rPr>
                  <w:rStyle w:val="Hyperlink"/>
                </w:rPr>
                <w:t>@nokia.com</w:t>
              </w:r>
            </w:hyperlink>
          </w:p>
          <w:p w14:paraId="2BDFD981" w14:textId="0A5DABD0" w:rsidR="002B673E" w:rsidRDefault="00000000" w:rsidP="005952A5">
            <w:pPr>
              <w:spacing w:before="60" w:after="60"/>
            </w:pPr>
            <w:hyperlink r:id="rId12" w:history="1">
              <w:r w:rsidR="00D47014" w:rsidRPr="003C1B94">
                <w:rPr>
                  <w:rStyle w:val="Hyperlink"/>
                  <w:rFonts w:hint="eastAsia"/>
                  <w:lang w:eastAsia="ko-KR"/>
                </w:rPr>
                <w:t>Krit.Panusopone</w:t>
              </w:r>
              <w:r w:rsidR="00D47014" w:rsidRPr="003C1B94">
                <w:rPr>
                  <w:rStyle w:val="Hyperlink"/>
                </w:rPr>
                <w:t>@nokia.com</w:t>
              </w:r>
            </w:hyperlink>
          </w:p>
          <w:p w14:paraId="32C2ABFD" w14:textId="79C04C4D" w:rsidR="00D47014" w:rsidRPr="005B217D" w:rsidRDefault="00D47014" w:rsidP="005952A5">
            <w:pPr>
              <w:spacing w:before="60" w:after="60"/>
              <w:rPr>
                <w:szCs w:val="22"/>
                <w:lang w:val="en-CA"/>
              </w:rPr>
            </w:pPr>
          </w:p>
        </w:tc>
      </w:tr>
      <w:tr w:rsidR="00E61DAC" w:rsidRPr="005B217D" w14:paraId="49AFAA61" w14:textId="77777777" w:rsidTr="00134A9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20A96E7" w:rsidR="00E61DAC" w:rsidRPr="005B217D" w:rsidRDefault="00573DD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E8F403" w14:textId="2032512B" w:rsidR="003E6754" w:rsidRDefault="00D47014" w:rsidP="001549E8">
      <w:pPr>
        <w:jc w:val="both"/>
        <w:rPr>
          <w:lang w:val="en-CA"/>
        </w:rPr>
      </w:pPr>
      <w:r w:rsidRPr="00D47014">
        <w:rPr>
          <w:lang w:eastAsia="ko-KR"/>
        </w:rPr>
        <w:t xml:space="preserve">This </w:t>
      </w:r>
      <w:del w:id="2" w:author="Seungwook Hong (Nokia)" w:date="2024-11-03T04:13:00Z" w16du:dateUtc="2024-11-03T12:13:00Z">
        <w:r w:rsidRPr="00D47014" w:rsidDel="00726631">
          <w:rPr>
            <w:lang w:eastAsia="ko-KR"/>
          </w:rPr>
          <w:delText xml:space="preserve">proposal </w:delText>
        </w:r>
      </w:del>
      <w:ins w:id="3" w:author="Seungwook Hong (Nokia)" w:date="2024-11-03T04:13:00Z" w16du:dateUtc="2024-11-03T12:13:00Z">
        <w:r w:rsidR="00726631">
          <w:rPr>
            <w:rFonts w:hint="eastAsia"/>
            <w:lang w:eastAsia="ko-KR"/>
          </w:rPr>
          <w:t>contribution</w:t>
        </w:r>
        <w:r w:rsidR="00726631" w:rsidRPr="00D47014">
          <w:rPr>
            <w:lang w:eastAsia="ko-KR"/>
          </w:rPr>
          <w:t xml:space="preserve"> </w:t>
        </w:r>
      </w:ins>
      <w:r w:rsidRPr="00D47014">
        <w:rPr>
          <w:lang w:eastAsia="ko-KR"/>
        </w:rPr>
        <w:t xml:space="preserve">presents an enhanced Temporal Motion Vector Predictor (TMVP) method on top of ECM-14.0. In the current ECM design, TMVP candidates are </w:t>
      </w:r>
      <w:r w:rsidR="00D84A7D">
        <w:rPr>
          <w:rFonts w:hint="eastAsia"/>
          <w:lang w:eastAsia="ko-KR"/>
        </w:rPr>
        <w:t>selected</w:t>
      </w:r>
      <w:r w:rsidRPr="00D47014">
        <w:rPr>
          <w:lang w:eastAsia="ko-KR"/>
        </w:rPr>
        <w:t xml:space="preserve"> from either position C0 or position C1, but only one position is included in the candidate list. This contribution proposes that both positions C0 and C1 of a pair be checked, and motion information from both positions be included in the</w:t>
      </w:r>
      <w:r w:rsidR="00D84A7D">
        <w:rPr>
          <w:rFonts w:hint="eastAsia"/>
          <w:lang w:eastAsia="ko-KR"/>
        </w:rPr>
        <w:t xml:space="preserve"> </w:t>
      </w:r>
      <w:r w:rsidRPr="00D47014">
        <w:rPr>
          <w:lang w:eastAsia="ko-KR"/>
        </w:rPr>
        <w:t xml:space="preserve">candidate list, provided there are still available slots for TMVP candidates. </w:t>
      </w:r>
      <w:ins w:id="4" w:author="Krit Panusopone (Nokia)" w:date="2024-11-03T00:08:00Z" w16du:dateUtc="2024-11-03T07:08:00Z">
        <w:r w:rsidR="009528C7">
          <w:rPr>
            <w:lang w:eastAsia="ko-KR"/>
          </w:rPr>
          <w:t xml:space="preserve">This contribution also proposes to </w:t>
        </w:r>
      </w:ins>
      <w:ins w:id="5" w:author="Krit Panusopone (Nokia)" w:date="2024-11-03T00:21:00Z" w16du:dateUtc="2024-11-03T07:21:00Z">
        <w:r w:rsidR="002769A2">
          <w:rPr>
            <w:lang w:eastAsia="ko-KR"/>
          </w:rPr>
          <w:t>increase</w:t>
        </w:r>
      </w:ins>
      <w:ins w:id="6" w:author="Krit Panusopone (Nokia)" w:date="2024-11-03T00:08:00Z" w16du:dateUtc="2024-11-03T07:08:00Z">
        <w:r w:rsidR="009528C7">
          <w:rPr>
            <w:lang w:eastAsia="ko-KR"/>
          </w:rPr>
          <w:t xml:space="preserve"> the number of </w:t>
        </w:r>
      </w:ins>
      <w:ins w:id="7" w:author="Krit Panusopone (Nokia)" w:date="2024-11-03T00:09:00Z" w16du:dateUtc="2024-11-03T07:09:00Z">
        <w:r w:rsidR="009528C7">
          <w:rPr>
            <w:lang w:eastAsia="ko-KR"/>
          </w:rPr>
          <w:t xml:space="preserve">TMVP </w:t>
        </w:r>
      </w:ins>
      <w:ins w:id="8" w:author="Seungwook Hong (Nokia)" w:date="2024-11-03T04:12:00Z" w16du:dateUtc="2024-11-03T12:12:00Z">
        <w:r w:rsidR="00726631">
          <w:rPr>
            <w:rFonts w:hint="eastAsia"/>
            <w:lang w:eastAsia="ko-KR"/>
          </w:rPr>
          <w:t xml:space="preserve">Merge </w:t>
        </w:r>
      </w:ins>
      <w:ins w:id="9" w:author="Krit Panusopone (Nokia)" w:date="2024-11-03T00:08:00Z" w16du:dateUtc="2024-11-03T07:08:00Z">
        <w:r w:rsidR="009528C7">
          <w:rPr>
            <w:lang w:eastAsia="ko-KR"/>
          </w:rPr>
          <w:t>candidates</w:t>
        </w:r>
      </w:ins>
      <w:ins w:id="10" w:author="Krit Panusopone (Nokia)" w:date="2024-11-03T00:09:00Z" w16du:dateUtc="2024-11-03T07:09:00Z">
        <w:r w:rsidR="009528C7">
          <w:rPr>
            <w:lang w:eastAsia="ko-KR"/>
          </w:rPr>
          <w:t xml:space="preserve"> with the </w:t>
        </w:r>
      </w:ins>
      <w:ins w:id="11" w:author="Krit Panusopone (Nokia)" w:date="2024-11-03T00:13:00Z" w16du:dateUtc="2024-11-03T07:13:00Z">
        <w:r w:rsidR="00720E5E">
          <w:rPr>
            <w:lang w:eastAsia="ko-KR"/>
          </w:rPr>
          <w:t>proposed</w:t>
        </w:r>
      </w:ins>
      <w:ins w:id="12" w:author="Krit Panusopone (Nokia)" w:date="2024-11-03T00:09:00Z" w16du:dateUtc="2024-11-03T07:09:00Z">
        <w:r w:rsidR="009528C7">
          <w:rPr>
            <w:lang w:eastAsia="ko-KR"/>
          </w:rPr>
          <w:t xml:space="preserve"> TMVP candidate select</w:t>
        </w:r>
      </w:ins>
      <w:ins w:id="13" w:author="Krit Panusopone (Nokia)" w:date="2024-11-03T00:10:00Z" w16du:dateUtc="2024-11-03T07:10:00Z">
        <w:r w:rsidR="009528C7">
          <w:rPr>
            <w:lang w:eastAsia="ko-KR"/>
          </w:rPr>
          <w:t>ion</w:t>
        </w:r>
      </w:ins>
      <w:ins w:id="14" w:author="Krit Panusopone (Nokia)" w:date="2024-11-03T00:09:00Z" w16du:dateUtc="2024-11-03T07:09:00Z">
        <w:r w:rsidR="009528C7">
          <w:rPr>
            <w:lang w:eastAsia="ko-KR"/>
          </w:rPr>
          <w:t xml:space="preserve">. </w:t>
        </w:r>
      </w:ins>
      <w:r w:rsidRPr="00D47014">
        <w:rPr>
          <w:lang w:eastAsia="ko-KR"/>
        </w:rPr>
        <w:t>Simulation results</w:t>
      </w:r>
      <w:ins w:id="15" w:author="Krit Panusopone (Nokia)" w:date="2024-11-03T00:09:00Z" w16du:dateUtc="2024-11-03T07:09:00Z">
        <w:r w:rsidR="009528C7">
          <w:rPr>
            <w:lang w:eastAsia="ko-KR"/>
          </w:rPr>
          <w:t xml:space="preserve"> of these two </w:t>
        </w:r>
      </w:ins>
      <w:ins w:id="16" w:author="Krit Panusopone (Nokia)" w:date="2024-11-03T00:37:00Z" w16du:dateUtc="2024-11-03T07:37:00Z">
        <w:r w:rsidR="001919B7">
          <w:rPr>
            <w:lang w:eastAsia="ko-KR"/>
          </w:rPr>
          <w:t>changes</w:t>
        </w:r>
      </w:ins>
      <w:r w:rsidRPr="00D47014">
        <w:rPr>
          <w:lang w:eastAsia="ko-KR"/>
        </w:rPr>
        <w:t xml:space="preserve"> are reported as follows:</w:t>
      </w:r>
      <w:r w:rsidR="00573DD1">
        <w:rPr>
          <w:lang w:val="en-CA"/>
        </w:rPr>
        <w:t xml:space="preserve"> </w:t>
      </w:r>
    </w:p>
    <w:p w14:paraId="47902AB4" w14:textId="77777777" w:rsidR="00780AB7" w:rsidRDefault="00780AB7" w:rsidP="001549E8">
      <w:pPr>
        <w:jc w:val="both"/>
        <w:rPr>
          <w:ins w:id="17" w:author="Krit Panusopone (Nokia)" w:date="2024-11-03T00:10:00Z" w16du:dateUtc="2024-11-03T07:10:00Z"/>
          <w:lang w:val="en-CA"/>
        </w:rPr>
      </w:pPr>
    </w:p>
    <w:p w14:paraId="2AC87FBE" w14:textId="6CAF31E1" w:rsidR="009528C7" w:rsidRDefault="009528C7" w:rsidP="001549E8">
      <w:pPr>
        <w:jc w:val="both"/>
        <w:rPr>
          <w:lang w:val="en-CA"/>
        </w:rPr>
      </w:pPr>
      <w:ins w:id="18" w:author="Krit Panusopone (Nokia)" w:date="2024-11-03T00:10:00Z" w16du:dateUtc="2024-11-03T07:10:00Z">
        <w:r>
          <w:rPr>
            <w:lang w:val="en-CA"/>
          </w:rPr>
          <w:t>Test 1</w:t>
        </w:r>
      </w:ins>
      <w:ins w:id="19" w:author="Krit Panusopone (Nokia)" w:date="2024-11-03T00:37:00Z" w16du:dateUtc="2024-11-03T07:37:00Z">
        <w:r w:rsidR="001919B7">
          <w:rPr>
            <w:lang w:val="en-CA"/>
          </w:rPr>
          <w:t xml:space="preserve"> (</w:t>
        </w:r>
      </w:ins>
      <w:ins w:id="20" w:author="Krit Panusopone (Nokia)" w:date="2024-11-03T04:03:00Z" w16du:dateUtc="2024-11-03T12:03:00Z">
        <w:r w:rsidR="00BE1229">
          <w:rPr>
            <w:lang w:val="en-CA"/>
          </w:rPr>
          <w:t>including motion from</w:t>
        </w:r>
      </w:ins>
      <w:ins w:id="21" w:author="Krit Panusopone (Nokia)" w:date="2024-11-03T00:37:00Z" w16du:dateUtc="2024-11-03T07:37:00Z">
        <w:r w:rsidR="001919B7">
          <w:rPr>
            <w:lang w:val="en-CA"/>
          </w:rPr>
          <w:t xml:space="preserve"> both C0 and C1 positions)</w:t>
        </w:r>
      </w:ins>
      <w:ins w:id="22" w:author="Krit Panusopone (Nokia)" w:date="2024-11-03T00:10:00Z" w16du:dateUtc="2024-11-03T07:10:00Z">
        <w:r>
          <w:rPr>
            <w:lang w:val="en-CA"/>
          </w:rPr>
          <w:t>:</w:t>
        </w:r>
      </w:ins>
    </w:p>
    <w:p w14:paraId="39CB9A70" w14:textId="73DFCACC" w:rsidR="00780AB7" w:rsidRDefault="00780AB7" w:rsidP="00780AB7">
      <w:pPr>
        <w:ind w:firstLine="360"/>
        <w:rPr>
          <w:lang w:eastAsia="zh-CN"/>
        </w:rPr>
      </w:pPr>
      <w:r>
        <w:rPr>
          <w:rFonts w:hint="eastAsia"/>
          <w:lang w:eastAsia="zh-CN"/>
        </w:rPr>
        <w:t>L</w:t>
      </w:r>
      <w:r>
        <w:rPr>
          <w:lang w:eastAsia="zh-CN"/>
        </w:rPr>
        <w:t>B:</w:t>
      </w:r>
      <w:r w:rsidRPr="00F07562">
        <w:rPr>
          <w:lang w:eastAsia="zh-CN"/>
        </w:rPr>
        <w:t xml:space="preserve"> </w:t>
      </w:r>
      <w:r>
        <w:rPr>
          <w:lang w:eastAsia="zh-CN"/>
        </w:rPr>
        <w:t>-0.</w:t>
      </w:r>
      <w:r>
        <w:rPr>
          <w:rFonts w:hint="eastAsia"/>
          <w:lang w:eastAsia="ko-KR"/>
        </w:rPr>
        <w:t>07</w:t>
      </w:r>
      <w:r>
        <w:rPr>
          <w:lang w:eastAsia="zh-CN"/>
        </w:rPr>
        <w:t>%, 0.0</w:t>
      </w:r>
      <w:r>
        <w:rPr>
          <w:rFonts w:hint="eastAsia"/>
          <w:lang w:eastAsia="ko-KR"/>
        </w:rPr>
        <w:t>2</w:t>
      </w:r>
      <w:r>
        <w:rPr>
          <w:lang w:eastAsia="zh-CN"/>
        </w:rPr>
        <w:t>%, -0.</w:t>
      </w:r>
      <w:r>
        <w:rPr>
          <w:rFonts w:hint="eastAsia"/>
          <w:lang w:eastAsia="ko-KR"/>
        </w:rPr>
        <w:t>29</w:t>
      </w:r>
      <w:r>
        <w:rPr>
          <w:lang w:eastAsia="zh-CN"/>
        </w:rPr>
        <w:t xml:space="preserve">%, </w:t>
      </w:r>
      <w:r>
        <w:rPr>
          <w:rFonts w:hint="eastAsia"/>
          <w:lang w:eastAsia="ko-KR"/>
        </w:rPr>
        <w:t>101</w:t>
      </w:r>
      <w:r>
        <w:rPr>
          <w:lang w:eastAsia="zh-CN"/>
        </w:rPr>
        <w:t>.</w:t>
      </w:r>
      <w:r>
        <w:rPr>
          <w:rFonts w:hint="eastAsia"/>
          <w:lang w:eastAsia="ko-KR"/>
        </w:rPr>
        <w:t>0</w:t>
      </w:r>
      <w:r>
        <w:rPr>
          <w:lang w:eastAsia="zh-CN"/>
        </w:rPr>
        <w:t xml:space="preserve">%, </w:t>
      </w:r>
      <w:r>
        <w:rPr>
          <w:rFonts w:hint="eastAsia"/>
          <w:lang w:eastAsia="ko-KR"/>
        </w:rPr>
        <w:t>99.6</w:t>
      </w:r>
      <w:r>
        <w:rPr>
          <w:lang w:eastAsia="zh-CN"/>
        </w:rPr>
        <w:t>%.</w:t>
      </w:r>
    </w:p>
    <w:p w14:paraId="458DB6F0" w14:textId="1BBB001D" w:rsidR="0041428B" w:rsidRPr="00666E40" w:rsidRDefault="0041428B" w:rsidP="00780AB7">
      <w:pPr>
        <w:ind w:firstLine="360"/>
        <w:rPr>
          <w:lang w:eastAsia="ko-KR"/>
        </w:rPr>
      </w:pPr>
      <w:r>
        <w:rPr>
          <w:rFonts w:hint="eastAsia"/>
          <w:lang w:eastAsia="ko-KR"/>
        </w:rPr>
        <w:t>RA: 0.01%, -0.02%, -0.02%, 100.8%, 101.1%</w:t>
      </w:r>
    </w:p>
    <w:p w14:paraId="59007D1A" w14:textId="6E0ABB40" w:rsidR="009528C7" w:rsidRDefault="009528C7" w:rsidP="009528C7">
      <w:pPr>
        <w:jc w:val="both"/>
        <w:rPr>
          <w:ins w:id="23" w:author="Krit Panusopone (Nokia)" w:date="2024-11-03T00:10:00Z" w16du:dateUtc="2024-11-03T07:10:00Z"/>
          <w:lang w:val="en-CA"/>
        </w:rPr>
      </w:pPr>
      <w:ins w:id="24" w:author="Krit Panusopone (Nokia)" w:date="2024-11-03T00:10:00Z" w16du:dateUtc="2024-11-03T07:10:00Z">
        <w:r>
          <w:rPr>
            <w:lang w:val="en-CA"/>
          </w:rPr>
          <w:t xml:space="preserve">Test 2 </w:t>
        </w:r>
      </w:ins>
      <w:ins w:id="25" w:author="Krit Panusopone (Nokia)" w:date="2024-11-03T00:37:00Z" w16du:dateUtc="2024-11-03T07:37:00Z">
        <w:r w:rsidR="001919B7">
          <w:rPr>
            <w:lang w:val="en-CA"/>
          </w:rPr>
          <w:t>(</w:t>
        </w:r>
      </w:ins>
      <w:ins w:id="26" w:author="Krit Panusopone (Nokia)" w:date="2024-11-03T04:03:00Z" w16du:dateUtc="2024-11-03T12:03:00Z">
        <w:r w:rsidR="00BE1229">
          <w:rPr>
            <w:lang w:val="en-CA"/>
          </w:rPr>
          <w:t>including motion from</w:t>
        </w:r>
      </w:ins>
      <w:ins w:id="27" w:author="Krit Panusopone (Nokia)" w:date="2024-11-03T00:37:00Z" w16du:dateUtc="2024-11-03T07:37:00Z">
        <w:r w:rsidR="001919B7">
          <w:rPr>
            <w:lang w:val="en-CA"/>
          </w:rPr>
          <w:t xml:space="preserve"> both C0 and C1 positions</w:t>
        </w:r>
      </w:ins>
      <w:ins w:id="28" w:author="Krit Panusopone (Nokia)" w:date="2024-11-03T04:08:00Z" w16du:dateUtc="2024-11-03T12:08:00Z">
        <w:r w:rsidR="002A5882">
          <w:rPr>
            <w:lang w:val="en-CA"/>
          </w:rPr>
          <w:t xml:space="preserve"> and increasing the number of TMVP </w:t>
        </w:r>
      </w:ins>
      <w:ins w:id="29" w:author="Seungwook Hong (Nokia)" w:date="2024-11-03T04:12:00Z" w16du:dateUtc="2024-11-03T12:12:00Z">
        <w:r w:rsidR="00726631">
          <w:rPr>
            <w:rFonts w:hint="eastAsia"/>
            <w:lang w:val="en-CA" w:eastAsia="ko-KR"/>
          </w:rPr>
          <w:t xml:space="preserve">Merge </w:t>
        </w:r>
      </w:ins>
      <w:ins w:id="30" w:author="Krit Panusopone (Nokia)" w:date="2024-11-03T04:08:00Z" w16du:dateUtc="2024-11-03T12:08:00Z">
        <w:r w:rsidR="002A5882">
          <w:rPr>
            <w:lang w:val="en-CA"/>
          </w:rPr>
          <w:t>candidates</w:t>
        </w:r>
      </w:ins>
      <w:ins w:id="31" w:author="Krit Panusopone (Nokia)" w:date="2024-11-03T00:37:00Z" w16du:dateUtc="2024-11-03T07:37:00Z">
        <w:r w:rsidR="001919B7">
          <w:rPr>
            <w:lang w:val="en-CA"/>
          </w:rPr>
          <w:t>)</w:t>
        </w:r>
      </w:ins>
      <w:ins w:id="32" w:author="Krit Panusopone (Nokia)" w:date="2024-11-03T00:10:00Z" w16du:dateUtc="2024-11-03T07:10:00Z">
        <w:r>
          <w:rPr>
            <w:lang w:val="en-CA"/>
          </w:rPr>
          <w:t>:</w:t>
        </w:r>
      </w:ins>
    </w:p>
    <w:p w14:paraId="02CC3E18" w14:textId="71262580" w:rsidR="009528C7" w:rsidRDefault="009528C7" w:rsidP="009528C7">
      <w:pPr>
        <w:ind w:firstLine="360"/>
        <w:rPr>
          <w:ins w:id="33" w:author="Krit Panusopone (Nokia)" w:date="2024-11-03T00:10:00Z" w16du:dateUtc="2024-11-03T07:10:00Z"/>
          <w:lang w:eastAsia="zh-CN"/>
        </w:rPr>
      </w:pPr>
      <w:ins w:id="34" w:author="Krit Panusopone (Nokia)" w:date="2024-11-03T00:10:00Z" w16du:dateUtc="2024-11-03T07:10:00Z">
        <w:r>
          <w:rPr>
            <w:rFonts w:hint="eastAsia"/>
            <w:lang w:eastAsia="zh-CN"/>
          </w:rPr>
          <w:t>L</w:t>
        </w:r>
        <w:r>
          <w:rPr>
            <w:lang w:eastAsia="zh-CN"/>
          </w:rPr>
          <w:t>B:</w:t>
        </w:r>
        <w:r w:rsidRPr="00F07562">
          <w:rPr>
            <w:lang w:eastAsia="zh-CN"/>
          </w:rPr>
          <w:t xml:space="preserve"> </w:t>
        </w:r>
        <w:r>
          <w:rPr>
            <w:lang w:eastAsia="zh-CN"/>
          </w:rPr>
          <w:t>-0.</w:t>
        </w:r>
        <w:r>
          <w:rPr>
            <w:rFonts w:hint="eastAsia"/>
            <w:lang w:eastAsia="ko-KR"/>
          </w:rPr>
          <w:t>07</w:t>
        </w:r>
        <w:r>
          <w:rPr>
            <w:lang w:eastAsia="zh-CN"/>
          </w:rPr>
          <w:t xml:space="preserve">%, </w:t>
        </w:r>
      </w:ins>
      <w:ins w:id="35" w:author="Krit Panusopone (Nokia)" w:date="2024-11-03T00:11:00Z" w16du:dateUtc="2024-11-03T07:11:00Z">
        <w:r>
          <w:rPr>
            <w:lang w:eastAsia="zh-CN"/>
          </w:rPr>
          <w:t>-</w:t>
        </w:r>
      </w:ins>
      <w:ins w:id="36" w:author="Krit Panusopone (Nokia)" w:date="2024-11-03T00:10:00Z" w16du:dateUtc="2024-11-03T07:10:00Z">
        <w:r>
          <w:rPr>
            <w:lang w:eastAsia="zh-CN"/>
          </w:rPr>
          <w:t>0.0</w:t>
        </w:r>
      </w:ins>
      <w:ins w:id="37" w:author="Krit Panusopone (Nokia)" w:date="2024-11-03T00:11:00Z" w16du:dateUtc="2024-11-03T07:11:00Z">
        <w:r>
          <w:rPr>
            <w:lang w:eastAsia="ko-KR"/>
          </w:rPr>
          <w:t>3</w:t>
        </w:r>
      </w:ins>
      <w:ins w:id="38" w:author="Krit Panusopone (Nokia)" w:date="2024-11-03T00:10:00Z" w16du:dateUtc="2024-11-03T07:10:00Z">
        <w:r>
          <w:rPr>
            <w:lang w:eastAsia="zh-CN"/>
          </w:rPr>
          <w:t>%, -0.</w:t>
        </w:r>
      </w:ins>
      <w:ins w:id="39" w:author="Krit Panusopone (Nokia)" w:date="2024-11-03T00:11:00Z" w16du:dateUtc="2024-11-03T07:11:00Z">
        <w:r>
          <w:rPr>
            <w:lang w:eastAsia="ko-KR"/>
          </w:rPr>
          <w:t>50</w:t>
        </w:r>
      </w:ins>
      <w:ins w:id="40" w:author="Krit Panusopone (Nokia)" w:date="2024-11-03T00:10:00Z" w16du:dateUtc="2024-11-03T07:10:00Z">
        <w:r>
          <w:rPr>
            <w:lang w:eastAsia="zh-CN"/>
          </w:rPr>
          <w:t xml:space="preserve">%, </w:t>
        </w:r>
        <w:r>
          <w:rPr>
            <w:rFonts w:hint="eastAsia"/>
            <w:lang w:eastAsia="ko-KR"/>
          </w:rPr>
          <w:t>10</w:t>
        </w:r>
      </w:ins>
      <w:ins w:id="41" w:author="Krit Panusopone (Nokia)" w:date="2024-11-03T00:11:00Z" w16du:dateUtc="2024-11-03T07:11:00Z">
        <w:r>
          <w:rPr>
            <w:lang w:eastAsia="ko-KR"/>
          </w:rPr>
          <w:t>0</w:t>
        </w:r>
      </w:ins>
      <w:ins w:id="42" w:author="Krit Panusopone (Nokia)" w:date="2024-11-03T00:10:00Z" w16du:dateUtc="2024-11-03T07:10:00Z">
        <w:r>
          <w:rPr>
            <w:lang w:eastAsia="zh-CN"/>
          </w:rPr>
          <w:t>.</w:t>
        </w:r>
      </w:ins>
      <w:ins w:id="43" w:author="Krit Panusopone (Nokia)" w:date="2024-11-03T00:12:00Z" w16du:dateUtc="2024-11-03T07:12:00Z">
        <w:r>
          <w:rPr>
            <w:lang w:eastAsia="zh-CN"/>
          </w:rPr>
          <w:t>6</w:t>
        </w:r>
      </w:ins>
      <w:ins w:id="44" w:author="Krit Panusopone (Nokia)" w:date="2024-11-03T00:10:00Z" w16du:dateUtc="2024-11-03T07:10:00Z">
        <w:r>
          <w:rPr>
            <w:lang w:eastAsia="zh-CN"/>
          </w:rPr>
          <w:t xml:space="preserve">%, </w:t>
        </w:r>
      </w:ins>
      <w:proofErr w:type="spellStart"/>
      <w:ins w:id="45" w:author="Krit Panusopone (Nokia)" w:date="2024-11-03T00:12:00Z" w16du:dateUtc="2024-11-03T07:12:00Z">
        <w:r>
          <w:rPr>
            <w:lang w:eastAsia="ko-KR"/>
          </w:rPr>
          <w:t>xx</w:t>
        </w:r>
      </w:ins>
      <w:ins w:id="46" w:author="Krit Panusopone (Nokia)" w:date="2024-11-03T00:10:00Z" w16du:dateUtc="2024-11-03T07:10:00Z">
        <w:r>
          <w:rPr>
            <w:rFonts w:hint="eastAsia"/>
            <w:lang w:eastAsia="ko-KR"/>
          </w:rPr>
          <w:t>.</w:t>
        </w:r>
      </w:ins>
      <w:ins w:id="47" w:author="Krit Panusopone (Nokia)" w:date="2024-11-03T00:12:00Z" w16du:dateUtc="2024-11-03T07:12:00Z">
        <w:r>
          <w:rPr>
            <w:lang w:eastAsia="ko-KR"/>
          </w:rPr>
          <w:t>x</w:t>
        </w:r>
      </w:ins>
      <w:proofErr w:type="spellEnd"/>
      <w:ins w:id="48" w:author="Krit Panusopone (Nokia)" w:date="2024-11-03T00:10:00Z" w16du:dateUtc="2024-11-03T07:10:00Z">
        <w:r>
          <w:rPr>
            <w:lang w:eastAsia="zh-CN"/>
          </w:rPr>
          <w:t>%.</w:t>
        </w:r>
      </w:ins>
    </w:p>
    <w:p w14:paraId="7076C48E" w14:textId="222819C1" w:rsidR="009528C7" w:rsidRPr="00666E40" w:rsidRDefault="009528C7" w:rsidP="009528C7">
      <w:pPr>
        <w:ind w:firstLine="360"/>
        <w:rPr>
          <w:ins w:id="49" w:author="Krit Panusopone (Nokia)" w:date="2024-11-03T00:10:00Z" w16du:dateUtc="2024-11-03T07:10:00Z"/>
          <w:lang w:eastAsia="ko-KR"/>
        </w:rPr>
      </w:pPr>
      <w:ins w:id="50" w:author="Krit Panusopone (Nokia)" w:date="2024-11-03T00:10:00Z" w16du:dateUtc="2024-11-03T07:10:00Z">
        <w:r>
          <w:rPr>
            <w:rFonts w:hint="eastAsia"/>
            <w:lang w:eastAsia="ko-KR"/>
          </w:rPr>
          <w:t xml:space="preserve">RA: </w:t>
        </w:r>
      </w:ins>
      <w:ins w:id="51" w:author="Krit Panusopone (Nokia)" w:date="2024-11-03T00:12:00Z" w16du:dateUtc="2024-11-03T07:12:00Z">
        <w:r>
          <w:rPr>
            <w:lang w:eastAsia="ko-KR"/>
          </w:rPr>
          <w:t>-</w:t>
        </w:r>
      </w:ins>
      <w:ins w:id="52" w:author="Krit Panusopone (Nokia)" w:date="2024-11-03T00:10:00Z" w16du:dateUtc="2024-11-03T07:10:00Z">
        <w:r>
          <w:rPr>
            <w:rFonts w:hint="eastAsia"/>
            <w:lang w:eastAsia="ko-KR"/>
          </w:rPr>
          <w:t>0.01%, -0.0</w:t>
        </w:r>
      </w:ins>
      <w:ins w:id="53" w:author="Krit Panusopone (Nokia)" w:date="2024-11-03T00:12:00Z" w16du:dateUtc="2024-11-03T07:12:00Z">
        <w:r>
          <w:rPr>
            <w:lang w:eastAsia="ko-KR"/>
          </w:rPr>
          <w:t>4</w:t>
        </w:r>
      </w:ins>
      <w:ins w:id="54" w:author="Krit Panusopone (Nokia)" w:date="2024-11-03T00:10:00Z" w16du:dateUtc="2024-11-03T07:10:00Z">
        <w:r>
          <w:rPr>
            <w:rFonts w:hint="eastAsia"/>
            <w:lang w:eastAsia="ko-KR"/>
          </w:rPr>
          <w:t>%, 0.02%, 100.</w:t>
        </w:r>
      </w:ins>
      <w:ins w:id="55" w:author="Krit Panusopone (Nokia)" w:date="2024-11-03T00:12:00Z" w16du:dateUtc="2024-11-03T07:12:00Z">
        <w:r>
          <w:rPr>
            <w:lang w:eastAsia="ko-KR"/>
          </w:rPr>
          <w:t>1</w:t>
        </w:r>
      </w:ins>
      <w:ins w:id="56" w:author="Krit Panusopone (Nokia)" w:date="2024-11-03T00:10:00Z" w16du:dateUtc="2024-11-03T07:10:00Z">
        <w:r>
          <w:rPr>
            <w:rFonts w:hint="eastAsia"/>
            <w:lang w:eastAsia="ko-KR"/>
          </w:rPr>
          <w:t xml:space="preserve">%, </w:t>
        </w:r>
      </w:ins>
      <w:proofErr w:type="spellStart"/>
      <w:ins w:id="57" w:author="Krit Panusopone (Nokia)" w:date="2024-11-03T01:19:00Z" w16du:dateUtc="2024-11-03T08:19:00Z">
        <w:r w:rsidR="009C43CB">
          <w:rPr>
            <w:lang w:eastAsia="ko-KR"/>
          </w:rPr>
          <w:t>xx.x</w:t>
        </w:r>
      </w:ins>
      <w:proofErr w:type="spellEnd"/>
      <w:ins w:id="58" w:author="Krit Panusopone (Nokia)" w:date="2024-11-03T00:10:00Z" w16du:dateUtc="2024-11-03T07:10:00Z">
        <w:r>
          <w:rPr>
            <w:rFonts w:hint="eastAsia"/>
            <w:lang w:eastAsia="ko-KR"/>
          </w:rPr>
          <w:t>%</w:t>
        </w:r>
      </w:ins>
    </w:p>
    <w:p w14:paraId="37B0FA10" w14:textId="77777777" w:rsidR="002B673E" w:rsidRPr="002B673E" w:rsidRDefault="002B673E" w:rsidP="002B673E">
      <w:pPr>
        <w:rPr>
          <w:lang w:val="en-CA"/>
        </w:rPr>
      </w:pPr>
    </w:p>
    <w:p w14:paraId="132F45B5" w14:textId="4DA4352B" w:rsidR="00134A93" w:rsidRDefault="002B673E" w:rsidP="00134A93">
      <w:pPr>
        <w:pStyle w:val="Heading1"/>
        <w:rPr>
          <w:lang w:val="en-CA"/>
        </w:rPr>
      </w:pPr>
      <w:r>
        <w:rPr>
          <w:rFonts w:hint="eastAsia"/>
          <w:lang w:val="en-CA" w:eastAsia="ko-KR"/>
        </w:rPr>
        <w:t>Introduction</w:t>
      </w:r>
    </w:p>
    <w:p w14:paraId="63CCC183" w14:textId="6C8258B4" w:rsidR="009B60AE" w:rsidRDefault="002B673E" w:rsidP="001549E8">
      <w:pPr>
        <w:jc w:val="both"/>
        <w:rPr>
          <w:szCs w:val="22"/>
        </w:rPr>
      </w:pPr>
      <w:r w:rsidRPr="002B673E">
        <w:rPr>
          <w:szCs w:val="22"/>
          <w:lang w:val="en-CA"/>
        </w:rPr>
        <w:t xml:space="preserve">In </w:t>
      </w:r>
      <w:r w:rsidR="009B60AE">
        <w:rPr>
          <w:szCs w:val="22"/>
          <w:lang w:val="en-CA"/>
        </w:rPr>
        <w:t>ECM</w:t>
      </w:r>
      <w:r w:rsidRPr="002B673E">
        <w:rPr>
          <w:szCs w:val="22"/>
          <w:lang w:val="en-CA"/>
        </w:rPr>
        <w:t xml:space="preserve">, </w:t>
      </w:r>
      <w:r w:rsidR="00D84A7D" w:rsidRPr="00D84A7D">
        <w:rPr>
          <w:szCs w:val="22"/>
        </w:rPr>
        <w:t xml:space="preserve">TMVP candidates are </w:t>
      </w:r>
      <w:r w:rsidR="00D84A7D">
        <w:rPr>
          <w:rFonts w:hint="eastAsia"/>
          <w:szCs w:val="22"/>
          <w:lang w:eastAsia="ko-KR"/>
        </w:rPr>
        <w:t>selected</w:t>
      </w:r>
      <w:r w:rsidR="00D84A7D" w:rsidRPr="00D84A7D">
        <w:rPr>
          <w:szCs w:val="22"/>
        </w:rPr>
        <w:t xml:space="preserve"> from pairs of distinct locations, with each pair consisting of two positions</w:t>
      </w:r>
      <w:r w:rsidR="00D84A7D">
        <w:rPr>
          <w:rFonts w:hint="eastAsia"/>
          <w:szCs w:val="22"/>
          <w:lang w:eastAsia="ko-KR"/>
        </w:rPr>
        <w:t xml:space="preserve"> C0, C1</w:t>
      </w:r>
      <w:r w:rsidR="00D84A7D" w:rsidRPr="00D84A7D">
        <w:rPr>
          <w:szCs w:val="22"/>
        </w:rPr>
        <w:t xml:space="preserve">. </w:t>
      </w:r>
      <w:r w:rsidR="00D47014" w:rsidRPr="00780AB7">
        <w:rPr>
          <w:szCs w:val="22"/>
        </w:rPr>
        <w:t>However, only</w:t>
      </w:r>
      <w:r w:rsidR="00D47014" w:rsidRPr="00D47014">
        <w:rPr>
          <w:szCs w:val="22"/>
        </w:rPr>
        <w:t xml:space="preserve"> one of these positions is included in the candidate list, depending on whether valid motion information is available. </w:t>
      </w:r>
      <w:r w:rsidR="009B60AE" w:rsidRPr="009B60AE">
        <w:rPr>
          <w:szCs w:val="22"/>
        </w:rPr>
        <w:t>C1 is only considered when motion information at C0 is unavailable or invalid, while C0 is selected if it contains valid motion information</w:t>
      </w:r>
      <w:r w:rsidR="009B60AE">
        <w:rPr>
          <w:szCs w:val="22"/>
        </w:rPr>
        <w:t>.</w:t>
      </w:r>
    </w:p>
    <w:p w14:paraId="56729A00" w14:textId="77777777" w:rsidR="001549E8" w:rsidRDefault="001549E8" w:rsidP="001549E8">
      <w:pPr>
        <w:jc w:val="both"/>
      </w:pPr>
    </w:p>
    <w:p w14:paraId="7FCCCAC4" w14:textId="315A8988" w:rsidR="002B673E" w:rsidRDefault="002B673E" w:rsidP="002B673E">
      <w:pPr>
        <w:pStyle w:val="Heading1"/>
        <w:rPr>
          <w:lang w:val="en-CA"/>
        </w:rPr>
      </w:pPr>
      <w:r>
        <w:rPr>
          <w:rFonts w:hint="eastAsia"/>
          <w:lang w:val="en-CA" w:eastAsia="ko-KR"/>
        </w:rPr>
        <w:t>Proposed Method</w:t>
      </w:r>
    </w:p>
    <w:p w14:paraId="6E8BC752" w14:textId="06C78765" w:rsidR="002B673E" w:rsidDel="009F0A8D" w:rsidRDefault="00D47014" w:rsidP="002B673E">
      <w:pPr>
        <w:jc w:val="both"/>
        <w:rPr>
          <w:del w:id="59" w:author="Seungwook Hong (Nokia)" w:date="2024-11-03T00:44:00Z" w16du:dateUtc="2024-11-03T07:44:00Z"/>
        </w:rPr>
      </w:pPr>
      <w:r w:rsidRPr="00D47014">
        <w:rPr>
          <w:szCs w:val="22"/>
        </w:rPr>
        <w:t xml:space="preserve">This contribution proposes </w:t>
      </w:r>
      <w:ins w:id="60" w:author="Krit Panusopone (Nokia)" w:date="2024-11-03T00:23:00Z" w16du:dateUtc="2024-11-03T07:23:00Z">
        <w:r w:rsidR="00FA5B97">
          <w:rPr>
            <w:szCs w:val="22"/>
          </w:rPr>
          <w:t>two</w:t>
        </w:r>
      </w:ins>
      <w:del w:id="61" w:author="Krit Panusopone (Nokia)" w:date="2024-11-03T00:23:00Z" w16du:dateUtc="2024-11-03T07:23:00Z">
        <w:r w:rsidRPr="00D47014" w:rsidDel="00FA5B97">
          <w:rPr>
            <w:szCs w:val="22"/>
          </w:rPr>
          <w:delText>an</w:delText>
        </w:r>
      </w:del>
      <w:r w:rsidRPr="00D47014">
        <w:rPr>
          <w:szCs w:val="22"/>
        </w:rPr>
        <w:t xml:space="preserve"> improvement</w:t>
      </w:r>
      <w:ins w:id="62" w:author="Krit Panusopone (Nokia)" w:date="2024-11-03T00:23:00Z" w16du:dateUtc="2024-11-03T07:23:00Z">
        <w:r w:rsidR="00FA5B97">
          <w:rPr>
            <w:szCs w:val="22"/>
          </w:rPr>
          <w:t>s</w:t>
        </w:r>
      </w:ins>
      <w:r w:rsidRPr="00D47014">
        <w:rPr>
          <w:szCs w:val="22"/>
        </w:rPr>
        <w:t xml:space="preserve"> to the current TMVP candidate </w:t>
      </w:r>
      <w:r w:rsidR="004F734A">
        <w:rPr>
          <w:szCs w:val="22"/>
        </w:rPr>
        <w:t>selection</w:t>
      </w:r>
      <w:ins w:id="63" w:author="Krit Panusopone (Nokia)" w:date="2024-11-03T00:24:00Z" w16du:dateUtc="2024-11-03T07:24:00Z">
        <w:r w:rsidR="00FA5B97">
          <w:rPr>
            <w:szCs w:val="22"/>
          </w:rPr>
          <w:t xml:space="preserve">. The first </w:t>
        </w:r>
      </w:ins>
      <w:ins w:id="64" w:author="Krit Panusopone (Nokia)" w:date="2024-11-03T00:38:00Z" w16du:dateUtc="2024-11-03T07:38:00Z">
        <w:r w:rsidR="00C86886">
          <w:rPr>
            <w:szCs w:val="22"/>
          </w:rPr>
          <w:t>improvement</w:t>
        </w:r>
      </w:ins>
      <w:r w:rsidRPr="00D47014">
        <w:rPr>
          <w:szCs w:val="22"/>
        </w:rPr>
        <w:t xml:space="preserve"> </w:t>
      </w:r>
      <w:del w:id="65" w:author="Krit Panusopone (Nokia)" w:date="2024-11-03T00:24:00Z" w16du:dateUtc="2024-11-03T07:24:00Z">
        <w:r w:rsidRPr="00D47014" w:rsidDel="00FA5B97">
          <w:rPr>
            <w:szCs w:val="22"/>
          </w:rPr>
          <w:delText xml:space="preserve">by </w:delText>
        </w:r>
      </w:del>
      <w:r w:rsidRPr="00D47014">
        <w:rPr>
          <w:szCs w:val="22"/>
        </w:rPr>
        <w:t>check</w:t>
      </w:r>
      <w:ins w:id="66" w:author="Krit Panusopone (Nokia)" w:date="2024-11-03T00:24:00Z" w16du:dateUtc="2024-11-03T07:24:00Z">
        <w:r w:rsidR="00FA5B97">
          <w:rPr>
            <w:szCs w:val="22"/>
          </w:rPr>
          <w:t>s</w:t>
        </w:r>
      </w:ins>
      <w:del w:id="67" w:author="Krit Panusopone (Nokia)" w:date="2024-11-03T00:24:00Z" w16du:dateUtc="2024-11-03T07:24:00Z">
        <w:r w:rsidRPr="00D47014" w:rsidDel="00FA5B97">
          <w:rPr>
            <w:szCs w:val="22"/>
          </w:rPr>
          <w:delText>ing</w:delText>
        </w:r>
      </w:del>
      <w:r w:rsidRPr="00D47014">
        <w:rPr>
          <w:szCs w:val="22"/>
        </w:rPr>
        <w:t xml:space="preserve"> both positions C0 and C1 for each pair. If both positions contain valid motion information, and if there are available slots in the candidate list, the motion vectors from both positions are included. This change enables better utilization of available motion </w:t>
      </w:r>
      <w:r w:rsidRPr="00D47014">
        <w:rPr>
          <w:szCs w:val="22"/>
        </w:rPr>
        <w:lastRenderedPageBreak/>
        <w:t>information, potentially improving the accuracy of motion prediction. The proposed method ensures that both positions are checked without any bias towards position C0, which is currently favored in ECM</w:t>
      </w:r>
      <w:r w:rsidR="002B673E">
        <w:t>.</w:t>
      </w:r>
      <w:ins w:id="68" w:author="Krit Panusopone (Nokia)" w:date="2024-11-03T00:13:00Z" w16du:dateUtc="2024-11-03T07:13:00Z">
        <w:r w:rsidR="00720E5E">
          <w:t xml:space="preserve"> </w:t>
        </w:r>
      </w:ins>
      <w:ins w:id="69" w:author="Krit Panusopone (Nokia)" w:date="2024-11-03T00:25:00Z" w16du:dateUtc="2024-11-03T07:25:00Z">
        <w:r w:rsidR="00FA5B97">
          <w:t xml:space="preserve">For the second </w:t>
        </w:r>
      </w:ins>
      <w:ins w:id="70" w:author="Krit Panusopone (Nokia)" w:date="2024-11-03T00:38:00Z" w16du:dateUtc="2024-11-03T07:38:00Z">
        <w:r w:rsidR="00C86886">
          <w:t>improvement</w:t>
        </w:r>
      </w:ins>
      <w:ins w:id="71" w:author="Krit Panusopone (Nokia)" w:date="2024-11-03T00:13:00Z" w16du:dateUtc="2024-11-03T07:13:00Z">
        <w:r w:rsidR="00720E5E">
          <w:t xml:space="preserve">, the proposed method </w:t>
        </w:r>
      </w:ins>
      <w:ins w:id="72" w:author="Krit Panusopone (Nokia)" w:date="2024-11-03T00:20:00Z" w16du:dateUtc="2024-11-03T07:20:00Z">
        <w:r w:rsidR="00EC3F43">
          <w:t>increases</w:t>
        </w:r>
      </w:ins>
      <w:ins w:id="73" w:author="Krit Panusopone (Nokia)" w:date="2024-11-03T00:14:00Z" w16du:dateUtc="2024-11-03T07:14:00Z">
        <w:r w:rsidR="00720E5E">
          <w:t xml:space="preserve"> the number of TMVP </w:t>
        </w:r>
      </w:ins>
      <w:ins w:id="74" w:author="Seungwook Hong (Nokia)" w:date="2024-11-03T04:13:00Z" w16du:dateUtc="2024-11-03T12:13:00Z">
        <w:r w:rsidR="00726631">
          <w:rPr>
            <w:rFonts w:hint="eastAsia"/>
            <w:lang w:eastAsia="ko-KR"/>
          </w:rPr>
          <w:t xml:space="preserve">Merge </w:t>
        </w:r>
      </w:ins>
      <w:ins w:id="75" w:author="Krit Panusopone (Nokia)" w:date="2024-11-03T00:14:00Z" w16du:dateUtc="2024-11-03T07:14:00Z">
        <w:r w:rsidR="00720E5E">
          <w:t>candidates</w:t>
        </w:r>
      </w:ins>
      <w:ins w:id="76" w:author="Krit Panusopone (Nokia)" w:date="2024-11-03T00:20:00Z" w16du:dateUtc="2024-11-03T07:20:00Z">
        <w:r w:rsidR="00EC3F43">
          <w:t xml:space="preserve"> as described in Table 1</w:t>
        </w:r>
      </w:ins>
      <w:ins w:id="77" w:author="Krit Panusopone (Nokia)" w:date="2024-11-03T00:15:00Z" w16du:dateUtc="2024-11-03T07:15:00Z">
        <w:r w:rsidR="00720E5E">
          <w:t>.</w:t>
        </w:r>
      </w:ins>
    </w:p>
    <w:p w14:paraId="33B16956" w14:textId="77777777" w:rsidR="009F0A8D" w:rsidRDefault="009F0A8D" w:rsidP="002B673E">
      <w:pPr>
        <w:jc w:val="both"/>
        <w:rPr>
          <w:ins w:id="78" w:author="Seungwook Hong (Nokia)" w:date="2024-11-03T00:51:00Z" w16du:dateUtc="2024-11-03T07:51:00Z"/>
        </w:rPr>
      </w:pPr>
    </w:p>
    <w:p w14:paraId="2B6FCECE" w14:textId="77777777" w:rsidR="009F0A8D" w:rsidRDefault="009F0A8D" w:rsidP="002B673E">
      <w:pPr>
        <w:jc w:val="both"/>
        <w:rPr>
          <w:ins w:id="79" w:author="Seungwook Hong (Nokia)" w:date="2024-11-03T00:54:00Z" w16du:dateUtc="2024-11-03T07:54:00Z"/>
        </w:rPr>
      </w:pPr>
    </w:p>
    <w:p w14:paraId="30D3957A" w14:textId="77777777" w:rsidR="009F0A8D" w:rsidRDefault="009F0A8D" w:rsidP="002B673E">
      <w:pPr>
        <w:jc w:val="both"/>
        <w:rPr>
          <w:ins w:id="80" w:author="Seungwook Hong (Nokia)" w:date="2024-11-03T00:49:00Z" w16du:dateUtc="2024-11-03T07:49:00Z"/>
        </w:rPr>
      </w:pPr>
    </w:p>
    <w:p w14:paraId="4F7ED72B" w14:textId="71D83956" w:rsidR="009F0A8D" w:rsidRDefault="009F0A8D" w:rsidP="009F0A8D">
      <w:pPr>
        <w:rPr>
          <w:ins w:id="81" w:author="Seungwook Hong (Nokia)" w:date="2024-11-03T00:54:00Z" w16du:dateUtc="2024-11-03T07:54:00Z"/>
          <w:lang w:eastAsia="ko-KR"/>
        </w:rPr>
      </w:pPr>
      <w:moveToRangeStart w:id="82" w:author="Seungwook Hong (Nokia)" w:date="2024-11-03T00:49:00Z" w:name="move181487146"/>
      <w:moveTo w:id="83" w:author="Seungwook Hong (Nokia)" w:date="2024-11-03T00:49:00Z" w16du:dateUtc="2024-11-03T07:49:00Z">
        <w:r>
          <w:rPr>
            <w:rFonts w:hint="eastAsia"/>
            <w:lang w:eastAsia="ko-KR"/>
          </w:rPr>
          <w:t>Table</w:t>
        </w:r>
        <w:r>
          <w:rPr>
            <w:lang w:eastAsia="ko-KR"/>
          </w:rPr>
          <w:t xml:space="preserve"> </w:t>
        </w:r>
        <w:r>
          <w:rPr>
            <w:rFonts w:hint="eastAsia"/>
            <w:lang w:eastAsia="ko-KR"/>
          </w:rPr>
          <w:t xml:space="preserve">1. </w:t>
        </w:r>
        <w:r>
          <w:rPr>
            <w:lang w:eastAsia="ko-KR"/>
          </w:rPr>
          <w:t>T</w:t>
        </w:r>
        <w:r>
          <w:rPr>
            <w:rFonts w:hint="eastAsia"/>
            <w:lang w:eastAsia="ko-KR"/>
          </w:rPr>
          <w:t xml:space="preserve">he size of </w:t>
        </w:r>
        <w:proofErr w:type="spellStart"/>
        <w:r>
          <w:rPr>
            <w:rFonts w:hint="eastAsia"/>
            <w:lang w:eastAsia="ko-KR"/>
          </w:rPr>
          <w:t>MaxNumberMergeCand</w:t>
        </w:r>
        <w:proofErr w:type="spellEnd"/>
        <w:r>
          <w:rPr>
            <w:rFonts w:hint="eastAsia"/>
            <w:lang w:eastAsia="ko-KR"/>
          </w:rPr>
          <w:t xml:space="preserve">, maxNumMergeCandStage2 in </w:t>
        </w:r>
        <w:proofErr w:type="spellStart"/>
        <w:r>
          <w:rPr>
            <w:rFonts w:hint="eastAsia"/>
            <w:lang w:eastAsia="ko-KR"/>
          </w:rPr>
          <w:t>TMVPMerge</w:t>
        </w:r>
      </w:moveTo>
      <w:moveToRangeEnd w:id="82"/>
      <w:ins w:id="84" w:author="Seungwook Hong (Nokia)" w:date="2024-11-03T00:56:00Z" w16du:dateUtc="2024-11-03T07:56:00Z">
        <w:r>
          <w:rPr>
            <w:rFonts w:hint="eastAsia"/>
            <w:lang w:eastAsia="ko-KR"/>
          </w:rPr>
          <w:t>Ca</w:t>
        </w:r>
      </w:ins>
      <w:ins w:id="85" w:author="Seungwook Hong (Nokia)" w:date="2024-11-03T00:57:00Z" w16du:dateUtc="2024-11-03T07:57:00Z">
        <w:r>
          <w:rPr>
            <w:rFonts w:hint="eastAsia"/>
            <w:lang w:eastAsia="ko-KR"/>
          </w:rPr>
          <w:t>nd</w:t>
        </w:r>
      </w:ins>
      <w:proofErr w:type="spellEnd"/>
    </w:p>
    <w:p w14:paraId="5D258820" w14:textId="77777777" w:rsidR="009F0A8D" w:rsidRDefault="009F0A8D">
      <w:pPr>
        <w:rPr>
          <w:ins w:id="86" w:author="Seungwook Hong (Nokia)" w:date="2024-11-03T00:50:00Z" w16du:dateUtc="2024-11-03T07:50:00Z"/>
          <w:lang w:eastAsia="ko-KR"/>
        </w:rPr>
        <w:pPrChange w:id="87" w:author="Seungwook Hong (Nokia)" w:date="2024-11-03T00:54:00Z" w16du:dateUtc="2024-11-03T07:54:00Z">
          <w:pPr>
            <w:jc w:val="both"/>
          </w:pPr>
        </w:pPrChange>
      </w:pPr>
    </w:p>
    <w:tbl>
      <w:tblPr>
        <w:tblStyle w:val="TableGrid"/>
        <w:tblW w:w="0" w:type="auto"/>
        <w:jc w:val="center"/>
        <w:tblLook w:val="04A0" w:firstRow="1" w:lastRow="0" w:firstColumn="1" w:lastColumn="0" w:noHBand="0" w:noVBand="1"/>
        <w:tblPrChange w:id="88" w:author="Seungwook Hong (Nokia)" w:date="2024-11-03T00:53:00Z" w16du:dateUtc="2024-11-03T07:53:00Z">
          <w:tblPr>
            <w:tblStyle w:val="TableGrid"/>
            <w:tblW w:w="0" w:type="auto"/>
            <w:jc w:val="center"/>
            <w:tblLook w:val="04A0" w:firstRow="1" w:lastRow="0" w:firstColumn="1" w:lastColumn="0" w:noHBand="0" w:noVBand="1"/>
          </w:tblPr>
        </w:tblPrChange>
      </w:tblPr>
      <w:tblGrid>
        <w:gridCol w:w="1643"/>
        <w:gridCol w:w="2449"/>
        <w:gridCol w:w="2450"/>
        <w:tblGridChange w:id="89">
          <w:tblGrid>
            <w:gridCol w:w="1643"/>
            <w:gridCol w:w="1883"/>
            <w:gridCol w:w="566"/>
            <w:gridCol w:w="2450"/>
          </w:tblGrid>
        </w:tblGridChange>
      </w:tblGrid>
      <w:tr w:rsidR="009F0A8D" w14:paraId="7DB0A555" w14:textId="77777777" w:rsidTr="009F0A8D">
        <w:trPr>
          <w:jc w:val="center"/>
          <w:trPrChange w:id="90" w:author="Seungwook Hong (Nokia)" w:date="2024-11-03T00:53:00Z" w16du:dateUtc="2024-11-03T07:53:00Z">
            <w:trPr>
              <w:jc w:val="center"/>
            </w:trPr>
          </w:trPrChange>
        </w:trPr>
        <w:tc>
          <w:tcPr>
            <w:tcW w:w="1643" w:type="dxa"/>
            <w:shd w:val="clear" w:color="auto" w:fill="D9D9D9" w:themeFill="background1" w:themeFillShade="D9"/>
            <w:vAlign w:val="center"/>
            <w:tcPrChange w:id="91" w:author="Seungwook Hong (Nokia)" w:date="2024-11-03T00:53:00Z" w16du:dateUtc="2024-11-03T07:53:00Z">
              <w:tcPr>
                <w:tcW w:w="1643" w:type="dxa"/>
                <w:shd w:val="clear" w:color="auto" w:fill="D9D9D9" w:themeFill="background1" w:themeFillShade="D9"/>
                <w:vAlign w:val="center"/>
              </w:tcPr>
            </w:tcPrChange>
          </w:tcPr>
          <w:p w14:paraId="43C188E3" w14:textId="77777777" w:rsidR="009F0A8D" w:rsidRDefault="009F0A8D" w:rsidP="009F0A8D">
            <w:pPr>
              <w:jc w:val="center"/>
              <w:rPr>
                <w:moveTo w:id="92" w:author="Seungwook Hong (Nokia)" w:date="2024-11-03T00:50:00Z" w16du:dateUtc="2024-11-03T07:50:00Z"/>
                <w:lang w:eastAsia="ko-KR"/>
              </w:rPr>
            </w:pPr>
            <w:moveToRangeStart w:id="93" w:author="Seungwook Hong (Nokia)" w:date="2024-11-03T00:50:00Z" w:name="move181487404"/>
            <w:proofErr w:type="spellStart"/>
            <w:moveTo w:id="94" w:author="Seungwook Hong (Nokia)" w:date="2024-11-03T00:50:00Z" w16du:dateUtc="2024-11-03T07:50:00Z">
              <w:r>
                <w:rPr>
                  <w:rFonts w:hint="eastAsia"/>
                  <w:lang w:eastAsia="ko-KR"/>
                </w:rPr>
                <w:t>tmMergeFlag</w:t>
              </w:r>
              <w:proofErr w:type="spellEnd"/>
            </w:moveTo>
          </w:p>
        </w:tc>
        <w:tc>
          <w:tcPr>
            <w:tcW w:w="2449" w:type="dxa"/>
            <w:shd w:val="clear" w:color="auto" w:fill="D9D9D9" w:themeFill="background1" w:themeFillShade="D9"/>
            <w:vAlign w:val="center"/>
            <w:tcPrChange w:id="95" w:author="Seungwook Hong (Nokia)" w:date="2024-11-03T00:53:00Z" w16du:dateUtc="2024-11-03T07:53:00Z">
              <w:tcPr>
                <w:tcW w:w="1883" w:type="dxa"/>
                <w:shd w:val="clear" w:color="auto" w:fill="D9D9D9" w:themeFill="background1" w:themeFillShade="D9"/>
                <w:vAlign w:val="center"/>
              </w:tcPr>
            </w:tcPrChange>
          </w:tcPr>
          <w:p w14:paraId="72AD5762" w14:textId="77777777" w:rsidR="009F0A8D" w:rsidRDefault="009F0A8D" w:rsidP="009F0A8D">
            <w:pPr>
              <w:jc w:val="center"/>
              <w:rPr>
                <w:moveTo w:id="96" w:author="Seungwook Hong (Nokia)" w:date="2024-11-03T00:50:00Z" w16du:dateUtc="2024-11-03T07:50:00Z"/>
                <w:lang w:eastAsia="ko-KR"/>
              </w:rPr>
            </w:pPr>
            <w:moveTo w:id="97" w:author="Seungwook Hong (Nokia)" w:date="2024-11-03T00:50:00Z" w16du:dateUtc="2024-11-03T07:50:00Z">
              <w:r>
                <w:rPr>
                  <w:lang w:eastAsia="ko-KR"/>
                </w:rPr>
                <w:t>Test 1</w:t>
              </w:r>
            </w:moveTo>
          </w:p>
        </w:tc>
        <w:tc>
          <w:tcPr>
            <w:tcW w:w="2450" w:type="dxa"/>
            <w:shd w:val="clear" w:color="auto" w:fill="D9D9D9" w:themeFill="background1" w:themeFillShade="D9"/>
            <w:vAlign w:val="center"/>
            <w:tcPrChange w:id="98" w:author="Seungwook Hong (Nokia)" w:date="2024-11-03T00:53:00Z" w16du:dateUtc="2024-11-03T07:53:00Z">
              <w:tcPr>
                <w:tcW w:w="3016" w:type="dxa"/>
                <w:gridSpan w:val="2"/>
                <w:shd w:val="clear" w:color="auto" w:fill="D9D9D9" w:themeFill="background1" w:themeFillShade="D9"/>
                <w:vAlign w:val="center"/>
              </w:tcPr>
            </w:tcPrChange>
          </w:tcPr>
          <w:p w14:paraId="7EFE5285" w14:textId="77777777" w:rsidR="009F0A8D" w:rsidRDefault="009F0A8D" w:rsidP="009F0A8D">
            <w:pPr>
              <w:jc w:val="center"/>
              <w:rPr>
                <w:moveTo w:id="99" w:author="Seungwook Hong (Nokia)" w:date="2024-11-03T00:50:00Z" w16du:dateUtc="2024-11-03T07:50:00Z"/>
                <w:lang w:eastAsia="ko-KR"/>
              </w:rPr>
            </w:pPr>
            <w:moveTo w:id="100" w:author="Seungwook Hong (Nokia)" w:date="2024-11-03T00:50:00Z" w16du:dateUtc="2024-11-03T07:50:00Z">
              <w:r>
                <w:rPr>
                  <w:lang w:eastAsia="ko-KR"/>
                </w:rPr>
                <w:t>Test 2</w:t>
              </w:r>
            </w:moveTo>
          </w:p>
        </w:tc>
      </w:tr>
      <w:tr w:rsidR="009F0A8D" w14:paraId="73B6B1DA" w14:textId="77777777" w:rsidTr="009F0A8D">
        <w:trPr>
          <w:jc w:val="center"/>
        </w:trPr>
        <w:tc>
          <w:tcPr>
            <w:tcW w:w="1643" w:type="dxa"/>
            <w:vAlign w:val="center"/>
          </w:tcPr>
          <w:p w14:paraId="7CC3B92B" w14:textId="77777777" w:rsidR="009F0A8D" w:rsidRDefault="009F0A8D" w:rsidP="009F0A8D">
            <w:pPr>
              <w:jc w:val="center"/>
              <w:rPr>
                <w:moveTo w:id="101" w:author="Seungwook Hong (Nokia)" w:date="2024-11-03T00:50:00Z" w16du:dateUtc="2024-11-03T07:50:00Z"/>
                <w:lang w:eastAsia="ko-KR"/>
              </w:rPr>
            </w:pPr>
            <w:moveTo w:id="102" w:author="Seungwook Hong (Nokia)" w:date="2024-11-03T00:50:00Z" w16du:dateUtc="2024-11-03T07:50:00Z">
              <w:r>
                <w:rPr>
                  <w:rFonts w:hint="eastAsia"/>
                  <w:lang w:eastAsia="ko-KR"/>
                </w:rPr>
                <w:t>True</w:t>
              </w:r>
            </w:moveTo>
          </w:p>
        </w:tc>
        <w:tc>
          <w:tcPr>
            <w:tcW w:w="2449" w:type="dxa"/>
            <w:vAlign w:val="center"/>
          </w:tcPr>
          <w:p w14:paraId="7BA39A3B" w14:textId="3C703B4F" w:rsidR="009F0A8D" w:rsidRDefault="009F0A8D" w:rsidP="009F0A8D">
            <w:pPr>
              <w:jc w:val="center"/>
              <w:rPr>
                <w:moveTo w:id="103" w:author="Seungwook Hong (Nokia)" w:date="2024-11-03T00:50:00Z" w16du:dateUtc="2024-11-03T07:50:00Z"/>
                <w:lang w:eastAsia="ko-KR"/>
              </w:rPr>
            </w:pPr>
            <w:ins w:id="104" w:author="Seungwook Hong (Nokia)" w:date="2024-11-03T00:52:00Z" w16du:dateUtc="2024-11-03T07:52:00Z">
              <w:r>
                <w:rPr>
                  <w:rFonts w:hint="eastAsia"/>
                  <w:lang w:eastAsia="ko-KR"/>
                </w:rPr>
                <w:t>{</w:t>
              </w:r>
            </w:ins>
            <w:moveTo w:id="105" w:author="Seungwook Hong (Nokia)" w:date="2024-11-03T00:50:00Z" w16du:dateUtc="2024-11-03T07:50:00Z">
              <w:r>
                <w:rPr>
                  <w:rFonts w:hint="eastAsia"/>
                  <w:lang w:eastAsia="ko-KR"/>
                </w:rPr>
                <w:t>3</w:t>
              </w:r>
            </w:moveTo>
            <w:ins w:id="106" w:author="Seungwook Hong (Nokia)" w:date="2024-11-03T00:52:00Z" w16du:dateUtc="2024-11-03T07:52:00Z">
              <w:r>
                <w:rPr>
                  <w:rFonts w:hint="eastAsia"/>
                  <w:lang w:eastAsia="ko-KR"/>
                </w:rPr>
                <w:t>, 6}</w:t>
              </w:r>
            </w:ins>
          </w:p>
        </w:tc>
        <w:tc>
          <w:tcPr>
            <w:tcW w:w="2450" w:type="dxa"/>
            <w:vAlign w:val="center"/>
          </w:tcPr>
          <w:p w14:paraId="4E60D420" w14:textId="644DC2AA" w:rsidR="009F0A8D" w:rsidRDefault="009F0A8D" w:rsidP="009F0A8D">
            <w:pPr>
              <w:jc w:val="center"/>
              <w:rPr>
                <w:moveTo w:id="107" w:author="Seungwook Hong (Nokia)" w:date="2024-11-03T00:50:00Z" w16du:dateUtc="2024-11-03T07:50:00Z"/>
                <w:lang w:eastAsia="ko-KR"/>
              </w:rPr>
            </w:pPr>
            <w:ins w:id="108" w:author="Seungwook Hong (Nokia)" w:date="2024-11-03T00:52:00Z" w16du:dateUtc="2024-11-03T07:52:00Z">
              <w:r>
                <w:rPr>
                  <w:rFonts w:hint="eastAsia"/>
                  <w:lang w:eastAsia="ko-KR"/>
                </w:rPr>
                <w:t>{</w:t>
              </w:r>
            </w:ins>
            <w:moveTo w:id="109" w:author="Seungwook Hong (Nokia)" w:date="2024-11-03T00:50:00Z" w16du:dateUtc="2024-11-03T07:50:00Z">
              <w:r>
                <w:rPr>
                  <w:rFonts w:hint="eastAsia"/>
                  <w:lang w:eastAsia="ko-KR"/>
                </w:rPr>
                <w:t>6</w:t>
              </w:r>
            </w:moveTo>
            <w:ins w:id="110" w:author="Seungwook Hong (Nokia)" w:date="2024-11-03T00:52:00Z" w16du:dateUtc="2024-11-03T07:52:00Z">
              <w:r>
                <w:rPr>
                  <w:rFonts w:hint="eastAsia"/>
                  <w:lang w:eastAsia="ko-KR"/>
                </w:rPr>
                <w:t>, 12}</w:t>
              </w:r>
            </w:ins>
          </w:p>
        </w:tc>
      </w:tr>
      <w:tr w:rsidR="009F0A8D" w14:paraId="6BEE96F5" w14:textId="77777777" w:rsidTr="009F0A8D">
        <w:trPr>
          <w:jc w:val="center"/>
        </w:trPr>
        <w:tc>
          <w:tcPr>
            <w:tcW w:w="1643" w:type="dxa"/>
            <w:vAlign w:val="center"/>
          </w:tcPr>
          <w:p w14:paraId="42D1FD6B" w14:textId="77777777" w:rsidR="009F0A8D" w:rsidRDefault="009F0A8D" w:rsidP="009F0A8D">
            <w:pPr>
              <w:jc w:val="center"/>
              <w:rPr>
                <w:moveTo w:id="111" w:author="Seungwook Hong (Nokia)" w:date="2024-11-03T00:50:00Z" w16du:dateUtc="2024-11-03T07:50:00Z"/>
                <w:lang w:eastAsia="ko-KR"/>
              </w:rPr>
            </w:pPr>
            <w:moveTo w:id="112" w:author="Seungwook Hong (Nokia)" w:date="2024-11-03T00:50:00Z" w16du:dateUtc="2024-11-03T07:50:00Z">
              <w:r>
                <w:rPr>
                  <w:rFonts w:hint="eastAsia"/>
                  <w:lang w:eastAsia="ko-KR"/>
                </w:rPr>
                <w:t>False</w:t>
              </w:r>
            </w:moveTo>
          </w:p>
        </w:tc>
        <w:tc>
          <w:tcPr>
            <w:tcW w:w="2449" w:type="dxa"/>
            <w:vAlign w:val="center"/>
          </w:tcPr>
          <w:p w14:paraId="0CF3CA37" w14:textId="649AB848" w:rsidR="009F0A8D" w:rsidRDefault="009F0A8D" w:rsidP="009F0A8D">
            <w:pPr>
              <w:jc w:val="center"/>
              <w:rPr>
                <w:moveTo w:id="113" w:author="Seungwook Hong (Nokia)" w:date="2024-11-03T00:50:00Z" w16du:dateUtc="2024-11-03T07:50:00Z"/>
                <w:lang w:eastAsia="ko-KR"/>
              </w:rPr>
            </w:pPr>
            <w:ins w:id="114" w:author="Seungwook Hong (Nokia)" w:date="2024-11-03T00:52:00Z" w16du:dateUtc="2024-11-03T07:52:00Z">
              <w:r>
                <w:rPr>
                  <w:rFonts w:hint="eastAsia"/>
                  <w:lang w:eastAsia="ko-KR"/>
                </w:rPr>
                <w:t>{</w:t>
              </w:r>
            </w:ins>
            <w:moveTo w:id="115" w:author="Seungwook Hong (Nokia)" w:date="2024-11-03T00:50:00Z" w16du:dateUtc="2024-11-03T07:50:00Z">
              <w:r>
                <w:rPr>
                  <w:rFonts w:hint="eastAsia"/>
                  <w:lang w:eastAsia="ko-KR"/>
                </w:rPr>
                <w:t>8</w:t>
              </w:r>
            </w:moveTo>
            <w:ins w:id="116" w:author="Seungwook Hong (Nokia)" w:date="2024-11-03T00:52:00Z" w16du:dateUtc="2024-11-03T07:52:00Z">
              <w:r>
                <w:rPr>
                  <w:rFonts w:hint="eastAsia"/>
                  <w:lang w:eastAsia="ko-KR"/>
                </w:rPr>
                <w:t>, 12}</w:t>
              </w:r>
            </w:ins>
          </w:p>
        </w:tc>
        <w:tc>
          <w:tcPr>
            <w:tcW w:w="2450" w:type="dxa"/>
            <w:vAlign w:val="center"/>
          </w:tcPr>
          <w:p w14:paraId="7FA1595F" w14:textId="549088A1" w:rsidR="009F0A8D" w:rsidRDefault="009F0A8D" w:rsidP="009F0A8D">
            <w:pPr>
              <w:jc w:val="center"/>
              <w:rPr>
                <w:moveTo w:id="117" w:author="Seungwook Hong (Nokia)" w:date="2024-11-03T00:50:00Z" w16du:dateUtc="2024-11-03T07:50:00Z"/>
                <w:lang w:eastAsia="ko-KR"/>
              </w:rPr>
            </w:pPr>
            <w:ins w:id="118" w:author="Seungwook Hong (Nokia)" w:date="2024-11-03T00:52:00Z" w16du:dateUtc="2024-11-03T07:52:00Z">
              <w:r>
                <w:rPr>
                  <w:rFonts w:hint="eastAsia"/>
                  <w:lang w:eastAsia="ko-KR"/>
                </w:rPr>
                <w:t>{</w:t>
              </w:r>
            </w:ins>
            <w:moveTo w:id="119" w:author="Seungwook Hong (Nokia)" w:date="2024-11-03T00:50:00Z" w16du:dateUtc="2024-11-03T07:50:00Z">
              <w:r>
                <w:rPr>
                  <w:rFonts w:hint="eastAsia"/>
                  <w:lang w:eastAsia="ko-KR"/>
                </w:rPr>
                <w:t>1</w:t>
              </w:r>
              <w:del w:id="120" w:author="Seungwook Hong (Nokia)" w:date="2024-11-03T00:52:00Z" w16du:dateUtc="2024-11-03T07:52:00Z">
                <w:r w:rsidDel="009F0A8D">
                  <w:rPr>
                    <w:rFonts w:hint="eastAsia"/>
                    <w:lang w:eastAsia="ko-KR"/>
                  </w:rPr>
                  <w:delText>2</w:delText>
                </w:r>
              </w:del>
            </w:moveTo>
            <w:ins w:id="121" w:author="Seungwook Hong (Nokia)" w:date="2024-11-03T00:52:00Z" w16du:dateUtc="2024-11-03T07:52:00Z">
              <w:r>
                <w:rPr>
                  <w:rFonts w:hint="eastAsia"/>
                  <w:lang w:eastAsia="ko-KR"/>
                </w:rPr>
                <w:t>6, 24}</w:t>
              </w:r>
            </w:ins>
          </w:p>
        </w:tc>
      </w:tr>
      <w:moveToRangeEnd w:id="93"/>
    </w:tbl>
    <w:p w14:paraId="0E167C64" w14:textId="44B72ADA" w:rsidR="002B673E" w:rsidDel="00B65E80" w:rsidRDefault="002B673E">
      <w:pPr>
        <w:jc w:val="both"/>
        <w:rPr>
          <w:ins w:id="122" w:author="Krit Panusopone (Nokia)" w:date="2024-11-03T00:20:00Z" w16du:dateUtc="2024-11-03T07:20:00Z"/>
          <w:del w:id="123" w:author="Seungwook Hong (Nokia)" w:date="2024-11-03T00:43:00Z" w16du:dateUtc="2024-11-03T07:43:00Z"/>
        </w:rPr>
        <w:pPrChange w:id="124" w:author="Seungwook Hong (Nokia)" w:date="2024-11-03T00:50:00Z" w16du:dateUtc="2024-11-03T07:50:00Z">
          <w:pPr/>
        </w:pPrChange>
      </w:pPr>
      <w:del w:id="125" w:author="Seungwook Hong (Nokia)" w:date="2024-11-03T00:44:00Z" w16du:dateUtc="2024-11-03T07:44:00Z">
        <w:r w:rsidDel="00B65E80">
          <w:br w:type="page"/>
        </w:r>
      </w:del>
    </w:p>
    <w:p w14:paraId="470C4637" w14:textId="3C5EB20E" w:rsidR="00EC3F43" w:rsidDel="00B65E80" w:rsidRDefault="00EC3F43" w:rsidP="00B65E80">
      <w:pPr>
        <w:jc w:val="both"/>
        <w:rPr>
          <w:ins w:id="126" w:author="Krit Panusopone (Nokia)" w:date="2024-11-03T00:20:00Z" w16du:dateUtc="2024-11-03T07:20:00Z"/>
          <w:del w:id="127" w:author="Seungwook Hong (Nokia)" w:date="2024-11-03T00:44:00Z" w16du:dateUtc="2024-11-03T07:44:00Z"/>
        </w:rPr>
      </w:pPr>
    </w:p>
    <w:p w14:paraId="3CEE8260" w14:textId="1221A684" w:rsidR="00EC3F43" w:rsidDel="009F0A8D" w:rsidRDefault="00EC3F43" w:rsidP="00EC3F43">
      <w:pPr>
        <w:jc w:val="both"/>
        <w:rPr>
          <w:ins w:id="128" w:author="Krit Panusopone (Nokia)" w:date="2024-11-03T00:20:00Z" w16du:dateUtc="2024-11-03T07:20:00Z"/>
          <w:del w:id="129" w:author="Seungwook Hong (Nokia)" w:date="2024-11-03T00:50:00Z" w16du:dateUtc="2024-11-03T07:50:00Z"/>
          <w:lang w:eastAsia="ko-KR"/>
        </w:rPr>
      </w:pPr>
      <w:moveFromRangeStart w:id="130" w:author="Seungwook Hong (Nokia)" w:date="2024-11-03T00:49:00Z" w:name="move181487146"/>
      <w:moveFrom w:id="131" w:author="Seungwook Hong (Nokia)" w:date="2024-11-03T00:49:00Z" w16du:dateUtc="2024-11-03T07:49:00Z">
        <w:ins w:id="132" w:author="Krit Panusopone (Nokia)" w:date="2024-11-03T00:20:00Z" w16du:dateUtc="2024-11-03T07:20:00Z">
          <w:del w:id="133" w:author="Seungwook Hong (Nokia)" w:date="2024-11-03T00:50:00Z" w16du:dateUtc="2024-11-03T07:50:00Z">
            <w:r w:rsidDel="009F0A8D">
              <w:rPr>
                <w:rFonts w:hint="eastAsia"/>
                <w:lang w:eastAsia="ko-KR"/>
              </w:rPr>
              <w:delText>Table</w:delText>
            </w:r>
          </w:del>
        </w:ins>
        <w:ins w:id="134" w:author="Krit Panusopone (Nokia)" w:date="2024-11-03T00:32:00Z" w16du:dateUtc="2024-11-03T07:32:00Z">
          <w:del w:id="135" w:author="Seungwook Hong (Nokia)" w:date="2024-11-03T00:50:00Z" w16du:dateUtc="2024-11-03T07:50:00Z">
            <w:r w:rsidR="00FA5B97" w:rsidDel="009F0A8D">
              <w:rPr>
                <w:lang w:eastAsia="ko-KR"/>
              </w:rPr>
              <w:delText xml:space="preserve"> </w:delText>
            </w:r>
          </w:del>
        </w:ins>
        <w:ins w:id="136" w:author="Krit Panusopone (Nokia)" w:date="2024-11-03T00:20:00Z" w16du:dateUtc="2024-11-03T07:20:00Z">
          <w:del w:id="137" w:author="Seungwook Hong (Nokia)" w:date="2024-11-03T00:50:00Z" w16du:dateUtc="2024-11-03T07:50:00Z">
            <w:r w:rsidDel="009F0A8D">
              <w:rPr>
                <w:rFonts w:hint="eastAsia"/>
                <w:lang w:eastAsia="ko-KR"/>
              </w:rPr>
              <w:delText xml:space="preserve">1. </w:delText>
            </w:r>
          </w:del>
        </w:ins>
        <w:ins w:id="138" w:author="Krit Panusopone (Nokia)" w:date="2024-11-03T00:32:00Z" w16du:dateUtc="2024-11-03T07:32:00Z">
          <w:del w:id="139" w:author="Seungwook Hong (Nokia)" w:date="2024-11-03T00:50:00Z" w16du:dateUtc="2024-11-03T07:50:00Z">
            <w:r w:rsidR="00FA5B97" w:rsidDel="009F0A8D">
              <w:rPr>
                <w:lang w:eastAsia="ko-KR"/>
              </w:rPr>
              <w:delText>T</w:delText>
            </w:r>
          </w:del>
        </w:ins>
        <w:ins w:id="140" w:author="Krit Panusopone (Nokia)" w:date="2024-11-03T00:20:00Z" w16du:dateUtc="2024-11-03T07:20:00Z">
          <w:del w:id="141" w:author="Seungwook Hong (Nokia)" w:date="2024-11-03T00:50:00Z" w16du:dateUtc="2024-11-03T07:50:00Z">
            <w:r w:rsidDel="009F0A8D">
              <w:rPr>
                <w:rFonts w:hint="eastAsia"/>
                <w:lang w:eastAsia="ko-KR"/>
              </w:rPr>
              <w:delText>he size of MaxNumberMergeCand, maxNumMergeCandStage2 in TMVPMerge</w:delText>
            </w:r>
          </w:del>
        </w:ins>
      </w:moveFrom>
      <w:moveFromRangeEnd w:id="130"/>
    </w:p>
    <w:tbl>
      <w:tblPr>
        <w:tblStyle w:val="TableGrid"/>
        <w:tblW w:w="0" w:type="auto"/>
        <w:jc w:val="center"/>
        <w:tblLook w:val="04A0" w:firstRow="1" w:lastRow="0" w:firstColumn="1" w:lastColumn="0" w:noHBand="0" w:noVBand="1"/>
        <w:tblPrChange w:id="142" w:author="Seungwook Hong (Nokia)" w:date="2024-11-03T00:47:00Z" w16du:dateUtc="2024-11-03T07:47:00Z">
          <w:tblPr>
            <w:tblStyle w:val="TableGrid"/>
            <w:tblpPr w:leftFromText="180" w:rightFromText="180" w:vertAnchor="text" w:horzAnchor="margin" w:tblpXSpec="center" w:tblpY="7"/>
            <w:tblW w:w="0" w:type="auto"/>
            <w:tblLook w:val="04A0" w:firstRow="1" w:lastRow="0" w:firstColumn="1" w:lastColumn="0" w:noHBand="0" w:noVBand="1"/>
          </w:tblPr>
        </w:tblPrChange>
      </w:tblPr>
      <w:tblGrid>
        <w:gridCol w:w="1643"/>
        <w:gridCol w:w="1883"/>
        <w:gridCol w:w="3016"/>
        <w:tblGridChange w:id="143">
          <w:tblGrid>
            <w:gridCol w:w="1643"/>
            <w:gridCol w:w="1883"/>
            <w:gridCol w:w="3016"/>
          </w:tblGrid>
        </w:tblGridChange>
      </w:tblGrid>
      <w:tr w:rsidR="00EC3F43" w:rsidDel="009F0A8D" w14:paraId="79405A2B" w14:textId="00A02EC3" w:rsidTr="009F0A8D">
        <w:trPr>
          <w:jc w:val="center"/>
          <w:ins w:id="144" w:author="Krit Panusopone (Nokia)" w:date="2024-11-03T00:20:00Z"/>
          <w:del w:id="145" w:author="Seungwook Hong (Nokia)" w:date="2024-11-03T00:50:00Z"/>
        </w:trPr>
        <w:tc>
          <w:tcPr>
            <w:tcW w:w="1643" w:type="dxa"/>
            <w:shd w:val="clear" w:color="auto" w:fill="D9D9D9" w:themeFill="background1" w:themeFillShade="D9"/>
            <w:vAlign w:val="center"/>
            <w:tcPrChange w:id="146" w:author="Seungwook Hong (Nokia)" w:date="2024-11-03T00:47:00Z" w16du:dateUtc="2024-11-03T07:47:00Z">
              <w:tcPr>
                <w:tcW w:w="1643" w:type="dxa"/>
                <w:shd w:val="clear" w:color="auto" w:fill="D9D9D9" w:themeFill="background1" w:themeFillShade="D9"/>
                <w:vAlign w:val="center"/>
              </w:tcPr>
            </w:tcPrChange>
          </w:tcPr>
          <w:p w14:paraId="250C60E9" w14:textId="381C5C00" w:rsidR="00EC3F43" w:rsidDel="009F0A8D" w:rsidRDefault="00EC3F43" w:rsidP="009F0A8D">
            <w:pPr>
              <w:jc w:val="center"/>
              <w:rPr>
                <w:ins w:id="147" w:author="Krit Panusopone (Nokia)" w:date="2024-11-03T00:20:00Z" w16du:dateUtc="2024-11-03T07:20:00Z"/>
                <w:del w:id="148" w:author="Seungwook Hong (Nokia)" w:date="2024-11-03T00:50:00Z" w16du:dateUtc="2024-11-03T07:50:00Z"/>
                <w:moveFrom w:id="149" w:author="Seungwook Hong (Nokia)" w:date="2024-11-03T00:50:00Z" w16du:dateUtc="2024-11-03T07:50:00Z"/>
                <w:lang w:eastAsia="ko-KR"/>
              </w:rPr>
            </w:pPr>
            <w:moveFromRangeStart w:id="150" w:author="Seungwook Hong (Nokia)" w:date="2024-11-03T00:50:00Z" w:name="move181487404"/>
            <w:moveFrom w:id="151" w:author="Seungwook Hong (Nokia)" w:date="2024-11-03T00:50:00Z" w16du:dateUtc="2024-11-03T07:50:00Z">
              <w:ins w:id="152" w:author="Krit Panusopone (Nokia)" w:date="2024-11-03T00:20:00Z" w16du:dateUtc="2024-11-03T07:20:00Z">
                <w:del w:id="153" w:author="Seungwook Hong (Nokia)" w:date="2024-11-03T00:50:00Z" w16du:dateUtc="2024-11-03T07:50:00Z">
                  <w:r w:rsidDel="009F0A8D">
                    <w:rPr>
                      <w:rFonts w:hint="eastAsia"/>
                      <w:lang w:eastAsia="ko-KR"/>
                    </w:rPr>
                    <w:delText>tmMergeFlag</w:delText>
                  </w:r>
                </w:del>
              </w:ins>
            </w:moveFrom>
          </w:p>
        </w:tc>
        <w:tc>
          <w:tcPr>
            <w:tcW w:w="1883" w:type="dxa"/>
            <w:shd w:val="clear" w:color="auto" w:fill="D9D9D9" w:themeFill="background1" w:themeFillShade="D9"/>
            <w:vAlign w:val="center"/>
            <w:tcPrChange w:id="154" w:author="Seungwook Hong (Nokia)" w:date="2024-11-03T00:47:00Z" w16du:dateUtc="2024-11-03T07:47:00Z">
              <w:tcPr>
                <w:tcW w:w="1883" w:type="dxa"/>
                <w:shd w:val="clear" w:color="auto" w:fill="D9D9D9" w:themeFill="background1" w:themeFillShade="D9"/>
                <w:vAlign w:val="center"/>
              </w:tcPr>
            </w:tcPrChange>
          </w:tcPr>
          <w:p w14:paraId="66EEA1C9" w14:textId="7A54EE3B" w:rsidR="00EC3F43" w:rsidDel="009F0A8D" w:rsidRDefault="00EC3F43" w:rsidP="009F0A8D">
            <w:pPr>
              <w:jc w:val="center"/>
              <w:rPr>
                <w:ins w:id="155" w:author="Krit Panusopone (Nokia)" w:date="2024-11-03T00:20:00Z" w16du:dateUtc="2024-11-03T07:20:00Z"/>
                <w:del w:id="156" w:author="Seungwook Hong (Nokia)" w:date="2024-11-03T00:50:00Z" w16du:dateUtc="2024-11-03T07:50:00Z"/>
                <w:moveFrom w:id="157" w:author="Seungwook Hong (Nokia)" w:date="2024-11-03T00:50:00Z" w16du:dateUtc="2024-11-03T07:50:00Z"/>
                <w:lang w:eastAsia="ko-KR"/>
              </w:rPr>
            </w:pPr>
            <w:moveFrom w:id="158" w:author="Seungwook Hong (Nokia)" w:date="2024-11-03T00:50:00Z" w16du:dateUtc="2024-11-03T07:50:00Z">
              <w:ins w:id="159" w:author="Krit Panusopone (Nokia)" w:date="2024-11-03T00:21:00Z" w16du:dateUtc="2024-11-03T07:21:00Z">
                <w:del w:id="160" w:author="Seungwook Hong (Nokia)" w:date="2024-11-03T00:50:00Z" w16du:dateUtc="2024-11-03T07:50:00Z">
                  <w:r w:rsidDel="009F0A8D">
                    <w:rPr>
                      <w:lang w:eastAsia="ko-KR"/>
                    </w:rPr>
                    <w:delText>Test 1</w:delText>
                  </w:r>
                </w:del>
              </w:ins>
            </w:moveFrom>
          </w:p>
        </w:tc>
        <w:tc>
          <w:tcPr>
            <w:tcW w:w="3016" w:type="dxa"/>
            <w:shd w:val="clear" w:color="auto" w:fill="D9D9D9" w:themeFill="background1" w:themeFillShade="D9"/>
            <w:vAlign w:val="center"/>
            <w:tcPrChange w:id="161" w:author="Seungwook Hong (Nokia)" w:date="2024-11-03T00:47:00Z" w16du:dateUtc="2024-11-03T07:47:00Z">
              <w:tcPr>
                <w:tcW w:w="3016" w:type="dxa"/>
                <w:shd w:val="clear" w:color="auto" w:fill="D9D9D9" w:themeFill="background1" w:themeFillShade="D9"/>
                <w:vAlign w:val="center"/>
              </w:tcPr>
            </w:tcPrChange>
          </w:tcPr>
          <w:p w14:paraId="6BC17F5F" w14:textId="7FE7F49D" w:rsidR="00EC3F43" w:rsidDel="009F0A8D" w:rsidRDefault="00EC3F43" w:rsidP="009F0A8D">
            <w:pPr>
              <w:jc w:val="center"/>
              <w:rPr>
                <w:ins w:id="162" w:author="Krit Panusopone (Nokia)" w:date="2024-11-03T00:20:00Z" w16du:dateUtc="2024-11-03T07:20:00Z"/>
                <w:del w:id="163" w:author="Seungwook Hong (Nokia)" w:date="2024-11-03T00:50:00Z" w16du:dateUtc="2024-11-03T07:50:00Z"/>
                <w:moveFrom w:id="164" w:author="Seungwook Hong (Nokia)" w:date="2024-11-03T00:50:00Z" w16du:dateUtc="2024-11-03T07:50:00Z"/>
                <w:lang w:eastAsia="ko-KR"/>
              </w:rPr>
            </w:pPr>
            <w:moveFrom w:id="165" w:author="Seungwook Hong (Nokia)" w:date="2024-11-03T00:50:00Z" w16du:dateUtc="2024-11-03T07:50:00Z">
              <w:ins w:id="166" w:author="Krit Panusopone (Nokia)" w:date="2024-11-03T00:21:00Z" w16du:dateUtc="2024-11-03T07:21:00Z">
                <w:del w:id="167" w:author="Seungwook Hong (Nokia)" w:date="2024-11-03T00:50:00Z" w16du:dateUtc="2024-11-03T07:50:00Z">
                  <w:r w:rsidDel="009F0A8D">
                    <w:rPr>
                      <w:lang w:eastAsia="ko-KR"/>
                    </w:rPr>
                    <w:delText>Test 2</w:delText>
                  </w:r>
                </w:del>
              </w:ins>
            </w:moveFrom>
          </w:p>
        </w:tc>
      </w:tr>
      <w:tr w:rsidR="00EC3F43" w:rsidDel="009F0A8D" w14:paraId="05D98CE4" w14:textId="310D1759" w:rsidTr="009F0A8D">
        <w:trPr>
          <w:jc w:val="center"/>
          <w:ins w:id="168" w:author="Krit Panusopone (Nokia)" w:date="2024-11-03T00:20:00Z"/>
          <w:del w:id="169" w:author="Seungwook Hong (Nokia)" w:date="2024-11-03T00:50:00Z"/>
        </w:trPr>
        <w:tc>
          <w:tcPr>
            <w:tcW w:w="1643" w:type="dxa"/>
            <w:vAlign w:val="center"/>
            <w:tcPrChange w:id="170" w:author="Seungwook Hong (Nokia)" w:date="2024-11-03T00:47:00Z" w16du:dateUtc="2024-11-03T07:47:00Z">
              <w:tcPr>
                <w:tcW w:w="1643" w:type="dxa"/>
                <w:vAlign w:val="center"/>
              </w:tcPr>
            </w:tcPrChange>
          </w:tcPr>
          <w:p w14:paraId="34D00ACC" w14:textId="45F8B95F" w:rsidR="00EC3F43" w:rsidDel="009F0A8D" w:rsidRDefault="00EC3F43" w:rsidP="009F0A8D">
            <w:pPr>
              <w:jc w:val="center"/>
              <w:rPr>
                <w:ins w:id="171" w:author="Krit Panusopone (Nokia)" w:date="2024-11-03T00:20:00Z" w16du:dateUtc="2024-11-03T07:20:00Z"/>
                <w:del w:id="172" w:author="Seungwook Hong (Nokia)" w:date="2024-11-03T00:50:00Z" w16du:dateUtc="2024-11-03T07:50:00Z"/>
                <w:moveFrom w:id="173" w:author="Seungwook Hong (Nokia)" w:date="2024-11-03T00:50:00Z" w16du:dateUtc="2024-11-03T07:50:00Z"/>
                <w:lang w:eastAsia="ko-KR"/>
              </w:rPr>
            </w:pPr>
            <w:moveFrom w:id="174" w:author="Seungwook Hong (Nokia)" w:date="2024-11-03T00:50:00Z" w16du:dateUtc="2024-11-03T07:50:00Z">
              <w:ins w:id="175" w:author="Krit Panusopone (Nokia)" w:date="2024-11-03T00:20:00Z" w16du:dateUtc="2024-11-03T07:20:00Z">
                <w:del w:id="176" w:author="Seungwook Hong (Nokia)" w:date="2024-11-03T00:50:00Z" w16du:dateUtc="2024-11-03T07:50:00Z">
                  <w:r w:rsidDel="009F0A8D">
                    <w:rPr>
                      <w:rFonts w:hint="eastAsia"/>
                      <w:lang w:eastAsia="ko-KR"/>
                    </w:rPr>
                    <w:delText>True</w:delText>
                  </w:r>
                </w:del>
              </w:ins>
            </w:moveFrom>
          </w:p>
        </w:tc>
        <w:tc>
          <w:tcPr>
            <w:tcW w:w="1883" w:type="dxa"/>
            <w:vAlign w:val="center"/>
            <w:tcPrChange w:id="177" w:author="Seungwook Hong (Nokia)" w:date="2024-11-03T00:47:00Z" w16du:dateUtc="2024-11-03T07:47:00Z">
              <w:tcPr>
                <w:tcW w:w="1883" w:type="dxa"/>
                <w:vAlign w:val="center"/>
              </w:tcPr>
            </w:tcPrChange>
          </w:tcPr>
          <w:p w14:paraId="2C3B1298" w14:textId="12768D70" w:rsidR="00EC3F43" w:rsidDel="009F0A8D" w:rsidRDefault="00EC3F43" w:rsidP="009F0A8D">
            <w:pPr>
              <w:jc w:val="center"/>
              <w:rPr>
                <w:ins w:id="178" w:author="Krit Panusopone (Nokia)" w:date="2024-11-03T00:20:00Z" w16du:dateUtc="2024-11-03T07:20:00Z"/>
                <w:del w:id="179" w:author="Seungwook Hong (Nokia)" w:date="2024-11-03T00:50:00Z" w16du:dateUtc="2024-11-03T07:50:00Z"/>
                <w:moveFrom w:id="180" w:author="Seungwook Hong (Nokia)" w:date="2024-11-03T00:50:00Z" w16du:dateUtc="2024-11-03T07:50:00Z"/>
                <w:lang w:eastAsia="ko-KR"/>
              </w:rPr>
            </w:pPr>
            <w:moveFrom w:id="181" w:author="Seungwook Hong (Nokia)" w:date="2024-11-03T00:50:00Z" w16du:dateUtc="2024-11-03T07:50:00Z">
              <w:ins w:id="182" w:author="Krit Panusopone (Nokia)" w:date="2024-11-03T00:20:00Z" w16du:dateUtc="2024-11-03T07:20:00Z">
                <w:del w:id="183" w:author="Seungwook Hong (Nokia)" w:date="2024-11-03T00:50:00Z" w16du:dateUtc="2024-11-03T07:50:00Z">
                  <w:r w:rsidDel="009F0A8D">
                    <w:rPr>
                      <w:rFonts w:hint="eastAsia"/>
                      <w:lang w:eastAsia="ko-KR"/>
                    </w:rPr>
                    <w:delText>3</w:delText>
                  </w:r>
                </w:del>
              </w:ins>
            </w:moveFrom>
          </w:p>
        </w:tc>
        <w:tc>
          <w:tcPr>
            <w:tcW w:w="3016" w:type="dxa"/>
            <w:vAlign w:val="center"/>
            <w:tcPrChange w:id="184" w:author="Seungwook Hong (Nokia)" w:date="2024-11-03T00:47:00Z" w16du:dateUtc="2024-11-03T07:47:00Z">
              <w:tcPr>
                <w:tcW w:w="3016" w:type="dxa"/>
                <w:vAlign w:val="center"/>
              </w:tcPr>
            </w:tcPrChange>
          </w:tcPr>
          <w:p w14:paraId="71452CEE" w14:textId="0C4AEA59" w:rsidR="00EC3F43" w:rsidDel="009F0A8D" w:rsidRDefault="00EC3F43" w:rsidP="009F0A8D">
            <w:pPr>
              <w:jc w:val="center"/>
              <w:rPr>
                <w:ins w:id="185" w:author="Krit Panusopone (Nokia)" w:date="2024-11-03T00:20:00Z" w16du:dateUtc="2024-11-03T07:20:00Z"/>
                <w:del w:id="186" w:author="Seungwook Hong (Nokia)" w:date="2024-11-03T00:50:00Z" w16du:dateUtc="2024-11-03T07:50:00Z"/>
                <w:moveFrom w:id="187" w:author="Seungwook Hong (Nokia)" w:date="2024-11-03T00:50:00Z" w16du:dateUtc="2024-11-03T07:50:00Z"/>
                <w:lang w:eastAsia="ko-KR"/>
              </w:rPr>
            </w:pPr>
            <w:moveFrom w:id="188" w:author="Seungwook Hong (Nokia)" w:date="2024-11-03T00:50:00Z" w16du:dateUtc="2024-11-03T07:50:00Z">
              <w:ins w:id="189" w:author="Krit Panusopone (Nokia)" w:date="2024-11-03T00:20:00Z" w16du:dateUtc="2024-11-03T07:20:00Z">
                <w:del w:id="190" w:author="Seungwook Hong (Nokia)" w:date="2024-11-03T00:50:00Z" w16du:dateUtc="2024-11-03T07:50:00Z">
                  <w:r w:rsidDel="009F0A8D">
                    <w:rPr>
                      <w:rFonts w:hint="eastAsia"/>
                      <w:lang w:eastAsia="ko-KR"/>
                    </w:rPr>
                    <w:delText>6</w:delText>
                  </w:r>
                </w:del>
              </w:ins>
            </w:moveFrom>
          </w:p>
        </w:tc>
      </w:tr>
      <w:tr w:rsidR="00EC3F43" w:rsidDel="009F0A8D" w14:paraId="2E7EAEC2" w14:textId="1C950C9F" w:rsidTr="009F0A8D">
        <w:trPr>
          <w:jc w:val="center"/>
          <w:ins w:id="191" w:author="Krit Panusopone (Nokia)" w:date="2024-11-03T00:20:00Z"/>
          <w:del w:id="192" w:author="Seungwook Hong (Nokia)" w:date="2024-11-03T00:50:00Z"/>
        </w:trPr>
        <w:tc>
          <w:tcPr>
            <w:tcW w:w="1643" w:type="dxa"/>
            <w:vAlign w:val="center"/>
            <w:tcPrChange w:id="193" w:author="Seungwook Hong (Nokia)" w:date="2024-11-03T00:47:00Z" w16du:dateUtc="2024-11-03T07:47:00Z">
              <w:tcPr>
                <w:tcW w:w="1643" w:type="dxa"/>
                <w:vAlign w:val="center"/>
              </w:tcPr>
            </w:tcPrChange>
          </w:tcPr>
          <w:p w14:paraId="05FEC5FF" w14:textId="2B975891" w:rsidR="00EC3F43" w:rsidDel="009F0A8D" w:rsidRDefault="00EC3F43" w:rsidP="009F0A8D">
            <w:pPr>
              <w:jc w:val="center"/>
              <w:rPr>
                <w:ins w:id="194" w:author="Krit Panusopone (Nokia)" w:date="2024-11-03T00:20:00Z" w16du:dateUtc="2024-11-03T07:20:00Z"/>
                <w:del w:id="195" w:author="Seungwook Hong (Nokia)" w:date="2024-11-03T00:50:00Z" w16du:dateUtc="2024-11-03T07:50:00Z"/>
                <w:moveFrom w:id="196" w:author="Seungwook Hong (Nokia)" w:date="2024-11-03T00:50:00Z" w16du:dateUtc="2024-11-03T07:50:00Z"/>
                <w:lang w:eastAsia="ko-KR"/>
              </w:rPr>
            </w:pPr>
            <w:moveFrom w:id="197" w:author="Seungwook Hong (Nokia)" w:date="2024-11-03T00:50:00Z" w16du:dateUtc="2024-11-03T07:50:00Z">
              <w:ins w:id="198" w:author="Krit Panusopone (Nokia)" w:date="2024-11-03T00:20:00Z" w16du:dateUtc="2024-11-03T07:20:00Z">
                <w:del w:id="199" w:author="Seungwook Hong (Nokia)" w:date="2024-11-03T00:50:00Z" w16du:dateUtc="2024-11-03T07:50:00Z">
                  <w:r w:rsidDel="009F0A8D">
                    <w:rPr>
                      <w:rFonts w:hint="eastAsia"/>
                      <w:lang w:eastAsia="ko-KR"/>
                    </w:rPr>
                    <w:delText>False</w:delText>
                  </w:r>
                </w:del>
              </w:ins>
            </w:moveFrom>
          </w:p>
        </w:tc>
        <w:tc>
          <w:tcPr>
            <w:tcW w:w="1883" w:type="dxa"/>
            <w:vAlign w:val="center"/>
            <w:tcPrChange w:id="200" w:author="Seungwook Hong (Nokia)" w:date="2024-11-03T00:47:00Z" w16du:dateUtc="2024-11-03T07:47:00Z">
              <w:tcPr>
                <w:tcW w:w="1883" w:type="dxa"/>
                <w:vAlign w:val="center"/>
              </w:tcPr>
            </w:tcPrChange>
          </w:tcPr>
          <w:p w14:paraId="19FE7FD6" w14:textId="31DCCA85" w:rsidR="00EC3F43" w:rsidDel="009F0A8D" w:rsidRDefault="00EC3F43" w:rsidP="009F0A8D">
            <w:pPr>
              <w:jc w:val="center"/>
              <w:rPr>
                <w:ins w:id="201" w:author="Krit Panusopone (Nokia)" w:date="2024-11-03T00:20:00Z" w16du:dateUtc="2024-11-03T07:20:00Z"/>
                <w:del w:id="202" w:author="Seungwook Hong (Nokia)" w:date="2024-11-03T00:50:00Z" w16du:dateUtc="2024-11-03T07:50:00Z"/>
                <w:moveFrom w:id="203" w:author="Seungwook Hong (Nokia)" w:date="2024-11-03T00:50:00Z" w16du:dateUtc="2024-11-03T07:50:00Z"/>
                <w:lang w:eastAsia="ko-KR"/>
              </w:rPr>
            </w:pPr>
            <w:moveFrom w:id="204" w:author="Seungwook Hong (Nokia)" w:date="2024-11-03T00:50:00Z" w16du:dateUtc="2024-11-03T07:50:00Z">
              <w:ins w:id="205" w:author="Krit Panusopone (Nokia)" w:date="2024-11-03T00:20:00Z" w16du:dateUtc="2024-11-03T07:20:00Z">
                <w:del w:id="206" w:author="Seungwook Hong (Nokia)" w:date="2024-11-03T00:50:00Z" w16du:dateUtc="2024-11-03T07:50:00Z">
                  <w:r w:rsidDel="009F0A8D">
                    <w:rPr>
                      <w:rFonts w:hint="eastAsia"/>
                      <w:lang w:eastAsia="ko-KR"/>
                    </w:rPr>
                    <w:delText>8</w:delText>
                  </w:r>
                </w:del>
              </w:ins>
            </w:moveFrom>
          </w:p>
        </w:tc>
        <w:tc>
          <w:tcPr>
            <w:tcW w:w="3016" w:type="dxa"/>
            <w:vAlign w:val="center"/>
            <w:tcPrChange w:id="207" w:author="Seungwook Hong (Nokia)" w:date="2024-11-03T00:47:00Z" w16du:dateUtc="2024-11-03T07:47:00Z">
              <w:tcPr>
                <w:tcW w:w="3016" w:type="dxa"/>
                <w:vAlign w:val="center"/>
              </w:tcPr>
            </w:tcPrChange>
          </w:tcPr>
          <w:p w14:paraId="537AF10F" w14:textId="30B7F740" w:rsidR="00EC3F43" w:rsidDel="009F0A8D" w:rsidRDefault="00EC3F43" w:rsidP="009F0A8D">
            <w:pPr>
              <w:jc w:val="center"/>
              <w:rPr>
                <w:ins w:id="208" w:author="Krit Panusopone (Nokia)" w:date="2024-11-03T00:20:00Z" w16du:dateUtc="2024-11-03T07:20:00Z"/>
                <w:del w:id="209" w:author="Seungwook Hong (Nokia)" w:date="2024-11-03T00:50:00Z" w16du:dateUtc="2024-11-03T07:50:00Z"/>
                <w:moveFrom w:id="210" w:author="Seungwook Hong (Nokia)" w:date="2024-11-03T00:50:00Z" w16du:dateUtc="2024-11-03T07:50:00Z"/>
                <w:lang w:eastAsia="ko-KR"/>
              </w:rPr>
            </w:pPr>
            <w:moveFrom w:id="211" w:author="Seungwook Hong (Nokia)" w:date="2024-11-03T00:50:00Z" w16du:dateUtc="2024-11-03T07:50:00Z">
              <w:ins w:id="212" w:author="Krit Panusopone (Nokia)" w:date="2024-11-03T00:20:00Z" w16du:dateUtc="2024-11-03T07:20:00Z">
                <w:del w:id="213" w:author="Seungwook Hong (Nokia)" w:date="2024-11-03T00:50:00Z" w16du:dateUtc="2024-11-03T07:50:00Z">
                  <w:r w:rsidDel="009F0A8D">
                    <w:rPr>
                      <w:rFonts w:hint="eastAsia"/>
                      <w:lang w:eastAsia="ko-KR"/>
                    </w:rPr>
                    <w:delText>12</w:delText>
                  </w:r>
                </w:del>
              </w:ins>
            </w:moveFrom>
          </w:p>
        </w:tc>
      </w:tr>
    </w:tbl>
    <w:p w14:paraId="4D0307F1" w14:textId="1D11F659" w:rsidR="00EC3F43" w:rsidDel="009F0A8D" w:rsidRDefault="00EC3F43">
      <w:pPr>
        <w:rPr>
          <w:del w:id="214" w:author="Seungwook Hong (Nokia)" w:date="2024-11-03T00:50:00Z" w16du:dateUtc="2024-11-03T07:50:00Z"/>
          <w:moveFrom w:id="215" w:author="Seungwook Hong (Nokia)" w:date="2024-11-03T00:50:00Z" w16du:dateUtc="2024-11-03T07:50:00Z"/>
        </w:rPr>
      </w:pPr>
    </w:p>
    <w:moveFromRangeEnd w:id="150"/>
    <w:p w14:paraId="0400719D" w14:textId="77777777" w:rsidR="009F0A8D" w:rsidRDefault="009F0A8D">
      <w:pPr>
        <w:pStyle w:val="Heading1"/>
        <w:numPr>
          <w:ilvl w:val="0"/>
          <w:numId w:val="0"/>
        </w:numPr>
        <w:rPr>
          <w:ins w:id="216" w:author="Seungwook Hong (Nokia)" w:date="2024-11-03T00:54:00Z" w16du:dateUtc="2024-11-03T07:54:00Z"/>
        </w:rPr>
        <w:pPrChange w:id="217" w:author="Seungwook Hong (Nokia)" w:date="2024-11-03T00:56:00Z" w16du:dateUtc="2024-11-03T07:56:00Z">
          <w:pPr>
            <w:pStyle w:val="Heading1"/>
          </w:pPr>
        </w:pPrChange>
      </w:pPr>
    </w:p>
    <w:p w14:paraId="6D1CE857" w14:textId="77777777" w:rsidR="009F0A8D" w:rsidRPr="009F0A8D" w:rsidRDefault="009F0A8D">
      <w:pPr>
        <w:rPr>
          <w:ins w:id="218" w:author="Seungwook Hong (Nokia)" w:date="2024-11-03T00:53:00Z" w16du:dateUtc="2024-11-03T07:53:00Z"/>
        </w:rPr>
        <w:pPrChange w:id="219" w:author="Seungwook Hong (Nokia)" w:date="2024-11-03T00:53:00Z" w16du:dateUtc="2024-11-03T07:53:00Z">
          <w:pPr>
            <w:jc w:val="both"/>
          </w:pPr>
        </w:pPrChange>
      </w:pPr>
    </w:p>
    <w:p w14:paraId="08547CA0" w14:textId="66B2E5AA" w:rsidR="00EC3F43" w:rsidDel="009F0A8D" w:rsidRDefault="00EC3F43" w:rsidP="00EC3F43">
      <w:pPr>
        <w:jc w:val="both"/>
        <w:rPr>
          <w:ins w:id="220" w:author="Krit Panusopone (Nokia)" w:date="2024-11-03T00:20:00Z" w16du:dateUtc="2024-11-03T07:20:00Z"/>
          <w:del w:id="221" w:author="Seungwook Hong (Nokia)" w:date="2024-11-03T00:50:00Z" w16du:dateUtc="2024-11-03T07:50:00Z"/>
        </w:rPr>
      </w:pPr>
    </w:p>
    <w:p w14:paraId="2C3DB1F6" w14:textId="7821A57D" w:rsidR="00EC3F43" w:rsidDel="009F0A8D" w:rsidRDefault="00EC3F43" w:rsidP="00EC3F43">
      <w:pPr>
        <w:jc w:val="both"/>
        <w:rPr>
          <w:ins w:id="222" w:author="Krit Panusopone (Nokia)" w:date="2024-11-03T00:20:00Z" w16du:dateUtc="2024-11-03T07:20:00Z"/>
          <w:del w:id="223" w:author="Seungwook Hong (Nokia)" w:date="2024-11-03T00:50:00Z" w16du:dateUtc="2024-11-03T07:50:00Z"/>
        </w:rPr>
      </w:pPr>
    </w:p>
    <w:p w14:paraId="34C5BAB6" w14:textId="6CF13414" w:rsidR="00EC3F43" w:rsidDel="009F0A8D" w:rsidRDefault="00EC3F43">
      <w:pPr>
        <w:rPr>
          <w:del w:id="224" w:author="Seungwook Hong (Nokia)" w:date="2024-11-03T00:50:00Z" w16du:dateUtc="2024-11-03T07:50:00Z"/>
        </w:rPr>
      </w:pPr>
    </w:p>
    <w:p w14:paraId="0E01EDF9" w14:textId="5F29886E" w:rsidR="002B673E" w:rsidRDefault="002B673E" w:rsidP="002B673E">
      <w:pPr>
        <w:pStyle w:val="Heading1"/>
        <w:rPr>
          <w:lang w:val="en-CA"/>
        </w:rPr>
      </w:pPr>
      <w:r w:rsidRPr="002B673E">
        <w:rPr>
          <w:lang w:eastAsia="ko-KR"/>
        </w:rPr>
        <w:t>Experimental Results</w:t>
      </w:r>
    </w:p>
    <w:p w14:paraId="7B131F7A" w14:textId="33C7EDCE" w:rsidR="002B673E" w:rsidRDefault="002B673E" w:rsidP="002B673E">
      <w:pPr>
        <w:jc w:val="both"/>
        <w:rPr>
          <w:ins w:id="225" w:author="Krit Panusopone (Nokia)" w:date="2024-11-03T00:32:00Z" w16du:dateUtc="2024-11-03T07:32:00Z"/>
          <w:szCs w:val="22"/>
        </w:rPr>
      </w:pPr>
      <w:r w:rsidRPr="002B673E">
        <w:rPr>
          <w:szCs w:val="22"/>
        </w:rPr>
        <w:t>The proposed method has been implemented on top of the ECM-1</w:t>
      </w:r>
      <w:r w:rsidR="00D47014">
        <w:rPr>
          <w:rFonts w:hint="eastAsia"/>
          <w:szCs w:val="22"/>
          <w:lang w:eastAsia="ko-KR"/>
        </w:rPr>
        <w:t>4</w:t>
      </w:r>
      <w:r w:rsidRPr="002B673E">
        <w:rPr>
          <w:szCs w:val="22"/>
        </w:rPr>
        <w:t xml:space="preserve">.0 software. </w:t>
      </w:r>
      <w:del w:id="226" w:author="Krit Panusopone (Nokia)" w:date="2024-11-03T00:26:00Z" w16du:dateUtc="2024-11-03T07:26:00Z">
        <w:r w:rsidRPr="002B673E" w:rsidDel="00FA5B97">
          <w:rPr>
            <w:szCs w:val="22"/>
          </w:rPr>
          <w:delText>It is tested</w:delText>
        </w:r>
      </w:del>
      <w:ins w:id="227" w:author="Krit Panusopone (Nokia)" w:date="2024-11-03T00:26:00Z" w16du:dateUtc="2024-11-03T07:26:00Z">
        <w:r w:rsidR="00FA5B97">
          <w:rPr>
            <w:szCs w:val="22"/>
          </w:rPr>
          <w:t>Two tests were conducted</w:t>
        </w:r>
      </w:ins>
      <w:r w:rsidRPr="002B673E">
        <w:rPr>
          <w:szCs w:val="22"/>
        </w:rPr>
        <w:t xml:space="preserve"> based on the common test conditions specified in the JVET document [1]. </w:t>
      </w:r>
      <w:ins w:id="228" w:author="Krit Panusopone (Nokia)" w:date="2024-11-03T00:31:00Z" w16du:dateUtc="2024-11-03T07:31:00Z">
        <w:r w:rsidR="00FA5B97" w:rsidRPr="00FA5B97">
          <w:rPr>
            <w:szCs w:val="22"/>
          </w:rPr>
          <w:t xml:space="preserve">Test 1 evaluates the coding performance of </w:t>
        </w:r>
      </w:ins>
      <w:ins w:id="229" w:author="Krit Panusopone (Nokia)" w:date="2024-11-03T04:04:00Z" w16du:dateUtc="2024-11-03T12:04:00Z">
        <w:r w:rsidR="00DB524A">
          <w:rPr>
            <w:szCs w:val="22"/>
          </w:rPr>
          <w:t>including motion from</w:t>
        </w:r>
      </w:ins>
      <w:ins w:id="230" w:author="Krit Panusopone (Nokia)" w:date="2024-11-03T00:31:00Z" w16du:dateUtc="2024-11-03T07:31:00Z">
        <w:r w:rsidR="00FA5B97" w:rsidRPr="00FA5B97">
          <w:rPr>
            <w:szCs w:val="22"/>
          </w:rPr>
          <w:t xml:space="preserve"> both the C0 and C1 positions, while Test 2 evaluates the effect of increasing the number of TMVP </w:t>
        </w:r>
      </w:ins>
      <w:ins w:id="231" w:author="Seungwook Hong (Nokia)" w:date="2024-11-03T04:13:00Z" w16du:dateUtc="2024-11-03T12:13:00Z">
        <w:r w:rsidR="00726631">
          <w:rPr>
            <w:rFonts w:hint="eastAsia"/>
            <w:szCs w:val="22"/>
            <w:lang w:eastAsia="ko-KR"/>
          </w:rPr>
          <w:t xml:space="preserve">Merge </w:t>
        </w:r>
      </w:ins>
      <w:ins w:id="232" w:author="Krit Panusopone (Nokia)" w:date="2024-11-03T00:31:00Z" w16du:dateUtc="2024-11-03T07:31:00Z">
        <w:r w:rsidR="00FA5B97" w:rsidRPr="00FA5B97">
          <w:rPr>
            <w:szCs w:val="22"/>
          </w:rPr>
          <w:t>candidates selected by the method in Test 1.</w:t>
        </w:r>
        <w:r w:rsidR="00FA5B97">
          <w:rPr>
            <w:szCs w:val="22"/>
          </w:rPr>
          <w:t xml:space="preserve"> </w:t>
        </w:r>
      </w:ins>
      <w:r w:rsidRPr="002B673E">
        <w:rPr>
          <w:szCs w:val="22"/>
        </w:rPr>
        <w:t xml:space="preserve">The test results are summarized </w:t>
      </w:r>
      <w:del w:id="233" w:author="Krit Panusopone (Nokia)" w:date="2024-11-03T00:32:00Z" w16du:dateUtc="2024-11-03T07:32:00Z">
        <w:r w:rsidRPr="002B673E" w:rsidDel="00FA5B97">
          <w:rPr>
            <w:szCs w:val="22"/>
          </w:rPr>
          <w:delText>below</w:delText>
        </w:r>
      </w:del>
      <w:ins w:id="234" w:author="Krit Panusopone (Nokia)" w:date="2024-11-03T00:32:00Z" w16du:dateUtc="2024-11-03T07:32:00Z">
        <w:r w:rsidR="00FA5B97">
          <w:rPr>
            <w:szCs w:val="22"/>
          </w:rPr>
          <w:t>in Tables 2 and 3</w:t>
        </w:r>
      </w:ins>
      <w:r w:rsidRPr="002B673E">
        <w:rPr>
          <w:szCs w:val="22"/>
        </w:rPr>
        <w:t xml:space="preserve">. </w:t>
      </w:r>
    </w:p>
    <w:p w14:paraId="065F3155" w14:textId="77777777" w:rsidR="00FA5B97" w:rsidRDefault="00FA5B97" w:rsidP="002B673E">
      <w:pPr>
        <w:jc w:val="both"/>
        <w:rPr>
          <w:ins w:id="235" w:author="Krit Panusopone (Nokia)" w:date="2024-11-03T00:32:00Z" w16du:dateUtc="2024-11-03T07:32:00Z"/>
          <w:szCs w:val="22"/>
        </w:rPr>
      </w:pPr>
    </w:p>
    <w:p w14:paraId="155E13CA" w14:textId="6612692D" w:rsidR="00FA5B97" w:rsidRDefault="00FA5B97" w:rsidP="002B673E">
      <w:pPr>
        <w:jc w:val="both"/>
        <w:rPr>
          <w:szCs w:val="22"/>
        </w:rPr>
      </w:pPr>
      <w:ins w:id="236" w:author="Krit Panusopone (Nokia)" w:date="2024-11-03T00:32:00Z" w16du:dateUtc="2024-11-03T07:32:00Z">
        <w:r>
          <w:rPr>
            <w:rFonts w:hint="eastAsia"/>
            <w:lang w:eastAsia="ko-KR"/>
          </w:rPr>
          <w:t>Table</w:t>
        </w:r>
        <w:r>
          <w:rPr>
            <w:lang w:eastAsia="ko-KR"/>
          </w:rPr>
          <w:t xml:space="preserve"> 2</w:t>
        </w:r>
        <w:r>
          <w:rPr>
            <w:rFonts w:hint="eastAsia"/>
            <w:lang w:eastAsia="ko-KR"/>
          </w:rPr>
          <w:t xml:space="preserve">. </w:t>
        </w:r>
        <w:r>
          <w:rPr>
            <w:lang w:eastAsia="ko-KR"/>
          </w:rPr>
          <w:t xml:space="preserve">Simulation results of </w:t>
        </w:r>
      </w:ins>
      <w:ins w:id="237" w:author="Seungwook Hong (Nokia)" w:date="2024-11-03T00:53:00Z" w16du:dateUtc="2024-11-03T07:53:00Z">
        <w:r w:rsidR="009F0A8D">
          <w:rPr>
            <w:rFonts w:hint="eastAsia"/>
            <w:lang w:eastAsia="ko-KR"/>
          </w:rPr>
          <w:t>T</w:t>
        </w:r>
      </w:ins>
      <w:ins w:id="238" w:author="Krit Panusopone (Nokia)" w:date="2024-11-03T00:32:00Z" w16du:dateUtc="2024-11-03T07:32:00Z">
        <w:del w:id="239" w:author="Seungwook Hong (Nokia)" w:date="2024-11-03T00:53:00Z" w16du:dateUtc="2024-11-03T07:53:00Z">
          <w:r w:rsidDel="009F0A8D">
            <w:rPr>
              <w:lang w:eastAsia="ko-KR"/>
            </w:rPr>
            <w:delText>t</w:delText>
          </w:r>
        </w:del>
        <w:r>
          <w:rPr>
            <w:lang w:eastAsia="ko-KR"/>
          </w:rPr>
          <w:t>est 1</w:t>
        </w:r>
      </w:ins>
    </w:p>
    <w:tbl>
      <w:tblPr>
        <w:tblpPr w:leftFromText="180" w:rightFromText="180" w:vertAnchor="text" w:horzAnchor="margin" w:tblpXSpec="center" w:tblpY="209"/>
        <w:tblW w:w="8407" w:type="dxa"/>
        <w:tblLook w:val="04A0" w:firstRow="1" w:lastRow="0" w:firstColumn="1" w:lastColumn="0" w:noHBand="0" w:noVBand="1"/>
      </w:tblPr>
      <w:tblGrid>
        <w:gridCol w:w="1060"/>
        <w:gridCol w:w="1013"/>
        <w:gridCol w:w="1013"/>
        <w:gridCol w:w="1013"/>
        <w:gridCol w:w="842"/>
        <w:gridCol w:w="842"/>
        <w:gridCol w:w="1307"/>
        <w:gridCol w:w="1317"/>
      </w:tblGrid>
      <w:tr w:rsidR="002B7FFA" w:rsidRPr="002B7FFA" w14:paraId="152C7273" w14:textId="77777777" w:rsidTr="00C65B93">
        <w:trPr>
          <w:trHeight w:val="255"/>
        </w:trPr>
        <w:tc>
          <w:tcPr>
            <w:tcW w:w="1060" w:type="dxa"/>
            <w:tcBorders>
              <w:top w:val="nil"/>
              <w:left w:val="nil"/>
              <w:bottom w:val="nil"/>
              <w:right w:val="nil"/>
            </w:tcBorders>
            <w:shd w:val="clear" w:color="auto" w:fill="auto"/>
            <w:noWrap/>
            <w:vAlign w:val="center"/>
            <w:hideMark/>
          </w:tcPr>
          <w:p w14:paraId="4A00FA97" w14:textId="77777777" w:rsidR="002B7FFA" w:rsidRPr="002B7FFA" w:rsidRDefault="002B7FFA" w:rsidP="002B7FFA">
            <w:pPr>
              <w:rPr>
                <w:rFonts w:eastAsia="Times New Roman"/>
                <w:sz w:val="20"/>
                <w:szCs w:val="20"/>
                <w:lang w:eastAsia="ko-KR"/>
              </w:rPr>
            </w:pPr>
          </w:p>
        </w:tc>
        <w:tc>
          <w:tcPr>
            <w:tcW w:w="73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A5144"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 xml:space="preserve">Low delay B Main 10 </w:t>
            </w:r>
          </w:p>
        </w:tc>
      </w:tr>
      <w:tr w:rsidR="002B7FFA" w:rsidRPr="002B7FFA" w14:paraId="28BBDB87" w14:textId="77777777" w:rsidTr="00C65B93">
        <w:trPr>
          <w:trHeight w:val="255"/>
        </w:trPr>
        <w:tc>
          <w:tcPr>
            <w:tcW w:w="1060" w:type="dxa"/>
            <w:tcBorders>
              <w:top w:val="nil"/>
              <w:left w:val="nil"/>
              <w:bottom w:val="nil"/>
              <w:right w:val="nil"/>
            </w:tcBorders>
            <w:shd w:val="clear" w:color="auto" w:fill="auto"/>
            <w:noWrap/>
            <w:vAlign w:val="center"/>
            <w:hideMark/>
          </w:tcPr>
          <w:p w14:paraId="652F69F6" w14:textId="77777777" w:rsidR="002B7FFA" w:rsidRPr="002B7FFA" w:rsidRDefault="002B7FFA" w:rsidP="002B7FFA">
            <w:pPr>
              <w:jc w:val="center"/>
              <w:rPr>
                <w:rFonts w:ascii="Arial" w:eastAsia="Times New Roman" w:hAnsi="Arial" w:cs="Arial"/>
                <w:b/>
                <w:bCs/>
                <w:color w:val="000000"/>
                <w:sz w:val="18"/>
                <w:szCs w:val="18"/>
                <w:lang w:eastAsia="ko-KR"/>
              </w:rPr>
            </w:pPr>
          </w:p>
        </w:tc>
        <w:tc>
          <w:tcPr>
            <w:tcW w:w="7347" w:type="dxa"/>
            <w:gridSpan w:val="7"/>
            <w:tcBorders>
              <w:top w:val="nil"/>
              <w:left w:val="single" w:sz="8" w:space="0" w:color="auto"/>
              <w:bottom w:val="nil"/>
              <w:right w:val="single" w:sz="8" w:space="0" w:color="000000"/>
            </w:tcBorders>
            <w:shd w:val="clear" w:color="auto" w:fill="auto"/>
            <w:noWrap/>
            <w:vAlign w:val="center"/>
            <w:hideMark/>
          </w:tcPr>
          <w:p w14:paraId="6700E772"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Over ECM-14.0</w:t>
            </w:r>
          </w:p>
        </w:tc>
      </w:tr>
      <w:tr w:rsidR="002B7FFA" w:rsidRPr="002B7FFA" w14:paraId="4FF85567" w14:textId="77777777" w:rsidTr="00C65B93">
        <w:trPr>
          <w:trHeight w:val="255"/>
        </w:trPr>
        <w:tc>
          <w:tcPr>
            <w:tcW w:w="1060" w:type="dxa"/>
            <w:tcBorders>
              <w:top w:val="nil"/>
              <w:left w:val="nil"/>
              <w:bottom w:val="nil"/>
              <w:right w:val="nil"/>
            </w:tcBorders>
            <w:shd w:val="clear" w:color="auto" w:fill="auto"/>
            <w:noWrap/>
            <w:vAlign w:val="center"/>
            <w:hideMark/>
          </w:tcPr>
          <w:p w14:paraId="49E19F16" w14:textId="77777777" w:rsidR="002B7FFA" w:rsidRPr="002B7FFA" w:rsidRDefault="002B7FFA" w:rsidP="002B7FFA">
            <w:pPr>
              <w:jc w:val="center"/>
              <w:rPr>
                <w:rFonts w:ascii="Arial" w:eastAsia="Times New Roman" w:hAnsi="Arial" w:cs="Arial"/>
                <w:b/>
                <w:bCs/>
                <w:color w:val="000000"/>
                <w:sz w:val="18"/>
                <w:szCs w:val="18"/>
                <w:lang w:eastAsia="ko-KR"/>
              </w:rPr>
            </w:pPr>
          </w:p>
        </w:tc>
        <w:tc>
          <w:tcPr>
            <w:tcW w:w="1013" w:type="dxa"/>
            <w:tcBorders>
              <w:top w:val="nil"/>
              <w:left w:val="single" w:sz="8" w:space="0" w:color="auto"/>
              <w:bottom w:val="single" w:sz="8" w:space="0" w:color="auto"/>
              <w:right w:val="nil"/>
            </w:tcBorders>
            <w:shd w:val="clear" w:color="auto" w:fill="auto"/>
            <w:noWrap/>
            <w:vAlign w:val="center"/>
            <w:hideMark/>
          </w:tcPr>
          <w:p w14:paraId="6FA0EF0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Y</w:t>
            </w:r>
          </w:p>
        </w:tc>
        <w:tc>
          <w:tcPr>
            <w:tcW w:w="1013" w:type="dxa"/>
            <w:tcBorders>
              <w:top w:val="nil"/>
              <w:left w:val="nil"/>
              <w:bottom w:val="single" w:sz="8" w:space="0" w:color="auto"/>
              <w:right w:val="nil"/>
            </w:tcBorders>
            <w:shd w:val="clear" w:color="auto" w:fill="auto"/>
            <w:noWrap/>
            <w:vAlign w:val="center"/>
            <w:hideMark/>
          </w:tcPr>
          <w:p w14:paraId="0BFF9A5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U</w:t>
            </w:r>
          </w:p>
        </w:tc>
        <w:tc>
          <w:tcPr>
            <w:tcW w:w="1013" w:type="dxa"/>
            <w:tcBorders>
              <w:top w:val="nil"/>
              <w:left w:val="nil"/>
              <w:bottom w:val="single" w:sz="8" w:space="0" w:color="auto"/>
              <w:right w:val="single" w:sz="4" w:space="0" w:color="auto"/>
            </w:tcBorders>
            <w:shd w:val="clear" w:color="auto" w:fill="auto"/>
            <w:noWrap/>
            <w:vAlign w:val="center"/>
            <w:hideMark/>
          </w:tcPr>
          <w:p w14:paraId="67CFF21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V</w:t>
            </w:r>
          </w:p>
        </w:tc>
        <w:tc>
          <w:tcPr>
            <w:tcW w:w="842" w:type="dxa"/>
            <w:tcBorders>
              <w:top w:val="nil"/>
              <w:left w:val="nil"/>
              <w:bottom w:val="single" w:sz="8" w:space="0" w:color="auto"/>
              <w:right w:val="nil"/>
            </w:tcBorders>
            <w:shd w:val="clear" w:color="auto" w:fill="auto"/>
            <w:noWrap/>
            <w:vAlign w:val="center"/>
            <w:hideMark/>
          </w:tcPr>
          <w:p w14:paraId="2F881076"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EncT</w:t>
            </w:r>
            <w:proofErr w:type="spellEnd"/>
          </w:p>
        </w:tc>
        <w:tc>
          <w:tcPr>
            <w:tcW w:w="842" w:type="dxa"/>
            <w:tcBorders>
              <w:top w:val="nil"/>
              <w:left w:val="nil"/>
              <w:bottom w:val="single" w:sz="8" w:space="0" w:color="auto"/>
              <w:right w:val="nil"/>
            </w:tcBorders>
            <w:shd w:val="clear" w:color="auto" w:fill="auto"/>
            <w:noWrap/>
            <w:vAlign w:val="center"/>
            <w:hideMark/>
          </w:tcPr>
          <w:p w14:paraId="11EC551D"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DecT</w:t>
            </w:r>
            <w:proofErr w:type="spellEnd"/>
          </w:p>
        </w:tc>
        <w:tc>
          <w:tcPr>
            <w:tcW w:w="1307" w:type="dxa"/>
            <w:tcBorders>
              <w:top w:val="nil"/>
              <w:left w:val="single" w:sz="4" w:space="0" w:color="auto"/>
              <w:bottom w:val="single" w:sz="8" w:space="0" w:color="auto"/>
              <w:right w:val="nil"/>
            </w:tcBorders>
            <w:shd w:val="clear" w:color="auto" w:fill="auto"/>
            <w:noWrap/>
            <w:vAlign w:val="center"/>
            <w:hideMark/>
          </w:tcPr>
          <w:p w14:paraId="3289EFA2"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EncVmPeak</w:t>
            </w:r>
            <w:proofErr w:type="spellEnd"/>
          </w:p>
        </w:tc>
        <w:tc>
          <w:tcPr>
            <w:tcW w:w="1317" w:type="dxa"/>
            <w:tcBorders>
              <w:top w:val="nil"/>
              <w:left w:val="single" w:sz="4" w:space="0" w:color="auto"/>
              <w:bottom w:val="single" w:sz="8" w:space="0" w:color="auto"/>
              <w:right w:val="single" w:sz="8" w:space="0" w:color="auto"/>
            </w:tcBorders>
            <w:shd w:val="clear" w:color="auto" w:fill="auto"/>
            <w:noWrap/>
            <w:vAlign w:val="center"/>
            <w:hideMark/>
          </w:tcPr>
          <w:p w14:paraId="70BAF93C" w14:textId="77777777" w:rsidR="002B7FFA" w:rsidRPr="002B7FFA" w:rsidRDefault="002B7FFA" w:rsidP="002B7FFA">
            <w:pPr>
              <w:jc w:val="center"/>
              <w:rPr>
                <w:rFonts w:ascii="Arial" w:eastAsia="Times New Roman" w:hAnsi="Arial" w:cs="Arial"/>
                <w:color w:val="000000"/>
                <w:sz w:val="18"/>
                <w:szCs w:val="18"/>
                <w:lang w:eastAsia="ko-KR"/>
              </w:rPr>
            </w:pPr>
            <w:proofErr w:type="spellStart"/>
            <w:r w:rsidRPr="002B7FFA">
              <w:rPr>
                <w:rFonts w:ascii="Arial" w:eastAsia="Times New Roman" w:hAnsi="Arial" w:cs="Arial"/>
                <w:color w:val="000000"/>
                <w:sz w:val="18"/>
                <w:szCs w:val="18"/>
                <w:lang w:eastAsia="ko-KR"/>
              </w:rPr>
              <w:t>DecVmPeak</w:t>
            </w:r>
            <w:proofErr w:type="spellEnd"/>
          </w:p>
        </w:tc>
      </w:tr>
      <w:tr w:rsidR="002B7FFA" w:rsidRPr="002B7FFA" w14:paraId="1B91FBE4" w14:textId="77777777" w:rsidTr="00C65B9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F12BC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A1</w:t>
            </w:r>
          </w:p>
        </w:tc>
        <w:tc>
          <w:tcPr>
            <w:tcW w:w="1013" w:type="dxa"/>
            <w:tcBorders>
              <w:top w:val="nil"/>
              <w:left w:val="nil"/>
              <w:bottom w:val="nil"/>
              <w:right w:val="nil"/>
            </w:tcBorders>
            <w:shd w:val="clear" w:color="auto" w:fill="auto"/>
            <w:noWrap/>
            <w:vAlign w:val="center"/>
            <w:hideMark/>
          </w:tcPr>
          <w:p w14:paraId="3328751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nil"/>
            </w:tcBorders>
            <w:shd w:val="clear" w:color="auto" w:fill="auto"/>
            <w:noWrap/>
            <w:vAlign w:val="center"/>
            <w:hideMark/>
          </w:tcPr>
          <w:p w14:paraId="321FBA8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single" w:sz="4" w:space="0" w:color="auto"/>
            </w:tcBorders>
            <w:shd w:val="clear" w:color="auto" w:fill="auto"/>
            <w:noWrap/>
            <w:vAlign w:val="center"/>
            <w:hideMark/>
          </w:tcPr>
          <w:p w14:paraId="0642E2F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4F092FF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2E81C63D"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07" w:type="dxa"/>
            <w:tcBorders>
              <w:top w:val="nil"/>
              <w:left w:val="single" w:sz="4" w:space="0" w:color="auto"/>
              <w:bottom w:val="nil"/>
              <w:right w:val="nil"/>
            </w:tcBorders>
            <w:shd w:val="clear" w:color="auto" w:fill="auto"/>
            <w:noWrap/>
            <w:vAlign w:val="center"/>
            <w:hideMark/>
          </w:tcPr>
          <w:p w14:paraId="439ECBC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17" w:type="dxa"/>
            <w:tcBorders>
              <w:top w:val="nil"/>
              <w:left w:val="nil"/>
              <w:bottom w:val="nil"/>
              <w:right w:val="single" w:sz="8" w:space="0" w:color="auto"/>
            </w:tcBorders>
            <w:shd w:val="clear" w:color="auto" w:fill="auto"/>
            <w:noWrap/>
            <w:vAlign w:val="center"/>
            <w:hideMark/>
          </w:tcPr>
          <w:p w14:paraId="3DFC854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r>
      <w:tr w:rsidR="002B7FFA" w:rsidRPr="002B7FFA" w14:paraId="44ADB04B"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792069"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A2</w:t>
            </w:r>
          </w:p>
        </w:tc>
        <w:tc>
          <w:tcPr>
            <w:tcW w:w="1013" w:type="dxa"/>
            <w:tcBorders>
              <w:top w:val="nil"/>
              <w:left w:val="nil"/>
              <w:bottom w:val="nil"/>
              <w:right w:val="nil"/>
            </w:tcBorders>
            <w:shd w:val="clear" w:color="auto" w:fill="auto"/>
            <w:noWrap/>
            <w:vAlign w:val="center"/>
            <w:hideMark/>
          </w:tcPr>
          <w:p w14:paraId="23DD3A0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013" w:type="dxa"/>
            <w:tcBorders>
              <w:top w:val="nil"/>
              <w:left w:val="nil"/>
              <w:bottom w:val="nil"/>
              <w:right w:val="nil"/>
            </w:tcBorders>
            <w:shd w:val="clear" w:color="auto" w:fill="auto"/>
            <w:noWrap/>
            <w:vAlign w:val="center"/>
            <w:hideMark/>
          </w:tcPr>
          <w:p w14:paraId="79080F3B" w14:textId="77777777" w:rsidR="002B7FFA" w:rsidRPr="002B7FFA" w:rsidRDefault="002B7FFA" w:rsidP="002B7FFA">
            <w:pPr>
              <w:jc w:val="center"/>
              <w:rPr>
                <w:rFonts w:ascii="Arial" w:eastAsia="Times New Roman" w:hAnsi="Arial" w:cs="Arial"/>
                <w:color w:val="000000"/>
                <w:sz w:val="18"/>
                <w:szCs w:val="18"/>
                <w:lang w:eastAsia="ko-KR"/>
              </w:rPr>
            </w:pPr>
          </w:p>
        </w:tc>
        <w:tc>
          <w:tcPr>
            <w:tcW w:w="1013" w:type="dxa"/>
            <w:tcBorders>
              <w:top w:val="nil"/>
              <w:left w:val="nil"/>
              <w:bottom w:val="nil"/>
              <w:right w:val="single" w:sz="4" w:space="0" w:color="auto"/>
            </w:tcBorders>
            <w:shd w:val="clear" w:color="auto" w:fill="auto"/>
            <w:noWrap/>
            <w:vAlign w:val="center"/>
            <w:hideMark/>
          </w:tcPr>
          <w:p w14:paraId="453D51D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5C79148B"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842" w:type="dxa"/>
            <w:tcBorders>
              <w:top w:val="nil"/>
              <w:left w:val="nil"/>
              <w:bottom w:val="nil"/>
              <w:right w:val="nil"/>
            </w:tcBorders>
            <w:shd w:val="clear" w:color="auto" w:fill="auto"/>
            <w:noWrap/>
            <w:vAlign w:val="center"/>
            <w:hideMark/>
          </w:tcPr>
          <w:p w14:paraId="2C16133B" w14:textId="77777777" w:rsidR="002B7FFA" w:rsidRPr="002B7FFA" w:rsidRDefault="002B7FFA" w:rsidP="002B7FFA">
            <w:pPr>
              <w:jc w:val="center"/>
              <w:rPr>
                <w:rFonts w:ascii="Arial" w:eastAsia="Times New Roman" w:hAnsi="Arial" w:cs="Arial"/>
                <w:color w:val="000000"/>
                <w:sz w:val="18"/>
                <w:szCs w:val="18"/>
                <w:lang w:eastAsia="ko-KR"/>
              </w:rPr>
            </w:pPr>
          </w:p>
        </w:tc>
        <w:tc>
          <w:tcPr>
            <w:tcW w:w="1307" w:type="dxa"/>
            <w:tcBorders>
              <w:top w:val="nil"/>
              <w:left w:val="single" w:sz="4" w:space="0" w:color="auto"/>
              <w:bottom w:val="nil"/>
              <w:right w:val="nil"/>
            </w:tcBorders>
            <w:shd w:val="clear" w:color="auto" w:fill="auto"/>
            <w:noWrap/>
            <w:vAlign w:val="center"/>
            <w:hideMark/>
          </w:tcPr>
          <w:p w14:paraId="65EC862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c>
          <w:tcPr>
            <w:tcW w:w="1317" w:type="dxa"/>
            <w:tcBorders>
              <w:top w:val="nil"/>
              <w:left w:val="nil"/>
              <w:bottom w:val="nil"/>
              <w:right w:val="single" w:sz="8" w:space="0" w:color="auto"/>
            </w:tcBorders>
            <w:shd w:val="clear" w:color="auto" w:fill="auto"/>
            <w:noWrap/>
            <w:vAlign w:val="center"/>
            <w:hideMark/>
          </w:tcPr>
          <w:p w14:paraId="3DE2E66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 </w:t>
            </w:r>
          </w:p>
        </w:tc>
      </w:tr>
      <w:tr w:rsidR="002B7FFA" w:rsidRPr="002B7FFA" w14:paraId="7BAE48B0"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5113E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B</w:t>
            </w:r>
          </w:p>
        </w:tc>
        <w:tc>
          <w:tcPr>
            <w:tcW w:w="1013" w:type="dxa"/>
            <w:tcBorders>
              <w:top w:val="nil"/>
              <w:left w:val="nil"/>
              <w:bottom w:val="nil"/>
              <w:right w:val="nil"/>
            </w:tcBorders>
            <w:shd w:val="clear" w:color="auto" w:fill="auto"/>
            <w:noWrap/>
            <w:vAlign w:val="center"/>
            <w:hideMark/>
          </w:tcPr>
          <w:p w14:paraId="7F75328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-0.01%</w:t>
            </w:r>
          </w:p>
        </w:tc>
        <w:tc>
          <w:tcPr>
            <w:tcW w:w="1013" w:type="dxa"/>
            <w:tcBorders>
              <w:top w:val="nil"/>
              <w:left w:val="nil"/>
              <w:bottom w:val="nil"/>
              <w:right w:val="nil"/>
            </w:tcBorders>
            <w:shd w:val="clear" w:color="auto" w:fill="auto"/>
            <w:noWrap/>
            <w:vAlign w:val="center"/>
            <w:hideMark/>
          </w:tcPr>
          <w:p w14:paraId="4E21167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0.08%</w:t>
            </w:r>
          </w:p>
        </w:tc>
        <w:tc>
          <w:tcPr>
            <w:tcW w:w="1013" w:type="dxa"/>
            <w:tcBorders>
              <w:top w:val="nil"/>
              <w:left w:val="nil"/>
              <w:bottom w:val="nil"/>
              <w:right w:val="single" w:sz="4" w:space="0" w:color="auto"/>
            </w:tcBorders>
            <w:shd w:val="clear" w:color="auto" w:fill="auto"/>
            <w:noWrap/>
            <w:vAlign w:val="center"/>
            <w:hideMark/>
          </w:tcPr>
          <w:p w14:paraId="666721B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-0.18%</w:t>
            </w:r>
          </w:p>
        </w:tc>
        <w:tc>
          <w:tcPr>
            <w:tcW w:w="842" w:type="dxa"/>
            <w:tcBorders>
              <w:top w:val="nil"/>
              <w:left w:val="nil"/>
              <w:bottom w:val="nil"/>
              <w:right w:val="nil"/>
            </w:tcBorders>
            <w:shd w:val="clear" w:color="auto" w:fill="auto"/>
            <w:noWrap/>
            <w:vAlign w:val="center"/>
            <w:hideMark/>
          </w:tcPr>
          <w:p w14:paraId="1D84CDC2"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101.1%</w:t>
            </w:r>
          </w:p>
        </w:tc>
        <w:tc>
          <w:tcPr>
            <w:tcW w:w="842" w:type="dxa"/>
            <w:tcBorders>
              <w:top w:val="nil"/>
              <w:left w:val="nil"/>
              <w:bottom w:val="nil"/>
              <w:right w:val="nil"/>
            </w:tcBorders>
            <w:shd w:val="clear" w:color="auto" w:fill="auto"/>
            <w:noWrap/>
            <w:vAlign w:val="center"/>
            <w:hideMark/>
          </w:tcPr>
          <w:p w14:paraId="0AD65D6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07" w:type="dxa"/>
            <w:tcBorders>
              <w:top w:val="nil"/>
              <w:left w:val="single" w:sz="4" w:space="0" w:color="auto"/>
              <w:bottom w:val="nil"/>
              <w:right w:val="nil"/>
            </w:tcBorders>
            <w:shd w:val="clear" w:color="auto" w:fill="auto"/>
            <w:noWrap/>
            <w:vAlign w:val="center"/>
            <w:hideMark/>
          </w:tcPr>
          <w:p w14:paraId="5CC8F3CE"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17" w:type="dxa"/>
            <w:tcBorders>
              <w:top w:val="nil"/>
              <w:left w:val="nil"/>
              <w:bottom w:val="nil"/>
              <w:right w:val="single" w:sz="8" w:space="0" w:color="auto"/>
            </w:tcBorders>
            <w:shd w:val="clear" w:color="auto" w:fill="auto"/>
            <w:noWrap/>
            <w:vAlign w:val="center"/>
            <w:hideMark/>
          </w:tcPr>
          <w:p w14:paraId="243E0E1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99.8%</w:t>
            </w:r>
          </w:p>
        </w:tc>
      </w:tr>
      <w:tr w:rsidR="002B7FFA" w:rsidRPr="002B7FFA" w14:paraId="3F0CCDF9"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276FB6"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C</w:t>
            </w:r>
          </w:p>
        </w:tc>
        <w:tc>
          <w:tcPr>
            <w:tcW w:w="1013" w:type="dxa"/>
            <w:tcBorders>
              <w:top w:val="nil"/>
              <w:left w:val="nil"/>
              <w:bottom w:val="nil"/>
              <w:right w:val="nil"/>
            </w:tcBorders>
            <w:shd w:val="clear" w:color="auto" w:fill="auto"/>
            <w:noWrap/>
            <w:vAlign w:val="center"/>
            <w:hideMark/>
          </w:tcPr>
          <w:p w14:paraId="4BF588FC"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-0.13%</w:t>
            </w:r>
          </w:p>
        </w:tc>
        <w:tc>
          <w:tcPr>
            <w:tcW w:w="1013" w:type="dxa"/>
            <w:tcBorders>
              <w:top w:val="nil"/>
              <w:left w:val="nil"/>
              <w:bottom w:val="nil"/>
              <w:right w:val="nil"/>
            </w:tcBorders>
            <w:shd w:val="clear" w:color="auto" w:fill="auto"/>
            <w:noWrap/>
            <w:vAlign w:val="center"/>
            <w:hideMark/>
          </w:tcPr>
          <w:p w14:paraId="25950CA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-0.16%</w:t>
            </w:r>
          </w:p>
        </w:tc>
        <w:tc>
          <w:tcPr>
            <w:tcW w:w="1013" w:type="dxa"/>
            <w:tcBorders>
              <w:top w:val="nil"/>
              <w:left w:val="nil"/>
              <w:bottom w:val="nil"/>
              <w:right w:val="single" w:sz="4" w:space="0" w:color="auto"/>
            </w:tcBorders>
            <w:shd w:val="clear" w:color="auto" w:fill="auto"/>
            <w:noWrap/>
            <w:vAlign w:val="center"/>
            <w:hideMark/>
          </w:tcPr>
          <w:p w14:paraId="62134C1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-0.13%</w:t>
            </w:r>
          </w:p>
        </w:tc>
        <w:tc>
          <w:tcPr>
            <w:tcW w:w="842" w:type="dxa"/>
            <w:tcBorders>
              <w:top w:val="nil"/>
              <w:left w:val="nil"/>
              <w:bottom w:val="nil"/>
              <w:right w:val="nil"/>
            </w:tcBorders>
            <w:shd w:val="clear" w:color="auto" w:fill="auto"/>
            <w:noWrap/>
            <w:vAlign w:val="center"/>
            <w:hideMark/>
          </w:tcPr>
          <w:p w14:paraId="195AFE0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100.8%</w:t>
            </w:r>
          </w:p>
        </w:tc>
        <w:tc>
          <w:tcPr>
            <w:tcW w:w="842" w:type="dxa"/>
            <w:tcBorders>
              <w:top w:val="nil"/>
              <w:left w:val="nil"/>
              <w:bottom w:val="nil"/>
              <w:right w:val="nil"/>
            </w:tcBorders>
            <w:shd w:val="clear" w:color="auto" w:fill="auto"/>
            <w:noWrap/>
            <w:vAlign w:val="center"/>
            <w:hideMark/>
          </w:tcPr>
          <w:p w14:paraId="52CF123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99.4%</w:t>
            </w:r>
          </w:p>
        </w:tc>
        <w:tc>
          <w:tcPr>
            <w:tcW w:w="1307" w:type="dxa"/>
            <w:tcBorders>
              <w:top w:val="nil"/>
              <w:left w:val="single" w:sz="4" w:space="0" w:color="auto"/>
              <w:bottom w:val="nil"/>
              <w:right w:val="nil"/>
            </w:tcBorders>
            <w:shd w:val="clear" w:color="auto" w:fill="auto"/>
            <w:noWrap/>
            <w:vAlign w:val="center"/>
            <w:hideMark/>
          </w:tcPr>
          <w:p w14:paraId="6CFA245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c>
          <w:tcPr>
            <w:tcW w:w="1317" w:type="dxa"/>
            <w:tcBorders>
              <w:top w:val="nil"/>
              <w:left w:val="nil"/>
              <w:bottom w:val="nil"/>
              <w:right w:val="single" w:sz="8" w:space="0" w:color="auto"/>
            </w:tcBorders>
            <w:shd w:val="clear" w:color="auto" w:fill="auto"/>
            <w:noWrap/>
            <w:vAlign w:val="center"/>
            <w:hideMark/>
          </w:tcPr>
          <w:p w14:paraId="534FFF9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r>
      <w:tr w:rsidR="002B7FFA" w:rsidRPr="002B7FFA" w14:paraId="6C64821F" w14:textId="77777777" w:rsidTr="00C65B9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4690F0"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E</w:t>
            </w:r>
          </w:p>
        </w:tc>
        <w:tc>
          <w:tcPr>
            <w:tcW w:w="1013" w:type="dxa"/>
            <w:tcBorders>
              <w:top w:val="nil"/>
              <w:left w:val="nil"/>
              <w:bottom w:val="nil"/>
              <w:right w:val="nil"/>
            </w:tcBorders>
            <w:shd w:val="clear" w:color="auto" w:fill="auto"/>
            <w:noWrap/>
            <w:vAlign w:val="center"/>
            <w:hideMark/>
          </w:tcPr>
          <w:p w14:paraId="53332BF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-0.10%</w:t>
            </w:r>
          </w:p>
        </w:tc>
        <w:tc>
          <w:tcPr>
            <w:tcW w:w="1013" w:type="dxa"/>
            <w:tcBorders>
              <w:top w:val="nil"/>
              <w:left w:val="nil"/>
              <w:bottom w:val="nil"/>
              <w:right w:val="nil"/>
            </w:tcBorders>
            <w:shd w:val="clear" w:color="auto" w:fill="auto"/>
            <w:noWrap/>
            <w:vAlign w:val="center"/>
            <w:hideMark/>
          </w:tcPr>
          <w:p w14:paraId="6D2A885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0.14%</w:t>
            </w:r>
          </w:p>
        </w:tc>
        <w:tc>
          <w:tcPr>
            <w:tcW w:w="1013" w:type="dxa"/>
            <w:tcBorders>
              <w:top w:val="nil"/>
              <w:left w:val="nil"/>
              <w:bottom w:val="nil"/>
              <w:right w:val="single" w:sz="4" w:space="0" w:color="auto"/>
            </w:tcBorders>
            <w:shd w:val="clear" w:color="auto" w:fill="auto"/>
            <w:noWrap/>
            <w:vAlign w:val="center"/>
            <w:hideMark/>
          </w:tcPr>
          <w:p w14:paraId="13BD0A69"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-0.71%</w:t>
            </w:r>
          </w:p>
        </w:tc>
        <w:tc>
          <w:tcPr>
            <w:tcW w:w="842" w:type="dxa"/>
            <w:tcBorders>
              <w:top w:val="nil"/>
              <w:left w:val="nil"/>
              <w:bottom w:val="nil"/>
              <w:right w:val="nil"/>
            </w:tcBorders>
            <w:shd w:val="clear" w:color="auto" w:fill="auto"/>
            <w:noWrap/>
            <w:vAlign w:val="center"/>
            <w:hideMark/>
          </w:tcPr>
          <w:p w14:paraId="5645166A"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101.1%</w:t>
            </w:r>
          </w:p>
        </w:tc>
        <w:tc>
          <w:tcPr>
            <w:tcW w:w="842" w:type="dxa"/>
            <w:tcBorders>
              <w:top w:val="nil"/>
              <w:left w:val="nil"/>
              <w:bottom w:val="nil"/>
              <w:right w:val="nil"/>
            </w:tcBorders>
            <w:shd w:val="clear" w:color="auto" w:fill="auto"/>
            <w:noWrap/>
            <w:vAlign w:val="center"/>
            <w:hideMark/>
          </w:tcPr>
          <w:p w14:paraId="3379CA2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99.2%</w:t>
            </w:r>
          </w:p>
        </w:tc>
        <w:tc>
          <w:tcPr>
            <w:tcW w:w="1307" w:type="dxa"/>
            <w:tcBorders>
              <w:top w:val="nil"/>
              <w:left w:val="single" w:sz="4" w:space="0" w:color="auto"/>
              <w:bottom w:val="nil"/>
              <w:right w:val="nil"/>
            </w:tcBorders>
            <w:shd w:val="clear" w:color="auto" w:fill="auto"/>
            <w:noWrap/>
            <w:vAlign w:val="center"/>
            <w:hideMark/>
          </w:tcPr>
          <w:p w14:paraId="624D3EB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c>
          <w:tcPr>
            <w:tcW w:w="1317" w:type="dxa"/>
            <w:tcBorders>
              <w:top w:val="nil"/>
              <w:left w:val="nil"/>
              <w:bottom w:val="nil"/>
              <w:right w:val="single" w:sz="8" w:space="0" w:color="auto"/>
            </w:tcBorders>
            <w:shd w:val="clear" w:color="auto" w:fill="auto"/>
            <w:noWrap/>
            <w:vAlign w:val="center"/>
            <w:hideMark/>
          </w:tcPr>
          <w:p w14:paraId="486BD8A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99.8%</w:t>
            </w:r>
          </w:p>
        </w:tc>
      </w:tr>
      <w:tr w:rsidR="002B7FFA" w:rsidRPr="002B7FFA" w14:paraId="2CB3A655" w14:textId="77777777" w:rsidTr="00BD6EF4">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0C337" w14:textId="77777777" w:rsidR="002B7FFA" w:rsidRPr="002B7FFA" w:rsidRDefault="002B7FFA" w:rsidP="002B7FFA">
            <w:pPr>
              <w:jc w:val="center"/>
              <w:rPr>
                <w:rFonts w:ascii="Arial" w:eastAsia="Times New Roman" w:hAnsi="Arial" w:cs="Arial"/>
                <w:b/>
                <w:bCs/>
                <w:color w:val="000000"/>
                <w:sz w:val="18"/>
                <w:szCs w:val="18"/>
                <w:lang w:eastAsia="ko-KR"/>
              </w:rPr>
            </w:pPr>
            <w:r w:rsidRPr="002B7FFA">
              <w:rPr>
                <w:rFonts w:ascii="Arial" w:eastAsia="Times New Roman" w:hAnsi="Arial" w:cs="Arial"/>
                <w:b/>
                <w:bCs/>
                <w:color w:val="000000"/>
                <w:sz w:val="18"/>
                <w:szCs w:val="18"/>
                <w:lang w:eastAsia="ko-KR"/>
              </w:rPr>
              <w:t>Overall</w:t>
            </w:r>
          </w:p>
        </w:tc>
        <w:tc>
          <w:tcPr>
            <w:tcW w:w="1013" w:type="dxa"/>
            <w:tcBorders>
              <w:top w:val="single" w:sz="8" w:space="0" w:color="auto"/>
              <w:left w:val="nil"/>
              <w:bottom w:val="single" w:sz="8" w:space="0" w:color="auto"/>
              <w:right w:val="nil"/>
            </w:tcBorders>
            <w:shd w:val="clear" w:color="auto" w:fill="auto"/>
            <w:noWrap/>
            <w:vAlign w:val="center"/>
            <w:hideMark/>
          </w:tcPr>
          <w:p w14:paraId="57ADFAC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-0.07%</w:t>
            </w:r>
          </w:p>
        </w:tc>
        <w:tc>
          <w:tcPr>
            <w:tcW w:w="1013" w:type="dxa"/>
            <w:tcBorders>
              <w:top w:val="single" w:sz="8" w:space="0" w:color="auto"/>
              <w:left w:val="nil"/>
              <w:bottom w:val="single" w:sz="8" w:space="0" w:color="auto"/>
              <w:right w:val="nil"/>
            </w:tcBorders>
            <w:shd w:val="clear" w:color="auto" w:fill="auto"/>
            <w:noWrap/>
            <w:vAlign w:val="center"/>
            <w:hideMark/>
          </w:tcPr>
          <w:p w14:paraId="487BAB4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0.02%</w:t>
            </w:r>
          </w:p>
        </w:tc>
        <w:tc>
          <w:tcPr>
            <w:tcW w:w="1013" w:type="dxa"/>
            <w:tcBorders>
              <w:top w:val="single" w:sz="8" w:space="0" w:color="auto"/>
              <w:left w:val="nil"/>
              <w:bottom w:val="single" w:sz="8" w:space="0" w:color="auto"/>
              <w:right w:val="single" w:sz="4" w:space="0" w:color="auto"/>
            </w:tcBorders>
            <w:shd w:val="clear" w:color="auto" w:fill="auto"/>
            <w:noWrap/>
            <w:vAlign w:val="center"/>
            <w:hideMark/>
          </w:tcPr>
          <w:p w14:paraId="4B66484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-0.29%</w:t>
            </w:r>
          </w:p>
        </w:tc>
        <w:tc>
          <w:tcPr>
            <w:tcW w:w="842" w:type="dxa"/>
            <w:tcBorders>
              <w:top w:val="single" w:sz="8" w:space="0" w:color="auto"/>
              <w:left w:val="nil"/>
              <w:bottom w:val="single" w:sz="8" w:space="0" w:color="auto"/>
              <w:right w:val="nil"/>
            </w:tcBorders>
            <w:shd w:val="clear" w:color="auto" w:fill="auto"/>
            <w:noWrap/>
            <w:vAlign w:val="center"/>
            <w:hideMark/>
          </w:tcPr>
          <w:p w14:paraId="2DEF1625"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101.0%</w:t>
            </w:r>
          </w:p>
        </w:tc>
        <w:tc>
          <w:tcPr>
            <w:tcW w:w="842" w:type="dxa"/>
            <w:tcBorders>
              <w:top w:val="single" w:sz="8" w:space="0" w:color="auto"/>
              <w:left w:val="nil"/>
              <w:bottom w:val="single" w:sz="8" w:space="0" w:color="auto"/>
              <w:right w:val="nil"/>
            </w:tcBorders>
            <w:shd w:val="clear" w:color="auto" w:fill="auto"/>
            <w:noWrap/>
            <w:vAlign w:val="center"/>
            <w:hideMark/>
          </w:tcPr>
          <w:p w14:paraId="4831612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99.6%</w:t>
            </w:r>
          </w:p>
        </w:tc>
        <w:tc>
          <w:tcPr>
            <w:tcW w:w="1307" w:type="dxa"/>
            <w:tcBorders>
              <w:top w:val="single" w:sz="8" w:space="0" w:color="auto"/>
              <w:left w:val="single" w:sz="4" w:space="0" w:color="auto"/>
              <w:bottom w:val="single" w:sz="8" w:space="0" w:color="auto"/>
              <w:right w:val="nil"/>
            </w:tcBorders>
            <w:shd w:val="clear" w:color="auto" w:fill="auto"/>
            <w:noWrap/>
            <w:vAlign w:val="center"/>
            <w:hideMark/>
          </w:tcPr>
          <w:p w14:paraId="296A1673"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c>
          <w:tcPr>
            <w:tcW w:w="1317" w:type="dxa"/>
            <w:tcBorders>
              <w:top w:val="single" w:sz="8" w:space="0" w:color="auto"/>
              <w:left w:val="nil"/>
              <w:bottom w:val="single" w:sz="8" w:space="0" w:color="auto"/>
              <w:right w:val="single" w:sz="8" w:space="0" w:color="auto"/>
            </w:tcBorders>
            <w:shd w:val="clear" w:color="auto" w:fill="auto"/>
            <w:noWrap/>
            <w:vAlign w:val="center"/>
            <w:hideMark/>
          </w:tcPr>
          <w:p w14:paraId="65EC137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99.9%</w:t>
            </w:r>
          </w:p>
        </w:tc>
      </w:tr>
      <w:tr w:rsidR="002B7FFA" w:rsidRPr="002B7FFA" w14:paraId="63BA7B63" w14:textId="77777777" w:rsidTr="00BD6EF4">
        <w:trPr>
          <w:trHeight w:val="255"/>
        </w:trPr>
        <w:tc>
          <w:tcPr>
            <w:tcW w:w="1060" w:type="dxa"/>
            <w:tcBorders>
              <w:top w:val="single" w:sz="8" w:space="0" w:color="auto"/>
              <w:left w:val="single" w:sz="8" w:space="0" w:color="auto"/>
              <w:bottom w:val="single" w:sz="4" w:space="0" w:color="FFFFFF" w:themeColor="background1"/>
              <w:right w:val="single" w:sz="8" w:space="0" w:color="auto"/>
            </w:tcBorders>
            <w:shd w:val="clear" w:color="auto" w:fill="auto"/>
            <w:noWrap/>
            <w:vAlign w:val="center"/>
            <w:hideMark/>
          </w:tcPr>
          <w:p w14:paraId="0300C62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Class D</w:t>
            </w:r>
          </w:p>
        </w:tc>
        <w:tc>
          <w:tcPr>
            <w:tcW w:w="1013" w:type="dxa"/>
            <w:tcBorders>
              <w:top w:val="single" w:sz="8" w:space="0" w:color="auto"/>
              <w:left w:val="nil"/>
              <w:bottom w:val="single" w:sz="4" w:space="0" w:color="FFFFFF" w:themeColor="background1"/>
              <w:right w:val="nil"/>
            </w:tcBorders>
            <w:shd w:val="clear" w:color="auto" w:fill="auto"/>
            <w:noWrap/>
            <w:vAlign w:val="center"/>
            <w:hideMark/>
          </w:tcPr>
          <w:p w14:paraId="4FBE6D48"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-0.18%</w:t>
            </w:r>
          </w:p>
        </w:tc>
        <w:tc>
          <w:tcPr>
            <w:tcW w:w="1013" w:type="dxa"/>
            <w:tcBorders>
              <w:top w:val="single" w:sz="8" w:space="0" w:color="auto"/>
              <w:left w:val="nil"/>
              <w:bottom w:val="single" w:sz="4" w:space="0" w:color="FFFFFF" w:themeColor="background1"/>
              <w:right w:val="nil"/>
            </w:tcBorders>
            <w:shd w:val="clear" w:color="auto" w:fill="auto"/>
            <w:noWrap/>
            <w:vAlign w:val="center"/>
            <w:hideMark/>
          </w:tcPr>
          <w:p w14:paraId="577335F4"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0.65%</w:t>
            </w:r>
          </w:p>
        </w:tc>
        <w:tc>
          <w:tcPr>
            <w:tcW w:w="1013" w:type="dxa"/>
            <w:tcBorders>
              <w:top w:val="single" w:sz="8" w:space="0" w:color="auto"/>
              <w:left w:val="nil"/>
              <w:bottom w:val="single" w:sz="4" w:space="0" w:color="FFFFFF" w:themeColor="background1"/>
              <w:right w:val="single" w:sz="4" w:space="0" w:color="auto"/>
            </w:tcBorders>
            <w:shd w:val="clear" w:color="auto" w:fill="auto"/>
            <w:noWrap/>
            <w:vAlign w:val="center"/>
            <w:hideMark/>
          </w:tcPr>
          <w:p w14:paraId="79E9B777"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0.78%</w:t>
            </w:r>
          </w:p>
        </w:tc>
        <w:tc>
          <w:tcPr>
            <w:tcW w:w="842" w:type="dxa"/>
            <w:tcBorders>
              <w:top w:val="single" w:sz="8" w:space="0" w:color="auto"/>
              <w:left w:val="nil"/>
              <w:bottom w:val="single" w:sz="4" w:space="0" w:color="FFFFFF" w:themeColor="background1"/>
              <w:right w:val="nil"/>
            </w:tcBorders>
            <w:shd w:val="clear" w:color="auto" w:fill="auto"/>
            <w:noWrap/>
            <w:vAlign w:val="center"/>
            <w:hideMark/>
          </w:tcPr>
          <w:p w14:paraId="16304AAB"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101.9%</w:t>
            </w:r>
          </w:p>
        </w:tc>
        <w:tc>
          <w:tcPr>
            <w:tcW w:w="842" w:type="dxa"/>
            <w:tcBorders>
              <w:top w:val="single" w:sz="8" w:space="0" w:color="auto"/>
              <w:left w:val="nil"/>
              <w:bottom w:val="single" w:sz="4" w:space="0" w:color="FFFFFF" w:themeColor="background1"/>
              <w:right w:val="nil"/>
            </w:tcBorders>
            <w:shd w:val="clear" w:color="auto" w:fill="auto"/>
            <w:noWrap/>
            <w:vAlign w:val="center"/>
            <w:hideMark/>
          </w:tcPr>
          <w:p w14:paraId="55AD2E1A"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99.1%</w:t>
            </w:r>
          </w:p>
        </w:tc>
        <w:tc>
          <w:tcPr>
            <w:tcW w:w="1307" w:type="dxa"/>
            <w:tcBorders>
              <w:top w:val="single" w:sz="8" w:space="0" w:color="auto"/>
              <w:left w:val="single" w:sz="4" w:space="0" w:color="auto"/>
              <w:bottom w:val="single" w:sz="4" w:space="0" w:color="FFFFFF" w:themeColor="background1"/>
              <w:right w:val="nil"/>
            </w:tcBorders>
            <w:shd w:val="clear" w:color="auto" w:fill="auto"/>
            <w:noWrap/>
            <w:vAlign w:val="center"/>
            <w:hideMark/>
          </w:tcPr>
          <w:p w14:paraId="6FCE8D2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99.4%</w:t>
            </w:r>
          </w:p>
        </w:tc>
        <w:tc>
          <w:tcPr>
            <w:tcW w:w="1317" w:type="dxa"/>
            <w:tcBorders>
              <w:top w:val="single" w:sz="8" w:space="0" w:color="auto"/>
              <w:left w:val="nil"/>
              <w:bottom w:val="single" w:sz="4" w:space="0" w:color="FFFFFF" w:themeColor="background1"/>
              <w:right w:val="single" w:sz="8" w:space="0" w:color="auto"/>
            </w:tcBorders>
            <w:shd w:val="clear" w:color="auto" w:fill="auto"/>
            <w:noWrap/>
            <w:vAlign w:val="center"/>
            <w:hideMark/>
          </w:tcPr>
          <w:p w14:paraId="620B39EF" w14:textId="77777777" w:rsidR="002B7FFA" w:rsidRPr="002B7FFA" w:rsidRDefault="002B7FFA" w:rsidP="002B7FFA">
            <w:pPr>
              <w:jc w:val="center"/>
              <w:rPr>
                <w:rFonts w:ascii="Arial" w:eastAsia="Times New Roman" w:hAnsi="Arial" w:cs="Arial"/>
                <w:color w:val="000000"/>
                <w:sz w:val="18"/>
                <w:szCs w:val="18"/>
                <w:lang w:eastAsia="ko-KR"/>
              </w:rPr>
            </w:pPr>
            <w:r w:rsidRPr="002B7FFA">
              <w:rPr>
                <w:rFonts w:ascii="Arial" w:eastAsia="Times New Roman" w:hAnsi="Arial" w:cs="Arial"/>
                <w:color w:val="000000"/>
                <w:sz w:val="18"/>
                <w:szCs w:val="18"/>
                <w:lang w:eastAsia="ko-KR"/>
              </w:rPr>
              <w:t>100.0%</w:t>
            </w:r>
          </w:p>
        </w:tc>
      </w:tr>
      <w:tr w:rsidR="0041428B" w:rsidRPr="002B7FFA" w14:paraId="4F73160A" w14:textId="77777777" w:rsidTr="00BD6EF4">
        <w:trPr>
          <w:trHeight w:val="255"/>
        </w:trPr>
        <w:tc>
          <w:tcPr>
            <w:tcW w:w="1060" w:type="dxa"/>
            <w:tcBorders>
              <w:top w:val="single" w:sz="4" w:space="0" w:color="FFFFFF" w:themeColor="background1"/>
              <w:left w:val="single" w:sz="8" w:space="0" w:color="auto"/>
              <w:bottom w:val="single" w:sz="4" w:space="0" w:color="auto"/>
              <w:right w:val="single" w:sz="8" w:space="0" w:color="auto"/>
            </w:tcBorders>
            <w:shd w:val="clear" w:color="auto" w:fill="auto"/>
            <w:noWrap/>
            <w:vAlign w:val="center"/>
          </w:tcPr>
          <w:p w14:paraId="35A82DE4" w14:textId="1C05B170"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Class F</w:t>
            </w:r>
          </w:p>
        </w:tc>
        <w:tc>
          <w:tcPr>
            <w:tcW w:w="1013" w:type="dxa"/>
            <w:tcBorders>
              <w:top w:val="single" w:sz="4" w:space="0" w:color="FFFFFF" w:themeColor="background1"/>
              <w:left w:val="nil"/>
              <w:bottom w:val="single" w:sz="4" w:space="0" w:color="auto"/>
              <w:right w:val="nil"/>
            </w:tcBorders>
            <w:shd w:val="clear" w:color="auto" w:fill="auto"/>
            <w:noWrap/>
            <w:vAlign w:val="center"/>
          </w:tcPr>
          <w:p w14:paraId="0FF56337" w14:textId="2174E0B1"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-0.48%</w:t>
            </w:r>
          </w:p>
        </w:tc>
        <w:tc>
          <w:tcPr>
            <w:tcW w:w="1013" w:type="dxa"/>
            <w:tcBorders>
              <w:top w:val="single" w:sz="4" w:space="0" w:color="FFFFFF" w:themeColor="background1"/>
              <w:left w:val="nil"/>
              <w:bottom w:val="single" w:sz="4" w:space="0" w:color="auto"/>
              <w:right w:val="nil"/>
            </w:tcBorders>
            <w:shd w:val="clear" w:color="auto" w:fill="auto"/>
            <w:noWrap/>
            <w:vAlign w:val="center"/>
          </w:tcPr>
          <w:p w14:paraId="53EBF139" w14:textId="1BDCB953"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-0.93%</w:t>
            </w:r>
          </w:p>
        </w:tc>
        <w:tc>
          <w:tcPr>
            <w:tcW w:w="1013" w:type="dxa"/>
            <w:tcBorders>
              <w:top w:val="single" w:sz="4" w:space="0" w:color="FFFFFF" w:themeColor="background1"/>
              <w:left w:val="nil"/>
              <w:bottom w:val="single" w:sz="4" w:space="0" w:color="auto"/>
              <w:right w:val="single" w:sz="4" w:space="0" w:color="auto"/>
            </w:tcBorders>
            <w:shd w:val="clear" w:color="auto" w:fill="auto"/>
            <w:noWrap/>
            <w:vAlign w:val="center"/>
          </w:tcPr>
          <w:p w14:paraId="1D91F30C" w14:textId="7DBE6284"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-0.50%</w:t>
            </w:r>
          </w:p>
        </w:tc>
        <w:tc>
          <w:tcPr>
            <w:tcW w:w="842" w:type="dxa"/>
            <w:tcBorders>
              <w:top w:val="single" w:sz="4" w:space="0" w:color="FFFFFF" w:themeColor="background1"/>
              <w:left w:val="nil"/>
              <w:bottom w:val="single" w:sz="4" w:space="0" w:color="auto"/>
              <w:right w:val="nil"/>
            </w:tcBorders>
            <w:shd w:val="clear" w:color="auto" w:fill="auto"/>
            <w:noWrap/>
            <w:vAlign w:val="center"/>
          </w:tcPr>
          <w:p w14:paraId="0325D6F3" w14:textId="0BD65918"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111.2%</w:t>
            </w:r>
          </w:p>
        </w:tc>
        <w:tc>
          <w:tcPr>
            <w:tcW w:w="842" w:type="dxa"/>
            <w:tcBorders>
              <w:top w:val="single" w:sz="4" w:space="0" w:color="FFFFFF" w:themeColor="background1"/>
              <w:left w:val="nil"/>
              <w:bottom w:val="single" w:sz="4" w:space="0" w:color="auto"/>
              <w:right w:val="nil"/>
            </w:tcBorders>
            <w:shd w:val="clear" w:color="auto" w:fill="auto"/>
            <w:noWrap/>
            <w:vAlign w:val="center"/>
          </w:tcPr>
          <w:p w14:paraId="5DB3D59C" w14:textId="39249A01"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100.6%</w:t>
            </w:r>
          </w:p>
        </w:tc>
        <w:tc>
          <w:tcPr>
            <w:tcW w:w="1307" w:type="dxa"/>
            <w:tcBorders>
              <w:top w:val="single" w:sz="4" w:space="0" w:color="FFFFFF" w:themeColor="background1"/>
              <w:left w:val="single" w:sz="4" w:space="0" w:color="auto"/>
              <w:bottom w:val="single" w:sz="4" w:space="0" w:color="auto"/>
              <w:right w:val="nil"/>
            </w:tcBorders>
            <w:shd w:val="clear" w:color="auto" w:fill="auto"/>
            <w:noWrap/>
            <w:vAlign w:val="center"/>
          </w:tcPr>
          <w:p w14:paraId="57169764" w14:textId="4C34D940"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100.4%</w:t>
            </w:r>
          </w:p>
        </w:tc>
        <w:tc>
          <w:tcPr>
            <w:tcW w:w="1317" w:type="dxa"/>
            <w:tcBorders>
              <w:top w:val="single" w:sz="4" w:space="0" w:color="FFFFFF" w:themeColor="background1"/>
              <w:left w:val="nil"/>
              <w:bottom w:val="single" w:sz="4" w:space="0" w:color="auto"/>
              <w:right w:val="single" w:sz="8" w:space="0" w:color="auto"/>
            </w:tcBorders>
            <w:shd w:val="clear" w:color="auto" w:fill="auto"/>
            <w:noWrap/>
            <w:vAlign w:val="center"/>
          </w:tcPr>
          <w:p w14:paraId="18BAC061" w14:textId="227F51A1" w:rsidR="0041428B" w:rsidRPr="002B7FFA" w:rsidRDefault="0041428B" w:rsidP="0041428B">
            <w:pPr>
              <w:jc w:val="center"/>
              <w:rPr>
                <w:rFonts w:ascii="Arial" w:eastAsia="Times New Roman" w:hAnsi="Arial" w:cs="Arial"/>
                <w:color w:val="000000"/>
                <w:sz w:val="18"/>
                <w:szCs w:val="18"/>
                <w:lang w:eastAsia="ko-KR"/>
              </w:rPr>
            </w:pPr>
            <w:r>
              <w:rPr>
                <w:rFonts w:ascii="Arial" w:hAnsi="Arial" w:cs="Arial"/>
                <w:color w:val="000000"/>
                <w:sz w:val="18"/>
                <w:szCs w:val="18"/>
              </w:rPr>
              <w:t>100.2%</w:t>
            </w:r>
          </w:p>
        </w:tc>
      </w:tr>
    </w:tbl>
    <w:p w14:paraId="6F906190" w14:textId="77777777" w:rsidR="00D47014" w:rsidRDefault="00D47014" w:rsidP="002B673E">
      <w:pPr>
        <w:jc w:val="both"/>
      </w:pPr>
    </w:p>
    <w:tbl>
      <w:tblPr>
        <w:tblW w:w="8480" w:type="dxa"/>
        <w:tblInd w:w="417" w:type="dxa"/>
        <w:tblLook w:val="04A0" w:firstRow="1" w:lastRow="0" w:firstColumn="1" w:lastColumn="0" w:noHBand="0" w:noVBand="1"/>
      </w:tblPr>
      <w:tblGrid>
        <w:gridCol w:w="1060"/>
        <w:gridCol w:w="868"/>
        <w:gridCol w:w="868"/>
        <w:gridCol w:w="868"/>
        <w:gridCol w:w="926"/>
        <w:gridCol w:w="926"/>
        <w:gridCol w:w="1475"/>
        <w:gridCol w:w="1489"/>
      </w:tblGrid>
      <w:tr w:rsidR="0041428B" w:rsidRPr="0041428B" w14:paraId="77175F51" w14:textId="77777777" w:rsidTr="0041428B">
        <w:trPr>
          <w:trHeight w:val="255"/>
        </w:trPr>
        <w:tc>
          <w:tcPr>
            <w:tcW w:w="1060" w:type="dxa"/>
            <w:tcBorders>
              <w:top w:val="nil"/>
              <w:left w:val="nil"/>
              <w:bottom w:val="nil"/>
              <w:right w:val="nil"/>
            </w:tcBorders>
            <w:shd w:val="clear" w:color="auto" w:fill="auto"/>
            <w:noWrap/>
            <w:vAlign w:val="center"/>
            <w:hideMark/>
          </w:tcPr>
          <w:p w14:paraId="3CD59EEB" w14:textId="77777777" w:rsidR="0041428B" w:rsidRPr="0041428B" w:rsidRDefault="0041428B" w:rsidP="0041428B">
            <w:pPr>
              <w:rPr>
                <w:rFonts w:eastAsia="Times New Roman"/>
                <w:sz w:val="20"/>
                <w:szCs w:val="20"/>
                <w:lang w:eastAsia="ko-K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E678C" w14:textId="77777777" w:rsidR="0041428B" w:rsidRPr="0041428B" w:rsidRDefault="0041428B" w:rsidP="0041428B">
            <w:pPr>
              <w:jc w:val="center"/>
              <w:rPr>
                <w:rFonts w:ascii="Arial" w:eastAsia="Times New Roman" w:hAnsi="Arial" w:cs="Arial"/>
                <w:b/>
                <w:bCs/>
                <w:color w:val="000000"/>
                <w:sz w:val="18"/>
                <w:szCs w:val="18"/>
                <w:lang w:eastAsia="ko-KR"/>
              </w:rPr>
            </w:pPr>
            <w:r w:rsidRPr="0041428B">
              <w:rPr>
                <w:rFonts w:ascii="Arial" w:eastAsia="Times New Roman" w:hAnsi="Arial" w:cs="Arial"/>
                <w:b/>
                <w:bCs/>
                <w:color w:val="000000"/>
                <w:sz w:val="18"/>
                <w:szCs w:val="18"/>
                <w:lang w:eastAsia="ko-KR"/>
              </w:rPr>
              <w:t>Random Access Main 10</w:t>
            </w:r>
          </w:p>
        </w:tc>
      </w:tr>
      <w:tr w:rsidR="0041428B" w:rsidRPr="0041428B" w14:paraId="27BA87AA" w14:textId="77777777" w:rsidTr="0041428B">
        <w:trPr>
          <w:trHeight w:val="255"/>
        </w:trPr>
        <w:tc>
          <w:tcPr>
            <w:tcW w:w="1060" w:type="dxa"/>
            <w:tcBorders>
              <w:top w:val="nil"/>
              <w:left w:val="nil"/>
              <w:bottom w:val="nil"/>
              <w:right w:val="nil"/>
            </w:tcBorders>
            <w:shd w:val="clear" w:color="auto" w:fill="auto"/>
            <w:noWrap/>
            <w:vAlign w:val="center"/>
            <w:hideMark/>
          </w:tcPr>
          <w:p w14:paraId="56B0911F" w14:textId="77777777" w:rsidR="0041428B" w:rsidRPr="0041428B" w:rsidRDefault="0041428B" w:rsidP="0041428B">
            <w:pPr>
              <w:jc w:val="center"/>
              <w:rPr>
                <w:rFonts w:ascii="Arial" w:eastAsia="Times New Roman" w:hAnsi="Arial" w:cs="Arial"/>
                <w:b/>
                <w:bCs/>
                <w:color w:val="000000"/>
                <w:sz w:val="18"/>
                <w:szCs w:val="18"/>
                <w:lang w:eastAsia="ko-K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EBC4547" w14:textId="77777777" w:rsidR="0041428B" w:rsidRPr="0041428B" w:rsidRDefault="0041428B" w:rsidP="0041428B">
            <w:pPr>
              <w:jc w:val="center"/>
              <w:rPr>
                <w:rFonts w:ascii="Arial" w:eastAsia="Times New Roman" w:hAnsi="Arial" w:cs="Arial"/>
                <w:b/>
                <w:bCs/>
                <w:color w:val="000000"/>
                <w:sz w:val="18"/>
                <w:szCs w:val="18"/>
                <w:lang w:eastAsia="ko-KR"/>
              </w:rPr>
            </w:pPr>
            <w:r w:rsidRPr="0041428B">
              <w:rPr>
                <w:rFonts w:ascii="Arial" w:eastAsia="Times New Roman" w:hAnsi="Arial" w:cs="Arial"/>
                <w:b/>
                <w:bCs/>
                <w:color w:val="000000"/>
                <w:sz w:val="18"/>
                <w:szCs w:val="18"/>
                <w:lang w:eastAsia="ko-KR"/>
              </w:rPr>
              <w:t>Over ECM-14.0</w:t>
            </w:r>
          </w:p>
        </w:tc>
      </w:tr>
      <w:tr w:rsidR="0041428B" w:rsidRPr="0041428B" w14:paraId="7E82E190" w14:textId="77777777" w:rsidTr="0041428B">
        <w:trPr>
          <w:trHeight w:val="255"/>
        </w:trPr>
        <w:tc>
          <w:tcPr>
            <w:tcW w:w="1060" w:type="dxa"/>
            <w:tcBorders>
              <w:top w:val="nil"/>
              <w:left w:val="nil"/>
              <w:bottom w:val="nil"/>
              <w:right w:val="nil"/>
            </w:tcBorders>
            <w:shd w:val="clear" w:color="auto" w:fill="auto"/>
            <w:noWrap/>
            <w:vAlign w:val="center"/>
            <w:hideMark/>
          </w:tcPr>
          <w:p w14:paraId="39F35A8D" w14:textId="77777777" w:rsidR="0041428B" w:rsidRPr="0041428B" w:rsidRDefault="0041428B" w:rsidP="0041428B">
            <w:pPr>
              <w:jc w:val="center"/>
              <w:rPr>
                <w:rFonts w:ascii="Arial" w:eastAsia="Times New Roman" w:hAnsi="Arial" w:cs="Arial"/>
                <w:b/>
                <w:bCs/>
                <w:color w:val="000000"/>
                <w:sz w:val="18"/>
                <w:szCs w:val="18"/>
                <w:lang w:eastAsia="ko-KR"/>
              </w:rPr>
            </w:pPr>
          </w:p>
        </w:tc>
        <w:tc>
          <w:tcPr>
            <w:tcW w:w="868" w:type="dxa"/>
            <w:tcBorders>
              <w:top w:val="nil"/>
              <w:left w:val="single" w:sz="8" w:space="0" w:color="auto"/>
              <w:bottom w:val="single" w:sz="8" w:space="0" w:color="auto"/>
              <w:right w:val="nil"/>
            </w:tcBorders>
            <w:shd w:val="clear" w:color="auto" w:fill="auto"/>
            <w:noWrap/>
            <w:vAlign w:val="center"/>
            <w:hideMark/>
          </w:tcPr>
          <w:p w14:paraId="47E5AC3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Y</w:t>
            </w:r>
          </w:p>
        </w:tc>
        <w:tc>
          <w:tcPr>
            <w:tcW w:w="868" w:type="dxa"/>
            <w:tcBorders>
              <w:top w:val="nil"/>
              <w:left w:val="nil"/>
              <w:bottom w:val="single" w:sz="8" w:space="0" w:color="auto"/>
              <w:right w:val="nil"/>
            </w:tcBorders>
            <w:shd w:val="clear" w:color="auto" w:fill="auto"/>
            <w:noWrap/>
            <w:vAlign w:val="center"/>
            <w:hideMark/>
          </w:tcPr>
          <w:p w14:paraId="510D71E8"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U</w:t>
            </w:r>
          </w:p>
        </w:tc>
        <w:tc>
          <w:tcPr>
            <w:tcW w:w="868" w:type="dxa"/>
            <w:tcBorders>
              <w:top w:val="nil"/>
              <w:left w:val="nil"/>
              <w:bottom w:val="single" w:sz="8" w:space="0" w:color="auto"/>
              <w:right w:val="single" w:sz="4" w:space="0" w:color="auto"/>
            </w:tcBorders>
            <w:shd w:val="clear" w:color="auto" w:fill="auto"/>
            <w:noWrap/>
            <w:vAlign w:val="center"/>
            <w:hideMark/>
          </w:tcPr>
          <w:p w14:paraId="0BD7B1A4"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V</w:t>
            </w:r>
          </w:p>
        </w:tc>
        <w:tc>
          <w:tcPr>
            <w:tcW w:w="926" w:type="dxa"/>
            <w:tcBorders>
              <w:top w:val="nil"/>
              <w:left w:val="nil"/>
              <w:bottom w:val="single" w:sz="8" w:space="0" w:color="auto"/>
              <w:right w:val="nil"/>
            </w:tcBorders>
            <w:shd w:val="clear" w:color="auto" w:fill="auto"/>
            <w:noWrap/>
            <w:vAlign w:val="center"/>
            <w:hideMark/>
          </w:tcPr>
          <w:p w14:paraId="6CC6AAAE"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EncT</w:t>
            </w:r>
            <w:proofErr w:type="spellEnd"/>
          </w:p>
        </w:tc>
        <w:tc>
          <w:tcPr>
            <w:tcW w:w="926" w:type="dxa"/>
            <w:tcBorders>
              <w:top w:val="nil"/>
              <w:left w:val="nil"/>
              <w:bottom w:val="single" w:sz="8" w:space="0" w:color="auto"/>
              <w:right w:val="nil"/>
            </w:tcBorders>
            <w:shd w:val="clear" w:color="auto" w:fill="auto"/>
            <w:noWrap/>
            <w:vAlign w:val="center"/>
            <w:hideMark/>
          </w:tcPr>
          <w:p w14:paraId="1C8EC7B4"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2C900CD9"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D49AD1C" w14:textId="77777777" w:rsidR="0041428B" w:rsidRPr="0041428B" w:rsidRDefault="0041428B" w:rsidP="0041428B">
            <w:pPr>
              <w:jc w:val="center"/>
              <w:rPr>
                <w:rFonts w:ascii="Arial" w:eastAsia="Times New Roman" w:hAnsi="Arial" w:cs="Arial"/>
                <w:color w:val="000000"/>
                <w:sz w:val="18"/>
                <w:szCs w:val="18"/>
                <w:lang w:eastAsia="ko-KR"/>
              </w:rPr>
            </w:pPr>
            <w:proofErr w:type="spellStart"/>
            <w:r w:rsidRPr="0041428B">
              <w:rPr>
                <w:rFonts w:ascii="Arial" w:eastAsia="Times New Roman" w:hAnsi="Arial" w:cs="Arial"/>
                <w:color w:val="000000"/>
                <w:sz w:val="18"/>
                <w:szCs w:val="18"/>
                <w:lang w:eastAsia="ko-KR"/>
              </w:rPr>
              <w:t>DecVmPeak</w:t>
            </w:r>
            <w:proofErr w:type="spellEnd"/>
          </w:p>
        </w:tc>
      </w:tr>
      <w:tr w:rsidR="0041428B" w:rsidRPr="0041428B" w14:paraId="79F8F16C" w14:textId="77777777" w:rsidTr="0041428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143BB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A1</w:t>
            </w:r>
          </w:p>
        </w:tc>
        <w:tc>
          <w:tcPr>
            <w:tcW w:w="868" w:type="dxa"/>
            <w:tcBorders>
              <w:top w:val="nil"/>
              <w:left w:val="nil"/>
              <w:bottom w:val="nil"/>
              <w:right w:val="nil"/>
            </w:tcBorders>
            <w:shd w:val="clear" w:color="auto" w:fill="auto"/>
            <w:noWrap/>
            <w:vAlign w:val="center"/>
            <w:hideMark/>
          </w:tcPr>
          <w:p w14:paraId="69438C4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868" w:type="dxa"/>
            <w:tcBorders>
              <w:top w:val="nil"/>
              <w:left w:val="nil"/>
              <w:bottom w:val="nil"/>
              <w:right w:val="nil"/>
            </w:tcBorders>
            <w:shd w:val="clear" w:color="auto" w:fill="auto"/>
            <w:noWrap/>
            <w:vAlign w:val="center"/>
            <w:hideMark/>
          </w:tcPr>
          <w:p w14:paraId="5F68A368"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-0.08%</w:t>
            </w:r>
          </w:p>
        </w:tc>
        <w:tc>
          <w:tcPr>
            <w:tcW w:w="868" w:type="dxa"/>
            <w:tcBorders>
              <w:top w:val="nil"/>
              <w:left w:val="nil"/>
              <w:bottom w:val="nil"/>
              <w:right w:val="single" w:sz="4" w:space="0" w:color="auto"/>
            </w:tcBorders>
            <w:shd w:val="clear" w:color="auto" w:fill="auto"/>
            <w:noWrap/>
            <w:vAlign w:val="center"/>
            <w:hideMark/>
          </w:tcPr>
          <w:p w14:paraId="4C51A80B"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-0.09%</w:t>
            </w:r>
          </w:p>
        </w:tc>
        <w:tc>
          <w:tcPr>
            <w:tcW w:w="926" w:type="dxa"/>
            <w:tcBorders>
              <w:top w:val="nil"/>
              <w:left w:val="nil"/>
              <w:bottom w:val="nil"/>
              <w:right w:val="nil"/>
            </w:tcBorders>
            <w:shd w:val="clear" w:color="auto" w:fill="auto"/>
            <w:noWrap/>
            <w:vAlign w:val="center"/>
            <w:hideMark/>
          </w:tcPr>
          <w:p w14:paraId="73A890F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100.4%</w:t>
            </w:r>
          </w:p>
        </w:tc>
        <w:tc>
          <w:tcPr>
            <w:tcW w:w="926" w:type="dxa"/>
            <w:tcBorders>
              <w:top w:val="nil"/>
              <w:left w:val="nil"/>
              <w:bottom w:val="nil"/>
              <w:right w:val="nil"/>
            </w:tcBorders>
            <w:shd w:val="clear" w:color="auto" w:fill="auto"/>
            <w:noWrap/>
            <w:vAlign w:val="center"/>
            <w:hideMark/>
          </w:tcPr>
          <w:p w14:paraId="24CE9EA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100.0%</w:t>
            </w:r>
          </w:p>
        </w:tc>
        <w:tc>
          <w:tcPr>
            <w:tcW w:w="1475" w:type="dxa"/>
            <w:tcBorders>
              <w:top w:val="nil"/>
              <w:left w:val="single" w:sz="4" w:space="0" w:color="auto"/>
              <w:bottom w:val="nil"/>
              <w:right w:val="nil"/>
            </w:tcBorders>
            <w:shd w:val="clear" w:color="auto" w:fill="auto"/>
            <w:noWrap/>
            <w:vAlign w:val="center"/>
            <w:hideMark/>
          </w:tcPr>
          <w:p w14:paraId="25A8A88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100.0%</w:t>
            </w:r>
          </w:p>
        </w:tc>
        <w:tc>
          <w:tcPr>
            <w:tcW w:w="1489" w:type="dxa"/>
            <w:tcBorders>
              <w:top w:val="nil"/>
              <w:left w:val="nil"/>
              <w:bottom w:val="nil"/>
              <w:right w:val="single" w:sz="8" w:space="0" w:color="auto"/>
            </w:tcBorders>
            <w:shd w:val="clear" w:color="auto" w:fill="auto"/>
            <w:noWrap/>
            <w:vAlign w:val="center"/>
            <w:hideMark/>
          </w:tcPr>
          <w:p w14:paraId="52574B84"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100.2%</w:t>
            </w:r>
          </w:p>
        </w:tc>
      </w:tr>
      <w:tr w:rsidR="0041428B" w:rsidRPr="0041428B" w14:paraId="0EB0F157"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52C0B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A2</w:t>
            </w:r>
          </w:p>
        </w:tc>
        <w:tc>
          <w:tcPr>
            <w:tcW w:w="868" w:type="dxa"/>
            <w:tcBorders>
              <w:top w:val="nil"/>
              <w:left w:val="nil"/>
              <w:bottom w:val="nil"/>
              <w:right w:val="nil"/>
            </w:tcBorders>
            <w:shd w:val="clear" w:color="auto" w:fill="auto"/>
            <w:noWrap/>
            <w:vAlign w:val="center"/>
            <w:hideMark/>
          </w:tcPr>
          <w:p w14:paraId="27B7BEF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868" w:type="dxa"/>
            <w:tcBorders>
              <w:top w:val="nil"/>
              <w:left w:val="nil"/>
              <w:bottom w:val="nil"/>
              <w:right w:val="nil"/>
            </w:tcBorders>
            <w:shd w:val="clear" w:color="auto" w:fill="auto"/>
            <w:noWrap/>
            <w:vAlign w:val="center"/>
            <w:hideMark/>
          </w:tcPr>
          <w:p w14:paraId="4F26C494"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868" w:type="dxa"/>
            <w:tcBorders>
              <w:top w:val="nil"/>
              <w:left w:val="nil"/>
              <w:bottom w:val="nil"/>
              <w:right w:val="single" w:sz="4" w:space="0" w:color="auto"/>
            </w:tcBorders>
            <w:shd w:val="clear" w:color="auto" w:fill="auto"/>
            <w:noWrap/>
            <w:vAlign w:val="center"/>
            <w:hideMark/>
          </w:tcPr>
          <w:p w14:paraId="1D50455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926" w:type="dxa"/>
            <w:tcBorders>
              <w:top w:val="nil"/>
              <w:left w:val="nil"/>
              <w:bottom w:val="nil"/>
              <w:right w:val="nil"/>
            </w:tcBorders>
            <w:shd w:val="clear" w:color="auto" w:fill="auto"/>
            <w:noWrap/>
            <w:vAlign w:val="center"/>
            <w:hideMark/>
          </w:tcPr>
          <w:p w14:paraId="2B812A2B"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100.4%</w:t>
            </w:r>
          </w:p>
        </w:tc>
        <w:tc>
          <w:tcPr>
            <w:tcW w:w="926" w:type="dxa"/>
            <w:tcBorders>
              <w:top w:val="nil"/>
              <w:left w:val="nil"/>
              <w:bottom w:val="nil"/>
              <w:right w:val="nil"/>
            </w:tcBorders>
            <w:shd w:val="clear" w:color="auto" w:fill="auto"/>
            <w:noWrap/>
            <w:vAlign w:val="center"/>
            <w:hideMark/>
          </w:tcPr>
          <w:p w14:paraId="153B8E5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99.6%</w:t>
            </w:r>
          </w:p>
        </w:tc>
        <w:tc>
          <w:tcPr>
            <w:tcW w:w="1475" w:type="dxa"/>
            <w:tcBorders>
              <w:top w:val="nil"/>
              <w:left w:val="single" w:sz="4" w:space="0" w:color="auto"/>
              <w:bottom w:val="nil"/>
              <w:right w:val="nil"/>
            </w:tcBorders>
            <w:shd w:val="clear" w:color="auto" w:fill="auto"/>
            <w:noWrap/>
            <w:vAlign w:val="center"/>
            <w:hideMark/>
          </w:tcPr>
          <w:p w14:paraId="28D137F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99.9%</w:t>
            </w:r>
          </w:p>
        </w:tc>
        <w:tc>
          <w:tcPr>
            <w:tcW w:w="1489" w:type="dxa"/>
            <w:tcBorders>
              <w:top w:val="nil"/>
              <w:left w:val="nil"/>
              <w:bottom w:val="nil"/>
              <w:right w:val="single" w:sz="8" w:space="0" w:color="auto"/>
            </w:tcBorders>
            <w:shd w:val="clear" w:color="auto" w:fill="auto"/>
            <w:noWrap/>
            <w:vAlign w:val="center"/>
            <w:hideMark/>
          </w:tcPr>
          <w:p w14:paraId="7D5DB33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99.9%</w:t>
            </w:r>
          </w:p>
        </w:tc>
      </w:tr>
      <w:tr w:rsidR="0041428B" w:rsidRPr="0041428B" w14:paraId="31433CA4"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275E7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B</w:t>
            </w:r>
          </w:p>
        </w:tc>
        <w:tc>
          <w:tcPr>
            <w:tcW w:w="868" w:type="dxa"/>
            <w:tcBorders>
              <w:top w:val="nil"/>
              <w:left w:val="nil"/>
              <w:bottom w:val="nil"/>
              <w:right w:val="nil"/>
            </w:tcBorders>
            <w:shd w:val="clear" w:color="auto" w:fill="auto"/>
            <w:noWrap/>
            <w:vAlign w:val="center"/>
            <w:hideMark/>
          </w:tcPr>
          <w:p w14:paraId="425FB62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0.00%</w:t>
            </w:r>
          </w:p>
        </w:tc>
        <w:tc>
          <w:tcPr>
            <w:tcW w:w="868" w:type="dxa"/>
            <w:tcBorders>
              <w:top w:val="nil"/>
              <w:left w:val="nil"/>
              <w:bottom w:val="nil"/>
              <w:right w:val="nil"/>
            </w:tcBorders>
            <w:shd w:val="clear" w:color="auto" w:fill="auto"/>
            <w:noWrap/>
            <w:vAlign w:val="center"/>
            <w:hideMark/>
          </w:tcPr>
          <w:p w14:paraId="6CDABA9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-0.04%</w:t>
            </w:r>
          </w:p>
        </w:tc>
        <w:tc>
          <w:tcPr>
            <w:tcW w:w="868" w:type="dxa"/>
            <w:tcBorders>
              <w:top w:val="nil"/>
              <w:left w:val="nil"/>
              <w:bottom w:val="nil"/>
              <w:right w:val="single" w:sz="4" w:space="0" w:color="auto"/>
            </w:tcBorders>
            <w:shd w:val="clear" w:color="auto" w:fill="auto"/>
            <w:noWrap/>
            <w:vAlign w:val="center"/>
            <w:hideMark/>
          </w:tcPr>
          <w:p w14:paraId="1E364D2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926" w:type="dxa"/>
            <w:tcBorders>
              <w:top w:val="nil"/>
              <w:left w:val="nil"/>
              <w:bottom w:val="nil"/>
              <w:right w:val="nil"/>
            </w:tcBorders>
            <w:shd w:val="clear" w:color="auto" w:fill="auto"/>
            <w:noWrap/>
            <w:vAlign w:val="center"/>
            <w:hideMark/>
          </w:tcPr>
          <w:p w14:paraId="243B113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100.5%</w:t>
            </w:r>
          </w:p>
        </w:tc>
        <w:tc>
          <w:tcPr>
            <w:tcW w:w="926" w:type="dxa"/>
            <w:tcBorders>
              <w:top w:val="nil"/>
              <w:left w:val="nil"/>
              <w:bottom w:val="nil"/>
              <w:right w:val="nil"/>
            </w:tcBorders>
            <w:shd w:val="clear" w:color="auto" w:fill="auto"/>
            <w:noWrap/>
            <w:vAlign w:val="center"/>
            <w:hideMark/>
          </w:tcPr>
          <w:p w14:paraId="09100D0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100.1%</w:t>
            </w:r>
          </w:p>
        </w:tc>
        <w:tc>
          <w:tcPr>
            <w:tcW w:w="1475" w:type="dxa"/>
            <w:tcBorders>
              <w:top w:val="nil"/>
              <w:left w:val="single" w:sz="4" w:space="0" w:color="auto"/>
              <w:bottom w:val="nil"/>
              <w:right w:val="nil"/>
            </w:tcBorders>
            <w:shd w:val="clear" w:color="auto" w:fill="auto"/>
            <w:noWrap/>
            <w:vAlign w:val="center"/>
            <w:hideMark/>
          </w:tcPr>
          <w:p w14:paraId="47CF7E4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100.0%</w:t>
            </w:r>
          </w:p>
        </w:tc>
        <w:tc>
          <w:tcPr>
            <w:tcW w:w="1489" w:type="dxa"/>
            <w:tcBorders>
              <w:top w:val="nil"/>
              <w:left w:val="nil"/>
              <w:bottom w:val="nil"/>
              <w:right w:val="single" w:sz="8" w:space="0" w:color="auto"/>
            </w:tcBorders>
            <w:shd w:val="clear" w:color="auto" w:fill="auto"/>
            <w:noWrap/>
            <w:vAlign w:val="center"/>
            <w:hideMark/>
          </w:tcPr>
          <w:p w14:paraId="7E2D773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99.7%</w:t>
            </w:r>
          </w:p>
        </w:tc>
      </w:tr>
      <w:tr w:rsidR="0041428B" w:rsidRPr="0041428B" w14:paraId="3C126EC0"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B7A3A5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C</w:t>
            </w:r>
          </w:p>
        </w:tc>
        <w:tc>
          <w:tcPr>
            <w:tcW w:w="868" w:type="dxa"/>
            <w:tcBorders>
              <w:top w:val="nil"/>
              <w:left w:val="nil"/>
              <w:bottom w:val="nil"/>
              <w:right w:val="nil"/>
            </w:tcBorders>
            <w:shd w:val="clear" w:color="auto" w:fill="auto"/>
            <w:noWrap/>
            <w:vAlign w:val="center"/>
            <w:hideMark/>
          </w:tcPr>
          <w:p w14:paraId="1B1C0DFE"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nil"/>
              <w:left w:val="nil"/>
              <w:bottom w:val="nil"/>
              <w:right w:val="nil"/>
            </w:tcBorders>
            <w:shd w:val="clear" w:color="auto" w:fill="auto"/>
            <w:noWrap/>
            <w:vAlign w:val="center"/>
            <w:hideMark/>
          </w:tcPr>
          <w:p w14:paraId="1E5197B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0.05%</w:t>
            </w:r>
          </w:p>
        </w:tc>
        <w:tc>
          <w:tcPr>
            <w:tcW w:w="868" w:type="dxa"/>
            <w:tcBorders>
              <w:top w:val="nil"/>
              <w:left w:val="nil"/>
              <w:bottom w:val="nil"/>
              <w:right w:val="single" w:sz="4" w:space="0" w:color="auto"/>
            </w:tcBorders>
            <w:shd w:val="clear" w:color="auto" w:fill="auto"/>
            <w:noWrap/>
            <w:vAlign w:val="center"/>
            <w:hideMark/>
          </w:tcPr>
          <w:p w14:paraId="3B3674D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0.03%</w:t>
            </w:r>
          </w:p>
        </w:tc>
        <w:tc>
          <w:tcPr>
            <w:tcW w:w="926" w:type="dxa"/>
            <w:tcBorders>
              <w:top w:val="nil"/>
              <w:left w:val="nil"/>
              <w:bottom w:val="nil"/>
              <w:right w:val="nil"/>
            </w:tcBorders>
            <w:shd w:val="clear" w:color="auto" w:fill="auto"/>
            <w:noWrap/>
            <w:vAlign w:val="center"/>
            <w:hideMark/>
          </w:tcPr>
          <w:p w14:paraId="332E284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101.9%</w:t>
            </w:r>
          </w:p>
        </w:tc>
        <w:tc>
          <w:tcPr>
            <w:tcW w:w="926" w:type="dxa"/>
            <w:tcBorders>
              <w:top w:val="nil"/>
              <w:left w:val="nil"/>
              <w:bottom w:val="nil"/>
              <w:right w:val="nil"/>
            </w:tcBorders>
            <w:shd w:val="clear" w:color="auto" w:fill="auto"/>
            <w:noWrap/>
            <w:vAlign w:val="center"/>
            <w:hideMark/>
          </w:tcPr>
          <w:p w14:paraId="0CCB745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104.4%</w:t>
            </w:r>
          </w:p>
        </w:tc>
        <w:tc>
          <w:tcPr>
            <w:tcW w:w="1475" w:type="dxa"/>
            <w:tcBorders>
              <w:top w:val="nil"/>
              <w:left w:val="single" w:sz="4" w:space="0" w:color="auto"/>
              <w:bottom w:val="nil"/>
              <w:right w:val="nil"/>
            </w:tcBorders>
            <w:shd w:val="clear" w:color="auto" w:fill="auto"/>
            <w:noWrap/>
            <w:vAlign w:val="center"/>
            <w:hideMark/>
          </w:tcPr>
          <w:p w14:paraId="743B444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98.4%</w:t>
            </w:r>
          </w:p>
        </w:tc>
        <w:tc>
          <w:tcPr>
            <w:tcW w:w="1489" w:type="dxa"/>
            <w:tcBorders>
              <w:top w:val="nil"/>
              <w:left w:val="nil"/>
              <w:bottom w:val="nil"/>
              <w:right w:val="single" w:sz="8" w:space="0" w:color="auto"/>
            </w:tcBorders>
            <w:shd w:val="clear" w:color="auto" w:fill="auto"/>
            <w:noWrap/>
            <w:vAlign w:val="center"/>
            <w:hideMark/>
          </w:tcPr>
          <w:p w14:paraId="20B7891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99.8%</w:t>
            </w:r>
          </w:p>
        </w:tc>
      </w:tr>
      <w:tr w:rsidR="0041428B" w:rsidRPr="0041428B" w14:paraId="73817AA3" w14:textId="77777777" w:rsidTr="0041428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2F9537"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E</w:t>
            </w:r>
          </w:p>
        </w:tc>
        <w:tc>
          <w:tcPr>
            <w:tcW w:w="868" w:type="dxa"/>
            <w:tcBorders>
              <w:top w:val="nil"/>
              <w:left w:val="nil"/>
              <w:bottom w:val="nil"/>
              <w:right w:val="nil"/>
            </w:tcBorders>
            <w:shd w:val="clear" w:color="auto" w:fill="auto"/>
            <w:noWrap/>
            <w:vAlign w:val="center"/>
            <w:hideMark/>
          </w:tcPr>
          <w:p w14:paraId="7E7C342C"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868" w:type="dxa"/>
            <w:tcBorders>
              <w:top w:val="nil"/>
              <w:left w:val="nil"/>
              <w:bottom w:val="nil"/>
              <w:right w:val="nil"/>
            </w:tcBorders>
            <w:shd w:val="clear" w:color="auto" w:fill="auto"/>
            <w:noWrap/>
            <w:vAlign w:val="center"/>
            <w:hideMark/>
          </w:tcPr>
          <w:p w14:paraId="7DEA69FA" w14:textId="77777777" w:rsidR="0041428B" w:rsidRPr="0041428B" w:rsidRDefault="0041428B" w:rsidP="0041428B">
            <w:pPr>
              <w:jc w:val="center"/>
              <w:rPr>
                <w:rFonts w:ascii="Arial" w:eastAsia="Times New Roman" w:hAnsi="Arial" w:cs="Arial"/>
                <w:color w:val="000000"/>
                <w:sz w:val="18"/>
                <w:szCs w:val="18"/>
                <w:lang w:eastAsia="ko-KR"/>
              </w:rPr>
            </w:pPr>
          </w:p>
        </w:tc>
        <w:tc>
          <w:tcPr>
            <w:tcW w:w="868" w:type="dxa"/>
            <w:tcBorders>
              <w:top w:val="nil"/>
              <w:left w:val="nil"/>
              <w:bottom w:val="nil"/>
              <w:right w:val="single" w:sz="4" w:space="0" w:color="auto"/>
            </w:tcBorders>
            <w:shd w:val="clear" w:color="auto" w:fill="auto"/>
            <w:noWrap/>
            <w:vAlign w:val="center"/>
            <w:hideMark/>
          </w:tcPr>
          <w:p w14:paraId="24F08E8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926" w:type="dxa"/>
            <w:tcBorders>
              <w:top w:val="nil"/>
              <w:left w:val="nil"/>
              <w:bottom w:val="nil"/>
              <w:right w:val="nil"/>
            </w:tcBorders>
            <w:shd w:val="clear" w:color="auto" w:fill="auto"/>
            <w:noWrap/>
            <w:vAlign w:val="center"/>
            <w:hideMark/>
          </w:tcPr>
          <w:p w14:paraId="3B98FB3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926" w:type="dxa"/>
            <w:tcBorders>
              <w:top w:val="nil"/>
              <w:left w:val="nil"/>
              <w:bottom w:val="nil"/>
              <w:right w:val="nil"/>
            </w:tcBorders>
            <w:shd w:val="clear" w:color="auto" w:fill="auto"/>
            <w:noWrap/>
            <w:vAlign w:val="center"/>
            <w:hideMark/>
          </w:tcPr>
          <w:p w14:paraId="76E9E722" w14:textId="77777777" w:rsidR="0041428B" w:rsidRPr="0041428B" w:rsidRDefault="0041428B" w:rsidP="0041428B">
            <w:pPr>
              <w:jc w:val="center"/>
              <w:rPr>
                <w:rFonts w:ascii="Arial" w:eastAsia="Times New Roman" w:hAnsi="Arial" w:cs="Arial"/>
                <w:color w:val="000000"/>
                <w:sz w:val="18"/>
                <w:szCs w:val="18"/>
                <w:lang w:eastAsia="ko-KR"/>
              </w:rPr>
            </w:pPr>
          </w:p>
        </w:tc>
        <w:tc>
          <w:tcPr>
            <w:tcW w:w="1475" w:type="dxa"/>
            <w:tcBorders>
              <w:top w:val="nil"/>
              <w:left w:val="single" w:sz="4" w:space="0" w:color="auto"/>
              <w:bottom w:val="nil"/>
              <w:right w:val="nil"/>
            </w:tcBorders>
            <w:shd w:val="clear" w:color="auto" w:fill="auto"/>
            <w:noWrap/>
            <w:vAlign w:val="center"/>
            <w:hideMark/>
          </w:tcPr>
          <w:p w14:paraId="0654FD1D"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c>
          <w:tcPr>
            <w:tcW w:w="1489" w:type="dxa"/>
            <w:tcBorders>
              <w:top w:val="nil"/>
              <w:left w:val="nil"/>
              <w:bottom w:val="nil"/>
              <w:right w:val="single" w:sz="8" w:space="0" w:color="auto"/>
            </w:tcBorders>
            <w:shd w:val="clear" w:color="auto" w:fill="auto"/>
            <w:noWrap/>
            <w:vAlign w:val="center"/>
            <w:hideMark/>
          </w:tcPr>
          <w:p w14:paraId="057EFB75"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 </w:t>
            </w:r>
          </w:p>
        </w:tc>
      </w:tr>
      <w:tr w:rsidR="0041428B" w:rsidRPr="0041428B" w14:paraId="355F3585" w14:textId="77777777" w:rsidTr="0041428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4AB5D3" w14:textId="77777777" w:rsidR="0041428B" w:rsidRPr="0041428B" w:rsidRDefault="0041428B" w:rsidP="0041428B">
            <w:pPr>
              <w:jc w:val="center"/>
              <w:rPr>
                <w:rFonts w:ascii="Arial" w:eastAsia="Times New Roman" w:hAnsi="Arial" w:cs="Arial"/>
                <w:b/>
                <w:bCs/>
                <w:color w:val="000000"/>
                <w:sz w:val="18"/>
                <w:szCs w:val="18"/>
                <w:lang w:eastAsia="ko-KR"/>
              </w:rPr>
            </w:pPr>
            <w:r w:rsidRPr="0041428B">
              <w:rPr>
                <w:rFonts w:ascii="Arial" w:eastAsia="Times New Roman" w:hAnsi="Arial" w:cs="Arial"/>
                <w:b/>
                <w:bCs/>
                <w:color w:val="000000"/>
                <w:sz w:val="18"/>
                <w:szCs w:val="18"/>
                <w:lang w:eastAsia="ko-KR"/>
              </w:rPr>
              <w:t>Overall</w:t>
            </w:r>
          </w:p>
        </w:tc>
        <w:tc>
          <w:tcPr>
            <w:tcW w:w="868" w:type="dxa"/>
            <w:tcBorders>
              <w:top w:val="single" w:sz="8" w:space="0" w:color="auto"/>
              <w:left w:val="nil"/>
              <w:bottom w:val="nil"/>
              <w:right w:val="nil"/>
            </w:tcBorders>
            <w:shd w:val="clear" w:color="auto" w:fill="auto"/>
            <w:noWrap/>
            <w:vAlign w:val="center"/>
            <w:hideMark/>
          </w:tcPr>
          <w:p w14:paraId="522E4E2C"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single" w:sz="8" w:space="0" w:color="auto"/>
              <w:left w:val="nil"/>
              <w:bottom w:val="nil"/>
              <w:right w:val="nil"/>
            </w:tcBorders>
            <w:shd w:val="clear" w:color="auto" w:fill="auto"/>
            <w:noWrap/>
            <w:vAlign w:val="center"/>
            <w:hideMark/>
          </w:tcPr>
          <w:p w14:paraId="5579C4C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-0.02%</w:t>
            </w:r>
          </w:p>
        </w:tc>
        <w:tc>
          <w:tcPr>
            <w:tcW w:w="868" w:type="dxa"/>
            <w:tcBorders>
              <w:top w:val="single" w:sz="8" w:space="0" w:color="auto"/>
              <w:left w:val="nil"/>
              <w:bottom w:val="nil"/>
              <w:right w:val="single" w:sz="4" w:space="0" w:color="auto"/>
            </w:tcBorders>
            <w:shd w:val="clear" w:color="auto" w:fill="auto"/>
            <w:noWrap/>
            <w:vAlign w:val="center"/>
            <w:hideMark/>
          </w:tcPr>
          <w:p w14:paraId="3B7DE0A1"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-0.02%</w:t>
            </w:r>
          </w:p>
        </w:tc>
        <w:tc>
          <w:tcPr>
            <w:tcW w:w="926" w:type="dxa"/>
            <w:tcBorders>
              <w:top w:val="single" w:sz="8" w:space="0" w:color="auto"/>
              <w:left w:val="nil"/>
              <w:bottom w:val="nil"/>
              <w:right w:val="nil"/>
            </w:tcBorders>
            <w:shd w:val="clear" w:color="auto" w:fill="auto"/>
            <w:noWrap/>
            <w:vAlign w:val="center"/>
            <w:hideMark/>
          </w:tcPr>
          <w:p w14:paraId="671F430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100.8%</w:t>
            </w:r>
          </w:p>
        </w:tc>
        <w:tc>
          <w:tcPr>
            <w:tcW w:w="926" w:type="dxa"/>
            <w:tcBorders>
              <w:top w:val="single" w:sz="8" w:space="0" w:color="auto"/>
              <w:left w:val="nil"/>
              <w:bottom w:val="nil"/>
              <w:right w:val="nil"/>
            </w:tcBorders>
            <w:shd w:val="clear" w:color="auto" w:fill="auto"/>
            <w:noWrap/>
            <w:vAlign w:val="center"/>
            <w:hideMark/>
          </w:tcPr>
          <w:p w14:paraId="355B2269"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101.1%</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0443D8D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99.6%</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9E2302E"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99.9%</w:t>
            </w:r>
          </w:p>
        </w:tc>
      </w:tr>
      <w:tr w:rsidR="0041428B" w:rsidRPr="0041428B" w14:paraId="16E6EF9C" w14:textId="77777777" w:rsidTr="0041428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094FCD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D</w:t>
            </w:r>
          </w:p>
        </w:tc>
        <w:tc>
          <w:tcPr>
            <w:tcW w:w="868" w:type="dxa"/>
            <w:tcBorders>
              <w:top w:val="single" w:sz="8" w:space="0" w:color="auto"/>
              <w:left w:val="nil"/>
              <w:right w:val="nil"/>
            </w:tcBorders>
            <w:shd w:val="clear" w:color="auto" w:fill="auto"/>
            <w:noWrap/>
            <w:vAlign w:val="center"/>
            <w:hideMark/>
          </w:tcPr>
          <w:p w14:paraId="0EB5AA6A"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-0.08%</w:t>
            </w:r>
          </w:p>
        </w:tc>
        <w:tc>
          <w:tcPr>
            <w:tcW w:w="868" w:type="dxa"/>
            <w:tcBorders>
              <w:top w:val="single" w:sz="8" w:space="0" w:color="auto"/>
              <w:left w:val="nil"/>
              <w:right w:val="nil"/>
            </w:tcBorders>
            <w:shd w:val="clear" w:color="auto" w:fill="auto"/>
            <w:noWrap/>
            <w:vAlign w:val="center"/>
            <w:hideMark/>
          </w:tcPr>
          <w:p w14:paraId="6A576F3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-0.04%</w:t>
            </w:r>
          </w:p>
        </w:tc>
        <w:tc>
          <w:tcPr>
            <w:tcW w:w="868" w:type="dxa"/>
            <w:tcBorders>
              <w:top w:val="single" w:sz="8" w:space="0" w:color="auto"/>
              <w:left w:val="nil"/>
              <w:right w:val="single" w:sz="4" w:space="0" w:color="auto"/>
            </w:tcBorders>
            <w:shd w:val="clear" w:color="auto" w:fill="auto"/>
            <w:noWrap/>
            <w:vAlign w:val="center"/>
            <w:hideMark/>
          </w:tcPr>
          <w:p w14:paraId="37524821"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0.05%</w:t>
            </w:r>
          </w:p>
        </w:tc>
        <w:tc>
          <w:tcPr>
            <w:tcW w:w="926" w:type="dxa"/>
            <w:tcBorders>
              <w:top w:val="single" w:sz="8" w:space="0" w:color="auto"/>
              <w:left w:val="nil"/>
              <w:right w:val="nil"/>
            </w:tcBorders>
            <w:shd w:val="clear" w:color="auto" w:fill="auto"/>
            <w:noWrap/>
            <w:vAlign w:val="center"/>
            <w:hideMark/>
          </w:tcPr>
          <w:p w14:paraId="6AA5E7D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100.4%</w:t>
            </w:r>
          </w:p>
        </w:tc>
        <w:tc>
          <w:tcPr>
            <w:tcW w:w="926" w:type="dxa"/>
            <w:tcBorders>
              <w:top w:val="single" w:sz="8" w:space="0" w:color="auto"/>
              <w:left w:val="nil"/>
              <w:right w:val="nil"/>
            </w:tcBorders>
            <w:shd w:val="clear" w:color="auto" w:fill="auto"/>
            <w:noWrap/>
            <w:vAlign w:val="center"/>
            <w:hideMark/>
          </w:tcPr>
          <w:p w14:paraId="79BBF260"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112.4%</w:t>
            </w:r>
          </w:p>
        </w:tc>
        <w:tc>
          <w:tcPr>
            <w:tcW w:w="1475" w:type="dxa"/>
            <w:tcBorders>
              <w:top w:val="nil"/>
              <w:left w:val="single" w:sz="4" w:space="0" w:color="auto"/>
              <w:right w:val="nil"/>
            </w:tcBorders>
            <w:shd w:val="clear" w:color="auto" w:fill="auto"/>
            <w:noWrap/>
            <w:vAlign w:val="center"/>
            <w:hideMark/>
          </w:tcPr>
          <w:p w14:paraId="3A4E53D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99.3%</w:t>
            </w:r>
          </w:p>
        </w:tc>
        <w:tc>
          <w:tcPr>
            <w:tcW w:w="1489" w:type="dxa"/>
            <w:tcBorders>
              <w:top w:val="nil"/>
              <w:left w:val="nil"/>
              <w:right w:val="single" w:sz="8" w:space="0" w:color="auto"/>
            </w:tcBorders>
            <w:shd w:val="clear" w:color="auto" w:fill="auto"/>
            <w:noWrap/>
            <w:vAlign w:val="center"/>
            <w:hideMark/>
          </w:tcPr>
          <w:p w14:paraId="69F27E5F"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99.6%</w:t>
            </w:r>
          </w:p>
        </w:tc>
      </w:tr>
      <w:tr w:rsidR="0041428B" w:rsidRPr="0041428B" w14:paraId="34B3A2CD" w14:textId="77777777" w:rsidTr="0041428B">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3482F92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Class F</w:t>
            </w:r>
          </w:p>
        </w:tc>
        <w:tc>
          <w:tcPr>
            <w:tcW w:w="868" w:type="dxa"/>
            <w:tcBorders>
              <w:top w:val="nil"/>
              <w:left w:val="nil"/>
              <w:bottom w:val="single" w:sz="4" w:space="0" w:color="auto"/>
              <w:right w:val="nil"/>
            </w:tcBorders>
            <w:shd w:val="clear" w:color="auto" w:fill="auto"/>
            <w:noWrap/>
            <w:vAlign w:val="center"/>
            <w:hideMark/>
          </w:tcPr>
          <w:p w14:paraId="1F9C4F71"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nil"/>
              <w:left w:val="nil"/>
              <w:bottom w:val="single" w:sz="4" w:space="0" w:color="auto"/>
              <w:right w:val="nil"/>
            </w:tcBorders>
            <w:shd w:val="clear" w:color="auto" w:fill="auto"/>
            <w:noWrap/>
            <w:vAlign w:val="center"/>
            <w:hideMark/>
          </w:tcPr>
          <w:p w14:paraId="4AA05D78"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0.01%</w:t>
            </w:r>
          </w:p>
        </w:tc>
        <w:tc>
          <w:tcPr>
            <w:tcW w:w="868" w:type="dxa"/>
            <w:tcBorders>
              <w:top w:val="nil"/>
              <w:left w:val="nil"/>
              <w:bottom w:val="single" w:sz="4" w:space="0" w:color="auto"/>
              <w:right w:val="single" w:sz="4" w:space="0" w:color="auto"/>
            </w:tcBorders>
            <w:shd w:val="clear" w:color="auto" w:fill="auto"/>
            <w:noWrap/>
            <w:vAlign w:val="center"/>
            <w:hideMark/>
          </w:tcPr>
          <w:p w14:paraId="052EA003"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0.05%</w:t>
            </w:r>
          </w:p>
        </w:tc>
        <w:tc>
          <w:tcPr>
            <w:tcW w:w="926" w:type="dxa"/>
            <w:tcBorders>
              <w:top w:val="nil"/>
              <w:left w:val="nil"/>
              <w:bottom w:val="single" w:sz="4" w:space="0" w:color="auto"/>
              <w:right w:val="nil"/>
            </w:tcBorders>
            <w:shd w:val="clear" w:color="auto" w:fill="auto"/>
            <w:noWrap/>
            <w:vAlign w:val="center"/>
            <w:hideMark/>
          </w:tcPr>
          <w:p w14:paraId="68BD3747"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101.5%</w:t>
            </w:r>
          </w:p>
        </w:tc>
        <w:tc>
          <w:tcPr>
            <w:tcW w:w="926" w:type="dxa"/>
            <w:tcBorders>
              <w:top w:val="nil"/>
              <w:left w:val="nil"/>
              <w:bottom w:val="single" w:sz="4" w:space="0" w:color="auto"/>
              <w:right w:val="nil"/>
            </w:tcBorders>
            <w:shd w:val="clear" w:color="auto" w:fill="auto"/>
            <w:noWrap/>
            <w:vAlign w:val="center"/>
            <w:hideMark/>
          </w:tcPr>
          <w:p w14:paraId="3DFE94BB"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108.4%</w:t>
            </w:r>
          </w:p>
        </w:tc>
        <w:tc>
          <w:tcPr>
            <w:tcW w:w="1475" w:type="dxa"/>
            <w:tcBorders>
              <w:top w:val="nil"/>
              <w:left w:val="single" w:sz="4" w:space="0" w:color="auto"/>
              <w:bottom w:val="single" w:sz="4" w:space="0" w:color="auto"/>
              <w:right w:val="nil"/>
            </w:tcBorders>
            <w:shd w:val="clear" w:color="auto" w:fill="auto"/>
            <w:noWrap/>
            <w:vAlign w:val="center"/>
            <w:hideMark/>
          </w:tcPr>
          <w:p w14:paraId="6A9CA006"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97.5%</w:t>
            </w:r>
          </w:p>
        </w:tc>
        <w:tc>
          <w:tcPr>
            <w:tcW w:w="1489" w:type="dxa"/>
            <w:tcBorders>
              <w:top w:val="nil"/>
              <w:left w:val="nil"/>
              <w:bottom w:val="single" w:sz="4" w:space="0" w:color="auto"/>
              <w:right w:val="single" w:sz="8" w:space="0" w:color="auto"/>
            </w:tcBorders>
            <w:shd w:val="clear" w:color="auto" w:fill="auto"/>
            <w:noWrap/>
            <w:vAlign w:val="center"/>
            <w:hideMark/>
          </w:tcPr>
          <w:p w14:paraId="15B3FB12" w14:textId="77777777" w:rsidR="0041428B" w:rsidRPr="0041428B" w:rsidRDefault="0041428B" w:rsidP="0041428B">
            <w:pPr>
              <w:jc w:val="center"/>
              <w:rPr>
                <w:rFonts w:ascii="Arial" w:eastAsia="Times New Roman" w:hAnsi="Arial" w:cs="Arial"/>
                <w:color w:val="000000"/>
                <w:sz w:val="18"/>
                <w:szCs w:val="18"/>
                <w:lang w:eastAsia="ko-KR"/>
              </w:rPr>
            </w:pPr>
            <w:r w:rsidRPr="0041428B">
              <w:rPr>
                <w:rFonts w:ascii="Arial" w:eastAsia="Times New Roman" w:hAnsi="Arial" w:cs="Arial"/>
                <w:color w:val="000000"/>
                <w:sz w:val="18"/>
                <w:szCs w:val="18"/>
                <w:lang w:eastAsia="ko-KR"/>
              </w:rPr>
              <w:t>99.0%</w:t>
            </w:r>
          </w:p>
        </w:tc>
      </w:tr>
    </w:tbl>
    <w:p w14:paraId="5A1F808D" w14:textId="77777777" w:rsidR="0041428B" w:rsidRDefault="0041428B" w:rsidP="002B673E">
      <w:pPr>
        <w:jc w:val="both"/>
        <w:rPr>
          <w:ins w:id="240" w:author="Krit Panusopone (Nokia)" w:date="2024-11-03T00:29:00Z" w16du:dateUtc="2024-11-03T07:29:00Z"/>
        </w:rPr>
      </w:pPr>
    </w:p>
    <w:p w14:paraId="60BDAD48" w14:textId="17D4D9D6" w:rsidR="009F0A8D" w:rsidRDefault="009F0A8D">
      <w:pPr>
        <w:rPr>
          <w:ins w:id="241" w:author="Seungwook Hong (Nokia)" w:date="2024-11-03T00:54:00Z" w16du:dateUtc="2024-11-03T07:54:00Z"/>
        </w:rPr>
      </w:pPr>
      <w:ins w:id="242" w:author="Seungwook Hong (Nokia)" w:date="2024-11-03T00:54:00Z" w16du:dateUtc="2024-11-03T07:54:00Z">
        <w:r>
          <w:br w:type="page"/>
        </w:r>
      </w:ins>
    </w:p>
    <w:p w14:paraId="5BB5ADEC" w14:textId="4021B0E9" w:rsidR="00FA5B97" w:rsidDel="009F0A8D" w:rsidRDefault="00FA5B97" w:rsidP="002B673E">
      <w:pPr>
        <w:jc w:val="both"/>
        <w:rPr>
          <w:ins w:id="243" w:author="Krit Panusopone (Nokia)" w:date="2024-11-03T00:29:00Z" w16du:dateUtc="2024-11-03T07:29:00Z"/>
          <w:del w:id="244" w:author="Seungwook Hong (Nokia)" w:date="2024-11-03T00:54:00Z" w16du:dateUtc="2024-11-03T07:54:00Z"/>
        </w:rPr>
      </w:pPr>
    </w:p>
    <w:p w14:paraId="14B38A22" w14:textId="55133B80" w:rsidR="00FA5B97" w:rsidRDefault="00FA5B97" w:rsidP="00FA5B97">
      <w:pPr>
        <w:jc w:val="both"/>
        <w:rPr>
          <w:ins w:id="245" w:author="Krit Panusopone (Nokia)" w:date="2024-11-03T00:32:00Z" w16du:dateUtc="2024-11-03T07:32:00Z"/>
          <w:szCs w:val="22"/>
        </w:rPr>
      </w:pPr>
      <w:ins w:id="246" w:author="Krit Panusopone (Nokia)" w:date="2024-11-03T00:32:00Z" w16du:dateUtc="2024-11-03T07:32:00Z">
        <w:r>
          <w:rPr>
            <w:rFonts w:hint="eastAsia"/>
            <w:lang w:eastAsia="ko-KR"/>
          </w:rPr>
          <w:t>Table</w:t>
        </w:r>
        <w:r>
          <w:rPr>
            <w:lang w:eastAsia="ko-KR"/>
          </w:rPr>
          <w:t xml:space="preserve"> </w:t>
        </w:r>
      </w:ins>
      <w:ins w:id="247" w:author="Krit Panusopone (Nokia)" w:date="2024-11-03T00:33:00Z" w16du:dateUtc="2024-11-03T07:33:00Z">
        <w:r>
          <w:rPr>
            <w:lang w:eastAsia="ko-KR"/>
          </w:rPr>
          <w:t>3</w:t>
        </w:r>
      </w:ins>
      <w:ins w:id="248" w:author="Krit Panusopone (Nokia)" w:date="2024-11-03T00:32:00Z" w16du:dateUtc="2024-11-03T07:32:00Z">
        <w:r>
          <w:rPr>
            <w:rFonts w:hint="eastAsia"/>
            <w:lang w:eastAsia="ko-KR"/>
          </w:rPr>
          <w:t xml:space="preserve">. </w:t>
        </w:r>
        <w:r>
          <w:rPr>
            <w:lang w:eastAsia="ko-KR"/>
          </w:rPr>
          <w:t xml:space="preserve">Simulation results of </w:t>
        </w:r>
      </w:ins>
      <w:ins w:id="249" w:author="Krit Panusopone (Nokia)" w:date="2024-11-03T03:45:00Z" w16du:dateUtc="2024-11-03T11:45:00Z">
        <w:r w:rsidR="00A60DD6">
          <w:rPr>
            <w:lang w:eastAsia="ko-KR"/>
          </w:rPr>
          <w:t>T</w:t>
        </w:r>
      </w:ins>
      <w:ins w:id="250" w:author="Krit Panusopone (Nokia)" w:date="2024-11-03T00:32:00Z" w16du:dateUtc="2024-11-03T07:32:00Z">
        <w:r>
          <w:rPr>
            <w:lang w:eastAsia="ko-KR"/>
          </w:rPr>
          <w:t xml:space="preserve">est </w:t>
        </w:r>
      </w:ins>
      <w:ins w:id="251" w:author="Krit Panusopone (Nokia)" w:date="2024-11-03T00:33:00Z" w16du:dateUtc="2024-11-03T07:33:00Z">
        <w:r>
          <w:rPr>
            <w:lang w:eastAsia="ko-KR"/>
          </w:rPr>
          <w:t>2</w:t>
        </w:r>
        <w:r w:rsidR="007E39E2">
          <w:rPr>
            <w:lang w:eastAsia="ko-KR"/>
          </w:rPr>
          <w:t xml:space="preserve"> (QP 22 and QP 27 results </w:t>
        </w:r>
      </w:ins>
      <w:ins w:id="252" w:author="Krit Panusopone (Nokia)" w:date="2024-11-03T00:34:00Z" w16du:dateUtc="2024-11-03T07:34:00Z">
        <w:r w:rsidR="007E39E2">
          <w:rPr>
            <w:lang w:eastAsia="ko-KR"/>
          </w:rPr>
          <w:t xml:space="preserve">for classes A1 and A2 (RA) and for class B and Arena of Valor (LDB) </w:t>
        </w:r>
      </w:ins>
      <w:ins w:id="253" w:author="Krit Panusopone (Nokia)" w:date="2024-11-03T00:33:00Z" w16du:dateUtc="2024-11-03T07:33:00Z">
        <w:r w:rsidR="007E39E2">
          <w:rPr>
            <w:lang w:eastAsia="ko-KR"/>
          </w:rPr>
          <w:t>a</w:t>
        </w:r>
      </w:ins>
      <w:ins w:id="254" w:author="Krit Panusopone (Nokia)" w:date="2024-11-03T00:34:00Z" w16du:dateUtc="2024-11-03T07:34:00Z">
        <w:r w:rsidR="007E39E2">
          <w:rPr>
            <w:lang w:eastAsia="ko-KR"/>
          </w:rPr>
          <w:t xml:space="preserve">re copied from </w:t>
        </w:r>
      </w:ins>
      <w:ins w:id="255" w:author="Krit Panusopone (Nokia)" w:date="2024-11-03T03:45:00Z" w16du:dateUtc="2024-11-03T11:45:00Z">
        <w:r w:rsidR="00A60DD6">
          <w:rPr>
            <w:lang w:eastAsia="ko-KR"/>
          </w:rPr>
          <w:t>T</w:t>
        </w:r>
      </w:ins>
      <w:ins w:id="256" w:author="Krit Panusopone (Nokia)" w:date="2024-11-03T00:34:00Z" w16du:dateUtc="2024-11-03T07:34:00Z">
        <w:r w:rsidR="007E39E2">
          <w:rPr>
            <w:lang w:eastAsia="ko-KR"/>
          </w:rPr>
          <w:t>est 1</w:t>
        </w:r>
      </w:ins>
      <w:ins w:id="257" w:author="Krit Panusopone (Nokia)" w:date="2024-11-03T00:33:00Z" w16du:dateUtc="2024-11-03T07:33:00Z">
        <w:r w:rsidR="007E39E2">
          <w:rPr>
            <w:lang w:eastAsia="ko-KR"/>
          </w:rPr>
          <w:t>)</w:t>
        </w:r>
      </w:ins>
    </w:p>
    <w:p w14:paraId="4BE5D2FD" w14:textId="77777777" w:rsidR="00FA5B97" w:rsidRDefault="00FA5B97" w:rsidP="00FA5B97">
      <w:pPr>
        <w:jc w:val="both"/>
        <w:rPr>
          <w:ins w:id="258" w:author="Krit Panusopone (Nokia)" w:date="2024-11-03T00:29:00Z" w16du:dateUtc="2024-11-03T07:29:00Z"/>
        </w:rPr>
      </w:pPr>
    </w:p>
    <w:tbl>
      <w:tblPr>
        <w:tblpPr w:leftFromText="180" w:rightFromText="180" w:vertAnchor="text" w:horzAnchor="margin" w:tblpXSpec="center" w:tblpY="37"/>
        <w:tblW w:w="8480" w:type="dxa"/>
        <w:tblLook w:val="04A0" w:firstRow="1" w:lastRow="0" w:firstColumn="1" w:lastColumn="0" w:noHBand="0" w:noVBand="1"/>
      </w:tblPr>
      <w:tblGrid>
        <w:gridCol w:w="1060"/>
        <w:gridCol w:w="1022"/>
        <w:gridCol w:w="1022"/>
        <w:gridCol w:w="1022"/>
        <w:gridCol w:w="850"/>
        <w:gridCol w:w="783"/>
        <w:gridCol w:w="1354"/>
        <w:gridCol w:w="1367"/>
      </w:tblGrid>
      <w:tr w:rsidR="00FA5B97" w:rsidRPr="00715E2A" w14:paraId="55D66D8C" w14:textId="77777777" w:rsidTr="00CD04C9">
        <w:trPr>
          <w:trHeight w:val="255"/>
          <w:ins w:id="259" w:author="Krit Panusopone (Nokia)" w:date="2024-11-03T00:29:00Z"/>
        </w:trPr>
        <w:tc>
          <w:tcPr>
            <w:tcW w:w="1060" w:type="dxa"/>
            <w:tcBorders>
              <w:top w:val="nil"/>
              <w:left w:val="nil"/>
              <w:bottom w:val="nil"/>
              <w:right w:val="nil"/>
            </w:tcBorders>
            <w:shd w:val="clear" w:color="auto" w:fill="auto"/>
            <w:noWrap/>
            <w:vAlign w:val="center"/>
            <w:hideMark/>
          </w:tcPr>
          <w:p w14:paraId="4ADC13F8" w14:textId="77777777" w:rsidR="00FA5B97" w:rsidRPr="00715E2A" w:rsidRDefault="00FA5B97" w:rsidP="00CD04C9">
            <w:pPr>
              <w:rPr>
                <w:ins w:id="260" w:author="Krit Panusopone (Nokia)" w:date="2024-11-03T00:29:00Z" w16du:dateUtc="2024-11-03T07:29:00Z"/>
                <w:rFonts w:eastAsia="Times New Roman"/>
                <w:sz w:val="20"/>
                <w:szCs w:val="20"/>
                <w:lang w:eastAsia="ko-K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F6E5AF" w14:textId="77777777" w:rsidR="00FA5B97" w:rsidRPr="00715E2A" w:rsidRDefault="00FA5B97" w:rsidP="00CD04C9">
            <w:pPr>
              <w:jc w:val="center"/>
              <w:rPr>
                <w:ins w:id="261" w:author="Krit Panusopone (Nokia)" w:date="2024-11-03T00:29:00Z" w16du:dateUtc="2024-11-03T07:29:00Z"/>
                <w:rFonts w:ascii="Arial" w:eastAsia="Times New Roman" w:hAnsi="Arial" w:cs="Arial"/>
                <w:b/>
                <w:bCs/>
                <w:color w:val="000000"/>
                <w:sz w:val="18"/>
                <w:szCs w:val="18"/>
                <w:lang w:eastAsia="ko-KR"/>
              </w:rPr>
            </w:pPr>
            <w:ins w:id="262" w:author="Krit Panusopone (Nokia)" w:date="2024-11-03T00:29:00Z" w16du:dateUtc="2024-11-03T07:29:00Z">
              <w:r w:rsidRPr="00715E2A">
                <w:rPr>
                  <w:rFonts w:ascii="Arial" w:eastAsia="Times New Roman" w:hAnsi="Arial" w:cs="Arial"/>
                  <w:b/>
                  <w:bCs/>
                  <w:color w:val="000000"/>
                  <w:sz w:val="18"/>
                  <w:szCs w:val="18"/>
                  <w:lang w:eastAsia="ko-KR"/>
                </w:rPr>
                <w:t xml:space="preserve">Low delay B Main 10 </w:t>
              </w:r>
            </w:ins>
          </w:p>
        </w:tc>
      </w:tr>
      <w:tr w:rsidR="00FA5B97" w:rsidRPr="00715E2A" w14:paraId="56D560FD" w14:textId="77777777" w:rsidTr="00CD04C9">
        <w:trPr>
          <w:trHeight w:val="255"/>
          <w:ins w:id="263" w:author="Krit Panusopone (Nokia)" w:date="2024-11-03T00:29:00Z"/>
        </w:trPr>
        <w:tc>
          <w:tcPr>
            <w:tcW w:w="1060" w:type="dxa"/>
            <w:tcBorders>
              <w:top w:val="nil"/>
              <w:left w:val="nil"/>
              <w:bottom w:val="nil"/>
              <w:right w:val="nil"/>
            </w:tcBorders>
            <w:shd w:val="clear" w:color="auto" w:fill="auto"/>
            <w:noWrap/>
            <w:vAlign w:val="center"/>
            <w:hideMark/>
          </w:tcPr>
          <w:p w14:paraId="1E35812F" w14:textId="77777777" w:rsidR="00FA5B97" w:rsidRPr="00715E2A" w:rsidRDefault="00FA5B97" w:rsidP="00CD04C9">
            <w:pPr>
              <w:jc w:val="center"/>
              <w:rPr>
                <w:ins w:id="264" w:author="Krit Panusopone (Nokia)" w:date="2024-11-03T00:29:00Z" w16du:dateUtc="2024-11-03T07:29:00Z"/>
                <w:rFonts w:ascii="Arial" w:eastAsia="Times New Roman" w:hAnsi="Arial" w:cs="Arial"/>
                <w:b/>
                <w:bCs/>
                <w:color w:val="000000"/>
                <w:sz w:val="18"/>
                <w:szCs w:val="18"/>
                <w:lang w:eastAsia="ko-K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5A99C14" w14:textId="77777777" w:rsidR="00FA5B97" w:rsidRPr="00715E2A" w:rsidRDefault="00FA5B97" w:rsidP="00CD04C9">
            <w:pPr>
              <w:jc w:val="center"/>
              <w:rPr>
                <w:ins w:id="265" w:author="Krit Panusopone (Nokia)" w:date="2024-11-03T00:29:00Z" w16du:dateUtc="2024-11-03T07:29:00Z"/>
                <w:rFonts w:ascii="Arial" w:eastAsia="Times New Roman" w:hAnsi="Arial" w:cs="Arial"/>
                <w:b/>
                <w:bCs/>
                <w:color w:val="000000"/>
                <w:sz w:val="18"/>
                <w:szCs w:val="18"/>
                <w:lang w:eastAsia="ko-KR"/>
              </w:rPr>
            </w:pPr>
            <w:ins w:id="266" w:author="Krit Panusopone (Nokia)" w:date="2024-11-03T00:29:00Z" w16du:dateUtc="2024-11-03T07:29:00Z">
              <w:r w:rsidRPr="00715E2A">
                <w:rPr>
                  <w:rFonts w:ascii="Arial" w:eastAsia="Times New Roman" w:hAnsi="Arial" w:cs="Arial"/>
                  <w:b/>
                  <w:bCs/>
                  <w:color w:val="000000"/>
                  <w:sz w:val="18"/>
                  <w:szCs w:val="18"/>
                  <w:lang w:eastAsia="ko-KR"/>
                </w:rPr>
                <w:t>Over ECM-14.0</w:t>
              </w:r>
            </w:ins>
          </w:p>
        </w:tc>
      </w:tr>
      <w:tr w:rsidR="00FA5B97" w:rsidRPr="00715E2A" w14:paraId="66FA5DB6" w14:textId="77777777" w:rsidTr="00CD04C9">
        <w:trPr>
          <w:trHeight w:val="255"/>
          <w:ins w:id="267" w:author="Krit Panusopone (Nokia)" w:date="2024-11-03T00:29:00Z"/>
        </w:trPr>
        <w:tc>
          <w:tcPr>
            <w:tcW w:w="1060" w:type="dxa"/>
            <w:tcBorders>
              <w:top w:val="nil"/>
              <w:left w:val="nil"/>
              <w:bottom w:val="nil"/>
              <w:right w:val="nil"/>
            </w:tcBorders>
            <w:shd w:val="clear" w:color="auto" w:fill="auto"/>
            <w:noWrap/>
            <w:vAlign w:val="center"/>
            <w:hideMark/>
          </w:tcPr>
          <w:p w14:paraId="52F6ACD1" w14:textId="77777777" w:rsidR="00FA5B97" w:rsidRPr="00715E2A" w:rsidRDefault="00FA5B97" w:rsidP="00CD04C9">
            <w:pPr>
              <w:jc w:val="center"/>
              <w:rPr>
                <w:ins w:id="268" w:author="Krit Panusopone (Nokia)" w:date="2024-11-03T00:29:00Z" w16du:dateUtc="2024-11-03T07:29:00Z"/>
                <w:rFonts w:ascii="Arial" w:eastAsia="Times New Roman" w:hAnsi="Arial" w:cs="Arial"/>
                <w:b/>
                <w:bCs/>
                <w:color w:val="000000"/>
                <w:sz w:val="18"/>
                <w:szCs w:val="18"/>
                <w:lang w:eastAsia="ko-KR"/>
              </w:rPr>
            </w:pPr>
          </w:p>
        </w:tc>
        <w:tc>
          <w:tcPr>
            <w:tcW w:w="1022" w:type="dxa"/>
            <w:tcBorders>
              <w:top w:val="nil"/>
              <w:left w:val="single" w:sz="8" w:space="0" w:color="auto"/>
              <w:bottom w:val="single" w:sz="8" w:space="0" w:color="auto"/>
              <w:right w:val="nil"/>
            </w:tcBorders>
            <w:shd w:val="clear" w:color="auto" w:fill="auto"/>
            <w:noWrap/>
            <w:vAlign w:val="center"/>
            <w:hideMark/>
          </w:tcPr>
          <w:p w14:paraId="5C509EC6" w14:textId="77777777" w:rsidR="00FA5B97" w:rsidRPr="00715E2A" w:rsidRDefault="00FA5B97" w:rsidP="00CD04C9">
            <w:pPr>
              <w:jc w:val="center"/>
              <w:rPr>
                <w:ins w:id="269" w:author="Krit Panusopone (Nokia)" w:date="2024-11-03T00:29:00Z" w16du:dateUtc="2024-11-03T07:29:00Z"/>
                <w:rFonts w:ascii="Arial" w:eastAsia="Times New Roman" w:hAnsi="Arial" w:cs="Arial"/>
                <w:color w:val="000000"/>
                <w:sz w:val="18"/>
                <w:szCs w:val="18"/>
                <w:lang w:eastAsia="ko-KR"/>
              </w:rPr>
            </w:pPr>
            <w:ins w:id="270" w:author="Krit Panusopone (Nokia)" w:date="2024-11-03T00:29:00Z" w16du:dateUtc="2024-11-03T07:29:00Z">
              <w:r w:rsidRPr="00715E2A">
                <w:rPr>
                  <w:rFonts w:ascii="Arial" w:eastAsia="Times New Roman" w:hAnsi="Arial" w:cs="Arial"/>
                  <w:color w:val="000000"/>
                  <w:sz w:val="18"/>
                  <w:szCs w:val="18"/>
                  <w:lang w:eastAsia="ko-KR"/>
                </w:rPr>
                <w:t>Y</w:t>
              </w:r>
            </w:ins>
          </w:p>
        </w:tc>
        <w:tc>
          <w:tcPr>
            <w:tcW w:w="1022" w:type="dxa"/>
            <w:tcBorders>
              <w:top w:val="nil"/>
              <w:left w:val="nil"/>
              <w:bottom w:val="single" w:sz="8" w:space="0" w:color="auto"/>
              <w:right w:val="nil"/>
            </w:tcBorders>
            <w:shd w:val="clear" w:color="auto" w:fill="auto"/>
            <w:noWrap/>
            <w:vAlign w:val="center"/>
            <w:hideMark/>
          </w:tcPr>
          <w:p w14:paraId="1BE7EB66" w14:textId="77777777" w:rsidR="00FA5B97" w:rsidRPr="00715E2A" w:rsidRDefault="00FA5B97" w:rsidP="00CD04C9">
            <w:pPr>
              <w:jc w:val="center"/>
              <w:rPr>
                <w:ins w:id="271" w:author="Krit Panusopone (Nokia)" w:date="2024-11-03T00:29:00Z" w16du:dateUtc="2024-11-03T07:29:00Z"/>
                <w:rFonts w:ascii="Arial" w:eastAsia="Times New Roman" w:hAnsi="Arial" w:cs="Arial"/>
                <w:color w:val="000000"/>
                <w:sz w:val="18"/>
                <w:szCs w:val="18"/>
                <w:lang w:eastAsia="ko-KR"/>
              </w:rPr>
            </w:pPr>
            <w:ins w:id="272" w:author="Krit Panusopone (Nokia)" w:date="2024-11-03T00:29:00Z" w16du:dateUtc="2024-11-03T07:29:00Z">
              <w:r w:rsidRPr="00715E2A">
                <w:rPr>
                  <w:rFonts w:ascii="Arial" w:eastAsia="Times New Roman" w:hAnsi="Arial" w:cs="Arial"/>
                  <w:color w:val="000000"/>
                  <w:sz w:val="18"/>
                  <w:szCs w:val="18"/>
                  <w:lang w:eastAsia="ko-KR"/>
                </w:rPr>
                <w:t>U</w:t>
              </w:r>
            </w:ins>
          </w:p>
        </w:tc>
        <w:tc>
          <w:tcPr>
            <w:tcW w:w="1022" w:type="dxa"/>
            <w:tcBorders>
              <w:top w:val="nil"/>
              <w:left w:val="nil"/>
              <w:bottom w:val="single" w:sz="8" w:space="0" w:color="auto"/>
              <w:right w:val="single" w:sz="4" w:space="0" w:color="auto"/>
            </w:tcBorders>
            <w:shd w:val="clear" w:color="auto" w:fill="auto"/>
            <w:noWrap/>
            <w:vAlign w:val="center"/>
            <w:hideMark/>
          </w:tcPr>
          <w:p w14:paraId="2B3E56E3" w14:textId="77777777" w:rsidR="00FA5B97" w:rsidRPr="00715E2A" w:rsidRDefault="00FA5B97" w:rsidP="00CD04C9">
            <w:pPr>
              <w:jc w:val="center"/>
              <w:rPr>
                <w:ins w:id="273" w:author="Krit Panusopone (Nokia)" w:date="2024-11-03T00:29:00Z" w16du:dateUtc="2024-11-03T07:29:00Z"/>
                <w:rFonts w:ascii="Arial" w:eastAsia="Times New Roman" w:hAnsi="Arial" w:cs="Arial"/>
                <w:color w:val="000000"/>
                <w:sz w:val="18"/>
                <w:szCs w:val="18"/>
                <w:lang w:eastAsia="ko-KR"/>
              </w:rPr>
            </w:pPr>
            <w:ins w:id="274" w:author="Krit Panusopone (Nokia)" w:date="2024-11-03T00:29:00Z" w16du:dateUtc="2024-11-03T07:29:00Z">
              <w:r w:rsidRPr="00715E2A">
                <w:rPr>
                  <w:rFonts w:ascii="Arial" w:eastAsia="Times New Roman" w:hAnsi="Arial" w:cs="Arial"/>
                  <w:color w:val="000000"/>
                  <w:sz w:val="18"/>
                  <w:szCs w:val="18"/>
                  <w:lang w:eastAsia="ko-KR"/>
                </w:rPr>
                <w:t>V</w:t>
              </w:r>
            </w:ins>
          </w:p>
        </w:tc>
        <w:tc>
          <w:tcPr>
            <w:tcW w:w="850" w:type="dxa"/>
            <w:tcBorders>
              <w:top w:val="nil"/>
              <w:left w:val="nil"/>
              <w:bottom w:val="single" w:sz="8" w:space="0" w:color="auto"/>
              <w:right w:val="nil"/>
            </w:tcBorders>
            <w:shd w:val="clear" w:color="auto" w:fill="auto"/>
            <w:noWrap/>
            <w:vAlign w:val="center"/>
            <w:hideMark/>
          </w:tcPr>
          <w:p w14:paraId="11980A19" w14:textId="77777777" w:rsidR="00FA5B97" w:rsidRPr="00715E2A" w:rsidRDefault="00FA5B97" w:rsidP="00CD04C9">
            <w:pPr>
              <w:jc w:val="center"/>
              <w:rPr>
                <w:ins w:id="275" w:author="Krit Panusopone (Nokia)" w:date="2024-11-03T00:29:00Z" w16du:dateUtc="2024-11-03T07:29:00Z"/>
                <w:rFonts w:ascii="Arial" w:eastAsia="Times New Roman" w:hAnsi="Arial" w:cs="Arial"/>
                <w:color w:val="000000"/>
                <w:sz w:val="18"/>
                <w:szCs w:val="18"/>
                <w:lang w:eastAsia="ko-KR"/>
              </w:rPr>
            </w:pPr>
            <w:proofErr w:type="spellStart"/>
            <w:ins w:id="276" w:author="Krit Panusopone (Nokia)" w:date="2024-11-03T00:29:00Z" w16du:dateUtc="2024-11-03T07:29:00Z">
              <w:r w:rsidRPr="00715E2A">
                <w:rPr>
                  <w:rFonts w:ascii="Arial" w:eastAsia="Times New Roman" w:hAnsi="Arial" w:cs="Arial"/>
                  <w:color w:val="000000"/>
                  <w:sz w:val="18"/>
                  <w:szCs w:val="18"/>
                  <w:lang w:eastAsia="ko-KR"/>
                </w:rPr>
                <w:t>EncT</w:t>
              </w:r>
              <w:proofErr w:type="spellEnd"/>
            </w:ins>
          </w:p>
        </w:tc>
        <w:tc>
          <w:tcPr>
            <w:tcW w:w="783" w:type="dxa"/>
            <w:tcBorders>
              <w:top w:val="nil"/>
              <w:left w:val="nil"/>
              <w:bottom w:val="single" w:sz="8" w:space="0" w:color="auto"/>
              <w:right w:val="nil"/>
            </w:tcBorders>
            <w:shd w:val="clear" w:color="auto" w:fill="auto"/>
            <w:noWrap/>
            <w:vAlign w:val="center"/>
            <w:hideMark/>
          </w:tcPr>
          <w:p w14:paraId="10C82D70" w14:textId="77777777" w:rsidR="00FA5B97" w:rsidRPr="00715E2A" w:rsidRDefault="00FA5B97" w:rsidP="00CD04C9">
            <w:pPr>
              <w:jc w:val="center"/>
              <w:rPr>
                <w:ins w:id="277" w:author="Krit Panusopone (Nokia)" w:date="2024-11-03T00:29:00Z" w16du:dateUtc="2024-11-03T07:29:00Z"/>
                <w:rFonts w:ascii="Arial" w:eastAsia="Times New Roman" w:hAnsi="Arial" w:cs="Arial"/>
                <w:color w:val="000000"/>
                <w:sz w:val="18"/>
                <w:szCs w:val="18"/>
                <w:lang w:eastAsia="ko-KR"/>
              </w:rPr>
            </w:pPr>
            <w:proofErr w:type="spellStart"/>
            <w:ins w:id="278" w:author="Krit Panusopone (Nokia)" w:date="2024-11-03T00:29:00Z" w16du:dateUtc="2024-11-03T07:29:00Z">
              <w:r w:rsidRPr="00715E2A">
                <w:rPr>
                  <w:rFonts w:ascii="Arial" w:eastAsia="Times New Roman" w:hAnsi="Arial" w:cs="Arial"/>
                  <w:color w:val="000000"/>
                  <w:sz w:val="18"/>
                  <w:szCs w:val="18"/>
                  <w:lang w:eastAsia="ko-KR"/>
                </w:rPr>
                <w:t>DecT</w:t>
              </w:r>
              <w:proofErr w:type="spellEnd"/>
            </w:ins>
          </w:p>
        </w:tc>
        <w:tc>
          <w:tcPr>
            <w:tcW w:w="1354" w:type="dxa"/>
            <w:tcBorders>
              <w:top w:val="nil"/>
              <w:left w:val="single" w:sz="4" w:space="0" w:color="auto"/>
              <w:bottom w:val="single" w:sz="8" w:space="0" w:color="auto"/>
              <w:right w:val="nil"/>
            </w:tcBorders>
            <w:shd w:val="clear" w:color="auto" w:fill="auto"/>
            <w:noWrap/>
            <w:vAlign w:val="center"/>
            <w:hideMark/>
          </w:tcPr>
          <w:p w14:paraId="6A83D8AF" w14:textId="77777777" w:rsidR="00FA5B97" w:rsidRPr="00715E2A" w:rsidRDefault="00FA5B97" w:rsidP="00CD04C9">
            <w:pPr>
              <w:jc w:val="center"/>
              <w:rPr>
                <w:ins w:id="279" w:author="Krit Panusopone (Nokia)" w:date="2024-11-03T00:29:00Z" w16du:dateUtc="2024-11-03T07:29:00Z"/>
                <w:rFonts w:ascii="Arial" w:eastAsia="Times New Roman" w:hAnsi="Arial" w:cs="Arial"/>
                <w:color w:val="000000"/>
                <w:sz w:val="18"/>
                <w:szCs w:val="18"/>
                <w:lang w:eastAsia="ko-KR"/>
              </w:rPr>
            </w:pPr>
            <w:proofErr w:type="spellStart"/>
            <w:ins w:id="280" w:author="Krit Panusopone (Nokia)" w:date="2024-11-03T00:29:00Z" w16du:dateUtc="2024-11-03T07:29:00Z">
              <w:r w:rsidRPr="00715E2A">
                <w:rPr>
                  <w:rFonts w:ascii="Arial" w:eastAsia="Times New Roman" w:hAnsi="Arial" w:cs="Arial"/>
                  <w:color w:val="000000"/>
                  <w:sz w:val="18"/>
                  <w:szCs w:val="18"/>
                  <w:lang w:eastAsia="ko-KR"/>
                </w:rPr>
                <w:t>EncVmPeak</w:t>
              </w:r>
              <w:proofErr w:type="spellEnd"/>
            </w:ins>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5F1C97DA" w14:textId="77777777" w:rsidR="00FA5B97" w:rsidRPr="00715E2A" w:rsidRDefault="00FA5B97" w:rsidP="00CD04C9">
            <w:pPr>
              <w:jc w:val="center"/>
              <w:rPr>
                <w:ins w:id="281" w:author="Krit Panusopone (Nokia)" w:date="2024-11-03T00:29:00Z" w16du:dateUtc="2024-11-03T07:29:00Z"/>
                <w:rFonts w:ascii="Arial" w:eastAsia="Times New Roman" w:hAnsi="Arial" w:cs="Arial"/>
                <w:color w:val="000000"/>
                <w:sz w:val="18"/>
                <w:szCs w:val="18"/>
                <w:lang w:eastAsia="ko-KR"/>
              </w:rPr>
            </w:pPr>
            <w:proofErr w:type="spellStart"/>
            <w:ins w:id="282" w:author="Krit Panusopone (Nokia)" w:date="2024-11-03T00:29:00Z" w16du:dateUtc="2024-11-03T07:29:00Z">
              <w:r w:rsidRPr="00715E2A">
                <w:rPr>
                  <w:rFonts w:ascii="Arial" w:eastAsia="Times New Roman" w:hAnsi="Arial" w:cs="Arial"/>
                  <w:color w:val="000000"/>
                  <w:sz w:val="18"/>
                  <w:szCs w:val="18"/>
                  <w:lang w:eastAsia="ko-KR"/>
                </w:rPr>
                <w:t>DecVmPeak</w:t>
              </w:r>
              <w:proofErr w:type="spellEnd"/>
            </w:ins>
          </w:p>
        </w:tc>
      </w:tr>
      <w:tr w:rsidR="00FA5B97" w:rsidRPr="00715E2A" w14:paraId="6964B505" w14:textId="77777777" w:rsidTr="00CD04C9">
        <w:trPr>
          <w:trHeight w:val="255"/>
          <w:ins w:id="283" w:author="Krit Panusopone (Nokia)" w:date="2024-11-03T00: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E9EEF4" w14:textId="77777777" w:rsidR="00FA5B97" w:rsidRPr="00715E2A" w:rsidRDefault="00FA5B97" w:rsidP="00CD04C9">
            <w:pPr>
              <w:jc w:val="center"/>
              <w:rPr>
                <w:ins w:id="284" w:author="Krit Panusopone (Nokia)" w:date="2024-11-03T00:29:00Z" w16du:dateUtc="2024-11-03T07:29:00Z"/>
                <w:rFonts w:ascii="Arial" w:eastAsia="Times New Roman" w:hAnsi="Arial" w:cs="Arial"/>
                <w:color w:val="000000"/>
                <w:sz w:val="18"/>
                <w:szCs w:val="18"/>
                <w:lang w:eastAsia="ko-KR"/>
              </w:rPr>
            </w:pPr>
            <w:ins w:id="285" w:author="Krit Panusopone (Nokia)" w:date="2024-11-03T00:29:00Z" w16du:dateUtc="2024-11-03T07:29:00Z">
              <w:r w:rsidRPr="00715E2A">
                <w:rPr>
                  <w:rFonts w:ascii="Arial" w:eastAsia="Times New Roman" w:hAnsi="Arial" w:cs="Arial"/>
                  <w:color w:val="000000"/>
                  <w:sz w:val="18"/>
                  <w:szCs w:val="18"/>
                  <w:lang w:eastAsia="ko-KR"/>
                </w:rPr>
                <w:t>Class A1</w:t>
              </w:r>
            </w:ins>
          </w:p>
        </w:tc>
        <w:tc>
          <w:tcPr>
            <w:tcW w:w="1022" w:type="dxa"/>
            <w:tcBorders>
              <w:top w:val="nil"/>
              <w:left w:val="nil"/>
              <w:bottom w:val="nil"/>
              <w:right w:val="nil"/>
            </w:tcBorders>
            <w:shd w:val="clear" w:color="auto" w:fill="auto"/>
            <w:noWrap/>
            <w:vAlign w:val="center"/>
            <w:hideMark/>
          </w:tcPr>
          <w:p w14:paraId="0280C655" w14:textId="77777777" w:rsidR="00FA5B97" w:rsidRPr="00715E2A" w:rsidRDefault="00FA5B97" w:rsidP="00CD04C9">
            <w:pPr>
              <w:jc w:val="center"/>
              <w:rPr>
                <w:ins w:id="286" w:author="Krit Panusopone (Nokia)" w:date="2024-11-03T00:29:00Z" w16du:dateUtc="2024-11-03T07:29:00Z"/>
                <w:rFonts w:ascii="Arial" w:eastAsia="Times New Roman" w:hAnsi="Arial" w:cs="Arial"/>
                <w:color w:val="000000"/>
                <w:sz w:val="18"/>
                <w:szCs w:val="18"/>
                <w:lang w:eastAsia="ko-KR"/>
              </w:rPr>
            </w:pPr>
            <w:ins w:id="287" w:author="Krit Panusopone (Nokia)" w:date="2024-11-03T00:29:00Z" w16du:dateUtc="2024-11-03T07:29:00Z">
              <w:r w:rsidRPr="00715E2A">
                <w:rPr>
                  <w:rFonts w:ascii="Arial" w:eastAsia="Times New Roman" w:hAnsi="Arial" w:cs="Arial"/>
                  <w:color w:val="000000"/>
                  <w:sz w:val="18"/>
                  <w:szCs w:val="18"/>
                  <w:lang w:eastAsia="ko-KR"/>
                </w:rPr>
                <w:t> </w:t>
              </w:r>
            </w:ins>
          </w:p>
        </w:tc>
        <w:tc>
          <w:tcPr>
            <w:tcW w:w="1022" w:type="dxa"/>
            <w:tcBorders>
              <w:top w:val="nil"/>
              <w:left w:val="nil"/>
              <w:bottom w:val="nil"/>
              <w:right w:val="nil"/>
            </w:tcBorders>
            <w:shd w:val="clear" w:color="auto" w:fill="auto"/>
            <w:noWrap/>
            <w:vAlign w:val="center"/>
            <w:hideMark/>
          </w:tcPr>
          <w:p w14:paraId="21456D7E" w14:textId="77777777" w:rsidR="00FA5B97" w:rsidRPr="00715E2A" w:rsidRDefault="00FA5B97" w:rsidP="00CD04C9">
            <w:pPr>
              <w:jc w:val="center"/>
              <w:rPr>
                <w:ins w:id="288" w:author="Krit Panusopone (Nokia)" w:date="2024-11-03T00:29:00Z" w16du:dateUtc="2024-11-03T07:29:00Z"/>
                <w:rFonts w:ascii="Arial" w:eastAsia="Times New Roman" w:hAnsi="Arial" w:cs="Arial"/>
                <w:color w:val="000000"/>
                <w:sz w:val="18"/>
                <w:szCs w:val="18"/>
                <w:lang w:eastAsia="ko-KR"/>
              </w:rPr>
            </w:pPr>
            <w:ins w:id="289" w:author="Krit Panusopone (Nokia)" w:date="2024-11-03T00:29:00Z" w16du:dateUtc="2024-11-03T07:29:00Z">
              <w:r w:rsidRPr="00715E2A">
                <w:rPr>
                  <w:rFonts w:ascii="Arial" w:eastAsia="Times New Roman" w:hAnsi="Arial" w:cs="Arial"/>
                  <w:color w:val="000000"/>
                  <w:sz w:val="18"/>
                  <w:szCs w:val="18"/>
                  <w:lang w:eastAsia="ko-KR"/>
                </w:rPr>
                <w:t> </w:t>
              </w:r>
            </w:ins>
          </w:p>
        </w:tc>
        <w:tc>
          <w:tcPr>
            <w:tcW w:w="1022" w:type="dxa"/>
            <w:tcBorders>
              <w:top w:val="nil"/>
              <w:left w:val="nil"/>
              <w:bottom w:val="nil"/>
              <w:right w:val="single" w:sz="4" w:space="0" w:color="auto"/>
            </w:tcBorders>
            <w:shd w:val="clear" w:color="auto" w:fill="auto"/>
            <w:noWrap/>
            <w:vAlign w:val="center"/>
            <w:hideMark/>
          </w:tcPr>
          <w:p w14:paraId="7F86409B" w14:textId="77777777" w:rsidR="00FA5B97" w:rsidRPr="00715E2A" w:rsidRDefault="00FA5B97" w:rsidP="00CD04C9">
            <w:pPr>
              <w:jc w:val="center"/>
              <w:rPr>
                <w:ins w:id="290" w:author="Krit Panusopone (Nokia)" w:date="2024-11-03T00:29:00Z" w16du:dateUtc="2024-11-03T07:29:00Z"/>
                <w:rFonts w:ascii="Arial" w:eastAsia="Times New Roman" w:hAnsi="Arial" w:cs="Arial"/>
                <w:color w:val="000000"/>
                <w:sz w:val="18"/>
                <w:szCs w:val="18"/>
                <w:lang w:eastAsia="ko-KR"/>
              </w:rPr>
            </w:pPr>
            <w:ins w:id="291" w:author="Krit Panusopone (Nokia)" w:date="2024-11-03T00:29:00Z" w16du:dateUtc="2024-11-03T07:29:00Z">
              <w:r w:rsidRPr="00715E2A">
                <w:rPr>
                  <w:rFonts w:ascii="Arial" w:eastAsia="Times New Roman" w:hAnsi="Arial" w:cs="Arial"/>
                  <w:color w:val="000000"/>
                  <w:sz w:val="18"/>
                  <w:szCs w:val="18"/>
                  <w:lang w:eastAsia="ko-KR"/>
                </w:rPr>
                <w:t> </w:t>
              </w:r>
            </w:ins>
          </w:p>
        </w:tc>
        <w:tc>
          <w:tcPr>
            <w:tcW w:w="850" w:type="dxa"/>
            <w:tcBorders>
              <w:top w:val="nil"/>
              <w:left w:val="nil"/>
              <w:bottom w:val="nil"/>
              <w:right w:val="nil"/>
            </w:tcBorders>
            <w:shd w:val="clear" w:color="auto" w:fill="auto"/>
            <w:noWrap/>
            <w:vAlign w:val="center"/>
            <w:hideMark/>
          </w:tcPr>
          <w:p w14:paraId="5C69763D" w14:textId="77777777" w:rsidR="00FA5B97" w:rsidRPr="00715E2A" w:rsidRDefault="00FA5B97" w:rsidP="00CD04C9">
            <w:pPr>
              <w:jc w:val="center"/>
              <w:rPr>
                <w:ins w:id="292" w:author="Krit Panusopone (Nokia)" w:date="2024-11-03T00:29:00Z" w16du:dateUtc="2024-11-03T07:29:00Z"/>
                <w:rFonts w:ascii="Arial" w:eastAsia="Times New Roman" w:hAnsi="Arial" w:cs="Arial"/>
                <w:color w:val="000000"/>
                <w:sz w:val="18"/>
                <w:szCs w:val="18"/>
                <w:lang w:eastAsia="ko-KR"/>
              </w:rPr>
            </w:pPr>
            <w:ins w:id="293" w:author="Krit Panusopone (Nokia)" w:date="2024-11-03T00:29:00Z" w16du:dateUtc="2024-11-03T07:29:00Z">
              <w:r w:rsidRPr="00715E2A">
                <w:rPr>
                  <w:rFonts w:ascii="Arial" w:eastAsia="Times New Roman" w:hAnsi="Arial" w:cs="Arial"/>
                  <w:color w:val="000000"/>
                  <w:sz w:val="18"/>
                  <w:szCs w:val="18"/>
                  <w:lang w:eastAsia="ko-KR"/>
                </w:rPr>
                <w:t> </w:t>
              </w:r>
            </w:ins>
          </w:p>
        </w:tc>
        <w:tc>
          <w:tcPr>
            <w:tcW w:w="783" w:type="dxa"/>
            <w:tcBorders>
              <w:top w:val="nil"/>
              <w:left w:val="nil"/>
              <w:bottom w:val="nil"/>
              <w:right w:val="nil"/>
            </w:tcBorders>
            <w:shd w:val="clear" w:color="auto" w:fill="auto"/>
            <w:noWrap/>
            <w:vAlign w:val="center"/>
            <w:hideMark/>
          </w:tcPr>
          <w:p w14:paraId="54E9ECC8" w14:textId="77777777" w:rsidR="00FA5B97" w:rsidRPr="00715E2A" w:rsidRDefault="00FA5B97" w:rsidP="00CD04C9">
            <w:pPr>
              <w:jc w:val="center"/>
              <w:rPr>
                <w:ins w:id="294" w:author="Krit Panusopone (Nokia)" w:date="2024-11-03T00:29:00Z" w16du:dateUtc="2024-11-03T07:29:00Z"/>
                <w:rFonts w:ascii="Arial" w:eastAsia="Times New Roman" w:hAnsi="Arial" w:cs="Arial"/>
                <w:color w:val="000000"/>
                <w:sz w:val="18"/>
                <w:szCs w:val="18"/>
                <w:lang w:eastAsia="ko-KR"/>
              </w:rPr>
            </w:pPr>
            <w:ins w:id="295" w:author="Krit Panusopone (Nokia)" w:date="2024-11-03T00:29:00Z" w16du:dateUtc="2024-11-03T07:29:00Z">
              <w:r w:rsidRPr="00715E2A">
                <w:rPr>
                  <w:rFonts w:ascii="Arial" w:eastAsia="Times New Roman" w:hAnsi="Arial" w:cs="Arial"/>
                  <w:color w:val="000000"/>
                  <w:sz w:val="18"/>
                  <w:szCs w:val="18"/>
                  <w:lang w:eastAsia="ko-KR"/>
                </w:rPr>
                <w:t> </w:t>
              </w:r>
            </w:ins>
          </w:p>
        </w:tc>
        <w:tc>
          <w:tcPr>
            <w:tcW w:w="1354" w:type="dxa"/>
            <w:tcBorders>
              <w:top w:val="nil"/>
              <w:left w:val="single" w:sz="4" w:space="0" w:color="auto"/>
              <w:bottom w:val="nil"/>
              <w:right w:val="nil"/>
            </w:tcBorders>
            <w:shd w:val="clear" w:color="auto" w:fill="auto"/>
            <w:noWrap/>
            <w:vAlign w:val="center"/>
            <w:hideMark/>
          </w:tcPr>
          <w:p w14:paraId="2D2DA0B4" w14:textId="77777777" w:rsidR="00FA5B97" w:rsidRPr="00715E2A" w:rsidRDefault="00FA5B97" w:rsidP="00CD04C9">
            <w:pPr>
              <w:jc w:val="center"/>
              <w:rPr>
                <w:ins w:id="296" w:author="Krit Panusopone (Nokia)" w:date="2024-11-03T00:29:00Z" w16du:dateUtc="2024-11-03T07:29:00Z"/>
                <w:rFonts w:ascii="Arial" w:eastAsia="Times New Roman" w:hAnsi="Arial" w:cs="Arial"/>
                <w:color w:val="000000"/>
                <w:sz w:val="18"/>
                <w:szCs w:val="18"/>
                <w:lang w:eastAsia="ko-KR"/>
              </w:rPr>
            </w:pPr>
            <w:ins w:id="297" w:author="Krit Panusopone (Nokia)" w:date="2024-11-03T00:29:00Z" w16du:dateUtc="2024-11-03T07:29:00Z">
              <w:r w:rsidRPr="00715E2A">
                <w:rPr>
                  <w:rFonts w:ascii="Arial" w:eastAsia="Times New Roman" w:hAnsi="Arial" w:cs="Arial"/>
                  <w:color w:val="000000"/>
                  <w:sz w:val="18"/>
                  <w:szCs w:val="18"/>
                  <w:lang w:eastAsia="ko-KR"/>
                </w:rPr>
                <w:t> </w:t>
              </w:r>
            </w:ins>
          </w:p>
        </w:tc>
        <w:tc>
          <w:tcPr>
            <w:tcW w:w="1367" w:type="dxa"/>
            <w:tcBorders>
              <w:top w:val="nil"/>
              <w:left w:val="nil"/>
              <w:bottom w:val="nil"/>
              <w:right w:val="single" w:sz="8" w:space="0" w:color="auto"/>
            </w:tcBorders>
            <w:shd w:val="clear" w:color="auto" w:fill="auto"/>
            <w:noWrap/>
            <w:vAlign w:val="center"/>
            <w:hideMark/>
          </w:tcPr>
          <w:p w14:paraId="4A7AF062" w14:textId="77777777" w:rsidR="00FA5B97" w:rsidRPr="00715E2A" w:rsidRDefault="00FA5B97" w:rsidP="00CD04C9">
            <w:pPr>
              <w:jc w:val="center"/>
              <w:rPr>
                <w:ins w:id="298" w:author="Krit Panusopone (Nokia)" w:date="2024-11-03T00:29:00Z" w16du:dateUtc="2024-11-03T07:29:00Z"/>
                <w:rFonts w:ascii="Arial" w:eastAsia="Times New Roman" w:hAnsi="Arial" w:cs="Arial"/>
                <w:color w:val="000000"/>
                <w:sz w:val="18"/>
                <w:szCs w:val="18"/>
                <w:lang w:eastAsia="ko-KR"/>
              </w:rPr>
            </w:pPr>
            <w:ins w:id="299" w:author="Krit Panusopone (Nokia)" w:date="2024-11-03T00:29:00Z" w16du:dateUtc="2024-11-03T07:29:00Z">
              <w:r w:rsidRPr="00715E2A">
                <w:rPr>
                  <w:rFonts w:ascii="Arial" w:eastAsia="Times New Roman" w:hAnsi="Arial" w:cs="Arial"/>
                  <w:color w:val="000000"/>
                  <w:sz w:val="18"/>
                  <w:szCs w:val="18"/>
                  <w:lang w:eastAsia="ko-KR"/>
                </w:rPr>
                <w:t> </w:t>
              </w:r>
            </w:ins>
          </w:p>
        </w:tc>
      </w:tr>
      <w:tr w:rsidR="00FA5B97" w:rsidRPr="00715E2A" w14:paraId="40E7AC95" w14:textId="77777777" w:rsidTr="00CD04C9">
        <w:trPr>
          <w:trHeight w:val="255"/>
          <w:ins w:id="300"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57815D5A" w14:textId="77777777" w:rsidR="00FA5B97" w:rsidRPr="00715E2A" w:rsidRDefault="00FA5B97" w:rsidP="00CD04C9">
            <w:pPr>
              <w:jc w:val="center"/>
              <w:rPr>
                <w:ins w:id="301" w:author="Krit Panusopone (Nokia)" w:date="2024-11-03T00:29:00Z" w16du:dateUtc="2024-11-03T07:29:00Z"/>
                <w:rFonts w:ascii="Arial" w:eastAsia="Times New Roman" w:hAnsi="Arial" w:cs="Arial"/>
                <w:color w:val="000000"/>
                <w:sz w:val="18"/>
                <w:szCs w:val="18"/>
                <w:lang w:eastAsia="ko-KR"/>
              </w:rPr>
            </w:pPr>
            <w:ins w:id="302" w:author="Krit Panusopone (Nokia)" w:date="2024-11-03T00:29:00Z" w16du:dateUtc="2024-11-03T07:29:00Z">
              <w:r w:rsidRPr="00715E2A">
                <w:rPr>
                  <w:rFonts w:ascii="Arial" w:eastAsia="Times New Roman" w:hAnsi="Arial" w:cs="Arial"/>
                  <w:color w:val="000000"/>
                  <w:sz w:val="18"/>
                  <w:szCs w:val="18"/>
                  <w:lang w:eastAsia="ko-KR"/>
                </w:rPr>
                <w:t>Class A2</w:t>
              </w:r>
            </w:ins>
          </w:p>
        </w:tc>
        <w:tc>
          <w:tcPr>
            <w:tcW w:w="1022" w:type="dxa"/>
            <w:tcBorders>
              <w:top w:val="nil"/>
              <w:left w:val="nil"/>
              <w:bottom w:val="nil"/>
              <w:right w:val="nil"/>
            </w:tcBorders>
            <w:shd w:val="clear" w:color="auto" w:fill="auto"/>
            <w:noWrap/>
            <w:vAlign w:val="center"/>
            <w:hideMark/>
          </w:tcPr>
          <w:p w14:paraId="18E72C0D" w14:textId="77777777" w:rsidR="00FA5B97" w:rsidRPr="00715E2A" w:rsidRDefault="00FA5B97" w:rsidP="00CD04C9">
            <w:pPr>
              <w:jc w:val="center"/>
              <w:rPr>
                <w:ins w:id="303" w:author="Krit Panusopone (Nokia)" w:date="2024-11-03T00:29:00Z" w16du:dateUtc="2024-11-03T07:29:00Z"/>
                <w:rFonts w:ascii="Arial" w:eastAsia="Times New Roman" w:hAnsi="Arial" w:cs="Arial"/>
                <w:color w:val="000000"/>
                <w:sz w:val="18"/>
                <w:szCs w:val="18"/>
                <w:lang w:eastAsia="ko-KR"/>
              </w:rPr>
            </w:pPr>
            <w:ins w:id="304" w:author="Krit Panusopone (Nokia)" w:date="2024-11-03T00:29:00Z" w16du:dateUtc="2024-11-03T07:29:00Z">
              <w:r w:rsidRPr="00715E2A">
                <w:rPr>
                  <w:rFonts w:ascii="Arial" w:eastAsia="Times New Roman" w:hAnsi="Arial" w:cs="Arial"/>
                  <w:color w:val="000000"/>
                  <w:sz w:val="18"/>
                  <w:szCs w:val="18"/>
                  <w:lang w:eastAsia="ko-KR"/>
                </w:rPr>
                <w:t> </w:t>
              </w:r>
            </w:ins>
          </w:p>
        </w:tc>
        <w:tc>
          <w:tcPr>
            <w:tcW w:w="1022" w:type="dxa"/>
            <w:tcBorders>
              <w:top w:val="nil"/>
              <w:left w:val="nil"/>
              <w:bottom w:val="nil"/>
              <w:right w:val="nil"/>
            </w:tcBorders>
            <w:shd w:val="clear" w:color="auto" w:fill="auto"/>
            <w:noWrap/>
            <w:vAlign w:val="center"/>
            <w:hideMark/>
          </w:tcPr>
          <w:p w14:paraId="7791A6D7" w14:textId="77777777" w:rsidR="00FA5B97" w:rsidRPr="00715E2A" w:rsidRDefault="00FA5B97" w:rsidP="00CD04C9">
            <w:pPr>
              <w:jc w:val="center"/>
              <w:rPr>
                <w:ins w:id="305" w:author="Krit Panusopone (Nokia)" w:date="2024-11-03T00:29:00Z" w16du:dateUtc="2024-11-03T07:29:00Z"/>
                <w:rFonts w:ascii="Arial" w:eastAsia="Times New Roman" w:hAnsi="Arial" w:cs="Arial"/>
                <w:color w:val="000000"/>
                <w:sz w:val="18"/>
                <w:szCs w:val="18"/>
                <w:lang w:eastAsia="ko-KR"/>
              </w:rPr>
            </w:pPr>
          </w:p>
        </w:tc>
        <w:tc>
          <w:tcPr>
            <w:tcW w:w="1022" w:type="dxa"/>
            <w:tcBorders>
              <w:top w:val="nil"/>
              <w:left w:val="nil"/>
              <w:bottom w:val="nil"/>
              <w:right w:val="single" w:sz="4" w:space="0" w:color="auto"/>
            </w:tcBorders>
            <w:shd w:val="clear" w:color="auto" w:fill="auto"/>
            <w:noWrap/>
            <w:vAlign w:val="center"/>
            <w:hideMark/>
          </w:tcPr>
          <w:p w14:paraId="29BA882F" w14:textId="77777777" w:rsidR="00FA5B97" w:rsidRPr="00715E2A" w:rsidRDefault="00FA5B97" w:rsidP="00CD04C9">
            <w:pPr>
              <w:jc w:val="center"/>
              <w:rPr>
                <w:ins w:id="306" w:author="Krit Panusopone (Nokia)" w:date="2024-11-03T00:29:00Z" w16du:dateUtc="2024-11-03T07:29:00Z"/>
                <w:rFonts w:ascii="Arial" w:eastAsia="Times New Roman" w:hAnsi="Arial" w:cs="Arial"/>
                <w:color w:val="000000"/>
                <w:sz w:val="18"/>
                <w:szCs w:val="18"/>
                <w:lang w:eastAsia="ko-KR"/>
              </w:rPr>
            </w:pPr>
            <w:ins w:id="307" w:author="Krit Panusopone (Nokia)" w:date="2024-11-03T00:29:00Z" w16du:dateUtc="2024-11-03T07:29:00Z">
              <w:r w:rsidRPr="00715E2A">
                <w:rPr>
                  <w:rFonts w:ascii="Arial" w:eastAsia="Times New Roman" w:hAnsi="Arial" w:cs="Arial"/>
                  <w:color w:val="000000"/>
                  <w:sz w:val="18"/>
                  <w:szCs w:val="18"/>
                  <w:lang w:eastAsia="ko-KR"/>
                </w:rPr>
                <w:t> </w:t>
              </w:r>
            </w:ins>
          </w:p>
        </w:tc>
        <w:tc>
          <w:tcPr>
            <w:tcW w:w="850" w:type="dxa"/>
            <w:tcBorders>
              <w:top w:val="nil"/>
              <w:left w:val="nil"/>
              <w:bottom w:val="nil"/>
              <w:right w:val="nil"/>
            </w:tcBorders>
            <w:shd w:val="clear" w:color="auto" w:fill="auto"/>
            <w:noWrap/>
            <w:vAlign w:val="center"/>
            <w:hideMark/>
          </w:tcPr>
          <w:p w14:paraId="74073323" w14:textId="77777777" w:rsidR="00FA5B97" w:rsidRPr="00715E2A" w:rsidRDefault="00FA5B97" w:rsidP="00CD04C9">
            <w:pPr>
              <w:jc w:val="center"/>
              <w:rPr>
                <w:ins w:id="308" w:author="Krit Panusopone (Nokia)" w:date="2024-11-03T00:29:00Z" w16du:dateUtc="2024-11-03T07:29:00Z"/>
                <w:rFonts w:ascii="Arial" w:eastAsia="Times New Roman" w:hAnsi="Arial" w:cs="Arial"/>
                <w:color w:val="000000"/>
                <w:sz w:val="18"/>
                <w:szCs w:val="18"/>
                <w:lang w:eastAsia="ko-KR"/>
              </w:rPr>
            </w:pPr>
            <w:ins w:id="309" w:author="Krit Panusopone (Nokia)" w:date="2024-11-03T00:29:00Z" w16du:dateUtc="2024-11-03T07:29:00Z">
              <w:r w:rsidRPr="00715E2A">
                <w:rPr>
                  <w:rFonts w:ascii="Arial" w:eastAsia="Times New Roman" w:hAnsi="Arial" w:cs="Arial"/>
                  <w:color w:val="000000"/>
                  <w:sz w:val="18"/>
                  <w:szCs w:val="18"/>
                  <w:lang w:eastAsia="ko-KR"/>
                </w:rPr>
                <w:t> </w:t>
              </w:r>
            </w:ins>
          </w:p>
        </w:tc>
        <w:tc>
          <w:tcPr>
            <w:tcW w:w="783" w:type="dxa"/>
            <w:tcBorders>
              <w:top w:val="nil"/>
              <w:left w:val="nil"/>
              <w:bottom w:val="nil"/>
              <w:right w:val="nil"/>
            </w:tcBorders>
            <w:shd w:val="clear" w:color="auto" w:fill="auto"/>
            <w:noWrap/>
            <w:vAlign w:val="center"/>
            <w:hideMark/>
          </w:tcPr>
          <w:p w14:paraId="5341AB2B" w14:textId="77777777" w:rsidR="00FA5B97" w:rsidRPr="00715E2A" w:rsidRDefault="00FA5B97" w:rsidP="00CD04C9">
            <w:pPr>
              <w:jc w:val="center"/>
              <w:rPr>
                <w:ins w:id="310" w:author="Krit Panusopone (Nokia)" w:date="2024-11-03T00:29:00Z" w16du:dateUtc="2024-11-03T07:29:00Z"/>
                <w:rFonts w:ascii="Arial" w:eastAsia="Times New Roman" w:hAnsi="Arial" w:cs="Arial"/>
                <w:color w:val="000000"/>
                <w:sz w:val="18"/>
                <w:szCs w:val="18"/>
                <w:lang w:eastAsia="ko-KR"/>
              </w:rPr>
            </w:pPr>
          </w:p>
        </w:tc>
        <w:tc>
          <w:tcPr>
            <w:tcW w:w="1354" w:type="dxa"/>
            <w:tcBorders>
              <w:top w:val="nil"/>
              <w:left w:val="single" w:sz="4" w:space="0" w:color="auto"/>
              <w:bottom w:val="nil"/>
              <w:right w:val="nil"/>
            </w:tcBorders>
            <w:shd w:val="clear" w:color="auto" w:fill="auto"/>
            <w:noWrap/>
            <w:vAlign w:val="center"/>
            <w:hideMark/>
          </w:tcPr>
          <w:p w14:paraId="1950685D" w14:textId="77777777" w:rsidR="00FA5B97" w:rsidRPr="00715E2A" w:rsidRDefault="00FA5B97" w:rsidP="00CD04C9">
            <w:pPr>
              <w:jc w:val="center"/>
              <w:rPr>
                <w:ins w:id="311" w:author="Krit Panusopone (Nokia)" w:date="2024-11-03T00:29:00Z" w16du:dateUtc="2024-11-03T07:29:00Z"/>
                <w:rFonts w:ascii="Arial" w:eastAsia="Times New Roman" w:hAnsi="Arial" w:cs="Arial"/>
                <w:color w:val="000000"/>
                <w:sz w:val="18"/>
                <w:szCs w:val="18"/>
                <w:lang w:eastAsia="ko-KR"/>
              </w:rPr>
            </w:pPr>
            <w:ins w:id="312" w:author="Krit Panusopone (Nokia)" w:date="2024-11-03T00:29:00Z" w16du:dateUtc="2024-11-03T07:29:00Z">
              <w:r w:rsidRPr="00715E2A">
                <w:rPr>
                  <w:rFonts w:ascii="Arial" w:eastAsia="Times New Roman" w:hAnsi="Arial" w:cs="Arial"/>
                  <w:color w:val="000000"/>
                  <w:sz w:val="18"/>
                  <w:szCs w:val="18"/>
                  <w:lang w:eastAsia="ko-KR"/>
                </w:rPr>
                <w:t> </w:t>
              </w:r>
            </w:ins>
          </w:p>
        </w:tc>
        <w:tc>
          <w:tcPr>
            <w:tcW w:w="1367" w:type="dxa"/>
            <w:tcBorders>
              <w:top w:val="nil"/>
              <w:left w:val="nil"/>
              <w:bottom w:val="nil"/>
              <w:right w:val="single" w:sz="8" w:space="0" w:color="auto"/>
            </w:tcBorders>
            <w:shd w:val="clear" w:color="auto" w:fill="auto"/>
            <w:noWrap/>
            <w:vAlign w:val="center"/>
            <w:hideMark/>
          </w:tcPr>
          <w:p w14:paraId="3CC08629" w14:textId="77777777" w:rsidR="00FA5B97" w:rsidRPr="00715E2A" w:rsidRDefault="00FA5B97" w:rsidP="00CD04C9">
            <w:pPr>
              <w:jc w:val="center"/>
              <w:rPr>
                <w:ins w:id="313" w:author="Krit Panusopone (Nokia)" w:date="2024-11-03T00:29:00Z" w16du:dateUtc="2024-11-03T07:29:00Z"/>
                <w:rFonts w:ascii="Arial" w:eastAsia="Times New Roman" w:hAnsi="Arial" w:cs="Arial"/>
                <w:color w:val="000000"/>
                <w:sz w:val="18"/>
                <w:szCs w:val="18"/>
                <w:lang w:eastAsia="ko-KR"/>
              </w:rPr>
            </w:pPr>
            <w:ins w:id="314" w:author="Krit Panusopone (Nokia)" w:date="2024-11-03T00:29:00Z" w16du:dateUtc="2024-11-03T07:29:00Z">
              <w:r w:rsidRPr="00715E2A">
                <w:rPr>
                  <w:rFonts w:ascii="Arial" w:eastAsia="Times New Roman" w:hAnsi="Arial" w:cs="Arial"/>
                  <w:color w:val="000000"/>
                  <w:sz w:val="18"/>
                  <w:szCs w:val="18"/>
                  <w:lang w:eastAsia="ko-KR"/>
                </w:rPr>
                <w:t> </w:t>
              </w:r>
            </w:ins>
          </w:p>
        </w:tc>
      </w:tr>
      <w:tr w:rsidR="00FA5B97" w:rsidRPr="00715E2A" w14:paraId="7B29B385" w14:textId="77777777" w:rsidTr="00CD04C9">
        <w:trPr>
          <w:trHeight w:val="255"/>
          <w:ins w:id="315"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12D4BA3B" w14:textId="77777777" w:rsidR="00FA5B97" w:rsidRPr="00715E2A" w:rsidRDefault="00FA5B97" w:rsidP="00CD04C9">
            <w:pPr>
              <w:jc w:val="center"/>
              <w:rPr>
                <w:ins w:id="316" w:author="Krit Panusopone (Nokia)" w:date="2024-11-03T00:29:00Z" w16du:dateUtc="2024-11-03T07:29:00Z"/>
                <w:rFonts w:ascii="Arial" w:eastAsia="Times New Roman" w:hAnsi="Arial" w:cs="Arial"/>
                <w:color w:val="000000"/>
                <w:sz w:val="18"/>
                <w:szCs w:val="18"/>
                <w:lang w:eastAsia="ko-KR"/>
              </w:rPr>
            </w:pPr>
            <w:ins w:id="317" w:author="Krit Panusopone (Nokia)" w:date="2024-11-03T00:29:00Z" w16du:dateUtc="2024-11-03T07:29:00Z">
              <w:r w:rsidRPr="00715E2A">
                <w:rPr>
                  <w:rFonts w:ascii="Arial" w:eastAsia="Times New Roman" w:hAnsi="Arial" w:cs="Arial"/>
                  <w:color w:val="000000"/>
                  <w:sz w:val="18"/>
                  <w:szCs w:val="18"/>
                  <w:lang w:eastAsia="ko-KR"/>
                </w:rPr>
                <w:t>Class B</w:t>
              </w:r>
            </w:ins>
          </w:p>
        </w:tc>
        <w:tc>
          <w:tcPr>
            <w:tcW w:w="1022" w:type="dxa"/>
            <w:tcBorders>
              <w:top w:val="nil"/>
              <w:left w:val="nil"/>
              <w:bottom w:val="nil"/>
              <w:right w:val="nil"/>
            </w:tcBorders>
            <w:shd w:val="clear" w:color="auto" w:fill="auto"/>
            <w:noWrap/>
            <w:vAlign w:val="center"/>
            <w:hideMark/>
          </w:tcPr>
          <w:p w14:paraId="05F924B5" w14:textId="77777777" w:rsidR="00FA5B97" w:rsidRPr="00715E2A" w:rsidRDefault="00FA5B97" w:rsidP="00CD04C9">
            <w:pPr>
              <w:jc w:val="center"/>
              <w:rPr>
                <w:ins w:id="318" w:author="Krit Panusopone (Nokia)" w:date="2024-11-03T00:29:00Z" w16du:dateUtc="2024-11-03T07:29:00Z"/>
                <w:rFonts w:ascii="Arial" w:eastAsia="Times New Roman" w:hAnsi="Arial" w:cs="Arial"/>
                <w:color w:val="000000"/>
                <w:sz w:val="18"/>
                <w:szCs w:val="18"/>
                <w:lang w:eastAsia="ko-KR"/>
              </w:rPr>
            </w:pPr>
            <w:ins w:id="319" w:author="Krit Panusopone (Nokia)" w:date="2024-11-03T00:29:00Z" w16du:dateUtc="2024-11-03T07:29:00Z">
              <w:r w:rsidRPr="00715E2A">
                <w:rPr>
                  <w:rFonts w:ascii="Arial" w:eastAsia="Times New Roman" w:hAnsi="Arial" w:cs="Arial"/>
                  <w:color w:val="000000"/>
                  <w:sz w:val="18"/>
                  <w:szCs w:val="18"/>
                  <w:lang w:eastAsia="ko-KR"/>
                </w:rPr>
                <w:t>-0.04%</w:t>
              </w:r>
            </w:ins>
          </w:p>
        </w:tc>
        <w:tc>
          <w:tcPr>
            <w:tcW w:w="1022" w:type="dxa"/>
            <w:tcBorders>
              <w:top w:val="nil"/>
              <w:left w:val="nil"/>
              <w:bottom w:val="nil"/>
              <w:right w:val="nil"/>
            </w:tcBorders>
            <w:shd w:val="clear" w:color="auto" w:fill="auto"/>
            <w:noWrap/>
            <w:vAlign w:val="center"/>
            <w:hideMark/>
          </w:tcPr>
          <w:p w14:paraId="4201DADE" w14:textId="77777777" w:rsidR="00FA5B97" w:rsidRPr="00715E2A" w:rsidRDefault="00FA5B97" w:rsidP="00CD04C9">
            <w:pPr>
              <w:jc w:val="center"/>
              <w:rPr>
                <w:ins w:id="320" w:author="Krit Panusopone (Nokia)" w:date="2024-11-03T00:29:00Z" w16du:dateUtc="2024-11-03T07:29:00Z"/>
                <w:rFonts w:ascii="Arial" w:eastAsia="Times New Roman" w:hAnsi="Arial" w:cs="Arial"/>
                <w:color w:val="000000"/>
                <w:sz w:val="18"/>
                <w:szCs w:val="18"/>
                <w:lang w:eastAsia="ko-KR"/>
              </w:rPr>
            </w:pPr>
            <w:ins w:id="321" w:author="Krit Panusopone (Nokia)" w:date="2024-11-03T00:29:00Z" w16du:dateUtc="2024-11-03T07:29:00Z">
              <w:r w:rsidRPr="00715E2A">
                <w:rPr>
                  <w:rFonts w:ascii="Arial" w:eastAsia="Times New Roman" w:hAnsi="Arial" w:cs="Arial"/>
                  <w:color w:val="000000"/>
                  <w:sz w:val="18"/>
                  <w:szCs w:val="18"/>
                  <w:lang w:eastAsia="ko-KR"/>
                </w:rPr>
                <w:t>-0.05%</w:t>
              </w:r>
            </w:ins>
          </w:p>
        </w:tc>
        <w:tc>
          <w:tcPr>
            <w:tcW w:w="1022" w:type="dxa"/>
            <w:tcBorders>
              <w:top w:val="nil"/>
              <w:left w:val="nil"/>
              <w:bottom w:val="nil"/>
              <w:right w:val="single" w:sz="4" w:space="0" w:color="auto"/>
            </w:tcBorders>
            <w:shd w:val="clear" w:color="auto" w:fill="auto"/>
            <w:noWrap/>
            <w:vAlign w:val="center"/>
            <w:hideMark/>
          </w:tcPr>
          <w:p w14:paraId="5C364971" w14:textId="77777777" w:rsidR="00FA5B97" w:rsidRPr="00715E2A" w:rsidRDefault="00FA5B97" w:rsidP="00CD04C9">
            <w:pPr>
              <w:jc w:val="center"/>
              <w:rPr>
                <w:ins w:id="322" w:author="Krit Panusopone (Nokia)" w:date="2024-11-03T00:29:00Z" w16du:dateUtc="2024-11-03T07:29:00Z"/>
                <w:rFonts w:ascii="Arial" w:eastAsia="Times New Roman" w:hAnsi="Arial" w:cs="Arial"/>
                <w:color w:val="000000"/>
                <w:sz w:val="18"/>
                <w:szCs w:val="18"/>
                <w:lang w:eastAsia="ko-KR"/>
              </w:rPr>
            </w:pPr>
            <w:ins w:id="323" w:author="Krit Panusopone (Nokia)" w:date="2024-11-03T00:29:00Z" w16du:dateUtc="2024-11-03T07:29:00Z">
              <w:r w:rsidRPr="00715E2A">
                <w:rPr>
                  <w:rFonts w:ascii="Arial" w:eastAsia="Times New Roman" w:hAnsi="Arial" w:cs="Arial"/>
                  <w:color w:val="000000"/>
                  <w:sz w:val="18"/>
                  <w:szCs w:val="18"/>
                  <w:lang w:eastAsia="ko-KR"/>
                </w:rPr>
                <w:t>-0.40%</w:t>
              </w:r>
            </w:ins>
          </w:p>
        </w:tc>
        <w:tc>
          <w:tcPr>
            <w:tcW w:w="850" w:type="dxa"/>
            <w:tcBorders>
              <w:top w:val="nil"/>
              <w:left w:val="nil"/>
              <w:bottom w:val="nil"/>
              <w:right w:val="nil"/>
            </w:tcBorders>
            <w:shd w:val="clear" w:color="auto" w:fill="auto"/>
            <w:noWrap/>
            <w:vAlign w:val="center"/>
            <w:hideMark/>
          </w:tcPr>
          <w:p w14:paraId="29AC693E" w14:textId="77777777" w:rsidR="00FA5B97" w:rsidRPr="00715E2A" w:rsidRDefault="00FA5B97" w:rsidP="00CD04C9">
            <w:pPr>
              <w:jc w:val="center"/>
              <w:rPr>
                <w:ins w:id="324" w:author="Krit Panusopone (Nokia)" w:date="2024-11-03T00:29:00Z" w16du:dateUtc="2024-11-03T07:29:00Z"/>
                <w:rFonts w:ascii="Arial" w:eastAsia="Times New Roman" w:hAnsi="Arial" w:cs="Arial"/>
                <w:color w:val="000000"/>
                <w:sz w:val="18"/>
                <w:szCs w:val="18"/>
                <w:lang w:eastAsia="ko-KR"/>
              </w:rPr>
            </w:pPr>
            <w:ins w:id="325" w:author="Krit Panusopone (Nokia)" w:date="2024-11-03T00:29:00Z" w16du:dateUtc="2024-11-03T07:29:00Z">
              <w:r w:rsidRPr="00715E2A">
                <w:rPr>
                  <w:rFonts w:ascii="Arial" w:eastAsia="Times New Roman" w:hAnsi="Arial" w:cs="Arial"/>
                  <w:color w:val="000000"/>
                  <w:sz w:val="18"/>
                  <w:szCs w:val="18"/>
                  <w:lang w:eastAsia="ko-KR"/>
                </w:rPr>
                <w:t>100.4%</w:t>
              </w:r>
            </w:ins>
          </w:p>
        </w:tc>
        <w:tc>
          <w:tcPr>
            <w:tcW w:w="783" w:type="dxa"/>
            <w:tcBorders>
              <w:top w:val="nil"/>
              <w:left w:val="nil"/>
              <w:bottom w:val="nil"/>
              <w:right w:val="nil"/>
            </w:tcBorders>
            <w:shd w:val="clear" w:color="auto" w:fill="auto"/>
            <w:noWrap/>
            <w:vAlign w:val="center"/>
            <w:hideMark/>
          </w:tcPr>
          <w:p w14:paraId="564E264C" w14:textId="77777777" w:rsidR="00FA5B97" w:rsidRPr="00715E2A" w:rsidRDefault="00FA5B97" w:rsidP="00CD04C9">
            <w:pPr>
              <w:jc w:val="center"/>
              <w:rPr>
                <w:ins w:id="326" w:author="Krit Panusopone (Nokia)" w:date="2024-11-03T00:29:00Z" w16du:dateUtc="2024-11-03T07:29:00Z"/>
                <w:rFonts w:ascii="Arial" w:eastAsia="Times New Roman" w:hAnsi="Arial" w:cs="Arial"/>
                <w:color w:val="000000"/>
                <w:sz w:val="18"/>
                <w:szCs w:val="18"/>
                <w:lang w:eastAsia="ko-KR"/>
              </w:rPr>
            </w:pPr>
            <w:ins w:id="327"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0F2002FC" w14:textId="77777777" w:rsidR="00FA5B97" w:rsidRPr="00715E2A" w:rsidRDefault="00FA5B97" w:rsidP="00CD04C9">
            <w:pPr>
              <w:jc w:val="center"/>
              <w:rPr>
                <w:ins w:id="328" w:author="Krit Panusopone (Nokia)" w:date="2024-11-03T00:29:00Z" w16du:dateUtc="2024-11-03T07:29:00Z"/>
                <w:rFonts w:ascii="Arial" w:eastAsia="Times New Roman" w:hAnsi="Arial" w:cs="Arial"/>
                <w:color w:val="000000"/>
                <w:sz w:val="18"/>
                <w:szCs w:val="18"/>
                <w:lang w:eastAsia="ko-KR"/>
              </w:rPr>
            </w:pPr>
            <w:ins w:id="329" w:author="Krit Panusopone (Nokia)" w:date="2024-11-03T00:29:00Z" w16du:dateUtc="2024-11-03T07:29:00Z">
              <w:r w:rsidRPr="00715E2A">
                <w:rPr>
                  <w:rFonts w:ascii="Arial" w:eastAsia="Times New Roman" w:hAnsi="Arial" w:cs="Arial"/>
                  <w:color w:val="000000"/>
                  <w:sz w:val="18"/>
                  <w:szCs w:val="18"/>
                  <w:lang w:eastAsia="ko-KR"/>
                </w:rPr>
                <w:t>99.9%</w:t>
              </w:r>
            </w:ins>
          </w:p>
        </w:tc>
        <w:tc>
          <w:tcPr>
            <w:tcW w:w="1367" w:type="dxa"/>
            <w:tcBorders>
              <w:top w:val="nil"/>
              <w:left w:val="nil"/>
              <w:bottom w:val="nil"/>
              <w:right w:val="single" w:sz="8" w:space="0" w:color="auto"/>
            </w:tcBorders>
            <w:shd w:val="clear" w:color="auto" w:fill="auto"/>
            <w:noWrap/>
            <w:vAlign w:val="center"/>
            <w:hideMark/>
          </w:tcPr>
          <w:p w14:paraId="5A1F3B10" w14:textId="77777777" w:rsidR="00FA5B97" w:rsidRPr="00715E2A" w:rsidRDefault="00FA5B97" w:rsidP="00CD04C9">
            <w:pPr>
              <w:jc w:val="center"/>
              <w:rPr>
                <w:ins w:id="330" w:author="Krit Panusopone (Nokia)" w:date="2024-11-03T00:29:00Z" w16du:dateUtc="2024-11-03T07:29:00Z"/>
                <w:rFonts w:ascii="Arial" w:eastAsia="Times New Roman" w:hAnsi="Arial" w:cs="Arial"/>
                <w:color w:val="000000"/>
                <w:sz w:val="18"/>
                <w:szCs w:val="18"/>
                <w:lang w:eastAsia="ko-KR"/>
              </w:rPr>
            </w:pPr>
            <w:ins w:id="331"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2CD16F90" w14:textId="77777777" w:rsidTr="00CD04C9">
        <w:trPr>
          <w:trHeight w:val="255"/>
          <w:ins w:id="332"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09D8E5F0" w14:textId="77777777" w:rsidR="00FA5B97" w:rsidRPr="00715E2A" w:rsidRDefault="00FA5B97" w:rsidP="00CD04C9">
            <w:pPr>
              <w:jc w:val="center"/>
              <w:rPr>
                <w:ins w:id="333" w:author="Krit Panusopone (Nokia)" w:date="2024-11-03T00:29:00Z" w16du:dateUtc="2024-11-03T07:29:00Z"/>
                <w:rFonts w:ascii="Arial" w:eastAsia="Times New Roman" w:hAnsi="Arial" w:cs="Arial"/>
                <w:color w:val="000000"/>
                <w:sz w:val="18"/>
                <w:szCs w:val="18"/>
                <w:lang w:eastAsia="ko-KR"/>
              </w:rPr>
            </w:pPr>
            <w:ins w:id="334" w:author="Krit Panusopone (Nokia)" w:date="2024-11-03T00:29:00Z" w16du:dateUtc="2024-11-03T07:29:00Z">
              <w:r w:rsidRPr="00715E2A">
                <w:rPr>
                  <w:rFonts w:ascii="Arial" w:eastAsia="Times New Roman" w:hAnsi="Arial" w:cs="Arial"/>
                  <w:color w:val="000000"/>
                  <w:sz w:val="18"/>
                  <w:szCs w:val="18"/>
                  <w:lang w:eastAsia="ko-KR"/>
                </w:rPr>
                <w:t>Class C</w:t>
              </w:r>
            </w:ins>
          </w:p>
        </w:tc>
        <w:tc>
          <w:tcPr>
            <w:tcW w:w="1022" w:type="dxa"/>
            <w:tcBorders>
              <w:top w:val="nil"/>
              <w:left w:val="nil"/>
              <w:bottom w:val="nil"/>
              <w:right w:val="nil"/>
            </w:tcBorders>
            <w:shd w:val="clear" w:color="auto" w:fill="auto"/>
            <w:noWrap/>
            <w:vAlign w:val="center"/>
            <w:hideMark/>
          </w:tcPr>
          <w:p w14:paraId="60F9DBF6" w14:textId="77777777" w:rsidR="00FA5B97" w:rsidRPr="00715E2A" w:rsidRDefault="00FA5B97" w:rsidP="00CD04C9">
            <w:pPr>
              <w:jc w:val="center"/>
              <w:rPr>
                <w:ins w:id="335" w:author="Krit Panusopone (Nokia)" w:date="2024-11-03T00:29:00Z" w16du:dateUtc="2024-11-03T07:29:00Z"/>
                <w:rFonts w:ascii="Arial" w:eastAsia="Times New Roman" w:hAnsi="Arial" w:cs="Arial"/>
                <w:color w:val="000000"/>
                <w:sz w:val="18"/>
                <w:szCs w:val="18"/>
                <w:lang w:eastAsia="ko-KR"/>
              </w:rPr>
            </w:pPr>
            <w:ins w:id="336" w:author="Krit Panusopone (Nokia)" w:date="2024-11-03T00:29:00Z" w16du:dateUtc="2024-11-03T07:29:00Z">
              <w:r w:rsidRPr="00715E2A">
                <w:rPr>
                  <w:rFonts w:ascii="Arial" w:eastAsia="Times New Roman" w:hAnsi="Arial" w:cs="Arial"/>
                  <w:color w:val="000000"/>
                  <w:sz w:val="18"/>
                  <w:szCs w:val="18"/>
                  <w:lang w:eastAsia="ko-KR"/>
                </w:rPr>
                <w:t>-0.10%</w:t>
              </w:r>
            </w:ins>
          </w:p>
        </w:tc>
        <w:tc>
          <w:tcPr>
            <w:tcW w:w="1022" w:type="dxa"/>
            <w:tcBorders>
              <w:top w:val="nil"/>
              <w:left w:val="nil"/>
              <w:bottom w:val="nil"/>
              <w:right w:val="nil"/>
            </w:tcBorders>
            <w:shd w:val="clear" w:color="auto" w:fill="auto"/>
            <w:noWrap/>
            <w:vAlign w:val="center"/>
            <w:hideMark/>
          </w:tcPr>
          <w:p w14:paraId="6C7859E9" w14:textId="77777777" w:rsidR="00FA5B97" w:rsidRPr="00715E2A" w:rsidRDefault="00FA5B97" w:rsidP="00CD04C9">
            <w:pPr>
              <w:jc w:val="center"/>
              <w:rPr>
                <w:ins w:id="337" w:author="Krit Panusopone (Nokia)" w:date="2024-11-03T00:29:00Z" w16du:dateUtc="2024-11-03T07:29:00Z"/>
                <w:rFonts w:ascii="Arial" w:eastAsia="Times New Roman" w:hAnsi="Arial" w:cs="Arial"/>
                <w:color w:val="000000"/>
                <w:sz w:val="18"/>
                <w:szCs w:val="18"/>
                <w:lang w:eastAsia="ko-KR"/>
              </w:rPr>
            </w:pPr>
            <w:ins w:id="338" w:author="Krit Panusopone (Nokia)" w:date="2024-11-03T00:29:00Z" w16du:dateUtc="2024-11-03T07:29:00Z">
              <w:r w:rsidRPr="00715E2A">
                <w:rPr>
                  <w:rFonts w:ascii="Arial" w:eastAsia="Times New Roman" w:hAnsi="Arial" w:cs="Arial"/>
                  <w:color w:val="000000"/>
                  <w:sz w:val="18"/>
                  <w:szCs w:val="18"/>
                  <w:lang w:eastAsia="ko-KR"/>
                </w:rPr>
                <w:t>0.02%</w:t>
              </w:r>
            </w:ins>
          </w:p>
        </w:tc>
        <w:tc>
          <w:tcPr>
            <w:tcW w:w="1022" w:type="dxa"/>
            <w:tcBorders>
              <w:top w:val="nil"/>
              <w:left w:val="nil"/>
              <w:bottom w:val="nil"/>
              <w:right w:val="single" w:sz="4" w:space="0" w:color="auto"/>
            </w:tcBorders>
            <w:shd w:val="clear" w:color="auto" w:fill="auto"/>
            <w:noWrap/>
            <w:vAlign w:val="center"/>
            <w:hideMark/>
          </w:tcPr>
          <w:p w14:paraId="601E2EE9" w14:textId="77777777" w:rsidR="00FA5B97" w:rsidRPr="00715E2A" w:rsidRDefault="00FA5B97" w:rsidP="00CD04C9">
            <w:pPr>
              <w:jc w:val="center"/>
              <w:rPr>
                <w:ins w:id="339" w:author="Krit Panusopone (Nokia)" w:date="2024-11-03T00:29:00Z" w16du:dateUtc="2024-11-03T07:29:00Z"/>
                <w:rFonts w:ascii="Arial" w:eastAsia="Times New Roman" w:hAnsi="Arial" w:cs="Arial"/>
                <w:color w:val="000000"/>
                <w:sz w:val="18"/>
                <w:szCs w:val="18"/>
                <w:lang w:eastAsia="ko-KR"/>
              </w:rPr>
            </w:pPr>
            <w:ins w:id="340" w:author="Krit Panusopone (Nokia)" w:date="2024-11-03T00:29:00Z" w16du:dateUtc="2024-11-03T07:29:00Z">
              <w:r w:rsidRPr="00715E2A">
                <w:rPr>
                  <w:rFonts w:ascii="Arial" w:eastAsia="Times New Roman" w:hAnsi="Arial" w:cs="Arial"/>
                  <w:color w:val="000000"/>
                  <w:sz w:val="18"/>
                  <w:szCs w:val="18"/>
                  <w:lang w:eastAsia="ko-KR"/>
                </w:rPr>
                <w:t>-0.33%</w:t>
              </w:r>
            </w:ins>
          </w:p>
        </w:tc>
        <w:tc>
          <w:tcPr>
            <w:tcW w:w="850" w:type="dxa"/>
            <w:tcBorders>
              <w:top w:val="nil"/>
              <w:left w:val="nil"/>
              <w:bottom w:val="nil"/>
              <w:right w:val="nil"/>
            </w:tcBorders>
            <w:shd w:val="clear" w:color="auto" w:fill="auto"/>
            <w:noWrap/>
            <w:vAlign w:val="center"/>
            <w:hideMark/>
          </w:tcPr>
          <w:p w14:paraId="00FA96D0" w14:textId="77777777" w:rsidR="00FA5B97" w:rsidRPr="00715E2A" w:rsidRDefault="00FA5B97" w:rsidP="00CD04C9">
            <w:pPr>
              <w:jc w:val="center"/>
              <w:rPr>
                <w:ins w:id="341" w:author="Krit Panusopone (Nokia)" w:date="2024-11-03T00:29:00Z" w16du:dateUtc="2024-11-03T07:29:00Z"/>
                <w:rFonts w:ascii="Arial" w:eastAsia="Times New Roman" w:hAnsi="Arial" w:cs="Arial"/>
                <w:color w:val="000000"/>
                <w:sz w:val="18"/>
                <w:szCs w:val="18"/>
                <w:lang w:eastAsia="ko-KR"/>
              </w:rPr>
            </w:pPr>
            <w:ins w:id="342" w:author="Krit Panusopone (Nokia)" w:date="2024-11-03T00:29:00Z" w16du:dateUtc="2024-11-03T07:29:00Z">
              <w:r w:rsidRPr="00715E2A">
                <w:rPr>
                  <w:rFonts w:ascii="Arial" w:eastAsia="Times New Roman" w:hAnsi="Arial" w:cs="Arial"/>
                  <w:color w:val="000000"/>
                  <w:sz w:val="18"/>
                  <w:szCs w:val="18"/>
                  <w:lang w:eastAsia="ko-KR"/>
                </w:rPr>
                <w:t>100.8%</w:t>
              </w:r>
            </w:ins>
          </w:p>
        </w:tc>
        <w:tc>
          <w:tcPr>
            <w:tcW w:w="783" w:type="dxa"/>
            <w:tcBorders>
              <w:top w:val="nil"/>
              <w:left w:val="nil"/>
              <w:bottom w:val="nil"/>
              <w:right w:val="nil"/>
            </w:tcBorders>
            <w:shd w:val="clear" w:color="auto" w:fill="auto"/>
            <w:noWrap/>
            <w:vAlign w:val="center"/>
            <w:hideMark/>
          </w:tcPr>
          <w:p w14:paraId="287847D6" w14:textId="77777777" w:rsidR="00FA5B97" w:rsidRPr="00715E2A" w:rsidRDefault="00FA5B97" w:rsidP="00CD04C9">
            <w:pPr>
              <w:jc w:val="center"/>
              <w:rPr>
                <w:ins w:id="343" w:author="Krit Panusopone (Nokia)" w:date="2024-11-03T00:29:00Z" w16du:dateUtc="2024-11-03T07:29:00Z"/>
                <w:rFonts w:ascii="Arial" w:eastAsia="Times New Roman" w:hAnsi="Arial" w:cs="Arial"/>
                <w:color w:val="000000"/>
                <w:sz w:val="18"/>
                <w:szCs w:val="18"/>
                <w:lang w:eastAsia="ko-KR"/>
              </w:rPr>
            </w:pPr>
            <w:ins w:id="344"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29689EE8" w14:textId="77777777" w:rsidR="00FA5B97" w:rsidRPr="00715E2A" w:rsidRDefault="00FA5B97" w:rsidP="00CD04C9">
            <w:pPr>
              <w:jc w:val="center"/>
              <w:rPr>
                <w:ins w:id="345" w:author="Krit Panusopone (Nokia)" w:date="2024-11-03T00:29:00Z" w16du:dateUtc="2024-11-03T07:29:00Z"/>
                <w:rFonts w:ascii="Arial" w:eastAsia="Times New Roman" w:hAnsi="Arial" w:cs="Arial"/>
                <w:color w:val="000000"/>
                <w:sz w:val="18"/>
                <w:szCs w:val="18"/>
                <w:lang w:eastAsia="ko-KR"/>
              </w:rPr>
            </w:pPr>
            <w:ins w:id="346" w:author="Krit Panusopone (Nokia)" w:date="2024-11-03T00:29:00Z" w16du:dateUtc="2024-11-03T07:29:00Z">
              <w:r w:rsidRPr="00715E2A">
                <w:rPr>
                  <w:rFonts w:ascii="Arial" w:eastAsia="Times New Roman" w:hAnsi="Arial" w:cs="Arial"/>
                  <w:color w:val="000000"/>
                  <w:sz w:val="18"/>
                  <w:szCs w:val="18"/>
                  <w:lang w:eastAsia="ko-KR"/>
                </w:rPr>
                <w:t>99.1%</w:t>
              </w:r>
            </w:ins>
          </w:p>
        </w:tc>
        <w:tc>
          <w:tcPr>
            <w:tcW w:w="1367" w:type="dxa"/>
            <w:tcBorders>
              <w:top w:val="nil"/>
              <w:left w:val="nil"/>
              <w:bottom w:val="nil"/>
              <w:right w:val="single" w:sz="8" w:space="0" w:color="auto"/>
            </w:tcBorders>
            <w:shd w:val="clear" w:color="auto" w:fill="auto"/>
            <w:noWrap/>
            <w:vAlign w:val="center"/>
            <w:hideMark/>
          </w:tcPr>
          <w:p w14:paraId="2DA4F82C" w14:textId="77777777" w:rsidR="00FA5B97" w:rsidRPr="00715E2A" w:rsidRDefault="00FA5B97" w:rsidP="00CD04C9">
            <w:pPr>
              <w:jc w:val="center"/>
              <w:rPr>
                <w:ins w:id="347" w:author="Krit Panusopone (Nokia)" w:date="2024-11-03T00:29:00Z" w16du:dateUtc="2024-11-03T07:29:00Z"/>
                <w:rFonts w:ascii="Arial" w:eastAsia="Times New Roman" w:hAnsi="Arial" w:cs="Arial"/>
                <w:color w:val="000000"/>
                <w:sz w:val="18"/>
                <w:szCs w:val="18"/>
                <w:lang w:eastAsia="ko-KR"/>
              </w:rPr>
            </w:pPr>
            <w:ins w:id="348"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23370C9A" w14:textId="77777777" w:rsidTr="00CD04C9">
        <w:trPr>
          <w:trHeight w:val="255"/>
          <w:ins w:id="349"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79B1B2A6" w14:textId="77777777" w:rsidR="00FA5B97" w:rsidRPr="00715E2A" w:rsidRDefault="00FA5B97" w:rsidP="00CD04C9">
            <w:pPr>
              <w:jc w:val="center"/>
              <w:rPr>
                <w:ins w:id="350" w:author="Krit Panusopone (Nokia)" w:date="2024-11-03T00:29:00Z" w16du:dateUtc="2024-11-03T07:29:00Z"/>
                <w:rFonts w:ascii="Arial" w:eastAsia="Times New Roman" w:hAnsi="Arial" w:cs="Arial"/>
                <w:color w:val="000000"/>
                <w:sz w:val="18"/>
                <w:szCs w:val="18"/>
                <w:lang w:eastAsia="ko-KR"/>
              </w:rPr>
            </w:pPr>
            <w:ins w:id="351" w:author="Krit Panusopone (Nokia)" w:date="2024-11-03T00:29:00Z" w16du:dateUtc="2024-11-03T07:29:00Z">
              <w:r w:rsidRPr="00715E2A">
                <w:rPr>
                  <w:rFonts w:ascii="Arial" w:eastAsia="Times New Roman" w:hAnsi="Arial" w:cs="Arial"/>
                  <w:color w:val="000000"/>
                  <w:sz w:val="18"/>
                  <w:szCs w:val="18"/>
                  <w:lang w:eastAsia="ko-KR"/>
                </w:rPr>
                <w:t>Class E</w:t>
              </w:r>
            </w:ins>
          </w:p>
        </w:tc>
        <w:tc>
          <w:tcPr>
            <w:tcW w:w="1022" w:type="dxa"/>
            <w:tcBorders>
              <w:top w:val="nil"/>
              <w:left w:val="nil"/>
              <w:bottom w:val="nil"/>
              <w:right w:val="nil"/>
            </w:tcBorders>
            <w:shd w:val="clear" w:color="auto" w:fill="auto"/>
            <w:noWrap/>
            <w:vAlign w:val="center"/>
            <w:hideMark/>
          </w:tcPr>
          <w:p w14:paraId="311F8FDE" w14:textId="77777777" w:rsidR="00FA5B97" w:rsidRPr="00715E2A" w:rsidRDefault="00FA5B97" w:rsidP="00CD04C9">
            <w:pPr>
              <w:jc w:val="center"/>
              <w:rPr>
                <w:ins w:id="352" w:author="Krit Panusopone (Nokia)" w:date="2024-11-03T00:29:00Z" w16du:dateUtc="2024-11-03T07:29:00Z"/>
                <w:rFonts w:ascii="Arial" w:eastAsia="Times New Roman" w:hAnsi="Arial" w:cs="Arial"/>
                <w:color w:val="000000"/>
                <w:sz w:val="18"/>
                <w:szCs w:val="18"/>
                <w:lang w:eastAsia="ko-KR"/>
              </w:rPr>
            </w:pPr>
            <w:ins w:id="353" w:author="Krit Panusopone (Nokia)" w:date="2024-11-03T00:29:00Z" w16du:dateUtc="2024-11-03T07:29:00Z">
              <w:r w:rsidRPr="00715E2A">
                <w:rPr>
                  <w:rFonts w:ascii="Arial" w:eastAsia="Times New Roman" w:hAnsi="Arial" w:cs="Arial"/>
                  <w:color w:val="000000"/>
                  <w:sz w:val="18"/>
                  <w:szCs w:val="18"/>
                  <w:lang w:eastAsia="ko-KR"/>
                </w:rPr>
                <w:t>-0.07%</w:t>
              </w:r>
            </w:ins>
          </w:p>
        </w:tc>
        <w:tc>
          <w:tcPr>
            <w:tcW w:w="1022" w:type="dxa"/>
            <w:tcBorders>
              <w:top w:val="nil"/>
              <w:left w:val="nil"/>
              <w:bottom w:val="nil"/>
              <w:right w:val="nil"/>
            </w:tcBorders>
            <w:shd w:val="clear" w:color="auto" w:fill="auto"/>
            <w:noWrap/>
            <w:vAlign w:val="center"/>
            <w:hideMark/>
          </w:tcPr>
          <w:p w14:paraId="22DEF5C4" w14:textId="77777777" w:rsidR="00FA5B97" w:rsidRPr="00715E2A" w:rsidRDefault="00FA5B97" w:rsidP="00CD04C9">
            <w:pPr>
              <w:jc w:val="center"/>
              <w:rPr>
                <w:ins w:id="354" w:author="Krit Panusopone (Nokia)" w:date="2024-11-03T00:29:00Z" w16du:dateUtc="2024-11-03T07:29:00Z"/>
                <w:rFonts w:ascii="Arial" w:eastAsia="Times New Roman" w:hAnsi="Arial" w:cs="Arial"/>
                <w:color w:val="000000"/>
                <w:sz w:val="18"/>
                <w:szCs w:val="18"/>
                <w:lang w:eastAsia="ko-KR"/>
              </w:rPr>
            </w:pPr>
            <w:ins w:id="355" w:author="Krit Panusopone (Nokia)" w:date="2024-11-03T00:29:00Z" w16du:dateUtc="2024-11-03T07:29:00Z">
              <w:r w:rsidRPr="00715E2A">
                <w:rPr>
                  <w:rFonts w:ascii="Arial" w:eastAsia="Times New Roman" w:hAnsi="Arial" w:cs="Arial"/>
                  <w:color w:val="000000"/>
                  <w:sz w:val="18"/>
                  <w:szCs w:val="18"/>
                  <w:lang w:eastAsia="ko-KR"/>
                </w:rPr>
                <w:t>-0.05%</w:t>
              </w:r>
            </w:ins>
          </w:p>
        </w:tc>
        <w:tc>
          <w:tcPr>
            <w:tcW w:w="1022" w:type="dxa"/>
            <w:tcBorders>
              <w:top w:val="nil"/>
              <w:left w:val="nil"/>
              <w:bottom w:val="nil"/>
              <w:right w:val="single" w:sz="4" w:space="0" w:color="auto"/>
            </w:tcBorders>
            <w:shd w:val="clear" w:color="auto" w:fill="auto"/>
            <w:noWrap/>
            <w:vAlign w:val="center"/>
            <w:hideMark/>
          </w:tcPr>
          <w:p w14:paraId="5E8729EE" w14:textId="77777777" w:rsidR="00FA5B97" w:rsidRPr="00715E2A" w:rsidRDefault="00FA5B97" w:rsidP="00CD04C9">
            <w:pPr>
              <w:jc w:val="center"/>
              <w:rPr>
                <w:ins w:id="356" w:author="Krit Panusopone (Nokia)" w:date="2024-11-03T00:29:00Z" w16du:dateUtc="2024-11-03T07:29:00Z"/>
                <w:rFonts w:ascii="Arial" w:eastAsia="Times New Roman" w:hAnsi="Arial" w:cs="Arial"/>
                <w:color w:val="000000"/>
                <w:sz w:val="18"/>
                <w:szCs w:val="18"/>
                <w:lang w:eastAsia="ko-KR"/>
              </w:rPr>
            </w:pPr>
            <w:ins w:id="357" w:author="Krit Panusopone (Nokia)" w:date="2024-11-03T00:29:00Z" w16du:dateUtc="2024-11-03T07:29:00Z">
              <w:r w:rsidRPr="00715E2A">
                <w:rPr>
                  <w:rFonts w:ascii="Arial" w:eastAsia="Times New Roman" w:hAnsi="Arial" w:cs="Arial"/>
                  <w:color w:val="000000"/>
                  <w:sz w:val="18"/>
                  <w:szCs w:val="18"/>
                  <w:lang w:eastAsia="ko-KR"/>
                </w:rPr>
                <w:t>-0.91%</w:t>
              </w:r>
            </w:ins>
          </w:p>
        </w:tc>
        <w:tc>
          <w:tcPr>
            <w:tcW w:w="850" w:type="dxa"/>
            <w:tcBorders>
              <w:top w:val="nil"/>
              <w:left w:val="nil"/>
              <w:bottom w:val="nil"/>
              <w:right w:val="nil"/>
            </w:tcBorders>
            <w:shd w:val="clear" w:color="auto" w:fill="auto"/>
            <w:noWrap/>
            <w:vAlign w:val="center"/>
            <w:hideMark/>
          </w:tcPr>
          <w:p w14:paraId="0260857A" w14:textId="77777777" w:rsidR="00FA5B97" w:rsidRPr="00715E2A" w:rsidRDefault="00FA5B97" w:rsidP="00CD04C9">
            <w:pPr>
              <w:jc w:val="center"/>
              <w:rPr>
                <w:ins w:id="358" w:author="Krit Panusopone (Nokia)" w:date="2024-11-03T00:29:00Z" w16du:dateUtc="2024-11-03T07:29:00Z"/>
                <w:rFonts w:ascii="Arial" w:eastAsia="Times New Roman" w:hAnsi="Arial" w:cs="Arial"/>
                <w:color w:val="000000"/>
                <w:sz w:val="18"/>
                <w:szCs w:val="18"/>
                <w:lang w:eastAsia="ko-KR"/>
              </w:rPr>
            </w:pPr>
            <w:ins w:id="359" w:author="Krit Panusopone (Nokia)" w:date="2024-11-03T00:29:00Z" w16du:dateUtc="2024-11-03T07:29:00Z">
              <w:r w:rsidRPr="00715E2A">
                <w:rPr>
                  <w:rFonts w:ascii="Arial" w:eastAsia="Times New Roman" w:hAnsi="Arial" w:cs="Arial"/>
                  <w:color w:val="000000"/>
                  <w:sz w:val="18"/>
                  <w:szCs w:val="18"/>
                  <w:lang w:eastAsia="ko-KR"/>
                </w:rPr>
                <w:t>100.7%</w:t>
              </w:r>
            </w:ins>
          </w:p>
        </w:tc>
        <w:tc>
          <w:tcPr>
            <w:tcW w:w="783" w:type="dxa"/>
            <w:tcBorders>
              <w:top w:val="nil"/>
              <w:left w:val="nil"/>
              <w:bottom w:val="nil"/>
              <w:right w:val="nil"/>
            </w:tcBorders>
            <w:shd w:val="clear" w:color="auto" w:fill="auto"/>
            <w:noWrap/>
            <w:vAlign w:val="center"/>
            <w:hideMark/>
          </w:tcPr>
          <w:p w14:paraId="4BED5004" w14:textId="77777777" w:rsidR="00FA5B97" w:rsidRPr="00715E2A" w:rsidRDefault="00FA5B97" w:rsidP="00CD04C9">
            <w:pPr>
              <w:jc w:val="center"/>
              <w:rPr>
                <w:ins w:id="360" w:author="Krit Panusopone (Nokia)" w:date="2024-11-03T00:29:00Z" w16du:dateUtc="2024-11-03T07:29:00Z"/>
                <w:rFonts w:ascii="Arial" w:eastAsia="Times New Roman" w:hAnsi="Arial" w:cs="Arial"/>
                <w:color w:val="000000"/>
                <w:sz w:val="18"/>
                <w:szCs w:val="18"/>
                <w:lang w:eastAsia="ko-KR"/>
              </w:rPr>
            </w:pPr>
            <w:ins w:id="361"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6A239A38" w14:textId="77777777" w:rsidR="00FA5B97" w:rsidRPr="00715E2A" w:rsidRDefault="00FA5B97" w:rsidP="00CD04C9">
            <w:pPr>
              <w:jc w:val="center"/>
              <w:rPr>
                <w:ins w:id="362" w:author="Krit Panusopone (Nokia)" w:date="2024-11-03T00:29:00Z" w16du:dateUtc="2024-11-03T07:29:00Z"/>
                <w:rFonts w:ascii="Arial" w:eastAsia="Times New Roman" w:hAnsi="Arial" w:cs="Arial"/>
                <w:color w:val="000000"/>
                <w:sz w:val="18"/>
                <w:szCs w:val="18"/>
                <w:lang w:eastAsia="ko-KR"/>
              </w:rPr>
            </w:pPr>
            <w:ins w:id="363" w:author="Krit Panusopone (Nokia)" w:date="2024-11-03T00:29:00Z" w16du:dateUtc="2024-11-03T07:29:00Z">
              <w:r w:rsidRPr="00715E2A">
                <w:rPr>
                  <w:rFonts w:ascii="Arial" w:eastAsia="Times New Roman" w:hAnsi="Arial" w:cs="Arial"/>
                  <w:color w:val="000000"/>
                  <w:sz w:val="18"/>
                  <w:szCs w:val="18"/>
                  <w:lang w:eastAsia="ko-KR"/>
                </w:rPr>
                <w:t>100.5%</w:t>
              </w:r>
            </w:ins>
          </w:p>
        </w:tc>
        <w:tc>
          <w:tcPr>
            <w:tcW w:w="1367" w:type="dxa"/>
            <w:tcBorders>
              <w:top w:val="nil"/>
              <w:left w:val="nil"/>
              <w:bottom w:val="nil"/>
              <w:right w:val="single" w:sz="8" w:space="0" w:color="auto"/>
            </w:tcBorders>
            <w:shd w:val="clear" w:color="auto" w:fill="auto"/>
            <w:noWrap/>
            <w:vAlign w:val="center"/>
            <w:hideMark/>
          </w:tcPr>
          <w:p w14:paraId="72E05558" w14:textId="77777777" w:rsidR="00FA5B97" w:rsidRPr="00715E2A" w:rsidRDefault="00FA5B97" w:rsidP="00CD04C9">
            <w:pPr>
              <w:jc w:val="center"/>
              <w:rPr>
                <w:ins w:id="364" w:author="Krit Panusopone (Nokia)" w:date="2024-11-03T00:29:00Z" w16du:dateUtc="2024-11-03T07:29:00Z"/>
                <w:rFonts w:ascii="Arial" w:eastAsia="Times New Roman" w:hAnsi="Arial" w:cs="Arial"/>
                <w:color w:val="000000"/>
                <w:sz w:val="18"/>
                <w:szCs w:val="18"/>
                <w:lang w:eastAsia="ko-KR"/>
              </w:rPr>
            </w:pPr>
            <w:ins w:id="365"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2171E9C2" w14:textId="77777777" w:rsidTr="00CD04C9">
        <w:trPr>
          <w:trHeight w:val="255"/>
          <w:ins w:id="366" w:author="Krit Panusopone (Nokia)" w:date="2024-11-03T00: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EB3EB3" w14:textId="77777777" w:rsidR="00FA5B97" w:rsidRPr="00715E2A" w:rsidRDefault="00FA5B97" w:rsidP="00CD04C9">
            <w:pPr>
              <w:jc w:val="center"/>
              <w:rPr>
                <w:ins w:id="367" w:author="Krit Panusopone (Nokia)" w:date="2024-11-03T00:29:00Z" w16du:dateUtc="2024-11-03T07:29:00Z"/>
                <w:rFonts w:ascii="Arial" w:eastAsia="Times New Roman" w:hAnsi="Arial" w:cs="Arial"/>
                <w:b/>
                <w:bCs/>
                <w:color w:val="000000"/>
                <w:sz w:val="18"/>
                <w:szCs w:val="18"/>
                <w:lang w:eastAsia="ko-KR"/>
              </w:rPr>
            </w:pPr>
            <w:ins w:id="368" w:author="Krit Panusopone (Nokia)" w:date="2024-11-03T00:29:00Z" w16du:dateUtc="2024-11-03T07:29:00Z">
              <w:r w:rsidRPr="00715E2A">
                <w:rPr>
                  <w:rFonts w:ascii="Arial" w:eastAsia="Times New Roman" w:hAnsi="Arial" w:cs="Arial"/>
                  <w:b/>
                  <w:bCs/>
                  <w:color w:val="000000"/>
                  <w:sz w:val="18"/>
                  <w:szCs w:val="18"/>
                  <w:lang w:eastAsia="ko-KR"/>
                </w:rPr>
                <w:t>Overall</w:t>
              </w:r>
            </w:ins>
          </w:p>
        </w:tc>
        <w:tc>
          <w:tcPr>
            <w:tcW w:w="1022" w:type="dxa"/>
            <w:tcBorders>
              <w:top w:val="single" w:sz="8" w:space="0" w:color="auto"/>
              <w:left w:val="nil"/>
              <w:bottom w:val="nil"/>
              <w:right w:val="nil"/>
            </w:tcBorders>
            <w:shd w:val="clear" w:color="auto" w:fill="auto"/>
            <w:noWrap/>
            <w:vAlign w:val="center"/>
            <w:hideMark/>
          </w:tcPr>
          <w:p w14:paraId="08D108D6" w14:textId="77777777" w:rsidR="00FA5B97" w:rsidRPr="00715E2A" w:rsidRDefault="00FA5B97" w:rsidP="00CD04C9">
            <w:pPr>
              <w:jc w:val="center"/>
              <w:rPr>
                <w:ins w:id="369" w:author="Krit Panusopone (Nokia)" w:date="2024-11-03T00:29:00Z" w16du:dateUtc="2024-11-03T07:29:00Z"/>
                <w:rFonts w:ascii="Arial" w:eastAsia="Times New Roman" w:hAnsi="Arial" w:cs="Arial"/>
                <w:color w:val="000000"/>
                <w:sz w:val="18"/>
                <w:szCs w:val="18"/>
                <w:lang w:eastAsia="ko-KR"/>
              </w:rPr>
            </w:pPr>
            <w:ins w:id="370" w:author="Krit Panusopone (Nokia)" w:date="2024-11-03T00:29:00Z" w16du:dateUtc="2024-11-03T07:29:00Z">
              <w:r w:rsidRPr="00715E2A">
                <w:rPr>
                  <w:rFonts w:ascii="Arial" w:eastAsia="Times New Roman" w:hAnsi="Arial" w:cs="Arial"/>
                  <w:color w:val="000000"/>
                  <w:sz w:val="18"/>
                  <w:szCs w:val="18"/>
                  <w:lang w:eastAsia="ko-KR"/>
                </w:rPr>
                <w:t>-0.07%</w:t>
              </w:r>
            </w:ins>
          </w:p>
        </w:tc>
        <w:tc>
          <w:tcPr>
            <w:tcW w:w="1022" w:type="dxa"/>
            <w:tcBorders>
              <w:top w:val="single" w:sz="8" w:space="0" w:color="auto"/>
              <w:left w:val="nil"/>
              <w:bottom w:val="nil"/>
              <w:right w:val="nil"/>
            </w:tcBorders>
            <w:shd w:val="clear" w:color="auto" w:fill="auto"/>
            <w:noWrap/>
            <w:vAlign w:val="center"/>
            <w:hideMark/>
          </w:tcPr>
          <w:p w14:paraId="564CA8DF" w14:textId="77777777" w:rsidR="00FA5B97" w:rsidRPr="00715E2A" w:rsidRDefault="00FA5B97" w:rsidP="00CD04C9">
            <w:pPr>
              <w:jc w:val="center"/>
              <w:rPr>
                <w:ins w:id="371" w:author="Krit Panusopone (Nokia)" w:date="2024-11-03T00:29:00Z" w16du:dateUtc="2024-11-03T07:29:00Z"/>
                <w:rFonts w:ascii="Arial" w:eastAsia="Times New Roman" w:hAnsi="Arial" w:cs="Arial"/>
                <w:color w:val="000000"/>
                <w:sz w:val="18"/>
                <w:szCs w:val="18"/>
                <w:lang w:eastAsia="ko-KR"/>
              </w:rPr>
            </w:pPr>
            <w:ins w:id="372" w:author="Krit Panusopone (Nokia)" w:date="2024-11-03T00:29:00Z" w16du:dateUtc="2024-11-03T07:29:00Z">
              <w:r w:rsidRPr="00715E2A">
                <w:rPr>
                  <w:rFonts w:ascii="Arial" w:eastAsia="Times New Roman" w:hAnsi="Arial" w:cs="Arial"/>
                  <w:color w:val="000000"/>
                  <w:sz w:val="18"/>
                  <w:szCs w:val="18"/>
                  <w:lang w:eastAsia="ko-KR"/>
                </w:rPr>
                <w:t>-0.03%</w:t>
              </w:r>
            </w:ins>
          </w:p>
        </w:tc>
        <w:tc>
          <w:tcPr>
            <w:tcW w:w="1022" w:type="dxa"/>
            <w:tcBorders>
              <w:top w:val="single" w:sz="8" w:space="0" w:color="auto"/>
              <w:left w:val="nil"/>
              <w:bottom w:val="nil"/>
              <w:right w:val="single" w:sz="4" w:space="0" w:color="auto"/>
            </w:tcBorders>
            <w:shd w:val="clear" w:color="auto" w:fill="auto"/>
            <w:noWrap/>
            <w:vAlign w:val="center"/>
            <w:hideMark/>
          </w:tcPr>
          <w:p w14:paraId="55F75684" w14:textId="77777777" w:rsidR="00FA5B97" w:rsidRPr="00715E2A" w:rsidRDefault="00FA5B97" w:rsidP="00CD04C9">
            <w:pPr>
              <w:jc w:val="center"/>
              <w:rPr>
                <w:ins w:id="373" w:author="Krit Panusopone (Nokia)" w:date="2024-11-03T00:29:00Z" w16du:dateUtc="2024-11-03T07:29:00Z"/>
                <w:rFonts w:ascii="Arial" w:eastAsia="Times New Roman" w:hAnsi="Arial" w:cs="Arial"/>
                <w:color w:val="000000"/>
                <w:sz w:val="18"/>
                <w:szCs w:val="18"/>
                <w:lang w:eastAsia="ko-KR"/>
              </w:rPr>
            </w:pPr>
            <w:ins w:id="374" w:author="Krit Panusopone (Nokia)" w:date="2024-11-03T00:29:00Z" w16du:dateUtc="2024-11-03T07:29:00Z">
              <w:r w:rsidRPr="00715E2A">
                <w:rPr>
                  <w:rFonts w:ascii="Arial" w:eastAsia="Times New Roman" w:hAnsi="Arial" w:cs="Arial"/>
                  <w:color w:val="000000"/>
                  <w:sz w:val="18"/>
                  <w:szCs w:val="18"/>
                  <w:lang w:eastAsia="ko-KR"/>
                </w:rPr>
                <w:t>-0.50%</w:t>
              </w:r>
            </w:ins>
          </w:p>
        </w:tc>
        <w:tc>
          <w:tcPr>
            <w:tcW w:w="850" w:type="dxa"/>
            <w:tcBorders>
              <w:top w:val="single" w:sz="8" w:space="0" w:color="auto"/>
              <w:left w:val="nil"/>
              <w:bottom w:val="nil"/>
              <w:right w:val="nil"/>
            </w:tcBorders>
            <w:shd w:val="clear" w:color="auto" w:fill="auto"/>
            <w:noWrap/>
            <w:vAlign w:val="center"/>
            <w:hideMark/>
          </w:tcPr>
          <w:p w14:paraId="0CBEE830" w14:textId="77777777" w:rsidR="00FA5B97" w:rsidRPr="00715E2A" w:rsidRDefault="00FA5B97" w:rsidP="00CD04C9">
            <w:pPr>
              <w:jc w:val="center"/>
              <w:rPr>
                <w:ins w:id="375" w:author="Krit Panusopone (Nokia)" w:date="2024-11-03T00:29:00Z" w16du:dateUtc="2024-11-03T07:29:00Z"/>
                <w:rFonts w:ascii="Arial" w:eastAsia="Times New Roman" w:hAnsi="Arial" w:cs="Arial"/>
                <w:color w:val="000000"/>
                <w:sz w:val="18"/>
                <w:szCs w:val="18"/>
                <w:lang w:eastAsia="ko-KR"/>
              </w:rPr>
            </w:pPr>
            <w:ins w:id="376" w:author="Krit Panusopone (Nokia)" w:date="2024-11-03T00:29:00Z" w16du:dateUtc="2024-11-03T07:29:00Z">
              <w:r w:rsidRPr="00715E2A">
                <w:rPr>
                  <w:rFonts w:ascii="Arial" w:eastAsia="Times New Roman" w:hAnsi="Arial" w:cs="Arial"/>
                  <w:color w:val="000000"/>
                  <w:sz w:val="18"/>
                  <w:szCs w:val="18"/>
                  <w:lang w:eastAsia="ko-KR"/>
                </w:rPr>
                <w:t>100.6%</w:t>
              </w:r>
            </w:ins>
          </w:p>
        </w:tc>
        <w:tc>
          <w:tcPr>
            <w:tcW w:w="783" w:type="dxa"/>
            <w:tcBorders>
              <w:top w:val="single" w:sz="8" w:space="0" w:color="auto"/>
              <w:left w:val="nil"/>
              <w:bottom w:val="nil"/>
              <w:right w:val="nil"/>
            </w:tcBorders>
            <w:shd w:val="clear" w:color="auto" w:fill="auto"/>
            <w:noWrap/>
            <w:vAlign w:val="center"/>
            <w:hideMark/>
          </w:tcPr>
          <w:p w14:paraId="12DE31F0" w14:textId="77777777" w:rsidR="00FA5B97" w:rsidRPr="00715E2A" w:rsidRDefault="00FA5B97" w:rsidP="00CD04C9">
            <w:pPr>
              <w:jc w:val="center"/>
              <w:rPr>
                <w:ins w:id="377" w:author="Krit Panusopone (Nokia)" w:date="2024-11-03T00:29:00Z" w16du:dateUtc="2024-11-03T07:29:00Z"/>
                <w:rFonts w:ascii="Arial" w:eastAsia="Times New Roman" w:hAnsi="Arial" w:cs="Arial"/>
                <w:color w:val="000000"/>
                <w:sz w:val="18"/>
                <w:szCs w:val="18"/>
                <w:lang w:eastAsia="ko-KR"/>
              </w:rPr>
            </w:pPr>
            <w:ins w:id="378"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712E7603" w14:textId="77777777" w:rsidR="00FA5B97" w:rsidRPr="00715E2A" w:rsidRDefault="00FA5B97" w:rsidP="00CD04C9">
            <w:pPr>
              <w:jc w:val="center"/>
              <w:rPr>
                <w:ins w:id="379" w:author="Krit Panusopone (Nokia)" w:date="2024-11-03T00:29:00Z" w16du:dateUtc="2024-11-03T07:29:00Z"/>
                <w:rFonts w:ascii="Arial" w:eastAsia="Times New Roman" w:hAnsi="Arial" w:cs="Arial"/>
                <w:color w:val="000000"/>
                <w:sz w:val="18"/>
                <w:szCs w:val="18"/>
                <w:lang w:eastAsia="ko-KR"/>
              </w:rPr>
            </w:pPr>
            <w:ins w:id="380" w:author="Krit Panusopone (Nokia)" w:date="2024-11-03T00:29:00Z" w16du:dateUtc="2024-11-03T07:29:00Z">
              <w:r w:rsidRPr="00715E2A">
                <w:rPr>
                  <w:rFonts w:ascii="Arial" w:eastAsia="Times New Roman" w:hAnsi="Arial" w:cs="Arial"/>
                  <w:color w:val="000000"/>
                  <w:sz w:val="18"/>
                  <w:szCs w:val="18"/>
                  <w:lang w:eastAsia="ko-KR"/>
                </w:rPr>
                <w:t>99.8%</w:t>
              </w:r>
            </w:ins>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1E724947" w14:textId="77777777" w:rsidR="00FA5B97" w:rsidRPr="00715E2A" w:rsidRDefault="00FA5B97" w:rsidP="00CD04C9">
            <w:pPr>
              <w:jc w:val="center"/>
              <w:rPr>
                <w:ins w:id="381" w:author="Krit Panusopone (Nokia)" w:date="2024-11-03T00:29:00Z" w16du:dateUtc="2024-11-03T07:29:00Z"/>
                <w:rFonts w:ascii="Arial" w:eastAsia="Times New Roman" w:hAnsi="Arial" w:cs="Arial"/>
                <w:color w:val="000000"/>
                <w:sz w:val="18"/>
                <w:szCs w:val="18"/>
                <w:lang w:eastAsia="ko-KR"/>
              </w:rPr>
            </w:pPr>
            <w:ins w:id="382"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5BC29FF1" w14:textId="77777777" w:rsidTr="00CD04C9">
        <w:trPr>
          <w:trHeight w:val="255"/>
          <w:ins w:id="383" w:author="Krit Panusopone (Nokia)" w:date="2024-11-03T00: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217D76" w14:textId="77777777" w:rsidR="00FA5B97" w:rsidRPr="00715E2A" w:rsidRDefault="00FA5B97" w:rsidP="00CD04C9">
            <w:pPr>
              <w:jc w:val="center"/>
              <w:rPr>
                <w:ins w:id="384" w:author="Krit Panusopone (Nokia)" w:date="2024-11-03T00:29:00Z" w16du:dateUtc="2024-11-03T07:29:00Z"/>
                <w:rFonts w:ascii="Arial" w:eastAsia="Times New Roman" w:hAnsi="Arial" w:cs="Arial"/>
                <w:color w:val="000000"/>
                <w:sz w:val="18"/>
                <w:szCs w:val="18"/>
                <w:lang w:eastAsia="ko-KR"/>
              </w:rPr>
            </w:pPr>
            <w:ins w:id="385" w:author="Krit Panusopone (Nokia)" w:date="2024-11-03T00:29:00Z" w16du:dateUtc="2024-11-03T07:29:00Z">
              <w:r w:rsidRPr="00715E2A">
                <w:rPr>
                  <w:rFonts w:ascii="Arial" w:eastAsia="Times New Roman" w:hAnsi="Arial" w:cs="Arial"/>
                  <w:color w:val="000000"/>
                  <w:sz w:val="18"/>
                  <w:szCs w:val="18"/>
                  <w:lang w:eastAsia="ko-KR"/>
                </w:rPr>
                <w:t>Class D</w:t>
              </w:r>
            </w:ins>
          </w:p>
        </w:tc>
        <w:tc>
          <w:tcPr>
            <w:tcW w:w="1022" w:type="dxa"/>
            <w:tcBorders>
              <w:top w:val="single" w:sz="8" w:space="0" w:color="auto"/>
              <w:left w:val="nil"/>
              <w:bottom w:val="nil"/>
              <w:right w:val="nil"/>
            </w:tcBorders>
            <w:shd w:val="clear" w:color="auto" w:fill="auto"/>
            <w:noWrap/>
            <w:vAlign w:val="center"/>
            <w:hideMark/>
          </w:tcPr>
          <w:p w14:paraId="61D6E45E" w14:textId="77777777" w:rsidR="00FA5B97" w:rsidRPr="00715E2A" w:rsidRDefault="00FA5B97" w:rsidP="00CD04C9">
            <w:pPr>
              <w:jc w:val="center"/>
              <w:rPr>
                <w:ins w:id="386" w:author="Krit Panusopone (Nokia)" w:date="2024-11-03T00:29:00Z" w16du:dateUtc="2024-11-03T07:29:00Z"/>
                <w:rFonts w:ascii="Arial" w:eastAsia="Times New Roman" w:hAnsi="Arial" w:cs="Arial"/>
                <w:color w:val="000000"/>
                <w:sz w:val="18"/>
                <w:szCs w:val="18"/>
                <w:lang w:eastAsia="ko-KR"/>
              </w:rPr>
            </w:pPr>
            <w:ins w:id="387" w:author="Krit Panusopone (Nokia)" w:date="2024-11-03T00:29:00Z" w16du:dateUtc="2024-11-03T07:29:00Z">
              <w:r w:rsidRPr="00715E2A">
                <w:rPr>
                  <w:rFonts w:ascii="Arial" w:eastAsia="Times New Roman" w:hAnsi="Arial" w:cs="Arial"/>
                  <w:color w:val="000000"/>
                  <w:sz w:val="18"/>
                  <w:szCs w:val="18"/>
                  <w:lang w:eastAsia="ko-KR"/>
                </w:rPr>
                <w:t>-0.14%</w:t>
              </w:r>
            </w:ins>
          </w:p>
        </w:tc>
        <w:tc>
          <w:tcPr>
            <w:tcW w:w="1022" w:type="dxa"/>
            <w:tcBorders>
              <w:top w:val="single" w:sz="8" w:space="0" w:color="auto"/>
              <w:left w:val="nil"/>
              <w:bottom w:val="nil"/>
              <w:right w:val="nil"/>
            </w:tcBorders>
            <w:shd w:val="clear" w:color="auto" w:fill="auto"/>
            <w:noWrap/>
            <w:vAlign w:val="center"/>
            <w:hideMark/>
          </w:tcPr>
          <w:p w14:paraId="0C03D573" w14:textId="77777777" w:rsidR="00FA5B97" w:rsidRPr="00715E2A" w:rsidRDefault="00FA5B97" w:rsidP="00CD04C9">
            <w:pPr>
              <w:jc w:val="center"/>
              <w:rPr>
                <w:ins w:id="388" w:author="Krit Panusopone (Nokia)" w:date="2024-11-03T00:29:00Z" w16du:dateUtc="2024-11-03T07:29:00Z"/>
                <w:rFonts w:ascii="Arial" w:eastAsia="Times New Roman" w:hAnsi="Arial" w:cs="Arial"/>
                <w:color w:val="000000"/>
                <w:sz w:val="18"/>
                <w:szCs w:val="18"/>
                <w:lang w:eastAsia="ko-KR"/>
              </w:rPr>
            </w:pPr>
            <w:ins w:id="389" w:author="Krit Panusopone (Nokia)" w:date="2024-11-03T00:29:00Z" w16du:dateUtc="2024-11-03T07:29:00Z">
              <w:r w:rsidRPr="00715E2A">
                <w:rPr>
                  <w:rFonts w:ascii="Arial" w:eastAsia="Times New Roman" w:hAnsi="Arial" w:cs="Arial"/>
                  <w:color w:val="000000"/>
                  <w:sz w:val="18"/>
                  <w:szCs w:val="18"/>
                  <w:lang w:eastAsia="ko-KR"/>
                </w:rPr>
                <w:t>0.11%</w:t>
              </w:r>
            </w:ins>
          </w:p>
        </w:tc>
        <w:tc>
          <w:tcPr>
            <w:tcW w:w="1022" w:type="dxa"/>
            <w:tcBorders>
              <w:top w:val="single" w:sz="8" w:space="0" w:color="auto"/>
              <w:left w:val="nil"/>
              <w:bottom w:val="nil"/>
              <w:right w:val="single" w:sz="4" w:space="0" w:color="auto"/>
            </w:tcBorders>
            <w:shd w:val="clear" w:color="auto" w:fill="auto"/>
            <w:noWrap/>
            <w:vAlign w:val="center"/>
            <w:hideMark/>
          </w:tcPr>
          <w:p w14:paraId="0A205474" w14:textId="77777777" w:rsidR="00FA5B97" w:rsidRPr="00715E2A" w:rsidRDefault="00FA5B97" w:rsidP="00CD04C9">
            <w:pPr>
              <w:jc w:val="center"/>
              <w:rPr>
                <w:ins w:id="390" w:author="Krit Panusopone (Nokia)" w:date="2024-11-03T00:29:00Z" w16du:dateUtc="2024-11-03T07:29:00Z"/>
                <w:rFonts w:ascii="Arial" w:eastAsia="Times New Roman" w:hAnsi="Arial" w:cs="Arial"/>
                <w:color w:val="000000"/>
                <w:sz w:val="18"/>
                <w:szCs w:val="18"/>
                <w:lang w:eastAsia="ko-KR"/>
              </w:rPr>
            </w:pPr>
            <w:ins w:id="391" w:author="Krit Panusopone (Nokia)" w:date="2024-11-03T00:29:00Z" w16du:dateUtc="2024-11-03T07:29:00Z">
              <w:r w:rsidRPr="00715E2A">
                <w:rPr>
                  <w:rFonts w:ascii="Arial" w:eastAsia="Times New Roman" w:hAnsi="Arial" w:cs="Arial"/>
                  <w:color w:val="000000"/>
                  <w:sz w:val="18"/>
                  <w:szCs w:val="18"/>
                  <w:lang w:eastAsia="ko-KR"/>
                </w:rPr>
                <w:t>0.47%</w:t>
              </w:r>
            </w:ins>
          </w:p>
        </w:tc>
        <w:tc>
          <w:tcPr>
            <w:tcW w:w="850" w:type="dxa"/>
            <w:tcBorders>
              <w:top w:val="single" w:sz="8" w:space="0" w:color="auto"/>
              <w:left w:val="nil"/>
              <w:bottom w:val="nil"/>
              <w:right w:val="nil"/>
            </w:tcBorders>
            <w:shd w:val="clear" w:color="auto" w:fill="auto"/>
            <w:noWrap/>
            <w:vAlign w:val="center"/>
            <w:hideMark/>
          </w:tcPr>
          <w:p w14:paraId="1554980C" w14:textId="77777777" w:rsidR="00FA5B97" w:rsidRPr="00715E2A" w:rsidRDefault="00FA5B97" w:rsidP="00CD04C9">
            <w:pPr>
              <w:jc w:val="center"/>
              <w:rPr>
                <w:ins w:id="392" w:author="Krit Panusopone (Nokia)" w:date="2024-11-03T00:29:00Z" w16du:dateUtc="2024-11-03T07:29:00Z"/>
                <w:rFonts w:ascii="Arial" w:eastAsia="Times New Roman" w:hAnsi="Arial" w:cs="Arial"/>
                <w:color w:val="000000"/>
                <w:sz w:val="18"/>
                <w:szCs w:val="18"/>
                <w:lang w:eastAsia="ko-KR"/>
              </w:rPr>
            </w:pPr>
            <w:ins w:id="393" w:author="Krit Panusopone (Nokia)" w:date="2024-11-03T00:29:00Z" w16du:dateUtc="2024-11-03T07:29:00Z">
              <w:r w:rsidRPr="00715E2A">
                <w:rPr>
                  <w:rFonts w:ascii="Arial" w:eastAsia="Times New Roman" w:hAnsi="Arial" w:cs="Arial"/>
                  <w:color w:val="000000"/>
                  <w:sz w:val="18"/>
                  <w:szCs w:val="18"/>
                  <w:lang w:eastAsia="ko-KR"/>
                </w:rPr>
                <w:t>101.4%</w:t>
              </w:r>
            </w:ins>
          </w:p>
        </w:tc>
        <w:tc>
          <w:tcPr>
            <w:tcW w:w="783" w:type="dxa"/>
            <w:tcBorders>
              <w:top w:val="single" w:sz="8" w:space="0" w:color="auto"/>
              <w:left w:val="nil"/>
              <w:bottom w:val="nil"/>
              <w:right w:val="nil"/>
            </w:tcBorders>
            <w:shd w:val="clear" w:color="auto" w:fill="auto"/>
            <w:noWrap/>
            <w:vAlign w:val="center"/>
            <w:hideMark/>
          </w:tcPr>
          <w:p w14:paraId="6959B6C9" w14:textId="77777777" w:rsidR="00FA5B97" w:rsidRPr="00715E2A" w:rsidRDefault="00FA5B97" w:rsidP="00CD04C9">
            <w:pPr>
              <w:jc w:val="center"/>
              <w:rPr>
                <w:ins w:id="394" w:author="Krit Panusopone (Nokia)" w:date="2024-11-03T00:29:00Z" w16du:dateUtc="2024-11-03T07:29:00Z"/>
                <w:rFonts w:ascii="Arial" w:eastAsia="Times New Roman" w:hAnsi="Arial" w:cs="Arial"/>
                <w:color w:val="000000"/>
                <w:sz w:val="18"/>
                <w:szCs w:val="18"/>
                <w:lang w:eastAsia="ko-KR"/>
              </w:rPr>
            </w:pPr>
            <w:ins w:id="395"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31C6203A" w14:textId="77777777" w:rsidR="00FA5B97" w:rsidRPr="00715E2A" w:rsidRDefault="00FA5B97" w:rsidP="00CD04C9">
            <w:pPr>
              <w:jc w:val="center"/>
              <w:rPr>
                <w:ins w:id="396" w:author="Krit Panusopone (Nokia)" w:date="2024-11-03T00:29:00Z" w16du:dateUtc="2024-11-03T07:29:00Z"/>
                <w:rFonts w:ascii="Arial" w:eastAsia="Times New Roman" w:hAnsi="Arial" w:cs="Arial"/>
                <w:color w:val="000000"/>
                <w:sz w:val="18"/>
                <w:szCs w:val="18"/>
                <w:lang w:eastAsia="ko-KR"/>
              </w:rPr>
            </w:pPr>
            <w:ins w:id="397" w:author="Krit Panusopone (Nokia)" w:date="2024-11-03T00:29:00Z" w16du:dateUtc="2024-11-03T07:29:00Z">
              <w:r w:rsidRPr="00715E2A">
                <w:rPr>
                  <w:rFonts w:ascii="Arial" w:eastAsia="Times New Roman" w:hAnsi="Arial" w:cs="Arial"/>
                  <w:color w:val="000000"/>
                  <w:sz w:val="18"/>
                  <w:szCs w:val="18"/>
                  <w:lang w:eastAsia="ko-KR"/>
                </w:rPr>
                <w:t>99.7%</w:t>
              </w:r>
            </w:ins>
          </w:p>
        </w:tc>
        <w:tc>
          <w:tcPr>
            <w:tcW w:w="1367" w:type="dxa"/>
            <w:tcBorders>
              <w:top w:val="nil"/>
              <w:left w:val="nil"/>
              <w:bottom w:val="nil"/>
              <w:right w:val="single" w:sz="8" w:space="0" w:color="auto"/>
            </w:tcBorders>
            <w:shd w:val="clear" w:color="auto" w:fill="auto"/>
            <w:noWrap/>
            <w:vAlign w:val="center"/>
            <w:hideMark/>
          </w:tcPr>
          <w:p w14:paraId="18CF176E" w14:textId="77777777" w:rsidR="00FA5B97" w:rsidRPr="00715E2A" w:rsidRDefault="00FA5B97" w:rsidP="00CD04C9">
            <w:pPr>
              <w:jc w:val="center"/>
              <w:rPr>
                <w:ins w:id="398" w:author="Krit Panusopone (Nokia)" w:date="2024-11-03T00:29:00Z" w16du:dateUtc="2024-11-03T07:29:00Z"/>
                <w:rFonts w:ascii="Arial" w:eastAsia="Times New Roman" w:hAnsi="Arial" w:cs="Arial"/>
                <w:color w:val="000000"/>
                <w:sz w:val="18"/>
                <w:szCs w:val="18"/>
                <w:lang w:eastAsia="ko-KR"/>
              </w:rPr>
            </w:pPr>
            <w:ins w:id="399"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6888A9CE" w14:textId="77777777" w:rsidTr="00CD04C9">
        <w:trPr>
          <w:trHeight w:val="255"/>
          <w:ins w:id="400"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547EB73E" w14:textId="77777777" w:rsidR="00FA5B97" w:rsidRPr="00715E2A" w:rsidRDefault="00FA5B97" w:rsidP="00CD04C9">
            <w:pPr>
              <w:jc w:val="center"/>
              <w:rPr>
                <w:ins w:id="401" w:author="Krit Panusopone (Nokia)" w:date="2024-11-03T00:29:00Z" w16du:dateUtc="2024-11-03T07:29:00Z"/>
                <w:rFonts w:ascii="Arial" w:eastAsia="Times New Roman" w:hAnsi="Arial" w:cs="Arial"/>
                <w:color w:val="000000"/>
                <w:sz w:val="18"/>
                <w:szCs w:val="18"/>
                <w:lang w:eastAsia="ko-KR"/>
              </w:rPr>
            </w:pPr>
            <w:ins w:id="402" w:author="Krit Panusopone (Nokia)" w:date="2024-11-03T00:29:00Z" w16du:dateUtc="2024-11-03T07:29:00Z">
              <w:r w:rsidRPr="00715E2A">
                <w:rPr>
                  <w:rFonts w:ascii="Arial" w:eastAsia="Times New Roman" w:hAnsi="Arial" w:cs="Arial"/>
                  <w:color w:val="000000"/>
                  <w:sz w:val="18"/>
                  <w:szCs w:val="18"/>
                  <w:lang w:eastAsia="ko-KR"/>
                </w:rPr>
                <w:t>Class F</w:t>
              </w:r>
            </w:ins>
          </w:p>
        </w:tc>
        <w:tc>
          <w:tcPr>
            <w:tcW w:w="1022" w:type="dxa"/>
            <w:tcBorders>
              <w:top w:val="nil"/>
              <w:left w:val="nil"/>
              <w:bottom w:val="nil"/>
              <w:right w:val="nil"/>
            </w:tcBorders>
            <w:shd w:val="clear" w:color="auto" w:fill="auto"/>
            <w:noWrap/>
            <w:vAlign w:val="center"/>
            <w:hideMark/>
          </w:tcPr>
          <w:p w14:paraId="1C48A56F" w14:textId="77777777" w:rsidR="00FA5B97" w:rsidRPr="00715E2A" w:rsidRDefault="00FA5B97" w:rsidP="00CD04C9">
            <w:pPr>
              <w:jc w:val="center"/>
              <w:rPr>
                <w:ins w:id="403" w:author="Krit Panusopone (Nokia)" w:date="2024-11-03T00:29:00Z" w16du:dateUtc="2024-11-03T07:29:00Z"/>
                <w:rFonts w:ascii="Arial" w:eastAsia="Times New Roman" w:hAnsi="Arial" w:cs="Arial"/>
                <w:color w:val="000000"/>
                <w:sz w:val="18"/>
                <w:szCs w:val="18"/>
                <w:lang w:eastAsia="ko-KR"/>
              </w:rPr>
            </w:pPr>
            <w:ins w:id="404" w:author="Krit Panusopone (Nokia)" w:date="2024-11-03T00:29:00Z" w16du:dateUtc="2024-11-03T07:29:00Z">
              <w:r w:rsidRPr="00715E2A">
                <w:rPr>
                  <w:rFonts w:ascii="Arial" w:eastAsia="Times New Roman" w:hAnsi="Arial" w:cs="Arial"/>
                  <w:color w:val="000000"/>
                  <w:sz w:val="18"/>
                  <w:szCs w:val="18"/>
                  <w:lang w:eastAsia="ko-KR"/>
                </w:rPr>
                <w:t>-0.30%</w:t>
              </w:r>
            </w:ins>
          </w:p>
        </w:tc>
        <w:tc>
          <w:tcPr>
            <w:tcW w:w="1022" w:type="dxa"/>
            <w:tcBorders>
              <w:top w:val="nil"/>
              <w:left w:val="nil"/>
              <w:bottom w:val="nil"/>
              <w:right w:val="nil"/>
            </w:tcBorders>
            <w:shd w:val="clear" w:color="auto" w:fill="auto"/>
            <w:noWrap/>
            <w:vAlign w:val="center"/>
            <w:hideMark/>
          </w:tcPr>
          <w:p w14:paraId="29FF59FC" w14:textId="77777777" w:rsidR="00FA5B97" w:rsidRPr="00715E2A" w:rsidRDefault="00FA5B97" w:rsidP="00CD04C9">
            <w:pPr>
              <w:jc w:val="center"/>
              <w:rPr>
                <w:ins w:id="405" w:author="Krit Panusopone (Nokia)" w:date="2024-11-03T00:29:00Z" w16du:dateUtc="2024-11-03T07:29:00Z"/>
                <w:rFonts w:ascii="Arial" w:eastAsia="Times New Roman" w:hAnsi="Arial" w:cs="Arial"/>
                <w:color w:val="000000"/>
                <w:sz w:val="18"/>
                <w:szCs w:val="18"/>
                <w:lang w:eastAsia="ko-KR"/>
              </w:rPr>
            </w:pPr>
            <w:ins w:id="406" w:author="Krit Panusopone (Nokia)" w:date="2024-11-03T00:29:00Z" w16du:dateUtc="2024-11-03T07:29:00Z">
              <w:r w:rsidRPr="00715E2A">
                <w:rPr>
                  <w:rFonts w:ascii="Arial" w:eastAsia="Times New Roman" w:hAnsi="Arial" w:cs="Arial"/>
                  <w:color w:val="000000"/>
                  <w:sz w:val="18"/>
                  <w:szCs w:val="18"/>
                  <w:lang w:eastAsia="ko-KR"/>
                </w:rPr>
                <w:t>-0.49%</w:t>
              </w:r>
            </w:ins>
          </w:p>
        </w:tc>
        <w:tc>
          <w:tcPr>
            <w:tcW w:w="1022" w:type="dxa"/>
            <w:tcBorders>
              <w:top w:val="nil"/>
              <w:left w:val="nil"/>
              <w:bottom w:val="nil"/>
              <w:right w:val="single" w:sz="4" w:space="0" w:color="auto"/>
            </w:tcBorders>
            <w:shd w:val="clear" w:color="auto" w:fill="auto"/>
            <w:noWrap/>
            <w:vAlign w:val="center"/>
            <w:hideMark/>
          </w:tcPr>
          <w:p w14:paraId="442BD70A" w14:textId="77777777" w:rsidR="00FA5B97" w:rsidRPr="00715E2A" w:rsidRDefault="00FA5B97" w:rsidP="00CD04C9">
            <w:pPr>
              <w:jc w:val="center"/>
              <w:rPr>
                <w:ins w:id="407" w:author="Krit Panusopone (Nokia)" w:date="2024-11-03T00:29:00Z" w16du:dateUtc="2024-11-03T07:29:00Z"/>
                <w:rFonts w:ascii="Arial" w:eastAsia="Times New Roman" w:hAnsi="Arial" w:cs="Arial"/>
                <w:color w:val="000000"/>
                <w:sz w:val="18"/>
                <w:szCs w:val="18"/>
                <w:lang w:eastAsia="ko-KR"/>
              </w:rPr>
            </w:pPr>
            <w:ins w:id="408" w:author="Krit Panusopone (Nokia)" w:date="2024-11-03T00:29:00Z" w16du:dateUtc="2024-11-03T07:29:00Z">
              <w:r w:rsidRPr="00715E2A">
                <w:rPr>
                  <w:rFonts w:ascii="Arial" w:eastAsia="Times New Roman" w:hAnsi="Arial" w:cs="Arial"/>
                  <w:color w:val="000000"/>
                  <w:sz w:val="18"/>
                  <w:szCs w:val="18"/>
                  <w:lang w:eastAsia="ko-KR"/>
                </w:rPr>
                <w:t>-0.10%</w:t>
              </w:r>
            </w:ins>
          </w:p>
        </w:tc>
        <w:tc>
          <w:tcPr>
            <w:tcW w:w="850" w:type="dxa"/>
            <w:tcBorders>
              <w:top w:val="nil"/>
              <w:left w:val="nil"/>
              <w:bottom w:val="nil"/>
              <w:right w:val="nil"/>
            </w:tcBorders>
            <w:shd w:val="clear" w:color="auto" w:fill="auto"/>
            <w:noWrap/>
            <w:vAlign w:val="center"/>
            <w:hideMark/>
          </w:tcPr>
          <w:p w14:paraId="60E560D7" w14:textId="77777777" w:rsidR="00FA5B97" w:rsidRPr="00715E2A" w:rsidRDefault="00FA5B97" w:rsidP="00CD04C9">
            <w:pPr>
              <w:jc w:val="center"/>
              <w:rPr>
                <w:ins w:id="409" w:author="Krit Panusopone (Nokia)" w:date="2024-11-03T00:29:00Z" w16du:dateUtc="2024-11-03T07:29:00Z"/>
                <w:rFonts w:ascii="Arial" w:eastAsia="Times New Roman" w:hAnsi="Arial" w:cs="Arial"/>
                <w:color w:val="000000"/>
                <w:sz w:val="18"/>
                <w:szCs w:val="18"/>
                <w:lang w:eastAsia="ko-KR"/>
              </w:rPr>
            </w:pPr>
            <w:ins w:id="410" w:author="Krit Panusopone (Nokia)" w:date="2024-11-03T00:29:00Z" w16du:dateUtc="2024-11-03T07:29:00Z">
              <w:r w:rsidRPr="00715E2A">
                <w:rPr>
                  <w:rFonts w:ascii="Arial" w:eastAsia="Times New Roman" w:hAnsi="Arial" w:cs="Arial"/>
                  <w:color w:val="000000"/>
                  <w:sz w:val="18"/>
                  <w:szCs w:val="18"/>
                  <w:lang w:eastAsia="ko-KR"/>
                </w:rPr>
                <w:t>107.3%</w:t>
              </w:r>
            </w:ins>
          </w:p>
        </w:tc>
        <w:tc>
          <w:tcPr>
            <w:tcW w:w="783" w:type="dxa"/>
            <w:tcBorders>
              <w:top w:val="nil"/>
              <w:left w:val="nil"/>
              <w:bottom w:val="nil"/>
              <w:right w:val="nil"/>
            </w:tcBorders>
            <w:shd w:val="clear" w:color="auto" w:fill="auto"/>
            <w:noWrap/>
            <w:vAlign w:val="center"/>
            <w:hideMark/>
          </w:tcPr>
          <w:p w14:paraId="5AC0F983" w14:textId="77777777" w:rsidR="00FA5B97" w:rsidRPr="00715E2A" w:rsidRDefault="00FA5B97" w:rsidP="00CD04C9">
            <w:pPr>
              <w:jc w:val="center"/>
              <w:rPr>
                <w:ins w:id="411" w:author="Krit Panusopone (Nokia)" w:date="2024-11-03T00:29:00Z" w16du:dateUtc="2024-11-03T07:29:00Z"/>
                <w:rFonts w:ascii="Arial" w:eastAsia="Times New Roman" w:hAnsi="Arial" w:cs="Arial"/>
                <w:color w:val="000000"/>
                <w:sz w:val="18"/>
                <w:szCs w:val="18"/>
                <w:lang w:eastAsia="ko-KR"/>
              </w:rPr>
            </w:pPr>
            <w:ins w:id="412"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3830F586" w14:textId="4E9A0FE5" w:rsidR="00FA5B97" w:rsidRPr="00C56CCF" w:rsidRDefault="00C56CCF" w:rsidP="00CD04C9">
            <w:pPr>
              <w:jc w:val="center"/>
              <w:rPr>
                <w:ins w:id="413" w:author="Krit Panusopone (Nokia)" w:date="2024-11-03T00:29:00Z" w16du:dateUtc="2024-11-03T07:29:00Z"/>
                <w:rFonts w:ascii="Arial" w:hAnsi="Arial" w:cs="Arial"/>
                <w:color w:val="000000"/>
                <w:sz w:val="18"/>
                <w:szCs w:val="18"/>
                <w:lang w:eastAsia="ko-KR"/>
                <w:rPrChange w:id="414" w:author="Seungwook Hong (Nokia)" w:date="2024-11-03T05:08:00Z" w16du:dateUtc="2024-11-03T13:08:00Z">
                  <w:rPr>
                    <w:ins w:id="415" w:author="Krit Panusopone (Nokia)" w:date="2024-11-03T00:29:00Z" w16du:dateUtc="2024-11-03T07:29:00Z"/>
                    <w:rFonts w:ascii="Arial" w:eastAsia="Times New Roman" w:hAnsi="Arial" w:cs="Arial"/>
                    <w:color w:val="000000"/>
                    <w:sz w:val="18"/>
                    <w:szCs w:val="18"/>
                    <w:lang w:eastAsia="ko-KR"/>
                  </w:rPr>
                </w:rPrChange>
              </w:rPr>
            </w:pPr>
            <w:ins w:id="416" w:author="Seungwook Hong (Nokia)" w:date="2024-11-03T05:08:00Z" w16du:dateUtc="2024-11-03T13:08:00Z">
              <w:r>
                <w:rPr>
                  <w:rFonts w:ascii="Arial" w:hAnsi="Arial" w:cs="Arial" w:hint="eastAsia"/>
                  <w:color w:val="000000"/>
                  <w:sz w:val="18"/>
                  <w:szCs w:val="18"/>
                  <w:lang w:eastAsia="ko-KR"/>
                </w:rPr>
                <w:t>99.3%</w:t>
              </w:r>
            </w:ins>
          </w:p>
        </w:tc>
        <w:tc>
          <w:tcPr>
            <w:tcW w:w="1367" w:type="dxa"/>
            <w:tcBorders>
              <w:top w:val="nil"/>
              <w:left w:val="nil"/>
              <w:bottom w:val="nil"/>
              <w:right w:val="single" w:sz="8" w:space="0" w:color="auto"/>
            </w:tcBorders>
            <w:shd w:val="clear" w:color="auto" w:fill="auto"/>
            <w:noWrap/>
            <w:vAlign w:val="center"/>
            <w:hideMark/>
          </w:tcPr>
          <w:p w14:paraId="4947F4D7" w14:textId="77777777" w:rsidR="00FA5B97" w:rsidRPr="00715E2A" w:rsidRDefault="00FA5B97" w:rsidP="00CD04C9">
            <w:pPr>
              <w:jc w:val="center"/>
              <w:rPr>
                <w:ins w:id="417" w:author="Krit Panusopone (Nokia)" w:date="2024-11-03T00:29:00Z" w16du:dateUtc="2024-11-03T07:29:00Z"/>
                <w:rFonts w:ascii="Arial" w:eastAsia="Times New Roman" w:hAnsi="Arial" w:cs="Arial"/>
                <w:color w:val="000000"/>
                <w:sz w:val="18"/>
                <w:szCs w:val="18"/>
                <w:lang w:eastAsia="ko-KR"/>
              </w:rPr>
            </w:pPr>
            <w:ins w:id="418"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5CBB3690" w14:textId="77777777" w:rsidTr="00CD04C9">
        <w:trPr>
          <w:trHeight w:val="255"/>
          <w:ins w:id="419" w:author="Krit Panusopone (Nokia)" w:date="2024-11-03T00:2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E72B89" w14:textId="77777777" w:rsidR="00FA5B97" w:rsidRPr="00715E2A" w:rsidRDefault="00FA5B97" w:rsidP="00CD04C9">
            <w:pPr>
              <w:jc w:val="center"/>
              <w:rPr>
                <w:ins w:id="420" w:author="Krit Panusopone (Nokia)" w:date="2024-11-03T00:29:00Z" w16du:dateUtc="2024-11-03T07:29:00Z"/>
                <w:rFonts w:ascii="Arial" w:eastAsia="Times New Roman" w:hAnsi="Arial" w:cs="Arial"/>
                <w:color w:val="000000"/>
                <w:sz w:val="18"/>
                <w:szCs w:val="18"/>
                <w:lang w:eastAsia="ko-KR"/>
              </w:rPr>
            </w:pPr>
            <w:ins w:id="421" w:author="Krit Panusopone (Nokia)" w:date="2024-11-03T00:29:00Z" w16du:dateUtc="2024-11-03T07:29:00Z">
              <w:r w:rsidRPr="00715E2A">
                <w:rPr>
                  <w:rFonts w:ascii="Arial" w:eastAsia="Times New Roman" w:hAnsi="Arial" w:cs="Arial"/>
                  <w:color w:val="000000"/>
                  <w:sz w:val="18"/>
                  <w:szCs w:val="18"/>
                  <w:lang w:eastAsia="ko-KR"/>
                </w:rPr>
                <w:t>Class TGM</w:t>
              </w:r>
            </w:ins>
          </w:p>
        </w:tc>
        <w:tc>
          <w:tcPr>
            <w:tcW w:w="1022" w:type="dxa"/>
            <w:tcBorders>
              <w:top w:val="nil"/>
              <w:left w:val="nil"/>
              <w:bottom w:val="single" w:sz="8" w:space="0" w:color="auto"/>
              <w:right w:val="nil"/>
            </w:tcBorders>
            <w:shd w:val="clear" w:color="auto" w:fill="auto"/>
            <w:noWrap/>
            <w:vAlign w:val="center"/>
            <w:hideMark/>
          </w:tcPr>
          <w:p w14:paraId="087E0F99" w14:textId="77777777" w:rsidR="00FA5B97" w:rsidRPr="00715E2A" w:rsidRDefault="00FA5B97" w:rsidP="00CD04C9">
            <w:pPr>
              <w:jc w:val="center"/>
              <w:rPr>
                <w:ins w:id="422" w:author="Krit Panusopone (Nokia)" w:date="2024-11-03T00:29:00Z" w16du:dateUtc="2024-11-03T07:29:00Z"/>
                <w:rFonts w:ascii="Arial" w:eastAsia="Times New Roman" w:hAnsi="Arial" w:cs="Arial"/>
                <w:color w:val="000000"/>
                <w:sz w:val="18"/>
                <w:szCs w:val="18"/>
                <w:lang w:eastAsia="ko-KR"/>
              </w:rPr>
            </w:pPr>
            <w:ins w:id="423" w:author="Krit Panusopone (Nokia)" w:date="2024-11-03T00:29:00Z" w16du:dateUtc="2024-11-03T07:29:00Z">
              <w:r w:rsidRPr="00715E2A">
                <w:rPr>
                  <w:rFonts w:ascii="Arial" w:eastAsia="Times New Roman" w:hAnsi="Arial" w:cs="Arial"/>
                  <w:color w:val="000000"/>
                  <w:sz w:val="18"/>
                  <w:szCs w:val="18"/>
                  <w:lang w:eastAsia="ko-KR"/>
                </w:rPr>
                <w:t>#VALUE!</w:t>
              </w:r>
            </w:ins>
          </w:p>
        </w:tc>
        <w:tc>
          <w:tcPr>
            <w:tcW w:w="1022" w:type="dxa"/>
            <w:tcBorders>
              <w:top w:val="nil"/>
              <w:left w:val="nil"/>
              <w:bottom w:val="single" w:sz="8" w:space="0" w:color="auto"/>
              <w:right w:val="nil"/>
            </w:tcBorders>
            <w:shd w:val="clear" w:color="auto" w:fill="auto"/>
            <w:noWrap/>
            <w:vAlign w:val="center"/>
            <w:hideMark/>
          </w:tcPr>
          <w:p w14:paraId="6729187A" w14:textId="77777777" w:rsidR="00FA5B97" w:rsidRPr="00715E2A" w:rsidRDefault="00FA5B97" w:rsidP="00CD04C9">
            <w:pPr>
              <w:jc w:val="center"/>
              <w:rPr>
                <w:ins w:id="424" w:author="Krit Panusopone (Nokia)" w:date="2024-11-03T00:29:00Z" w16du:dateUtc="2024-11-03T07:29:00Z"/>
                <w:rFonts w:ascii="Arial" w:eastAsia="Times New Roman" w:hAnsi="Arial" w:cs="Arial"/>
                <w:color w:val="000000"/>
                <w:sz w:val="18"/>
                <w:szCs w:val="18"/>
                <w:lang w:eastAsia="ko-KR"/>
              </w:rPr>
            </w:pPr>
            <w:ins w:id="425" w:author="Krit Panusopone (Nokia)" w:date="2024-11-03T00:29:00Z" w16du:dateUtc="2024-11-03T07:29:00Z">
              <w:r w:rsidRPr="00715E2A">
                <w:rPr>
                  <w:rFonts w:ascii="Arial" w:eastAsia="Times New Roman" w:hAnsi="Arial" w:cs="Arial"/>
                  <w:color w:val="000000"/>
                  <w:sz w:val="18"/>
                  <w:szCs w:val="18"/>
                  <w:lang w:eastAsia="ko-KR"/>
                </w:rPr>
                <w:t>#VALUE!</w:t>
              </w:r>
            </w:ins>
          </w:p>
        </w:tc>
        <w:tc>
          <w:tcPr>
            <w:tcW w:w="1022" w:type="dxa"/>
            <w:tcBorders>
              <w:top w:val="nil"/>
              <w:left w:val="nil"/>
              <w:bottom w:val="single" w:sz="8" w:space="0" w:color="auto"/>
              <w:right w:val="single" w:sz="4" w:space="0" w:color="auto"/>
            </w:tcBorders>
            <w:shd w:val="clear" w:color="auto" w:fill="auto"/>
            <w:noWrap/>
            <w:vAlign w:val="center"/>
            <w:hideMark/>
          </w:tcPr>
          <w:p w14:paraId="2E9CED7E" w14:textId="77777777" w:rsidR="00FA5B97" w:rsidRPr="00715E2A" w:rsidRDefault="00FA5B97" w:rsidP="00CD04C9">
            <w:pPr>
              <w:jc w:val="center"/>
              <w:rPr>
                <w:ins w:id="426" w:author="Krit Panusopone (Nokia)" w:date="2024-11-03T00:29:00Z" w16du:dateUtc="2024-11-03T07:29:00Z"/>
                <w:rFonts w:ascii="Arial" w:eastAsia="Times New Roman" w:hAnsi="Arial" w:cs="Arial"/>
                <w:color w:val="000000"/>
                <w:sz w:val="18"/>
                <w:szCs w:val="18"/>
                <w:lang w:eastAsia="ko-KR"/>
              </w:rPr>
            </w:pPr>
            <w:ins w:id="427" w:author="Krit Panusopone (Nokia)" w:date="2024-11-03T00:29:00Z" w16du:dateUtc="2024-11-03T07:29:00Z">
              <w:r w:rsidRPr="00715E2A">
                <w:rPr>
                  <w:rFonts w:ascii="Arial" w:eastAsia="Times New Roman" w:hAnsi="Arial" w:cs="Arial"/>
                  <w:color w:val="000000"/>
                  <w:sz w:val="18"/>
                  <w:szCs w:val="18"/>
                  <w:lang w:eastAsia="ko-KR"/>
                </w:rPr>
                <w:t>#VALUE!</w:t>
              </w:r>
            </w:ins>
          </w:p>
        </w:tc>
        <w:tc>
          <w:tcPr>
            <w:tcW w:w="850" w:type="dxa"/>
            <w:tcBorders>
              <w:top w:val="nil"/>
              <w:left w:val="nil"/>
              <w:bottom w:val="single" w:sz="8" w:space="0" w:color="auto"/>
              <w:right w:val="nil"/>
            </w:tcBorders>
            <w:shd w:val="clear" w:color="auto" w:fill="auto"/>
            <w:noWrap/>
            <w:vAlign w:val="center"/>
            <w:hideMark/>
          </w:tcPr>
          <w:p w14:paraId="554FC733" w14:textId="77777777" w:rsidR="00FA5B97" w:rsidRPr="00715E2A" w:rsidRDefault="00FA5B97" w:rsidP="00CD04C9">
            <w:pPr>
              <w:jc w:val="center"/>
              <w:rPr>
                <w:ins w:id="428" w:author="Krit Panusopone (Nokia)" w:date="2024-11-03T00:29:00Z" w16du:dateUtc="2024-11-03T07:29:00Z"/>
                <w:rFonts w:ascii="Arial" w:eastAsia="Times New Roman" w:hAnsi="Arial" w:cs="Arial"/>
                <w:color w:val="000000"/>
                <w:sz w:val="18"/>
                <w:szCs w:val="18"/>
                <w:lang w:eastAsia="ko-KR"/>
              </w:rPr>
            </w:pPr>
            <w:ins w:id="429" w:author="Krit Panusopone (Nokia)" w:date="2024-11-03T00:29:00Z" w16du:dateUtc="2024-11-03T07:29:00Z">
              <w:r w:rsidRPr="00715E2A">
                <w:rPr>
                  <w:rFonts w:ascii="Arial" w:eastAsia="Times New Roman" w:hAnsi="Arial" w:cs="Arial"/>
                  <w:color w:val="000000"/>
                  <w:sz w:val="18"/>
                  <w:szCs w:val="18"/>
                  <w:lang w:eastAsia="ko-KR"/>
                </w:rPr>
                <w:t>#NUM!</w:t>
              </w:r>
            </w:ins>
          </w:p>
        </w:tc>
        <w:tc>
          <w:tcPr>
            <w:tcW w:w="783" w:type="dxa"/>
            <w:tcBorders>
              <w:top w:val="nil"/>
              <w:left w:val="nil"/>
              <w:bottom w:val="single" w:sz="8" w:space="0" w:color="auto"/>
              <w:right w:val="nil"/>
            </w:tcBorders>
            <w:shd w:val="clear" w:color="auto" w:fill="auto"/>
            <w:noWrap/>
            <w:vAlign w:val="center"/>
            <w:hideMark/>
          </w:tcPr>
          <w:p w14:paraId="7099D3DB" w14:textId="77777777" w:rsidR="00FA5B97" w:rsidRPr="00715E2A" w:rsidRDefault="00FA5B97" w:rsidP="00CD04C9">
            <w:pPr>
              <w:jc w:val="center"/>
              <w:rPr>
                <w:ins w:id="430" w:author="Krit Panusopone (Nokia)" w:date="2024-11-03T00:29:00Z" w16du:dateUtc="2024-11-03T07:29:00Z"/>
                <w:rFonts w:ascii="Arial" w:eastAsia="Times New Roman" w:hAnsi="Arial" w:cs="Arial"/>
                <w:color w:val="000000"/>
                <w:sz w:val="18"/>
                <w:szCs w:val="18"/>
                <w:lang w:eastAsia="ko-KR"/>
              </w:rPr>
            </w:pPr>
            <w:ins w:id="431"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single" w:sz="8" w:space="0" w:color="auto"/>
              <w:right w:val="nil"/>
            </w:tcBorders>
            <w:shd w:val="clear" w:color="auto" w:fill="auto"/>
            <w:noWrap/>
            <w:vAlign w:val="center"/>
            <w:hideMark/>
          </w:tcPr>
          <w:p w14:paraId="58615AB7" w14:textId="77777777" w:rsidR="00FA5B97" w:rsidRPr="00715E2A" w:rsidRDefault="00FA5B97" w:rsidP="00CD04C9">
            <w:pPr>
              <w:jc w:val="center"/>
              <w:rPr>
                <w:ins w:id="432" w:author="Krit Panusopone (Nokia)" w:date="2024-11-03T00:29:00Z" w16du:dateUtc="2024-11-03T07:29:00Z"/>
                <w:rFonts w:ascii="Arial" w:eastAsia="Times New Roman" w:hAnsi="Arial" w:cs="Arial"/>
                <w:color w:val="000000"/>
                <w:sz w:val="18"/>
                <w:szCs w:val="18"/>
                <w:lang w:eastAsia="ko-KR"/>
              </w:rPr>
            </w:pPr>
            <w:ins w:id="433"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67" w:type="dxa"/>
            <w:tcBorders>
              <w:top w:val="nil"/>
              <w:left w:val="nil"/>
              <w:bottom w:val="single" w:sz="8" w:space="0" w:color="auto"/>
              <w:right w:val="single" w:sz="8" w:space="0" w:color="auto"/>
            </w:tcBorders>
            <w:shd w:val="clear" w:color="auto" w:fill="auto"/>
            <w:noWrap/>
            <w:vAlign w:val="center"/>
            <w:hideMark/>
          </w:tcPr>
          <w:p w14:paraId="29E1F686" w14:textId="77777777" w:rsidR="00FA5B97" w:rsidRPr="00715E2A" w:rsidRDefault="00FA5B97" w:rsidP="00CD04C9">
            <w:pPr>
              <w:jc w:val="center"/>
              <w:rPr>
                <w:ins w:id="434" w:author="Krit Panusopone (Nokia)" w:date="2024-11-03T00:29:00Z" w16du:dateUtc="2024-11-03T07:29:00Z"/>
                <w:rFonts w:ascii="Arial" w:eastAsia="Times New Roman" w:hAnsi="Arial" w:cs="Arial"/>
                <w:color w:val="000000"/>
                <w:sz w:val="18"/>
                <w:szCs w:val="18"/>
                <w:lang w:eastAsia="ko-KR"/>
              </w:rPr>
            </w:pPr>
            <w:ins w:id="435" w:author="Krit Panusopone (Nokia)" w:date="2024-11-03T00:29:00Z" w16du:dateUtc="2024-11-03T07:29:00Z">
              <w:r w:rsidRPr="00715E2A">
                <w:rPr>
                  <w:rFonts w:ascii="Arial" w:eastAsia="Times New Roman" w:hAnsi="Arial" w:cs="Arial"/>
                  <w:color w:val="000000"/>
                  <w:sz w:val="18"/>
                  <w:szCs w:val="18"/>
                  <w:lang w:eastAsia="ko-KR"/>
                </w:rPr>
                <w:t>#NUM!</w:t>
              </w:r>
            </w:ins>
          </w:p>
        </w:tc>
      </w:tr>
    </w:tbl>
    <w:p w14:paraId="152921E2" w14:textId="77777777" w:rsidR="00FA5B97" w:rsidRDefault="00FA5B97" w:rsidP="00FA5B97">
      <w:pPr>
        <w:jc w:val="both"/>
        <w:rPr>
          <w:ins w:id="436" w:author="Krit Panusopone (Nokia)" w:date="2024-11-03T00:29:00Z" w16du:dateUtc="2024-11-03T07:29:00Z"/>
        </w:rPr>
      </w:pPr>
    </w:p>
    <w:tbl>
      <w:tblPr>
        <w:tblpPr w:leftFromText="180" w:rightFromText="180" w:vertAnchor="text" w:horzAnchor="margin" w:tblpXSpec="center" w:tblpY="141"/>
        <w:tblW w:w="8480" w:type="dxa"/>
        <w:tblLook w:val="04A0" w:firstRow="1" w:lastRow="0" w:firstColumn="1" w:lastColumn="0" w:noHBand="0" w:noVBand="1"/>
      </w:tblPr>
      <w:tblGrid>
        <w:gridCol w:w="1060"/>
        <w:gridCol w:w="1022"/>
        <w:gridCol w:w="1022"/>
        <w:gridCol w:w="1022"/>
        <w:gridCol w:w="850"/>
        <w:gridCol w:w="783"/>
        <w:gridCol w:w="1354"/>
        <w:gridCol w:w="1367"/>
      </w:tblGrid>
      <w:tr w:rsidR="00FA5B97" w:rsidRPr="00715E2A" w14:paraId="6610CB2A" w14:textId="77777777" w:rsidTr="00CD04C9">
        <w:trPr>
          <w:trHeight w:val="255"/>
          <w:ins w:id="437" w:author="Krit Panusopone (Nokia)" w:date="2024-11-03T00:29:00Z"/>
        </w:trPr>
        <w:tc>
          <w:tcPr>
            <w:tcW w:w="1060" w:type="dxa"/>
            <w:tcBorders>
              <w:top w:val="nil"/>
              <w:left w:val="nil"/>
              <w:bottom w:val="nil"/>
              <w:right w:val="nil"/>
            </w:tcBorders>
            <w:shd w:val="clear" w:color="auto" w:fill="auto"/>
            <w:noWrap/>
            <w:vAlign w:val="center"/>
            <w:hideMark/>
          </w:tcPr>
          <w:p w14:paraId="6605A055" w14:textId="77777777" w:rsidR="00FA5B97" w:rsidRPr="00715E2A" w:rsidRDefault="00FA5B97" w:rsidP="00CD04C9">
            <w:pPr>
              <w:rPr>
                <w:ins w:id="438" w:author="Krit Panusopone (Nokia)" w:date="2024-11-03T00:29:00Z" w16du:dateUtc="2024-11-03T07:29:00Z"/>
                <w:rFonts w:eastAsia="Times New Roman"/>
                <w:sz w:val="20"/>
                <w:szCs w:val="20"/>
                <w:lang w:eastAsia="ko-K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E4D6CB" w14:textId="77777777" w:rsidR="00FA5B97" w:rsidRPr="00715E2A" w:rsidRDefault="00FA5B97" w:rsidP="00CD04C9">
            <w:pPr>
              <w:jc w:val="center"/>
              <w:rPr>
                <w:ins w:id="439" w:author="Krit Panusopone (Nokia)" w:date="2024-11-03T00:29:00Z" w16du:dateUtc="2024-11-03T07:29:00Z"/>
                <w:rFonts w:ascii="Arial" w:eastAsia="Times New Roman" w:hAnsi="Arial" w:cs="Arial"/>
                <w:b/>
                <w:bCs/>
                <w:color w:val="000000"/>
                <w:sz w:val="18"/>
                <w:szCs w:val="18"/>
                <w:lang w:eastAsia="ko-KR"/>
              </w:rPr>
            </w:pPr>
            <w:ins w:id="440" w:author="Krit Panusopone (Nokia)" w:date="2024-11-03T00:29:00Z" w16du:dateUtc="2024-11-03T07:29:00Z">
              <w:r w:rsidRPr="00715E2A">
                <w:rPr>
                  <w:rFonts w:ascii="Arial" w:eastAsia="Times New Roman" w:hAnsi="Arial" w:cs="Arial"/>
                  <w:b/>
                  <w:bCs/>
                  <w:color w:val="000000"/>
                  <w:sz w:val="18"/>
                  <w:szCs w:val="18"/>
                  <w:lang w:eastAsia="ko-KR"/>
                </w:rPr>
                <w:t>Random Access Main 10</w:t>
              </w:r>
            </w:ins>
          </w:p>
        </w:tc>
      </w:tr>
      <w:tr w:rsidR="00FA5B97" w:rsidRPr="00715E2A" w14:paraId="6A31610F" w14:textId="77777777" w:rsidTr="00CD04C9">
        <w:trPr>
          <w:trHeight w:val="255"/>
          <w:ins w:id="441" w:author="Krit Panusopone (Nokia)" w:date="2024-11-03T00:29:00Z"/>
        </w:trPr>
        <w:tc>
          <w:tcPr>
            <w:tcW w:w="1060" w:type="dxa"/>
            <w:tcBorders>
              <w:top w:val="nil"/>
              <w:left w:val="nil"/>
              <w:bottom w:val="nil"/>
              <w:right w:val="nil"/>
            </w:tcBorders>
            <w:shd w:val="clear" w:color="auto" w:fill="auto"/>
            <w:noWrap/>
            <w:vAlign w:val="center"/>
            <w:hideMark/>
          </w:tcPr>
          <w:p w14:paraId="2D4EE48D" w14:textId="77777777" w:rsidR="00FA5B97" w:rsidRPr="00715E2A" w:rsidRDefault="00FA5B97" w:rsidP="00CD04C9">
            <w:pPr>
              <w:jc w:val="center"/>
              <w:rPr>
                <w:ins w:id="442" w:author="Krit Panusopone (Nokia)" w:date="2024-11-03T00:29:00Z" w16du:dateUtc="2024-11-03T07:29:00Z"/>
                <w:rFonts w:ascii="Arial" w:eastAsia="Times New Roman" w:hAnsi="Arial" w:cs="Arial"/>
                <w:b/>
                <w:bCs/>
                <w:color w:val="000000"/>
                <w:sz w:val="18"/>
                <w:szCs w:val="18"/>
                <w:lang w:eastAsia="ko-K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6A2AF71" w14:textId="77777777" w:rsidR="00FA5B97" w:rsidRPr="00715E2A" w:rsidRDefault="00FA5B97" w:rsidP="00CD04C9">
            <w:pPr>
              <w:jc w:val="center"/>
              <w:rPr>
                <w:ins w:id="443" w:author="Krit Panusopone (Nokia)" w:date="2024-11-03T00:29:00Z" w16du:dateUtc="2024-11-03T07:29:00Z"/>
                <w:rFonts w:ascii="Arial" w:eastAsia="Times New Roman" w:hAnsi="Arial" w:cs="Arial"/>
                <w:b/>
                <w:bCs/>
                <w:color w:val="000000"/>
                <w:sz w:val="18"/>
                <w:szCs w:val="18"/>
                <w:lang w:eastAsia="ko-KR"/>
              </w:rPr>
            </w:pPr>
            <w:ins w:id="444" w:author="Krit Panusopone (Nokia)" w:date="2024-11-03T00:29:00Z" w16du:dateUtc="2024-11-03T07:29:00Z">
              <w:r w:rsidRPr="00715E2A">
                <w:rPr>
                  <w:rFonts w:ascii="Arial" w:eastAsia="Times New Roman" w:hAnsi="Arial" w:cs="Arial"/>
                  <w:b/>
                  <w:bCs/>
                  <w:color w:val="000000"/>
                  <w:sz w:val="18"/>
                  <w:szCs w:val="18"/>
                  <w:lang w:eastAsia="ko-KR"/>
                </w:rPr>
                <w:t>Over ECM-14.0</w:t>
              </w:r>
            </w:ins>
          </w:p>
        </w:tc>
      </w:tr>
      <w:tr w:rsidR="00FA5B97" w:rsidRPr="00715E2A" w14:paraId="22D1AFCF" w14:textId="77777777" w:rsidTr="00CD04C9">
        <w:trPr>
          <w:trHeight w:val="255"/>
          <w:ins w:id="445" w:author="Krit Panusopone (Nokia)" w:date="2024-11-03T00:29:00Z"/>
        </w:trPr>
        <w:tc>
          <w:tcPr>
            <w:tcW w:w="1060" w:type="dxa"/>
            <w:tcBorders>
              <w:top w:val="nil"/>
              <w:left w:val="nil"/>
              <w:bottom w:val="nil"/>
              <w:right w:val="nil"/>
            </w:tcBorders>
            <w:shd w:val="clear" w:color="auto" w:fill="auto"/>
            <w:noWrap/>
            <w:vAlign w:val="center"/>
            <w:hideMark/>
          </w:tcPr>
          <w:p w14:paraId="03656295" w14:textId="77777777" w:rsidR="00FA5B97" w:rsidRPr="00715E2A" w:rsidRDefault="00FA5B97" w:rsidP="00CD04C9">
            <w:pPr>
              <w:jc w:val="center"/>
              <w:rPr>
                <w:ins w:id="446" w:author="Krit Panusopone (Nokia)" w:date="2024-11-03T00:29:00Z" w16du:dateUtc="2024-11-03T07:29:00Z"/>
                <w:rFonts w:ascii="Arial" w:eastAsia="Times New Roman" w:hAnsi="Arial" w:cs="Arial"/>
                <w:b/>
                <w:bCs/>
                <w:color w:val="000000"/>
                <w:sz w:val="18"/>
                <w:szCs w:val="18"/>
                <w:lang w:eastAsia="ko-KR"/>
              </w:rPr>
            </w:pPr>
          </w:p>
        </w:tc>
        <w:tc>
          <w:tcPr>
            <w:tcW w:w="1022" w:type="dxa"/>
            <w:tcBorders>
              <w:top w:val="nil"/>
              <w:left w:val="single" w:sz="8" w:space="0" w:color="auto"/>
              <w:bottom w:val="single" w:sz="8" w:space="0" w:color="auto"/>
              <w:right w:val="nil"/>
            </w:tcBorders>
            <w:shd w:val="clear" w:color="auto" w:fill="auto"/>
            <w:noWrap/>
            <w:vAlign w:val="center"/>
            <w:hideMark/>
          </w:tcPr>
          <w:p w14:paraId="63839158" w14:textId="77777777" w:rsidR="00FA5B97" w:rsidRPr="00715E2A" w:rsidRDefault="00FA5B97" w:rsidP="00CD04C9">
            <w:pPr>
              <w:jc w:val="center"/>
              <w:rPr>
                <w:ins w:id="447" w:author="Krit Panusopone (Nokia)" w:date="2024-11-03T00:29:00Z" w16du:dateUtc="2024-11-03T07:29:00Z"/>
                <w:rFonts w:ascii="Arial" w:eastAsia="Times New Roman" w:hAnsi="Arial" w:cs="Arial"/>
                <w:color w:val="000000"/>
                <w:sz w:val="18"/>
                <w:szCs w:val="18"/>
                <w:lang w:eastAsia="ko-KR"/>
              </w:rPr>
            </w:pPr>
            <w:ins w:id="448" w:author="Krit Panusopone (Nokia)" w:date="2024-11-03T00:29:00Z" w16du:dateUtc="2024-11-03T07:29:00Z">
              <w:r w:rsidRPr="00715E2A">
                <w:rPr>
                  <w:rFonts w:ascii="Arial" w:eastAsia="Times New Roman" w:hAnsi="Arial" w:cs="Arial"/>
                  <w:color w:val="000000"/>
                  <w:sz w:val="18"/>
                  <w:szCs w:val="18"/>
                  <w:lang w:eastAsia="ko-KR"/>
                </w:rPr>
                <w:t>Y</w:t>
              </w:r>
            </w:ins>
          </w:p>
        </w:tc>
        <w:tc>
          <w:tcPr>
            <w:tcW w:w="1022" w:type="dxa"/>
            <w:tcBorders>
              <w:top w:val="nil"/>
              <w:left w:val="nil"/>
              <w:bottom w:val="single" w:sz="8" w:space="0" w:color="auto"/>
              <w:right w:val="nil"/>
            </w:tcBorders>
            <w:shd w:val="clear" w:color="auto" w:fill="auto"/>
            <w:noWrap/>
            <w:vAlign w:val="center"/>
            <w:hideMark/>
          </w:tcPr>
          <w:p w14:paraId="496BC50B" w14:textId="77777777" w:rsidR="00FA5B97" w:rsidRPr="00715E2A" w:rsidRDefault="00FA5B97" w:rsidP="00CD04C9">
            <w:pPr>
              <w:jc w:val="center"/>
              <w:rPr>
                <w:ins w:id="449" w:author="Krit Panusopone (Nokia)" w:date="2024-11-03T00:29:00Z" w16du:dateUtc="2024-11-03T07:29:00Z"/>
                <w:rFonts w:ascii="Arial" w:eastAsia="Times New Roman" w:hAnsi="Arial" w:cs="Arial"/>
                <w:color w:val="000000"/>
                <w:sz w:val="18"/>
                <w:szCs w:val="18"/>
                <w:lang w:eastAsia="ko-KR"/>
              </w:rPr>
            </w:pPr>
            <w:ins w:id="450" w:author="Krit Panusopone (Nokia)" w:date="2024-11-03T00:29:00Z" w16du:dateUtc="2024-11-03T07:29:00Z">
              <w:r w:rsidRPr="00715E2A">
                <w:rPr>
                  <w:rFonts w:ascii="Arial" w:eastAsia="Times New Roman" w:hAnsi="Arial" w:cs="Arial"/>
                  <w:color w:val="000000"/>
                  <w:sz w:val="18"/>
                  <w:szCs w:val="18"/>
                  <w:lang w:eastAsia="ko-KR"/>
                </w:rPr>
                <w:t>U</w:t>
              </w:r>
            </w:ins>
          </w:p>
        </w:tc>
        <w:tc>
          <w:tcPr>
            <w:tcW w:w="1022" w:type="dxa"/>
            <w:tcBorders>
              <w:top w:val="nil"/>
              <w:left w:val="nil"/>
              <w:bottom w:val="single" w:sz="8" w:space="0" w:color="auto"/>
              <w:right w:val="single" w:sz="4" w:space="0" w:color="auto"/>
            </w:tcBorders>
            <w:shd w:val="clear" w:color="auto" w:fill="auto"/>
            <w:noWrap/>
            <w:vAlign w:val="center"/>
            <w:hideMark/>
          </w:tcPr>
          <w:p w14:paraId="46731C4D" w14:textId="77777777" w:rsidR="00FA5B97" w:rsidRPr="00715E2A" w:rsidRDefault="00FA5B97" w:rsidP="00CD04C9">
            <w:pPr>
              <w:jc w:val="center"/>
              <w:rPr>
                <w:ins w:id="451" w:author="Krit Panusopone (Nokia)" w:date="2024-11-03T00:29:00Z" w16du:dateUtc="2024-11-03T07:29:00Z"/>
                <w:rFonts w:ascii="Arial" w:eastAsia="Times New Roman" w:hAnsi="Arial" w:cs="Arial"/>
                <w:color w:val="000000"/>
                <w:sz w:val="18"/>
                <w:szCs w:val="18"/>
                <w:lang w:eastAsia="ko-KR"/>
              </w:rPr>
            </w:pPr>
            <w:ins w:id="452" w:author="Krit Panusopone (Nokia)" w:date="2024-11-03T00:29:00Z" w16du:dateUtc="2024-11-03T07:29:00Z">
              <w:r w:rsidRPr="00715E2A">
                <w:rPr>
                  <w:rFonts w:ascii="Arial" w:eastAsia="Times New Roman" w:hAnsi="Arial" w:cs="Arial"/>
                  <w:color w:val="000000"/>
                  <w:sz w:val="18"/>
                  <w:szCs w:val="18"/>
                  <w:lang w:eastAsia="ko-KR"/>
                </w:rPr>
                <w:t>V</w:t>
              </w:r>
            </w:ins>
          </w:p>
        </w:tc>
        <w:tc>
          <w:tcPr>
            <w:tcW w:w="850" w:type="dxa"/>
            <w:tcBorders>
              <w:top w:val="nil"/>
              <w:left w:val="nil"/>
              <w:bottom w:val="single" w:sz="8" w:space="0" w:color="auto"/>
              <w:right w:val="nil"/>
            </w:tcBorders>
            <w:shd w:val="clear" w:color="auto" w:fill="auto"/>
            <w:noWrap/>
            <w:vAlign w:val="center"/>
            <w:hideMark/>
          </w:tcPr>
          <w:p w14:paraId="49117FA0" w14:textId="77777777" w:rsidR="00FA5B97" w:rsidRPr="00715E2A" w:rsidRDefault="00FA5B97" w:rsidP="00CD04C9">
            <w:pPr>
              <w:jc w:val="center"/>
              <w:rPr>
                <w:ins w:id="453" w:author="Krit Panusopone (Nokia)" w:date="2024-11-03T00:29:00Z" w16du:dateUtc="2024-11-03T07:29:00Z"/>
                <w:rFonts w:ascii="Arial" w:eastAsia="Times New Roman" w:hAnsi="Arial" w:cs="Arial"/>
                <w:color w:val="000000"/>
                <w:sz w:val="18"/>
                <w:szCs w:val="18"/>
                <w:lang w:eastAsia="ko-KR"/>
              </w:rPr>
            </w:pPr>
            <w:proofErr w:type="spellStart"/>
            <w:ins w:id="454" w:author="Krit Panusopone (Nokia)" w:date="2024-11-03T00:29:00Z" w16du:dateUtc="2024-11-03T07:29:00Z">
              <w:r w:rsidRPr="00715E2A">
                <w:rPr>
                  <w:rFonts w:ascii="Arial" w:eastAsia="Times New Roman" w:hAnsi="Arial" w:cs="Arial"/>
                  <w:color w:val="000000"/>
                  <w:sz w:val="18"/>
                  <w:szCs w:val="18"/>
                  <w:lang w:eastAsia="ko-KR"/>
                </w:rPr>
                <w:t>EncT</w:t>
              </w:r>
              <w:proofErr w:type="spellEnd"/>
            </w:ins>
          </w:p>
        </w:tc>
        <w:tc>
          <w:tcPr>
            <w:tcW w:w="783" w:type="dxa"/>
            <w:tcBorders>
              <w:top w:val="nil"/>
              <w:left w:val="nil"/>
              <w:bottom w:val="single" w:sz="8" w:space="0" w:color="auto"/>
              <w:right w:val="nil"/>
            </w:tcBorders>
            <w:shd w:val="clear" w:color="auto" w:fill="auto"/>
            <w:noWrap/>
            <w:vAlign w:val="center"/>
            <w:hideMark/>
          </w:tcPr>
          <w:p w14:paraId="3F5A0C2B" w14:textId="77777777" w:rsidR="00FA5B97" w:rsidRPr="00715E2A" w:rsidRDefault="00FA5B97" w:rsidP="00CD04C9">
            <w:pPr>
              <w:jc w:val="center"/>
              <w:rPr>
                <w:ins w:id="455" w:author="Krit Panusopone (Nokia)" w:date="2024-11-03T00:29:00Z" w16du:dateUtc="2024-11-03T07:29:00Z"/>
                <w:rFonts w:ascii="Arial" w:eastAsia="Times New Roman" w:hAnsi="Arial" w:cs="Arial"/>
                <w:color w:val="000000"/>
                <w:sz w:val="18"/>
                <w:szCs w:val="18"/>
                <w:lang w:eastAsia="ko-KR"/>
              </w:rPr>
            </w:pPr>
            <w:proofErr w:type="spellStart"/>
            <w:ins w:id="456" w:author="Krit Panusopone (Nokia)" w:date="2024-11-03T00:29:00Z" w16du:dateUtc="2024-11-03T07:29:00Z">
              <w:r w:rsidRPr="00715E2A">
                <w:rPr>
                  <w:rFonts w:ascii="Arial" w:eastAsia="Times New Roman" w:hAnsi="Arial" w:cs="Arial"/>
                  <w:color w:val="000000"/>
                  <w:sz w:val="18"/>
                  <w:szCs w:val="18"/>
                  <w:lang w:eastAsia="ko-KR"/>
                </w:rPr>
                <w:t>DecT</w:t>
              </w:r>
              <w:proofErr w:type="spellEnd"/>
            </w:ins>
          </w:p>
        </w:tc>
        <w:tc>
          <w:tcPr>
            <w:tcW w:w="1354" w:type="dxa"/>
            <w:tcBorders>
              <w:top w:val="nil"/>
              <w:left w:val="single" w:sz="4" w:space="0" w:color="auto"/>
              <w:bottom w:val="single" w:sz="8" w:space="0" w:color="auto"/>
              <w:right w:val="nil"/>
            </w:tcBorders>
            <w:shd w:val="clear" w:color="auto" w:fill="auto"/>
            <w:noWrap/>
            <w:vAlign w:val="center"/>
            <w:hideMark/>
          </w:tcPr>
          <w:p w14:paraId="7C91AECD" w14:textId="77777777" w:rsidR="00FA5B97" w:rsidRPr="00715E2A" w:rsidRDefault="00FA5B97" w:rsidP="00CD04C9">
            <w:pPr>
              <w:jc w:val="center"/>
              <w:rPr>
                <w:ins w:id="457" w:author="Krit Panusopone (Nokia)" w:date="2024-11-03T00:29:00Z" w16du:dateUtc="2024-11-03T07:29:00Z"/>
                <w:rFonts w:ascii="Arial" w:eastAsia="Times New Roman" w:hAnsi="Arial" w:cs="Arial"/>
                <w:color w:val="000000"/>
                <w:sz w:val="18"/>
                <w:szCs w:val="18"/>
                <w:lang w:eastAsia="ko-KR"/>
              </w:rPr>
            </w:pPr>
            <w:proofErr w:type="spellStart"/>
            <w:ins w:id="458" w:author="Krit Panusopone (Nokia)" w:date="2024-11-03T00:29:00Z" w16du:dateUtc="2024-11-03T07:29:00Z">
              <w:r w:rsidRPr="00715E2A">
                <w:rPr>
                  <w:rFonts w:ascii="Arial" w:eastAsia="Times New Roman" w:hAnsi="Arial" w:cs="Arial"/>
                  <w:color w:val="000000"/>
                  <w:sz w:val="18"/>
                  <w:szCs w:val="18"/>
                  <w:lang w:eastAsia="ko-KR"/>
                </w:rPr>
                <w:t>EncVmPeak</w:t>
              </w:r>
              <w:proofErr w:type="spellEnd"/>
            </w:ins>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7BEBDEDD" w14:textId="77777777" w:rsidR="00FA5B97" w:rsidRPr="00715E2A" w:rsidRDefault="00FA5B97" w:rsidP="00CD04C9">
            <w:pPr>
              <w:jc w:val="center"/>
              <w:rPr>
                <w:ins w:id="459" w:author="Krit Panusopone (Nokia)" w:date="2024-11-03T00:29:00Z" w16du:dateUtc="2024-11-03T07:29:00Z"/>
                <w:rFonts w:ascii="Arial" w:eastAsia="Times New Roman" w:hAnsi="Arial" w:cs="Arial"/>
                <w:color w:val="000000"/>
                <w:sz w:val="18"/>
                <w:szCs w:val="18"/>
                <w:lang w:eastAsia="ko-KR"/>
              </w:rPr>
            </w:pPr>
            <w:proofErr w:type="spellStart"/>
            <w:ins w:id="460" w:author="Krit Panusopone (Nokia)" w:date="2024-11-03T00:29:00Z" w16du:dateUtc="2024-11-03T07:29:00Z">
              <w:r w:rsidRPr="00715E2A">
                <w:rPr>
                  <w:rFonts w:ascii="Arial" w:eastAsia="Times New Roman" w:hAnsi="Arial" w:cs="Arial"/>
                  <w:color w:val="000000"/>
                  <w:sz w:val="18"/>
                  <w:szCs w:val="18"/>
                  <w:lang w:eastAsia="ko-KR"/>
                </w:rPr>
                <w:t>DecVmPeak</w:t>
              </w:r>
              <w:proofErr w:type="spellEnd"/>
            </w:ins>
          </w:p>
        </w:tc>
      </w:tr>
      <w:tr w:rsidR="00FA5B97" w:rsidRPr="00715E2A" w14:paraId="4EB8F04C" w14:textId="77777777" w:rsidTr="00CD04C9">
        <w:trPr>
          <w:trHeight w:val="255"/>
          <w:ins w:id="461" w:author="Krit Panusopone (Nokia)" w:date="2024-11-03T00: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5264D9" w14:textId="77777777" w:rsidR="00FA5B97" w:rsidRPr="00715E2A" w:rsidRDefault="00FA5B97" w:rsidP="00CD04C9">
            <w:pPr>
              <w:jc w:val="center"/>
              <w:rPr>
                <w:ins w:id="462" w:author="Krit Panusopone (Nokia)" w:date="2024-11-03T00:29:00Z" w16du:dateUtc="2024-11-03T07:29:00Z"/>
                <w:rFonts w:ascii="Arial" w:eastAsia="Times New Roman" w:hAnsi="Arial" w:cs="Arial"/>
                <w:color w:val="000000"/>
                <w:sz w:val="18"/>
                <w:szCs w:val="18"/>
                <w:lang w:eastAsia="ko-KR"/>
              </w:rPr>
            </w:pPr>
            <w:ins w:id="463" w:author="Krit Panusopone (Nokia)" w:date="2024-11-03T00:29:00Z" w16du:dateUtc="2024-11-03T07:29:00Z">
              <w:r w:rsidRPr="00715E2A">
                <w:rPr>
                  <w:rFonts w:ascii="Arial" w:eastAsia="Times New Roman" w:hAnsi="Arial" w:cs="Arial"/>
                  <w:color w:val="000000"/>
                  <w:sz w:val="18"/>
                  <w:szCs w:val="18"/>
                  <w:lang w:eastAsia="ko-KR"/>
                </w:rPr>
                <w:t>Class A1</w:t>
              </w:r>
            </w:ins>
          </w:p>
        </w:tc>
        <w:tc>
          <w:tcPr>
            <w:tcW w:w="1022" w:type="dxa"/>
            <w:tcBorders>
              <w:top w:val="nil"/>
              <w:left w:val="nil"/>
              <w:bottom w:val="nil"/>
              <w:right w:val="nil"/>
            </w:tcBorders>
            <w:shd w:val="clear" w:color="auto" w:fill="auto"/>
            <w:noWrap/>
            <w:vAlign w:val="center"/>
            <w:hideMark/>
          </w:tcPr>
          <w:p w14:paraId="30F3D211" w14:textId="77777777" w:rsidR="00FA5B97" w:rsidRPr="00715E2A" w:rsidRDefault="00FA5B97" w:rsidP="00CD04C9">
            <w:pPr>
              <w:jc w:val="center"/>
              <w:rPr>
                <w:ins w:id="464" w:author="Krit Panusopone (Nokia)" w:date="2024-11-03T00:29:00Z" w16du:dateUtc="2024-11-03T07:29:00Z"/>
                <w:rFonts w:ascii="Arial" w:eastAsia="Times New Roman" w:hAnsi="Arial" w:cs="Arial"/>
                <w:color w:val="000000"/>
                <w:sz w:val="18"/>
                <w:szCs w:val="18"/>
                <w:lang w:eastAsia="ko-KR"/>
              </w:rPr>
            </w:pPr>
            <w:ins w:id="465" w:author="Krit Panusopone (Nokia)" w:date="2024-11-03T00:29:00Z" w16du:dateUtc="2024-11-03T07:29:00Z">
              <w:r w:rsidRPr="00715E2A">
                <w:rPr>
                  <w:rFonts w:ascii="Arial" w:eastAsia="Times New Roman" w:hAnsi="Arial" w:cs="Arial"/>
                  <w:color w:val="000000"/>
                  <w:sz w:val="18"/>
                  <w:szCs w:val="18"/>
                  <w:lang w:eastAsia="ko-KR"/>
                </w:rPr>
                <w:t>0.00%</w:t>
              </w:r>
            </w:ins>
          </w:p>
        </w:tc>
        <w:tc>
          <w:tcPr>
            <w:tcW w:w="1022" w:type="dxa"/>
            <w:tcBorders>
              <w:top w:val="nil"/>
              <w:left w:val="nil"/>
              <w:bottom w:val="nil"/>
              <w:right w:val="nil"/>
            </w:tcBorders>
            <w:shd w:val="clear" w:color="auto" w:fill="auto"/>
            <w:noWrap/>
            <w:vAlign w:val="center"/>
            <w:hideMark/>
          </w:tcPr>
          <w:p w14:paraId="14CEABF9" w14:textId="77777777" w:rsidR="00FA5B97" w:rsidRPr="00715E2A" w:rsidRDefault="00FA5B97" w:rsidP="00CD04C9">
            <w:pPr>
              <w:jc w:val="center"/>
              <w:rPr>
                <w:ins w:id="466" w:author="Krit Panusopone (Nokia)" w:date="2024-11-03T00:29:00Z" w16du:dateUtc="2024-11-03T07:29:00Z"/>
                <w:rFonts w:ascii="Arial" w:eastAsia="Times New Roman" w:hAnsi="Arial" w:cs="Arial"/>
                <w:color w:val="000000"/>
                <w:sz w:val="18"/>
                <w:szCs w:val="18"/>
                <w:lang w:eastAsia="ko-KR"/>
              </w:rPr>
            </w:pPr>
            <w:ins w:id="467" w:author="Krit Panusopone (Nokia)" w:date="2024-11-03T00:29:00Z" w16du:dateUtc="2024-11-03T07:29:00Z">
              <w:r w:rsidRPr="00715E2A">
                <w:rPr>
                  <w:rFonts w:ascii="Arial" w:eastAsia="Times New Roman" w:hAnsi="Arial" w:cs="Arial"/>
                  <w:color w:val="000000"/>
                  <w:sz w:val="18"/>
                  <w:szCs w:val="18"/>
                  <w:lang w:eastAsia="ko-KR"/>
                </w:rPr>
                <w:t>-0.06%</w:t>
              </w:r>
            </w:ins>
          </w:p>
        </w:tc>
        <w:tc>
          <w:tcPr>
            <w:tcW w:w="1022" w:type="dxa"/>
            <w:tcBorders>
              <w:top w:val="nil"/>
              <w:left w:val="nil"/>
              <w:bottom w:val="nil"/>
              <w:right w:val="single" w:sz="4" w:space="0" w:color="auto"/>
            </w:tcBorders>
            <w:shd w:val="clear" w:color="auto" w:fill="auto"/>
            <w:noWrap/>
            <w:vAlign w:val="center"/>
            <w:hideMark/>
          </w:tcPr>
          <w:p w14:paraId="57A8221C" w14:textId="77777777" w:rsidR="00FA5B97" w:rsidRPr="00715E2A" w:rsidRDefault="00FA5B97" w:rsidP="00CD04C9">
            <w:pPr>
              <w:jc w:val="center"/>
              <w:rPr>
                <w:ins w:id="468" w:author="Krit Panusopone (Nokia)" w:date="2024-11-03T00:29:00Z" w16du:dateUtc="2024-11-03T07:29:00Z"/>
                <w:rFonts w:ascii="Arial" w:eastAsia="Times New Roman" w:hAnsi="Arial" w:cs="Arial"/>
                <w:color w:val="000000"/>
                <w:sz w:val="18"/>
                <w:szCs w:val="18"/>
                <w:lang w:eastAsia="ko-KR"/>
              </w:rPr>
            </w:pPr>
            <w:ins w:id="469" w:author="Krit Panusopone (Nokia)" w:date="2024-11-03T00:29:00Z" w16du:dateUtc="2024-11-03T07:29:00Z">
              <w:r w:rsidRPr="00715E2A">
                <w:rPr>
                  <w:rFonts w:ascii="Arial" w:eastAsia="Times New Roman" w:hAnsi="Arial" w:cs="Arial"/>
                  <w:color w:val="000000"/>
                  <w:sz w:val="18"/>
                  <w:szCs w:val="18"/>
                  <w:lang w:eastAsia="ko-KR"/>
                </w:rPr>
                <w:t>-0.09%</w:t>
              </w:r>
            </w:ins>
          </w:p>
        </w:tc>
        <w:tc>
          <w:tcPr>
            <w:tcW w:w="850" w:type="dxa"/>
            <w:tcBorders>
              <w:top w:val="nil"/>
              <w:left w:val="nil"/>
              <w:bottom w:val="nil"/>
              <w:right w:val="nil"/>
            </w:tcBorders>
            <w:shd w:val="clear" w:color="auto" w:fill="auto"/>
            <w:noWrap/>
            <w:vAlign w:val="center"/>
            <w:hideMark/>
          </w:tcPr>
          <w:p w14:paraId="68315DEB" w14:textId="77777777" w:rsidR="00FA5B97" w:rsidRPr="00715E2A" w:rsidRDefault="00FA5B97" w:rsidP="00CD04C9">
            <w:pPr>
              <w:jc w:val="center"/>
              <w:rPr>
                <w:ins w:id="470" w:author="Krit Panusopone (Nokia)" w:date="2024-11-03T00:29:00Z" w16du:dateUtc="2024-11-03T07:29:00Z"/>
                <w:rFonts w:ascii="Arial" w:eastAsia="Times New Roman" w:hAnsi="Arial" w:cs="Arial"/>
                <w:color w:val="000000"/>
                <w:sz w:val="18"/>
                <w:szCs w:val="18"/>
                <w:lang w:eastAsia="ko-KR"/>
              </w:rPr>
            </w:pPr>
            <w:ins w:id="471" w:author="Krit Panusopone (Nokia)" w:date="2024-11-03T00:29:00Z" w16du:dateUtc="2024-11-03T07:29:00Z">
              <w:r w:rsidRPr="00715E2A">
                <w:rPr>
                  <w:rFonts w:ascii="Arial" w:eastAsia="Times New Roman" w:hAnsi="Arial" w:cs="Arial"/>
                  <w:color w:val="000000"/>
                  <w:sz w:val="18"/>
                  <w:szCs w:val="18"/>
                  <w:lang w:eastAsia="ko-KR"/>
                </w:rPr>
                <w:t>100.2%</w:t>
              </w:r>
            </w:ins>
          </w:p>
        </w:tc>
        <w:tc>
          <w:tcPr>
            <w:tcW w:w="783" w:type="dxa"/>
            <w:tcBorders>
              <w:top w:val="nil"/>
              <w:left w:val="nil"/>
              <w:bottom w:val="nil"/>
              <w:right w:val="nil"/>
            </w:tcBorders>
            <w:shd w:val="clear" w:color="auto" w:fill="auto"/>
            <w:noWrap/>
            <w:vAlign w:val="center"/>
            <w:hideMark/>
          </w:tcPr>
          <w:p w14:paraId="48ECE0BB" w14:textId="77777777" w:rsidR="00FA5B97" w:rsidRPr="00715E2A" w:rsidRDefault="00FA5B97" w:rsidP="00CD04C9">
            <w:pPr>
              <w:jc w:val="center"/>
              <w:rPr>
                <w:ins w:id="472" w:author="Krit Panusopone (Nokia)" w:date="2024-11-03T00:29:00Z" w16du:dateUtc="2024-11-03T07:29:00Z"/>
                <w:rFonts w:ascii="Arial" w:eastAsia="Times New Roman" w:hAnsi="Arial" w:cs="Arial"/>
                <w:color w:val="000000"/>
                <w:sz w:val="18"/>
                <w:szCs w:val="18"/>
                <w:lang w:eastAsia="ko-KR"/>
              </w:rPr>
            </w:pPr>
            <w:ins w:id="473"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4276300A" w14:textId="77777777" w:rsidR="00FA5B97" w:rsidRPr="00715E2A" w:rsidRDefault="00FA5B97" w:rsidP="00CD04C9">
            <w:pPr>
              <w:jc w:val="center"/>
              <w:rPr>
                <w:ins w:id="474" w:author="Krit Panusopone (Nokia)" w:date="2024-11-03T00:29:00Z" w16du:dateUtc="2024-11-03T07:29:00Z"/>
                <w:rFonts w:ascii="Arial" w:eastAsia="Times New Roman" w:hAnsi="Arial" w:cs="Arial"/>
                <w:color w:val="000000"/>
                <w:sz w:val="18"/>
                <w:szCs w:val="18"/>
                <w:lang w:eastAsia="ko-KR"/>
              </w:rPr>
            </w:pPr>
            <w:ins w:id="475" w:author="Krit Panusopone (Nokia)" w:date="2024-11-03T00:29:00Z" w16du:dateUtc="2024-11-03T07:29:00Z">
              <w:r w:rsidRPr="00715E2A">
                <w:rPr>
                  <w:rFonts w:ascii="Arial" w:eastAsia="Times New Roman" w:hAnsi="Arial" w:cs="Arial"/>
                  <w:color w:val="000000"/>
                  <w:sz w:val="18"/>
                  <w:szCs w:val="18"/>
                  <w:lang w:eastAsia="ko-KR"/>
                </w:rPr>
                <w:t>100.0%</w:t>
              </w:r>
            </w:ins>
          </w:p>
        </w:tc>
        <w:tc>
          <w:tcPr>
            <w:tcW w:w="1367" w:type="dxa"/>
            <w:tcBorders>
              <w:top w:val="nil"/>
              <w:left w:val="nil"/>
              <w:bottom w:val="nil"/>
              <w:right w:val="single" w:sz="8" w:space="0" w:color="auto"/>
            </w:tcBorders>
            <w:shd w:val="clear" w:color="auto" w:fill="auto"/>
            <w:noWrap/>
            <w:vAlign w:val="center"/>
            <w:hideMark/>
          </w:tcPr>
          <w:p w14:paraId="4B1DBBC2" w14:textId="77777777" w:rsidR="00FA5B97" w:rsidRPr="00715E2A" w:rsidRDefault="00FA5B97" w:rsidP="00CD04C9">
            <w:pPr>
              <w:jc w:val="center"/>
              <w:rPr>
                <w:ins w:id="476" w:author="Krit Panusopone (Nokia)" w:date="2024-11-03T00:29:00Z" w16du:dateUtc="2024-11-03T07:29:00Z"/>
                <w:rFonts w:ascii="Arial" w:eastAsia="Times New Roman" w:hAnsi="Arial" w:cs="Arial"/>
                <w:color w:val="000000"/>
                <w:sz w:val="18"/>
                <w:szCs w:val="18"/>
                <w:lang w:eastAsia="ko-KR"/>
              </w:rPr>
            </w:pPr>
            <w:ins w:id="477"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11DCFFB7" w14:textId="77777777" w:rsidTr="00CD04C9">
        <w:trPr>
          <w:trHeight w:val="255"/>
          <w:ins w:id="478"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27E75FE3" w14:textId="77777777" w:rsidR="00FA5B97" w:rsidRPr="00715E2A" w:rsidRDefault="00FA5B97" w:rsidP="00CD04C9">
            <w:pPr>
              <w:jc w:val="center"/>
              <w:rPr>
                <w:ins w:id="479" w:author="Krit Panusopone (Nokia)" w:date="2024-11-03T00:29:00Z" w16du:dateUtc="2024-11-03T07:29:00Z"/>
                <w:rFonts w:ascii="Arial" w:eastAsia="Times New Roman" w:hAnsi="Arial" w:cs="Arial"/>
                <w:color w:val="000000"/>
                <w:sz w:val="18"/>
                <w:szCs w:val="18"/>
                <w:lang w:eastAsia="ko-KR"/>
              </w:rPr>
            </w:pPr>
            <w:ins w:id="480" w:author="Krit Panusopone (Nokia)" w:date="2024-11-03T00:29:00Z" w16du:dateUtc="2024-11-03T07:29:00Z">
              <w:r w:rsidRPr="00715E2A">
                <w:rPr>
                  <w:rFonts w:ascii="Arial" w:eastAsia="Times New Roman" w:hAnsi="Arial" w:cs="Arial"/>
                  <w:color w:val="000000"/>
                  <w:sz w:val="18"/>
                  <w:szCs w:val="18"/>
                  <w:lang w:eastAsia="ko-KR"/>
                </w:rPr>
                <w:t>Class A2</w:t>
              </w:r>
            </w:ins>
          </w:p>
        </w:tc>
        <w:tc>
          <w:tcPr>
            <w:tcW w:w="1022" w:type="dxa"/>
            <w:tcBorders>
              <w:top w:val="nil"/>
              <w:left w:val="nil"/>
              <w:bottom w:val="nil"/>
              <w:right w:val="nil"/>
            </w:tcBorders>
            <w:shd w:val="clear" w:color="auto" w:fill="auto"/>
            <w:noWrap/>
            <w:vAlign w:val="center"/>
            <w:hideMark/>
          </w:tcPr>
          <w:p w14:paraId="72565DDB" w14:textId="77777777" w:rsidR="00FA5B97" w:rsidRPr="00715E2A" w:rsidRDefault="00FA5B97" w:rsidP="00CD04C9">
            <w:pPr>
              <w:jc w:val="center"/>
              <w:rPr>
                <w:ins w:id="481" w:author="Krit Panusopone (Nokia)" w:date="2024-11-03T00:29:00Z" w16du:dateUtc="2024-11-03T07:29:00Z"/>
                <w:rFonts w:ascii="Arial" w:eastAsia="Times New Roman" w:hAnsi="Arial" w:cs="Arial"/>
                <w:color w:val="000000"/>
                <w:sz w:val="18"/>
                <w:szCs w:val="18"/>
                <w:lang w:eastAsia="ko-KR"/>
              </w:rPr>
            </w:pPr>
            <w:ins w:id="482" w:author="Krit Panusopone (Nokia)" w:date="2024-11-03T00:29:00Z" w16du:dateUtc="2024-11-03T07:29:00Z">
              <w:r w:rsidRPr="00715E2A">
                <w:rPr>
                  <w:rFonts w:ascii="Arial" w:eastAsia="Times New Roman" w:hAnsi="Arial" w:cs="Arial"/>
                  <w:color w:val="000000"/>
                  <w:sz w:val="18"/>
                  <w:szCs w:val="18"/>
                  <w:lang w:eastAsia="ko-KR"/>
                </w:rPr>
                <w:t>0.01%</w:t>
              </w:r>
            </w:ins>
          </w:p>
        </w:tc>
        <w:tc>
          <w:tcPr>
            <w:tcW w:w="1022" w:type="dxa"/>
            <w:tcBorders>
              <w:top w:val="nil"/>
              <w:left w:val="nil"/>
              <w:bottom w:val="nil"/>
              <w:right w:val="nil"/>
            </w:tcBorders>
            <w:shd w:val="clear" w:color="auto" w:fill="auto"/>
            <w:noWrap/>
            <w:vAlign w:val="center"/>
            <w:hideMark/>
          </w:tcPr>
          <w:p w14:paraId="765B84F4" w14:textId="77777777" w:rsidR="00FA5B97" w:rsidRPr="00715E2A" w:rsidRDefault="00FA5B97" w:rsidP="00CD04C9">
            <w:pPr>
              <w:jc w:val="center"/>
              <w:rPr>
                <w:ins w:id="483" w:author="Krit Panusopone (Nokia)" w:date="2024-11-03T00:29:00Z" w16du:dateUtc="2024-11-03T07:29:00Z"/>
                <w:rFonts w:ascii="Arial" w:eastAsia="Times New Roman" w:hAnsi="Arial" w:cs="Arial"/>
                <w:color w:val="000000"/>
                <w:sz w:val="18"/>
                <w:szCs w:val="18"/>
                <w:lang w:eastAsia="ko-KR"/>
              </w:rPr>
            </w:pPr>
            <w:ins w:id="484" w:author="Krit Panusopone (Nokia)" w:date="2024-11-03T00:29:00Z" w16du:dateUtc="2024-11-03T07:29:00Z">
              <w:r w:rsidRPr="00715E2A">
                <w:rPr>
                  <w:rFonts w:ascii="Arial" w:eastAsia="Times New Roman" w:hAnsi="Arial" w:cs="Arial"/>
                  <w:color w:val="000000"/>
                  <w:sz w:val="18"/>
                  <w:szCs w:val="18"/>
                  <w:lang w:eastAsia="ko-KR"/>
                </w:rPr>
                <w:t>0.00%</w:t>
              </w:r>
            </w:ins>
          </w:p>
        </w:tc>
        <w:tc>
          <w:tcPr>
            <w:tcW w:w="1022" w:type="dxa"/>
            <w:tcBorders>
              <w:top w:val="nil"/>
              <w:left w:val="nil"/>
              <w:bottom w:val="nil"/>
              <w:right w:val="single" w:sz="4" w:space="0" w:color="auto"/>
            </w:tcBorders>
            <w:shd w:val="clear" w:color="auto" w:fill="auto"/>
            <w:noWrap/>
            <w:vAlign w:val="center"/>
            <w:hideMark/>
          </w:tcPr>
          <w:p w14:paraId="30088226" w14:textId="77777777" w:rsidR="00FA5B97" w:rsidRPr="00715E2A" w:rsidRDefault="00FA5B97" w:rsidP="00CD04C9">
            <w:pPr>
              <w:jc w:val="center"/>
              <w:rPr>
                <w:ins w:id="485" w:author="Krit Panusopone (Nokia)" w:date="2024-11-03T00:29:00Z" w16du:dateUtc="2024-11-03T07:29:00Z"/>
                <w:rFonts w:ascii="Arial" w:eastAsia="Times New Roman" w:hAnsi="Arial" w:cs="Arial"/>
                <w:color w:val="000000"/>
                <w:sz w:val="18"/>
                <w:szCs w:val="18"/>
                <w:lang w:eastAsia="ko-KR"/>
              </w:rPr>
            </w:pPr>
            <w:ins w:id="486" w:author="Krit Panusopone (Nokia)" w:date="2024-11-03T00:29:00Z" w16du:dateUtc="2024-11-03T07:29:00Z">
              <w:r w:rsidRPr="00715E2A">
                <w:rPr>
                  <w:rFonts w:ascii="Arial" w:eastAsia="Times New Roman" w:hAnsi="Arial" w:cs="Arial"/>
                  <w:color w:val="000000"/>
                  <w:sz w:val="18"/>
                  <w:szCs w:val="18"/>
                  <w:lang w:eastAsia="ko-KR"/>
                </w:rPr>
                <w:t>-0.06%</w:t>
              </w:r>
            </w:ins>
          </w:p>
        </w:tc>
        <w:tc>
          <w:tcPr>
            <w:tcW w:w="850" w:type="dxa"/>
            <w:tcBorders>
              <w:top w:val="nil"/>
              <w:left w:val="nil"/>
              <w:bottom w:val="nil"/>
              <w:right w:val="nil"/>
            </w:tcBorders>
            <w:shd w:val="clear" w:color="auto" w:fill="auto"/>
            <w:noWrap/>
            <w:vAlign w:val="center"/>
            <w:hideMark/>
          </w:tcPr>
          <w:p w14:paraId="5175A8DF" w14:textId="77777777" w:rsidR="00FA5B97" w:rsidRPr="00715E2A" w:rsidRDefault="00FA5B97" w:rsidP="00CD04C9">
            <w:pPr>
              <w:jc w:val="center"/>
              <w:rPr>
                <w:ins w:id="487" w:author="Krit Panusopone (Nokia)" w:date="2024-11-03T00:29:00Z" w16du:dateUtc="2024-11-03T07:29:00Z"/>
                <w:rFonts w:ascii="Arial" w:eastAsia="Times New Roman" w:hAnsi="Arial" w:cs="Arial"/>
                <w:color w:val="000000"/>
                <w:sz w:val="18"/>
                <w:szCs w:val="18"/>
                <w:lang w:eastAsia="ko-KR"/>
              </w:rPr>
            </w:pPr>
            <w:ins w:id="488" w:author="Krit Panusopone (Nokia)" w:date="2024-11-03T00:29:00Z" w16du:dateUtc="2024-11-03T07:29:00Z">
              <w:r w:rsidRPr="00715E2A">
                <w:rPr>
                  <w:rFonts w:ascii="Arial" w:eastAsia="Times New Roman" w:hAnsi="Arial" w:cs="Arial"/>
                  <w:color w:val="000000"/>
                  <w:sz w:val="18"/>
                  <w:szCs w:val="18"/>
                  <w:lang w:eastAsia="ko-KR"/>
                </w:rPr>
                <w:t>100.4%</w:t>
              </w:r>
            </w:ins>
          </w:p>
        </w:tc>
        <w:tc>
          <w:tcPr>
            <w:tcW w:w="783" w:type="dxa"/>
            <w:tcBorders>
              <w:top w:val="nil"/>
              <w:left w:val="nil"/>
              <w:bottom w:val="nil"/>
              <w:right w:val="nil"/>
            </w:tcBorders>
            <w:shd w:val="clear" w:color="auto" w:fill="auto"/>
            <w:noWrap/>
            <w:vAlign w:val="center"/>
            <w:hideMark/>
          </w:tcPr>
          <w:p w14:paraId="29DC4E47" w14:textId="77777777" w:rsidR="00FA5B97" w:rsidRPr="00715E2A" w:rsidRDefault="00FA5B97" w:rsidP="00CD04C9">
            <w:pPr>
              <w:jc w:val="center"/>
              <w:rPr>
                <w:ins w:id="489" w:author="Krit Panusopone (Nokia)" w:date="2024-11-03T00:29:00Z" w16du:dateUtc="2024-11-03T07:29:00Z"/>
                <w:rFonts w:ascii="Arial" w:eastAsia="Times New Roman" w:hAnsi="Arial" w:cs="Arial"/>
                <w:color w:val="000000"/>
                <w:sz w:val="18"/>
                <w:szCs w:val="18"/>
                <w:lang w:eastAsia="ko-KR"/>
              </w:rPr>
            </w:pPr>
            <w:ins w:id="490"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03B3B66A" w14:textId="77777777" w:rsidR="00FA5B97" w:rsidRPr="00715E2A" w:rsidRDefault="00FA5B97" w:rsidP="00CD04C9">
            <w:pPr>
              <w:jc w:val="center"/>
              <w:rPr>
                <w:ins w:id="491" w:author="Krit Panusopone (Nokia)" w:date="2024-11-03T00:29:00Z" w16du:dateUtc="2024-11-03T07:29:00Z"/>
                <w:rFonts w:ascii="Arial" w:eastAsia="Times New Roman" w:hAnsi="Arial" w:cs="Arial"/>
                <w:color w:val="000000"/>
                <w:sz w:val="18"/>
                <w:szCs w:val="18"/>
                <w:lang w:eastAsia="ko-KR"/>
              </w:rPr>
            </w:pPr>
            <w:ins w:id="492" w:author="Krit Panusopone (Nokia)" w:date="2024-11-03T00:29:00Z" w16du:dateUtc="2024-11-03T07:29:00Z">
              <w:r w:rsidRPr="00715E2A">
                <w:rPr>
                  <w:rFonts w:ascii="Arial" w:eastAsia="Times New Roman" w:hAnsi="Arial" w:cs="Arial"/>
                  <w:color w:val="000000"/>
                  <w:sz w:val="18"/>
                  <w:szCs w:val="18"/>
                  <w:lang w:eastAsia="ko-KR"/>
                </w:rPr>
                <w:t>99.8%</w:t>
              </w:r>
            </w:ins>
          </w:p>
        </w:tc>
        <w:tc>
          <w:tcPr>
            <w:tcW w:w="1367" w:type="dxa"/>
            <w:tcBorders>
              <w:top w:val="nil"/>
              <w:left w:val="nil"/>
              <w:bottom w:val="nil"/>
              <w:right w:val="single" w:sz="8" w:space="0" w:color="auto"/>
            </w:tcBorders>
            <w:shd w:val="clear" w:color="auto" w:fill="auto"/>
            <w:noWrap/>
            <w:vAlign w:val="center"/>
            <w:hideMark/>
          </w:tcPr>
          <w:p w14:paraId="2069B1F6" w14:textId="77777777" w:rsidR="00FA5B97" w:rsidRPr="00715E2A" w:rsidRDefault="00FA5B97" w:rsidP="00CD04C9">
            <w:pPr>
              <w:jc w:val="center"/>
              <w:rPr>
                <w:ins w:id="493" w:author="Krit Panusopone (Nokia)" w:date="2024-11-03T00:29:00Z" w16du:dateUtc="2024-11-03T07:29:00Z"/>
                <w:rFonts w:ascii="Arial" w:eastAsia="Times New Roman" w:hAnsi="Arial" w:cs="Arial"/>
                <w:color w:val="000000"/>
                <w:sz w:val="18"/>
                <w:szCs w:val="18"/>
                <w:lang w:eastAsia="ko-KR"/>
              </w:rPr>
            </w:pPr>
            <w:ins w:id="494"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5D0BEE07" w14:textId="77777777" w:rsidTr="00CD04C9">
        <w:trPr>
          <w:trHeight w:val="255"/>
          <w:ins w:id="495"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664ABEAF" w14:textId="77777777" w:rsidR="00FA5B97" w:rsidRPr="00715E2A" w:rsidRDefault="00FA5B97" w:rsidP="00CD04C9">
            <w:pPr>
              <w:jc w:val="center"/>
              <w:rPr>
                <w:ins w:id="496" w:author="Krit Panusopone (Nokia)" w:date="2024-11-03T00:29:00Z" w16du:dateUtc="2024-11-03T07:29:00Z"/>
                <w:rFonts w:ascii="Arial" w:eastAsia="Times New Roman" w:hAnsi="Arial" w:cs="Arial"/>
                <w:color w:val="000000"/>
                <w:sz w:val="18"/>
                <w:szCs w:val="18"/>
                <w:lang w:eastAsia="ko-KR"/>
              </w:rPr>
            </w:pPr>
            <w:ins w:id="497" w:author="Krit Panusopone (Nokia)" w:date="2024-11-03T00:29:00Z" w16du:dateUtc="2024-11-03T07:29:00Z">
              <w:r w:rsidRPr="00715E2A">
                <w:rPr>
                  <w:rFonts w:ascii="Arial" w:eastAsia="Times New Roman" w:hAnsi="Arial" w:cs="Arial"/>
                  <w:color w:val="000000"/>
                  <w:sz w:val="18"/>
                  <w:szCs w:val="18"/>
                  <w:lang w:eastAsia="ko-KR"/>
                </w:rPr>
                <w:t>Class B</w:t>
              </w:r>
            </w:ins>
          </w:p>
        </w:tc>
        <w:tc>
          <w:tcPr>
            <w:tcW w:w="1022" w:type="dxa"/>
            <w:tcBorders>
              <w:top w:val="nil"/>
              <w:left w:val="nil"/>
              <w:bottom w:val="nil"/>
              <w:right w:val="nil"/>
            </w:tcBorders>
            <w:shd w:val="clear" w:color="auto" w:fill="auto"/>
            <w:noWrap/>
            <w:vAlign w:val="center"/>
            <w:hideMark/>
          </w:tcPr>
          <w:p w14:paraId="5C822A0C" w14:textId="77777777" w:rsidR="00FA5B97" w:rsidRPr="00715E2A" w:rsidRDefault="00FA5B97" w:rsidP="00CD04C9">
            <w:pPr>
              <w:jc w:val="center"/>
              <w:rPr>
                <w:ins w:id="498" w:author="Krit Panusopone (Nokia)" w:date="2024-11-03T00:29:00Z" w16du:dateUtc="2024-11-03T07:29:00Z"/>
                <w:rFonts w:ascii="Arial" w:eastAsia="Times New Roman" w:hAnsi="Arial" w:cs="Arial"/>
                <w:color w:val="000000"/>
                <w:sz w:val="18"/>
                <w:szCs w:val="18"/>
                <w:lang w:eastAsia="ko-KR"/>
              </w:rPr>
            </w:pPr>
            <w:ins w:id="499" w:author="Krit Panusopone (Nokia)" w:date="2024-11-03T00:29:00Z" w16du:dateUtc="2024-11-03T07:29:00Z">
              <w:r w:rsidRPr="00715E2A">
                <w:rPr>
                  <w:rFonts w:ascii="Arial" w:eastAsia="Times New Roman" w:hAnsi="Arial" w:cs="Arial"/>
                  <w:color w:val="000000"/>
                  <w:sz w:val="18"/>
                  <w:szCs w:val="18"/>
                  <w:lang w:eastAsia="ko-KR"/>
                </w:rPr>
                <w:t>-0.02%</w:t>
              </w:r>
            </w:ins>
          </w:p>
        </w:tc>
        <w:tc>
          <w:tcPr>
            <w:tcW w:w="1022" w:type="dxa"/>
            <w:tcBorders>
              <w:top w:val="nil"/>
              <w:left w:val="nil"/>
              <w:bottom w:val="nil"/>
              <w:right w:val="nil"/>
            </w:tcBorders>
            <w:shd w:val="clear" w:color="auto" w:fill="auto"/>
            <w:noWrap/>
            <w:vAlign w:val="center"/>
            <w:hideMark/>
          </w:tcPr>
          <w:p w14:paraId="0893EC79" w14:textId="77777777" w:rsidR="00FA5B97" w:rsidRPr="00715E2A" w:rsidRDefault="00FA5B97" w:rsidP="00CD04C9">
            <w:pPr>
              <w:jc w:val="center"/>
              <w:rPr>
                <w:ins w:id="500" w:author="Krit Panusopone (Nokia)" w:date="2024-11-03T00:29:00Z" w16du:dateUtc="2024-11-03T07:29:00Z"/>
                <w:rFonts w:ascii="Arial" w:eastAsia="Times New Roman" w:hAnsi="Arial" w:cs="Arial"/>
                <w:color w:val="000000"/>
                <w:sz w:val="18"/>
                <w:szCs w:val="18"/>
                <w:lang w:eastAsia="ko-KR"/>
              </w:rPr>
            </w:pPr>
            <w:ins w:id="501" w:author="Krit Panusopone (Nokia)" w:date="2024-11-03T00:29:00Z" w16du:dateUtc="2024-11-03T07:29:00Z">
              <w:r w:rsidRPr="00715E2A">
                <w:rPr>
                  <w:rFonts w:ascii="Arial" w:eastAsia="Times New Roman" w:hAnsi="Arial" w:cs="Arial"/>
                  <w:color w:val="000000"/>
                  <w:sz w:val="18"/>
                  <w:szCs w:val="18"/>
                  <w:lang w:eastAsia="ko-KR"/>
                </w:rPr>
                <w:t>-0.04%</w:t>
              </w:r>
            </w:ins>
          </w:p>
        </w:tc>
        <w:tc>
          <w:tcPr>
            <w:tcW w:w="1022" w:type="dxa"/>
            <w:tcBorders>
              <w:top w:val="nil"/>
              <w:left w:val="nil"/>
              <w:bottom w:val="nil"/>
              <w:right w:val="single" w:sz="4" w:space="0" w:color="auto"/>
            </w:tcBorders>
            <w:shd w:val="clear" w:color="auto" w:fill="auto"/>
            <w:noWrap/>
            <w:vAlign w:val="center"/>
            <w:hideMark/>
          </w:tcPr>
          <w:p w14:paraId="2DE396D4" w14:textId="77777777" w:rsidR="00FA5B97" w:rsidRPr="00715E2A" w:rsidRDefault="00FA5B97" w:rsidP="00CD04C9">
            <w:pPr>
              <w:jc w:val="center"/>
              <w:rPr>
                <w:ins w:id="502" w:author="Krit Panusopone (Nokia)" w:date="2024-11-03T00:29:00Z" w16du:dateUtc="2024-11-03T07:29:00Z"/>
                <w:rFonts w:ascii="Arial" w:eastAsia="Times New Roman" w:hAnsi="Arial" w:cs="Arial"/>
                <w:color w:val="000000"/>
                <w:sz w:val="18"/>
                <w:szCs w:val="18"/>
                <w:lang w:eastAsia="ko-KR"/>
              </w:rPr>
            </w:pPr>
            <w:ins w:id="503" w:author="Krit Panusopone (Nokia)" w:date="2024-11-03T00:29:00Z" w16du:dateUtc="2024-11-03T07:29:00Z">
              <w:r w:rsidRPr="00715E2A">
                <w:rPr>
                  <w:rFonts w:ascii="Arial" w:eastAsia="Times New Roman" w:hAnsi="Arial" w:cs="Arial"/>
                  <w:color w:val="000000"/>
                  <w:sz w:val="18"/>
                  <w:szCs w:val="18"/>
                  <w:lang w:eastAsia="ko-KR"/>
                </w:rPr>
                <w:t>0.05%</w:t>
              </w:r>
            </w:ins>
          </w:p>
        </w:tc>
        <w:tc>
          <w:tcPr>
            <w:tcW w:w="850" w:type="dxa"/>
            <w:tcBorders>
              <w:top w:val="nil"/>
              <w:left w:val="nil"/>
              <w:bottom w:val="nil"/>
              <w:right w:val="nil"/>
            </w:tcBorders>
            <w:shd w:val="clear" w:color="auto" w:fill="auto"/>
            <w:noWrap/>
            <w:vAlign w:val="center"/>
            <w:hideMark/>
          </w:tcPr>
          <w:p w14:paraId="0F1E17B0" w14:textId="77777777" w:rsidR="00FA5B97" w:rsidRPr="00715E2A" w:rsidRDefault="00FA5B97" w:rsidP="00CD04C9">
            <w:pPr>
              <w:jc w:val="center"/>
              <w:rPr>
                <w:ins w:id="504" w:author="Krit Panusopone (Nokia)" w:date="2024-11-03T00:29:00Z" w16du:dateUtc="2024-11-03T07:29:00Z"/>
                <w:rFonts w:ascii="Arial" w:eastAsia="Times New Roman" w:hAnsi="Arial" w:cs="Arial"/>
                <w:color w:val="000000"/>
                <w:sz w:val="18"/>
                <w:szCs w:val="18"/>
                <w:lang w:eastAsia="ko-KR"/>
              </w:rPr>
            </w:pPr>
            <w:ins w:id="505" w:author="Krit Panusopone (Nokia)" w:date="2024-11-03T00:29:00Z" w16du:dateUtc="2024-11-03T07:29:00Z">
              <w:r w:rsidRPr="00715E2A">
                <w:rPr>
                  <w:rFonts w:ascii="Arial" w:eastAsia="Times New Roman" w:hAnsi="Arial" w:cs="Arial"/>
                  <w:color w:val="000000"/>
                  <w:sz w:val="18"/>
                  <w:szCs w:val="18"/>
                  <w:lang w:eastAsia="ko-KR"/>
                </w:rPr>
                <w:t>99.8%</w:t>
              </w:r>
            </w:ins>
          </w:p>
        </w:tc>
        <w:tc>
          <w:tcPr>
            <w:tcW w:w="783" w:type="dxa"/>
            <w:tcBorders>
              <w:top w:val="nil"/>
              <w:left w:val="nil"/>
              <w:bottom w:val="nil"/>
              <w:right w:val="nil"/>
            </w:tcBorders>
            <w:shd w:val="clear" w:color="auto" w:fill="auto"/>
            <w:noWrap/>
            <w:vAlign w:val="center"/>
            <w:hideMark/>
          </w:tcPr>
          <w:p w14:paraId="107F7828" w14:textId="77777777" w:rsidR="00FA5B97" w:rsidRPr="00715E2A" w:rsidRDefault="00FA5B97" w:rsidP="00CD04C9">
            <w:pPr>
              <w:jc w:val="center"/>
              <w:rPr>
                <w:ins w:id="506" w:author="Krit Panusopone (Nokia)" w:date="2024-11-03T00:29:00Z" w16du:dateUtc="2024-11-03T07:29:00Z"/>
                <w:rFonts w:ascii="Arial" w:eastAsia="Times New Roman" w:hAnsi="Arial" w:cs="Arial"/>
                <w:color w:val="000000"/>
                <w:sz w:val="18"/>
                <w:szCs w:val="18"/>
                <w:lang w:eastAsia="ko-KR"/>
              </w:rPr>
            </w:pPr>
            <w:ins w:id="507"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0531595F" w14:textId="77777777" w:rsidR="00FA5B97" w:rsidRPr="00715E2A" w:rsidRDefault="00FA5B97" w:rsidP="00CD04C9">
            <w:pPr>
              <w:jc w:val="center"/>
              <w:rPr>
                <w:ins w:id="508" w:author="Krit Panusopone (Nokia)" w:date="2024-11-03T00:29:00Z" w16du:dateUtc="2024-11-03T07:29:00Z"/>
                <w:rFonts w:ascii="Arial" w:eastAsia="Times New Roman" w:hAnsi="Arial" w:cs="Arial"/>
                <w:color w:val="000000"/>
                <w:sz w:val="18"/>
                <w:szCs w:val="18"/>
                <w:lang w:eastAsia="ko-KR"/>
              </w:rPr>
            </w:pPr>
            <w:ins w:id="509" w:author="Krit Panusopone (Nokia)" w:date="2024-11-03T00:29:00Z" w16du:dateUtc="2024-11-03T07:29:00Z">
              <w:r w:rsidRPr="00715E2A">
                <w:rPr>
                  <w:rFonts w:ascii="Arial" w:eastAsia="Times New Roman" w:hAnsi="Arial" w:cs="Arial"/>
                  <w:color w:val="000000"/>
                  <w:sz w:val="18"/>
                  <w:szCs w:val="18"/>
                  <w:lang w:eastAsia="ko-KR"/>
                </w:rPr>
                <w:t>100.0%</w:t>
              </w:r>
            </w:ins>
          </w:p>
        </w:tc>
        <w:tc>
          <w:tcPr>
            <w:tcW w:w="1367" w:type="dxa"/>
            <w:tcBorders>
              <w:top w:val="nil"/>
              <w:left w:val="nil"/>
              <w:bottom w:val="nil"/>
              <w:right w:val="single" w:sz="8" w:space="0" w:color="auto"/>
            </w:tcBorders>
            <w:shd w:val="clear" w:color="auto" w:fill="auto"/>
            <w:noWrap/>
            <w:vAlign w:val="center"/>
            <w:hideMark/>
          </w:tcPr>
          <w:p w14:paraId="513E45E3" w14:textId="77777777" w:rsidR="00FA5B97" w:rsidRPr="00715E2A" w:rsidRDefault="00FA5B97" w:rsidP="00CD04C9">
            <w:pPr>
              <w:jc w:val="center"/>
              <w:rPr>
                <w:ins w:id="510" w:author="Krit Panusopone (Nokia)" w:date="2024-11-03T00:29:00Z" w16du:dateUtc="2024-11-03T07:29:00Z"/>
                <w:rFonts w:ascii="Arial" w:eastAsia="Times New Roman" w:hAnsi="Arial" w:cs="Arial"/>
                <w:color w:val="000000"/>
                <w:sz w:val="18"/>
                <w:szCs w:val="18"/>
                <w:lang w:eastAsia="ko-KR"/>
              </w:rPr>
            </w:pPr>
            <w:ins w:id="511"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28F6967B" w14:textId="77777777" w:rsidTr="00CD04C9">
        <w:trPr>
          <w:trHeight w:val="255"/>
          <w:ins w:id="512"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2DB77735" w14:textId="77777777" w:rsidR="00FA5B97" w:rsidRPr="00715E2A" w:rsidRDefault="00FA5B97" w:rsidP="00CD04C9">
            <w:pPr>
              <w:jc w:val="center"/>
              <w:rPr>
                <w:ins w:id="513" w:author="Krit Panusopone (Nokia)" w:date="2024-11-03T00:29:00Z" w16du:dateUtc="2024-11-03T07:29:00Z"/>
                <w:rFonts w:ascii="Arial" w:eastAsia="Times New Roman" w:hAnsi="Arial" w:cs="Arial"/>
                <w:color w:val="000000"/>
                <w:sz w:val="18"/>
                <w:szCs w:val="18"/>
                <w:lang w:eastAsia="ko-KR"/>
              </w:rPr>
            </w:pPr>
            <w:ins w:id="514" w:author="Krit Panusopone (Nokia)" w:date="2024-11-03T00:29:00Z" w16du:dateUtc="2024-11-03T07:29:00Z">
              <w:r w:rsidRPr="00715E2A">
                <w:rPr>
                  <w:rFonts w:ascii="Arial" w:eastAsia="Times New Roman" w:hAnsi="Arial" w:cs="Arial"/>
                  <w:color w:val="000000"/>
                  <w:sz w:val="18"/>
                  <w:szCs w:val="18"/>
                  <w:lang w:eastAsia="ko-KR"/>
                </w:rPr>
                <w:t>Class C</w:t>
              </w:r>
            </w:ins>
          </w:p>
        </w:tc>
        <w:tc>
          <w:tcPr>
            <w:tcW w:w="1022" w:type="dxa"/>
            <w:tcBorders>
              <w:top w:val="nil"/>
              <w:left w:val="nil"/>
              <w:bottom w:val="nil"/>
              <w:right w:val="nil"/>
            </w:tcBorders>
            <w:shd w:val="clear" w:color="auto" w:fill="auto"/>
            <w:noWrap/>
            <w:vAlign w:val="center"/>
            <w:hideMark/>
          </w:tcPr>
          <w:p w14:paraId="7264FEF9" w14:textId="77777777" w:rsidR="00FA5B97" w:rsidRPr="00715E2A" w:rsidRDefault="00FA5B97" w:rsidP="00CD04C9">
            <w:pPr>
              <w:jc w:val="center"/>
              <w:rPr>
                <w:ins w:id="515" w:author="Krit Panusopone (Nokia)" w:date="2024-11-03T00:29:00Z" w16du:dateUtc="2024-11-03T07:29:00Z"/>
                <w:rFonts w:ascii="Arial" w:eastAsia="Times New Roman" w:hAnsi="Arial" w:cs="Arial"/>
                <w:color w:val="000000"/>
                <w:sz w:val="18"/>
                <w:szCs w:val="18"/>
                <w:lang w:eastAsia="ko-KR"/>
              </w:rPr>
            </w:pPr>
            <w:ins w:id="516" w:author="Krit Panusopone (Nokia)" w:date="2024-11-03T00:29:00Z" w16du:dateUtc="2024-11-03T07:29:00Z">
              <w:r w:rsidRPr="00715E2A">
                <w:rPr>
                  <w:rFonts w:ascii="Arial" w:eastAsia="Times New Roman" w:hAnsi="Arial" w:cs="Arial"/>
                  <w:color w:val="000000"/>
                  <w:sz w:val="18"/>
                  <w:szCs w:val="18"/>
                  <w:lang w:eastAsia="ko-KR"/>
                </w:rPr>
                <w:t>-0.01%</w:t>
              </w:r>
            </w:ins>
          </w:p>
        </w:tc>
        <w:tc>
          <w:tcPr>
            <w:tcW w:w="1022" w:type="dxa"/>
            <w:tcBorders>
              <w:top w:val="nil"/>
              <w:left w:val="nil"/>
              <w:bottom w:val="nil"/>
              <w:right w:val="nil"/>
            </w:tcBorders>
            <w:shd w:val="clear" w:color="auto" w:fill="auto"/>
            <w:noWrap/>
            <w:vAlign w:val="center"/>
            <w:hideMark/>
          </w:tcPr>
          <w:p w14:paraId="279684AE" w14:textId="77777777" w:rsidR="00FA5B97" w:rsidRPr="00715E2A" w:rsidRDefault="00FA5B97" w:rsidP="00CD04C9">
            <w:pPr>
              <w:jc w:val="center"/>
              <w:rPr>
                <w:ins w:id="517" w:author="Krit Panusopone (Nokia)" w:date="2024-11-03T00:29:00Z" w16du:dateUtc="2024-11-03T07:29:00Z"/>
                <w:rFonts w:ascii="Arial" w:eastAsia="Times New Roman" w:hAnsi="Arial" w:cs="Arial"/>
                <w:color w:val="000000"/>
                <w:sz w:val="18"/>
                <w:szCs w:val="18"/>
                <w:lang w:eastAsia="ko-KR"/>
              </w:rPr>
            </w:pPr>
            <w:ins w:id="518" w:author="Krit Panusopone (Nokia)" w:date="2024-11-03T00:29:00Z" w16du:dateUtc="2024-11-03T07:29:00Z">
              <w:r w:rsidRPr="00715E2A">
                <w:rPr>
                  <w:rFonts w:ascii="Arial" w:eastAsia="Times New Roman" w:hAnsi="Arial" w:cs="Arial"/>
                  <w:color w:val="000000"/>
                  <w:sz w:val="18"/>
                  <w:szCs w:val="18"/>
                  <w:lang w:eastAsia="ko-KR"/>
                </w:rPr>
                <w:t>-0.04%</w:t>
              </w:r>
            </w:ins>
          </w:p>
        </w:tc>
        <w:tc>
          <w:tcPr>
            <w:tcW w:w="1022" w:type="dxa"/>
            <w:tcBorders>
              <w:top w:val="nil"/>
              <w:left w:val="nil"/>
              <w:bottom w:val="nil"/>
              <w:right w:val="single" w:sz="4" w:space="0" w:color="auto"/>
            </w:tcBorders>
            <w:shd w:val="clear" w:color="auto" w:fill="auto"/>
            <w:noWrap/>
            <w:vAlign w:val="center"/>
            <w:hideMark/>
          </w:tcPr>
          <w:p w14:paraId="546CC22E" w14:textId="77777777" w:rsidR="00FA5B97" w:rsidRPr="00715E2A" w:rsidRDefault="00FA5B97" w:rsidP="00CD04C9">
            <w:pPr>
              <w:jc w:val="center"/>
              <w:rPr>
                <w:ins w:id="519" w:author="Krit Panusopone (Nokia)" w:date="2024-11-03T00:29:00Z" w16du:dateUtc="2024-11-03T07:29:00Z"/>
                <w:rFonts w:ascii="Arial" w:eastAsia="Times New Roman" w:hAnsi="Arial" w:cs="Arial"/>
                <w:color w:val="000000"/>
                <w:sz w:val="18"/>
                <w:szCs w:val="18"/>
                <w:lang w:eastAsia="ko-KR"/>
              </w:rPr>
            </w:pPr>
            <w:ins w:id="520" w:author="Krit Panusopone (Nokia)" w:date="2024-11-03T00:29:00Z" w16du:dateUtc="2024-11-03T07:29:00Z">
              <w:r w:rsidRPr="00715E2A">
                <w:rPr>
                  <w:rFonts w:ascii="Arial" w:eastAsia="Times New Roman" w:hAnsi="Arial" w:cs="Arial"/>
                  <w:color w:val="000000"/>
                  <w:sz w:val="18"/>
                  <w:szCs w:val="18"/>
                  <w:lang w:eastAsia="ko-KR"/>
                </w:rPr>
                <w:t>0.13%</w:t>
              </w:r>
            </w:ins>
          </w:p>
        </w:tc>
        <w:tc>
          <w:tcPr>
            <w:tcW w:w="850" w:type="dxa"/>
            <w:tcBorders>
              <w:top w:val="nil"/>
              <w:left w:val="nil"/>
              <w:bottom w:val="nil"/>
              <w:right w:val="nil"/>
            </w:tcBorders>
            <w:shd w:val="clear" w:color="auto" w:fill="auto"/>
            <w:noWrap/>
            <w:vAlign w:val="center"/>
            <w:hideMark/>
          </w:tcPr>
          <w:p w14:paraId="6B6236AD" w14:textId="77777777" w:rsidR="00FA5B97" w:rsidRPr="00715E2A" w:rsidRDefault="00FA5B97" w:rsidP="00CD04C9">
            <w:pPr>
              <w:jc w:val="center"/>
              <w:rPr>
                <w:ins w:id="521" w:author="Krit Panusopone (Nokia)" w:date="2024-11-03T00:29:00Z" w16du:dateUtc="2024-11-03T07:29:00Z"/>
                <w:rFonts w:ascii="Arial" w:eastAsia="Times New Roman" w:hAnsi="Arial" w:cs="Arial"/>
                <w:color w:val="000000"/>
                <w:sz w:val="18"/>
                <w:szCs w:val="18"/>
                <w:lang w:eastAsia="ko-KR"/>
              </w:rPr>
            </w:pPr>
            <w:ins w:id="522" w:author="Krit Panusopone (Nokia)" w:date="2024-11-03T00:29:00Z" w16du:dateUtc="2024-11-03T07:29:00Z">
              <w:r w:rsidRPr="00715E2A">
                <w:rPr>
                  <w:rFonts w:ascii="Arial" w:eastAsia="Times New Roman" w:hAnsi="Arial" w:cs="Arial"/>
                  <w:color w:val="000000"/>
                  <w:sz w:val="18"/>
                  <w:szCs w:val="18"/>
                  <w:lang w:eastAsia="ko-KR"/>
                </w:rPr>
                <w:t>100.1%</w:t>
              </w:r>
            </w:ins>
          </w:p>
        </w:tc>
        <w:tc>
          <w:tcPr>
            <w:tcW w:w="783" w:type="dxa"/>
            <w:tcBorders>
              <w:top w:val="nil"/>
              <w:left w:val="nil"/>
              <w:bottom w:val="nil"/>
              <w:right w:val="nil"/>
            </w:tcBorders>
            <w:shd w:val="clear" w:color="auto" w:fill="auto"/>
            <w:noWrap/>
            <w:vAlign w:val="center"/>
            <w:hideMark/>
          </w:tcPr>
          <w:p w14:paraId="31D86E21" w14:textId="77777777" w:rsidR="00FA5B97" w:rsidRPr="00715E2A" w:rsidRDefault="00FA5B97" w:rsidP="00CD04C9">
            <w:pPr>
              <w:jc w:val="center"/>
              <w:rPr>
                <w:ins w:id="523" w:author="Krit Panusopone (Nokia)" w:date="2024-11-03T00:29:00Z" w16du:dateUtc="2024-11-03T07:29:00Z"/>
                <w:rFonts w:ascii="Arial" w:eastAsia="Times New Roman" w:hAnsi="Arial" w:cs="Arial"/>
                <w:color w:val="000000"/>
                <w:sz w:val="18"/>
                <w:szCs w:val="18"/>
                <w:lang w:eastAsia="ko-KR"/>
              </w:rPr>
            </w:pPr>
            <w:ins w:id="524"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5705B563" w14:textId="77777777" w:rsidR="00FA5B97" w:rsidRPr="00715E2A" w:rsidRDefault="00FA5B97" w:rsidP="00CD04C9">
            <w:pPr>
              <w:jc w:val="center"/>
              <w:rPr>
                <w:ins w:id="525" w:author="Krit Panusopone (Nokia)" w:date="2024-11-03T00:29:00Z" w16du:dateUtc="2024-11-03T07:29:00Z"/>
                <w:rFonts w:ascii="Arial" w:eastAsia="Times New Roman" w:hAnsi="Arial" w:cs="Arial"/>
                <w:color w:val="000000"/>
                <w:sz w:val="18"/>
                <w:szCs w:val="18"/>
                <w:lang w:eastAsia="ko-KR"/>
              </w:rPr>
            </w:pPr>
            <w:ins w:id="526" w:author="Krit Panusopone (Nokia)" w:date="2024-11-03T00:29:00Z" w16du:dateUtc="2024-11-03T07:29:00Z">
              <w:r w:rsidRPr="00715E2A">
                <w:rPr>
                  <w:rFonts w:ascii="Arial" w:eastAsia="Times New Roman" w:hAnsi="Arial" w:cs="Arial"/>
                  <w:color w:val="000000"/>
                  <w:sz w:val="18"/>
                  <w:szCs w:val="18"/>
                  <w:lang w:eastAsia="ko-KR"/>
                </w:rPr>
                <w:t>98.5%</w:t>
              </w:r>
            </w:ins>
          </w:p>
        </w:tc>
        <w:tc>
          <w:tcPr>
            <w:tcW w:w="1367" w:type="dxa"/>
            <w:tcBorders>
              <w:top w:val="nil"/>
              <w:left w:val="nil"/>
              <w:bottom w:val="nil"/>
              <w:right w:val="single" w:sz="8" w:space="0" w:color="auto"/>
            </w:tcBorders>
            <w:shd w:val="clear" w:color="auto" w:fill="auto"/>
            <w:noWrap/>
            <w:vAlign w:val="center"/>
            <w:hideMark/>
          </w:tcPr>
          <w:p w14:paraId="110C8929" w14:textId="77777777" w:rsidR="00FA5B97" w:rsidRPr="00715E2A" w:rsidRDefault="00FA5B97" w:rsidP="00CD04C9">
            <w:pPr>
              <w:jc w:val="center"/>
              <w:rPr>
                <w:ins w:id="527" w:author="Krit Panusopone (Nokia)" w:date="2024-11-03T00:29:00Z" w16du:dateUtc="2024-11-03T07:29:00Z"/>
                <w:rFonts w:ascii="Arial" w:eastAsia="Times New Roman" w:hAnsi="Arial" w:cs="Arial"/>
                <w:color w:val="000000"/>
                <w:sz w:val="18"/>
                <w:szCs w:val="18"/>
                <w:lang w:eastAsia="ko-KR"/>
              </w:rPr>
            </w:pPr>
            <w:ins w:id="528"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18978238" w14:textId="77777777" w:rsidTr="00CD04C9">
        <w:trPr>
          <w:trHeight w:val="255"/>
          <w:ins w:id="529"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16F7A316" w14:textId="77777777" w:rsidR="00FA5B97" w:rsidRPr="00715E2A" w:rsidRDefault="00FA5B97" w:rsidP="00CD04C9">
            <w:pPr>
              <w:jc w:val="center"/>
              <w:rPr>
                <w:ins w:id="530" w:author="Krit Panusopone (Nokia)" w:date="2024-11-03T00:29:00Z" w16du:dateUtc="2024-11-03T07:29:00Z"/>
                <w:rFonts w:ascii="Arial" w:eastAsia="Times New Roman" w:hAnsi="Arial" w:cs="Arial"/>
                <w:color w:val="000000"/>
                <w:sz w:val="18"/>
                <w:szCs w:val="18"/>
                <w:lang w:eastAsia="ko-KR"/>
              </w:rPr>
            </w:pPr>
            <w:ins w:id="531" w:author="Krit Panusopone (Nokia)" w:date="2024-11-03T00:29:00Z" w16du:dateUtc="2024-11-03T07:29:00Z">
              <w:r w:rsidRPr="00715E2A">
                <w:rPr>
                  <w:rFonts w:ascii="Arial" w:eastAsia="Times New Roman" w:hAnsi="Arial" w:cs="Arial"/>
                  <w:color w:val="000000"/>
                  <w:sz w:val="18"/>
                  <w:szCs w:val="18"/>
                  <w:lang w:eastAsia="ko-KR"/>
                </w:rPr>
                <w:t>Class E</w:t>
              </w:r>
            </w:ins>
          </w:p>
        </w:tc>
        <w:tc>
          <w:tcPr>
            <w:tcW w:w="1022" w:type="dxa"/>
            <w:tcBorders>
              <w:top w:val="nil"/>
              <w:left w:val="nil"/>
              <w:bottom w:val="nil"/>
              <w:right w:val="nil"/>
            </w:tcBorders>
            <w:shd w:val="clear" w:color="auto" w:fill="auto"/>
            <w:noWrap/>
            <w:vAlign w:val="center"/>
            <w:hideMark/>
          </w:tcPr>
          <w:p w14:paraId="35383186" w14:textId="77777777" w:rsidR="00FA5B97" w:rsidRPr="00715E2A" w:rsidRDefault="00FA5B97" w:rsidP="00CD04C9">
            <w:pPr>
              <w:jc w:val="center"/>
              <w:rPr>
                <w:ins w:id="532" w:author="Krit Panusopone (Nokia)" w:date="2024-11-03T00:29:00Z" w16du:dateUtc="2024-11-03T07:29:00Z"/>
                <w:rFonts w:ascii="Arial" w:eastAsia="Times New Roman" w:hAnsi="Arial" w:cs="Arial"/>
                <w:color w:val="000000"/>
                <w:sz w:val="18"/>
                <w:szCs w:val="18"/>
                <w:lang w:eastAsia="ko-KR"/>
              </w:rPr>
            </w:pPr>
            <w:ins w:id="533" w:author="Krit Panusopone (Nokia)" w:date="2024-11-03T00:29:00Z" w16du:dateUtc="2024-11-03T07:29:00Z">
              <w:r w:rsidRPr="00715E2A">
                <w:rPr>
                  <w:rFonts w:ascii="Arial" w:eastAsia="Times New Roman" w:hAnsi="Arial" w:cs="Arial"/>
                  <w:color w:val="000000"/>
                  <w:sz w:val="18"/>
                  <w:szCs w:val="18"/>
                  <w:lang w:eastAsia="ko-KR"/>
                </w:rPr>
                <w:t> </w:t>
              </w:r>
            </w:ins>
          </w:p>
        </w:tc>
        <w:tc>
          <w:tcPr>
            <w:tcW w:w="1022" w:type="dxa"/>
            <w:tcBorders>
              <w:top w:val="nil"/>
              <w:left w:val="nil"/>
              <w:bottom w:val="nil"/>
              <w:right w:val="nil"/>
            </w:tcBorders>
            <w:shd w:val="clear" w:color="auto" w:fill="auto"/>
            <w:noWrap/>
            <w:vAlign w:val="center"/>
            <w:hideMark/>
          </w:tcPr>
          <w:p w14:paraId="47D0B3CD" w14:textId="77777777" w:rsidR="00FA5B97" w:rsidRPr="00715E2A" w:rsidRDefault="00FA5B97" w:rsidP="00CD04C9">
            <w:pPr>
              <w:jc w:val="center"/>
              <w:rPr>
                <w:ins w:id="534" w:author="Krit Panusopone (Nokia)" w:date="2024-11-03T00:29:00Z" w16du:dateUtc="2024-11-03T07:29:00Z"/>
                <w:rFonts w:ascii="Arial" w:eastAsia="Times New Roman" w:hAnsi="Arial" w:cs="Arial"/>
                <w:color w:val="000000"/>
                <w:sz w:val="18"/>
                <w:szCs w:val="18"/>
                <w:lang w:eastAsia="ko-KR"/>
              </w:rPr>
            </w:pPr>
          </w:p>
        </w:tc>
        <w:tc>
          <w:tcPr>
            <w:tcW w:w="1022" w:type="dxa"/>
            <w:tcBorders>
              <w:top w:val="nil"/>
              <w:left w:val="nil"/>
              <w:bottom w:val="nil"/>
              <w:right w:val="single" w:sz="4" w:space="0" w:color="auto"/>
            </w:tcBorders>
            <w:shd w:val="clear" w:color="auto" w:fill="auto"/>
            <w:noWrap/>
            <w:vAlign w:val="center"/>
            <w:hideMark/>
          </w:tcPr>
          <w:p w14:paraId="2C8E9C4F" w14:textId="77777777" w:rsidR="00FA5B97" w:rsidRPr="00715E2A" w:rsidRDefault="00FA5B97" w:rsidP="00CD04C9">
            <w:pPr>
              <w:jc w:val="center"/>
              <w:rPr>
                <w:ins w:id="535" w:author="Krit Panusopone (Nokia)" w:date="2024-11-03T00:29:00Z" w16du:dateUtc="2024-11-03T07:29:00Z"/>
                <w:rFonts w:ascii="Arial" w:eastAsia="Times New Roman" w:hAnsi="Arial" w:cs="Arial"/>
                <w:color w:val="000000"/>
                <w:sz w:val="18"/>
                <w:szCs w:val="18"/>
                <w:lang w:eastAsia="ko-KR"/>
              </w:rPr>
            </w:pPr>
            <w:ins w:id="536" w:author="Krit Panusopone (Nokia)" w:date="2024-11-03T00:29:00Z" w16du:dateUtc="2024-11-03T07:29:00Z">
              <w:r w:rsidRPr="00715E2A">
                <w:rPr>
                  <w:rFonts w:ascii="Arial" w:eastAsia="Times New Roman" w:hAnsi="Arial" w:cs="Arial"/>
                  <w:color w:val="000000"/>
                  <w:sz w:val="18"/>
                  <w:szCs w:val="18"/>
                  <w:lang w:eastAsia="ko-KR"/>
                </w:rPr>
                <w:t> </w:t>
              </w:r>
            </w:ins>
          </w:p>
        </w:tc>
        <w:tc>
          <w:tcPr>
            <w:tcW w:w="850" w:type="dxa"/>
            <w:tcBorders>
              <w:top w:val="nil"/>
              <w:left w:val="nil"/>
              <w:bottom w:val="nil"/>
              <w:right w:val="nil"/>
            </w:tcBorders>
            <w:shd w:val="clear" w:color="auto" w:fill="auto"/>
            <w:noWrap/>
            <w:vAlign w:val="center"/>
            <w:hideMark/>
          </w:tcPr>
          <w:p w14:paraId="760F5E8F" w14:textId="77777777" w:rsidR="00FA5B97" w:rsidRPr="00715E2A" w:rsidRDefault="00FA5B97" w:rsidP="00CD04C9">
            <w:pPr>
              <w:jc w:val="center"/>
              <w:rPr>
                <w:ins w:id="537" w:author="Krit Panusopone (Nokia)" w:date="2024-11-03T00:29:00Z" w16du:dateUtc="2024-11-03T07:29:00Z"/>
                <w:rFonts w:ascii="Arial" w:eastAsia="Times New Roman" w:hAnsi="Arial" w:cs="Arial"/>
                <w:color w:val="000000"/>
                <w:sz w:val="18"/>
                <w:szCs w:val="18"/>
                <w:lang w:eastAsia="ko-KR"/>
              </w:rPr>
            </w:pPr>
            <w:ins w:id="538" w:author="Krit Panusopone (Nokia)" w:date="2024-11-03T00:29:00Z" w16du:dateUtc="2024-11-03T07:29:00Z">
              <w:r w:rsidRPr="00715E2A">
                <w:rPr>
                  <w:rFonts w:ascii="Arial" w:eastAsia="Times New Roman" w:hAnsi="Arial" w:cs="Arial"/>
                  <w:color w:val="000000"/>
                  <w:sz w:val="18"/>
                  <w:szCs w:val="18"/>
                  <w:lang w:eastAsia="ko-KR"/>
                </w:rPr>
                <w:t> </w:t>
              </w:r>
            </w:ins>
          </w:p>
        </w:tc>
        <w:tc>
          <w:tcPr>
            <w:tcW w:w="783" w:type="dxa"/>
            <w:tcBorders>
              <w:top w:val="nil"/>
              <w:left w:val="nil"/>
              <w:bottom w:val="nil"/>
              <w:right w:val="nil"/>
            </w:tcBorders>
            <w:shd w:val="clear" w:color="auto" w:fill="auto"/>
            <w:noWrap/>
            <w:vAlign w:val="center"/>
            <w:hideMark/>
          </w:tcPr>
          <w:p w14:paraId="46AB8850" w14:textId="77777777" w:rsidR="00FA5B97" w:rsidRPr="00715E2A" w:rsidRDefault="00FA5B97" w:rsidP="00CD04C9">
            <w:pPr>
              <w:jc w:val="center"/>
              <w:rPr>
                <w:ins w:id="539" w:author="Krit Panusopone (Nokia)" w:date="2024-11-03T00:29:00Z" w16du:dateUtc="2024-11-03T07:29:00Z"/>
                <w:rFonts w:ascii="Arial" w:eastAsia="Times New Roman" w:hAnsi="Arial" w:cs="Arial"/>
                <w:color w:val="000000"/>
                <w:sz w:val="18"/>
                <w:szCs w:val="18"/>
                <w:lang w:eastAsia="ko-KR"/>
              </w:rPr>
            </w:pPr>
          </w:p>
        </w:tc>
        <w:tc>
          <w:tcPr>
            <w:tcW w:w="1354" w:type="dxa"/>
            <w:tcBorders>
              <w:top w:val="nil"/>
              <w:left w:val="single" w:sz="4" w:space="0" w:color="auto"/>
              <w:bottom w:val="nil"/>
              <w:right w:val="nil"/>
            </w:tcBorders>
            <w:shd w:val="clear" w:color="auto" w:fill="auto"/>
            <w:noWrap/>
            <w:vAlign w:val="center"/>
            <w:hideMark/>
          </w:tcPr>
          <w:p w14:paraId="3D994259" w14:textId="77777777" w:rsidR="00FA5B97" w:rsidRPr="00715E2A" w:rsidRDefault="00FA5B97" w:rsidP="00CD04C9">
            <w:pPr>
              <w:jc w:val="center"/>
              <w:rPr>
                <w:ins w:id="540" w:author="Krit Panusopone (Nokia)" w:date="2024-11-03T00:29:00Z" w16du:dateUtc="2024-11-03T07:29:00Z"/>
                <w:rFonts w:ascii="Arial" w:eastAsia="Times New Roman" w:hAnsi="Arial" w:cs="Arial"/>
                <w:color w:val="000000"/>
                <w:sz w:val="18"/>
                <w:szCs w:val="18"/>
                <w:lang w:eastAsia="ko-KR"/>
              </w:rPr>
            </w:pPr>
            <w:ins w:id="541" w:author="Krit Panusopone (Nokia)" w:date="2024-11-03T00:29:00Z" w16du:dateUtc="2024-11-03T07:29:00Z">
              <w:r w:rsidRPr="00715E2A">
                <w:rPr>
                  <w:rFonts w:ascii="Arial" w:eastAsia="Times New Roman" w:hAnsi="Arial" w:cs="Arial"/>
                  <w:color w:val="000000"/>
                  <w:sz w:val="18"/>
                  <w:szCs w:val="18"/>
                  <w:lang w:eastAsia="ko-KR"/>
                </w:rPr>
                <w:t> </w:t>
              </w:r>
            </w:ins>
          </w:p>
        </w:tc>
        <w:tc>
          <w:tcPr>
            <w:tcW w:w="1367" w:type="dxa"/>
            <w:tcBorders>
              <w:top w:val="nil"/>
              <w:left w:val="nil"/>
              <w:bottom w:val="nil"/>
              <w:right w:val="single" w:sz="8" w:space="0" w:color="auto"/>
            </w:tcBorders>
            <w:shd w:val="clear" w:color="auto" w:fill="auto"/>
            <w:noWrap/>
            <w:vAlign w:val="center"/>
            <w:hideMark/>
          </w:tcPr>
          <w:p w14:paraId="3B932FA4" w14:textId="77777777" w:rsidR="00FA5B97" w:rsidRPr="00715E2A" w:rsidRDefault="00FA5B97" w:rsidP="00CD04C9">
            <w:pPr>
              <w:jc w:val="center"/>
              <w:rPr>
                <w:ins w:id="542" w:author="Krit Panusopone (Nokia)" w:date="2024-11-03T00:29:00Z" w16du:dateUtc="2024-11-03T07:29:00Z"/>
                <w:rFonts w:ascii="Arial" w:eastAsia="Times New Roman" w:hAnsi="Arial" w:cs="Arial"/>
                <w:color w:val="000000"/>
                <w:sz w:val="18"/>
                <w:szCs w:val="18"/>
                <w:lang w:eastAsia="ko-KR"/>
              </w:rPr>
            </w:pPr>
            <w:ins w:id="543" w:author="Krit Panusopone (Nokia)" w:date="2024-11-03T00:29:00Z" w16du:dateUtc="2024-11-03T07:29:00Z">
              <w:r w:rsidRPr="00715E2A">
                <w:rPr>
                  <w:rFonts w:ascii="Arial" w:eastAsia="Times New Roman" w:hAnsi="Arial" w:cs="Arial"/>
                  <w:color w:val="000000"/>
                  <w:sz w:val="18"/>
                  <w:szCs w:val="18"/>
                  <w:lang w:eastAsia="ko-KR"/>
                </w:rPr>
                <w:t> </w:t>
              </w:r>
            </w:ins>
          </w:p>
        </w:tc>
      </w:tr>
      <w:tr w:rsidR="00FA5B97" w:rsidRPr="00715E2A" w14:paraId="28CBBC56" w14:textId="77777777" w:rsidTr="00CD04C9">
        <w:trPr>
          <w:trHeight w:val="255"/>
          <w:ins w:id="544" w:author="Krit Panusopone (Nokia)" w:date="2024-11-03T00: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6B5771" w14:textId="77777777" w:rsidR="00FA5B97" w:rsidRPr="00715E2A" w:rsidRDefault="00FA5B97" w:rsidP="00CD04C9">
            <w:pPr>
              <w:jc w:val="center"/>
              <w:rPr>
                <w:ins w:id="545" w:author="Krit Panusopone (Nokia)" w:date="2024-11-03T00:29:00Z" w16du:dateUtc="2024-11-03T07:29:00Z"/>
                <w:rFonts w:ascii="Arial" w:eastAsia="Times New Roman" w:hAnsi="Arial" w:cs="Arial"/>
                <w:b/>
                <w:bCs/>
                <w:color w:val="000000"/>
                <w:sz w:val="18"/>
                <w:szCs w:val="18"/>
                <w:lang w:eastAsia="ko-KR"/>
              </w:rPr>
            </w:pPr>
            <w:ins w:id="546" w:author="Krit Panusopone (Nokia)" w:date="2024-11-03T00:29:00Z" w16du:dateUtc="2024-11-03T07:29:00Z">
              <w:r w:rsidRPr="00715E2A">
                <w:rPr>
                  <w:rFonts w:ascii="Arial" w:eastAsia="Times New Roman" w:hAnsi="Arial" w:cs="Arial"/>
                  <w:b/>
                  <w:bCs/>
                  <w:color w:val="000000"/>
                  <w:sz w:val="18"/>
                  <w:szCs w:val="18"/>
                  <w:lang w:eastAsia="ko-KR"/>
                </w:rPr>
                <w:t>Overall</w:t>
              </w:r>
            </w:ins>
          </w:p>
        </w:tc>
        <w:tc>
          <w:tcPr>
            <w:tcW w:w="1022" w:type="dxa"/>
            <w:tcBorders>
              <w:top w:val="single" w:sz="8" w:space="0" w:color="auto"/>
              <w:left w:val="nil"/>
              <w:bottom w:val="nil"/>
              <w:right w:val="nil"/>
            </w:tcBorders>
            <w:shd w:val="clear" w:color="auto" w:fill="auto"/>
            <w:noWrap/>
            <w:vAlign w:val="center"/>
            <w:hideMark/>
          </w:tcPr>
          <w:p w14:paraId="3C064D43" w14:textId="77777777" w:rsidR="00FA5B97" w:rsidRPr="00715E2A" w:rsidRDefault="00FA5B97" w:rsidP="00CD04C9">
            <w:pPr>
              <w:jc w:val="center"/>
              <w:rPr>
                <w:ins w:id="547" w:author="Krit Panusopone (Nokia)" w:date="2024-11-03T00:29:00Z" w16du:dateUtc="2024-11-03T07:29:00Z"/>
                <w:rFonts w:ascii="Arial" w:eastAsia="Times New Roman" w:hAnsi="Arial" w:cs="Arial"/>
                <w:color w:val="000000"/>
                <w:sz w:val="18"/>
                <w:szCs w:val="18"/>
                <w:lang w:eastAsia="ko-KR"/>
              </w:rPr>
            </w:pPr>
            <w:ins w:id="548" w:author="Krit Panusopone (Nokia)" w:date="2024-11-03T00:29:00Z" w16du:dateUtc="2024-11-03T07:29:00Z">
              <w:r w:rsidRPr="00715E2A">
                <w:rPr>
                  <w:rFonts w:ascii="Arial" w:eastAsia="Times New Roman" w:hAnsi="Arial" w:cs="Arial"/>
                  <w:color w:val="000000"/>
                  <w:sz w:val="18"/>
                  <w:szCs w:val="18"/>
                  <w:lang w:eastAsia="ko-KR"/>
                </w:rPr>
                <w:t>-0.01%</w:t>
              </w:r>
            </w:ins>
          </w:p>
        </w:tc>
        <w:tc>
          <w:tcPr>
            <w:tcW w:w="1022" w:type="dxa"/>
            <w:tcBorders>
              <w:top w:val="single" w:sz="8" w:space="0" w:color="auto"/>
              <w:left w:val="nil"/>
              <w:bottom w:val="nil"/>
              <w:right w:val="nil"/>
            </w:tcBorders>
            <w:shd w:val="clear" w:color="auto" w:fill="auto"/>
            <w:noWrap/>
            <w:vAlign w:val="center"/>
            <w:hideMark/>
          </w:tcPr>
          <w:p w14:paraId="58CEDA8E" w14:textId="77777777" w:rsidR="00FA5B97" w:rsidRPr="00715E2A" w:rsidRDefault="00FA5B97" w:rsidP="00CD04C9">
            <w:pPr>
              <w:jc w:val="center"/>
              <w:rPr>
                <w:ins w:id="549" w:author="Krit Panusopone (Nokia)" w:date="2024-11-03T00:29:00Z" w16du:dateUtc="2024-11-03T07:29:00Z"/>
                <w:rFonts w:ascii="Arial" w:eastAsia="Times New Roman" w:hAnsi="Arial" w:cs="Arial"/>
                <w:color w:val="000000"/>
                <w:sz w:val="18"/>
                <w:szCs w:val="18"/>
                <w:lang w:eastAsia="ko-KR"/>
              </w:rPr>
            </w:pPr>
            <w:ins w:id="550" w:author="Krit Panusopone (Nokia)" w:date="2024-11-03T00:29:00Z" w16du:dateUtc="2024-11-03T07:29:00Z">
              <w:r w:rsidRPr="00715E2A">
                <w:rPr>
                  <w:rFonts w:ascii="Arial" w:eastAsia="Times New Roman" w:hAnsi="Arial" w:cs="Arial"/>
                  <w:color w:val="000000"/>
                  <w:sz w:val="18"/>
                  <w:szCs w:val="18"/>
                  <w:lang w:eastAsia="ko-KR"/>
                </w:rPr>
                <w:t>-0.04%</w:t>
              </w:r>
            </w:ins>
          </w:p>
        </w:tc>
        <w:tc>
          <w:tcPr>
            <w:tcW w:w="1022" w:type="dxa"/>
            <w:tcBorders>
              <w:top w:val="single" w:sz="8" w:space="0" w:color="auto"/>
              <w:left w:val="nil"/>
              <w:bottom w:val="nil"/>
              <w:right w:val="single" w:sz="4" w:space="0" w:color="auto"/>
            </w:tcBorders>
            <w:shd w:val="clear" w:color="auto" w:fill="auto"/>
            <w:noWrap/>
            <w:vAlign w:val="center"/>
            <w:hideMark/>
          </w:tcPr>
          <w:p w14:paraId="12A363EA" w14:textId="77777777" w:rsidR="00FA5B97" w:rsidRPr="00715E2A" w:rsidRDefault="00FA5B97" w:rsidP="00CD04C9">
            <w:pPr>
              <w:jc w:val="center"/>
              <w:rPr>
                <w:ins w:id="551" w:author="Krit Panusopone (Nokia)" w:date="2024-11-03T00:29:00Z" w16du:dateUtc="2024-11-03T07:29:00Z"/>
                <w:rFonts w:ascii="Arial" w:eastAsia="Times New Roman" w:hAnsi="Arial" w:cs="Arial"/>
                <w:color w:val="000000"/>
                <w:sz w:val="18"/>
                <w:szCs w:val="18"/>
                <w:lang w:eastAsia="ko-KR"/>
              </w:rPr>
            </w:pPr>
            <w:ins w:id="552" w:author="Krit Panusopone (Nokia)" w:date="2024-11-03T00:29:00Z" w16du:dateUtc="2024-11-03T07:29:00Z">
              <w:r w:rsidRPr="00715E2A">
                <w:rPr>
                  <w:rFonts w:ascii="Arial" w:eastAsia="Times New Roman" w:hAnsi="Arial" w:cs="Arial"/>
                  <w:color w:val="000000"/>
                  <w:sz w:val="18"/>
                  <w:szCs w:val="18"/>
                  <w:lang w:eastAsia="ko-KR"/>
                </w:rPr>
                <w:t>0.02%</w:t>
              </w:r>
            </w:ins>
          </w:p>
        </w:tc>
        <w:tc>
          <w:tcPr>
            <w:tcW w:w="850" w:type="dxa"/>
            <w:tcBorders>
              <w:top w:val="single" w:sz="8" w:space="0" w:color="auto"/>
              <w:left w:val="nil"/>
              <w:bottom w:val="nil"/>
              <w:right w:val="nil"/>
            </w:tcBorders>
            <w:shd w:val="clear" w:color="auto" w:fill="auto"/>
            <w:noWrap/>
            <w:vAlign w:val="center"/>
            <w:hideMark/>
          </w:tcPr>
          <w:p w14:paraId="213CB1D2" w14:textId="77777777" w:rsidR="00FA5B97" w:rsidRPr="00715E2A" w:rsidRDefault="00FA5B97" w:rsidP="00CD04C9">
            <w:pPr>
              <w:jc w:val="center"/>
              <w:rPr>
                <w:ins w:id="553" w:author="Krit Panusopone (Nokia)" w:date="2024-11-03T00:29:00Z" w16du:dateUtc="2024-11-03T07:29:00Z"/>
                <w:rFonts w:ascii="Arial" w:eastAsia="Times New Roman" w:hAnsi="Arial" w:cs="Arial"/>
                <w:color w:val="000000"/>
                <w:sz w:val="18"/>
                <w:szCs w:val="18"/>
                <w:lang w:eastAsia="ko-KR"/>
              </w:rPr>
            </w:pPr>
            <w:ins w:id="554" w:author="Krit Panusopone (Nokia)" w:date="2024-11-03T00:29:00Z" w16du:dateUtc="2024-11-03T07:29:00Z">
              <w:r w:rsidRPr="00715E2A">
                <w:rPr>
                  <w:rFonts w:ascii="Arial" w:eastAsia="Times New Roman" w:hAnsi="Arial" w:cs="Arial"/>
                  <w:color w:val="000000"/>
                  <w:sz w:val="18"/>
                  <w:szCs w:val="18"/>
                  <w:lang w:eastAsia="ko-KR"/>
                </w:rPr>
                <w:t>100.1%</w:t>
              </w:r>
            </w:ins>
          </w:p>
        </w:tc>
        <w:tc>
          <w:tcPr>
            <w:tcW w:w="783" w:type="dxa"/>
            <w:tcBorders>
              <w:top w:val="single" w:sz="8" w:space="0" w:color="auto"/>
              <w:left w:val="nil"/>
              <w:bottom w:val="nil"/>
              <w:right w:val="nil"/>
            </w:tcBorders>
            <w:shd w:val="clear" w:color="auto" w:fill="auto"/>
            <w:noWrap/>
            <w:vAlign w:val="center"/>
            <w:hideMark/>
          </w:tcPr>
          <w:p w14:paraId="307E8667" w14:textId="77777777" w:rsidR="00FA5B97" w:rsidRPr="00715E2A" w:rsidRDefault="00FA5B97" w:rsidP="00CD04C9">
            <w:pPr>
              <w:jc w:val="center"/>
              <w:rPr>
                <w:ins w:id="555" w:author="Krit Panusopone (Nokia)" w:date="2024-11-03T00:29:00Z" w16du:dateUtc="2024-11-03T07:29:00Z"/>
                <w:rFonts w:ascii="Arial" w:eastAsia="Times New Roman" w:hAnsi="Arial" w:cs="Arial"/>
                <w:color w:val="000000"/>
                <w:sz w:val="18"/>
                <w:szCs w:val="18"/>
                <w:lang w:eastAsia="ko-KR"/>
              </w:rPr>
            </w:pPr>
            <w:ins w:id="556"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00F6F158" w14:textId="77777777" w:rsidR="00FA5B97" w:rsidRPr="00715E2A" w:rsidRDefault="00FA5B97" w:rsidP="00CD04C9">
            <w:pPr>
              <w:jc w:val="center"/>
              <w:rPr>
                <w:ins w:id="557" w:author="Krit Panusopone (Nokia)" w:date="2024-11-03T00:29:00Z" w16du:dateUtc="2024-11-03T07:29:00Z"/>
                <w:rFonts w:ascii="Arial" w:eastAsia="Times New Roman" w:hAnsi="Arial" w:cs="Arial"/>
                <w:color w:val="000000"/>
                <w:sz w:val="18"/>
                <w:szCs w:val="18"/>
                <w:lang w:eastAsia="ko-KR"/>
              </w:rPr>
            </w:pPr>
            <w:ins w:id="558" w:author="Krit Panusopone (Nokia)" w:date="2024-11-03T00:29:00Z" w16du:dateUtc="2024-11-03T07:29:00Z">
              <w:r w:rsidRPr="00715E2A">
                <w:rPr>
                  <w:rFonts w:ascii="Arial" w:eastAsia="Times New Roman" w:hAnsi="Arial" w:cs="Arial"/>
                  <w:color w:val="000000"/>
                  <w:sz w:val="18"/>
                  <w:szCs w:val="18"/>
                  <w:lang w:eastAsia="ko-KR"/>
                </w:rPr>
                <w:t>99.5%</w:t>
              </w:r>
            </w:ins>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1C955ADE" w14:textId="77777777" w:rsidR="00FA5B97" w:rsidRPr="00715E2A" w:rsidRDefault="00FA5B97" w:rsidP="00CD04C9">
            <w:pPr>
              <w:jc w:val="center"/>
              <w:rPr>
                <w:ins w:id="559" w:author="Krit Panusopone (Nokia)" w:date="2024-11-03T00:29:00Z" w16du:dateUtc="2024-11-03T07:29:00Z"/>
                <w:rFonts w:ascii="Arial" w:eastAsia="Times New Roman" w:hAnsi="Arial" w:cs="Arial"/>
                <w:color w:val="000000"/>
                <w:sz w:val="18"/>
                <w:szCs w:val="18"/>
                <w:lang w:eastAsia="ko-KR"/>
              </w:rPr>
            </w:pPr>
            <w:ins w:id="560"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1FE3AC27" w14:textId="77777777" w:rsidTr="00CD04C9">
        <w:trPr>
          <w:trHeight w:val="255"/>
          <w:ins w:id="561" w:author="Krit Panusopone (Nokia)" w:date="2024-11-03T00:2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04EB60" w14:textId="77777777" w:rsidR="00FA5B97" w:rsidRPr="00715E2A" w:rsidRDefault="00FA5B97" w:rsidP="00CD04C9">
            <w:pPr>
              <w:jc w:val="center"/>
              <w:rPr>
                <w:ins w:id="562" w:author="Krit Panusopone (Nokia)" w:date="2024-11-03T00:29:00Z" w16du:dateUtc="2024-11-03T07:29:00Z"/>
                <w:rFonts w:ascii="Arial" w:eastAsia="Times New Roman" w:hAnsi="Arial" w:cs="Arial"/>
                <w:color w:val="000000"/>
                <w:sz w:val="18"/>
                <w:szCs w:val="18"/>
                <w:lang w:eastAsia="ko-KR"/>
              </w:rPr>
            </w:pPr>
            <w:ins w:id="563" w:author="Krit Panusopone (Nokia)" w:date="2024-11-03T00:29:00Z" w16du:dateUtc="2024-11-03T07:29:00Z">
              <w:r w:rsidRPr="00715E2A">
                <w:rPr>
                  <w:rFonts w:ascii="Arial" w:eastAsia="Times New Roman" w:hAnsi="Arial" w:cs="Arial"/>
                  <w:color w:val="000000"/>
                  <w:sz w:val="18"/>
                  <w:szCs w:val="18"/>
                  <w:lang w:eastAsia="ko-KR"/>
                </w:rPr>
                <w:t>Class D</w:t>
              </w:r>
            </w:ins>
          </w:p>
        </w:tc>
        <w:tc>
          <w:tcPr>
            <w:tcW w:w="1022" w:type="dxa"/>
            <w:tcBorders>
              <w:top w:val="single" w:sz="8" w:space="0" w:color="auto"/>
              <w:left w:val="nil"/>
              <w:bottom w:val="nil"/>
              <w:right w:val="nil"/>
            </w:tcBorders>
            <w:shd w:val="clear" w:color="auto" w:fill="auto"/>
            <w:noWrap/>
            <w:vAlign w:val="center"/>
            <w:hideMark/>
          </w:tcPr>
          <w:p w14:paraId="76C67F93" w14:textId="77777777" w:rsidR="00FA5B97" w:rsidRPr="00715E2A" w:rsidRDefault="00FA5B97" w:rsidP="00CD04C9">
            <w:pPr>
              <w:jc w:val="center"/>
              <w:rPr>
                <w:ins w:id="564" w:author="Krit Panusopone (Nokia)" w:date="2024-11-03T00:29:00Z" w16du:dateUtc="2024-11-03T07:29:00Z"/>
                <w:rFonts w:ascii="Arial" w:eastAsia="Times New Roman" w:hAnsi="Arial" w:cs="Arial"/>
                <w:color w:val="000000"/>
                <w:sz w:val="18"/>
                <w:szCs w:val="18"/>
                <w:lang w:eastAsia="ko-KR"/>
              </w:rPr>
            </w:pPr>
            <w:ins w:id="565" w:author="Krit Panusopone (Nokia)" w:date="2024-11-03T00:29:00Z" w16du:dateUtc="2024-11-03T07:29:00Z">
              <w:r w:rsidRPr="00715E2A">
                <w:rPr>
                  <w:rFonts w:ascii="Arial" w:eastAsia="Times New Roman" w:hAnsi="Arial" w:cs="Arial"/>
                  <w:color w:val="000000"/>
                  <w:sz w:val="18"/>
                  <w:szCs w:val="18"/>
                  <w:lang w:eastAsia="ko-KR"/>
                </w:rPr>
                <w:t>-0.01%</w:t>
              </w:r>
            </w:ins>
          </w:p>
        </w:tc>
        <w:tc>
          <w:tcPr>
            <w:tcW w:w="1022" w:type="dxa"/>
            <w:tcBorders>
              <w:top w:val="single" w:sz="8" w:space="0" w:color="auto"/>
              <w:left w:val="nil"/>
              <w:bottom w:val="nil"/>
              <w:right w:val="nil"/>
            </w:tcBorders>
            <w:shd w:val="clear" w:color="auto" w:fill="auto"/>
            <w:noWrap/>
            <w:vAlign w:val="center"/>
            <w:hideMark/>
          </w:tcPr>
          <w:p w14:paraId="38192DB7" w14:textId="77777777" w:rsidR="00FA5B97" w:rsidRPr="00715E2A" w:rsidRDefault="00FA5B97" w:rsidP="00CD04C9">
            <w:pPr>
              <w:jc w:val="center"/>
              <w:rPr>
                <w:ins w:id="566" w:author="Krit Panusopone (Nokia)" w:date="2024-11-03T00:29:00Z" w16du:dateUtc="2024-11-03T07:29:00Z"/>
                <w:rFonts w:ascii="Arial" w:eastAsia="Times New Roman" w:hAnsi="Arial" w:cs="Arial"/>
                <w:color w:val="000000"/>
                <w:sz w:val="18"/>
                <w:szCs w:val="18"/>
                <w:lang w:eastAsia="ko-KR"/>
              </w:rPr>
            </w:pPr>
            <w:ins w:id="567" w:author="Krit Panusopone (Nokia)" w:date="2024-11-03T00:29:00Z" w16du:dateUtc="2024-11-03T07:29:00Z">
              <w:r w:rsidRPr="00715E2A">
                <w:rPr>
                  <w:rFonts w:ascii="Arial" w:eastAsia="Times New Roman" w:hAnsi="Arial" w:cs="Arial"/>
                  <w:color w:val="000000"/>
                  <w:sz w:val="18"/>
                  <w:szCs w:val="18"/>
                  <w:lang w:eastAsia="ko-KR"/>
                </w:rPr>
                <w:t>-0.04%</w:t>
              </w:r>
            </w:ins>
          </w:p>
        </w:tc>
        <w:tc>
          <w:tcPr>
            <w:tcW w:w="1022" w:type="dxa"/>
            <w:tcBorders>
              <w:top w:val="single" w:sz="8" w:space="0" w:color="auto"/>
              <w:left w:val="nil"/>
              <w:bottom w:val="nil"/>
              <w:right w:val="single" w:sz="4" w:space="0" w:color="auto"/>
            </w:tcBorders>
            <w:shd w:val="clear" w:color="auto" w:fill="auto"/>
            <w:noWrap/>
            <w:vAlign w:val="center"/>
            <w:hideMark/>
          </w:tcPr>
          <w:p w14:paraId="38FB98BA" w14:textId="77777777" w:rsidR="00FA5B97" w:rsidRPr="00715E2A" w:rsidRDefault="00FA5B97" w:rsidP="00CD04C9">
            <w:pPr>
              <w:jc w:val="center"/>
              <w:rPr>
                <w:ins w:id="568" w:author="Krit Panusopone (Nokia)" w:date="2024-11-03T00:29:00Z" w16du:dateUtc="2024-11-03T07:29:00Z"/>
                <w:rFonts w:ascii="Arial" w:eastAsia="Times New Roman" w:hAnsi="Arial" w:cs="Arial"/>
                <w:color w:val="000000"/>
                <w:sz w:val="18"/>
                <w:szCs w:val="18"/>
                <w:lang w:eastAsia="ko-KR"/>
              </w:rPr>
            </w:pPr>
            <w:ins w:id="569" w:author="Krit Panusopone (Nokia)" w:date="2024-11-03T00:29:00Z" w16du:dateUtc="2024-11-03T07:29:00Z">
              <w:r w:rsidRPr="00715E2A">
                <w:rPr>
                  <w:rFonts w:ascii="Arial" w:eastAsia="Times New Roman" w:hAnsi="Arial" w:cs="Arial"/>
                  <w:color w:val="000000"/>
                  <w:sz w:val="18"/>
                  <w:szCs w:val="18"/>
                  <w:lang w:eastAsia="ko-KR"/>
                </w:rPr>
                <w:t>-0.02%</w:t>
              </w:r>
            </w:ins>
          </w:p>
        </w:tc>
        <w:tc>
          <w:tcPr>
            <w:tcW w:w="850" w:type="dxa"/>
            <w:tcBorders>
              <w:top w:val="single" w:sz="8" w:space="0" w:color="auto"/>
              <w:left w:val="nil"/>
              <w:bottom w:val="nil"/>
              <w:right w:val="nil"/>
            </w:tcBorders>
            <w:shd w:val="clear" w:color="auto" w:fill="auto"/>
            <w:noWrap/>
            <w:vAlign w:val="center"/>
            <w:hideMark/>
          </w:tcPr>
          <w:p w14:paraId="271EE9D8" w14:textId="77777777" w:rsidR="00FA5B97" w:rsidRPr="00715E2A" w:rsidRDefault="00FA5B97" w:rsidP="00CD04C9">
            <w:pPr>
              <w:jc w:val="center"/>
              <w:rPr>
                <w:ins w:id="570" w:author="Krit Panusopone (Nokia)" w:date="2024-11-03T00:29:00Z" w16du:dateUtc="2024-11-03T07:29:00Z"/>
                <w:rFonts w:ascii="Arial" w:eastAsia="Times New Roman" w:hAnsi="Arial" w:cs="Arial"/>
                <w:color w:val="000000"/>
                <w:sz w:val="18"/>
                <w:szCs w:val="18"/>
                <w:lang w:eastAsia="ko-KR"/>
              </w:rPr>
            </w:pPr>
            <w:ins w:id="571" w:author="Krit Panusopone (Nokia)" w:date="2024-11-03T00:29:00Z" w16du:dateUtc="2024-11-03T07:29:00Z">
              <w:r w:rsidRPr="00715E2A">
                <w:rPr>
                  <w:rFonts w:ascii="Arial" w:eastAsia="Times New Roman" w:hAnsi="Arial" w:cs="Arial"/>
                  <w:color w:val="000000"/>
                  <w:sz w:val="18"/>
                  <w:szCs w:val="18"/>
                  <w:lang w:eastAsia="ko-KR"/>
                </w:rPr>
                <w:t>98.8%</w:t>
              </w:r>
            </w:ins>
          </w:p>
        </w:tc>
        <w:tc>
          <w:tcPr>
            <w:tcW w:w="783" w:type="dxa"/>
            <w:tcBorders>
              <w:top w:val="single" w:sz="8" w:space="0" w:color="auto"/>
              <w:left w:val="nil"/>
              <w:bottom w:val="nil"/>
              <w:right w:val="nil"/>
            </w:tcBorders>
            <w:shd w:val="clear" w:color="auto" w:fill="auto"/>
            <w:noWrap/>
            <w:vAlign w:val="center"/>
            <w:hideMark/>
          </w:tcPr>
          <w:p w14:paraId="67FDC7E0" w14:textId="77777777" w:rsidR="00FA5B97" w:rsidRPr="00715E2A" w:rsidRDefault="00FA5B97" w:rsidP="00CD04C9">
            <w:pPr>
              <w:jc w:val="center"/>
              <w:rPr>
                <w:ins w:id="572" w:author="Krit Panusopone (Nokia)" w:date="2024-11-03T00:29:00Z" w16du:dateUtc="2024-11-03T07:29:00Z"/>
                <w:rFonts w:ascii="Arial" w:eastAsia="Times New Roman" w:hAnsi="Arial" w:cs="Arial"/>
                <w:color w:val="000000"/>
                <w:sz w:val="18"/>
                <w:szCs w:val="18"/>
                <w:lang w:eastAsia="ko-KR"/>
              </w:rPr>
            </w:pPr>
            <w:ins w:id="573"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0DE9D65D" w14:textId="77777777" w:rsidR="00FA5B97" w:rsidRPr="00715E2A" w:rsidRDefault="00FA5B97" w:rsidP="00CD04C9">
            <w:pPr>
              <w:jc w:val="center"/>
              <w:rPr>
                <w:ins w:id="574" w:author="Krit Panusopone (Nokia)" w:date="2024-11-03T00:29:00Z" w16du:dateUtc="2024-11-03T07:29:00Z"/>
                <w:rFonts w:ascii="Arial" w:eastAsia="Times New Roman" w:hAnsi="Arial" w:cs="Arial"/>
                <w:color w:val="000000"/>
                <w:sz w:val="18"/>
                <w:szCs w:val="18"/>
                <w:lang w:eastAsia="ko-KR"/>
              </w:rPr>
            </w:pPr>
            <w:ins w:id="575" w:author="Krit Panusopone (Nokia)" w:date="2024-11-03T00:29:00Z" w16du:dateUtc="2024-11-03T07:29:00Z">
              <w:r w:rsidRPr="00715E2A">
                <w:rPr>
                  <w:rFonts w:ascii="Arial" w:eastAsia="Times New Roman" w:hAnsi="Arial" w:cs="Arial"/>
                  <w:color w:val="000000"/>
                  <w:sz w:val="18"/>
                  <w:szCs w:val="18"/>
                  <w:lang w:eastAsia="ko-KR"/>
                </w:rPr>
                <w:t>99.4%</w:t>
              </w:r>
            </w:ins>
          </w:p>
        </w:tc>
        <w:tc>
          <w:tcPr>
            <w:tcW w:w="1367" w:type="dxa"/>
            <w:tcBorders>
              <w:top w:val="nil"/>
              <w:left w:val="nil"/>
              <w:bottom w:val="nil"/>
              <w:right w:val="single" w:sz="8" w:space="0" w:color="auto"/>
            </w:tcBorders>
            <w:shd w:val="clear" w:color="auto" w:fill="auto"/>
            <w:noWrap/>
            <w:vAlign w:val="center"/>
            <w:hideMark/>
          </w:tcPr>
          <w:p w14:paraId="5ED1562C" w14:textId="784C4D36" w:rsidR="00FA5B97" w:rsidRPr="00715E2A" w:rsidRDefault="00C56CCF" w:rsidP="00CD04C9">
            <w:pPr>
              <w:jc w:val="center"/>
              <w:rPr>
                <w:ins w:id="576" w:author="Krit Panusopone (Nokia)" w:date="2024-11-03T00:29:00Z" w16du:dateUtc="2024-11-03T07:29:00Z"/>
                <w:rFonts w:ascii="Arial" w:eastAsia="Times New Roman" w:hAnsi="Arial" w:cs="Arial"/>
                <w:color w:val="000000"/>
                <w:sz w:val="18"/>
                <w:szCs w:val="18"/>
                <w:lang w:eastAsia="ko-KR"/>
              </w:rPr>
            </w:pPr>
            <w:ins w:id="577" w:author="Seungwook Hong (Nokia)" w:date="2024-11-03T05:08:00Z" w16du:dateUtc="2024-11-03T13:08:00Z">
              <w:r w:rsidRPr="00715E2A">
                <w:rPr>
                  <w:rFonts w:ascii="Arial" w:eastAsia="Times New Roman" w:hAnsi="Arial" w:cs="Arial"/>
                  <w:color w:val="000000"/>
                  <w:sz w:val="18"/>
                  <w:szCs w:val="18"/>
                  <w:lang w:eastAsia="ko-KR"/>
                </w:rPr>
                <w:t>#NUM!</w:t>
              </w:r>
            </w:ins>
          </w:p>
        </w:tc>
      </w:tr>
      <w:tr w:rsidR="00FA5B97" w:rsidRPr="00715E2A" w14:paraId="7AEF5368" w14:textId="77777777" w:rsidTr="00CD04C9">
        <w:trPr>
          <w:trHeight w:val="255"/>
          <w:ins w:id="578" w:author="Krit Panusopone (Nokia)" w:date="2024-11-03T00:29:00Z"/>
        </w:trPr>
        <w:tc>
          <w:tcPr>
            <w:tcW w:w="1060" w:type="dxa"/>
            <w:tcBorders>
              <w:top w:val="nil"/>
              <w:left w:val="single" w:sz="8" w:space="0" w:color="auto"/>
              <w:bottom w:val="nil"/>
              <w:right w:val="single" w:sz="8" w:space="0" w:color="auto"/>
            </w:tcBorders>
            <w:shd w:val="clear" w:color="auto" w:fill="auto"/>
            <w:noWrap/>
            <w:vAlign w:val="center"/>
            <w:hideMark/>
          </w:tcPr>
          <w:p w14:paraId="7C5029A8" w14:textId="77777777" w:rsidR="00FA5B97" w:rsidRPr="00715E2A" w:rsidRDefault="00FA5B97" w:rsidP="00CD04C9">
            <w:pPr>
              <w:jc w:val="center"/>
              <w:rPr>
                <w:ins w:id="579" w:author="Krit Panusopone (Nokia)" w:date="2024-11-03T00:29:00Z" w16du:dateUtc="2024-11-03T07:29:00Z"/>
                <w:rFonts w:ascii="Arial" w:eastAsia="Times New Roman" w:hAnsi="Arial" w:cs="Arial"/>
                <w:color w:val="000000"/>
                <w:sz w:val="18"/>
                <w:szCs w:val="18"/>
                <w:lang w:eastAsia="ko-KR"/>
              </w:rPr>
            </w:pPr>
            <w:ins w:id="580" w:author="Krit Panusopone (Nokia)" w:date="2024-11-03T00:29:00Z" w16du:dateUtc="2024-11-03T07:29:00Z">
              <w:r w:rsidRPr="00715E2A">
                <w:rPr>
                  <w:rFonts w:ascii="Arial" w:eastAsia="Times New Roman" w:hAnsi="Arial" w:cs="Arial"/>
                  <w:color w:val="000000"/>
                  <w:sz w:val="18"/>
                  <w:szCs w:val="18"/>
                  <w:lang w:eastAsia="ko-KR"/>
                </w:rPr>
                <w:t>Class F</w:t>
              </w:r>
            </w:ins>
          </w:p>
        </w:tc>
        <w:tc>
          <w:tcPr>
            <w:tcW w:w="1022" w:type="dxa"/>
            <w:tcBorders>
              <w:top w:val="nil"/>
              <w:left w:val="nil"/>
              <w:bottom w:val="nil"/>
              <w:right w:val="nil"/>
            </w:tcBorders>
            <w:shd w:val="clear" w:color="auto" w:fill="auto"/>
            <w:noWrap/>
            <w:vAlign w:val="center"/>
            <w:hideMark/>
          </w:tcPr>
          <w:p w14:paraId="2A5B1BE7" w14:textId="77777777" w:rsidR="00FA5B97" w:rsidRPr="00715E2A" w:rsidRDefault="00FA5B97" w:rsidP="00CD04C9">
            <w:pPr>
              <w:jc w:val="center"/>
              <w:rPr>
                <w:ins w:id="581" w:author="Krit Panusopone (Nokia)" w:date="2024-11-03T00:29:00Z" w16du:dateUtc="2024-11-03T07:29:00Z"/>
                <w:rFonts w:ascii="Arial" w:eastAsia="Times New Roman" w:hAnsi="Arial" w:cs="Arial"/>
                <w:color w:val="000000"/>
                <w:sz w:val="18"/>
                <w:szCs w:val="18"/>
                <w:lang w:eastAsia="ko-KR"/>
              </w:rPr>
            </w:pPr>
            <w:ins w:id="582" w:author="Krit Panusopone (Nokia)" w:date="2024-11-03T00:29:00Z" w16du:dateUtc="2024-11-03T07:29:00Z">
              <w:r w:rsidRPr="00715E2A">
                <w:rPr>
                  <w:rFonts w:ascii="Arial" w:eastAsia="Times New Roman" w:hAnsi="Arial" w:cs="Arial"/>
                  <w:color w:val="000000"/>
                  <w:sz w:val="18"/>
                  <w:szCs w:val="18"/>
                  <w:lang w:eastAsia="ko-KR"/>
                </w:rPr>
                <w:t>0.00%</w:t>
              </w:r>
            </w:ins>
          </w:p>
        </w:tc>
        <w:tc>
          <w:tcPr>
            <w:tcW w:w="1022" w:type="dxa"/>
            <w:tcBorders>
              <w:top w:val="nil"/>
              <w:left w:val="nil"/>
              <w:bottom w:val="nil"/>
              <w:right w:val="nil"/>
            </w:tcBorders>
            <w:shd w:val="clear" w:color="auto" w:fill="auto"/>
            <w:noWrap/>
            <w:vAlign w:val="center"/>
            <w:hideMark/>
          </w:tcPr>
          <w:p w14:paraId="044A28CA" w14:textId="77777777" w:rsidR="00FA5B97" w:rsidRPr="00715E2A" w:rsidRDefault="00FA5B97" w:rsidP="00CD04C9">
            <w:pPr>
              <w:jc w:val="center"/>
              <w:rPr>
                <w:ins w:id="583" w:author="Krit Panusopone (Nokia)" w:date="2024-11-03T00:29:00Z" w16du:dateUtc="2024-11-03T07:29:00Z"/>
                <w:rFonts w:ascii="Arial" w:eastAsia="Times New Roman" w:hAnsi="Arial" w:cs="Arial"/>
                <w:color w:val="000000"/>
                <w:sz w:val="18"/>
                <w:szCs w:val="18"/>
                <w:lang w:eastAsia="ko-KR"/>
              </w:rPr>
            </w:pPr>
            <w:ins w:id="584" w:author="Krit Panusopone (Nokia)" w:date="2024-11-03T00:29:00Z" w16du:dateUtc="2024-11-03T07:29:00Z">
              <w:r w:rsidRPr="00715E2A">
                <w:rPr>
                  <w:rFonts w:ascii="Arial" w:eastAsia="Times New Roman" w:hAnsi="Arial" w:cs="Arial"/>
                  <w:color w:val="000000"/>
                  <w:sz w:val="18"/>
                  <w:szCs w:val="18"/>
                  <w:lang w:eastAsia="ko-KR"/>
                </w:rPr>
                <w:t>-0.08%</w:t>
              </w:r>
            </w:ins>
          </w:p>
        </w:tc>
        <w:tc>
          <w:tcPr>
            <w:tcW w:w="1022" w:type="dxa"/>
            <w:tcBorders>
              <w:top w:val="nil"/>
              <w:left w:val="nil"/>
              <w:bottom w:val="nil"/>
              <w:right w:val="single" w:sz="4" w:space="0" w:color="auto"/>
            </w:tcBorders>
            <w:shd w:val="clear" w:color="auto" w:fill="auto"/>
            <w:noWrap/>
            <w:vAlign w:val="center"/>
            <w:hideMark/>
          </w:tcPr>
          <w:p w14:paraId="2C0B85E1" w14:textId="77777777" w:rsidR="00FA5B97" w:rsidRPr="00715E2A" w:rsidRDefault="00FA5B97" w:rsidP="00CD04C9">
            <w:pPr>
              <w:jc w:val="center"/>
              <w:rPr>
                <w:ins w:id="585" w:author="Krit Panusopone (Nokia)" w:date="2024-11-03T00:29:00Z" w16du:dateUtc="2024-11-03T07:29:00Z"/>
                <w:rFonts w:ascii="Arial" w:eastAsia="Times New Roman" w:hAnsi="Arial" w:cs="Arial"/>
                <w:color w:val="000000"/>
                <w:sz w:val="18"/>
                <w:szCs w:val="18"/>
                <w:lang w:eastAsia="ko-KR"/>
              </w:rPr>
            </w:pPr>
            <w:ins w:id="586" w:author="Krit Panusopone (Nokia)" w:date="2024-11-03T00:29:00Z" w16du:dateUtc="2024-11-03T07:29:00Z">
              <w:r w:rsidRPr="00715E2A">
                <w:rPr>
                  <w:rFonts w:ascii="Arial" w:eastAsia="Times New Roman" w:hAnsi="Arial" w:cs="Arial"/>
                  <w:color w:val="000000"/>
                  <w:sz w:val="18"/>
                  <w:szCs w:val="18"/>
                  <w:lang w:eastAsia="ko-KR"/>
                </w:rPr>
                <w:t>-0.05%</w:t>
              </w:r>
            </w:ins>
          </w:p>
        </w:tc>
        <w:tc>
          <w:tcPr>
            <w:tcW w:w="850" w:type="dxa"/>
            <w:tcBorders>
              <w:top w:val="nil"/>
              <w:left w:val="nil"/>
              <w:bottom w:val="nil"/>
              <w:right w:val="nil"/>
            </w:tcBorders>
            <w:shd w:val="clear" w:color="auto" w:fill="auto"/>
            <w:noWrap/>
            <w:vAlign w:val="center"/>
            <w:hideMark/>
          </w:tcPr>
          <w:p w14:paraId="511BE0EE" w14:textId="77777777" w:rsidR="00FA5B97" w:rsidRPr="00715E2A" w:rsidRDefault="00FA5B97" w:rsidP="00CD04C9">
            <w:pPr>
              <w:jc w:val="center"/>
              <w:rPr>
                <w:ins w:id="587" w:author="Krit Panusopone (Nokia)" w:date="2024-11-03T00:29:00Z" w16du:dateUtc="2024-11-03T07:29:00Z"/>
                <w:rFonts w:ascii="Arial" w:eastAsia="Times New Roman" w:hAnsi="Arial" w:cs="Arial"/>
                <w:color w:val="000000"/>
                <w:sz w:val="18"/>
                <w:szCs w:val="18"/>
                <w:lang w:eastAsia="ko-KR"/>
              </w:rPr>
            </w:pPr>
            <w:ins w:id="588" w:author="Krit Panusopone (Nokia)" w:date="2024-11-03T00:29:00Z" w16du:dateUtc="2024-11-03T07:29:00Z">
              <w:r w:rsidRPr="00715E2A">
                <w:rPr>
                  <w:rFonts w:ascii="Arial" w:eastAsia="Times New Roman" w:hAnsi="Arial" w:cs="Arial"/>
                  <w:color w:val="000000"/>
                  <w:sz w:val="18"/>
                  <w:szCs w:val="18"/>
                  <w:lang w:eastAsia="ko-KR"/>
                </w:rPr>
                <w:t>99.7%</w:t>
              </w:r>
            </w:ins>
          </w:p>
        </w:tc>
        <w:tc>
          <w:tcPr>
            <w:tcW w:w="783" w:type="dxa"/>
            <w:tcBorders>
              <w:top w:val="nil"/>
              <w:left w:val="nil"/>
              <w:bottom w:val="nil"/>
              <w:right w:val="nil"/>
            </w:tcBorders>
            <w:shd w:val="clear" w:color="auto" w:fill="auto"/>
            <w:noWrap/>
            <w:vAlign w:val="center"/>
            <w:hideMark/>
          </w:tcPr>
          <w:p w14:paraId="3590DC49" w14:textId="77777777" w:rsidR="00FA5B97" w:rsidRPr="00715E2A" w:rsidRDefault="00FA5B97" w:rsidP="00CD04C9">
            <w:pPr>
              <w:jc w:val="center"/>
              <w:rPr>
                <w:ins w:id="589" w:author="Krit Panusopone (Nokia)" w:date="2024-11-03T00:29:00Z" w16du:dateUtc="2024-11-03T07:29:00Z"/>
                <w:rFonts w:ascii="Arial" w:eastAsia="Times New Roman" w:hAnsi="Arial" w:cs="Arial"/>
                <w:color w:val="000000"/>
                <w:sz w:val="18"/>
                <w:szCs w:val="18"/>
                <w:lang w:eastAsia="ko-KR"/>
              </w:rPr>
            </w:pPr>
            <w:ins w:id="590"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nil"/>
              <w:right w:val="nil"/>
            </w:tcBorders>
            <w:shd w:val="clear" w:color="auto" w:fill="auto"/>
            <w:noWrap/>
            <w:vAlign w:val="center"/>
            <w:hideMark/>
          </w:tcPr>
          <w:p w14:paraId="115F9D7C" w14:textId="77777777" w:rsidR="00FA5B97" w:rsidRPr="00715E2A" w:rsidRDefault="00FA5B97" w:rsidP="00CD04C9">
            <w:pPr>
              <w:jc w:val="center"/>
              <w:rPr>
                <w:ins w:id="591" w:author="Krit Panusopone (Nokia)" w:date="2024-11-03T00:29:00Z" w16du:dateUtc="2024-11-03T07:29:00Z"/>
                <w:rFonts w:ascii="Arial" w:eastAsia="Times New Roman" w:hAnsi="Arial" w:cs="Arial"/>
                <w:color w:val="000000"/>
                <w:sz w:val="18"/>
                <w:szCs w:val="18"/>
                <w:lang w:eastAsia="ko-KR"/>
              </w:rPr>
            </w:pPr>
            <w:ins w:id="592" w:author="Krit Panusopone (Nokia)" w:date="2024-11-03T00:29:00Z" w16du:dateUtc="2024-11-03T07:29:00Z">
              <w:r w:rsidRPr="00715E2A">
                <w:rPr>
                  <w:rFonts w:ascii="Arial" w:eastAsia="Times New Roman" w:hAnsi="Arial" w:cs="Arial"/>
                  <w:color w:val="000000"/>
                  <w:sz w:val="18"/>
                  <w:szCs w:val="18"/>
                  <w:lang w:eastAsia="ko-KR"/>
                </w:rPr>
                <w:t>97.8%</w:t>
              </w:r>
            </w:ins>
          </w:p>
        </w:tc>
        <w:tc>
          <w:tcPr>
            <w:tcW w:w="1367" w:type="dxa"/>
            <w:tcBorders>
              <w:top w:val="nil"/>
              <w:left w:val="nil"/>
              <w:bottom w:val="nil"/>
              <w:right w:val="single" w:sz="8" w:space="0" w:color="auto"/>
            </w:tcBorders>
            <w:shd w:val="clear" w:color="auto" w:fill="auto"/>
            <w:noWrap/>
            <w:vAlign w:val="center"/>
            <w:hideMark/>
          </w:tcPr>
          <w:p w14:paraId="1C296408" w14:textId="77777777" w:rsidR="00FA5B97" w:rsidRPr="00715E2A" w:rsidRDefault="00FA5B97" w:rsidP="00CD04C9">
            <w:pPr>
              <w:jc w:val="center"/>
              <w:rPr>
                <w:ins w:id="593" w:author="Krit Panusopone (Nokia)" w:date="2024-11-03T00:29:00Z" w16du:dateUtc="2024-11-03T07:29:00Z"/>
                <w:rFonts w:ascii="Arial" w:eastAsia="Times New Roman" w:hAnsi="Arial" w:cs="Arial"/>
                <w:color w:val="000000"/>
                <w:sz w:val="18"/>
                <w:szCs w:val="18"/>
                <w:lang w:eastAsia="ko-KR"/>
              </w:rPr>
            </w:pPr>
            <w:ins w:id="594" w:author="Krit Panusopone (Nokia)" w:date="2024-11-03T00:29:00Z" w16du:dateUtc="2024-11-03T07:29:00Z">
              <w:r w:rsidRPr="00715E2A">
                <w:rPr>
                  <w:rFonts w:ascii="Arial" w:eastAsia="Times New Roman" w:hAnsi="Arial" w:cs="Arial"/>
                  <w:color w:val="000000"/>
                  <w:sz w:val="18"/>
                  <w:szCs w:val="18"/>
                  <w:lang w:eastAsia="ko-KR"/>
                </w:rPr>
                <w:t>#NUM!</w:t>
              </w:r>
            </w:ins>
          </w:p>
        </w:tc>
      </w:tr>
      <w:tr w:rsidR="00FA5B97" w:rsidRPr="00715E2A" w14:paraId="2612CD51" w14:textId="77777777" w:rsidTr="00CD04C9">
        <w:trPr>
          <w:trHeight w:val="255"/>
          <w:ins w:id="595" w:author="Krit Panusopone (Nokia)" w:date="2024-11-03T00:2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5FA814" w14:textId="77777777" w:rsidR="00FA5B97" w:rsidRPr="00715E2A" w:rsidRDefault="00FA5B97" w:rsidP="00CD04C9">
            <w:pPr>
              <w:jc w:val="center"/>
              <w:rPr>
                <w:ins w:id="596" w:author="Krit Panusopone (Nokia)" w:date="2024-11-03T00:29:00Z" w16du:dateUtc="2024-11-03T07:29:00Z"/>
                <w:rFonts w:ascii="Arial" w:eastAsia="Times New Roman" w:hAnsi="Arial" w:cs="Arial"/>
                <w:color w:val="000000"/>
                <w:sz w:val="18"/>
                <w:szCs w:val="18"/>
                <w:lang w:eastAsia="ko-KR"/>
              </w:rPr>
            </w:pPr>
            <w:ins w:id="597" w:author="Krit Panusopone (Nokia)" w:date="2024-11-03T00:29:00Z" w16du:dateUtc="2024-11-03T07:29:00Z">
              <w:r w:rsidRPr="00715E2A">
                <w:rPr>
                  <w:rFonts w:ascii="Arial" w:eastAsia="Times New Roman" w:hAnsi="Arial" w:cs="Arial"/>
                  <w:color w:val="000000"/>
                  <w:sz w:val="18"/>
                  <w:szCs w:val="18"/>
                  <w:lang w:eastAsia="ko-KR"/>
                </w:rPr>
                <w:t>Class TGM</w:t>
              </w:r>
            </w:ins>
          </w:p>
        </w:tc>
        <w:tc>
          <w:tcPr>
            <w:tcW w:w="1022" w:type="dxa"/>
            <w:tcBorders>
              <w:top w:val="nil"/>
              <w:left w:val="nil"/>
              <w:bottom w:val="single" w:sz="8" w:space="0" w:color="auto"/>
              <w:right w:val="nil"/>
            </w:tcBorders>
            <w:shd w:val="clear" w:color="auto" w:fill="auto"/>
            <w:noWrap/>
            <w:vAlign w:val="center"/>
            <w:hideMark/>
          </w:tcPr>
          <w:p w14:paraId="52BFE54D" w14:textId="77777777" w:rsidR="00FA5B97" w:rsidRPr="00715E2A" w:rsidRDefault="00FA5B97" w:rsidP="00CD04C9">
            <w:pPr>
              <w:jc w:val="center"/>
              <w:rPr>
                <w:ins w:id="598" w:author="Krit Panusopone (Nokia)" w:date="2024-11-03T00:29:00Z" w16du:dateUtc="2024-11-03T07:29:00Z"/>
                <w:rFonts w:ascii="Arial" w:eastAsia="Times New Roman" w:hAnsi="Arial" w:cs="Arial"/>
                <w:color w:val="000000"/>
                <w:sz w:val="18"/>
                <w:szCs w:val="18"/>
                <w:lang w:eastAsia="ko-KR"/>
              </w:rPr>
            </w:pPr>
            <w:ins w:id="599" w:author="Krit Panusopone (Nokia)" w:date="2024-11-03T00:29:00Z" w16du:dateUtc="2024-11-03T07:29:00Z">
              <w:r w:rsidRPr="00715E2A">
                <w:rPr>
                  <w:rFonts w:ascii="Arial" w:eastAsia="Times New Roman" w:hAnsi="Arial" w:cs="Arial"/>
                  <w:color w:val="000000"/>
                  <w:sz w:val="18"/>
                  <w:szCs w:val="18"/>
                  <w:lang w:eastAsia="ko-KR"/>
                </w:rPr>
                <w:t>#VALUE!</w:t>
              </w:r>
            </w:ins>
          </w:p>
        </w:tc>
        <w:tc>
          <w:tcPr>
            <w:tcW w:w="1022" w:type="dxa"/>
            <w:tcBorders>
              <w:top w:val="nil"/>
              <w:left w:val="nil"/>
              <w:bottom w:val="single" w:sz="8" w:space="0" w:color="auto"/>
              <w:right w:val="nil"/>
            </w:tcBorders>
            <w:shd w:val="clear" w:color="auto" w:fill="auto"/>
            <w:noWrap/>
            <w:vAlign w:val="center"/>
            <w:hideMark/>
          </w:tcPr>
          <w:p w14:paraId="26CC933D" w14:textId="77777777" w:rsidR="00FA5B97" w:rsidRPr="00715E2A" w:rsidRDefault="00FA5B97" w:rsidP="00CD04C9">
            <w:pPr>
              <w:jc w:val="center"/>
              <w:rPr>
                <w:ins w:id="600" w:author="Krit Panusopone (Nokia)" w:date="2024-11-03T00:29:00Z" w16du:dateUtc="2024-11-03T07:29:00Z"/>
                <w:rFonts w:ascii="Arial" w:eastAsia="Times New Roman" w:hAnsi="Arial" w:cs="Arial"/>
                <w:color w:val="000000"/>
                <w:sz w:val="18"/>
                <w:szCs w:val="18"/>
                <w:lang w:eastAsia="ko-KR"/>
              </w:rPr>
            </w:pPr>
            <w:ins w:id="601" w:author="Krit Panusopone (Nokia)" w:date="2024-11-03T00:29:00Z" w16du:dateUtc="2024-11-03T07:29:00Z">
              <w:r w:rsidRPr="00715E2A">
                <w:rPr>
                  <w:rFonts w:ascii="Arial" w:eastAsia="Times New Roman" w:hAnsi="Arial" w:cs="Arial"/>
                  <w:color w:val="000000"/>
                  <w:sz w:val="18"/>
                  <w:szCs w:val="18"/>
                  <w:lang w:eastAsia="ko-KR"/>
                </w:rPr>
                <w:t>#VALUE!</w:t>
              </w:r>
            </w:ins>
          </w:p>
        </w:tc>
        <w:tc>
          <w:tcPr>
            <w:tcW w:w="1022" w:type="dxa"/>
            <w:tcBorders>
              <w:top w:val="nil"/>
              <w:left w:val="nil"/>
              <w:bottom w:val="single" w:sz="8" w:space="0" w:color="auto"/>
              <w:right w:val="single" w:sz="4" w:space="0" w:color="auto"/>
            </w:tcBorders>
            <w:shd w:val="clear" w:color="auto" w:fill="auto"/>
            <w:noWrap/>
            <w:vAlign w:val="center"/>
            <w:hideMark/>
          </w:tcPr>
          <w:p w14:paraId="113963F4" w14:textId="77777777" w:rsidR="00FA5B97" w:rsidRPr="00715E2A" w:rsidRDefault="00FA5B97" w:rsidP="00CD04C9">
            <w:pPr>
              <w:jc w:val="center"/>
              <w:rPr>
                <w:ins w:id="602" w:author="Krit Panusopone (Nokia)" w:date="2024-11-03T00:29:00Z" w16du:dateUtc="2024-11-03T07:29:00Z"/>
                <w:rFonts w:ascii="Arial" w:eastAsia="Times New Roman" w:hAnsi="Arial" w:cs="Arial"/>
                <w:color w:val="000000"/>
                <w:sz w:val="18"/>
                <w:szCs w:val="18"/>
                <w:lang w:eastAsia="ko-KR"/>
              </w:rPr>
            </w:pPr>
            <w:ins w:id="603" w:author="Krit Panusopone (Nokia)" w:date="2024-11-03T00:29:00Z" w16du:dateUtc="2024-11-03T07:29:00Z">
              <w:r w:rsidRPr="00715E2A">
                <w:rPr>
                  <w:rFonts w:ascii="Arial" w:eastAsia="Times New Roman" w:hAnsi="Arial" w:cs="Arial"/>
                  <w:color w:val="000000"/>
                  <w:sz w:val="18"/>
                  <w:szCs w:val="18"/>
                  <w:lang w:eastAsia="ko-KR"/>
                </w:rPr>
                <w:t>#VALUE!</w:t>
              </w:r>
            </w:ins>
          </w:p>
        </w:tc>
        <w:tc>
          <w:tcPr>
            <w:tcW w:w="850" w:type="dxa"/>
            <w:tcBorders>
              <w:top w:val="nil"/>
              <w:left w:val="nil"/>
              <w:bottom w:val="single" w:sz="8" w:space="0" w:color="auto"/>
              <w:right w:val="nil"/>
            </w:tcBorders>
            <w:shd w:val="clear" w:color="auto" w:fill="auto"/>
            <w:noWrap/>
            <w:vAlign w:val="center"/>
            <w:hideMark/>
          </w:tcPr>
          <w:p w14:paraId="61BC447B" w14:textId="77777777" w:rsidR="00FA5B97" w:rsidRPr="00715E2A" w:rsidRDefault="00FA5B97" w:rsidP="00CD04C9">
            <w:pPr>
              <w:jc w:val="center"/>
              <w:rPr>
                <w:ins w:id="604" w:author="Krit Panusopone (Nokia)" w:date="2024-11-03T00:29:00Z" w16du:dateUtc="2024-11-03T07:29:00Z"/>
                <w:rFonts w:ascii="Arial" w:eastAsia="Times New Roman" w:hAnsi="Arial" w:cs="Arial"/>
                <w:color w:val="000000"/>
                <w:sz w:val="18"/>
                <w:szCs w:val="18"/>
                <w:lang w:eastAsia="ko-KR"/>
              </w:rPr>
            </w:pPr>
            <w:ins w:id="605" w:author="Krit Panusopone (Nokia)" w:date="2024-11-03T00:29:00Z" w16du:dateUtc="2024-11-03T07:29:00Z">
              <w:r w:rsidRPr="00715E2A">
                <w:rPr>
                  <w:rFonts w:ascii="Arial" w:eastAsia="Times New Roman" w:hAnsi="Arial" w:cs="Arial"/>
                  <w:color w:val="000000"/>
                  <w:sz w:val="18"/>
                  <w:szCs w:val="18"/>
                  <w:lang w:eastAsia="ko-KR"/>
                </w:rPr>
                <w:t>#NUM!</w:t>
              </w:r>
            </w:ins>
          </w:p>
        </w:tc>
        <w:tc>
          <w:tcPr>
            <w:tcW w:w="783" w:type="dxa"/>
            <w:tcBorders>
              <w:top w:val="nil"/>
              <w:left w:val="nil"/>
              <w:bottom w:val="single" w:sz="8" w:space="0" w:color="auto"/>
              <w:right w:val="nil"/>
            </w:tcBorders>
            <w:shd w:val="clear" w:color="auto" w:fill="auto"/>
            <w:noWrap/>
            <w:vAlign w:val="center"/>
            <w:hideMark/>
          </w:tcPr>
          <w:p w14:paraId="0E9C0F68" w14:textId="77777777" w:rsidR="00FA5B97" w:rsidRPr="00715E2A" w:rsidRDefault="00FA5B97" w:rsidP="00CD04C9">
            <w:pPr>
              <w:jc w:val="center"/>
              <w:rPr>
                <w:ins w:id="606" w:author="Krit Panusopone (Nokia)" w:date="2024-11-03T00:29:00Z" w16du:dateUtc="2024-11-03T07:29:00Z"/>
                <w:rFonts w:ascii="Arial" w:eastAsia="Times New Roman" w:hAnsi="Arial" w:cs="Arial"/>
                <w:color w:val="000000"/>
                <w:sz w:val="18"/>
                <w:szCs w:val="18"/>
                <w:lang w:eastAsia="ko-KR"/>
              </w:rPr>
            </w:pPr>
            <w:ins w:id="607"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54" w:type="dxa"/>
            <w:tcBorders>
              <w:top w:val="nil"/>
              <w:left w:val="single" w:sz="4" w:space="0" w:color="auto"/>
              <w:bottom w:val="single" w:sz="8" w:space="0" w:color="auto"/>
              <w:right w:val="nil"/>
            </w:tcBorders>
            <w:shd w:val="clear" w:color="auto" w:fill="auto"/>
            <w:noWrap/>
            <w:vAlign w:val="center"/>
            <w:hideMark/>
          </w:tcPr>
          <w:p w14:paraId="1407D1C4" w14:textId="77777777" w:rsidR="00FA5B97" w:rsidRPr="00715E2A" w:rsidRDefault="00FA5B97" w:rsidP="00CD04C9">
            <w:pPr>
              <w:jc w:val="center"/>
              <w:rPr>
                <w:ins w:id="608" w:author="Krit Panusopone (Nokia)" w:date="2024-11-03T00:29:00Z" w16du:dateUtc="2024-11-03T07:29:00Z"/>
                <w:rFonts w:ascii="Arial" w:eastAsia="Times New Roman" w:hAnsi="Arial" w:cs="Arial"/>
                <w:color w:val="000000"/>
                <w:sz w:val="18"/>
                <w:szCs w:val="18"/>
                <w:lang w:eastAsia="ko-KR"/>
              </w:rPr>
            </w:pPr>
            <w:ins w:id="609" w:author="Krit Panusopone (Nokia)" w:date="2024-11-03T00:29:00Z" w16du:dateUtc="2024-11-03T07:29:00Z">
              <w:r w:rsidRPr="00715E2A">
                <w:rPr>
                  <w:rFonts w:ascii="Arial" w:eastAsia="Times New Roman" w:hAnsi="Arial" w:cs="Arial"/>
                  <w:color w:val="000000"/>
                  <w:sz w:val="18"/>
                  <w:szCs w:val="18"/>
                  <w:lang w:eastAsia="ko-KR"/>
                </w:rPr>
                <w:t>#NUM!</w:t>
              </w:r>
            </w:ins>
          </w:p>
        </w:tc>
        <w:tc>
          <w:tcPr>
            <w:tcW w:w="1367" w:type="dxa"/>
            <w:tcBorders>
              <w:top w:val="nil"/>
              <w:left w:val="nil"/>
              <w:bottom w:val="single" w:sz="8" w:space="0" w:color="auto"/>
              <w:right w:val="single" w:sz="8" w:space="0" w:color="auto"/>
            </w:tcBorders>
            <w:shd w:val="clear" w:color="auto" w:fill="auto"/>
            <w:noWrap/>
            <w:vAlign w:val="center"/>
            <w:hideMark/>
          </w:tcPr>
          <w:p w14:paraId="0B06FC89" w14:textId="77777777" w:rsidR="00FA5B97" w:rsidRPr="00715E2A" w:rsidRDefault="00FA5B97" w:rsidP="00CD04C9">
            <w:pPr>
              <w:jc w:val="center"/>
              <w:rPr>
                <w:ins w:id="610" w:author="Krit Panusopone (Nokia)" w:date="2024-11-03T00:29:00Z" w16du:dateUtc="2024-11-03T07:29:00Z"/>
                <w:rFonts w:ascii="Arial" w:eastAsia="Times New Roman" w:hAnsi="Arial" w:cs="Arial"/>
                <w:color w:val="000000"/>
                <w:sz w:val="18"/>
                <w:szCs w:val="18"/>
                <w:lang w:eastAsia="ko-KR"/>
              </w:rPr>
            </w:pPr>
            <w:ins w:id="611" w:author="Krit Panusopone (Nokia)" w:date="2024-11-03T00:29:00Z" w16du:dateUtc="2024-11-03T07:29:00Z">
              <w:r w:rsidRPr="00715E2A">
                <w:rPr>
                  <w:rFonts w:ascii="Arial" w:eastAsia="Times New Roman" w:hAnsi="Arial" w:cs="Arial"/>
                  <w:color w:val="000000"/>
                  <w:sz w:val="18"/>
                  <w:szCs w:val="18"/>
                  <w:lang w:eastAsia="ko-KR"/>
                </w:rPr>
                <w:t>#NUM!</w:t>
              </w:r>
            </w:ins>
          </w:p>
        </w:tc>
      </w:tr>
    </w:tbl>
    <w:p w14:paraId="3A5B6315" w14:textId="77777777" w:rsidR="00FA5B97" w:rsidRDefault="00FA5B97" w:rsidP="00FA5B97">
      <w:pPr>
        <w:jc w:val="both"/>
        <w:rPr>
          <w:ins w:id="612" w:author="Krit Panusopone (Nokia)" w:date="2024-11-03T00:29:00Z" w16du:dateUtc="2024-11-03T07:29:00Z"/>
        </w:rPr>
      </w:pPr>
    </w:p>
    <w:p w14:paraId="5EF5017B" w14:textId="77777777" w:rsidR="00FA5B97" w:rsidRDefault="00FA5B97" w:rsidP="00FA5B97">
      <w:pPr>
        <w:jc w:val="both"/>
        <w:rPr>
          <w:ins w:id="613" w:author="Krit Panusopone (Nokia)" w:date="2024-11-03T00:29:00Z" w16du:dateUtc="2024-11-03T07:29:00Z"/>
        </w:rPr>
      </w:pPr>
    </w:p>
    <w:p w14:paraId="6C56693B" w14:textId="71C87C40" w:rsidR="00FA5B97" w:rsidDel="007E39E2" w:rsidRDefault="00FA5B97" w:rsidP="002B673E">
      <w:pPr>
        <w:jc w:val="both"/>
        <w:rPr>
          <w:del w:id="614" w:author="Krit Panusopone (Nokia)" w:date="2024-11-03T00:35:00Z" w16du:dateUtc="2024-11-03T07:35:00Z"/>
        </w:rPr>
      </w:pPr>
    </w:p>
    <w:p w14:paraId="2F25212B" w14:textId="0AAAD529" w:rsidR="002B673E" w:rsidRDefault="002B673E" w:rsidP="002B673E">
      <w:pPr>
        <w:pStyle w:val="Heading1"/>
        <w:rPr>
          <w:lang w:val="en-CA"/>
        </w:rPr>
      </w:pPr>
      <w:r w:rsidRPr="002B673E">
        <w:rPr>
          <w:lang w:eastAsia="ko-KR"/>
        </w:rPr>
        <w:t>Conclusions</w:t>
      </w:r>
    </w:p>
    <w:p w14:paraId="3E762F5C" w14:textId="3EFD34B0" w:rsidR="002B673E" w:rsidRDefault="00D47014" w:rsidP="00780AB7">
      <w:r>
        <w:rPr>
          <w:rFonts w:hint="eastAsia"/>
          <w:szCs w:val="22"/>
          <w:lang w:eastAsia="ko-KR"/>
        </w:rPr>
        <w:t>T</w:t>
      </w:r>
      <w:r w:rsidR="002B673E" w:rsidRPr="002B673E">
        <w:rPr>
          <w:szCs w:val="22"/>
        </w:rPr>
        <w:t xml:space="preserve">he simulation results show </w:t>
      </w:r>
      <w:r w:rsidR="00780AB7">
        <w:rPr>
          <w:lang w:eastAsia="zh-CN"/>
        </w:rPr>
        <w:t>-0.</w:t>
      </w:r>
      <w:r w:rsidR="00780AB7">
        <w:rPr>
          <w:rFonts w:hint="eastAsia"/>
          <w:lang w:eastAsia="ko-KR"/>
        </w:rPr>
        <w:t>07</w:t>
      </w:r>
      <w:r w:rsidR="00780AB7">
        <w:rPr>
          <w:lang w:eastAsia="zh-CN"/>
        </w:rPr>
        <w:t>%, 0.0</w:t>
      </w:r>
      <w:ins w:id="615" w:author="Krit Panusopone (Nokia)" w:date="2024-11-03T00:35:00Z" w16du:dateUtc="2024-11-03T07:35:00Z">
        <w:r w:rsidR="007E39E2">
          <w:rPr>
            <w:lang w:eastAsia="ko-KR"/>
          </w:rPr>
          <w:t>3</w:t>
        </w:r>
      </w:ins>
      <w:del w:id="616" w:author="Krit Panusopone (Nokia)" w:date="2024-11-03T00:35:00Z" w16du:dateUtc="2024-11-03T07:35:00Z">
        <w:r w:rsidR="00780AB7" w:rsidDel="007E39E2">
          <w:rPr>
            <w:rFonts w:hint="eastAsia"/>
            <w:lang w:eastAsia="ko-KR"/>
          </w:rPr>
          <w:delText>2</w:delText>
        </w:r>
      </w:del>
      <w:r w:rsidR="00780AB7">
        <w:rPr>
          <w:lang w:eastAsia="zh-CN"/>
        </w:rPr>
        <w:t>%, -0.</w:t>
      </w:r>
      <w:ins w:id="617" w:author="Krit Panusopone (Nokia)" w:date="2024-11-03T00:35:00Z" w16du:dateUtc="2024-11-03T07:35:00Z">
        <w:r w:rsidR="007E39E2">
          <w:rPr>
            <w:lang w:eastAsia="ko-KR"/>
          </w:rPr>
          <w:t>50</w:t>
        </w:r>
      </w:ins>
      <w:del w:id="618" w:author="Krit Panusopone (Nokia)" w:date="2024-11-03T00:35:00Z" w16du:dateUtc="2024-11-03T07:35:00Z">
        <w:r w:rsidR="00780AB7" w:rsidDel="007E39E2">
          <w:rPr>
            <w:rFonts w:hint="eastAsia"/>
            <w:lang w:eastAsia="ko-KR"/>
          </w:rPr>
          <w:delText>29</w:delText>
        </w:r>
      </w:del>
      <w:r w:rsidR="00780AB7">
        <w:rPr>
          <w:lang w:eastAsia="zh-CN"/>
        </w:rPr>
        <w:t>%</w:t>
      </w:r>
      <w:r w:rsidR="002B673E" w:rsidRPr="002B673E">
        <w:rPr>
          <w:szCs w:val="22"/>
        </w:rPr>
        <w:t xml:space="preserve"> gain on Y/</w:t>
      </w:r>
      <w:proofErr w:type="spellStart"/>
      <w:r w:rsidR="002B673E" w:rsidRPr="002B673E">
        <w:rPr>
          <w:szCs w:val="22"/>
        </w:rPr>
        <w:t>Cb</w:t>
      </w:r>
      <w:proofErr w:type="spellEnd"/>
      <w:r w:rsidR="002B673E" w:rsidRPr="002B673E">
        <w:rPr>
          <w:szCs w:val="22"/>
        </w:rPr>
        <w:t xml:space="preserve">/Cr with </w:t>
      </w:r>
      <w:r w:rsidR="00780AB7">
        <w:rPr>
          <w:rFonts w:hint="eastAsia"/>
          <w:szCs w:val="22"/>
          <w:lang w:eastAsia="ko-KR"/>
        </w:rPr>
        <w:t>10</w:t>
      </w:r>
      <w:del w:id="619" w:author="Krit Panusopone (Nokia)" w:date="2024-11-03T00:35:00Z" w16du:dateUtc="2024-11-03T07:35:00Z">
        <w:r w:rsidR="00780AB7" w:rsidDel="007E39E2">
          <w:rPr>
            <w:rFonts w:hint="eastAsia"/>
            <w:szCs w:val="22"/>
            <w:lang w:eastAsia="ko-KR"/>
          </w:rPr>
          <w:delText>1</w:delText>
        </w:r>
      </w:del>
      <w:r w:rsidR="00780AB7">
        <w:rPr>
          <w:rFonts w:hint="eastAsia"/>
          <w:szCs w:val="22"/>
          <w:lang w:eastAsia="ko-KR"/>
        </w:rPr>
        <w:t>.</w:t>
      </w:r>
      <w:ins w:id="620" w:author="Krit Panusopone (Nokia)" w:date="2024-11-03T00:35:00Z" w16du:dateUtc="2024-11-03T07:35:00Z">
        <w:r w:rsidR="007E39E2">
          <w:rPr>
            <w:szCs w:val="22"/>
            <w:lang w:eastAsia="ko-KR"/>
          </w:rPr>
          <w:t>1</w:t>
        </w:r>
      </w:ins>
      <w:del w:id="621" w:author="Krit Panusopone (Nokia)" w:date="2024-11-03T00:35:00Z" w16du:dateUtc="2024-11-03T07:35:00Z">
        <w:r w:rsidR="00780AB7" w:rsidDel="007E39E2">
          <w:rPr>
            <w:rFonts w:hint="eastAsia"/>
            <w:szCs w:val="22"/>
            <w:lang w:eastAsia="ko-KR"/>
          </w:rPr>
          <w:delText>0</w:delText>
        </w:r>
      </w:del>
      <w:r w:rsidR="002B673E" w:rsidRPr="002B673E">
        <w:rPr>
          <w:szCs w:val="22"/>
        </w:rPr>
        <w:t>%/</w:t>
      </w:r>
      <w:proofErr w:type="spellStart"/>
      <w:del w:id="622" w:author="Krit Panusopone (Nokia)" w:date="2024-11-03T00:35:00Z" w16du:dateUtc="2024-11-03T07:35:00Z">
        <w:r w:rsidR="00780AB7" w:rsidDel="007E39E2">
          <w:rPr>
            <w:rFonts w:hint="eastAsia"/>
            <w:szCs w:val="22"/>
            <w:lang w:eastAsia="ko-KR"/>
          </w:rPr>
          <w:delText>99</w:delText>
        </w:r>
      </w:del>
      <w:ins w:id="623" w:author="Krit Panusopone (Nokia)" w:date="2024-11-03T00:35:00Z" w16du:dateUtc="2024-11-03T07:35:00Z">
        <w:r w:rsidR="007E39E2">
          <w:rPr>
            <w:szCs w:val="22"/>
            <w:lang w:eastAsia="ko-KR"/>
          </w:rPr>
          <w:t>xx</w:t>
        </w:r>
      </w:ins>
      <w:r w:rsidR="00780AB7">
        <w:rPr>
          <w:rFonts w:hint="eastAsia"/>
          <w:szCs w:val="22"/>
          <w:lang w:eastAsia="ko-KR"/>
        </w:rPr>
        <w:t>.</w:t>
      </w:r>
      <w:del w:id="624" w:author="Krit Panusopone (Nokia)" w:date="2024-11-03T00:35:00Z" w16du:dateUtc="2024-11-03T07:35:00Z">
        <w:r w:rsidR="00780AB7" w:rsidDel="007E39E2">
          <w:rPr>
            <w:rFonts w:hint="eastAsia"/>
            <w:szCs w:val="22"/>
            <w:lang w:eastAsia="ko-KR"/>
          </w:rPr>
          <w:delText>6</w:delText>
        </w:r>
      </w:del>
      <w:ins w:id="625" w:author="Krit Panusopone (Nokia)" w:date="2024-11-03T00:35:00Z" w16du:dateUtc="2024-11-03T07:35:00Z">
        <w:r w:rsidR="007E39E2">
          <w:rPr>
            <w:szCs w:val="22"/>
            <w:lang w:eastAsia="ko-KR"/>
          </w:rPr>
          <w:t>x</w:t>
        </w:r>
      </w:ins>
      <w:proofErr w:type="spellEnd"/>
      <w:r w:rsidR="002B673E" w:rsidRPr="002B673E">
        <w:rPr>
          <w:szCs w:val="22"/>
        </w:rPr>
        <w:t xml:space="preserve">% encoding/decoding time in </w:t>
      </w:r>
      <w:r w:rsidR="00971490">
        <w:rPr>
          <w:rFonts w:hint="eastAsia"/>
          <w:szCs w:val="22"/>
          <w:lang w:eastAsia="ko-KR"/>
        </w:rPr>
        <w:t>LB</w:t>
      </w:r>
      <w:r w:rsidR="002B673E" w:rsidRPr="002B673E">
        <w:rPr>
          <w:szCs w:val="22"/>
        </w:rPr>
        <w:t xml:space="preserve"> condition</w:t>
      </w:r>
      <w:r w:rsidR="0041428B">
        <w:rPr>
          <w:rFonts w:hint="eastAsia"/>
          <w:szCs w:val="22"/>
          <w:lang w:eastAsia="ko-KR"/>
        </w:rPr>
        <w:t xml:space="preserve"> and </w:t>
      </w:r>
      <w:ins w:id="626" w:author="Krit Panusopone (Nokia)" w:date="2024-11-03T00:36:00Z" w16du:dateUtc="2024-11-03T07:36:00Z">
        <w:r w:rsidR="007E39E2">
          <w:rPr>
            <w:szCs w:val="22"/>
            <w:lang w:eastAsia="ko-KR"/>
          </w:rPr>
          <w:t>-</w:t>
        </w:r>
      </w:ins>
      <w:r w:rsidR="0041428B">
        <w:rPr>
          <w:lang w:eastAsia="zh-CN"/>
        </w:rPr>
        <w:t>0.</w:t>
      </w:r>
      <w:r w:rsidR="0041428B">
        <w:rPr>
          <w:rFonts w:hint="eastAsia"/>
          <w:lang w:eastAsia="ko-KR"/>
        </w:rPr>
        <w:t>01</w:t>
      </w:r>
      <w:r w:rsidR="0041428B">
        <w:rPr>
          <w:lang w:eastAsia="zh-CN"/>
        </w:rPr>
        <w:t xml:space="preserve">%, </w:t>
      </w:r>
      <w:r w:rsidR="0041428B">
        <w:rPr>
          <w:rFonts w:hint="eastAsia"/>
          <w:lang w:eastAsia="ko-KR"/>
        </w:rPr>
        <w:t>-</w:t>
      </w:r>
      <w:r w:rsidR="0041428B">
        <w:rPr>
          <w:lang w:eastAsia="zh-CN"/>
        </w:rPr>
        <w:t>0.0</w:t>
      </w:r>
      <w:ins w:id="627" w:author="Krit Panusopone (Nokia)" w:date="2024-11-03T00:36:00Z" w16du:dateUtc="2024-11-03T07:36:00Z">
        <w:r w:rsidR="007E39E2">
          <w:rPr>
            <w:lang w:eastAsia="ko-KR"/>
          </w:rPr>
          <w:t>4</w:t>
        </w:r>
      </w:ins>
      <w:del w:id="628" w:author="Krit Panusopone (Nokia)" w:date="2024-11-03T00:36:00Z" w16du:dateUtc="2024-11-03T07:36:00Z">
        <w:r w:rsidR="0041428B" w:rsidDel="007E39E2">
          <w:rPr>
            <w:rFonts w:hint="eastAsia"/>
            <w:lang w:eastAsia="ko-KR"/>
          </w:rPr>
          <w:delText>2</w:delText>
        </w:r>
      </w:del>
      <w:r w:rsidR="0041428B">
        <w:rPr>
          <w:lang w:eastAsia="zh-CN"/>
        </w:rPr>
        <w:t xml:space="preserve">%, </w:t>
      </w:r>
      <w:del w:id="629" w:author="Krit Panusopone (Nokia)" w:date="2024-11-03T00:36:00Z" w16du:dateUtc="2024-11-03T07:36:00Z">
        <w:r w:rsidR="0041428B" w:rsidDel="007E39E2">
          <w:rPr>
            <w:lang w:eastAsia="zh-CN"/>
          </w:rPr>
          <w:delText>-</w:delText>
        </w:r>
      </w:del>
      <w:r w:rsidR="0041428B">
        <w:rPr>
          <w:lang w:eastAsia="zh-CN"/>
        </w:rPr>
        <w:t>0.</w:t>
      </w:r>
      <w:r w:rsidR="0041428B">
        <w:rPr>
          <w:rFonts w:hint="eastAsia"/>
          <w:lang w:eastAsia="ko-KR"/>
        </w:rPr>
        <w:t>02</w:t>
      </w:r>
      <w:r w:rsidR="0041428B">
        <w:rPr>
          <w:lang w:eastAsia="zh-CN"/>
        </w:rPr>
        <w:t>%</w:t>
      </w:r>
      <w:r w:rsidR="0041428B" w:rsidRPr="002B673E">
        <w:rPr>
          <w:szCs w:val="22"/>
        </w:rPr>
        <w:t xml:space="preserve"> gain on Y/</w:t>
      </w:r>
      <w:proofErr w:type="spellStart"/>
      <w:r w:rsidR="0041428B" w:rsidRPr="002B673E">
        <w:rPr>
          <w:szCs w:val="22"/>
        </w:rPr>
        <w:t>Cb</w:t>
      </w:r>
      <w:proofErr w:type="spellEnd"/>
      <w:r w:rsidR="0041428B" w:rsidRPr="002B673E">
        <w:rPr>
          <w:szCs w:val="22"/>
        </w:rPr>
        <w:t xml:space="preserve">/Cr with </w:t>
      </w:r>
      <w:r w:rsidR="0041428B">
        <w:rPr>
          <w:rFonts w:hint="eastAsia"/>
          <w:szCs w:val="22"/>
          <w:lang w:eastAsia="ko-KR"/>
        </w:rPr>
        <w:t>100.</w:t>
      </w:r>
      <w:ins w:id="630" w:author="Krit Panusopone (Nokia)" w:date="2024-11-03T00:36:00Z" w16du:dateUtc="2024-11-03T07:36:00Z">
        <w:r w:rsidR="007E39E2">
          <w:rPr>
            <w:szCs w:val="22"/>
            <w:lang w:eastAsia="ko-KR"/>
          </w:rPr>
          <w:t>1</w:t>
        </w:r>
      </w:ins>
      <w:del w:id="631" w:author="Krit Panusopone (Nokia)" w:date="2024-11-03T00:36:00Z" w16du:dateUtc="2024-11-03T07:36:00Z">
        <w:r w:rsidR="0041428B" w:rsidDel="007E39E2">
          <w:rPr>
            <w:rFonts w:hint="eastAsia"/>
            <w:szCs w:val="22"/>
            <w:lang w:eastAsia="ko-KR"/>
          </w:rPr>
          <w:delText>8</w:delText>
        </w:r>
      </w:del>
      <w:r w:rsidR="0041428B" w:rsidRPr="002B673E">
        <w:rPr>
          <w:szCs w:val="22"/>
        </w:rPr>
        <w:t>%/</w:t>
      </w:r>
      <w:proofErr w:type="spellStart"/>
      <w:del w:id="632" w:author="Krit Panusopone (Nokia)" w:date="2024-11-03T00:36:00Z" w16du:dateUtc="2024-11-03T07:36:00Z">
        <w:r w:rsidR="0041428B" w:rsidDel="007E39E2">
          <w:rPr>
            <w:rFonts w:hint="eastAsia"/>
            <w:szCs w:val="22"/>
            <w:lang w:eastAsia="ko-KR"/>
          </w:rPr>
          <w:delText>101</w:delText>
        </w:r>
      </w:del>
      <w:ins w:id="633" w:author="Krit Panusopone (Nokia)" w:date="2024-11-03T00:36:00Z" w16du:dateUtc="2024-11-03T07:36:00Z">
        <w:r w:rsidR="007E39E2">
          <w:rPr>
            <w:szCs w:val="22"/>
            <w:lang w:eastAsia="ko-KR"/>
          </w:rPr>
          <w:t>xx</w:t>
        </w:r>
      </w:ins>
      <w:r w:rsidR="0041428B">
        <w:rPr>
          <w:rFonts w:hint="eastAsia"/>
          <w:szCs w:val="22"/>
          <w:lang w:eastAsia="ko-KR"/>
        </w:rPr>
        <w:t>.</w:t>
      </w:r>
      <w:del w:id="634" w:author="Krit Panusopone (Nokia)" w:date="2024-11-03T00:36:00Z" w16du:dateUtc="2024-11-03T07:36:00Z">
        <w:r w:rsidR="0041428B" w:rsidDel="007E39E2">
          <w:rPr>
            <w:rFonts w:hint="eastAsia"/>
            <w:szCs w:val="22"/>
            <w:lang w:eastAsia="ko-KR"/>
          </w:rPr>
          <w:delText>1</w:delText>
        </w:r>
      </w:del>
      <w:ins w:id="635" w:author="Krit Panusopone (Nokia)" w:date="2024-11-03T00:36:00Z" w16du:dateUtc="2024-11-03T07:36:00Z">
        <w:r w:rsidR="007E39E2">
          <w:rPr>
            <w:szCs w:val="22"/>
            <w:lang w:eastAsia="ko-KR"/>
          </w:rPr>
          <w:t>x</w:t>
        </w:r>
      </w:ins>
      <w:proofErr w:type="spellEnd"/>
      <w:r w:rsidR="0041428B" w:rsidRPr="002B673E">
        <w:rPr>
          <w:szCs w:val="22"/>
        </w:rPr>
        <w:t xml:space="preserve">% encoding/decoding time in </w:t>
      </w:r>
      <w:r w:rsidR="0041428B">
        <w:rPr>
          <w:rFonts w:hint="eastAsia"/>
          <w:szCs w:val="22"/>
          <w:lang w:eastAsia="ko-KR"/>
        </w:rPr>
        <w:t>RA</w:t>
      </w:r>
      <w:r w:rsidR="0041428B" w:rsidRPr="002B673E">
        <w:rPr>
          <w:szCs w:val="22"/>
        </w:rPr>
        <w:t xml:space="preserve"> condition </w:t>
      </w:r>
      <w:r w:rsidR="002B673E" w:rsidRPr="002B673E">
        <w:rPr>
          <w:szCs w:val="22"/>
        </w:rPr>
        <w:t>The proposed method demonstrates improved prediction performance by leveraging both TMVP positions</w:t>
      </w:r>
      <w:ins w:id="636" w:author="Krit Panusopone (Nokia)" w:date="2024-11-03T00:35:00Z" w16du:dateUtc="2024-11-03T07:35:00Z">
        <w:r w:rsidR="007E39E2">
          <w:rPr>
            <w:szCs w:val="22"/>
          </w:rPr>
          <w:t xml:space="preserve"> and increasing the number of TMVP </w:t>
        </w:r>
      </w:ins>
      <w:ins w:id="637" w:author="Seungwook Hong (Nokia)" w:date="2024-11-03T04:13:00Z" w16du:dateUtc="2024-11-03T12:13:00Z">
        <w:r w:rsidR="00726631">
          <w:rPr>
            <w:rFonts w:hint="eastAsia"/>
            <w:szCs w:val="22"/>
            <w:lang w:eastAsia="ko-KR"/>
          </w:rPr>
          <w:t xml:space="preserve">Merge </w:t>
        </w:r>
      </w:ins>
      <w:ins w:id="638" w:author="Krit Panusopone (Nokia)" w:date="2024-11-03T00:35:00Z" w16du:dateUtc="2024-11-03T07:35:00Z">
        <w:r w:rsidR="007E39E2">
          <w:rPr>
            <w:szCs w:val="22"/>
          </w:rPr>
          <w:t>candidates</w:t>
        </w:r>
      </w:ins>
      <w:r w:rsidR="002B673E" w:rsidRPr="002B673E">
        <w:rPr>
          <w:szCs w:val="22"/>
        </w:rPr>
        <w:t>. It is recommended to include the proposed method in the next round of EE</w:t>
      </w:r>
      <w:r w:rsidR="002B673E">
        <w:t>.</w:t>
      </w:r>
    </w:p>
    <w:p w14:paraId="344F7D60" w14:textId="77777777" w:rsidR="00D47014" w:rsidRDefault="00D47014" w:rsidP="002B673E">
      <w:pPr>
        <w:jc w:val="both"/>
      </w:pPr>
    </w:p>
    <w:p w14:paraId="6F0344C9" w14:textId="0743F212" w:rsidR="002B673E" w:rsidRDefault="002B673E" w:rsidP="002B673E">
      <w:pPr>
        <w:pStyle w:val="Heading1"/>
        <w:rPr>
          <w:lang w:val="en-CA"/>
        </w:rPr>
      </w:pPr>
      <w:r>
        <w:rPr>
          <w:rFonts w:hint="eastAsia"/>
          <w:lang w:eastAsia="ko-KR"/>
        </w:rPr>
        <w:t>References</w:t>
      </w:r>
    </w:p>
    <w:p w14:paraId="070E5644" w14:textId="77777777" w:rsidR="002B673E" w:rsidRDefault="002B673E" w:rsidP="002B673E">
      <w:pPr>
        <w:shd w:val="clear" w:color="auto" w:fill="FFFFFF"/>
        <w:jc w:val="both"/>
        <w:rPr>
          <w:color w:val="000000"/>
        </w:rPr>
      </w:pPr>
      <w:r>
        <w:rPr>
          <w:color w:val="222222"/>
        </w:rPr>
        <w:t xml:space="preserve">[1] M. </w:t>
      </w:r>
      <w:proofErr w:type="spellStart"/>
      <w:r>
        <w:rPr>
          <w:color w:val="222222"/>
        </w:rPr>
        <w:t>Karczewicz</w:t>
      </w:r>
      <w:proofErr w:type="spellEnd"/>
      <w:r>
        <w:rPr>
          <w:color w:val="222222"/>
        </w:rPr>
        <w:t>, Y. Ye</w:t>
      </w:r>
      <w:r>
        <w:rPr>
          <w:color w:val="000000"/>
        </w:rPr>
        <w:t>, “Common Test Conditions and evaluation procedures for enhanced compression tool testing,” JVET-Y2017, Jan. 2022.</w:t>
      </w:r>
    </w:p>
    <w:p w14:paraId="042B6935" w14:textId="77777777" w:rsidR="00D47014" w:rsidRDefault="00D47014" w:rsidP="002B673E">
      <w:pPr>
        <w:shd w:val="clear" w:color="auto" w:fill="FFFFFF"/>
        <w:jc w:val="both"/>
      </w:pPr>
    </w:p>
    <w:p w14:paraId="6E662A4E" w14:textId="77777777" w:rsidR="00134A93" w:rsidRPr="005B217D" w:rsidRDefault="00134A93" w:rsidP="00134A93">
      <w:pPr>
        <w:pStyle w:val="Heading1"/>
        <w:rPr>
          <w:lang w:val="en-CA"/>
        </w:rPr>
      </w:pPr>
      <w:r w:rsidRPr="005B217D">
        <w:rPr>
          <w:lang w:val="en-CA"/>
        </w:rPr>
        <w:lastRenderedPageBreak/>
        <w:t>Patent rights declaration(s)</w:t>
      </w:r>
    </w:p>
    <w:p w14:paraId="67DF247B" w14:textId="42F2FDB2" w:rsidR="003E6754" w:rsidRPr="005B217D" w:rsidRDefault="003E6754" w:rsidP="003E6754">
      <w:pPr>
        <w:rPr>
          <w:szCs w:val="22"/>
          <w:lang w:val="en-CA"/>
        </w:rPr>
      </w:pPr>
      <w:r>
        <w:rPr>
          <w:b/>
          <w:szCs w:val="22"/>
          <w:lang w:val="en-CA"/>
        </w:rPr>
        <w:t>Nokia</w:t>
      </w:r>
      <w:r w:rsidRPr="005B217D">
        <w:rPr>
          <w:b/>
          <w:szCs w:val="22"/>
          <w:lang w:val="en-CA"/>
        </w:rPr>
        <w:t xml:space="preserve"> </w:t>
      </w:r>
      <w:r w:rsidR="009B60AE" w:rsidRPr="005B217D">
        <w:rPr>
          <w:b/>
          <w:szCs w:val="22"/>
          <w:lang w:val="en-CA"/>
        </w:rPr>
        <w:t xml:space="preserve">may have current or pending patent rights relating to the technology described in this contribution </w:t>
      </w:r>
      <w:proofErr w:type="gramStart"/>
      <w:r w:rsidR="009B60AE" w:rsidRPr="005B217D">
        <w:rPr>
          <w:b/>
          <w:szCs w:val="22"/>
          <w:lang w:val="en-CA"/>
        </w:rPr>
        <w:t>and,</w:t>
      </w:r>
      <w:proofErr w:type="gramEnd"/>
      <w:r w:rsidR="009B60AE" w:rsidRPr="005B217D">
        <w:rPr>
          <w:b/>
          <w:szCs w:val="22"/>
          <w:lang w:val="en-CA"/>
        </w:rPr>
        <w:t xml:space="preserve"> conditioned on reciprocity, is prepared to grant licenses under reasonable and non-discriminatory terms as necessary for implementation of the resulting ITU-T Recommendation</w:t>
      </w:r>
      <w:r w:rsidR="009B60AE">
        <w:rPr>
          <w:b/>
          <w:szCs w:val="22"/>
          <w:lang w:val="en-CA"/>
        </w:rPr>
        <w:t> </w:t>
      </w:r>
      <w:r w:rsidR="009B60AE" w:rsidRPr="005B217D">
        <w:rPr>
          <w:b/>
          <w:szCs w:val="22"/>
          <w:lang w:val="en-CA"/>
        </w:rPr>
        <w:t>| ISO/IEC International Standard (per box 2 of the ITU-T/ITU-R/ISO/IEC patent statement and licensing declaration form).</w:t>
      </w:r>
    </w:p>
    <w:p w14:paraId="32EAF635" w14:textId="2C6CE021" w:rsidR="007F1F8B" w:rsidRPr="005B217D" w:rsidRDefault="007F1F8B" w:rsidP="003E6754">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1B165" w14:textId="77777777" w:rsidR="00E14F7A" w:rsidRDefault="00E14F7A">
      <w:r>
        <w:separator/>
      </w:r>
    </w:p>
  </w:endnote>
  <w:endnote w:type="continuationSeparator" w:id="0">
    <w:p w14:paraId="6C7DC56A" w14:textId="77777777" w:rsidR="00E14F7A" w:rsidRDefault="00E1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88E0E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9" w:author="Krit Panusopone (Nokia)" w:date="2024-11-03T05:30:00Z" w16du:dateUtc="2024-11-03T13:30:00Z">
      <w:r w:rsidR="00EE7FD4">
        <w:rPr>
          <w:rStyle w:val="PageNumber"/>
          <w:noProof/>
        </w:rPr>
        <w:t>2024-11-03</w:t>
      </w:r>
    </w:ins>
    <w:ins w:id="640" w:author="Seungwook Hong (Nokia)" w:date="2024-11-03T05:07:00Z" w16du:dateUtc="2024-11-03T13:07:00Z">
      <w:del w:id="641" w:author="Krit Panusopone (Nokia)" w:date="2024-11-03T05:30:00Z" w16du:dateUtc="2024-11-03T13:30:00Z">
        <w:r w:rsidR="00C56CCF" w:rsidDel="00EE7FD4">
          <w:rPr>
            <w:rStyle w:val="PageNumber"/>
            <w:noProof/>
          </w:rPr>
          <w:delText>2024-11-03</w:delText>
        </w:r>
      </w:del>
    </w:ins>
    <w:del w:id="642" w:author="Krit Panusopone (Nokia)" w:date="2024-11-03T05:30:00Z" w16du:dateUtc="2024-11-03T13:30:00Z">
      <w:r w:rsidR="009528C7" w:rsidDel="00EE7FD4">
        <w:rPr>
          <w:rStyle w:val="PageNumber"/>
          <w:noProof/>
        </w:rPr>
        <w:delText>2024-10-28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F0914" w14:textId="77777777" w:rsidR="00E14F7A" w:rsidRDefault="00E14F7A">
      <w:r>
        <w:separator/>
      </w:r>
    </w:p>
  </w:footnote>
  <w:footnote w:type="continuationSeparator" w:id="0">
    <w:p w14:paraId="60BD1342" w14:textId="77777777" w:rsidR="00E14F7A" w:rsidRDefault="00E14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150AC6"/>
    <w:multiLevelType w:val="hybridMultilevel"/>
    <w:tmpl w:val="0360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8243BE"/>
    <w:multiLevelType w:val="hybridMultilevel"/>
    <w:tmpl w:val="AF5625B0"/>
    <w:lvl w:ilvl="0" w:tplc="0DEEB1E2">
      <w:start w:val="1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29426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643069">
    <w:abstractNumId w:val="10"/>
  </w:num>
  <w:num w:numId="3" w16cid:durableId="1997028718">
    <w:abstractNumId w:val="8"/>
  </w:num>
  <w:num w:numId="4" w16cid:durableId="1035349054">
    <w:abstractNumId w:val="6"/>
  </w:num>
  <w:num w:numId="5" w16cid:durableId="637300974">
    <w:abstractNumId w:val="7"/>
  </w:num>
  <w:num w:numId="6" w16cid:durableId="1698697436">
    <w:abstractNumId w:val="4"/>
  </w:num>
  <w:num w:numId="7" w16cid:durableId="1906522455">
    <w:abstractNumId w:val="5"/>
  </w:num>
  <w:num w:numId="8" w16cid:durableId="1531845614">
    <w:abstractNumId w:val="4"/>
  </w:num>
  <w:num w:numId="9" w16cid:durableId="1683163613">
    <w:abstractNumId w:val="1"/>
  </w:num>
  <w:num w:numId="10" w16cid:durableId="881795414">
    <w:abstractNumId w:val="3"/>
  </w:num>
  <w:num w:numId="11" w16cid:durableId="939722030">
    <w:abstractNumId w:val="2"/>
  </w:num>
  <w:num w:numId="12" w16cid:durableId="280890530">
    <w:abstractNumId w:val="9"/>
  </w:num>
  <w:num w:numId="13" w16cid:durableId="1507400415">
    <w:abstractNumId w:val="11"/>
  </w:num>
  <w:num w:numId="14" w16cid:durableId="14155880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t Panusopone (Nokia)">
    <w15:presenceInfo w15:providerId="AD" w15:userId="S::krit.panusopone@nokia.com::3fcdca61-d971-4c3d-aeb9-cdc1cec4af4a"/>
  </w15:person>
  <w15:person w15:author="Seungwook Hong (Nokia)">
    <w15:presenceInfo w15:providerId="AD" w15:userId="S::seungwook.hong@nokia.com::534535a5-4f45-4d0f-9cbd-e4e03fc89d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65751"/>
    <w:rsid w:val="0007614F"/>
    <w:rsid w:val="00077224"/>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8A1"/>
    <w:rsid w:val="00124E38"/>
    <w:rsid w:val="0012580B"/>
    <w:rsid w:val="00131F90"/>
    <w:rsid w:val="0013458C"/>
    <w:rsid w:val="00134A93"/>
    <w:rsid w:val="0013526E"/>
    <w:rsid w:val="001402ED"/>
    <w:rsid w:val="00146152"/>
    <w:rsid w:val="001549E8"/>
    <w:rsid w:val="00155526"/>
    <w:rsid w:val="00171371"/>
    <w:rsid w:val="00175A24"/>
    <w:rsid w:val="00187E58"/>
    <w:rsid w:val="001919B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26D1"/>
    <w:rsid w:val="00215DFC"/>
    <w:rsid w:val="002212DF"/>
    <w:rsid w:val="00222CD4"/>
    <w:rsid w:val="00225016"/>
    <w:rsid w:val="002253CA"/>
    <w:rsid w:val="002264A6"/>
    <w:rsid w:val="00227BA7"/>
    <w:rsid w:val="0023011C"/>
    <w:rsid w:val="0023438A"/>
    <w:rsid w:val="002375C1"/>
    <w:rsid w:val="00247E1E"/>
    <w:rsid w:val="00263398"/>
    <w:rsid w:val="00263B99"/>
    <w:rsid w:val="002647D8"/>
    <w:rsid w:val="00266F06"/>
    <w:rsid w:val="00275BCF"/>
    <w:rsid w:val="00275BD6"/>
    <w:rsid w:val="002769A2"/>
    <w:rsid w:val="00280613"/>
    <w:rsid w:val="00291E36"/>
    <w:rsid w:val="00292257"/>
    <w:rsid w:val="002A54E0"/>
    <w:rsid w:val="002A5882"/>
    <w:rsid w:val="002B1595"/>
    <w:rsid w:val="002B191D"/>
    <w:rsid w:val="002B2383"/>
    <w:rsid w:val="002B2E83"/>
    <w:rsid w:val="002B673E"/>
    <w:rsid w:val="002B7FFA"/>
    <w:rsid w:val="002D0AF6"/>
    <w:rsid w:val="002F164D"/>
    <w:rsid w:val="003021BC"/>
    <w:rsid w:val="00306206"/>
    <w:rsid w:val="00317D85"/>
    <w:rsid w:val="00327C56"/>
    <w:rsid w:val="003315A1"/>
    <w:rsid w:val="003373EC"/>
    <w:rsid w:val="00342FF4"/>
    <w:rsid w:val="00344E5A"/>
    <w:rsid w:val="00346148"/>
    <w:rsid w:val="00356393"/>
    <w:rsid w:val="003669EA"/>
    <w:rsid w:val="003706CC"/>
    <w:rsid w:val="00377710"/>
    <w:rsid w:val="00382ADD"/>
    <w:rsid w:val="003A25F5"/>
    <w:rsid w:val="003A2D8E"/>
    <w:rsid w:val="003A7CE6"/>
    <w:rsid w:val="003C20E4"/>
    <w:rsid w:val="003D60A6"/>
    <w:rsid w:val="003D6342"/>
    <w:rsid w:val="003E6754"/>
    <w:rsid w:val="003E6F90"/>
    <w:rsid w:val="003E73ED"/>
    <w:rsid w:val="003F5D0F"/>
    <w:rsid w:val="00410E07"/>
    <w:rsid w:val="00414101"/>
    <w:rsid w:val="0041428B"/>
    <w:rsid w:val="004219CF"/>
    <w:rsid w:val="00421A8C"/>
    <w:rsid w:val="004234F0"/>
    <w:rsid w:val="00427EEC"/>
    <w:rsid w:val="00433DDB"/>
    <w:rsid w:val="00435A29"/>
    <w:rsid w:val="00437619"/>
    <w:rsid w:val="004642E1"/>
    <w:rsid w:val="00465A1E"/>
    <w:rsid w:val="0049445A"/>
    <w:rsid w:val="004957D9"/>
    <w:rsid w:val="004A2A63"/>
    <w:rsid w:val="004B210C"/>
    <w:rsid w:val="004B6170"/>
    <w:rsid w:val="004B7EBE"/>
    <w:rsid w:val="004D405F"/>
    <w:rsid w:val="004E4F4F"/>
    <w:rsid w:val="004E6789"/>
    <w:rsid w:val="004F61E3"/>
    <w:rsid w:val="004F734A"/>
    <w:rsid w:val="00502E10"/>
    <w:rsid w:val="0050354E"/>
    <w:rsid w:val="0051015C"/>
    <w:rsid w:val="005142BE"/>
    <w:rsid w:val="00516CF1"/>
    <w:rsid w:val="00523CFA"/>
    <w:rsid w:val="0053145E"/>
    <w:rsid w:val="00531AE9"/>
    <w:rsid w:val="00536188"/>
    <w:rsid w:val="00550A66"/>
    <w:rsid w:val="00567EC7"/>
    <w:rsid w:val="00570013"/>
    <w:rsid w:val="00573DD1"/>
    <w:rsid w:val="005753EC"/>
    <w:rsid w:val="005801A2"/>
    <w:rsid w:val="005952A5"/>
    <w:rsid w:val="005A33A1"/>
    <w:rsid w:val="005B217D"/>
    <w:rsid w:val="005C385F"/>
    <w:rsid w:val="005C7C26"/>
    <w:rsid w:val="005E1AC6"/>
    <w:rsid w:val="005E3F2B"/>
    <w:rsid w:val="005F6F1B"/>
    <w:rsid w:val="00604AF4"/>
    <w:rsid w:val="0060531C"/>
    <w:rsid w:val="006068FA"/>
    <w:rsid w:val="00615995"/>
    <w:rsid w:val="00616155"/>
    <w:rsid w:val="00621328"/>
    <w:rsid w:val="00624B33"/>
    <w:rsid w:val="0063041A"/>
    <w:rsid w:val="00630AA2"/>
    <w:rsid w:val="00631D8B"/>
    <w:rsid w:val="00645273"/>
    <w:rsid w:val="00646707"/>
    <w:rsid w:val="00657F7E"/>
    <w:rsid w:val="00662E58"/>
    <w:rsid w:val="006637F2"/>
    <w:rsid w:val="006642A5"/>
    <w:rsid w:val="00664DCF"/>
    <w:rsid w:val="006A0E5C"/>
    <w:rsid w:val="006A48E6"/>
    <w:rsid w:val="006C3CD3"/>
    <w:rsid w:val="006C5D39"/>
    <w:rsid w:val="006C6F00"/>
    <w:rsid w:val="006D6D9B"/>
    <w:rsid w:val="006E2810"/>
    <w:rsid w:val="006E5417"/>
    <w:rsid w:val="006F0794"/>
    <w:rsid w:val="006F2822"/>
    <w:rsid w:val="006F6E01"/>
    <w:rsid w:val="006F7528"/>
    <w:rsid w:val="007023DE"/>
    <w:rsid w:val="00712F60"/>
    <w:rsid w:val="00715B01"/>
    <w:rsid w:val="00720E3B"/>
    <w:rsid w:val="00720E5E"/>
    <w:rsid w:val="00724F6F"/>
    <w:rsid w:val="00726631"/>
    <w:rsid w:val="00735925"/>
    <w:rsid w:val="0074393F"/>
    <w:rsid w:val="00745F6B"/>
    <w:rsid w:val="0075175B"/>
    <w:rsid w:val="0075585E"/>
    <w:rsid w:val="00766F44"/>
    <w:rsid w:val="00770571"/>
    <w:rsid w:val="007768FF"/>
    <w:rsid w:val="00777075"/>
    <w:rsid w:val="00780AB7"/>
    <w:rsid w:val="007824D3"/>
    <w:rsid w:val="00796EE3"/>
    <w:rsid w:val="007A7D29"/>
    <w:rsid w:val="007B4AB8"/>
    <w:rsid w:val="007C081C"/>
    <w:rsid w:val="007D1181"/>
    <w:rsid w:val="007E01A3"/>
    <w:rsid w:val="007E39E2"/>
    <w:rsid w:val="007F1F8B"/>
    <w:rsid w:val="007F6205"/>
    <w:rsid w:val="007F67A1"/>
    <w:rsid w:val="00801A7B"/>
    <w:rsid w:val="00811C05"/>
    <w:rsid w:val="008206C8"/>
    <w:rsid w:val="0082713E"/>
    <w:rsid w:val="0086387C"/>
    <w:rsid w:val="00874A6C"/>
    <w:rsid w:val="00876C65"/>
    <w:rsid w:val="00882F72"/>
    <w:rsid w:val="00893DC4"/>
    <w:rsid w:val="008A147E"/>
    <w:rsid w:val="008A42F1"/>
    <w:rsid w:val="008A4B4C"/>
    <w:rsid w:val="008C2029"/>
    <w:rsid w:val="008C239F"/>
    <w:rsid w:val="008E480C"/>
    <w:rsid w:val="008E4DF5"/>
    <w:rsid w:val="00907757"/>
    <w:rsid w:val="009212B0"/>
    <w:rsid w:val="00921FA1"/>
    <w:rsid w:val="009234A5"/>
    <w:rsid w:val="00925CE2"/>
    <w:rsid w:val="00933453"/>
    <w:rsid w:val="009336F7"/>
    <w:rsid w:val="0093636C"/>
    <w:rsid w:val="009374A7"/>
    <w:rsid w:val="00937F03"/>
    <w:rsid w:val="00942363"/>
    <w:rsid w:val="009528C7"/>
    <w:rsid w:val="00955F6D"/>
    <w:rsid w:val="00971490"/>
    <w:rsid w:val="00977C16"/>
    <w:rsid w:val="0098551D"/>
    <w:rsid w:val="00985DCB"/>
    <w:rsid w:val="0099518F"/>
    <w:rsid w:val="009A0B36"/>
    <w:rsid w:val="009A523D"/>
    <w:rsid w:val="009B02A1"/>
    <w:rsid w:val="009B3361"/>
    <w:rsid w:val="009B60AE"/>
    <w:rsid w:val="009B7F3F"/>
    <w:rsid w:val="009C43CB"/>
    <w:rsid w:val="009D6603"/>
    <w:rsid w:val="009D7CE6"/>
    <w:rsid w:val="009E448E"/>
    <w:rsid w:val="009F0A8D"/>
    <w:rsid w:val="009F496B"/>
    <w:rsid w:val="00A01439"/>
    <w:rsid w:val="00A02E61"/>
    <w:rsid w:val="00A05CFF"/>
    <w:rsid w:val="00A13048"/>
    <w:rsid w:val="00A17B0F"/>
    <w:rsid w:val="00A46843"/>
    <w:rsid w:val="00A54754"/>
    <w:rsid w:val="00A56B97"/>
    <w:rsid w:val="00A6093D"/>
    <w:rsid w:val="00A60DD6"/>
    <w:rsid w:val="00A703CE"/>
    <w:rsid w:val="00A72017"/>
    <w:rsid w:val="00A75393"/>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E80"/>
    <w:rsid w:val="00B73A2A"/>
    <w:rsid w:val="00B75A51"/>
    <w:rsid w:val="00B827C6"/>
    <w:rsid w:val="00B94B06"/>
    <w:rsid w:val="00B94C28"/>
    <w:rsid w:val="00BA778A"/>
    <w:rsid w:val="00BC10BA"/>
    <w:rsid w:val="00BC5AFD"/>
    <w:rsid w:val="00BD6EF4"/>
    <w:rsid w:val="00BE1229"/>
    <w:rsid w:val="00BF27B3"/>
    <w:rsid w:val="00C00DDE"/>
    <w:rsid w:val="00C04F43"/>
    <w:rsid w:val="00C05271"/>
    <w:rsid w:val="00C0609D"/>
    <w:rsid w:val="00C115AB"/>
    <w:rsid w:val="00C11670"/>
    <w:rsid w:val="00C26CCB"/>
    <w:rsid w:val="00C30249"/>
    <w:rsid w:val="00C35F74"/>
    <w:rsid w:val="00C3723B"/>
    <w:rsid w:val="00C42466"/>
    <w:rsid w:val="00C56CCF"/>
    <w:rsid w:val="00C606C9"/>
    <w:rsid w:val="00C65B93"/>
    <w:rsid w:val="00C80288"/>
    <w:rsid w:val="00C836F0"/>
    <w:rsid w:val="00C84003"/>
    <w:rsid w:val="00C86886"/>
    <w:rsid w:val="00C90650"/>
    <w:rsid w:val="00C97D78"/>
    <w:rsid w:val="00CC2AAE"/>
    <w:rsid w:val="00CC3E6F"/>
    <w:rsid w:val="00CC5A42"/>
    <w:rsid w:val="00CD0EAB"/>
    <w:rsid w:val="00CE5E02"/>
    <w:rsid w:val="00CF34DB"/>
    <w:rsid w:val="00CF3917"/>
    <w:rsid w:val="00CF558F"/>
    <w:rsid w:val="00D00C28"/>
    <w:rsid w:val="00D010C0"/>
    <w:rsid w:val="00D06B8B"/>
    <w:rsid w:val="00D073E2"/>
    <w:rsid w:val="00D139BC"/>
    <w:rsid w:val="00D1511D"/>
    <w:rsid w:val="00D1555A"/>
    <w:rsid w:val="00D17915"/>
    <w:rsid w:val="00D27B26"/>
    <w:rsid w:val="00D446EC"/>
    <w:rsid w:val="00D47014"/>
    <w:rsid w:val="00D51BF0"/>
    <w:rsid w:val="00D531DB"/>
    <w:rsid w:val="00D55942"/>
    <w:rsid w:val="00D61B3D"/>
    <w:rsid w:val="00D807BF"/>
    <w:rsid w:val="00D82FCC"/>
    <w:rsid w:val="00D84A7D"/>
    <w:rsid w:val="00DA17FC"/>
    <w:rsid w:val="00DA7887"/>
    <w:rsid w:val="00DB2C26"/>
    <w:rsid w:val="00DB45C3"/>
    <w:rsid w:val="00DB524A"/>
    <w:rsid w:val="00DC4B57"/>
    <w:rsid w:val="00DD02F4"/>
    <w:rsid w:val="00DD6622"/>
    <w:rsid w:val="00DE1C7C"/>
    <w:rsid w:val="00DE6B43"/>
    <w:rsid w:val="00E041C6"/>
    <w:rsid w:val="00E11923"/>
    <w:rsid w:val="00E14F7A"/>
    <w:rsid w:val="00E207D8"/>
    <w:rsid w:val="00E262D4"/>
    <w:rsid w:val="00E30200"/>
    <w:rsid w:val="00E36250"/>
    <w:rsid w:val="00E36582"/>
    <w:rsid w:val="00E36841"/>
    <w:rsid w:val="00E47F2D"/>
    <w:rsid w:val="00E54511"/>
    <w:rsid w:val="00E60EDC"/>
    <w:rsid w:val="00E61DAC"/>
    <w:rsid w:val="00E72B80"/>
    <w:rsid w:val="00E75FE3"/>
    <w:rsid w:val="00E86C4C"/>
    <w:rsid w:val="00E907A3"/>
    <w:rsid w:val="00EA5AE0"/>
    <w:rsid w:val="00EB2959"/>
    <w:rsid w:val="00EB56E1"/>
    <w:rsid w:val="00EB7AB1"/>
    <w:rsid w:val="00EC32BD"/>
    <w:rsid w:val="00EC369F"/>
    <w:rsid w:val="00EC3F43"/>
    <w:rsid w:val="00ED536F"/>
    <w:rsid w:val="00EE7CD8"/>
    <w:rsid w:val="00EE7FD4"/>
    <w:rsid w:val="00EF37F6"/>
    <w:rsid w:val="00EF48CC"/>
    <w:rsid w:val="00F00801"/>
    <w:rsid w:val="00F2488D"/>
    <w:rsid w:val="00F51157"/>
    <w:rsid w:val="00F601A0"/>
    <w:rsid w:val="00F712E9"/>
    <w:rsid w:val="00F73032"/>
    <w:rsid w:val="00F82AD3"/>
    <w:rsid w:val="00F848FC"/>
    <w:rsid w:val="00F906F6"/>
    <w:rsid w:val="00F9282A"/>
    <w:rsid w:val="00F96BAD"/>
    <w:rsid w:val="00FA139D"/>
    <w:rsid w:val="00FA5B97"/>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E8"/>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E67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character" w:styleId="UnresolvedMention">
    <w:name w:val="Unresolved Mention"/>
    <w:basedOn w:val="DefaultParagraphFont"/>
    <w:uiPriority w:val="99"/>
    <w:semiHidden/>
    <w:unhideWhenUsed/>
    <w:rsid w:val="002B673E"/>
    <w:rPr>
      <w:color w:val="605E5C"/>
      <w:shd w:val="clear" w:color="auto" w:fill="E1DFDD"/>
    </w:rPr>
  </w:style>
  <w:style w:type="table" w:styleId="TableGrid">
    <w:name w:val="Table Grid"/>
    <w:basedOn w:val="TableNormal"/>
    <w:rsid w:val="00EC3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F0A8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871829">
      <w:bodyDiv w:val="1"/>
      <w:marLeft w:val="0"/>
      <w:marRight w:val="0"/>
      <w:marTop w:val="0"/>
      <w:marBottom w:val="0"/>
      <w:divBdr>
        <w:top w:val="none" w:sz="0" w:space="0" w:color="auto"/>
        <w:left w:val="none" w:sz="0" w:space="0" w:color="auto"/>
        <w:bottom w:val="none" w:sz="0" w:space="0" w:color="auto"/>
        <w:right w:val="none" w:sz="0" w:space="0" w:color="auto"/>
      </w:divBdr>
    </w:div>
    <w:div w:id="980381780">
      <w:bodyDiv w:val="1"/>
      <w:marLeft w:val="0"/>
      <w:marRight w:val="0"/>
      <w:marTop w:val="0"/>
      <w:marBottom w:val="0"/>
      <w:divBdr>
        <w:top w:val="none" w:sz="0" w:space="0" w:color="auto"/>
        <w:left w:val="none" w:sz="0" w:space="0" w:color="auto"/>
        <w:bottom w:val="none" w:sz="0" w:space="0" w:color="auto"/>
        <w:right w:val="none" w:sz="0" w:space="0" w:color="auto"/>
      </w:divBdr>
    </w:div>
    <w:div w:id="1048795238">
      <w:bodyDiv w:val="1"/>
      <w:marLeft w:val="0"/>
      <w:marRight w:val="0"/>
      <w:marTop w:val="0"/>
      <w:marBottom w:val="0"/>
      <w:divBdr>
        <w:top w:val="none" w:sz="0" w:space="0" w:color="auto"/>
        <w:left w:val="none" w:sz="0" w:space="0" w:color="auto"/>
        <w:bottom w:val="none" w:sz="0" w:space="0" w:color="auto"/>
        <w:right w:val="none" w:sz="0" w:space="0" w:color="auto"/>
      </w:divBdr>
    </w:div>
    <w:div w:id="1222474991">
      <w:bodyDiv w:val="1"/>
      <w:marLeft w:val="0"/>
      <w:marRight w:val="0"/>
      <w:marTop w:val="0"/>
      <w:marBottom w:val="0"/>
      <w:divBdr>
        <w:top w:val="none" w:sz="0" w:space="0" w:color="auto"/>
        <w:left w:val="none" w:sz="0" w:space="0" w:color="auto"/>
        <w:bottom w:val="none" w:sz="0" w:space="0" w:color="auto"/>
        <w:right w:val="none" w:sz="0" w:space="0" w:color="auto"/>
      </w:divBdr>
    </w:div>
    <w:div w:id="1257249981">
      <w:bodyDiv w:val="1"/>
      <w:marLeft w:val="0"/>
      <w:marRight w:val="0"/>
      <w:marTop w:val="0"/>
      <w:marBottom w:val="0"/>
      <w:divBdr>
        <w:top w:val="none" w:sz="0" w:space="0" w:color="auto"/>
        <w:left w:val="none" w:sz="0" w:space="0" w:color="auto"/>
        <w:bottom w:val="none" w:sz="0" w:space="0" w:color="auto"/>
        <w:right w:val="none" w:sz="0" w:space="0" w:color="auto"/>
      </w:divBdr>
    </w:div>
    <w:div w:id="1581062178">
      <w:bodyDiv w:val="1"/>
      <w:marLeft w:val="0"/>
      <w:marRight w:val="0"/>
      <w:marTop w:val="0"/>
      <w:marBottom w:val="0"/>
      <w:divBdr>
        <w:top w:val="none" w:sz="0" w:space="0" w:color="auto"/>
        <w:left w:val="none" w:sz="0" w:space="0" w:color="auto"/>
        <w:bottom w:val="none" w:sz="0" w:space="0" w:color="auto"/>
        <w:right w:val="none" w:sz="0" w:space="0" w:color="auto"/>
      </w:divBdr>
    </w:div>
    <w:div w:id="1614559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623963">
      <w:bodyDiv w:val="1"/>
      <w:marLeft w:val="0"/>
      <w:marRight w:val="0"/>
      <w:marTop w:val="0"/>
      <w:marBottom w:val="0"/>
      <w:divBdr>
        <w:top w:val="none" w:sz="0" w:space="0" w:color="auto"/>
        <w:left w:val="none" w:sz="0" w:space="0" w:color="auto"/>
        <w:bottom w:val="none" w:sz="0" w:space="0" w:color="auto"/>
        <w:right w:val="none" w:sz="0" w:space="0" w:color="auto"/>
      </w:divBdr>
    </w:div>
    <w:div w:id="1795563351">
      <w:bodyDiv w:val="1"/>
      <w:marLeft w:val="0"/>
      <w:marRight w:val="0"/>
      <w:marTop w:val="0"/>
      <w:marBottom w:val="0"/>
      <w:divBdr>
        <w:top w:val="none" w:sz="0" w:space="0" w:color="auto"/>
        <w:left w:val="none" w:sz="0" w:space="0" w:color="auto"/>
        <w:bottom w:val="none" w:sz="0" w:space="0" w:color="auto"/>
        <w:right w:val="none" w:sz="0" w:space="0" w:color="auto"/>
      </w:divBdr>
    </w:div>
    <w:div w:id="1855612877">
      <w:bodyDiv w:val="1"/>
      <w:marLeft w:val="0"/>
      <w:marRight w:val="0"/>
      <w:marTop w:val="0"/>
      <w:marBottom w:val="0"/>
      <w:divBdr>
        <w:top w:val="none" w:sz="0" w:space="0" w:color="auto"/>
        <w:left w:val="none" w:sz="0" w:space="0" w:color="auto"/>
        <w:bottom w:val="none" w:sz="0" w:space="0" w:color="auto"/>
        <w:right w:val="none" w:sz="0" w:space="0" w:color="auto"/>
      </w:divBdr>
    </w:div>
    <w:div w:id="1975984938">
      <w:bodyDiv w:val="1"/>
      <w:marLeft w:val="0"/>
      <w:marRight w:val="0"/>
      <w:marTop w:val="0"/>
      <w:marBottom w:val="0"/>
      <w:divBdr>
        <w:top w:val="none" w:sz="0" w:space="0" w:color="auto"/>
        <w:left w:val="none" w:sz="0" w:space="0" w:color="auto"/>
        <w:bottom w:val="none" w:sz="0" w:space="0" w:color="auto"/>
        <w:right w:val="none" w:sz="0" w:space="0" w:color="auto"/>
      </w:divBdr>
      <w:divsChild>
        <w:div w:id="655692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5046094">
              <w:marLeft w:val="0"/>
              <w:marRight w:val="0"/>
              <w:marTop w:val="0"/>
              <w:marBottom w:val="0"/>
              <w:divBdr>
                <w:top w:val="none" w:sz="0" w:space="0" w:color="auto"/>
                <w:left w:val="none" w:sz="0" w:space="0" w:color="auto"/>
                <w:bottom w:val="none" w:sz="0" w:space="0" w:color="auto"/>
                <w:right w:val="none" w:sz="0" w:space="0" w:color="auto"/>
              </w:divBdr>
              <w:divsChild>
                <w:div w:id="1428767975">
                  <w:marLeft w:val="0"/>
                  <w:marRight w:val="0"/>
                  <w:marTop w:val="0"/>
                  <w:marBottom w:val="0"/>
                  <w:divBdr>
                    <w:top w:val="none" w:sz="0" w:space="0" w:color="auto"/>
                    <w:left w:val="none" w:sz="0" w:space="0" w:color="auto"/>
                    <w:bottom w:val="none" w:sz="0" w:space="0" w:color="auto"/>
                    <w:right w:val="none" w:sz="0" w:space="0" w:color="auto"/>
                  </w:divBdr>
                  <w:divsChild>
                    <w:div w:id="3254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50724">
      <w:bodyDiv w:val="1"/>
      <w:marLeft w:val="0"/>
      <w:marRight w:val="0"/>
      <w:marTop w:val="0"/>
      <w:marBottom w:val="0"/>
      <w:divBdr>
        <w:top w:val="none" w:sz="0" w:space="0" w:color="auto"/>
        <w:left w:val="none" w:sz="0" w:space="0" w:color="auto"/>
        <w:bottom w:val="none" w:sz="0" w:space="0" w:color="auto"/>
        <w:right w:val="none" w:sz="0" w:space="0" w:color="auto"/>
      </w:divBdr>
      <w:divsChild>
        <w:div w:id="2015836324">
          <w:blockQuote w:val="1"/>
          <w:marLeft w:val="150"/>
          <w:marRight w:val="150"/>
          <w:marTop w:val="0"/>
          <w:marBottom w:val="0"/>
          <w:divBdr>
            <w:top w:val="none" w:sz="0" w:space="0" w:color="auto"/>
            <w:left w:val="none" w:sz="0" w:space="0" w:color="auto"/>
            <w:bottom w:val="none" w:sz="0" w:space="0" w:color="auto"/>
            <w:right w:val="none" w:sz="0" w:space="0" w:color="auto"/>
          </w:divBdr>
          <w:divsChild>
            <w:div w:id="255946636">
              <w:marLeft w:val="0"/>
              <w:marRight w:val="0"/>
              <w:marTop w:val="0"/>
              <w:marBottom w:val="0"/>
              <w:divBdr>
                <w:top w:val="none" w:sz="0" w:space="0" w:color="auto"/>
                <w:left w:val="none" w:sz="0" w:space="0" w:color="auto"/>
                <w:bottom w:val="none" w:sz="0" w:space="0" w:color="auto"/>
                <w:right w:val="none" w:sz="0" w:space="0" w:color="auto"/>
              </w:divBdr>
              <w:divsChild>
                <w:div w:id="557086982">
                  <w:marLeft w:val="0"/>
                  <w:marRight w:val="0"/>
                  <w:marTop w:val="0"/>
                  <w:marBottom w:val="0"/>
                  <w:divBdr>
                    <w:top w:val="none" w:sz="0" w:space="0" w:color="auto"/>
                    <w:left w:val="none" w:sz="0" w:space="0" w:color="auto"/>
                    <w:bottom w:val="none" w:sz="0" w:space="0" w:color="auto"/>
                    <w:right w:val="none" w:sz="0" w:space="0" w:color="auto"/>
                  </w:divBdr>
                  <w:divsChild>
                    <w:div w:id="115364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786976">
      <w:bodyDiv w:val="1"/>
      <w:marLeft w:val="0"/>
      <w:marRight w:val="0"/>
      <w:marTop w:val="0"/>
      <w:marBottom w:val="0"/>
      <w:divBdr>
        <w:top w:val="none" w:sz="0" w:space="0" w:color="auto"/>
        <w:left w:val="none" w:sz="0" w:space="0" w:color="auto"/>
        <w:bottom w:val="none" w:sz="0" w:space="0" w:color="auto"/>
        <w:right w:val="none" w:sz="0" w:space="0" w:color="auto"/>
      </w:divBdr>
    </w:div>
    <w:div w:id="2078084564">
      <w:bodyDiv w:val="1"/>
      <w:marLeft w:val="0"/>
      <w:marRight w:val="0"/>
      <w:marTop w:val="0"/>
      <w:marBottom w:val="0"/>
      <w:divBdr>
        <w:top w:val="none" w:sz="0" w:space="0" w:color="auto"/>
        <w:left w:val="none" w:sz="0" w:space="0" w:color="auto"/>
        <w:bottom w:val="none" w:sz="0" w:space="0" w:color="auto"/>
        <w:right w:val="none" w:sz="0" w:space="0" w:color="auto"/>
      </w:divBdr>
    </w:div>
    <w:div w:id="208132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it.Panusopone@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min.2.Wang@nokia.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ungwook.Hong@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D084-A949-46B3-8FC3-EE82736A7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Krit Panusopone (Nokia)</cp:lastModifiedBy>
  <cp:revision>13</cp:revision>
  <cp:lastPrinted>1900-01-01T08:00:00Z</cp:lastPrinted>
  <dcterms:created xsi:type="dcterms:W3CDTF">2024-11-03T07:57:00Z</dcterms:created>
  <dcterms:modified xsi:type="dcterms:W3CDTF">2024-11-03T13:31:00Z</dcterms:modified>
</cp:coreProperties>
</file>