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45716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F93941">
              <w:rPr>
                <w:lang w:val="en-CA"/>
              </w:rPr>
              <w:t>0260</w:t>
            </w:r>
            <w:r w:rsidR="006A0E5C" w:rsidRPr="006A0E5C">
              <w:rPr>
                <w:lang w:val="en-CA"/>
              </w:rPr>
              <w:t>-v</w:t>
            </w:r>
            <w:ins w:id="0" w:author="Vadim Seregin" w:date="2024-10-31T03:38:00Z" w16du:dateUtc="2024-10-31T10:38:00Z">
              <w:r w:rsidR="00C57943">
                <w:rPr>
                  <w:lang w:val="en-CA"/>
                </w:rPr>
                <w:t>2</w:t>
              </w:r>
            </w:ins>
            <w:del w:id="1" w:author="Vadim Seregin" w:date="2024-10-31T03:38:00Z" w16du:dateUtc="2024-10-31T10:38:00Z">
              <w:r w:rsidR="00F93941" w:rsidDel="00C5794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D9ACFE" w:rsidR="00E61DAC" w:rsidRPr="005B217D" w:rsidRDefault="00D635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280F96">
              <w:rPr>
                <w:b/>
                <w:szCs w:val="22"/>
                <w:lang w:val="en-CA"/>
              </w:rPr>
              <w:t>-4.3</w:t>
            </w:r>
            <w:r>
              <w:rPr>
                <w:b/>
                <w:szCs w:val="22"/>
                <w:lang w:val="en-CA"/>
              </w:rPr>
              <w:t>: Corner and center subblocks for SBT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1433C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C9C8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9EE4FE" w:rsidR="00E61DAC" w:rsidRPr="005B217D" w:rsidRDefault="00346A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Seregin, Muhammed Coban, Bappaditya Ray, </w:t>
            </w: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Wang, Nan Hu, 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C7734E" w:rsidR="00E61DAC" w:rsidRPr="005B217D" w:rsidRDefault="003F32E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vseregin@qti.qualcomm.com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24F5ED" w:rsidR="00E61DAC" w:rsidRPr="005B217D" w:rsidRDefault="00A431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231F51" w14:textId="62FD2465" w:rsidR="009B4B24" w:rsidRDefault="009B4B24" w:rsidP="009B4B24">
      <w:pPr>
        <w:rPr>
          <w:lang w:val="en-CA"/>
        </w:rPr>
      </w:pPr>
      <w:r>
        <w:rPr>
          <w:lang w:val="en-CA"/>
        </w:rPr>
        <w:t xml:space="preserve">This contributions reports test results for corner </w:t>
      </w:r>
      <w:r w:rsidR="00C91F06">
        <w:rPr>
          <w:lang w:val="en-CA"/>
        </w:rPr>
        <w:t xml:space="preserve">(Test 4.3a) </w:t>
      </w:r>
      <w:r>
        <w:rPr>
          <w:lang w:val="en-CA"/>
        </w:rPr>
        <w:t xml:space="preserve">and </w:t>
      </w:r>
      <w:r w:rsidR="00C91F06">
        <w:rPr>
          <w:lang w:val="en-CA"/>
        </w:rPr>
        <w:t xml:space="preserve">corner with </w:t>
      </w:r>
      <w:r>
        <w:rPr>
          <w:lang w:val="en-CA"/>
        </w:rPr>
        <w:t xml:space="preserve">center </w:t>
      </w:r>
      <w:r w:rsidR="00C91F06">
        <w:rPr>
          <w:lang w:val="en-CA"/>
        </w:rPr>
        <w:t xml:space="preserve">(Test 4.3b) </w:t>
      </w:r>
      <w:r>
        <w:rPr>
          <w:lang w:val="en-CA"/>
        </w:rPr>
        <w:t xml:space="preserve">subblocks which are added to SBT, the size of those subblocks is with/2 x height/2 and width/4 x height/4, where width and height are the transform block dimensions. A choice of subblock having non-zero residual is signalled for </w:t>
      </w:r>
      <w:r w:rsidR="00AB73B3">
        <w:rPr>
          <w:lang w:val="en-CA"/>
        </w:rPr>
        <w:t xml:space="preserve">the </w:t>
      </w:r>
      <w:r>
        <w:rPr>
          <w:lang w:val="en-CA"/>
        </w:rPr>
        <w:t xml:space="preserve">corner subblocks, while </w:t>
      </w:r>
      <w:r w:rsidR="00AB73B3">
        <w:rPr>
          <w:lang w:val="en-CA"/>
        </w:rPr>
        <w:t xml:space="preserve">the </w:t>
      </w:r>
      <w:r>
        <w:rPr>
          <w:lang w:val="en-CA"/>
        </w:rPr>
        <w:t>center subblock can only have non-zero residual. The transform kernels are implicitly derived as in the current SBT. The proposed method was implemented on top of ECM-1</w:t>
      </w:r>
      <w:r w:rsidR="00664728">
        <w:rPr>
          <w:lang w:val="en-CA"/>
        </w:rPr>
        <w:t>4</w:t>
      </w:r>
      <w:r>
        <w:rPr>
          <w:lang w:val="en-CA"/>
        </w:rPr>
        <w:t>.0 and results are summarized as follows</w:t>
      </w:r>
      <w:r w:rsidR="00664728">
        <w:rPr>
          <w:lang w:val="en-CA"/>
        </w:rPr>
        <w:t>.</w:t>
      </w:r>
    </w:p>
    <w:p w14:paraId="723883F2" w14:textId="0EAE1989" w:rsidR="00263398" w:rsidRDefault="00664728" w:rsidP="009234A5">
      <w:pPr>
        <w:rPr>
          <w:szCs w:val="22"/>
          <w:lang w:val="en-CA"/>
        </w:rPr>
      </w:pPr>
      <w:r>
        <w:rPr>
          <w:szCs w:val="22"/>
          <w:lang w:val="en-CA"/>
        </w:rPr>
        <w:t>Test 4.3a</w:t>
      </w:r>
      <w:del w:id="2" w:author="Vadim Seregin" w:date="2024-10-31T03:36:00Z" w16du:dateUtc="2024-10-31T10:36:00Z">
        <w:r w:rsidDel="00574A69">
          <w:rPr>
            <w:szCs w:val="22"/>
            <w:lang w:val="en-CA"/>
          </w:rPr>
          <w:delText>:</w:delText>
        </w:r>
      </w:del>
    </w:p>
    <w:p w14:paraId="739185A2" w14:textId="686CD108" w:rsidR="00664728" w:rsidRDefault="00664728" w:rsidP="009234A5">
      <w:pPr>
        <w:rPr>
          <w:szCs w:val="22"/>
          <w:lang w:val="en-CA"/>
        </w:rPr>
      </w:pPr>
      <w:r>
        <w:rPr>
          <w:szCs w:val="22"/>
          <w:lang w:val="en-CA"/>
        </w:rPr>
        <w:t>RA:</w:t>
      </w:r>
      <w:ins w:id="3" w:author="Vadim Seregin" w:date="2024-10-31T03:35:00Z" w16du:dateUtc="2024-10-31T10:35:00Z">
        <w:r w:rsidR="00CC381E">
          <w:rPr>
            <w:szCs w:val="22"/>
            <w:lang w:val="en-CA"/>
          </w:rPr>
          <w:t xml:space="preserve"> </w:t>
        </w:r>
        <w:r w:rsidR="00CC381E" w:rsidRPr="00CC381E">
          <w:rPr>
            <w:szCs w:val="22"/>
            <w:lang w:val="en-CA"/>
          </w:rPr>
          <w:t>-0.07%</w:t>
        </w:r>
        <w:r w:rsidR="00CC381E">
          <w:rPr>
            <w:szCs w:val="22"/>
            <w:lang w:val="en-CA"/>
          </w:rPr>
          <w:t xml:space="preserve">, </w:t>
        </w:r>
        <w:r w:rsidR="00CC381E" w:rsidRPr="00CC381E">
          <w:rPr>
            <w:szCs w:val="22"/>
            <w:lang w:val="en-CA"/>
          </w:rPr>
          <w:t>0.03%</w:t>
        </w:r>
        <w:r w:rsidR="00CC381E">
          <w:rPr>
            <w:szCs w:val="22"/>
            <w:lang w:val="en-CA"/>
          </w:rPr>
          <w:t xml:space="preserve">, </w:t>
        </w:r>
        <w:r w:rsidR="00CC381E" w:rsidRPr="00CC381E">
          <w:rPr>
            <w:szCs w:val="22"/>
            <w:lang w:val="en-CA"/>
          </w:rPr>
          <w:t>0.02%</w:t>
        </w:r>
        <w:r w:rsidR="00CC381E">
          <w:rPr>
            <w:szCs w:val="22"/>
            <w:lang w:val="en-CA"/>
          </w:rPr>
          <w:t xml:space="preserve">; </w:t>
        </w:r>
        <w:r w:rsidR="00CC381E" w:rsidRPr="00CC381E">
          <w:rPr>
            <w:szCs w:val="22"/>
            <w:lang w:val="en-CA"/>
          </w:rPr>
          <w:t>100.7%</w:t>
        </w:r>
        <w:r w:rsidR="00CC381E">
          <w:rPr>
            <w:szCs w:val="22"/>
            <w:lang w:val="en-CA"/>
          </w:rPr>
          <w:t xml:space="preserve">, </w:t>
        </w:r>
        <w:r w:rsidR="00CC381E" w:rsidRPr="00CC381E">
          <w:rPr>
            <w:szCs w:val="22"/>
            <w:lang w:val="en-CA"/>
          </w:rPr>
          <w:t>99.7%</w:t>
        </w:r>
        <w:r w:rsidR="00CC381E">
          <w:rPr>
            <w:szCs w:val="22"/>
            <w:lang w:val="en-CA"/>
          </w:rPr>
          <w:t xml:space="preserve"> (YUV</w:t>
        </w:r>
      </w:ins>
      <w:ins w:id="4" w:author="Vadim Seregin" w:date="2024-10-31T03:36:00Z" w16du:dateUtc="2024-10-31T10:36:00Z">
        <w:r w:rsidR="00574A69">
          <w:rPr>
            <w:szCs w:val="22"/>
            <w:lang w:val="en-CA"/>
          </w:rPr>
          <w:t>;</w:t>
        </w:r>
      </w:ins>
      <w:ins w:id="5" w:author="Vadim Seregin" w:date="2024-10-31T03:35:00Z" w16du:dateUtc="2024-10-31T10:35:00Z">
        <w:r w:rsidR="00CC381E">
          <w:rPr>
            <w:szCs w:val="22"/>
            <w:lang w:val="en-CA"/>
          </w:rPr>
          <w:t xml:space="preserve"> </w:t>
        </w:r>
        <w:proofErr w:type="spellStart"/>
        <w:r w:rsidR="00CC381E">
          <w:rPr>
            <w:szCs w:val="22"/>
            <w:lang w:val="en-CA"/>
          </w:rPr>
          <w:t>encT</w:t>
        </w:r>
        <w:proofErr w:type="spellEnd"/>
        <w:r w:rsidR="00CC381E">
          <w:rPr>
            <w:szCs w:val="22"/>
            <w:lang w:val="en-CA"/>
          </w:rPr>
          <w:t xml:space="preserve">, </w:t>
        </w:r>
        <w:proofErr w:type="spellStart"/>
        <w:r w:rsidR="00CC381E">
          <w:rPr>
            <w:szCs w:val="22"/>
            <w:lang w:val="en-CA"/>
          </w:rPr>
          <w:t>decT</w:t>
        </w:r>
        <w:proofErr w:type="spellEnd"/>
        <w:r w:rsidR="00CC381E">
          <w:rPr>
            <w:szCs w:val="22"/>
            <w:lang w:val="en-CA"/>
          </w:rPr>
          <w:t>)</w:t>
        </w:r>
      </w:ins>
    </w:p>
    <w:p w14:paraId="30E602F3" w14:textId="34AE5B43" w:rsidR="00664728" w:rsidRDefault="00664728" w:rsidP="009234A5">
      <w:pPr>
        <w:rPr>
          <w:szCs w:val="22"/>
          <w:lang w:val="en-CA"/>
        </w:rPr>
      </w:pPr>
      <w:r>
        <w:rPr>
          <w:szCs w:val="22"/>
          <w:lang w:val="en-CA"/>
        </w:rPr>
        <w:t>LB:</w:t>
      </w:r>
      <w:ins w:id="6" w:author="Vadim Seregin" w:date="2024-10-31T03:36:00Z" w16du:dateUtc="2024-10-31T10:36:00Z">
        <w:r w:rsidR="00CC381E">
          <w:rPr>
            <w:szCs w:val="22"/>
            <w:lang w:val="en-CA"/>
          </w:rPr>
          <w:t xml:space="preserve"> </w:t>
        </w:r>
        <w:r w:rsidR="00CC381E" w:rsidRPr="00CC381E">
          <w:rPr>
            <w:szCs w:val="22"/>
            <w:lang w:val="en-CA"/>
          </w:rPr>
          <w:t>-0.14%</w:t>
        </w:r>
        <w:r w:rsidR="00CC381E">
          <w:rPr>
            <w:szCs w:val="22"/>
            <w:lang w:val="en-CA"/>
          </w:rPr>
          <w:t xml:space="preserve">, </w:t>
        </w:r>
        <w:r w:rsidR="00CC381E" w:rsidRPr="00CC381E">
          <w:rPr>
            <w:szCs w:val="22"/>
            <w:lang w:val="en-CA"/>
          </w:rPr>
          <w:t>0.29%</w:t>
        </w:r>
        <w:r w:rsidR="00CC381E">
          <w:rPr>
            <w:szCs w:val="22"/>
            <w:lang w:val="en-CA"/>
          </w:rPr>
          <w:t xml:space="preserve">, </w:t>
        </w:r>
        <w:r w:rsidR="00CC381E" w:rsidRPr="00CC381E">
          <w:rPr>
            <w:szCs w:val="22"/>
            <w:lang w:val="en-CA"/>
          </w:rPr>
          <w:t>-0.39%</w:t>
        </w:r>
        <w:r w:rsidR="00CC381E">
          <w:rPr>
            <w:szCs w:val="22"/>
            <w:lang w:val="en-CA"/>
          </w:rPr>
          <w:t>;</w:t>
        </w:r>
        <w:r w:rsidR="00574A69">
          <w:rPr>
            <w:szCs w:val="22"/>
            <w:lang w:val="en-CA"/>
          </w:rPr>
          <w:t xml:space="preserve"> </w:t>
        </w:r>
        <w:r w:rsidR="00CC381E" w:rsidRPr="00CC381E">
          <w:rPr>
            <w:szCs w:val="22"/>
            <w:lang w:val="en-CA"/>
          </w:rPr>
          <w:t>101.2%</w:t>
        </w:r>
        <w:r w:rsidR="00574A69">
          <w:rPr>
            <w:szCs w:val="22"/>
            <w:lang w:val="en-CA"/>
          </w:rPr>
          <w:t xml:space="preserve">, </w:t>
        </w:r>
        <w:r w:rsidR="00CC381E" w:rsidRPr="00CC381E">
          <w:rPr>
            <w:szCs w:val="22"/>
            <w:lang w:val="en-CA"/>
          </w:rPr>
          <w:t>100.0%</w:t>
        </w:r>
        <w:r w:rsidR="00574A69">
          <w:rPr>
            <w:szCs w:val="22"/>
            <w:lang w:val="en-CA"/>
          </w:rPr>
          <w:t xml:space="preserve"> (YUV; </w:t>
        </w:r>
        <w:proofErr w:type="spellStart"/>
        <w:r w:rsidR="00574A69">
          <w:rPr>
            <w:szCs w:val="22"/>
            <w:lang w:val="en-CA"/>
          </w:rPr>
          <w:t>encT</w:t>
        </w:r>
        <w:proofErr w:type="spellEnd"/>
        <w:r w:rsidR="00574A69">
          <w:rPr>
            <w:szCs w:val="22"/>
            <w:lang w:val="en-CA"/>
          </w:rPr>
          <w:t xml:space="preserve">, </w:t>
        </w:r>
        <w:proofErr w:type="spellStart"/>
        <w:r w:rsidR="00574A69">
          <w:rPr>
            <w:szCs w:val="22"/>
            <w:lang w:val="en-CA"/>
          </w:rPr>
          <w:t>decT</w:t>
        </w:r>
        <w:proofErr w:type="spellEnd"/>
        <w:r w:rsidR="00574A69">
          <w:rPr>
            <w:szCs w:val="22"/>
            <w:lang w:val="en-CA"/>
          </w:rPr>
          <w:t>)</w:t>
        </w:r>
      </w:ins>
    </w:p>
    <w:p w14:paraId="2C57692F" w14:textId="01FBF82F" w:rsidR="00664728" w:rsidRDefault="00664728" w:rsidP="00664728">
      <w:pPr>
        <w:rPr>
          <w:szCs w:val="22"/>
          <w:lang w:val="en-CA"/>
        </w:rPr>
      </w:pPr>
      <w:r>
        <w:rPr>
          <w:szCs w:val="22"/>
          <w:lang w:val="en-CA"/>
        </w:rPr>
        <w:t>Test 4.3b</w:t>
      </w:r>
      <w:del w:id="7" w:author="Vadim Seregin" w:date="2024-10-31T03:36:00Z" w16du:dateUtc="2024-10-31T10:36:00Z">
        <w:r w:rsidDel="00574A69">
          <w:rPr>
            <w:szCs w:val="22"/>
            <w:lang w:val="en-CA"/>
          </w:rPr>
          <w:delText>:</w:delText>
        </w:r>
      </w:del>
    </w:p>
    <w:p w14:paraId="306AEEF1" w14:textId="6A42AF6D" w:rsidR="00664728" w:rsidRDefault="00664728" w:rsidP="00664728">
      <w:pPr>
        <w:rPr>
          <w:szCs w:val="22"/>
          <w:lang w:val="en-CA"/>
        </w:rPr>
      </w:pPr>
      <w:r>
        <w:rPr>
          <w:szCs w:val="22"/>
          <w:lang w:val="en-CA"/>
        </w:rPr>
        <w:t>RA</w:t>
      </w:r>
      <w:ins w:id="8" w:author="Vadim Seregin" w:date="2024-10-31T22:58:00Z" w16du:dateUtc="2024-11-01T05:58:00Z">
        <w:r w:rsidR="007C13D9">
          <w:rPr>
            <w:szCs w:val="22"/>
            <w:lang w:val="en-CA"/>
          </w:rPr>
          <w:t>*</w:t>
        </w:r>
      </w:ins>
      <w:r>
        <w:rPr>
          <w:szCs w:val="22"/>
          <w:lang w:val="en-CA"/>
        </w:rPr>
        <w:t>:</w:t>
      </w:r>
      <w:ins w:id="9" w:author="Vadim Seregin" w:date="2024-10-31T22:58:00Z" w16du:dateUtc="2024-11-01T05:58:00Z">
        <w:r w:rsidR="007C13D9">
          <w:rPr>
            <w:szCs w:val="22"/>
            <w:lang w:val="en-CA"/>
          </w:rPr>
          <w:t xml:space="preserve"> </w:t>
        </w:r>
        <w:r w:rsidR="007C13D9" w:rsidRPr="007C13D9">
          <w:rPr>
            <w:szCs w:val="22"/>
            <w:lang w:val="en-CA"/>
          </w:rPr>
          <w:t>-0.06%</w:t>
        </w:r>
        <w:r w:rsidR="007C13D9">
          <w:rPr>
            <w:szCs w:val="22"/>
            <w:lang w:val="en-CA"/>
          </w:rPr>
          <w:t xml:space="preserve">, </w:t>
        </w:r>
        <w:r w:rsidR="007C13D9" w:rsidRPr="007C13D9">
          <w:rPr>
            <w:szCs w:val="22"/>
            <w:lang w:val="en-CA"/>
          </w:rPr>
          <w:t>0.03%</w:t>
        </w:r>
        <w:r w:rsidR="007C13D9">
          <w:rPr>
            <w:szCs w:val="22"/>
            <w:lang w:val="en-CA"/>
          </w:rPr>
          <w:t xml:space="preserve">, </w:t>
        </w:r>
        <w:r w:rsidR="007C13D9" w:rsidRPr="007C13D9">
          <w:rPr>
            <w:szCs w:val="22"/>
            <w:lang w:val="en-CA"/>
          </w:rPr>
          <w:t>0.03%</w:t>
        </w:r>
        <w:r w:rsidR="007C13D9">
          <w:rPr>
            <w:szCs w:val="22"/>
            <w:lang w:val="en-CA"/>
          </w:rPr>
          <w:t xml:space="preserve">; </w:t>
        </w:r>
        <w:r w:rsidR="007C13D9" w:rsidRPr="007C13D9">
          <w:rPr>
            <w:szCs w:val="22"/>
            <w:lang w:val="en-CA"/>
          </w:rPr>
          <w:t>101.6%</w:t>
        </w:r>
        <w:r w:rsidR="007C13D9">
          <w:rPr>
            <w:szCs w:val="22"/>
            <w:lang w:val="en-CA"/>
          </w:rPr>
          <w:t xml:space="preserve">, </w:t>
        </w:r>
        <w:r w:rsidR="007C13D9" w:rsidRPr="007C13D9">
          <w:rPr>
            <w:szCs w:val="22"/>
            <w:lang w:val="en-CA"/>
          </w:rPr>
          <w:t>100.7%</w:t>
        </w:r>
        <w:r w:rsidR="00624CB2">
          <w:rPr>
            <w:szCs w:val="22"/>
            <w:lang w:val="en-CA"/>
          </w:rPr>
          <w:t xml:space="preserve"> (YUV; </w:t>
        </w:r>
        <w:proofErr w:type="spellStart"/>
        <w:r w:rsidR="00624CB2">
          <w:rPr>
            <w:szCs w:val="22"/>
            <w:lang w:val="en-CA"/>
          </w:rPr>
          <w:t>encT</w:t>
        </w:r>
        <w:proofErr w:type="spellEnd"/>
        <w:r w:rsidR="00624CB2">
          <w:rPr>
            <w:szCs w:val="22"/>
            <w:lang w:val="en-CA"/>
          </w:rPr>
          <w:t xml:space="preserve">, </w:t>
        </w:r>
        <w:proofErr w:type="spellStart"/>
        <w:r w:rsidR="00624CB2">
          <w:rPr>
            <w:szCs w:val="22"/>
            <w:lang w:val="en-CA"/>
          </w:rPr>
          <w:t>decT</w:t>
        </w:r>
        <w:proofErr w:type="spellEnd"/>
        <w:r w:rsidR="00624CB2">
          <w:rPr>
            <w:szCs w:val="22"/>
            <w:lang w:val="en-CA"/>
          </w:rPr>
          <w:t>)</w:t>
        </w:r>
      </w:ins>
    </w:p>
    <w:p w14:paraId="115D563D" w14:textId="1DD9B90D" w:rsidR="00664728" w:rsidRDefault="00664728" w:rsidP="00664728">
      <w:pPr>
        <w:rPr>
          <w:szCs w:val="22"/>
          <w:lang w:val="en-CA"/>
        </w:rPr>
      </w:pPr>
      <w:r>
        <w:rPr>
          <w:szCs w:val="22"/>
          <w:lang w:val="en-CA"/>
        </w:rPr>
        <w:t>LB:</w:t>
      </w:r>
      <w:ins w:id="10" w:author="Vadim Seregin" w:date="2024-10-31T03:38:00Z" w16du:dateUtc="2024-10-31T10:38:00Z">
        <w:r w:rsidR="00C57943">
          <w:rPr>
            <w:szCs w:val="22"/>
            <w:lang w:val="en-CA"/>
          </w:rPr>
          <w:t xml:space="preserve"> </w:t>
        </w:r>
        <w:r w:rsidR="00C57943" w:rsidRPr="00C57943">
          <w:rPr>
            <w:szCs w:val="22"/>
            <w:lang w:val="en-CA"/>
          </w:rPr>
          <w:t>-0.11%</w:t>
        </w:r>
        <w:r w:rsidR="00C57943">
          <w:rPr>
            <w:szCs w:val="22"/>
            <w:lang w:val="en-CA"/>
          </w:rPr>
          <w:t xml:space="preserve">, </w:t>
        </w:r>
        <w:r w:rsidR="00C57943" w:rsidRPr="00C57943">
          <w:rPr>
            <w:szCs w:val="22"/>
            <w:lang w:val="en-CA"/>
          </w:rPr>
          <w:t>0.25%</w:t>
        </w:r>
        <w:r w:rsidR="00C57943">
          <w:rPr>
            <w:szCs w:val="22"/>
            <w:lang w:val="en-CA"/>
          </w:rPr>
          <w:t xml:space="preserve">, </w:t>
        </w:r>
        <w:r w:rsidR="00C57943" w:rsidRPr="00C57943">
          <w:rPr>
            <w:szCs w:val="22"/>
            <w:lang w:val="en-CA"/>
          </w:rPr>
          <w:t>-0.41%</w:t>
        </w:r>
        <w:r w:rsidR="00C57943">
          <w:rPr>
            <w:szCs w:val="22"/>
            <w:lang w:val="en-CA"/>
          </w:rPr>
          <w:t>;</w:t>
        </w:r>
        <w:r w:rsidR="00C57943" w:rsidRPr="00C57943">
          <w:rPr>
            <w:szCs w:val="22"/>
            <w:lang w:val="en-CA"/>
          </w:rPr>
          <w:t>102.0%</w:t>
        </w:r>
        <w:r w:rsidR="00C57943">
          <w:rPr>
            <w:szCs w:val="22"/>
            <w:lang w:val="en-CA"/>
          </w:rPr>
          <w:t xml:space="preserve">, </w:t>
        </w:r>
        <w:r w:rsidR="00C57943" w:rsidRPr="00C57943">
          <w:rPr>
            <w:szCs w:val="22"/>
            <w:lang w:val="en-CA"/>
          </w:rPr>
          <w:t>100.1%</w:t>
        </w:r>
        <w:r w:rsidR="00C57943">
          <w:rPr>
            <w:szCs w:val="22"/>
            <w:lang w:val="en-CA"/>
          </w:rPr>
          <w:t xml:space="preserve"> (YUV; </w:t>
        </w:r>
        <w:proofErr w:type="spellStart"/>
        <w:r w:rsidR="00C57943">
          <w:rPr>
            <w:szCs w:val="22"/>
            <w:lang w:val="en-CA"/>
          </w:rPr>
          <w:t>encT</w:t>
        </w:r>
        <w:proofErr w:type="spellEnd"/>
        <w:r w:rsidR="00C57943">
          <w:rPr>
            <w:szCs w:val="22"/>
            <w:lang w:val="en-CA"/>
          </w:rPr>
          <w:t xml:space="preserve">, </w:t>
        </w:r>
        <w:proofErr w:type="spellStart"/>
        <w:r w:rsidR="00C57943">
          <w:rPr>
            <w:szCs w:val="22"/>
            <w:lang w:val="en-CA"/>
          </w:rPr>
          <w:t>decT</w:t>
        </w:r>
        <w:proofErr w:type="spellEnd"/>
        <w:r w:rsidR="00C57943">
          <w:rPr>
            <w:szCs w:val="22"/>
            <w:lang w:val="en-CA"/>
          </w:rPr>
          <w:t>)</w:t>
        </w:r>
      </w:ins>
    </w:p>
    <w:p w14:paraId="7D2AC1F0" w14:textId="50DABE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7B7108" w14:textId="77777777" w:rsidR="00DE265C" w:rsidRDefault="00DE265C" w:rsidP="00DE265C">
      <w:pPr>
        <w:rPr>
          <w:szCs w:val="22"/>
          <w:lang w:val="en-CA"/>
        </w:rPr>
      </w:pPr>
      <w:r>
        <w:rPr>
          <w:szCs w:val="22"/>
          <w:lang w:val="en-CA"/>
        </w:rPr>
        <w:t>In ECM, SBT subblocks have rectangular shape and may have the size of length/2 or length/4 of the transform unit in horizontal or vertical direction shown in Figure 1. The choice of the subblock having non-zero residual is signalled.</w:t>
      </w:r>
    </w:p>
    <w:p w14:paraId="09AC05AB" w14:textId="47D5CBEF" w:rsidR="00DE265C" w:rsidRDefault="00110DD6" w:rsidP="00110DD6">
      <w:pPr>
        <w:jc w:val="center"/>
      </w:pPr>
      <w:r>
        <w:object w:dxaOrig="10981" w:dyaOrig="5117" w14:anchorId="665545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95pt;height:157.55pt" o:ole="">
            <v:imagedata r:id="rId10" o:title=""/>
          </v:shape>
          <o:OLEObject Type="Embed" ProgID="Visio.Drawing.15" ShapeID="_x0000_i1025" DrawAspect="Content" ObjectID="_1791922958" r:id="rId11"/>
        </w:object>
      </w:r>
    </w:p>
    <w:p w14:paraId="276228B8" w14:textId="77777777" w:rsidR="00DE265C" w:rsidRDefault="00DE265C" w:rsidP="00DE265C">
      <w:pPr>
        <w:jc w:val="center"/>
        <w:rPr>
          <w:b/>
          <w:bCs/>
          <w:szCs w:val="22"/>
          <w:lang w:val="en-CA"/>
        </w:rPr>
      </w:pPr>
      <w:r w:rsidRPr="00960CE4">
        <w:rPr>
          <w:b/>
          <w:bCs/>
          <w:sz w:val="20"/>
          <w:lang w:val="en-CA"/>
        </w:rPr>
        <w:t>Figure 1. Rectangular subblocks (top and left are shown) for SBT in ECM.</w:t>
      </w:r>
    </w:p>
    <w:p w14:paraId="7BC0EC23" w14:textId="77777777" w:rsidR="00DE265C" w:rsidRDefault="00DE265C" w:rsidP="00DE265C">
      <w:pPr>
        <w:rPr>
          <w:szCs w:val="22"/>
          <w:lang w:val="en-CA"/>
        </w:rPr>
      </w:pPr>
    </w:p>
    <w:p w14:paraId="532FB5BD" w14:textId="77777777" w:rsidR="00DE265C" w:rsidRPr="007C330F" w:rsidRDefault="00DE265C" w:rsidP="00DE265C">
      <w:pPr>
        <w:pStyle w:val="Heading1"/>
        <w:rPr>
          <w:lang w:val="en-CA"/>
        </w:rPr>
      </w:pPr>
      <w:r w:rsidRPr="007C330F">
        <w:rPr>
          <w:lang w:val="en-CA"/>
        </w:rPr>
        <w:lastRenderedPageBreak/>
        <w:t>Proposal</w:t>
      </w:r>
    </w:p>
    <w:p w14:paraId="685C03E7" w14:textId="77777777" w:rsidR="00DE265C" w:rsidRDefault="00DE265C" w:rsidP="00DE265C">
      <w:pPr>
        <w:rPr>
          <w:szCs w:val="22"/>
          <w:lang w:val="en-CA"/>
        </w:rPr>
      </w:pPr>
      <w:r>
        <w:rPr>
          <w:szCs w:val="22"/>
          <w:lang w:val="en-CA"/>
        </w:rPr>
        <w:t>In this proposal, four corners and center subblocks are introduced to SBT shown in Figure 2. The size of the subblock can be width/2 x height/2 or width/4 x height/4, the latter can be applied for transform blocks 16x16 and larger.</w:t>
      </w:r>
    </w:p>
    <w:p w14:paraId="2D0E9281" w14:textId="0311BA3B" w:rsidR="00DE265C" w:rsidRDefault="00110DD6" w:rsidP="00110DD6">
      <w:pPr>
        <w:jc w:val="center"/>
      </w:pPr>
      <w:r>
        <w:object w:dxaOrig="11235" w:dyaOrig="5115" w14:anchorId="70605A77">
          <v:shape id="_x0000_i1026" type="#_x0000_t75" style="width:381.95pt;height:174.85pt" o:ole="">
            <v:imagedata r:id="rId12" o:title=""/>
          </v:shape>
          <o:OLEObject Type="Embed" ProgID="Visio.Drawing.15" ShapeID="_x0000_i1026" DrawAspect="Content" ObjectID="_1791922959" r:id="rId13"/>
        </w:object>
      </w:r>
    </w:p>
    <w:p w14:paraId="231733AF" w14:textId="77777777" w:rsidR="00DE265C" w:rsidRDefault="00DE265C" w:rsidP="00DE265C">
      <w:pPr>
        <w:jc w:val="center"/>
        <w:rPr>
          <w:b/>
          <w:bCs/>
          <w:szCs w:val="22"/>
          <w:lang w:val="en-CA"/>
        </w:rPr>
      </w:pPr>
      <w:r w:rsidRPr="00960CE4">
        <w:rPr>
          <w:b/>
          <w:bCs/>
          <w:sz w:val="20"/>
          <w:lang w:val="en-CA"/>
        </w:rPr>
        <w:t>Figure 2. Corner subblocks (only top left is shown) and center subblock for SBT.</w:t>
      </w:r>
    </w:p>
    <w:p w14:paraId="4C268BBA" w14:textId="5DB8274B" w:rsidR="00DE265C" w:rsidRDefault="00DE265C" w:rsidP="00DE265C">
      <w:pPr>
        <w:rPr>
          <w:lang w:val="en-CA"/>
        </w:rPr>
      </w:pPr>
      <w:r>
        <w:rPr>
          <w:lang w:val="en-CA"/>
        </w:rPr>
        <w:t>Transform kernels are implicitly derived</w:t>
      </w:r>
      <w:r w:rsidR="002B19C2">
        <w:rPr>
          <w:lang w:val="en-CA"/>
        </w:rPr>
        <w:t>,</w:t>
      </w:r>
      <w:r>
        <w:rPr>
          <w:lang w:val="en-CA"/>
        </w:rPr>
        <w:t xml:space="preserve"> DCT-8 and DST-7 combination is used for corner </w:t>
      </w:r>
      <w:r w:rsidR="00874D54">
        <w:rPr>
          <w:lang w:val="en-CA"/>
        </w:rPr>
        <w:t>subblocks,</w:t>
      </w:r>
      <w:r>
        <w:rPr>
          <w:lang w:val="en-CA"/>
        </w:rPr>
        <w:t xml:space="preserve"> and DST-1 is used for the center.</w:t>
      </w:r>
    </w:p>
    <w:p w14:paraId="7DCB3F86" w14:textId="77777777" w:rsidR="00DE265C" w:rsidRDefault="00DE265C" w:rsidP="00DE265C">
      <w:pPr>
        <w:rPr>
          <w:lang w:val="en-CA"/>
        </w:rPr>
      </w:pPr>
      <w:r w:rsidRPr="164E6593">
        <w:rPr>
          <w:lang w:val="en-CA"/>
        </w:rPr>
        <w:t>Similarly to the existing SBT, the split mode and the location of the non-zero subblock is signalled</w:t>
      </w:r>
      <w:r w:rsidRPr="164E6593">
        <w:rPr>
          <w:rFonts w:asciiTheme="minorEastAsia" w:eastAsiaTheme="minorEastAsia" w:hAnsiTheme="minorEastAsia"/>
          <w:lang w:val="en-CA" w:eastAsia="zh-CN"/>
        </w:rPr>
        <w:t xml:space="preserve">. </w:t>
      </w:r>
      <w:r w:rsidRPr="00271EA9">
        <w:rPr>
          <w:lang w:val="en-CA"/>
        </w:rPr>
        <w:t>T</w:t>
      </w:r>
      <w:r w:rsidRPr="164E6593">
        <w:rPr>
          <w:lang w:val="en-CA"/>
        </w:rPr>
        <w:t>he signalling is done if SBT mode is enabled and placed after the existing SBT modes.</w:t>
      </w:r>
    </w:p>
    <w:p w14:paraId="59F84B0C" w14:textId="71886384" w:rsidR="00924473" w:rsidRDefault="00924473" w:rsidP="00DE265C">
      <w:pPr>
        <w:rPr>
          <w:lang w:val="en-CA"/>
        </w:rPr>
      </w:pPr>
      <w:r>
        <w:rPr>
          <w:lang w:val="en-CA"/>
        </w:rPr>
        <w:t xml:space="preserve">LFNST transform is also </w:t>
      </w:r>
      <w:r w:rsidR="00FB6421">
        <w:rPr>
          <w:lang w:val="en-CA"/>
        </w:rPr>
        <w:t>applied,</w:t>
      </w:r>
      <w:r>
        <w:rPr>
          <w:lang w:val="en-CA"/>
        </w:rPr>
        <w:t xml:space="preserve"> </w:t>
      </w:r>
      <w:r w:rsidR="006F5AFF">
        <w:rPr>
          <w:lang w:val="en-CA"/>
        </w:rPr>
        <w:t>and choice of the transform is signalled for</w:t>
      </w:r>
      <w:r>
        <w:rPr>
          <w:lang w:val="en-CA"/>
        </w:rPr>
        <w:t xml:space="preserve"> those subblocks</w:t>
      </w:r>
      <w:r w:rsidR="006F5AFF">
        <w:rPr>
          <w:lang w:val="en-CA"/>
        </w:rPr>
        <w:t xml:space="preserve"> following the adoption of LFNST transform </w:t>
      </w:r>
      <w:r w:rsidR="00CB6320">
        <w:rPr>
          <w:lang w:val="en-CA"/>
        </w:rPr>
        <w:t>usage for</w:t>
      </w:r>
      <w:r w:rsidR="006F5AFF">
        <w:rPr>
          <w:lang w:val="en-CA"/>
        </w:rPr>
        <w:t xml:space="preserve"> SBT in JVET-AI meeting.</w:t>
      </w:r>
    </w:p>
    <w:p w14:paraId="10047D15" w14:textId="6F4386E5" w:rsidR="00B85631" w:rsidRDefault="00DF3271" w:rsidP="00DE265C">
      <w:pPr>
        <w:rPr>
          <w:lang w:val="en-CA"/>
        </w:rPr>
      </w:pPr>
      <w:r>
        <w:rPr>
          <w:lang w:val="en-CA"/>
        </w:rPr>
        <w:t>The proposed method was implemented on top of ECM-14.0 and tested under CTC</w:t>
      </w:r>
      <w:r w:rsidR="00960CE4">
        <w:rPr>
          <w:lang w:val="en-CA"/>
        </w:rPr>
        <w:t>.</w:t>
      </w:r>
      <w:r w:rsidR="00B85631">
        <w:rPr>
          <w:lang w:val="en-CA"/>
        </w:rPr>
        <w:t xml:space="preserve"> </w:t>
      </w:r>
      <w:r w:rsidR="00960CE4">
        <w:rPr>
          <w:lang w:val="en-CA"/>
        </w:rPr>
        <w:t>T</w:t>
      </w:r>
      <w:r w:rsidR="00B85631">
        <w:rPr>
          <w:lang w:val="en-CA"/>
        </w:rPr>
        <w:t>wo tests are perfo</w:t>
      </w:r>
      <w:r w:rsidR="00C90608">
        <w:rPr>
          <w:lang w:val="en-CA"/>
        </w:rPr>
        <w:t>r</w:t>
      </w:r>
      <w:r w:rsidR="00B85631">
        <w:rPr>
          <w:lang w:val="en-CA"/>
        </w:rPr>
        <w:t>m</w:t>
      </w:r>
      <w:r w:rsidR="00C90608">
        <w:rPr>
          <w:lang w:val="en-CA"/>
        </w:rPr>
        <w:t>e</w:t>
      </w:r>
      <w:r w:rsidR="00B85631">
        <w:rPr>
          <w:lang w:val="en-CA"/>
        </w:rPr>
        <w:t>d</w:t>
      </w:r>
      <w:r w:rsidR="00591E64">
        <w:rPr>
          <w:lang w:val="en-CA"/>
        </w:rPr>
        <w:t>:</w:t>
      </w:r>
    </w:p>
    <w:p w14:paraId="694B37FE" w14:textId="6E72D76A" w:rsidR="00CD1412" w:rsidRPr="00591E64" w:rsidRDefault="00C90608" w:rsidP="00591E64">
      <w:pPr>
        <w:ind w:left="360"/>
        <w:rPr>
          <w:lang w:val="en-CA"/>
        </w:rPr>
      </w:pPr>
      <w:r w:rsidRPr="00591E64">
        <w:rPr>
          <w:lang w:val="en-CA"/>
        </w:rPr>
        <w:t>Test 4.3a: Corner subblocks are added for SBT</w:t>
      </w:r>
    </w:p>
    <w:p w14:paraId="29025861" w14:textId="04D7EADA" w:rsidR="00C90608" w:rsidRPr="00591E64" w:rsidRDefault="00C90608" w:rsidP="00591E64">
      <w:pPr>
        <w:ind w:left="360"/>
        <w:rPr>
          <w:lang w:val="en-CA"/>
        </w:rPr>
      </w:pPr>
      <w:r w:rsidRPr="00591E64">
        <w:rPr>
          <w:lang w:val="en-CA"/>
        </w:rPr>
        <w:t>Test 4.3b: Corner and center subblocks are added for SBT</w:t>
      </w:r>
    </w:p>
    <w:p w14:paraId="09127F45" w14:textId="0B888663" w:rsidR="00CD1412" w:rsidRDefault="00DF3271" w:rsidP="00DE265C">
      <w:pPr>
        <w:rPr>
          <w:lang w:val="en-CA"/>
        </w:rPr>
      </w:pPr>
      <w:r>
        <w:rPr>
          <w:lang w:val="en-CA"/>
        </w:rPr>
        <w:t>The simulation results are summarized in the tables below.</w:t>
      </w:r>
    </w:p>
    <w:p w14:paraId="6952DBFD" w14:textId="0257B637" w:rsidR="00CD1412" w:rsidRPr="00107896" w:rsidRDefault="00CD1412" w:rsidP="00CD1412">
      <w:pPr>
        <w:jc w:val="center"/>
        <w:rPr>
          <w:lang w:val="en-CA"/>
        </w:rPr>
      </w:pPr>
      <w:r w:rsidRPr="00107896">
        <w:rPr>
          <w:lang w:val="en-CA"/>
        </w:rPr>
        <w:t>Test 4.3a</w:t>
      </w:r>
    </w:p>
    <w:tbl>
      <w:tblPr>
        <w:tblW w:w="8552" w:type="dxa"/>
        <w:jc w:val="center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827"/>
        <w:gridCol w:w="827"/>
        <w:gridCol w:w="1366"/>
        <w:gridCol w:w="1379"/>
      </w:tblGrid>
      <w:tr w:rsidR="00CD1412" w:rsidRPr="00CD1412" w14:paraId="21FEB257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F80E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E0E12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D1412" w:rsidRPr="00CD1412" w14:paraId="0F73EAB0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795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C2BF" w14:textId="03966D5A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FB6421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CD1412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D1412" w:rsidRPr="00CD1412" w14:paraId="6B99E8B0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187C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B2FE1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94B1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2EDA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B586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D141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673F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D141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4B115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D1412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3A4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D1412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85F0E" w:rsidRPr="00CD1412" w14:paraId="7D2544C6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ABAA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58D3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55BD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319D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43AEA" w14:textId="1756D58C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E58B" w14:textId="794B2CEE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6EAB9" w14:textId="540794D4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7A443" w14:textId="41E57849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285F0E" w:rsidRPr="00CD1412" w14:paraId="51BE48B0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671B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C3513" w14:textId="75CC5405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CF191" w14:textId="3AC02AFE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3572" w14:textId="793E30C1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B344D" w14:textId="1B44583F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384E" w14:textId="27FA268E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6C302" w14:textId="42A5DBDE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3DFD1" w14:textId="6FF0BC05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85F0E" w:rsidRPr="00CD1412" w14:paraId="343DFDE0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7A22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16EF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AB96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6E62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9E17" w14:textId="016A0CFF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48ED5" w14:textId="5C814BCE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836E0" w14:textId="67460E61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E23BE" w14:textId="05A27DCD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85F0E" w:rsidRPr="00CD1412" w14:paraId="2AC1F1AB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49A6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45E3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F479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AC15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59192" w14:textId="45C0DDCA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E7643" w14:textId="130970B1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BDB95" w14:textId="6C34F5C3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3A4B0" w14:textId="46C53446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85F0E" w:rsidRPr="00CD1412" w14:paraId="5BE1DA78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FF2A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EA7D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9D8C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B90F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D4CF1" w14:textId="167333C7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80E2" w14:textId="77777777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634F1" w14:textId="5C9624AB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9EF66" w14:textId="0709A9FD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85F0E" w:rsidRPr="00CD1412" w14:paraId="3D6E43C5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1333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84AB2" w14:textId="04BB28D9" w:rsidR="00285F0E" w:rsidRPr="00733818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3" w:author="Vadim Seregin" w:date="2024-10-30T05:44:00Z" w16du:dateUtc="2024-10-30T12:44:00Z">
              <w:r w:rsidRPr="00733818">
                <w:rPr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646DD" w14:textId="1B1ABC7D" w:rsidR="00285F0E" w:rsidRPr="00733818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4" w:author="Vadim Seregin" w:date="2024-10-30T05:44:00Z" w16du:dateUtc="2024-10-30T12:44:00Z">
              <w:r w:rsidRPr="00733818">
                <w:rPr>
                  <w:b/>
                  <w:bCs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95F9B" w14:textId="6BBDCEF7" w:rsidR="00285F0E" w:rsidRPr="00733818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5" w:author="Vadim Seregin" w:date="2024-10-30T05:44:00Z" w16du:dateUtc="2024-10-30T12:44:00Z">
              <w:r w:rsidRPr="00733818">
                <w:rPr>
                  <w:b/>
                  <w:bCs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5968D" w14:textId="18CAF7AD" w:rsidR="00285F0E" w:rsidRPr="00733818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6" w:author="Vadim Seregin" w:date="2024-10-30T05:44:00Z" w16du:dateUtc="2024-10-30T12:44:00Z">
              <w:r w:rsidRPr="00733818">
                <w:rPr>
                  <w:b/>
                  <w:bCs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D5F83" w14:textId="3D8C5421" w:rsidR="00285F0E" w:rsidRPr="00733818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7" w:author="Vadim Seregin" w:date="2024-10-30T05:44:00Z" w16du:dateUtc="2024-10-30T12:44:00Z">
              <w:r w:rsidRPr="00733818">
                <w:rPr>
                  <w:b/>
                  <w:bCs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F5F895" w14:textId="4B845D3D" w:rsidR="00285F0E" w:rsidRPr="00733818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8" w:author="Vadim Seregin" w:date="2024-10-30T05:44:00Z" w16du:dateUtc="2024-10-30T12:44:00Z">
              <w:r w:rsidRPr="00733818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E5DB9" w14:textId="2FF9D28A" w:rsidR="00285F0E" w:rsidRPr="00733818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9" w:author="Vadim Seregin" w:date="2024-10-30T05:44:00Z" w16du:dateUtc="2024-10-30T12:44:00Z">
              <w:r w:rsidRPr="00733818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85F0E" w:rsidRPr="00CD1412" w14:paraId="72CE1AF4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B3EF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A9B8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E624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B4F0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B4E6E" w14:textId="1E0EC8C2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CAA73" w14:textId="38387F09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3EB78" w14:textId="6A6E5DD3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D57CC" w14:textId="27125486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85F0E" w:rsidRPr="00CD1412" w14:paraId="17347406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E791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994B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9022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69E7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29F01" w14:textId="05416F9A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ACC44" w14:textId="3A630F08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B43EA" w14:textId="05448691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9418C" w14:textId="30EB284B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285F0E" w:rsidRPr="00CD1412" w14:paraId="4A3126B9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CDB0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6CC06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0262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3B59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77A5B0" w14:textId="487580E4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C4168" w14:textId="5EDE74C8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05FEE9" w14:textId="17330136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F919" w14:textId="1AC24551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CD1412" w:rsidRPr="00CD1412" w14:paraId="2C656DDE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5DBF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60B8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681B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B7E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5943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1D3B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3B9F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1EC5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D1412" w:rsidRPr="00CD1412" w14:paraId="4A586E04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B2B1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105B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D1412" w:rsidRPr="00CD1412" w14:paraId="214EE5B8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6C11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8F22" w14:textId="08F81269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FB6421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CD1412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D1412" w:rsidRPr="00CD1412" w14:paraId="6B970401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7991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79295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2EF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064A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FF3B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D141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57B1E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D141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D3E2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D1412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88D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D1412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D1412" w:rsidRPr="00CD1412" w14:paraId="42F75B8B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1962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E5FA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8E2C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0C7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334E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1DC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A74B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BFD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1412" w:rsidRPr="00CD1412" w14:paraId="703859AC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C56E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CFF3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5F9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F42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57C3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9F8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765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332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85F0E" w:rsidRPr="00CD1412" w14:paraId="2A78F3C7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1B03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A21EC" w14:textId="47BF5E79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440CA" w14:textId="1398197B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47FE" w14:textId="4D164F23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C779" w14:textId="6BE6C82E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52B86" w14:textId="0F9A7E15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380DC" w14:textId="34E3985D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32ED7" w14:textId="1A58EC1F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85F0E" w:rsidRPr="00CD1412" w14:paraId="78284822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F4ED" w14:textId="77777777" w:rsidR="00285F0E" w:rsidRPr="00CD1412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D2DEB" w14:textId="60672DE9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77A19" w14:textId="71593CE0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Vadim Seregin" w:date="2024-10-30T05:44:00Z" w16du:dateUtc="2024-10-30T12:44:00Z">
              <w:r w:rsidRPr="00C7647B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3CFE0" w14:textId="07815989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Vadim Seregin" w:date="2024-10-30T05:44:00Z" w16du:dateUtc="2024-10-30T12:44:00Z">
              <w:r w:rsidRPr="00C7647B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8019" w14:textId="08548F80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Vadim Seregin" w:date="2024-10-30T05:44:00Z" w16du:dateUtc="2024-10-30T12:44:00Z">
              <w:r w:rsidRPr="00C7647B"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E9A3" w14:textId="2F11D3DA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Vadim Seregin" w:date="2024-10-30T05:44:00Z" w16du:dateUtc="2024-10-30T12:44:00Z">
              <w:r w:rsidRPr="00C7647B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01902" w14:textId="59F92E6E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Vadim Seregin" w:date="2024-10-30T05:44:00Z" w16du:dateUtc="2024-10-30T12:44:00Z">
              <w:r w:rsidRPr="00C7647B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C593D" w14:textId="477722CE" w:rsidR="00285F0E" w:rsidRPr="00103BC6" w:rsidRDefault="00285F0E" w:rsidP="00285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Vadim Seregin" w:date="2024-10-30T05:44:00Z" w16du:dateUtc="2024-10-30T12:44:00Z">
              <w:r w:rsidRPr="00733818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C0C57" w:rsidRPr="00CD1412" w14:paraId="1E405826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42B6D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BDCD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4D12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7F15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536C7" w14:textId="58D501E8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Vadim Seregin" w:date="2024-10-30T05:45:00Z" w16du:dateUtc="2024-10-30T12:45:00Z">
              <w:r w:rsidRPr="00AC5B4B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3245F" w14:textId="7EB70BFA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Vadim Seregin" w:date="2024-10-30T05:45:00Z" w16du:dateUtc="2024-10-30T12:45:00Z">
              <w:r w:rsidRPr="00733818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70D34" w14:textId="4F5368D6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262AC" w14:textId="4DE9ACB0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Vadim Seregin" w:date="2024-10-30T05:45:00Z" w16du:dateUtc="2024-10-30T12:45:00Z">
              <w:r w:rsidRPr="00AC5B4B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C0C57" w:rsidRPr="00CD1412" w14:paraId="2901E237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2606E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A1F66" w14:textId="4760B1A5" w:rsidR="00DC0C57" w:rsidRPr="00733818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0" w:author="Vadim Seregin" w:date="2024-10-30T05:45:00Z" w16du:dateUtc="2024-10-30T12:45:00Z">
              <w:r w:rsidRPr="00733818">
                <w:rPr>
                  <w:b/>
                  <w:bCs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351D1" w14:textId="638BDEE8" w:rsidR="00DC0C57" w:rsidRPr="00AC5B4B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1" w:author="Vadim Seregin" w:date="2024-10-30T05:45:00Z" w16du:dateUtc="2024-10-30T12:45:00Z">
              <w:r w:rsidRPr="00AC5B4B">
                <w:rPr>
                  <w:b/>
                  <w:bCs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67686" w14:textId="07F34D91" w:rsidR="00DC0C57" w:rsidRPr="00AC5B4B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2" w:author="Vadim Seregin" w:date="2024-10-30T05:45:00Z" w16du:dateUtc="2024-10-30T12:45:00Z">
              <w:r w:rsidRPr="00C7647B">
                <w:rPr>
                  <w:b/>
                  <w:bCs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C3FA" w14:textId="1BF35AA4" w:rsidR="00DC0C57" w:rsidRPr="00AC5B4B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3" w:author="Vadim Seregin" w:date="2024-10-30T05:45:00Z" w16du:dateUtc="2024-10-30T12:45:00Z">
              <w:r w:rsidRPr="00AC5B4B">
                <w:rPr>
                  <w:b/>
                  <w:bCs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42ABB" w14:textId="61E90A6F" w:rsidR="00DC0C57" w:rsidRPr="00AC5B4B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4" w:author="Vadim Seregin" w:date="2024-10-30T05:45:00Z" w16du:dateUtc="2024-10-30T12:45:00Z">
              <w:r w:rsidRPr="00AC5B4B">
                <w:rPr>
                  <w:b/>
                  <w:bCs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82AC4" w14:textId="444241C1" w:rsidR="00DC0C57" w:rsidRPr="00AC5B4B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5" w:author="Vadim Seregin" w:date="2024-10-30T05:45:00Z" w16du:dateUtc="2024-10-30T12:45:00Z">
              <w:r w:rsidRPr="00AC5B4B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D6B16" w14:textId="3CE16580" w:rsidR="00DC0C57" w:rsidRPr="00AC5B4B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6" w:author="Vadim Seregin" w:date="2024-10-30T05:45:00Z" w16du:dateUtc="2024-10-30T12:45:00Z">
              <w:r w:rsidRPr="00AC5B4B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C0C57" w:rsidRPr="00CD1412" w14:paraId="723AE4C7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02CCD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7FA0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FE15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471D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01B6D" w14:textId="62989265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Vadim Seregin" w:date="2024-10-30T05:45:00Z" w16du:dateUtc="2024-10-30T12:45:00Z">
              <w:r w:rsidRPr="00AC5B4B">
                <w:rPr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C9AF" w14:textId="1235216F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Vadim Seregin" w:date="2024-10-30T05:45:00Z" w16du:dateUtc="2024-10-30T12:45:00Z">
              <w:r w:rsidRPr="00AC5B4B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E3B67" w14:textId="1B5052A7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Vadim Seregin" w:date="2024-10-30T05:45:00Z" w16du:dateUtc="2024-10-30T12:45:00Z">
              <w:r w:rsidRPr="00AC5B4B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9CFEF" w14:textId="737F9466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C0C57" w:rsidRPr="00CD1412" w14:paraId="52A1DA5E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A84B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24C8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D6D6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A2D6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0D671" w14:textId="006D150E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F79B5" w14:textId="73CD6145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CC144" w14:textId="29199432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EFD22" w14:textId="55571868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DC0C57" w:rsidRPr="00CD1412" w14:paraId="181AED48" w14:textId="77777777" w:rsidTr="00285F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19E6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468C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5954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B7B9" w14:textId="77777777" w:rsidR="00DC0C57" w:rsidRPr="00CD1412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7DD45" w14:textId="09502A3F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Vadim Seregin" w:date="2024-10-30T05:45:00Z" w16du:dateUtc="2024-10-30T12:45:00Z">
              <w:r w:rsidRPr="00AC5B4B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06839" w14:textId="63716BE8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B2979" w14:textId="114585E4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2EDD6" w14:textId="332E30CE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</w:tbl>
    <w:p w14:paraId="23E2114A" w14:textId="77777777" w:rsidR="00CD1412" w:rsidRPr="00107896" w:rsidRDefault="00CD1412" w:rsidP="00DE265C">
      <w:pPr>
        <w:rPr>
          <w:lang w:val="en-CA"/>
        </w:rPr>
      </w:pPr>
    </w:p>
    <w:p w14:paraId="06E0EFEE" w14:textId="27EB6F92" w:rsidR="00CD1412" w:rsidRPr="00107896" w:rsidRDefault="00154ED1" w:rsidP="00154ED1">
      <w:pPr>
        <w:jc w:val="center"/>
        <w:rPr>
          <w:lang w:val="en-CA"/>
        </w:rPr>
      </w:pPr>
      <w:r w:rsidRPr="00107896">
        <w:rPr>
          <w:lang w:val="en-CA"/>
        </w:rPr>
        <w:t>Test 4.3b</w:t>
      </w:r>
    </w:p>
    <w:tbl>
      <w:tblPr>
        <w:tblW w:w="8552" w:type="dxa"/>
        <w:jc w:val="center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827"/>
        <w:gridCol w:w="827"/>
        <w:gridCol w:w="1366"/>
        <w:gridCol w:w="1379"/>
      </w:tblGrid>
      <w:tr w:rsidR="00154ED1" w:rsidRPr="00154ED1" w14:paraId="1880D6F6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E872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E2FEA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4ED1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54ED1" w:rsidRPr="00154ED1" w14:paraId="4D281F9A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62A0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63FF" w14:textId="4B9B739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4ED1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FB6421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154ED1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54ED1" w:rsidRPr="00154ED1" w14:paraId="514F9C54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3B5A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EAE75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924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641E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4A0D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154ED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A94E6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154ED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F1A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154ED1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730D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154ED1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C0C57" w:rsidRPr="00154ED1" w14:paraId="1BA96488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1DDA" w14:textId="77777777" w:rsidR="00DC0C57" w:rsidRPr="00154ED1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F1E25" w14:textId="23878975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44548" w14:textId="21B10B66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E52D" w14:textId="200EFCE2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B94D" w14:textId="7A081FBF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7A386" w14:textId="24B6E4B0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942BE" w14:textId="177008FC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103.7%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23EA1" w14:textId="4015653E" w:rsidR="00DC0C57" w:rsidRPr="00103BC6" w:rsidRDefault="00DC0C57" w:rsidP="00DC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Vadim Seregin" w:date="2024-10-30T05:45:00Z" w16du:dateUtc="2024-10-30T12:45:00Z">
              <w:r w:rsidRPr="00EC7236">
                <w:rPr>
                  <w:color w:val="000000"/>
                  <w:sz w:val="18"/>
                  <w:szCs w:val="18"/>
                </w:rPr>
                <w:t>105.0%</w:t>
              </w:r>
            </w:ins>
          </w:p>
        </w:tc>
      </w:tr>
      <w:tr w:rsidR="00F0616A" w:rsidRPr="00154ED1" w14:paraId="53268950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2782B" w14:textId="77777777" w:rsidR="00F0616A" w:rsidRPr="00154ED1" w:rsidRDefault="00F0616A" w:rsidP="00F0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8DD64" w14:textId="306B8EEC" w:rsidR="00F0616A" w:rsidRPr="00103BC6" w:rsidRDefault="00F0616A" w:rsidP="00F0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Vadim Seregin" w:date="2024-10-31T22:59:00Z" w16du:dateUtc="2024-11-01T05:59:00Z">
              <w:r w:rsidRPr="00C7647B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2204" w14:textId="2956B898" w:rsidR="00F0616A" w:rsidRPr="00103BC6" w:rsidRDefault="00F0616A" w:rsidP="00F0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Vadim Seregin" w:date="2024-10-31T22:59:00Z" w16du:dateUtc="2024-11-01T05:59:00Z">
              <w:r w:rsidRPr="00C7647B">
                <w:rPr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C160" w14:textId="7EF47648" w:rsidR="00F0616A" w:rsidRPr="00103BC6" w:rsidRDefault="00F0616A" w:rsidP="00F0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Vadim Seregin" w:date="2024-10-31T22:59:00Z" w16du:dateUtc="2024-11-01T05:59:00Z">
              <w:r w:rsidRPr="002C08F3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A7C7C" w14:textId="036AAAE9" w:rsidR="00F0616A" w:rsidRPr="00103BC6" w:rsidRDefault="00F0616A" w:rsidP="00F0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Vadim Seregin" w:date="2024-10-31T22:59:00Z" w16du:dateUtc="2024-11-01T05:59:00Z">
              <w:r w:rsidRPr="00C7647B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65725" w14:textId="2E2B5EC6" w:rsidR="00F0616A" w:rsidRPr="00103BC6" w:rsidRDefault="00F0616A" w:rsidP="00F0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Vadim Seregin" w:date="2024-10-31T22:59:00Z" w16du:dateUtc="2024-11-01T05:59:00Z">
              <w:r w:rsidRPr="00C7647B"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A05D3" w14:textId="2814C6AE" w:rsidR="00F0616A" w:rsidRPr="00103BC6" w:rsidRDefault="00F0616A" w:rsidP="00F0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Vadim Seregin" w:date="2024-10-31T22:59:00Z" w16du:dateUtc="2024-11-01T05:59:00Z">
              <w:r w:rsidRPr="002C08F3">
                <w:rPr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E5242" w14:textId="4016C087" w:rsidR="00F0616A" w:rsidRPr="00103BC6" w:rsidRDefault="00F0616A" w:rsidP="00F06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Vadim Seregin" w:date="2024-10-31T22:59:00Z" w16du:dateUtc="2024-11-01T05:59:00Z">
              <w:r w:rsidRPr="00C7647B">
                <w:rPr>
                  <w:color w:val="000000"/>
                  <w:sz w:val="18"/>
                  <w:szCs w:val="18"/>
                </w:rPr>
                <w:t>104.4%</w:t>
              </w:r>
            </w:ins>
          </w:p>
        </w:tc>
      </w:tr>
      <w:tr w:rsidR="004B0DC8" w:rsidRPr="00154ED1" w14:paraId="6FEAB3AA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AC04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C2CA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6EBE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1AB6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067A0" w14:textId="4243574C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Vadim Seregin" w:date="2024-10-30T05:45:00Z" w16du:dateUtc="2024-10-30T12:45:00Z">
              <w:r w:rsidRPr="00DB4C33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41EBF" w14:textId="2C78C7D1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6A04" w14:textId="30966229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Vadim Seregin" w:date="2024-10-30T05:45:00Z" w16du:dateUtc="2024-10-30T12:45:00Z">
              <w:r w:rsidRPr="00F8524C">
                <w:rPr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BF31F" w14:textId="14409271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Vadim Seregin" w:date="2024-10-30T05:45:00Z" w16du:dateUtc="2024-10-30T12:45:00Z">
              <w:r w:rsidRPr="00DB4C33">
                <w:rPr>
                  <w:color w:val="000000"/>
                  <w:sz w:val="18"/>
                  <w:szCs w:val="18"/>
                </w:rPr>
                <w:t>102.7%</w:t>
              </w:r>
            </w:ins>
          </w:p>
        </w:tc>
      </w:tr>
      <w:tr w:rsidR="004B0DC8" w:rsidRPr="00154ED1" w14:paraId="24C8026C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B84EF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882F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583A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8B27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82818" w14:textId="0C3EC0D6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Vadim Seregin" w:date="2024-10-30T05:45:00Z" w16du:dateUtc="2024-10-30T12:45:00Z">
              <w:r w:rsidRPr="002C08F3">
                <w:rPr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DACA" w14:textId="5E7885AA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Vadim Seregin" w:date="2024-10-30T05:45:00Z" w16du:dateUtc="2024-10-30T12:45:00Z">
              <w:r w:rsidRPr="002C08F3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44875" w14:textId="50ACC63D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Vadim Seregin" w:date="2024-10-30T05:45:00Z" w16du:dateUtc="2024-10-30T12:45:00Z">
              <w:r w:rsidRPr="00DB4C33">
                <w:rPr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C7884" w14:textId="0F3DF931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Vadim Seregin" w:date="2024-10-30T05:45:00Z" w16du:dateUtc="2024-10-30T12:45:00Z">
              <w:r w:rsidRPr="002C08F3"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</w:tr>
      <w:tr w:rsidR="00154ED1" w:rsidRPr="00154ED1" w14:paraId="09AFB158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B1FE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1F0F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6EB9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74BE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16614" w14:textId="1C79D22B" w:rsidR="00154ED1" w:rsidRPr="00103BC6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5EAEC" w14:textId="77777777" w:rsidR="00154ED1" w:rsidRPr="00103BC6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261E2" w14:textId="058A0F4E" w:rsidR="00154ED1" w:rsidRPr="00103BC6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20892" w14:textId="346443CE" w:rsidR="00154ED1" w:rsidRPr="00103BC6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57B20" w:rsidRPr="00154ED1" w14:paraId="7BB69C4A" w14:textId="77777777" w:rsidTr="00757B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2A74" w14:textId="77777777" w:rsidR="00757B20" w:rsidRPr="00154ED1" w:rsidRDefault="00757B20" w:rsidP="0075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4ED1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0616F" w14:textId="31028125" w:rsidR="00757B20" w:rsidRPr="002C08F3" w:rsidRDefault="00757B20" w:rsidP="0075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1" w:author="Vadim Seregin" w:date="2024-10-31T23:05:00Z" w16du:dateUtc="2024-11-01T06:05:00Z">
              <w:r w:rsidRPr="002C08F3">
                <w:rPr>
                  <w:b/>
                  <w:bCs/>
                  <w:sz w:val="18"/>
                  <w:szCs w:val="18"/>
                </w:rPr>
                <w:t>-0.06%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6A922" w14:textId="48213C23" w:rsidR="00757B20" w:rsidRPr="002C08F3" w:rsidRDefault="00757B20" w:rsidP="0075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2" w:author="Vadim Seregin" w:date="2024-10-31T23:05:00Z" w16du:dateUtc="2024-11-01T06:05:00Z">
              <w:r w:rsidRPr="002C08F3">
                <w:rPr>
                  <w:b/>
                  <w:bCs/>
                  <w:sz w:val="18"/>
                  <w:szCs w:val="18"/>
                </w:rPr>
                <w:t>0.03%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232D9C" w14:textId="3E0CE06F" w:rsidR="00757B20" w:rsidRPr="002C08F3" w:rsidRDefault="00757B20" w:rsidP="0075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3" w:author="Vadim Seregin" w:date="2024-10-31T23:05:00Z" w16du:dateUtc="2024-11-01T06:05:00Z">
              <w:r w:rsidRPr="002C08F3">
                <w:rPr>
                  <w:b/>
                  <w:bCs/>
                  <w:sz w:val="18"/>
                  <w:szCs w:val="18"/>
                </w:rPr>
                <w:t>0.03%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96C40" w14:textId="0F0AD460" w:rsidR="00757B20" w:rsidRPr="002C08F3" w:rsidRDefault="00757B20" w:rsidP="0075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4" w:author="Vadim Seregin" w:date="2024-10-31T23:05:00Z" w16du:dateUtc="2024-11-01T06:05:00Z">
              <w:r w:rsidRPr="002C08F3">
                <w:rPr>
                  <w:b/>
                  <w:bCs/>
                  <w:sz w:val="18"/>
                  <w:szCs w:val="18"/>
                </w:rPr>
                <w:t>101.6%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A9E08" w14:textId="2D821662" w:rsidR="00757B20" w:rsidRPr="00F8524C" w:rsidRDefault="00757B20" w:rsidP="0075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5" w:author="Vadim Seregin" w:date="2024-10-31T23:05:00Z" w16du:dateUtc="2024-11-01T06:05:00Z">
              <w:r w:rsidRPr="002C08F3">
                <w:rPr>
                  <w:b/>
                  <w:bCs/>
                  <w:sz w:val="18"/>
                  <w:szCs w:val="18"/>
                </w:rPr>
                <w:t>100.7%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ED5705" w14:textId="72A16738" w:rsidR="00757B20" w:rsidRPr="00F8524C" w:rsidRDefault="00757B20" w:rsidP="0075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6" w:author="Vadim Seregin" w:date="2024-10-31T23:05:00Z" w16du:dateUtc="2024-11-01T06:05:00Z">
              <w:r w:rsidRPr="00DB4C33">
                <w:rPr>
                  <w:b/>
                  <w:bCs/>
                  <w:sz w:val="18"/>
                  <w:szCs w:val="18"/>
                </w:rPr>
                <w:t>103.3%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304AE8" w14:textId="3501C355" w:rsidR="00757B20" w:rsidRPr="00EC7236" w:rsidRDefault="00757B20" w:rsidP="0075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7" w:author="Vadim Seregin" w:date="2024-10-31T23:05:00Z" w16du:dateUtc="2024-11-01T06:05:00Z">
              <w:r w:rsidRPr="00DB4C33">
                <w:rPr>
                  <w:b/>
                  <w:bCs/>
                  <w:sz w:val="18"/>
                  <w:szCs w:val="18"/>
                </w:rPr>
                <w:t>103.1%</w:t>
              </w:r>
            </w:ins>
          </w:p>
        </w:tc>
      </w:tr>
      <w:tr w:rsidR="004B0DC8" w:rsidRPr="00154ED1" w14:paraId="0023314B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C662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6F0C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0A35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6DD8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8C219" w14:textId="3263FFE9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Vadim Seregin" w:date="2024-10-30T05:45:00Z" w16du:dateUtc="2024-10-30T12:45:00Z">
              <w:r w:rsidRPr="00EC7236">
                <w:rPr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B0F9F" w14:textId="415D6E61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3F18" w14:textId="386045D2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105.6%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870FC" w14:textId="6063672C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4B0DC8" w:rsidRPr="00154ED1" w14:paraId="5AEAABA4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B122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499C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A8E3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BD51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CB6C0" w14:textId="6079F3AD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Vadim Seregin" w:date="2024-10-30T05:45:00Z" w16du:dateUtc="2024-10-30T12:45:00Z">
              <w:r w:rsidRPr="00F8524C"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BCAEE" w14:textId="418614E1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Vadim Seregin" w:date="2024-10-30T05:45:00Z" w16du:dateUtc="2024-10-30T12:45:00Z">
              <w:r w:rsidRPr="00EC7236">
                <w:rPr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4C482" w14:textId="4FDBDE32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Vadim Seregin" w:date="2024-10-30T05:45:00Z" w16du:dateUtc="2024-10-30T12:45:00Z">
              <w:r w:rsidRPr="00EC7236">
                <w:rPr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383F9" w14:textId="40E7F191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4B0DC8" w:rsidRPr="00154ED1" w14:paraId="2DA60165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797A7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1E325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3D77D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901B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B3067" w14:textId="1D2B1381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Vadim Seregin" w:date="2024-10-30T05:45:00Z" w16du:dateUtc="2024-10-30T12:45:00Z">
              <w:r w:rsidRPr="00EC7236">
                <w:rPr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DCBC07" w14:textId="18980ED0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105.1%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645DD" w14:textId="1C7CF7F7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309A7" w14:textId="01416D44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Vadim Seregin" w:date="2024-10-30T05:45:00Z" w16du:dateUtc="2024-10-30T12:45:00Z">
              <w:r w:rsidRPr="00EC7236">
                <w:rPr>
                  <w:color w:val="000000"/>
                  <w:sz w:val="18"/>
                  <w:szCs w:val="18"/>
                </w:rPr>
                <w:t>102.1%</w:t>
              </w:r>
            </w:ins>
          </w:p>
        </w:tc>
      </w:tr>
      <w:tr w:rsidR="00154ED1" w:rsidRPr="00154ED1" w14:paraId="4AC897BF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3C3C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9AA5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8568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BBF9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2D7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E877D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CA2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60C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54ED1" w:rsidRPr="00154ED1" w14:paraId="10CD17B2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51FB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FCAA0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4ED1">
              <w:rPr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54ED1" w:rsidRPr="00154ED1" w14:paraId="567EAF81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CAA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2AFB" w14:textId="198DEE7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4ED1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FB6421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154ED1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54ED1" w:rsidRPr="00154ED1" w14:paraId="6B94AC19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DD46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8B879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9BEF8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EEBC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7671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154ED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AA63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154ED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6BAA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154ED1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30F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154ED1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54ED1" w:rsidRPr="00154ED1" w14:paraId="4FBD1CF4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B2269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DC3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8A5D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D2BF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D5BB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59CC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D27B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9DC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54ED1" w:rsidRPr="00154ED1" w14:paraId="40DCFFB3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C91B0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C6A1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0972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3719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AE5F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48C1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F092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16C8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B0DC8" w:rsidRPr="00154ED1" w14:paraId="7944A302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5868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E7A94" w14:textId="4AE9989D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14FB6" w14:textId="7E909D97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Vadim Seregin" w:date="2024-10-30T05:45:00Z" w16du:dateUtc="2024-10-30T12:45:00Z">
              <w:r w:rsidRPr="00EC7236"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BF20C" w14:textId="0CFAB2E7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1BD28" w14:textId="08AE03F0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3" w:author="Vadim Seregin" w:date="2024-10-30T05:45:00Z" w16du:dateUtc="2024-10-30T12:45:00Z">
              <w:r w:rsidRPr="00EC7236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278AE" w14:textId="16D9D49F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C7A2F" w14:textId="3DBEA7B6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Vadim Seregin" w:date="2024-10-30T05:45:00Z" w16du:dateUtc="2024-10-30T12:45:00Z">
              <w:r w:rsidRPr="002C08F3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84826" w14:textId="5634C3B0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102.7%</w:t>
              </w:r>
            </w:ins>
          </w:p>
        </w:tc>
      </w:tr>
      <w:tr w:rsidR="004B0DC8" w:rsidRPr="00154ED1" w14:paraId="478FB2B3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6F53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196B2" w14:textId="41441738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Vadim Seregin" w:date="2024-10-30T05:45:00Z" w16du:dateUtc="2024-10-30T12:45:00Z">
              <w:r w:rsidRPr="00EC7236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F18CF" w14:textId="6C3BA8D7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7977D" w14:textId="47C936B8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Vadim Seregin" w:date="2024-10-30T05:45:00Z" w16du:dateUtc="2024-10-30T12:45:00Z">
              <w:r w:rsidRPr="00F8524C">
                <w:rPr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6B87" w14:textId="0D44F901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Vadim Seregin" w:date="2024-10-30T05:45:00Z" w16du:dateUtc="2024-10-30T12:45:00Z">
              <w:r w:rsidRPr="00C7647B">
                <w:rPr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90111" w14:textId="2A114BC5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Vadim Seregin" w:date="2024-10-30T05:45:00Z" w16du:dateUtc="2024-10-30T12:45:00Z">
              <w:r w:rsidRPr="00F8524C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AE004" w14:textId="74948514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2" w:author="Vadim Seregin" w:date="2024-10-30T05:45:00Z" w16du:dateUtc="2024-10-30T12:45:00Z">
              <w:r w:rsidRPr="00F8524C">
                <w:rPr>
                  <w:color w:val="000000"/>
                  <w:sz w:val="18"/>
                  <w:szCs w:val="18"/>
                </w:rPr>
                <w:t>104.8%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0B013" w14:textId="00C2392B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Vadim Seregin" w:date="2024-10-30T05:45:00Z" w16du:dateUtc="2024-10-30T12:45:00Z">
              <w:r w:rsidRPr="00DB4C33"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4B0DC8" w:rsidRPr="00154ED1" w14:paraId="56FC7FED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6925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B4C3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94A7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8F3A" w14:textId="77777777" w:rsidR="004B0DC8" w:rsidRPr="00154ED1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285A1" w14:textId="0A4EE331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4" w:author="Vadim Seregin" w:date="2024-10-30T05:45:00Z" w16du:dateUtc="2024-10-30T12:45:00Z">
              <w:r w:rsidRPr="00DB4C33">
                <w:rPr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D37FF" w14:textId="0F6E83B4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5" w:author="Vadim Seregin" w:date="2024-10-30T05:45:00Z" w16du:dateUtc="2024-10-30T12:45:00Z">
              <w:r w:rsidRPr="00DB4C33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088D" w14:textId="1DBF4D03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6" w:author="Vadim Seregin" w:date="2024-10-30T05:45:00Z" w16du:dateUtc="2024-10-30T12:45:00Z">
              <w:r w:rsidRPr="00DB4C33">
                <w:rPr>
                  <w:color w:val="000000"/>
                  <w:sz w:val="18"/>
                  <w:szCs w:val="18"/>
                </w:rPr>
                <w:t>104.6%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6FE0A" w14:textId="4EFA1D8B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Vadim Seregin" w:date="2024-10-30T05:45:00Z" w16du:dateUtc="2024-10-30T12:45:00Z">
              <w:r w:rsidRPr="00DB4C33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</w:tr>
      <w:tr w:rsidR="004B0DC8" w:rsidRPr="00154ED1" w14:paraId="13A3C69D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8D14" w14:textId="77777777" w:rsidR="004B0DC8" w:rsidRPr="00103BC6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03BC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4F3E9" w14:textId="4A2F8368" w:rsidR="004B0DC8" w:rsidRPr="00DB4C33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48" w:author="Vadim Seregin" w:date="2024-10-30T05:46:00Z" w16du:dateUtc="2024-10-30T12:46:00Z">
              <w:r w:rsidRPr="00DB4C33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FB9A" w14:textId="1BD10E91" w:rsidR="004B0DC8" w:rsidRPr="00DB4C33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49" w:author="Vadim Seregin" w:date="2024-10-30T05:46:00Z" w16du:dateUtc="2024-10-30T12:46:00Z">
              <w:r w:rsidRPr="00DB4C33">
                <w:rPr>
                  <w:b/>
                  <w:bCs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A0122" w14:textId="3E2885BA" w:rsidR="004B0DC8" w:rsidRPr="00DB4C33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0" w:author="Vadim Seregin" w:date="2024-10-30T05:46:00Z" w16du:dateUtc="2024-10-30T12:46:00Z">
              <w:r w:rsidRPr="00DB4C33">
                <w:rPr>
                  <w:b/>
                  <w:bCs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A6C69" w14:textId="339EFB20" w:rsidR="004B0DC8" w:rsidRPr="00DB4C33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1" w:author="Vadim Seregin" w:date="2024-10-30T05:46:00Z" w16du:dateUtc="2024-10-30T12:46:00Z">
              <w:r w:rsidRPr="00DB4C33">
                <w:rPr>
                  <w:b/>
                  <w:bCs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EA09" w14:textId="7514CA32" w:rsidR="004B0DC8" w:rsidRPr="00DB4C33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2" w:author="Vadim Seregin" w:date="2024-10-30T05:46:00Z" w16du:dateUtc="2024-10-30T12:46:00Z">
              <w:r w:rsidRPr="00DB4C33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9838B5" w14:textId="399DDC9F" w:rsidR="004B0DC8" w:rsidRPr="00DB4C33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3" w:author="Vadim Seregin" w:date="2024-10-30T05:46:00Z" w16du:dateUtc="2024-10-30T12:46:00Z">
              <w:r w:rsidRPr="00DB4C33">
                <w:rPr>
                  <w:b/>
                  <w:bCs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43EA3" w14:textId="78258E5C" w:rsidR="004B0DC8" w:rsidRPr="00DB4C33" w:rsidRDefault="004B0DC8" w:rsidP="004B0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4" w:author="Vadim Seregin" w:date="2024-10-30T05:46:00Z" w16du:dateUtc="2024-10-30T12:46:00Z">
              <w:r w:rsidRPr="00DB4C33">
                <w:rPr>
                  <w:b/>
                  <w:bCs/>
                  <w:color w:val="000000"/>
                  <w:sz w:val="18"/>
                  <w:szCs w:val="18"/>
                </w:rPr>
                <w:t>102.0%</w:t>
              </w:r>
            </w:ins>
          </w:p>
        </w:tc>
      </w:tr>
      <w:tr w:rsidR="00657807" w:rsidRPr="00154ED1" w14:paraId="21637D85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72EE2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5044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3B70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FF65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09902" w14:textId="693C7B13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5" w:author="Vadim Seregin" w:date="2024-10-30T05:46:00Z" w16du:dateUtc="2024-10-30T12:46:00Z">
              <w:r w:rsidRPr="00DB4C33">
                <w:rPr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AE155" w14:textId="504A6F61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6" w:author="Vadim Seregin" w:date="2024-10-30T05:46:00Z" w16du:dateUtc="2024-10-30T12:46:00Z">
              <w:r w:rsidRPr="00DB4C33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33A3F" w14:textId="529FB028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7" w:author="Vadim Seregin" w:date="2024-10-30T05:46:00Z" w16du:dateUtc="2024-10-30T12:46:00Z">
              <w:r w:rsidRPr="00DB4C33">
                <w:rPr>
                  <w:color w:val="000000"/>
                  <w:sz w:val="18"/>
                  <w:szCs w:val="18"/>
                </w:rPr>
                <w:t>105.9%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E377C" w14:textId="5335D927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8" w:author="Vadim Seregin" w:date="2024-10-30T05:46:00Z" w16du:dateUtc="2024-10-30T12:46:00Z">
              <w:r w:rsidRPr="00DB4C33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657807" w:rsidRPr="00154ED1" w14:paraId="666B7426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31942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A675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BA28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8C2A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1F601" w14:textId="53D89937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9" w:author="Vadim Seregin" w:date="2024-10-30T05:46:00Z" w16du:dateUtc="2024-10-30T12:46:00Z">
              <w:r w:rsidRPr="00DB4C33"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780E4" w14:textId="377AA9F9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0" w:author="Vadim Seregin" w:date="2024-10-30T05:46:00Z" w16du:dateUtc="2024-10-30T12:46:00Z">
              <w:r w:rsidRPr="00DB4C33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8A6D6" w14:textId="77D78ADF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1" w:author="Vadim Seregin" w:date="2024-10-30T05:46:00Z" w16du:dateUtc="2024-10-30T12:46:00Z">
              <w:r w:rsidRPr="002C08F3">
                <w:rPr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52AE6" w14:textId="22F78FEA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2" w:author="Vadim Seregin" w:date="2024-10-30T05:46:00Z" w16du:dateUtc="2024-10-30T12:46:00Z">
              <w:r w:rsidRPr="002C08F3"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657807" w:rsidRPr="00154ED1" w14:paraId="4D9E75A7" w14:textId="77777777" w:rsidTr="004B0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B14B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55BC4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E6005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765C" w14:textId="77777777" w:rsidR="00657807" w:rsidRPr="00154ED1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477965" w14:textId="0E58C413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3" w:author="Vadim Seregin" w:date="2024-10-30T05:46:00Z" w16du:dateUtc="2024-10-30T12:46:00Z">
              <w:r w:rsidRPr="002C08F3">
                <w:rPr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8E698" w14:textId="7E66CBFD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4" w:author="Vadim Seregin" w:date="2024-10-30T05:46:00Z" w16du:dateUtc="2024-10-30T12:46:00Z">
              <w:r w:rsidRPr="00DB4C33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312F6" w14:textId="48ACA6DD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5" w:author="Vadim Seregin" w:date="2024-10-30T05:46:00Z" w16du:dateUtc="2024-10-30T12:46:00Z">
              <w:r w:rsidRPr="00DB4C33">
                <w:rPr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B349E" w14:textId="228A532A" w:rsidR="00657807" w:rsidRPr="00103BC6" w:rsidRDefault="00657807" w:rsidP="00657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6" w:author="Vadim Seregin" w:date="2024-10-30T05:46:00Z" w16du:dateUtc="2024-10-30T12:46:00Z">
              <w:r w:rsidRPr="00DB4C33">
                <w:rPr>
                  <w:color w:val="000000"/>
                  <w:sz w:val="18"/>
                  <w:szCs w:val="18"/>
                </w:rPr>
                <w:t>102.4%</w:t>
              </w:r>
            </w:ins>
          </w:p>
        </w:tc>
      </w:tr>
    </w:tbl>
    <w:p w14:paraId="45D18759" w14:textId="54FDD252" w:rsidR="001F453F" w:rsidDel="00733818" w:rsidRDefault="007C404B" w:rsidP="00DE265C">
      <w:pPr>
        <w:rPr>
          <w:del w:id="167" w:author="Vadim Seregin" w:date="2024-10-31T03:36:00Z" w16du:dateUtc="2024-10-31T10:36:00Z"/>
          <w:lang w:val="en-CA"/>
        </w:rPr>
      </w:pPr>
      <w:ins w:id="168" w:author="Vadim Seregin" w:date="2024-10-31T23:02:00Z" w16du:dateUtc="2024-11-01T06:02:00Z">
        <w:r>
          <w:rPr>
            <w:lang w:val="en-CA"/>
          </w:rPr>
          <w:t xml:space="preserve">Unfinished </w:t>
        </w:r>
      </w:ins>
      <w:proofErr w:type="spellStart"/>
      <w:ins w:id="169" w:author="Vadim Seregin" w:date="2024-10-31T23:01:00Z" w16du:dateUtc="2024-11-01T06:01:00Z">
        <w:r w:rsidR="006E1B99">
          <w:rPr>
            <w:lang w:val="en-CA"/>
          </w:rPr>
          <w:t>ParkRunning</w:t>
        </w:r>
        <w:proofErr w:type="spellEnd"/>
        <w:r w:rsidR="006E1B99">
          <w:rPr>
            <w:lang w:val="en-CA"/>
          </w:rPr>
          <w:t xml:space="preserve"> QPs 22</w:t>
        </w:r>
      </w:ins>
      <w:ins w:id="170" w:author="Vadim Seregin" w:date="2024-10-31T23:02:00Z" w16du:dateUtc="2024-11-01T06:02:00Z">
        <w:r w:rsidR="006E1B99">
          <w:rPr>
            <w:lang w:val="en-CA"/>
          </w:rPr>
          <w:t xml:space="preserve"> and 27 are </w:t>
        </w:r>
        <w:r>
          <w:rPr>
            <w:lang w:val="en-CA"/>
          </w:rPr>
          <w:t>replaced with the anchor.</w:t>
        </w:r>
      </w:ins>
    </w:p>
    <w:p w14:paraId="5E5911AD" w14:textId="77777777" w:rsidR="00733818" w:rsidRPr="00107896" w:rsidRDefault="00733818" w:rsidP="00DE265C">
      <w:pPr>
        <w:rPr>
          <w:ins w:id="171" w:author="Vadim Seregin" w:date="2024-10-31T23:24:00Z" w16du:dateUtc="2024-11-01T06:24:00Z"/>
          <w:lang w:val="en-CA"/>
        </w:rPr>
      </w:pPr>
    </w:p>
    <w:p w14:paraId="5F0CF8E4" w14:textId="1C9BD93F" w:rsidR="001F2594" w:rsidRPr="005B217D" w:rsidRDefault="001F2594" w:rsidP="00DE265C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EAD86D" w:rsidR="00342FF4" w:rsidRPr="005B217D" w:rsidRDefault="00A4315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A3A0D" w14:textId="77777777" w:rsidR="002F1DF7" w:rsidRDefault="002F1DF7">
      <w:r>
        <w:separator/>
      </w:r>
    </w:p>
  </w:endnote>
  <w:endnote w:type="continuationSeparator" w:id="0">
    <w:p w14:paraId="68B40194" w14:textId="77777777" w:rsidR="002F1DF7" w:rsidRDefault="002F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69962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2" w:author="Vadim Seregin" w:date="2024-10-31T23:21:00Z" w16du:dateUtc="2024-11-01T06:21:00Z">
      <w:r w:rsidR="00103BC6">
        <w:rPr>
          <w:rStyle w:val="PageNumber"/>
          <w:noProof/>
        </w:rPr>
        <w:t>2024-10-31</w:t>
      </w:r>
    </w:ins>
    <w:del w:id="173" w:author="Vadim Seregin" w:date="2024-10-31T03:35:00Z" w16du:dateUtc="2024-10-31T10:35:00Z">
      <w:r w:rsidR="00B61422" w:rsidDel="00CC381E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47638" w14:textId="77777777" w:rsidR="002F1DF7" w:rsidRDefault="002F1DF7">
      <w:r>
        <w:separator/>
      </w:r>
    </w:p>
  </w:footnote>
  <w:footnote w:type="continuationSeparator" w:id="0">
    <w:p w14:paraId="001522AC" w14:textId="77777777" w:rsidR="002F1DF7" w:rsidRDefault="002F1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3F1A7B"/>
    <w:multiLevelType w:val="hybridMultilevel"/>
    <w:tmpl w:val="12E8C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1396855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BC6"/>
    <w:rsid w:val="00107896"/>
    <w:rsid w:val="00110DD6"/>
    <w:rsid w:val="00124E38"/>
    <w:rsid w:val="0012580B"/>
    <w:rsid w:val="00131F90"/>
    <w:rsid w:val="0013458C"/>
    <w:rsid w:val="0013526E"/>
    <w:rsid w:val="00146152"/>
    <w:rsid w:val="00154184"/>
    <w:rsid w:val="00154ED1"/>
    <w:rsid w:val="00155526"/>
    <w:rsid w:val="001565C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944"/>
    <w:rsid w:val="001D1BD2"/>
    <w:rsid w:val="001E0248"/>
    <w:rsid w:val="001E02BE"/>
    <w:rsid w:val="001E346C"/>
    <w:rsid w:val="001E3B37"/>
    <w:rsid w:val="001F2594"/>
    <w:rsid w:val="001F453F"/>
    <w:rsid w:val="001F6A5E"/>
    <w:rsid w:val="002055A6"/>
    <w:rsid w:val="00206460"/>
    <w:rsid w:val="002069B4"/>
    <w:rsid w:val="00215DFC"/>
    <w:rsid w:val="002212DF"/>
    <w:rsid w:val="00222CD4"/>
    <w:rsid w:val="0022494A"/>
    <w:rsid w:val="00225016"/>
    <w:rsid w:val="002253CA"/>
    <w:rsid w:val="002264A6"/>
    <w:rsid w:val="00227BA7"/>
    <w:rsid w:val="0023011C"/>
    <w:rsid w:val="002375C1"/>
    <w:rsid w:val="00247E1E"/>
    <w:rsid w:val="00254685"/>
    <w:rsid w:val="00263398"/>
    <w:rsid w:val="00263B99"/>
    <w:rsid w:val="002647D8"/>
    <w:rsid w:val="00266F06"/>
    <w:rsid w:val="00275BCF"/>
    <w:rsid w:val="00280613"/>
    <w:rsid w:val="00280F96"/>
    <w:rsid w:val="00285F0E"/>
    <w:rsid w:val="00291E36"/>
    <w:rsid w:val="00292257"/>
    <w:rsid w:val="002A54E0"/>
    <w:rsid w:val="002B1595"/>
    <w:rsid w:val="002B191D"/>
    <w:rsid w:val="002B19C2"/>
    <w:rsid w:val="002B2E83"/>
    <w:rsid w:val="002C08F3"/>
    <w:rsid w:val="002D0AF6"/>
    <w:rsid w:val="002F164D"/>
    <w:rsid w:val="002F1DF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A9A"/>
    <w:rsid w:val="003669EA"/>
    <w:rsid w:val="003706CC"/>
    <w:rsid w:val="00377710"/>
    <w:rsid w:val="003A25F5"/>
    <w:rsid w:val="003A2D8E"/>
    <w:rsid w:val="003A7CE6"/>
    <w:rsid w:val="003C20E4"/>
    <w:rsid w:val="003D6342"/>
    <w:rsid w:val="003D72E5"/>
    <w:rsid w:val="003E1A4F"/>
    <w:rsid w:val="003E39B8"/>
    <w:rsid w:val="003E6F90"/>
    <w:rsid w:val="003E73ED"/>
    <w:rsid w:val="003F32E8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0DC8"/>
    <w:rsid w:val="004B210C"/>
    <w:rsid w:val="004B6170"/>
    <w:rsid w:val="004C49BF"/>
    <w:rsid w:val="004D405F"/>
    <w:rsid w:val="004E4E58"/>
    <w:rsid w:val="004E4F4F"/>
    <w:rsid w:val="004E6789"/>
    <w:rsid w:val="004F303B"/>
    <w:rsid w:val="004F5D11"/>
    <w:rsid w:val="004F61E3"/>
    <w:rsid w:val="00502E10"/>
    <w:rsid w:val="0050354E"/>
    <w:rsid w:val="0051015C"/>
    <w:rsid w:val="00516CF1"/>
    <w:rsid w:val="00524078"/>
    <w:rsid w:val="00531AE9"/>
    <w:rsid w:val="005344D7"/>
    <w:rsid w:val="00536188"/>
    <w:rsid w:val="00550A66"/>
    <w:rsid w:val="00567EC7"/>
    <w:rsid w:val="00570013"/>
    <w:rsid w:val="00574A69"/>
    <w:rsid w:val="005753EC"/>
    <w:rsid w:val="005801A2"/>
    <w:rsid w:val="00591E64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24CB2"/>
    <w:rsid w:val="0063041A"/>
    <w:rsid w:val="00630AA2"/>
    <w:rsid w:val="00631D8B"/>
    <w:rsid w:val="00646707"/>
    <w:rsid w:val="00657807"/>
    <w:rsid w:val="00657F7E"/>
    <w:rsid w:val="00662E58"/>
    <w:rsid w:val="006637F2"/>
    <w:rsid w:val="006642A5"/>
    <w:rsid w:val="00664728"/>
    <w:rsid w:val="00664DCF"/>
    <w:rsid w:val="006A0E5C"/>
    <w:rsid w:val="006A48E6"/>
    <w:rsid w:val="006C5D39"/>
    <w:rsid w:val="006C6F00"/>
    <w:rsid w:val="006D6D9B"/>
    <w:rsid w:val="006E1B99"/>
    <w:rsid w:val="006E2810"/>
    <w:rsid w:val="006E5417"/>
    <w:rsid w:val="006F0794"/>
    <w:rsid w:val="006F2822"/>
    <w:rsid w:val="006F5AFF"/>
    <w:rsid w:val="006F6E01"/>
    <w:rsid w:val="006F7528"/>
    <w:rsid w:val="007023DE"/>
    <w:rsid w:val="00712F60"/>
    <w:rsid w:val="00720E3B"/>
    <w:rsid w:val="0073249C"/>
    <w:rsid w:val="00733818"/>
    <w:rsid w:val="00735925"/>
    <w:rsid w:val="0074393F"/>
    <w:rsid w:val="00745F6B"/>
    <w:rsid w:val="0075175B"/>
    <w:rsid w:val="0075585E"/>
    <w:rsid w:val="00757B20"/>
    <w:rsid w:val="00770571"/>
    <w:rsid w:val="007768FF"/>
    <w:rsid w:val="00777075"/>
    <w:rsid w:val="007824D3"/>
    <w:rsid w:val="00796EE3"/>
    <w:rsid w:val="007A7D29"/>
    <w:rsid w:val="007B4AB8"/>
    <w:rsid w:val="007C081C"/>
    <w:rsid w:val="007C13D9"/>
    <w:rsid w:val="007C404B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4D54"/>
    <w:rsid w:val="00876C65"/>
    <w:rsid w:val="00882F72"/>
    <w:rsid w:val="00893DC4"/>
    <w:rsid w:val="008A147E"/>
    <w:rsid w:val="008A42F1"/>
    <w:rsid w:val="008A4B4C"/>
    <w:rsid w:val="008C239F"/>
    <w:rsid w:val="008E1B33"/>
    <w:rsid w:val="008E480C"/>
    <w:rsid w:val="00907757"/>
    <w:rsid w:val="009212B0"/>
    <w:rsid w:val="00921FA1"/>
    <w:rsid w:val="009234A5"/>
    <w:rsid w:val="00924473"/>
    <w:rsid w:val="00925CE2"/>
    <w:rsid w:val="00933453"/>
    <w:rsid w:val="009336F7"/>
    <w:rsid w:val="0093636C"/>
    <w:rsid w:val="009374A7"/>
    <w:rsid w:val="00937F03"/>
    <w:rsid w:val="00955F6D"/>
    <w:rsid w:val="009573E5"/>
    <w:rsid w:val="00960CE4"/>
    <w:rsid w:val="00977C16"/>
    <w:rsid w:val="0098551D"/>
    <w:rsid w:val="00985DCB"/>
    <w:rsid w:val="0099518F"/>
    <w:rsid w:val="009A523D"/>
    <w:rsid w:val="009B02A1"/>
    <w:rsid w:val="009B3361"/>
    <w:rsid w:val="009B4B24"/>
    <w:rsid w:val="009B7F3F"/>
    <w:rsid w:val="009D7CE6"/>
    <w:rsid w:val="009E448E"/>
    <w:rsid w:val="009F496B"/>
    <w:rsid w:val="00A01439"/>
    <w:rsid w:val="00A02E61"/>
    <w:rsid w:val="00A05CFF"/>
    <w:rsid w:val="00A13048"/>
    <w:rsid w:val="00A4315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3B3"/>
    <w:rsid w:val="00AB7405"/>
    <w:rsid w:val="00AC5B4B"/>
    <w:rsid w:val="00AD05A8"/>
    <w:rsid w:val="00AD313D"/>
    <w:rsid w:val="00AD513B"/>
    <w:rsid w:val="00AE341B"/>
    <w:rsid w:val="00AE4EA0"/>
    <w:rsid w:val="00AF51C5"/>
    <w:rsid w:val="00B01905"/>
    <w:rsid w:val="00B07CA7"/>
    <w:rsid w:val="00B1279A"/>
    <w:rsid w:val="00B27EC4"/>
    <w:rsid w:val="00B3640F"/>
    <w:rsid w:val="00B4194A"/>
    <w:rsid w:val="00B437E8"/>
    <w:rsid w:val="00B5000F"/>
    <w:rsid w:val="00B51F2C"/>
    <w:rsid w:val="00B5222E"/>
    <w:rsid w:val="00B53179"/>
    <w:rsid w:val="00B532EA"/>
    <w:rsid w:val="00B57A23"/>
    <w:rsid w:val="00B600CD"/>
    <w:rsid w:val="00B61422"/>
    <w:rsid w:val="00B61C96"/>
    <w:rsid w:val="00B73A2A"/>
    <w:rsid w:val="00B75A51"/>
    <w:rsid w:val="00B827C6"/>
    <w:rsid w:val="00B85631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7943"/>
    <w:rsid w:val="00C606C9"/>
    <w:rsid w:val="00C76239"/>
    <w:rsid w:val="00C7647B"/>
    <w:rsid w:val="00C80288"/>
    <w:rsid w:val="00C836F0"/>
    <w:rsid w:val="00C84003"/>
    <w:rsid w:val="00C90608"/>
    <w:rsid w:val="00C90650"/>
    <w:rsid w:val="00C91F06"/>
    <w:rsid w:val="00C97D78"/>
    <w:rsid w:val="00CB6320"/>
    <w:rsid w:val="00CC0644"/>
    <w:rsid w:val="00CC2AAE"/>
    <w:rsid w:val="00CC381E"/>
    <w:rsid w:val="00CC5A42"/>
    <w:rsid w:val="00CD0EAB"/>
    <w:rsid w:val="00CD1412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3509"/>
    <w:rsid w:val="00D807BF"/>
    <w:rsid w:val="00D82FCC"/>
    <w:rsid w:val="00DA17FC"/>
    <w:rsid w:val="00DA7887"/>
    <w:rsid w:val="00DB2C26"/>
    <w:rsid w:val="00DB45C3"/>
    <w:rsid w:val="00DB4C33"/>
    <w:rsid w:val="00DC0C57"/>
    <w:rsid w:val="00DD02F4"/>
    <w:rsid w:val="00DD6622"/>
    <w:rsid w:val="00DE1C7C"/>
    <w:rsid w:val="00DE265C"/>
    <w:rsid w:val="00DE6B43"/>
    <w:rsid w:val="00DF3271"/>
    <w:rsid w:val="00E041C6"/>
    <w:rsid w:val="00E11923"/>
    <w:rsid w:val="00E207D8"/>
    <w:rsid w:val="00E24374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236"/>
    <w:rsid w:val="00ED536F"/>
    <w:rsid w:val="00EE7CD8"/>
    <w:rsid w:val="00EF37F6"/>
    <w:rsid w:val="00EF48CC"/>
    <w:rsid w:val="00F00801"/>
    <w:rsid w:val="00F0616A"/>
    <w:rsid w:val="00F2488D"/>
    <w:rsid w:val="00F44D9A"/>
    <w:rsid w:val="00F45C08"/>
    <w:rsid w:val="00F519D5"/>
    <w:rsid w:val="00F601A0"/>
    <w:rsid w:val="00F712E9"/>
    <w:rsid w:val="00F73032"/>
    <w:rsid w:val="00F82AD3"/>
    <w:rsid w:val="00F848FC"/>
    <w:rsid w:val="00F8524C"/>
    <w:rsid w:val="00F906F6"/>
    <w:rsid w:val="00F9282A"/>
    <w:rsid w:val="00F93941"/>
    <w:rsid w:val="00F96BAD"/>
    <w:rsid w:val="00FA139D"/>
    <w:rsid w:val="00FA60F5"/>
    <w:rsid w:val="00FB0E84"/>
    <w:rsid w:val="00FB642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91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9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9D1FB-E35B-4783-B30E-8F4EDA1BB1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837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66</cp:revision>
  <cp:lastPrinted>1900-01-01T08:00:00Z</cp:lastPrinted>
  <dcterms:created xsi:type="dcterms:W3CDTF">2024-07-31T10:42:00Z</dcterms:created>
  <dcterms:modified xsi:type="dcterms:W3CDTF">2024-11-01T06:36:00Z</dcterms:modified>
</cp:coreProperties>
</file>