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D3ABC8">
        <w:trPr>
          <w:trHeight w:val="1575"/>
        </w:trPr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B3C16C8">
                    <v:group id="Group 2" style="position:absolute;margin-left:-4.15pt;margin-top:-27.5pt;width:23.3pt;height:24.6pt;z-index:251656704" coordsize="466,492" coordorigin="9,2" o:spid="_x0000_s1026" w14:anchorId="46A4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07541F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9C5485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0E7BA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610E5EE6">
              <w:rPr>
                <w:lang w:val="en-CA"/>
              </w:rPr>
              <w:t>Document</w:t>
            </w:r>
            <w:r w:rsidR="006C5D39" w:rsidRPr="610E5EE6">
              <w:rPr>
                <w:lang w:val="en-CA"/>
              </w:rPr>
              <w:t xml:space="preserve">: </w:t>
            </w:r>
            <w:r w:rsidR="009D7CE6" w:rsidRPr="610E5EE6">
              <w:rPr>
                <w:lang w:val="en-CA"/>
              </w:rPr>
              <w:t>JVET</w:t>
            </w:r>
            <w:r w:rsidRPr="610E5EE6">
              <w:rPr>
                <w:lang w:val="en-CA"/>
              </w:rPr>
              <w:t>-</w:t>
            </w:r>
            <w:r w:rsidR="000C5F4C" w:rsidRPr="610E5EE6">
              <w:rPr>
                <w:lang w:val="en-CA"/>
              </w:rPr>
              <w:t>A</w:t>
            </w:r>
            <w:r w:rsidR="0073249C" w:rsidRPr="610E5EE6">
              <w:rPr>
                <w:lang w:val="en-CA"/>
              </w:rPr>
              <w:t>J</w:t>
            </w:r>
            <w:r w:rsidR="0063739A">
              <w:rPr>
                <w:lang w:val="en-CA"/>
              </w:rPr>
              <w:t>0259</w:t>
            </w:r>
            <w:r w:rsidR="006A0E5C" w:rsidRPr="610E5EE6">
              <w:rPr>
                <w:lang w:val="en-CA"/>
              </w:rPr>
              <w:t>-v</w:t>
            </w:r>
            <w:ins w:id="0" w:author="Bappaditya Ray" w:date="2024-10-24T08:49:00Z" w16du:dateUtc="2024-10-24T15:49:00Z">
              <w:r w:rsidR="00545513">
                <w:rPr>
                  <w:lang w:val="en-CA" w:eastAsia="ko-KR"/>
                </w:rPr>
                <w:t>2</w:t>
              </w:r>
            </w:ins>
            <w:del w:id="1" w:author="Bappaditya Ray" w:date="2024-10-24T08:49:00Z" w16du:dateUtc="2024-10-24T15:49:00Z">
              <w:r w:rsidR="00347106" w:rsidRPr="610E5EE6" w:rsidDel="00545513">
                <w:rPr>
                  <w:lang w:val="en-CA" w:eastAsia="ko-KR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E48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D57919" w:rsidR="00E61DAC" w:rsidRPr="005B217D" w:rsidRDefault="003E48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</w:t>
            </w:r>
            <w:r w:rsidR="008B5F72">
              <w:rPr>
                <w:b/>
                <w:szCs w:val="22"/>
                <w:lang w:val="en-CA" w:eastAsia="ko-KR"/>
              </w:rPr>
              <w:t>related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 w:rsidR="008B5F72">
              <w:rPr>
                <w:b/>
                <w:szCs w:val="22"/>
                <w:lang w:val="en-CA" w:eastAsia="ko-KR"/>
              </w:rPr>
              <w:t>On implicit MTS</w:t>
            </w:r>
          </w:p>
        </w:tc>
      </w:tr>
      <w:tr w:rsidR="00E61DAC" w:rsidRPr="005B217D" w14:paraId="3D8B01B2" w14:textId="77777777" w:rsidTr="003E48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0C1C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E48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BBB9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E4845" w:rsidRPr="005B217D" w14:paraId="714CD808" w14:textId="77777777" w:rsidTr="003E4845">
        <w:tc>
          <w:tcPr>
            <w:tcW w:w="1458" w:type="dxa"/>
          </w:tcPr>
          <w:p w14:paraId="4DB59313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63B208" w14:textId="51CFFC9C" w:rsidR="003E4845" w:rsidRDefault="000D1586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Marta Karczewicz</w:t>
            </w:r>
          </w:p>
          <w:p w14:paraId="0CB1D971" w14:textId="4B6D28DB" w:rsidR="003E4845" w:rsidRPr="005B217D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Patrick Garus</w:t>
            </w:r>
          </w:p>
          <w:p w14:paraId="51DAC4CC" w14:textId="77777777" w:rsidR="003E4845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Bappaditya Ray</w:t>
            </w:r>
          </w:p>
          <w:p w14:paraId="7A5039BB" w14:textId="77777777" w:rsidR="000D1586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Pavel Nikitin</w:t>
            </w:r>
          </w:p>
          <w:p w14:paraId="49D81240" w14:textId="2A98E0A5" w:rsidR="000D1586" w:rsidRPr="000D1586" w:rsidRDefault="000D1586" w:rsidP="003E4845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140ECA2" w14:textId="583CFDDD" w:rsidR="003E4845" w:rsidRPr="005B217D" w:rsidRDefault="003E4845" w:rsidP="003E4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3015C0" w14:textId="51C324FB" w:rsidR="003E4845" w:rsidRDefault="00000000" w:rsidP="003E4845">
            <w:pPr>
              <w:spacing w:before="60" w:after="60"/>
              <w:rPr>
                <w:rStyle w:val="Hyperlink"/>
              </w:rPr>
            </w:pPr>
            <w:hyperlink r:id="rId12" w:history="1">
              <w:r w:rsidR="00D42AA8" w:rsidRPr="00E63FFC">
                <w:rPr>
                  <w:rStyle w:val="Hyperlink"/>
                </w:rPr>
                <w:t>martak@qti.qualcomm.com</w:t>
              </w:r>
            </w:hyperlink>
          </w:p>
          <w:p w14:paraId="7057CB0A" w14:textId="30864822" w:rsidR="00D42AA8" w:rsidRDefault="00000000" w:rsidP="003E4845">
            <w:pPr>
              <w:spacing w:before="60" w:after="60"/>
              <w:rPr>
                <w:rStyle w:val="Hyperlink"/>
              </w:rPr>
            </w:pPr>
            <w:hyperlink r:id="rId13" w:history="1">
              <w:r w:rsidR="00D42AA8" w:rsidRPr="00E63FFC">
                <w:rPr>
                  <w:rStyle w:val="Hyperlink"/>
                </w:rPr>
                <w:t>pgarus@qti.qualcomm.com</w:t>
              </w:r>
            </w:hyperlink>
          </w:p>
          <w:p w14:paraId="0729A630" w14:textId="7C11A087" w:rsidR="00D42AA8" w:rsidRDefault="00000000" w:rsidP="003E4845">
            <w:pPr>
              <w:spacing w:before="60" w:after="60"/>
              <w:rPr>
                <w:rStyle w:val="Hyperlink"/>
              </w:rPr>
            </w:pPr>
            <w:hyperlink r:id="rId14" w:history="1">
              <w:r w:rsidR="00D42AA8" w:rsidRPr="00E63FFC">
                <w:rPr>
                  <w:rStyle w:val="Hyperlink"/>
                </w:rPr>
                <w:t>bray@qti.qualcomm.com</w:t>
              </w:r>
            </w:hyperlink>
          </w:p>
          <w:p w14:paraId="32C2ABFD" w14:textId="587D98D2" w:rsidR="00D42AA8" w:rsidRPr="005B217D" w:rsidRDefault="00196481" w:rsidP="003E48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pnikitin@qti.qualcomm.com</w:t>
            </w:r>
          </w:p>
        </w:tc>
      </w:tr>
      <w:tr w:rsidR="003E4845" w:rsidRPr="005B217D" w14:paraId="49AFAA61" w14:textId="77777777" w:rsidTr="003E4845">
        <w:tc>
          <w:tcPr>
            <w:tcW w:w="1458" w:type="dxa"/>
          </w:tcPr>
          <w:p w14:paraId="2C08AF6B" w14:textId="77777777" w:rsidR="003E4845" w:rsidRPr="005B217D" w:rsidRDefault="003E4845" w:rsidP="003E4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4E7D28" w:rsidR="00D42AA8" w:rsidRPr="00D42AA8" w:rsidRDefault="000D1586" w:rsidP="003E4845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Qualcomm Technologies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8D1008" w14:textId="313F321C" w:rsidR="003E4845" w:rsidRDefault="00B63BAA" w:rsidP="5AD3ABC8">
      <w:pPr>
        <w:rPr>
          <w:rFonts w:eastAsia="Malgun Gothic"/>
          <w:lang w:val="en-CA" w:eastAsia="ko-KR"/>
        </w:rPr>
      </w:pPr>
      <w:r w:rsidRPr="5AD3ABC8">
        <w:rPr>
          <w:lang w:val="en-CA" w:eastAsia="zh-CN"/>
        </w:rPr>
        <w:t>In this contribution, an improved impl</w:t>
      </w:r>
      <w:r w:rsidR="00BC678C" w:rsidRPr="5AD3ABC8">
        <w:rPr>
          <w:lang w:val="en-CA" w:eastAsia="zh-CN"/>
        </w:rPr>
        <w:t xml:space="preserve">icit MTS scheme is proposed </w:t>
      </w:r>
      <w:r w:rsidR="004A5E86" w:rsidRPr="5AD3ABC8">
        <w:rPr>
          <w:lang w:val="en-CA" w:eastAsia="zh-CN"/>
        </w:rPr>
        <w:t>by</w:t>
      </w:r>
      <w:r w:rsidR="27C275FB" w:rsidRPr="5AD3ABC8">
        <w:rPr>
          <w:lang w:val="en-CA" w:eastAsia="zh-CN"/>
        </w:rPr>
        <w:t xml:space="preserve"> </w:t>
      </w:r>
      <w:r w:rsidR="004A5E86" w:rsidRPr="5AD3ABC8">
        <w:rPr>
          <w:lang w:val="en-CA" w:eastAsia="zh-CN"/>
        </w:rPr>
        <w:t xml:space="preserve">considering </w:t>
      </w:r>
      <w:r w:rsidR="77DC2C21" w:rsidRPr="5AD3ABC8">
        <w:rPr>
          <w:lang w:val="en-CA" w:eastAsia="zh-CN"/>
        </w:rPr>
        <w:t xml:space="preserve">in addition to </w:t>
      </w:r>
      <w:r w:rsidR="00305D0E" w:rsidRPr="5AD3ABC8">
        <w:rPr>
          <w:lang w:val="en-CA" w:eastAsia="zh-CN"/>
        </w:rPr>
        <w:t xml:space="preserve">block shape, intra mode </w:t>
      </w:r>
      <w:r w:rsidR="00BB5529" w:rsidRPr="5AD3ABC8">
        <w:rPr>
          <w:lang w:val="en-CA" w:eastAsia="zh-CN"/>
        </w:rPr>
        <w:t>type and direction</w:t>
      </w:r>
      <w:r w:rsidR="4CDC4FD0" w:rsidRPr="5AD3ABC8">
        <w:rPr>
          <w:lang w:val="en-CA" w:eastAsia="zh-CN"/>
        </w:rPr>
        <w:t xml:space="preserve"> as in EE2-4.2</w:t>
      </w:r>
      <w:r w:rsidR="00BB5529" w:rsidRPr="5AD3ABC8">
        <w:rPr>
          <w:lang w:val="en-CA" w:eastAsia="zh-CN"/>
        </w:rPr>
        <w:t xml:space="preserve">, </w:t>
      </w:r>
      <w:r w:rsidR="2DF84D30" w:rsidRPr="5AD3ABC8">
        <w:rPr>
          <w:lang w:val="en-CA" w:eastAsia="zh-CN"/>
        </w:rPr>
        <w:t>also</w:t>
      </w:r>
      <w:r w:rsidR="00BB5529" w:rsidRPr="5AD3ABC8">
        <w:rPr>
          <w:lang w:val="en-CA" w:eastAsia="zh-CN"/>
        </w:rPr>
        <w:t xml:space="preserve"> the </w:t>
      </w:r>
      <w:r w:rsidR="6A5F760D" w:rsidRPr="5AD3ABC8">
        <w:rPr>
          <w:lang w:val="en-CA" w:eastAsia="zh-CN"/>
        </w:rPr>
        <w:t xml:space="preserve">difference between </w:t>
      </w:r>
      <w:r w:rsidR="7BA06703" w:rsidRPr="5AD3ABC8">
        <w:rPr>
          <w:lang w:val="en-CA" w:eastAsia="zh-CN"/>
        </w:rPr>
        <w:t xml:space="preserve">two </w:t>
      </w:r>
      <w:r w:rsidR="00BB5529" w:rsidRPr="5AD3ABC8">
        <w:rPr>
          <w:lang w:val="en-CA" w:eastAsia="zh-CN"/>
        </w:rPr>
        <w:t>dominant direction</w:t>
      </w:r>
      <w:r w:rsidR="006B1017" w:rsidRPr="5AD3ABC8">
        <w:rPr>
          <w:lang w:val="en-CA" w:eastAsia="zh-CN"/>
        </w:rPr>
        <w:t>s of the predicted block</w:t>
      </w:r>
      <w:r w:rsidR="00C02B9D" w:rsidRPr="5AD3ABC8">
        <w:rPr>
          <w:lang w:val="en-CA" w:eastAsia="zh-CN"/>
        </w:rPr>
        <w:t>.</w:t>
      </w:r>
      <w:r w:rsidR="006B1017" w:rsidRPr="5AD3ABC8">
        <w:rPr>
          <w:lang w:val="en-CA" w:eastAsia="zh-CN"/>
        </w:rPr>
        <w:t xml:space="preserve"> </w:t>
      </w:r>
    </w:p>
    <w:p w14:paraId="217592EC" w14:textId="6524C413" w:rsidR="003E4845" w:rsidRDefault="000E10A9" w:rsidP="00C97D78">
      <w:pPr>
        <w:rPr>
          <w:lang w:val="en-CA" w:eastAsia="zh-CN"/>
        </w:rPr>
      </w:pPr>
      <w:r>
        <w:rPr>
          <w:lang w:val="en-CA" w:eastAsia="zh-CN"/>
        </w:rPr>
        <w:t>The simulation results, based o</w:t>
      </w:r>
      <w:r w:rsidR="003E4845">
        <w:rPr>
          <w:lang w:val="en-CA" w:eastAsia="zh-CN"/>
        </w:rPr>
        <w:t>n ECM-1</w:t>
      </w:r>
      <w:r w:rsidR="003E4845">
        <w:rPr>
          <w:rFonts w:hint="eastAsia"/>
          <w:lang w:val="en-CA" w:eastAsia="ko-KR"/>
        </w:rPr>
        <w:t>4</w:t>
      </w:r>
      <w:r w:rsidR="003E4845">
        <w:rPr>
          <w:lang w:val="en-CA" w:eastAsia="zh-CN"/>
        </w:rPr>
        <w:t>.0</w:t>
      </w:r>
      <w:r w:rsidR="003E4845">
        <w:rPr>
          <w:rFonts w:eastAsia="PMingLiU" w:hint="eastAsia"/>
          <w:lang w:val="en-CA" w:eastAsia="zh-TW"/>
        </w:rPr>
        <w:t xml:space="preserve"> [1]</w:t>
      </w:r>
      <w:r w:rsidR="000B4331">
        <w:rPr>
          <w:rFonts w:eastAsia="PMingLiU"/>
          <w:lang w:val="en-CA" w:eastAsia="zh-TW"/>
        </w:rPr>
        <w:t xml:space="preserve"> with implicit MTS </w:t>
      </w:r>
      <w:r w:rsidR="00B32176">
        <w:rPr>
          <w:rFonts w:eastAsia="PMingLiU"/>
          <w:lang w:val="en-CA" w:eastAsia="zh-TW"/>
        </w:rPr>
        <w:t xml:space="preserve">configuration </w:t>
      </w:r>
      <w:r w:rsidR="000B4331">
        <w:rPr>
          <w:rFonts w:eastAsia="PMingLiU"/>
          <w:lang w:val="en-CA" w:eastAsia="zh-TW"/>
        </w:rPr>
        <w:t>(MTS</w:t>
      </w:r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>=0, MTSImplicit</w:t>
      </w:r>
      <w:r w:rsidR="00B32176">
        <w:rPr>
          <w:rFonts w:eastAsia="PMingLiU"/>
          <w:lang w:val="en-CA" w:eastAsia="zh-TW"/>
        </w:rPr>
        <w:t xml:space="preserve"> </w:t>
      </w:r>
      <w:r w:rsidR="000B4331">
        <w:rPr>
          <w:rFonts w:eastAsia="PMingLiU"/>
          <w:lang w:val="en-CA" w:eastAsia="zh-TW"/>
        </w:rPr>
        <w:t>=1)</w:t>
      </w:r>
      <w:r w:rsidR="003E4845">
        <w:rPr>
          <w:lang w:val="en-CA" w:eastAsia="zh-CN"/>
        </w:rPr>
        <w:t>, are reported as follows:</w:t>
      </w:r>
    </w:p>
    <w:p w14:paraId="726E9DA0" w14:textId="7C7AB8B9" w:rsidR="00231F01" w:rsidRPr="00437F55" w:rsidRDefault="00231F01" w:rsidP="00231F01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="00E36C9A">
        <w:rPr>
          <w:lang w:val="en-CA" w:eastAsia="ko-KR"/>
        </w:rPr>
        <w:t>2</w:t>
      </w:r>
      <w:ins w:id="2" w:author="Bappaditya Ray" w:date="2024-10-24T08:51:00Z" w16du:dateUtc="2024-10-24T15:51:00Z">
        <w:r w:rsidR="00132307">
          <w:rPr>
            <w:lang w:val="en-CA" w:eastAsia="ko-KR"/>
          </w:rPr>
          <w:t>8</w:t>
        </w:r>
      </w:ins>
      <w:del w:id="3" w:author="Bappaditya Ray" w:date="2024-10-24T08:51:00Z" w16du:dateUtc="2024-10-24T15:51:00Z">
        <w:r w:rsidR="00E36C9A" w:rsidDel="00132307">
          <w:rPr>
            <w:lang w:val="en-CA" w:eastAsia="ko-KR"/>
          </w:rPr>
          <w:delText>6</w:delText>
        </w:r>
      </w:del>
      <w:r w:rsidRPr="00437F55">
        <w:rPr>
          <w:lang w:val="en-CA" w:eastAsia="ko-KR"/>
        </w:rPr>
        <w:t>% Y, -0.</w:t>
      </w:r>
      <w:ins w:id="4" w:author="Bappaditya Ray" w:date="2024-10-24T08:51:00Z" w16du:dateUtc="2024-10-24T15:51:00Z">
        <w:r w:rsidR="00132307">
          <w:rPr>
            <w:lang w:val="en-CA" w:eastAsia="ko-KR"/>
          </w:rPr>
          <w:t>12</w:t>
        </w:r>
      </w:ins>
      <w:del w:id="5" w:author="Bappaditya Ray" w:date="2024-10-24T08:51:00Z" w16du:dateUtc="2024-10-24T15:51:00Z">
        <w:r w:rsidR="00E36C9A" w:rsidDel="00132307">
          <w:rPr>
            <w:lang w:val="en-CA" w:eastAsia="ko-KR"/>
          </w:rPr>
          <w:delText>05</w:delText>
        </w:r>
      </w:del>
      <w:r w:rsidRPr="00437F55">
        <w:rPr>
          <w:lang w:val="en-CA" w:eastAsia="ko-KR"/>
        </w:rPr>
        <w:t xml:space="preserve">% U, </w:t>
      </w:r>
      <w:r>
        <w:rPr>
          <w:rFonts w:hint="eastAsia"/>
          <w:lang w:val="en-CA" w:eastAsia="ko-KR"/>
        </w:rPr>
        <w:t>-</w:t>
      </w:r>
      <w:r w:rsidRPr="00437F55">
        <w:rPr>
          <w:lang w:val="en-CA" w:eastAsia="ko-KR"/>
        </w:rPr>
        <w:t>0.</w:t>
      </w:r>
      <w:r w:rsidRPr="00437F55">
        <w:rPr>
          <w:rFonts w:hint="eastAsia"/>
          <w:lang w:val="en-CA" w:eastAsia="ko-KR"/>
        </w:rPr>
        <w:t>0</w:t>
      </w:r>
      <w:ins w:id="6" w:author="Bappaditya Ray" w:date="2024-10-24T08:51:00Z" w16du:dateUtc="2024-10-24T15:51:00Z">
        <w:r w:rsidR="00132307">
          <w:rPr>
            <w:lang w:val="en-CA" w:eastAsia="ko-KR"/>
          </w:rPr>
          <w:t>8</w:t>
        </w:r>
      </w:ins>
      <w:del w:id="7" w:author="Bappaditya Ray" w:date="2024-10-24T08:51:00Z" w16du:dateUtc="2024-10-24T15:51:00Z">
        <w:r w:rsidR="00371FA0" w:rsidDel="00132307">
          <w:rPr>
            <w:lang w:val="en-CA" w:eastAsia="ko-KR"/>
          </w:rPr>
          <w:delText>6</w:delText>
        </w:r>
      </w:del>
      <w:r w:rsidRPr="00437F55">
        <w:rPr>
          <w:lang w:val="en-CA" w:eastAsia="ko-KR"/>
        </w:rPr>
        <w:t xml:space="preserve">% V, </w:t>
      </w:r>
      <w:r w:rsidR="00E65B40">
        <w:rPr>
          <w:lang w:val="en-CA" w:eastAsia="ko-KR"/>
        </w:rPr>
        <w:t>10</w:t>
      </w:r>
      <w:r w:rsidR="00A3058B">
        <w:rPr>
          <w:lang w:val="en-CA" w:eastAsia="ko-KR"/>
        </w:rPr>
        <w:t>0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3</w:t>
      </w:r>
      <w:r w:rsidRPr="00437F55">
        <w:rPr>
          <w:lang w:val="en-CA" w:eastAsia="ko-KR"/>
        </w:rPr>
        <w:t xml:space="preserve">% EncT, </w:t>
      </w:r>
      <w:r w:rsidR="00371FA0">
        <w:rPr>
          <w:lang w:val="en-CA" w:eastAsia="ko-KR"/>
        </w:rPr>
        <w:t>10</w:t>
      </w:r>
      <w:r w:rsidR="00A3058B">
        <w:rPr>
          <w:lang w:val="en-CA" w:eastAsia="ko-KR"/>
        </w:rPr>
        <w:t>1</w:t>
      </w:r>
      <w:r>
        <w:rPr>
          <w:rFonts w:hint="eastAsia"/>
          <w:lang w:val="en-CA" w:eastAsia="ko-KR"/>
        </w:rPr>
        <w:t>.</w:t>
      </w:r>
      <w:r w:rsidR="00A3058B">
        <w:rPr>
          <w:lang w:val="en-CA" w:eastAsia="ko-KR"/>
        </w:rPr>
        <w:t>2</w:t>
      </w:r>
      <w:r w:rsidRPr="00437F55">
        <w:rPr>
          <w:lang w:val="en-CA" w:eastAsia="ko-KR"/>
        </w:rPr>
        <w:t>% DecT }</w:t>
      </w:r>
    </w:p>
    <w:p w14:paraId="4BECDE07" w14:textId="77777777" w:rsidR="003E4845" w:rsidRPr="005B217D" w:rsidRDefault="003E4845" w:rsidP="003E484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0E8BB5" w14:textId="5C6FB602" w:rsidR="003E4845" w:rsidRDefault="00D02378" w:rsidP="5AD3ABC8">
      <w:pPr>
        <w:rPr>
          <w:lang w:val="en-CA" w:eastAsia="ko-KR"/>
        </w:rPr>
      </w:pPr>
      <w:r w:rsidRPr="5AD3ABC8">
        <w:rPr>
          <w:lang w:eastAsia="ko-KR"/>
        </w:rPr>
        <w:t>In VVC/ECM, the implicit transform selection uses two distinct transform kernels: DCT2 and DST7, and the choices are size dependent. DST7 is used when the size is in the range of [4, 16], otherwise DCT2 is used.</w:t>
      </w:r>
      <w:r w:rsidR="00D079AF" w:rsidRPr="5AD3ABC8">
        <w:rPr>
          <w:lang w:eastAsia="ko-KR"/>
        </w:rPr>
        <w:t xml:space="preserve"> In JVET-AI0223, implicit MTS is improved by using block shape and intra directional mode dependency and </w:t>
      </w:r>
      <w:r w:rsidR="4F7093DC" w:rsidRPr="5AD3ABC8">
        <w:rPr>
          <w:lang w:eastAsia="ko-KR"/>
        </w:rPr>
        <w:t>is currently</w:t>
      </w:r>
      <w:r w:rsidR="00D079AF" w:rsidRPr="5AD3ABC8">
        <w:rPr>
          <w:lang w:eastAsia="ko-KR"/>
        </w:rPr>
        <w:t xml:space="preserve"> being investigated in EE2 (EE2-4.2)</w:t>
      </w:r>
      <w:r w:rsidR="00772190" w:rsidRPr="5AD3ABC8">
        <w:rPr>
          <w:lang w:eastAsia="ko-KR"/>
        </w:rPr>
        <w:t>.</w:t>
      </w:r>
    </w:p>
    <w:p w14:paraId="1E127E71" w14:textId="77777777" w:rsidR="003E4845" w:rsidRDefault="003E4845" w:rsidP="003E4845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2039B7B1" w14:textId="26258D5B" w:rsidR="003E4845" w:rsidRDefault="00B50279" w:rsidP="00CE0D55">
      <w:pPr>
        <w:rPr>
          <w:rFonts w:eastAsia="Malgun Gothic"/>
          <w:lang w:val="en-CA" w:eastAsia="ko-KR"/>
        </w:rPr>
      </w:pPr>
      <w:r w:rsidRPr="5AD3ABC8">
        <w:rPr>
          <w:rFonts w:eastAsia="Malgun Gothic"/>
          <w:lang w:val="en-CA"/>
        </w:rPr>
        <w:t>T</w:t>
      </w:r>
      <w:r w:rsidR="003E4845" w:rsidRPr="5AD3ABC8">
        <w:rPr>
          <w:rFonts w:eastAsia="Malgun Gothic"/>
          <w:lang w:val="en-CA"/>
        </w:rPr>
        <w:t>his contribution propose</w:t>
      </w:r>
      <w:r w:rsidRPr="5AD3ABC8">
        <w:rPr>
          <w:rFonts w:eastAsia="Malgun Gothic"/>
          <w:lang w:val="en-CA"/>
        </w:rPr>
        <w:t xml:space="preserve">s </w:t>
      </w:r>
      <w:r w:rsidR="00CE0D55" w:rsidRPr="5AD3ABC8">
        <w:rPr>
          <w:rFonts w:eastAsia="Malgun Gothic"/>
          <w:lang w:val="en-CA" w:eastAsia="ko-KR"/>
        </w:rPr>
        <w:t>improved implicit MTS by considering</w:t>
      </w:r>
      <w:r w:rsidR="32004C48" w:rsidRPr="5AD3ABC8">
        <w:rPr>
          <w:rFonts w:eastAsia="Malgun Gothic"/>
          <w:lang w:val="en-CA" w:eastAsia="ko-KR"/>
        </w:rPr>
        <w:t xml:space="preserve"> in addition to</w:t>
      </w:r>
      <w:r w:rsidR="00CE0D55" w:rsidRPr="5AD3ABC8">
        <w:rPr>
          <w:rFonts w:eastAsia="Malgun Gothic"/>
          <w:lang w:val="en-CA" w:eastAsia="ko-KR"/>
        </w:rPr>
        <w:t xml:space="preserve"> </w:t>
      </w:r>
      <w:r w:rsidR="00CE0D55" w:rsidRPr="5AD3ABC8">
        <w:rPr>
          <w:lang w:val="en-CA" w:eastAsia="zh-CN"/>
        </w:rPr>
        <w:t>block shape, intra mode type (whether it is</w:t>
      </w:r>
      <w:r w:rsidR="008F5D7B" w:rsidRPr="5AD3ABC8">
        <w:rPr>
          <w:lang w:val="en-CA" w:eastAsia="zh-CN"/>
        </w:rPr>
        <w:t xml:space="preserve"> regular intra-prediction, </w:t>
      </w:r>
      <w:r w:rsidR="00C923ED" w:rsidRPr="5AD3ABC8">
        <w:rPr>
          <w:lang w:val="en-CA" w:eastAsia="zh-CN"/>
        </w:rPr>
        <w:t>DIMD, TIMD, SGPM</w:t>
      </w:r>
      <w:r w:rsidR="00F565F3" w:rsidRPr="5AD3ABC8">
        <w:rPr>
          <w:lang w:val="en-CA" w:eastAsia="zh-CN"/>
        </w:rPr>
        <w:t>, Int</w:t>
      </w:r>
      <w:r w:rsidR="00C512BC" w:rsidRPr="5AD3ABC8">
        <w:rPr>
          <w:lang w:val="en-CA" w:eastAsia="zh-CN"/>
        </w:rPr>
        <w:t>ra-TMP, MIP or EIP)</w:t>
      </w:r>
      <w:r w:rsidR="00CE0D55" w:rsidRPr="5AD3ABC8">
        <w:rPr>
          <w:lang w:val="en-CA" w:eastAsia="zh-CN"/>
        </w:rPr>
        <w:t xml:space="preserve"> and</w:t>
      </w:r>
      <w:r w:rsidR="005D6D23" w:rsidRPr="5AD3ABC8">
        <w:rPr>
          <w:lang w:val="en-CA" w:eastAsia="zh-CN"/>
        </w:rPr>
        <w:t xml:space="preserve"> intra</w:t>
      </w:r>
      <w:r w:rsidR="00CE0D55" w:rsidRPr="5AD3ABC8">
        <w:rPr>
          <w:lang w:val="en-CA" w:eastAsia="zh-CN"/>
        </w:rPr>
        <w:t xml:space="preserve"> direction</w:t>
      </w:r>
      <w:r w:rsidR="460B137D" w:rsidRPr="5AD3ABC8">
        <w:rPr>
          <w:lang w:val="en-CA" w:eastAsia="zh-CN"/>
        </w:rPr>
        <w:t xml:space="preserve"> as in EE-4.2</w:t>
      </w:r>
      <w:r w:rsidR="00CE0D55" w:rsidRPr="5AD3ABC8">
        <w:rPr>
          <w:lang w:val="en-CA" w:eastAsia="zh-CN"/>
        </w:rPr>
        <w:t xml:space="preserve">, </w:t>
      </w:r>
      <w:r w:rsidR="7D527BB6" w:rsidRPr="5AD3ABC8">
        <w:rPr>
          <w:lang w:val="en-CA" w:eastAsia="zh-CN"/>
        </w:rPr>
        <w:t>also</w:t>
      </w:r>
      <w:r w:rsidR="00CE0D55" w:rsidRPr="5AD3ABC8">
        <w:rPr>
          <w:lang w:val="en-CA" w:eastAsia="zh-CN"/>
        </w:rPr>
        <w:t xml:space="preserve"> the </w:t>
      </w:r>
      <w:r w:rsidR="00111FA5" w:rsidRPr="5AD3ABC8">
        <w:rPr>
          <w:lang w:val="en-CA" w:eastAsia="zh-CN"/>
        </w:rPr>
        <w:t>difference between</w:t>
      </w:r>
      <w:r w:rsidR="00CE0D55" w:rsidRPr="5AD3ABC8">
        <w:rPr>
          <w:lang w:val="en-CA" w:eastAsia="zh-CN"/>
        </w:rPr>
        <w:t xml:space="preserve"> </w:t>
      </w:r>
      <w:r w:rsidR="00111FA5" w:rsidRPr="5AD3ABC8">
        <w:rPr>
          <w:lang w:val="en-CA" w:eastAsia="zh-CN"/>
        </w:rPr>
        <w:t>two</w:t>
      </w:r>
      <w:r w:rsidR="00CE0D55" w:rsidRPr="5AD3ABC8">
        <w:rPr>
          <w:lang w:val="en-CA" w:eastAsia="zh-CN"/>
        </w:rPr>
        <w:t xml:space="preserve"> dominant directions of the </w:t>
      </w:r>
      <w:r w:rsidR="00111FA5" w:rsidRPr="5AD3ABC8">
        <w:rPr>
          <w:lang w:val="en-CA" w:eastAsia="zh-CN"/>
        </w:rPr>
        <w:t xml:space="preserve">coding </w:t>
      </w:r>
      <w:r w:rsidR="00CE0D55" w:rsidRPr="5AD3ABC8">
        <w:rPr>
          <w:lang w:val="en-CA" w:eastAsia="zh-CN"/>
        </w:rPr>
        <w:t>block.</w:t>
      </w:r>
      <w:r w:rsidR="00111FA5" w:rsidRPr="5AD3ABC8">
        <w:rPr>
          <w:lang w:val="en-CA" w:eastAsia="zh-CN"/>
        </w:rPr>
        <w:t xml:space="preserve"> T</w:t>
      </w:r>
      <w:r w:rsidR="00004F8F" w:rsidRPr="5AD3ABC8">
        <w:rPr>
          <w:lang w:val="en-CA" w:eastAsia="zh-CN"/>
        </w:rPr>
        <w:t>wo</w:t>
      </w:r>
      <w:r w:rsidR="00111FA5" w:rsidRPr="5AD3ABC8">
        <w:rPr>
          <w:lang w:val="en-CA" w:eastAsia="zh-CN"/>
        </w:rPr>
        <w:t xml:space="preserve"> dominant directions </w:t>
      </w:r>
      <w:r w:rsidR="00326C1C" w:rsidRPr="5AD3ABC8">
        <w:rPr>
          <w:lang w:val="en-CA" w:eastAsia="zh-CN"/>
        </w:rPr>
        <w:t xml:space="preserve">are estimated in a similar </w:t>
      </w:r>
      <w:r w:rsidR="00004F8F" w:rsidRPr="5AD3ABC8">
        <w:rPr>
          <w:lang w:val="en-CA" w:eastAsia="zh-CN"/>
        </w:rPr>
        <w:t>fashion</w:t>
      </w:r>
      <w:r w:rsidR="00326C1C" w:rsidRPr="5AD3ABC8">
        <w:rPr>
          <w:lang w:val="en-CA" w:eastAsia="zh-CN"/>
        </w:rPr>
        <w:t xml:space="preserve"> </w:t>
      </w:r>
      <w:r w:rsidR="2A63625B" w:rsidRPr="5AD3ABC8">
        <w:rPr>
          <w:lang w:val="en-CA" w:eastAsia="zh-CN"/>
        </w:rPr>
        <w:t xml:space="preserve">as </w:t>
      </w:r>
      <w:r w:rsidR="007E35C6" w:rsidRPr="5AD3ABC8">
        <w:rPr>
          <w:lang w:val="en-CA" w:eastAsia="zh-CN"/>
        </w:rPr>
        <w:t xml:space="preserve">the </w:t>
      </w:r>
      <w:r w:rsidR="008623C6" w:rsidRPr="5AD3ABC8">
        <w:rPr>
          <w:lang w:val="en-CA" w:eastAsia="zh-CN"/>
        </w:rPr>
        <w:t xml:space="preserve">multiple </w:t>
      </w:r>
      <w:r w:rsidR="007D372F" w:rsidRPr="5AD3ABC8">
        <w:rPr>
          <w:lang w:val="en-CA" w:eastAsia="zh-CN"/>
        </w:rPr>
        <w:t>transform</w:t>
      </w:r>
      <w:r w:rsidR="004A0884" w:rsidRPr="5AD3ABC8">
        <w:rPr>
          <w:lang w:val="en-CA" w:eastAsia="zh-CN"/>
        </w:rPr>
        <w:t xml:space="preserve"> set sele</w:t>
      </w:r>
      <w:r w:rsidR="000F3A98" w:rsidRPr="5AD3ABC8">
        <w:rPr>
          <w:lang w:val="en-CA" w:eastAsia="zh-CN"/>
        </w:rPr>
        <w:t>ction for intra-LFNST/NSPT method</w:t>
      </w:r>
      <w:r w:rsidR="00D06293" w:rsidRPr="5AD3ABC8">
        <w:rPr>
          <w:lang w:val="en-CA" w:eastAsia="zh-CN"/>
        </w:rPr>
        <w:t xml:space="preserve"> studied in EE2</w:t>
      </w:r>
      <w:r w:rsidR="200026C4" w:rsidRPr="5AD3ABC8">
        <w:rPr>
          <w:lang w:val="en-CA" w:eastAsia="zh-CN"/>
        </w:rPr>
        <w:t>-4.4a/b (JVET-AI0163)</w:t>
      </w:r>
      <w:r w:rsidR="00D06293" w:rsidRPr="5AD3ABC8">
        <w:rPr>
          <w:lang w:val="en-CA" w:eastAsia="zh-CN"/>
        </w:rPr>
        <w:t>.</w:t>
      </w:r>
      <w:r w:rsidR="001B4D49" w:rsidRPr="5AD3ABC8">
        <w:rPr>
          <w:lang w:val="en-CA" w:eastAsia="zh-CN"/>
        </w:rPr>
        <w:t xml:space="preserve"> The existing DCT/DST ker</w:t>
      </w:r>
      <w:r w:rsidR="007D7AF8" w:rsidRPr="5AD3ABC8">
        <w:rPr>
          <w:lang w:val="en-CA" w:eastAsia="zh-CN"/>
        </w:rPr>
        <w:t>nels in ECM are being used for this method, thus no new transform kernels are added in ECM.</w:t>
      </w:r>
      <w:r w:rsidR="007D372F" w:rsidRPr="5AD3ABC8">
        <w:rPr>
          <w:lang w:val="en-CA" w:eastAsia="zh-CN"/>
        </w:rPr>
        <w:t xml:space="preserve"> </w:t>
      </w:r>
    </w:p>
    <w:p w14:paraId="6148C662" w14:textId="77777777" w:rsidR="003E4845" w:rsidRDefault="003E4845" w:rsidP="003E4845">
      <w:pPr>
        <w:rPr>
          <w:rFonts w:eastAsia="Malgun Gothic"/>
          <w:lang w:val="en-CA" w:eastAsia="ko-KR"/>
        </w:rPr>
      </w:pPr>
    </w:p>
    <w:p w14:paraId="0771A9E1" w14:textId="77777777" w:rsidR="003E4845" w:rsidRDefault="003E4845" w:rsidP="003E4845">
      <w:pPr>
        <w:pStyle w:val="Heading1"/>
        <w:rPr>
          <w:lang w:val="en-CA"/>
        </w:rPr>
      </w:pPr>
      <w:r w:rsidRPr="1118FA41">
        <w:rPr>
          <w:lang w:val="en-CA"/>
        </w:rPr>
        <w:t>Test Result</w:t>
      </w:r>
    </w:p>
    <w:p w14:paraId="2E8EE040" w14:textId="0EC9AEBB" w:rsidR="003E4845" w:rsidRDefault="003E4845" w:rsidP="003E484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 w:rsidR="00F135BE">
        <w:rPr>
          <w:szCs w:val="22"/>
          <w:lang w:val="en-CA"/>
        </w:rPr>
        <w:t xml:space="preserve"> is</w:t>
      </w:r>
      <w:r w:rsidRPr="2A98EC7A">
        <w:rPr>
          <w:szCs w:val="22"/>
          <w:lang w:val="en-CA"/>
        </w:rPr>
        <w:t xml:space="preserve"> implemented on top of ECM-</w:t>
      </w:r>
      <w:r>
        <w:rPr>
          <w:szCs w:val="22"/>
          <w:lang w:val="en-CA"/>
        </w:rPr>
        <w:t>1</w:t>
      </w:r>
      <w:r w:rsidR="002518C4">
        <w:rPr>
          <w:rFonts w:hint="eastAsia"/>
          <w:szCs w:val="22"/>
          <w:lang w:val="en-CA" w:eastAsia="ko-KR"/>
        </w:rPr>
        <w:t>4</w:t>
      </w:r>
      <w:r w:rsidRPr="2A98EC7A">
        <w:rPr>
          <w:szCs w:val="22"/>
          <w:lang w:val="en-CA"/>
        </w:rPr>
        <w:t>.0 [</w:t>
      </w:r>
      <w:r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>]</w:t>
      </w:r>
      <w:r w:rsidR="00BF685C">
        <w:rPr>
          <w:szCs w:val="22"/>
          <w:lang w:val="en-CA"/>
        </w:rPr>
        <w:t xml:space="preserve"> with </w:t>
      </w:r>
      <w:r w:rsidR="00A20EA0">
        <w:rPr>
          <w:szCs w:val="22"/>
          <w:lang w:val="en-CA"/>
        </w:rPr>
        <w:t>implicit MTS enabled (MTS = 0, MTSImplicit = 1)</w:t>
      </w:r>
      <w:r w:rsidRPr="2A98EC7A">
        <w:rPr>
          <w:szCs w:val="22"/>
          <w:lang w:val="en-CA"/>
        </w:rPr>
        <w:t>. Simulations</w:t>
      </w:r>
      <w:r w:rsidR="002B71CD">
        <w:rPr>
          <w:rFonts w:hint="eastAsia"/>
          <w:szCs w:val="22"/>
          <w:lang w:val="en-CA" w:eastAsia="ko-KR"/>
        </w:rPr>
        <w:t xml:space="preserve"> for anchor</w:t>
      </w:r>
      <w:r w:rsidR="00022793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2B71CD"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The test results</w:t>
      </w:r>
      <w:r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 xml:space="preserve">are </w:t>
      </w:r>
      <w:r w:rsidR="00F135BE">
        <w:rPr>
          <w:szCs w:val="22"/>
          <w:lang w:val="en-CA"/>
        </w:rPr>
        <w:t>as follows</w:t>
      </w:r>
      <w:r w:rsidRPr="00334108">
        <w:rPr>
          <w:szCs w:val="22"/>
          <w:lang w:val="en-CA"/>
        </w:rPr>
        <w:t>.</w:t>
      </w:r>
    </w:p>
    <w:p w14:paraId="74E7CE56" w14:textId="77777777" w:rsidR="00F135BE" w:rsidRDefault="00F135BE" w:rsidP="003E4845">
      <w:pPr>
        <w:rPr>
          <w:szCs w:val="22"/>
          <w:lang w:val="en-CA"/>
        </w:rPr>
      </w:pPr>
    </w:p>
    <w:p w14:paraId="67F55743" w14:textId="77777777" w:rsidR="00F135BE" w:rsidRDefault="00F135BE" w:rsidP="003E4845">
      <w:pPr>
        <w:rPr>
          <w:szCs w:val="22"/>
          <w:lang w:val="en-CA"/>
        </w:rPr>
      </w:pPr>
    </w:p>
    <w:p w14:paraId="5920B4B6" w14:textId="77777777" w:rsidR="00231F01" w:rsidRDefault="00231F01" w:rsidP="003E4845">
      <w:pPr>
        <w:rPr>
          <w:szCs w:val="22"/>
          <w:lang w:val="en-CA" w:eastAsia="ko-KR"/>
        </w:rPr>
      </w:pPr>
    </w:p>
    <w:tbl>
      <w:tblPr>
        <w:tblW w:w="8383" w:type="dxa"/>
        <w:tblLook w:val="04A0" w:firstRow="1" w:lastRow="0" w:firstColumn="1" w:lastColumn="0" w:noHBand="0" w:noVBand="1"/>
      </w:tblPr>
      <w:tblGrid>
        <w:gridCol w:w="1040"/>
        <w:gridCol w:w="871"/>
        <w:gridCol w:w="1237"/>
        <w:gridCol w:w="1237"/>
        <w:gridCol w:w="929"/>
        <w:gridCol w:w="827"/>
        <w:gridCol w:w="1480"/>
        <w:gridCol w:w="1494"/>
      </w:tblGrid>
      <w:tr w:rsidR="00F71086" w:rsidRPr="00F71086" w14:paraId="42F2D7F6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8012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34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D64E6B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71086" w:rsidRPr="00F71086" w14:paraId="1667465D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D307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 w:themeColor="text1"/>
            </w:tcBorders>
            <w:shd w:val="clear" w:color="auto" w:fill="auto"/>
            <w:noWrap/>
            <w:vAlign w:val="center"/>
            <w:hideMark/>
          </w:tcPr>
          <w:p w14:paraId="1FD3AB81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ECM-14.0</w:t>
            </w:r>
          </w:p>
        </w:tc>
      </w:tr>
      <w:tr w:rsidR="00F71086" w:rsidRPr="00F71086" w14:paraId="7D1664C9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10BD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5E9EA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BAC3F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BB8A3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7378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B2378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871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8392E" w14:textId="77777777" w:rsidR="00F71086" w:rsidRPr="00F71086" w:rsidRDefault="00F71086" w:rsidP="00F71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294C79" w:rsidRPr="00F71086" w14:paraId="4F6ACBDD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35F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7E332" w14:textId="34814A99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CD48" w14:textId="2AEAD8FA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0E03" w14:textId="2BD33EFD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E044" w14:textId="7198A85B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100.5%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10DB" w14:textId="33E30AEF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5C0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5521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294C79" w:rsidRPr="00F71086" w14:paraId="591C23E3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CE2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9097" w14:textId="220940A3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1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AF16E" w14:textId="4848F393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CFD79" w14:textId="0FC40DF4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2ABF" w14:textId="1419700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4BEC" w14:textId="297A73D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100.7%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1988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4634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294C79" w:rsidRPr="00F71086" w14:paraId="49663EA2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9A3FE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09A9" w14:textId="208757B0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2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6FB0" w14:textId="2878B250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7DDD" w14:textId="50BFE245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B0DF" w14:textId="37E197AA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3F8B" w14:textId="0963992B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1B49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2A37A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294C79" w:rsidRPr="00F71086" w14:paraId="03AF358F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DB958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C65C5" w14:textId="10C02928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19B3" w14:textId="55012708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A76B" w14:textId="39F73B6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47315" w14:textId="605F8631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C6A" w14:textId="6378F8B9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101.1%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CDD5C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EDB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94C79" w:rsidRPr="00F71086" w14:paraId="2C93D787" w14:textId="77777777" w:rsidTr="00294C79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66066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3042" w14:textId="618D569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3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30A9" w14:textId="398B19A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3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B7B0" w14:textId="1B2DAC2A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214CA" w14:textId="111A40E5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101.3%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8E8C" w14:textId="1D79F901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101.6%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C559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4C9F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294C79" w:rsidRPr="00F71086" w14:paraId="53B39802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19A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092E" w14:textId="265347B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3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5CB" w14:textId="5D148E3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1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AECA" w14:textId="79925F0F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43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B4A33" w14:textId="6CC9F772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100.3%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E369" w14:textId="4265FFCC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101.2%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C273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0E91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294C79" w:rsidRPr="00F71086" w14:paraId="3BB0ADB4" w14:textId="77777777" w:rsidTr="00294C79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5B92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B786" w14:textId="19E53DBA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5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14E18" w14:textId="148CEB12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7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DD452" w14:textId="390CC63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Bappaditya Ray" w:date="2024-10-24T08:50:00Z" w16du:dateUtc="2024-10-24T15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9" w:author="Bappaditya Ray" w:date="2024-10-24T08:50:00Z" w16du:dateUtc="2024-10-24T15:50:00Z">
              <w:r w:rsidRPr="00F71086" w:rsidDel="00B97EC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426B" w14:textId="0E771BBA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100.8%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157AF" w14:textId="2F0B37FF" w:rsidR="00294C79" w:rsidRDefault="00294C79" w:rsidP="00294C79">
            <w:pPr>
              <w:spacing w:before="0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5AD3ABC8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100.9%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0E3B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A960" w14:textId="77777777" w:rsidR="00294C79" w:rsidRPr="00F71086" w:rsidRDefault="00294C79" w:rsidP="00294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7108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539A21D" w14:textId="57A34A83" w:rsidR="001F2594" w:rsidRDefault="001F2594" w:rsidP="009234A5">
      <w:pPr>
        <w:rPr>
          <w:szCs w:val="22"/>
          <w:lang w:val="en-CA" w:eastAsia="ko-KR"/>
        </w:rPr>
      </w:pPr>
    </w:p>
    <w:p w14:paraId="3FA05B09" w14:textId="77777777" w:rsidR="002518C4" w:rsidRDefault="002518C4" w:rsidP="002518C4">
      <w:pPr>
        <w:pStyle w:val="Heading1"/>
        <w:rPr>
          <w:lang w:val="en-CA"/>
        </w:rPr>
      </w:pPr>
      <w:r w:rsidRPr="1118FA41">
        <w:rPr>
          <w:lang w:val="en-CA"/>
        </w:rPr>
        <w:t>Reference</w:t>
      </w:r>
    </w:p>
    <w:p w14:paraId="05D139A5" w14:textId="4A6DD45C" w:rsidR="002518C4" w:rsidRPr="009411A7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2025, </w:t>
      </w:r>
      <w:r w:rsidR="00F76C73">
        <w:rPr>
          <w:rFonts w:hint="eastAsia"/>
          <w:szCs w:val="22"/>
          <w:lang w:val="en-CA" w:eastAsia="ko-KR"/>
        </w:rPr>
        <w:t>July</w:t>
      </w:r>
      <w:r w:rsidRPr="009411A7">
        <w:rPr>
          <w:szCs w:val="22"/>
          <w:lang w:val="en-CA"/>
        </w:rPr>
        <w:t xml:space="preserve"> 202</w:t>
      </w:r>
      <w:r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469D2C75" w14:textId="15377834" w:rsidR="002518C4" w:rsidRPr="00034ADE" w:rsidRDefault="002518C4" w:rsidP="002518C4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F76C73">
        <w:rPr>
          <w:rFonts w:hint="eastAsia"/>
          <w:szCs w:val="22"/>
          <w:lang w:val="en-CA" w:eastAsia="ko-KR"/>
        </w:rPr>
        <w:t>I</w:t>
      </w:r>
      <w:r w:rsidRPr="009411A7">
        <w:rPr>
          <w:szCs w:val="22"/>
          <w:lang w:val="en-CA"/>
        </w:rPr>
        <w:t xml:space="preserve">2017, </w:t>
      </w:r>
      <w:r w:rsidR="00F76C73">
        <w:rPr>
          <w:rFonts w:hint="eastAsia"/>
          <w:szCs w:val="22"/>
          <w:lang w:val="en-CA" w:eastAsia="ko-KR"/>
        </w:rPr>
        <w:t>July</w:t>
      </w:r>
      <w:r w:rsidRPr="0087437B">
        <w:t xml:space="preserve"> </w:t>
      </w:r>
      <w:r w:rsidRPr="009411A7">
        <w:rPr>
          <w:szCs w:val="22"/>
          <w:lang w:val="en-CA"/>
        </w:rPr>
        <w:t>202</w:t>
      </w:r>
      <w:r w:rsidR="00F76C73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286CAF4B" w14:textId="77777777" w:rsidR="002518C4" w:rsidRPr="002518C4" w:rsidRDefault="002518C4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5AFB09" w:rsidR="00342FF4" w:rsidRPr="005B217D" w:rsidRDefault="00E21B10" w:rsidP="009234A5">
      <w:pPr>
        <w:rPr>
          <w:szCs w:val="22"/>
          <w:lang w:val="en-CA"/>
        </w:rPr>
      </w:pPr>
      <w:r>
        <w:rPr>
          <w:b/>
          <w:bCs/>
          <w:lang w:val="en-CA"/>
        </w:rPr>
        <w:t>Qualcomm</w:t>
      </w:r>
      <w:r w:rsidR="003E4845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A42F51" w14:textId="77777777" w:rsidR="00AB4C11" w:rsidRDefault="00AB4C11">
      <w:r>
        <w:separator/>
      </w:r>
    </w:p>
  </w:endnote>
  <w:endnote w:type="continuationSeparator" w:id="0">
    <w:p w14:paraId="31DC9A56" w14:textId="77777777" w:rsidR="00AB4C11" w:rsidRDefault="00AB4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4E897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5513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4D15E8" w14:textId="77777777" w:rsidR="00AB4C11" w:rsidRDefault="00AB4C11">
      <w:r>
        <w:separator/>
      </w:r>
    </w:p>
  </w:footnote>
  <w:footnote w:type="continuationSeparator" w:id="0">
    <w:p w14:paraId="547ADA48" w14:textId="77777777" w:rsidR="00AB4C11" w:rsidRDefault="00AB4C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8F"/>
    <w:rsid w:val="0002279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331"/>
    <w:rsid w:val="000B4FF9"/>
    <w:rsid w:val="000C09AC"/>
    <w:rsid w:val="000C228D"/>
    <w:rsid w:val="000C2BAA"/>
    <w:rsid w:val="000C5F4C"/>
    <w:rsid w:val="000D1586"/>
    <w:rsid w:val="000E00F3"/>
    <w:rsid w:val="000E10A9"/>
    <w:rsid w:val="000F158C"/>
    <w:rsid w:val="000F3A98"/>
    <w:rsid w:val="00102F3D"/>
    <w:rsid w:val="00111E53"/>
    <w:rsid w:val="00111FA5"/>
    <w:rsid w:val="00124E38"/>
    <w:rsid w:val="0012580B"/>
    <w:rsid w:val="00131F90"/>
    <w:rsid w:val="00132307"/>
    <w:rsid w:val="0013458C"/>
    <w:rsid w:val="0013526E"/>
    <w:rsid w:val="00146152"/>
    <w:rsid w:val="00155526"/>
    <w:rsid w:val="00171371"/>
    <w:rsid w:val="00175A24"/>
    <w:rsid w:val="00187E58"/>
    <w:rsid w:val="00196481"/>
    <w:rsid w:val="001A297E"/>
    <w:rsid w:val="001A368E"/>
    <w:rsid w:val="001A7329"/>
    <w:rsid w:val="001A792F"/>
    <w:rsid w:val="001B4D49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01"/>
    <w:rsid w:val="002375C1"/>
    <w:rsid w:val="00247E1E"/>
    <w:rsid w:val="002518C4"/>
    <w:rsid w:val="00263398"/>
    <w:rsid w:val="00263B99"/>
    <w:rsid w:val="002647D8"/>
    <w:rsid w:val="00266F06"/>
    <w:rsid w:val="00275BCF"/>
    <w:rsid w:val="00280613"/>
    <w:rsid w:val="00291E36"/>
    <w:rsid w:val="00292257"/>
    <w:rsid w:val="00294C79"/>
    <w:rsid w:val="002A54E0"/>
    <w:rsid w:val="002B1595"/>
    <w:rsid w:val="002B191D"/>
    <w:rsid w:val="002B2E83"/>
    <w:rsid w:val="002B71CD"/>
    <w:rsid w:val="002D0AF6"/>
    <w:rsid w:val="002F164D"/>
    <w:rsid w:val="002F728D"/>
    <w:rsid w:val="003021BC"/>
    <w:rsid w:val="00305D0E"/>
    <w:rsid w:val="00306206"/>
    <w:rsid w:val="00317D85"/>
    <w:rsid w:val="00326C1C"/>
    <w:rsid w:val="00327C56"/>
    <w:rsid w:val="003315A1"/>
    <w:rsid w:val="003373EC"/>
    <w:rsid w:val="00342FF4"/>
    <w:rsid w:val="00344E5A"/>
    <w:rsid w:val="00346148"/>
    <w:rsid w:val="00347106"/>
    <w:rsid w:val="003669EA"/>
    <w:rsid w:val="003706CC"/>
    <w:rsid w:val="00371FA0"/>
    <w:rsid w:val="00377710"/>
    <w:rsid w:val="00383E7F"/>
    <w:rsid w:val="003A25F5"/>
    <w:rsid w:val="003A2D8E"/>
    <w:rsid w:val="003A7CE6"/>
    <w:rsid w:val="003C20E4"/>
    <w:rsid w:val="003D6342"/>
    <w:rsid w:val="003E4845"/>
    <w:rsid w:val="003E6F90"/>
    <w:rsid w:val="003E73ED"/>
    <w:rsid w:val="003F5D0F"/>
    <w:rsid w:val="0040605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0884"/>
    <w:rsid w:val="004A2A63"/>
    <w:rsid w:val="004A5E86"/>
    <w:rsid w:val="004B210C"/>
    <w:rsid w:val="004B6170"/>
    <w:rsid w:val="004D096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5513"/>
    <w:rsid w:val="00550A66"/>
    <w:rsid w:val="00567EC7"/>
    <w:rsid w:val="00570013"/>
    <w:rsid w:val="005753EC"/>
    <w:rsid w:val="005801A2"/>
    <w:rsid w:val="0059434A"/>
    <w:rsid w:val="005952A5"/>
    <w:rsid w:val="005A33A1"/>
    <w:rsid w:val="005B217D"/>
    <w:rsid w:val="005C385F"/>
    <w:rsid w:val="005C7C26"/>
    <w:rsid w:val="005D6D23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3739A"/>
    <w:rsid w:val="00646707"/>
    <w:rsid w:val="00657F7E"/>
    <w:rsid w:val="00662E58"/>
    <w:rsid w:val="006637F2"/>
    <w:rsid w:val="006642A5"/>
    <w:rsid w:val="00664DCF"/>
    <w:rsid w:val="006A0E5C"/>
    <w:rsid w:val="006A48E6"/>
    <w:rsid w:val="006B1017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2190"/>
    <w:rsid w:val="007768FF"/>
    <w:rsid w:val="00777075"/>
    <w:rsid w:val="007809A2"/>
    <w:rsid w:val="007824D3"/>
    <w:rsid w:val="00796EE3"/>
    <w:rsid w:val="007A7D29"/>
    <w:rsid w:val="007B4AB8"/>
    <w:rsid w:val="007C081C"/>
    <w:rsid w:val="007D1181"/>
    <w:rsid w:val="007D372F"/>
    <w:rsid w:val="007D7AF8"/>
    <w:rsid w:val="007E01A3"/>
    <w:rsid w:val="007E35C6"/>
    <w:rsid w:val="007F1F8B"/>
    <w:rsid w:val="007F6205"/>
    <w:rsid w:val="007F67A1"/>
    <w:rsid w:val="00801A7B"/>
    <w:rsid w:val="00804589"/>
    <w:rsid w:val="00811C05"/>
    <w:rsid w:val="008206C8"/>
    <w:rsid w:val="008530B6"/>
    <w:rsid w:val="008623C6"/>
    <w:rsid w:val="0086387C"/>
    <w:rsid w:val="00864FF4"/>
    <w:rsid w:val="00874A6C"/>
    <w:rsid w:val="00876C65"/>
    <w:rsid w:val="00882F72"/>
    <w:rsid w:val="00893DC4"/>
    <w:rsid w:val="008A147E"/>
    <w:rsid w:val="008A42F1"/>
    <w:rsid w:val="008A4B4C"/>
    <w:rsid w:val="008B5F72"/>
    <w:rsid w:val="008C239F"/>
    <w:rsid w:val="008E480C"/>
    <w:rsid w:val="008F211B"/>
    <w:rsid w:val="008F5D7B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A0E"/>
    <w:rsid w:val="00A20EA0"/>
    <w:rsid w:val="00A3058B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C11"/>
    <w:rsid w:val="00AB7405"/>
    <w:rsid w:val="00AD05A8"/>
    <w:rsid w:val="00AE341B"/>
    <w:rsid w:val="00AE4EA0"/>
    <w:rsid w:val="00AF51C5"/>
    <w:rsid w:val="00B01905"/>
    <w:rsid w:val="00B07CA7"/>
    <w:rsid w:val="00B1279A"/>
    <w:rsid w:val="00B32176"/>
    <w:rsid w:val="00B3640F"/>
    <w:rsid w:val="00B4194A"/>
    <w:rsid w:val="00B437E8"/>
    <w:rsid w:val="00B50279"/>
    <w:rsid w:val="00B51F2C"/>
    <w:rsid w:val="00B5222E"/>
    <w:rsid w:val="00B53179"/>
    <w:rsid w:val="00B532EA"/>
    <w:rsid w:val="00B57A23"/>
    <w:rsid w:val="00B600CD"/>
    <w:rsid w:val="00B61C96"/>
    <w:rsid w:val="00B63BAA"/>
    <w:rsid w:val="00B73A2A"/>
    <w:rsid w:val="00B75A51"/>
    <w:rsid w:val="00B827C6"/>
    <w:rsid w:val="00B87221"/>
    <w:rsid w:val="00B94B06"/>
    <w:rsid w:val="00B94C28"/>
    <w:rsid w:val="00BB5529"/>
    <w:rsid w:val="00BC10BA"/>
    <w:rsid w:val="00BC5AFD"/>
    <w:rsid w:val="00BC678C"/>
    <w:rsid w:val="00BD03B3"/>
    <w:rsid w:val="00BF685C"/>
    <w:rsid w:val="00C00DDE"/>
    <w:rsid w:val="00C02B9D"/>
    <w:rsid w:val="00C04F43"/>
    <w:rsid w:val="00C05271"/>
    <w:rsid w:val="00C0609D"/>
    <w:rsid w:val="00C115AB"/>
    <w:rsid w:val="00C11670"/>
    <w:rsid w:val="00C241EF"/>
    <w:rsid w:val="00C26CCB"/>
    <w:rsid w:val="00C30249"/>
    <w:rsid w:val="00C35F74"/>
    <w:rsid w:val="00C3723B"/>
    <w:rsid w:val="00C42466"/>
    <w:rsid w:val="00C512BC"/>
    <w:rsid w:val="00C606C9"/>
    <w:rsid w:val="00C80288"/>
    <w:rsid w:val="00C836F0"/>
    <w:rsid w:val="00C84003"/>
    <w:rsid w:val="00C90650"/>
    <w:rsid w:val="00C923ED"/>
    <w:rsid w:val="00C97D78"/>
    <w:rsid w:val="00CC2AAE"/>
    <w:rsid w:val="00CC5A42"/>
    <w:rsid w:val="00CD0EAB"/>
    <w:rsid w:val="00CD4552"/>
    <w:rsid w:val="00CE0D55"/>
    <w:rsid w:val="00CE5E02"/>
    <w:rsid w:val="00CF34DB"/>
    <w:rsid w:val="00CF3917"/>
    <w:rsid w:val="00CF558F"/>
    <w:rsid w:val="00D010C0"/>
    <w:rsid w:val="00D02378"/>
    <w:rsid w:val="00D06293"/>
    <w:rsid w:val="00D06B8B"/>
    <w:rsid w:val="00D073E2"/>
    <w:rsid w:val="00D079AF"/>
    <w:rsid w:val="00D1511D"/>
    <w:rsid w:val="00D1555A"/>
    <w:rsid w:val="00D42AA8"/>
    <w:rsid w:val="00D446EC"/>
    <w:rsid w:val="00D51BF0"/>
    <w:rsid w:val="00D531DB"/>
    <w:rsid w:val="00D55942"/>
    <w:rsid w:val="00D61B3D"/>
    <w:rsid w:val="00D807BF"/>
    <w:rsid w:val="00D82FCC"/>
    <w:rsid w:val="00DA17FC"/>
    <w:rsid w:val="00DA266C"/>
    <w:rsid w:val="00DA7887"/>
    <w:rsid w:val="00DB2C26"/>
    <w:rsid w:val="00DB45C3"/>
    <w:rsid w:val="00DD02F4"/>
    <w:rsid w:val="00DD6622"/>
    <w:rsid w:val="00DE1C7C"/>
    <w:rsid w:val="00DE6B43"/>
    <w:rsid w:val="00E0284A"/>
    <w:rsid w:val="00E041C6"/>
    <w:rsid w:val="00E11923"/>
    <w:rsid w:val="00E1644D"/>
    <w:rsid w:val="00E207D8"/>
    <w:rsid w:val="00E21B10"/>
    <w:rsid w:val="00E262D4"/>
    <w:rsid w:val="00E36250"/>
    <w:rsid w:val="00E36841"/>
    <w:rsid w:val="00E36C9A"/>
    <w:rsid w:val="00E47F2D"/>
    <w:rsid w:val="00E54511"/>
    <w:rsid w:val="00E60EDC"/>
    <w:rsid w:val="00E61DAC"/>
    <w:rsid w:val="00E65B40"/>
    <w:rsid w:val="00E72B80"/>
    <w:rsid w:val="00E75FE3"/>
    <w:rsid w:val="00E86C4C"/>
    <w:rsid w:val="00E907A3"/>
    <w:rsid w:val="00E96EB4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35BE"/>
    <w:rsid w:val="00F2488D"/>
    <w:rsid w:val="00F37F9C"/>
    <w:rsid w:val="00F46A0C"/>
    <w:rsid w:val="00F519D5"/>
    <w:rsid w:val="00F565F3"/>
    <w:rsid w:val="00F601A0"/>
    <w:rsid w:val="00F71086"/>
    <w:rsid w:val="00F712E9"/>
    <w:rsid w:val="00F73032"/>
    <w:rsid w:val="00F76C73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2113698"/>
    <w:rsid w:val="022782A6"/>
    <w:rsid w:val="063F30CD"/>
    <w:rsid w:val="0FEC3AE5"/>
    <w:rsid w:val="16BE8582"/>
    <w:rsid w:val="16F94061"/>
    <w:rsid w:val="1CCEEFAE"/>
    <w:rsid w:val="200026C4"/>
    <w:rsid w:val="27C275FB"/>
    <w:rsid w:val="2A63625B"/>
    <w:rsid w:val="2DF84D30"/>
    <w:rsid w:val="2E0017B3"/>
    <w:rsid w:val="2EDA68DF"/>
    <w:rsid w:val="32004C48"/>
    <w:rsid w:val="32126D3F"/>
    <w:rsid w:val="38551FEA"/>
    <w:rsid w:val="4316DF5F"/>
    <w:rsid w:val="458E3D16"/>
    <w:rsid w:val="460B137D"/>
    <w:rsid w:val="466582B4"/>
    <w:rsid w:val="4B101CAE"/>
    <w:rsid w:val="4CDC4FD0"/>
    <w:rsid w:val="4F7093DC"/>
    <w:rsid w:val="5AD3ABC8"/>
    <w:rsid w:val="610E5EE6"/>
    <w:rsid w:val="6A5F760D"/>
    <w:rsid w:val="6BA64E7B"/>
    <w:rsid w:val="77DC2C21"/>
    <w:rsid w:val="7BA06703"/>
    <w:rsid w:val="7D52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3E4845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garus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bray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B273B3-944D-427B-AD39-26DC510E92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7C0290-10A3-431F-AB2A-EC8F7AF45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4A526D-9E28-4417-99E8-AE588B494C6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535</Words>
  <Characters>3051</Characters>
  <Application>Microsoft Office Word</Application>
  <DocSecurity>0</DocSecurity>
  <Lines>25</Lines>
  <Paragraphs>7</Paragraphs>
  <ScaleCrop>false</ScaleCrop>
  <Company>JCT-VC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59</cp:revision>
  <cp:lastPrinted>1900-01-01T08:00:00Z</cp:lastPrinted>
  <dcterms:created xsi:type="dcterms:W3CDTF">2024-10-22T02:51:00Z</dcterms:created>
  <dcterms:modified xsi:type="dcterms:W3CDTF">2024-10-24T15:51:00Z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