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D73EFC"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513615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631936">
              <w:rPr>
                <w:lang w:val="en-CA"/>
              </w:rPr>
              <w:t>0258</w:t>
            </w:r>
            <w:r w:rsidR="006A0E5C" w:rsidRPr="006A0E5C">
              <w:rPr>
                <w:lang w:val="en-CA"/>
              </w:rPr>
              <w:t>-</w:t>
            </w:r>
            <w:del w:id="0" w:author="Philippe de Lagrange" w:date="2024-11-01T08:30:00Z" w16du:dateUtc="2024-11-01T07:30:00Z">
              <w:r w:rsidR="006A0E5C" w:rsidRPr="006A0E5C">
                <w:rPr>
                  <w:lang w:val="en-CA"/>
                </w:rPr>
                <w:delText>v</w:delText>
              </w:r>
              <w:r w:rsidR="00631936">
                <w:rPr>
                  <w:lang w:val="en-CA"/>
                </w:rPr>
                <w:delText>1</w:delText>
              </w:r>
            </w:del>
            <w:ins w:id="1" w:author="Philippe de Lagrange" w:date="2024-11-01T08:30:00Z" w16du:dateUtc="2024-11-01T07:30:00Z">
              <w:r w:rsidR="006A0E5C" w:rsidRPr="006A0E5C">
                <w:rPr>
                  <w:lang w:val="en-CA"/>
                </w:rPr>
                <w:t>v</w:t>
              </w:r>
            </w:ins>
            <w:ins w:id="2" w:author="Philippe de Lagrange" w:date="2024-11-07T11:50:00Z" w16du:dateUtc="2024-11-07T10:50:00Z">
              <w:r w:rsidR="0080766F">
                <w:rPr>
                  <w:lang w:val="en-CA"/>
                </w:rPr>
                <w:t>6</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A26506" w:rsidRPr="005B217D" w14:paraId="65ADE250" w14:textId="77777777" w:rsidTr="00A26506">
        <w:tc>
          <w:tcPr>
            <w:tcW w:w="1458" w:type="dxa"/>
          </w:tcPr>
          <w:p w14:paraId="68679A78" w14:textId="77777777" w:rsidR="00A26506" w:rsidRPr="005B217D" w:rsidRDefault="00A26506" w:rsidP="00776CA6">
            <w:pPr>
              <w:spacing w:before="60" w:after="60"/>
              <w:rPr>
                <w:i/>
                <w:szCs w:val="22"/>
                <w:lang w:val="en-CA"/>
              </w:rPr>
            </w:pPr>
            <w:r w:rsidRPr="005B217D">
              <w:rPr>
                <w:i/>
                <w:szCs w:val="22"/>
                <w:lang w:val="en-CA"/>
              </w:rPr>
              <w:t>Title:</w:t>
            </w:r>
          </w:p>
        </w:tc>
        <w:tc>
          <w:tcPr>
            <w:tcW w:w="7902" w:type="dxa"/>
            <w:gridSpan w:val="4"/>
          </w:tcPr>
          <w:p w14:paraId="699DCC27" w14:textId="12C63A76" w:rsidR="00A26506" w:rsidRPr="005B217D" w:rsidRDefault="00A26506" w:rsidP="00776CA6">
            <w:pPr>
              <w:spacing w:before="60" w:after="60"/>
              <w:rPr>
                <w:b/>
                <w:szCs w:val="22"/>
                <w:lang w:val="en-CA"/>
              </w:rPr>
            </w:pPr>
            <w:r w:rsidRPr="0020480F">
              <w:rPr>
                <w:b/>
                <w:szCs w:val="22"/>
                <w:lang w:val="en-CA"/>
              </w:rPr>
              <w:t xml:space="preserve">AHG9: </w:t>
            </w:r>
            <w:r>
              <w:rPr>
                <w:b/>
                <w:szCs w:val="22"/>
                <w:lang w:val="en-CA"/>
              </w:rPr>
              <w:t>Refinement and extension of IFM SEI message</w:t>
            </w:r>
          </w:p>
        </w:tc>
      </w:tr>
      <w:tr w:rsidR="00A26506" w:rsidRPr="005B217D" w14:paraId="7CF2B896" w14:textId="77777777" w:rsidTr="00A26506">
        <w:tc>
          <w:tcPr>
            <w:tcW w:w="1458" w:type="dxa"/>
          </w:tcPr>
          <w:p w14:paraId="5ACFF15A" w14:textId="77777777" w:rsidR="00A26506" w:rsidRPr="005B217D" w:rsidRDefault="00A26506" w:rsidP="00776CA6">
            <w:pPr>
              <w:spacing w:before="60" w:after="60"/>
              <w:rPr>
                <w:i/>
                <w:szCs w:val="22"/>
                <w:lang w:val="en-CA"/>
              </w:rPr>
            </w:pPr>
            <w:r w:rsidRPr="005B217D">
              <w:rPr>
                <w:i/>
                <w:szCs w:val="22"/>
                <w:lang w:val="en-CA"/>
              </w:rPr>
              <w:t>Status:</w:t>
            </w:r>
          </w:p>
        </w:tc>
        <w:tc>
          <w:tcPr>
            <w:tcW w:w="7902" w:type="dxa"/>
            <w:gridSpan w:val="4"/>
          </w:tcPr>
          <w:p w14:paraId="766ADED0" w14:textId="77777777" w:rsidR="00A26506" w:rsidRPr="005B217D" w:rsidRDefault="00A26506" w:rsidP="00776CA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26506" w:rsidRPr="005B217D" w14:paraId="29787A10" w14:textId="77777777" w:rsidTr="00A26506">
        <w:tc>
          <w:tcPr>
            <w:tcW w:w="1458" w:type="dxa"/>
          </w:tcPr>
          <w:p w14:paraId="06A04968" w14:textId="77777777" w:rsidR="00A26506" w:rsidRPr="005B217D" w:rsidRDefault="00A26506" w:rsidP="00776CA6">
            <w:pPr>
              <w:spacing w:before="60" w:after="60"/>
              <w:rPr>
                <w:i/>
                <w:szCs w:val="22"/>
                <w:lang w:val="en-CA"/>
              </w:rPr>
            </w:pPr>
            <w:r w:rsidRPr="005B217D">
              <w:rPr>
                <w:i/>
                <w:szCs w:val="22"/>
                <w:lang w:val="en-CA"/>
              </w:rPr>
              <w:t>Purpose:</w:t>
            </w:r>
          </w:p>
        </w:tc>
        <w:tc>
          <w:tcPr>
            <w:tcW w:w="7902" w:type="dxa"/>
            <w:gridSpan w:val="4"/>
          </w:tcPr>
          <w:p w14:paraId="4E2CD872" w14:textId="77777777" w:rsidR="00A26506" w:rsidRPr="005B217D" w:rsidRDefault="00A26506" w:rsidP="00776CA6">
            <w:pPr>
              <w:spacing w:before="60" w:after="60"/>
              <w:rPr>
                <w:szCs w:val="22"/>
                <w:lang w:val="en-CA"/>
              </w:rPr>
            </w:pPr>
            <w:r w:rsidRPr="005B217D">
              <w:rPr>
                <w:szCs w:val="22"/>
                <w:lang w:val="en-CA"/>
              </w:rPr>
              <w:t>Proposal</w:t>
            </w:r>
          </w:p>
        </w:tc>
      </w:tr>
      <w:tr w:rsidR="00A26506" w:rsidRPr="00612DC9" w14:paraId="5918E1B2" w14:textId="77777777" w:rsidTr="00A26506">
        <w:trPr>
          <w:gridAfter w:val="1"/>
          <w:wAfter w:w="17" w:type="dxa"/>
        </w:trPr>
        <w:tc>
          <w:tcPr>
            <w:tcW w:w="1458" w:type="dxa"/>
          </w:tcPr>
          <w:p w14:paraId="0DEF79D4" w14:textId="77777777" w:rsidR="00A26506" w:rsidRPr="00612DC9" w:rsidRDefault="00A26506" w:rsidP="00776CA6">
            <w:pPr>
              <w:spacing w:before="60" w:after="60"/>
              <w:rPr>
                <w:i/>
                <w:szCs w:val="22"/>
              </w:rPr>
            </w:pPr>
            <w:r w:rsidRPr="00612DC9">
              <w:rPr>
                <w:i/>
                <w:szCs w:val="22"/>
              </w:rPr>
              <w:t>Author(s) or</w:t>
            </w:r>
            <w:r w:rsidRPr="00612DC9">
              <w:rPr>
                <w:i/>
                <w:szCs w:val="22"/>
              </w:rPr>
              <w:br/>
              <w:t>Contact(s):</w:t>
            </w:r>
          </w:p>
        </w:tc>
        <w:tc>
          <w:tcPr>
            <w:tcW w:w="3362" w:type="dxa"/>
          </w:tcPr>
          <w:p w14:paraId="37216E77" w14:textId="77777777" w:rsidR="00A26506" w:rsidRPr="00CF0344" w:rsidRDefault="00A26506" w:rsidP="00776CA6">
            <w:pPr>
              <w:spacing w:before="60" w:after="60"/>
              <w:rPr>
                <w:szCs w:val="22"/>
                <w:lang w:val="fr-FR"/>
              </w:rPr>
            </w:pPr>
            <w:r w:rsidRPr="00CF0344">
              <w:rPr>
                <w:szCs w:val="22"/>
                <w:lang w:val="fr-FR"/>
              </w:rPr>
              <w:t>P. de Lagrange</w:t>
            </w:r>
            <w:r w:rsidRPr="00CF0344">
              <w:rPr>
                <w:szCs w:val="22"/>
                <w:lang w:val="fr-FR"/>
              </w:rPr>
              <w:br/>
            </w:r>
            <w:r>
              <w:rPr>
                <w:szCs w:val="22"/>
                <w:lang w:val="fr-FR"/>
              </w:rPr>
              <w:t>D</w:t>
            </w:r>
            <w:r w:rsidRPr="00CF0344">
              <w:rPr>
                <w:szCs w:val="22"/>
                <w:lang w:val="fr-FR"/>
              </w:rPr>
              <w:t xml:space="preserve">. </w:t>
            </w:r>
            <w:r>
              <w:rPr>
                <w:szCs w:val="22"/>
                <w:lang w:val="fr-FR"/>
              </w:rPr>
              <w:t>Doyen</w:t>
            </w:r>
            <w:r>
              <w:rPr>
                <w:szCs w:val="22"/>
                <w:lang w:val="fr-FR"/>
              </w:rPr>
              <w:br/>
              <w:t>E. François</w:t>
            </w:r>
            <w:r>
              <w:rPr>
                <w:szCs w:val="22"/>
                <w:lang w:val="fr-FR"/>
              </w:rPr>
              <w:br/>
              <w:t>F. Urban</w:t>
            </w:r>
            <w:r>
              <w:rPr>
                <w:szCs w:val="22"/>
                <w:lang w:val="fr-FR"/>
              </w:rPr>
              <w:br/>
              <w:t>C. Salmon-Legagneur</w:t>
            </w:r>
          </w:p>
        </w:tc>
        <w:tc>
          <w:tcPr>
            <w:tcW w:w="900" w:type="dxa"/>
          </w:tcPr>
          <w:p w14:paraId="1897AAC4" w14:textId="77777777" w:rsidR="00A26506" w:rsidRPr="00612DC9" w:rsidRDefault="00A26506" w:rsidP="00776CA6">
            <w:pPr>
              <w:spacing w:before="60" w:after="60"/>
              <w:rPr>
                <w:szCs w:val="22"/>
              </w:rPr>
            </w:pPr>
            <w:r w:rsidRPr="00612DC9">
              <w:rPr>
                <w:szCs w:val="22"/>
              </w:rPr>
              <w:t>Email:</w:t>
            </w:r>
          </w:p>
        </w:tc>
        <w:tc>
          <w:tcPr>
            <w:tcW w:w="3623" w:type="dxa"/>
          </w:tcPr>
          <w:p w14:paraId="0D7EEB63" w14:textId="77777777" w:rsidR="00A26506" w:rsidRPr="00612DC9" w:rsidRDefault="00A26506" w:rsidP="00776CA6">
            <w:pPr>
              <w:spacing w:before="60" w:after="60"/>
              <w:rPr>
                <w:szCs w:val="22"/>
              </w:rPr>
            </w:pPr>
            <w:r w:rsidRPr="00612DC9">
              <w:rPr>
                <w:szCs w:val="22"/>
              </w:rPr>
              <w:t>philippe.delagrange@interdigital.com</w:t>
            </w:r>
          </w:p>
        </w:tc>
      </w:tr>
      <w:tr w:rsidR="00A26506" w:rsidRPr="005B217D" w14:paraId="4190DB8F" w14:textId="77777777" w:rsidTr="00A26506">
        <w:tc>
          <w:tcPr>
            <w:tcW w:w="1458" w:type="dxa"/>
          </w:tcPr>
          <w:p w14:paraId="2A97545D" w14:textId="77777777" w:rsidR="00A26506" w:rsidRPr="005B217D" w:rsidRDefault="00A26506" w:rsidP="00776CA6">
            <w:pPr>
              <w:spacing w:before="60" w:after="60"/>
              <w:rPr>
                <w:i/>
                <w:szCs w:val="22"/>
                <w:lang w:val="en-CA"/>
              </w:rPr>
            </w:pPr>
            <w:r w:rsidRPr="005B217D">
              <w:rPr>
                <w:i/>
                <w:szCs w:val="22"/>
                <w:lang w:val="en-CA"/>
              </w:rPr>
              <w:t>Source:</w:t>
            </w:r>
          </w:p>
        </w:tc>
        <w:tc>
          <w:tcPr>
            <w:tcW w:w="7902" w:type="dxa"/>
            <w:gridSpan w:val="4"/>
          </w:tcPr>
          <w:p w14:paraId="0A8C4071" w14:textId="77777777" w:rsidR="00A26506" w:rsidRPr="005B217D" w:rsidRDefault="00A26506" w:rsidP="00776CA6">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89C0C4" w:rsidR="00263398" w:rsidRPr="005B217D" w:rsidRDefault="00F94147" w:rsidP="009234A5">
      <w:pPr>
        <w:rPr>
          <w:szCs w:val="22"/>
          <w:lang w:val="en-CA"/>
        </w:rPr>
      </w:pPr>
      <w:r>
        <w:rPr>
          <w:szCs w:val="22"/>
          <w:lang w:val="en-CA"/>
        </w:rPr>
        <w:t xml:space="preserve">In the context of the image format metadata SEI message considered in JVET-AI2023, this contribution first </w:t>
      </w:r>
      <w:del w:id="3" w:author="Philippe de Lagrange" w:date="2024-11-07T11:51:00Z" w16du:dateUtc="2024-11-07T10:51:00Z">
        <w:r w:rsidDel="0080766F">
          <w:rPr>
            <w:szCs w:val="22"/>
            <w:lang w:val="en-CA"/>
          </w:rPr>
          <w:delText xml:space="preserve">proposes </w:delText>
        </w:r>
      </w:del>
      <w:ins w:id="4" w:author="Philippe de Lagrange" w:date="2024-11-07T11:51:00Z" w16du:dateUtc="2024-11-07T10:51:00Z">
        <w:r w:rsidR="0080766F">
          <w:rPr>
            <w:szCs w:val="22"/>
            <w:lang w:val="en-CA"/>
          </w:rPr>
          <w:t>suggests</w:t>
        </w:r>
        <w:r w:rsidR="0080766F">
          <w:rPr>
            <w:szCs w:val="22"/>
            <w:lang w:val="en-CA"/>
          </w:rPr>
          <w:t xml:space="preserve"> </w:t>
        </w:r>
      </w:ins>
      <w:r>
        <w:rPr>
          <w:szCs w:val="22"/>
          <w:lang w:val="en-CA"/>
        </w:rPr>
        <w:t xml:space="preserve">a formulation of semantics for Exif metadata (when </w:t>
      </w:r>
      <w:proofErr w:type="spellStart"/>
      <w:r>
        <w:rPr>
          <w:szCs w:val="22"/>
          <w:lang w:val="en-CA"/>
        </w:rPr>
        <w:t>ifm_type_id</w:t>
      </w:r>
      <w:proofErr w:type="spellEnd"/>
      <w:r>
        <w:rPr>
          <w:szCs w:val="22"/>
          <w:lang w:val="en-CA"/>
        </w:rPr>
        <w:t xml:space="preserve"> equals zero) that </w:t>
      </w:r>
      <w:ins w:id="5" w:author="Philippe de Lagrange" w:date="2024-11-07T11:53:00Z" w16du:dateUtc="2024-11-07T10:53:00Z">
        <w:r w:rsidR="0080766F">
          <w:rPr>
            <w:szCs w:val="22"/>
            <w:lang w:val="en-CA"/>
          </w:rPr>
          <w:t xml:space="preserve">defines Exif attribute information </w:t>
        </w:r>
      </w:ins>
      <w:ins w:id="6" w:author="Philippe de Lagrange" w:date="2024-11-07T11:54:00Z" w16du:dateUtc="2024-11-07T10:54:00Z">
        <w:r w:rsidR="0080766F">
          <w:rPr>
            <w:szCs w:val="22"/>
            <w:lang w:val="en-CA"/>
          </w:rPr>
          <w:t xml:space="preserve">but </w:t>
        </w:r>
      </w:ins>
      <w:r>
        <w:rPr>
          <w:szCs w:val="22"/>
          <w:lang w:val="en-CA"/>
        </w:rPr>
        <w:t xml:space="preserve">avoids normative reference to </w:t>
      </w:r>
      <w:del w:id="7" w:author="Philippe de Lagrange" w:date="2024-11-07T11:50:00Z" w16du:dateUtc="2024-11-07T10:50:00Z">
        <w:r w:rsidDel="0080766F">
          <w:rPr>
            <w:szCs w:val="22"/>
            <w:lang w:val="en-CA"/>
          </w:rPr>
          <w:delText>CIPA and JEITA</w:delText>
        </w:r>
        <w:r w:rsidR="00253C4D" w:rsidDel="0080766F">
          <w:rPr>
            <w:szCs w:val="22"/>
            <w:lang w:val="en-CA"/>
          </w:rPr>
          <w:delText xml:space="preserve"> or </w:delText>
        </w:r>
      </w:del>
      <w:r w:rsidR="007A07F9">
        <w:rPr>
          <w:szCs w:val="22"/>
          <w:lang w:val="en-CA"/>
        </w:rPr>
        <w:t xml:space="preserve">a </w:t>
      </w:r>
      <w:r w:rsidR="00253C4D">
        <w:rPr>
          <w:szCs w:val="22"/>
          <w:lang w:val="en-CA"/>
        </w:rPr>
        <w:t>specific version of an Exif document</w:t>
      </w:r>
      <w:r>
        <w:rPr>
          <w:szCs w:val="22"/>
          <w:lang w:val="en-CA"/>
        </w:rPr>
        <w:t xml:space="preserve">, leveraging the fact that Exif attributes are stored as a TIFF data structure </w:t>
      </w:r>
      <w:r w:rsidR="00445EAF">
        <w:rPr>
          <w:szCs w:val="22"/>
          <w:lang w:val="en-CA"/>
        </w:rPr>
        <w:t>that</w:t>
      </w:r>
      <w:r>
        <w:rPr>
          <w:szCs w:val="22"/>
          <w:lang w:val="en-CA"/>
        </w:rPr>
        <w:t xml:space="preserve"> must contain specific information</w:t>
      </w:r>
      <w:r w:rsidR="007A07F9">
        <w:rPr>
          <w:szCs w:val="22"/>
          <w:lang w:val="en-CA"/>
        </w:rPr>
        <w:t>. This contribution</w:t>
      </w:r>
      <w:r>
        <w:rPr>
          <w:szCs w:val="22"/>
          <w:lang w:val="en-CA"/>
        </w:rPr>
        <w:t xml:space="preserve"> further proposes to extend the </w:t>
      </w:r>
      <w:r w:rsidR="00445EAF">
        <w:rPr>
          <w:szCs w:val="22"/>
          <w:lang w:val="en-CA"/>
        </w:rPr>
        <w:t xml:space="preserve">IFM </w:t>
      </w:r>
      <w:r>
        <w:rPr>
          <w:szCs w:val="22"/>
          <w:lang w:val="en-CA"/>
        </w:rPr>
        <w:t xml:space="preserve">SEI message to support metadata as TIFF data structures </w:t>
      </w:r>
      <w:r w:rsidR="00445EAF">
        <w:rPr>
          <w:szCs w:val="22"/>
          <w:lang w:val="en-CA"/>
        </w:rPr>
        <w:t xml:space="preserve">not tied to Exif </w:t>
      </w:r>
      <w:r>
        <w:rPr>
          <w:szCs w:val="22"/>
          <w:lang w:val="en-CA"/>
        </w:rPr>
        <w:t xml:space="preserve">with a new value of </w:t>
      </w:r>
      <w:proofErr w:type="spellStart"/>
      <w:r>
        <w:rPr>
          <w:szCs w:val="22"/>
          <w:lang w:val="en-CA"/>
        </w:rPr>
        <w:t>ifm_type_id</w:t>
      </w:r>
      <w:proofErr w:type="spellEnd"/>
      <w:r>
        <w:rPr>
          <w:szCs w:val="22"/>
          <w:lang w:val="en-CA"/>
        </w:rPr>
        <w:t>.</w:t>
      </w:r>
    </w:p>
    <w:p w14:paraId="7D2AC1F0" w14:textId="76C47C37" w:rsidR="00745F6B" w:rsidRPr="005B217D" w:rsidRDefault="00A26506" w:rsidP="00E11923">
      <w:pPr>
        <w:pStyle w:val="Heading1"/>
        <w:rPr>
          <w:lang w:val="en-CA"/>
        </w:rPr>
      </w:pPr>
      <w:r>
        <w:rPr>
          <w:lang w:val="en-CA"/>
        </w:rPr>
        <w:t>Formulation of semantics for E</w:t>
      </w:r>
      <w:r w:rsidR="00F94147">
        <w:rPr>
          <w:lang w:val="en-CA"/>
        </w:rPr>
        <w:t>xif</w:t>
      </w:r>
      <w:r>
        <w:rPr>
          <w:lang w:val="en-CA"/>
        </w:rPr>
        <w:t xml:space="preserve"> metadata</w:t>
      </w:r>
    </w:p>
    <w:p w14:paraId="102C859B" w14:textId="54734444" w:rsidR="00B748ED" w:rsidRDefault="00A26506" w:rsidP="004234F0">
      <w:pPr>
        <w:rPr>
          <w:szCs w:val="22"/>
          <w:lang w:val="en-CA"/>
        </w:rPr>
      </w:pPr>
      <w:r>
        <w:rPr>
          <w:szCs w:val="22"/>
          <w:lang w:val="en-CA"/>
        </w:rPr>
        <w:t xml:space="preserve">Without changing the functionality, this contribution proposes to </w:t>
      </w:r>
      <w:r w:rsidR="00B748ED">
        <w:rPr>
          <w:szCs w:val="22"/>
          <w:lang w:val="en-CA"/>
        </w:rPr>
        <w:t>re</w:t>
      </w:r>
      <w:r>
        <w:rPr>
          <w:szCs w:val="22"/>
          <w:lang w:val="en-CA"/>
        </w:rPr>
        <w:t>solve the editorial notes present in JVET-AI2032, related to the formulation of semantics when the data payload is EXIF metadata (</w:t>
      </w:r>
      <w:proofErr w:type="spellStart"/>
      <w:r>
        <w:rPr>
          <w:szCs w:val="22"/>
          <w:lang w:val="en-CA"/>
        </w:rPr>
        <w:t>ifm_type_id</w:t>
      </w:r>
      <w:proofErr w:type="spellEnd"/>
      <w:r>
        <w:rPr>
          <w:szCs w:val="22"/>
          <w:lang w:val="en-CA"/>
        </w:rPr>
        <w:t xml:space="preserve"> equal to 0)</w:t>
      </w:r>
      <w:del w:id="8" w:author="Philippe de Lagrange" w:date="2024-11-05T20:49:00Z" w16du:dateUtc="2024-11-05T19:49:00Z">
        <w:r w:rsidR="00B748ED" w:rsidDel="008243DF">
          <w:rPr>
            <w:szCs w:val="22"/>
            <w:lang w:val="en-CA"/>
          </w:rPr>
          <w:delText>, by</w:delText>
        </w:r>
        <w:r w:rsidDel="008243DF">
          <w:rPr>
            <w:szCs w:val="22"/>
            <w:lang w:val="en-CA"/>
          </w:rPr>
          <w:delText xml:space="preserve"> avoiding normative references to documents published by CIPA and JEITA, that are not (yet) organizations approved by ITU SG16 for normative referencing</w:delText>
        </w:r>
      </w:del>
      <w:r>
        <w:rPr>
          <w:szCs w:val="22"/>
          <w:lang w:val="en-CA"/>
        </w:rPr>
        <w:t>.</w:t>
      </w:r>
    </w:p>
    <w:p w14:paraId="6F5112EB" w14:textId="786B3528" w:rsidR="00A26506" w:rsidRDefault="00A26506" w:rsidP="004234F0">
      <w:pPr>
        <w:rPr>
          <w:szCs w:val="22"/>
          <w:lang w:val="en-CA"/>
        </w:rPr>
      </w:pPr>
      <w:del w:id="9" w:author="Philippe de Lagrange" w:date="2024-11-05T20:49:00Z" w16du:dateUtc="2024-11-05T19:49:00Z">
        <w:r w:rsidDel="008243DF">
          <w:rPr>
            <w:szCs w:val="22"/>
            <w:lang w:val="en-CA"/>
          </w:rPr>
          <w:delText>Also</w:delText>
        </w:r>
        <w:r w:rsidR="00133723" w:rsidDel="008243DF">
          <w:rPr>
            <w:szCs w:val="22"/>
            <w:lang w:val="en-CA"/>
          </w:rPr>
          <w:delText>,</w:delText>
        </w:r>
        <w:r w:rsidDel="008243DF">
          <w:rPr>
            <w:szCs w:val="22"/>
            <w:lang w:val="en-CA"/>
          </w:rPr>
          <w:delText xml:space="preserve"> </w:delText>
        </w:r>
        <w:r w:rsidR="00133723" w:rsidDel="008243DF">
          <w:rPr>
            <w:szCs w:val="22"/>
            <w:lang w:val="en-CA"/>
          </w:rPr>
          <w:delText>i</w:delText>
        </w:r>
      </w:del>
      <w:ins w:id="10" w:author="Philippe de Lagrange" w:date="2024-11-05T20:49:00Z" w16du:dateUtc="2024-11-05T19:49:00Z">
        <w:r w:rsidR="008243DF">
          <w:rPr>
            <w:szCs w:val="22"/>
            <w:lang w:val="en-CA"/>
          </w:rPr>
          <w:t>I</w:t>
        </w:r>
      </w:ins>
      <w:r w:rsidR="00133723">
        <w:rPr>
          <w:szCs w:val="22"/>
          <w:lang w:val="en-CA"/>
        </w:rPr>
        <w:t xml:space="preserve">t proposes a more specific description of the data payload while </w:t>
      </w:r>
      <w:r>
        <w:rPr>
          <w:szCs w:val="22"/>
          <w:lang w:val="en-CA"/>
        </w:rPr>
        <w:t>avoid</w:t>
      </w:r>
      <w:r w:rsidR="00133723">
        <w:rPr>
          <w:szCs w:val="22"/>
          <w:lang w:val="en-CA"/>
        </w:rPr>
        <w:t>ing</w:t>
      </w:r>
      <w:r>
        <w:rPr>
          <w:szCs w:val="22"/>
          <w:lang w:val="en-CA"/>
        </w:rPr>
        <w:t xml:space="preserve"> referenc</w:t>
      </w:r>
      <w:r w:rsidR="00133723">
        <w:rPr>
          <w:szCs w:val="22"/>
          <w:lang w:val="en-CA"/>
        </w:rPr>
        <w:t>e to</w:t>
      </w:r>
      <w:r>
        <w:rPr>
          <w:szCs w:val="22"/>
          <w:lang w:val="en-CA"/>
        </w:rPr>
        <w:t xml:space="preserve"> a specific </w:t>
      </w:r>
      <w:r w:rsidR="00133723">
        <w:rPr>
          <w:szCs w:val="22"/>
          <w:lang w:val="en-CA"/>
        </w:rPr>
        <w:t xml:space="preserve">EXIF </w:t>
      </w:r>
      <w:r>
        <w:rPr>
          <w:szCs w:val="22"/>
          <w:lang w:val="en-CA"/>
        </w:rPr>
        <w:t xml:space="preserve">document, that would cause </w:t>
      </w:r>
      <w:r w:rsidR="00B748ED">
        <w:rPr>
          <w:szCs w:val="22"/>
          <w:lang w:val="en-CA"/>
        </w:rPr>
        <w:t>this SEI</w:t>
      </w:r>
      <w:r w:rsidR="00D54516">
        <w:rPr>
          <w:szCs w:val="22"/>
          <w:lang w:val="en-CA"/>
        </w:rPr>
        <w:t xml:space="preserve"> message</w:t>
      </w:r>
      <w:r w:rsidR="00B748ED">
        <w:rPr>
          <w:szCs w:val="22"/>
          <w:lang w:val="en-CA"/>
        </w:rPr>
        <w:t xml:space="preserve"> to </w:t>
      </w:r>
      <w:r>
        <w:rPr>
          <w:szCs w:val="22"/>
          <w:lang w:val="en-CA"/>
        </w:rPr>
        <w:t xml:space="preserve">be tied to </w:t>
      </w:r>
      <w:r w:rsidR="00B748ED">
        <w:rPr>
          <w:szCs w:val="22"/>
          <w:lang w:val="en-CA"/>
        </w:rPr>
        <w:t>a specific EXIF version.</w:t>
      </w:r>
    </w:p>
    <w:p w14:paraId="73D3726E" w14:textId="72359633" w:rsidR="00B748ED" w:rsidRDefault="00B748ED" w:rsidP="00B748ED">
      <w:pPr>
        <w:pStyle w:val="Heading2"/>
        <w:rPr>
          <w:lang w:val="en-CA"/>
        </w:rPr>
      </w:pPr>
      <w:r>
        <w:rPr>
          <w:lang w:val="en-CA"/>
        </w:rPr>
        <w:t>More specific description of data payload</w:t>
      </w:r>
    </w:p>
    <w:p w14:paraId="26FB0B5B" w14:textId="108B6721" w:rsidR="00B748ED" w:rsidRDefault="00B748ED" w:rsidP="004234F0">
      <w:pPr>
        <w:rPr>
          <w:szCs w:val="22"/>
          <w:lang w:val="en-CA"/>
        </w:rPr>
      </w:pPr>
      <w:r>
        <w:rPr>
          <w:szCs w:val="22"/>
          <w:lang w:val="en-CA"/>
        </w:rPr>
        <w:t xml:space="preserve">The current description of the data payload is </w:t>
      </w:r>
      <w:r w:rsidRPr="00B748ED">
        <w:rPr>
          <w:i/>
          <w:iCs/>
          <w:szCs w:val="22"/>
          <w:lang w:val="en-CA"/>
        </w:rPr>
        <w:t>“Exif metadata as specified by (Ed Note: awaiting conclusion of ITU A.5 and A.4 processes)”</w:t>
      </w:r>
      <w:r>
        <w:rPr>
          <w:szCs w:val="22"/>
          <w:lang w:val="en-CA"/>
        </w:rPr>
        <w:t xml:space="preserve">, and </w:t>
      </w:r>
      <w:r w:rsidRPr="00B748ED">
        <w:rPr>
          <w:i/>
          <w:iCs/>
          <w:szCs w:val="22"/>
          <w:lang w:val="en-CA"/>
        </w:rPr>
        <w:t>“Exif metadata is specified by any of the Exchangeable image file (Exif) format for digital still cameras standards developed jointly by the Camera &amp; Imaging Products Association (CIPA) and the Japan Electronics and Information Technology Industries Association (JEITA), for the associated video source pictures prior to encoding, e.g., for camera-captured content. To date, there are mult</w:t>
      </w:r>
      <w:r>
        <w:rPr>
          <w:i/>
          <w:iCs/>
          <w:szCs w:val="22"/>
          <w:lang w:val="en-CA"/>
        </w:rPr>
        <w:t>i</w:t>
      </w:r>
      <w:r w:rsidRPr="00B748ED">
        <w:rPr>
          <w:i/>
          <w:iCs/>
          <w:szCs w:val="22"/>
          <w:lang w:val="en-CA"/>
        </w:rPr>
        <w:t>ple versions of Exif deployed, each with its own indicator to signal the version number in use.”</w:t>
      </w:r>
      <w:r>
        <w:rPr>
          <w:szCs w:val="22"/>
          <w:lang w:val="en-CA"/>
        </w:rPr>
        <w:t>.</w:t>
      </w:r>
    </w:p>
    <w:p w14:paraId="4EB88B98" w14:textId="639404A9" w:rsidR="00B748ED" w:rsidRPr="00133723" w:rsidRDefault="00B748ED" w:rsidP="004234F0">
      <w:pPr>
        <w:rPr>
          <w:szCs w:val="22"/>
          <w:lang w:val="en-CA"/>
        </w:rPr>
      </w:pPr>
      <w:r>
        <w:rPr>
          <w:szCs w:val="22"/>
          <w:lang w:val="en-CA"/>
        </w:rPr>
        <w:t>The editorial note that follows calls for a more specific definition, stating that first CIPA/JEITA can not be normatively referenced currently</w:t>
      </w:r>
      <w:ins w:id="11" w:author="Philippe de Lagrange" w:date="2024-11-05T20:51:00Z" w16du:dateUtc="2024-11-05T19:51:00Z">
        <w:r w:rsidR="00563153">
          <w:rPr>
            <w:szCs w:val="22"/>
            <w:lang w:val="en-CA"/>
          </w:rPr>
          <w:t xml:space="preserve"> (which will hopefully be solved in the near term)</w:t>
        </w:r>
      </w:ins>
      <w:r>
        <w:rPr>
          <w:szCs w:val="22"/>
          <w:lang w:val="en-CA"/>
        </w:rPr>
        <w:t>, and that a more specific reference is need</w:t>
      </w:r>
      <w:r w:rsidR="00133723">
        <w:rPr>
          <w:szCs w:val="22"/>
          <w:lang w:val="en-CA"/>
        </w:rPr>
        <w:t>ed</w:t>
      </w:r>
      <w:r>
        <w:rPr>
          <w:szCs w:val="22"/>
          <w:lang w:val="en-CA"/>
        </w:rPr>
        <w:t xml:space="preserve"> instead of </w:t>
      </w:r>
      <w:r w:rsidR="00133723" w:rsidRPr="00133723">
        <w:rPr>
          <w:i/>
          <w:iCs/>
          <w:szCs w:val="22"/>
          <w:lang w:val="en-CA"/>
        </w:rPr>
        <w:t>“</w:t>
      </w:r>
      <w:r w:rsidRPr="00133723">
        <w:rPr>
          <w:i/>
          <w:iCs/>
          <w:szCs w:val="22"/>
          <w:lang w:val="en-CA"/>
        </w:rPr>
        <w:t>the concept of “any of the” standards produced by those organizations.</w:t>
      </w:r>
      <w:r w:rsidR="00133723" w:rsidRPr="00133723">
        <w:rPr>
          <w:i/>
          <w:iCs/>
          <w:szCs w:val="22"/>
          <w:lang w:val="en-CA"/>
        </w:rPr>
        <w:t>”</w:t>
      </w:r>
    </w:p>
    <w:p w14:paraId="5F2987A8" w14:textId="6685E259" w:rsidR="003C0042" w:rsidRDefault="00133723" w:rsidP="004234F0">
      <w:pPr>
        <w:rPr>
          <w:szCs w:val="22"/>
          <w:lang w:val="en-CA"/>
        </w:rPr>
      </w:pPr>
      <w:r>
        <w:rPr>
          <w:szCs w:val="22"/>
          <w:lang w:val="en-CA"/>
        </w:rPr>
        <w:t xml:space="preserve">Indeed, </w:t>
      </w:r>
      <w:r w:rsidR="003C0042">
        <w:rPr>
          <w:szCs w:val="22"/>
          <w:lang w:val="en-CA"/>
        </w:rPr>
        <w:t>the</w:t>
      </w:r>
      <w:r>
        <w:rPr>
          <w:szCs w:val="22"/>
          <w:lang w:val="en-CA"/>
        </w:rPr>
        <w:t xml:space="preserve"> E</w:t>
      </w:r>
      <w:r w:rsidR="00377FC7">
        <w:rPr>
          <w:szCs w:val="22"/>
          <w:lang w:val="en-CA"/>
        </w:rPr>
        <w:t>xif</w:t>
      </w:r>
      <w:r>
        <w:rPr>
          <w:szCs w:val="22"/>
          <w:lang w:val="en-CA"/>
        </w:rPr>
        <w:t xml:space="preserve"> “standard” defines the </w:t>
      </w:r>
      <w:del w:id="12" w:author="Philippe de Lagrange" w:date="2024-11-01T09:55:00Z" w16du:dateUtc="2024-11-01T08:55:00Z">
        <w:r w:rsidDel="004B2EDF">
          <w:rPr>
            <w:szCs w:val="22"/>
            <w:lang w:val="en-CA"/>
          </w:rPr>
          <w:delText xml:space="preserve">organization and </w:delText>
        </w:r>
      </w:del>
      <w:r>
        <w:rPr>
          <w:szCs w:val="22"/>
          <w:lang w:val="en-CA"/>
        </w:rPr>
        <w:t xml:space="preserve">contents of data storage (e.g. SD card) in a digital camera: </w:t>
      </w:r>
      <w:del w:id="13" w:author="Philippe de Lagrange" w:date="2024-11-01T09:55:00Z" w16du:dateUtc="2024-11-01T08:55:00Z">
        <w:r w:rsidDel="004B2EDF">
          <w:rPr>
            <w:szCs w:val="22"/>
            <w:lang w:val="en-CA"/>
          </w:rPr>
          <w:delText xml:space="preserve">folder names and structure, </w:delText>
        </w:r>
      </w:del>
      <w:r>
        <w:rPr>
          <w:szCs w:val="22"/>
          <w:lang w:val="en-CA"/>
        </w:rPr>
        <w:t xml:space="preserve">image and sound formats, </w:t>
      </w:r>
      <w:proofErr w:type="spellStart"/>
      <w:r>
        <w:rPr>
          <w:szCs w:val="22"/>
          <w:lang w:val="en-CA"/>
        </w:rPr>
        <w:t>etc</w:t>
      </w:r>
      <w:proofErr w:type="spellEnd"/>
      <w:ins w:id="14" w:author="Philippe de Lagrange" w:date="2024-11-01T09:55:00Z" w16du:dateUtc="2024-11-01T08:55:00Z">
        <w:r w:rsidR="004B2EDF">
          <w:rPr>
            <w:szCs w:val="22"/>
            <w:lang w:val="en-CA"/>
          </w:rPr>
          <w:t xml:space="preserve"> (see the “Scope”</w:t>
        </w:r>
      </w:ins>
      <w:ins w:id="15" w:author="Philippe de Lagrange" w:date="2024-11-01T09:59:00Z" w16du:dateUtc="2024-11-01T08:59:00Z">
        <w:r w:rsidR="004B2EDF">
          <w:rPr>
            <w:szCs w:val="22"/>
            <w:lang w:val="en-CA"/>
          </w:rPr>
          <w:t xml:space="preserve"> section</w:t>
        </w:r>
      </w:ins>
      <w:ins w:id="16" w:author="Philippe de Lagrange" w:date="2024-11-01T10:00:00Z" w16du:dateUtc="2024-11-01T09:00:00Z">
        <w:r w:rsidR="004B2EDF">
          <w:rPr>
            <w:szCs w:val="22"/>
            <w:lang w:val="en-CA"/>
          </w:rPr>
          <w:t xml:space="preserve"> of </w:t>
        </w:r>
        <w:r w:rsidR="004B2EDF">
          <w:rPr>
            <w:szCs w:val="22"/>
            <w:lang w:val="en-CA"/>
          </w:rPr>
          <w:fldChar w:fldCharType="begin"/>
        </w:r>
        <w:r w:rsidR="004B2EDF">
          <w:rPr>
            <w:szCs w:val="22"/>
            <w:lang w:val="en-CA"/>
          </w:rPr>
          <w:instrText xml:space="preserve"> REF _Ref181347577 \r \h </w:instrText>
        </w:r>
      </w:ins>
      <w:r w:rsidR="004B2EDF">
        <w:rPr>
          <w:szCs w:val="22"/>
          <w:lang w:val="en-CA"/>
        </w:rPr>
      </w:r>
      <w:r w:rsidR="004B2EDF">
        <w:rPr>
          <w:szCs w:val="22"/>
          <w:lang w:val="en-CA"/>
        </w:rPr>
        <w:fldChar w:fldCharType="separate"/>
      </w:r>
      <w:ins w:id="17" w:author="Philippe de Lagrange" w:date="2024-11-05T21:32:00Z" w16du:dateUtc="2024-11-05T20:32:00Z">
        <w:r w:rsidR="003F02AE">
          <w:rPr>
            <w:szCs w:val="22"/>
            <w:lang w:val="en-CA"/>
          </w:rPr>
          <w:t>[6]</w:t>
        </w:r>
      </w:ins>
      <w:ins w:id="18" w:author="Philippe de Lagrange" w:date="2024-11-01T10:00:00Z" w16du:dateUtc="2024-11-01T09:00:00Z">
        <w:r w:rsidR="004B2EDF">
          <w:rPr>
            <w:szCs w:val="22"/>
            <w:lang w:val="en-CA"/>
          </w:rPr>
          <w:fldChar w:fldCharType="end"/>
        </w:r>
      </w:ins>
      <w:ins w:id="19" w:author="Philippe de Lagrange" w:date="2024-11-01T09:55:00Z" w16du:dateUtc="2024-11-01T08:55:00Z">
        <w:r w:rsidR="004B2EDF">
          <w:rPr>
            <w:szCs w:val="22"/>
            <w:lang w:val="en-CA"/>
          </w:rPr>
          <w:t>)</w:t>
        </w:r>
      </w:ins>
      <w:del w:id="20" w:author="Philippe de Lagrange" w:date="2024-11-01T09:55:00Z" w16du:dateUtc="2024-11-01T08:55:00Z">
        <w:r w:rsidDel="004B2EDF">
          <w:rPr>
            <w:szCs w:val="22"/>
            <w:lang w:val="en-CA"/>
          </w:rPr>
          <w:delText>.</w:delText>
        </w:r>
      </w:del>
      <w:ins w:id="21" w:author="Philippe de Lagrange" w:date="2024-11-01T09:56:00Z" w16du:dateUtc="2024-11-01T08:56:00Z">
        <w:r w:rsidR="004B2EDF">
          <w:rPr>
            <w:szCs w:val="22"/>
            <w:lang w:val="en-CA"/>
          </w:rPr>
          <w:t>.</w:t>
        </w:r>
      </w:ins>
    </w:p>
    <w:p w14:paraId="0EAB94A6" w14:textId="4C3385B5" w:rsidR="00133723" w:rsidRDefault="00377FC7" w:rsidP="004234F0">
      <w:pPr>
        <w:rPr>
          <w:szCs w:val="22"/>
          <w:lang w:val="en-CA"/>
        </w:rPr>
      </w:pPr>
      <w:r>
        <w:rPr>
          <w:szCs w:val="22"/>
          <w:lang w:val="en-CA"/>
        </w:rPr>
        <w:t>The specification of “Exif metadata”</w:t>
      </w:r>
      <w:r w:rsidR="003C0042">
        <w:rPr>
          <w:szCs w:val="22"/>
          <w:lang w:val="en-CA"/>
        </w:rPr>
        <w:t xml:space="preserve"> (or “attribute</w:t>
      </w:r>
      <w:ins w:id="22" w:author="Philippe de Lagrange" w:date="2024-11-02T12:46:00Z" w16du:dateUtc="2024-11-02T11:46:00Z">
        <w:r w:rsidR="00BE7BE4">
          <w:rPr>
            <w:szCs w:val="22"/>
            <w:lang w:val="en-CA"/>
          </w:rPr>
          <w:t xml:space="preserve"> information</w:t>
        </w:r>
      </w:ins>
      <w:del w:id="23" w:author="Philippe de Lagrange" w:date="2024-11-02T12:46:00Z" w16du:dateUtc="2024-11-02T11:46:00Z">
        <w:r w:rsidR="003C0042" w:rsidDel="00BE7BE4">
          <w:rPr>
            <w:szCs w:val="22"/>
            <w:lang w:val="en-CA"/>
          </w:rPr>
          <w:delText>s</w:delText>
        </w:r>
      </w:del>
      <w:r w:rsidR="003C0042">
        <w:rPr>
          <w:szCs w:val="22"/>
          <w:lang w:val="en-CA"/>
        </w:rPr>
        <w:t>”)</w:t>
      </w:r>
      <w:r>
        <w:rPr>
          <w:szCs w:val="22"/>
          <w:lang w:val="en-CA"/>
        </w:rPr>
        <w:t xml:space="preserve"> referred to </w:t>
      </w:r>
      <w:r w:rsidR="003C0042">
        <w:rPr>
          <w:szCs w:val="22"/>
          <w:lang w:val="en-CA"/>
        </w:rPr>
        <w:t>in the IFM SEI message</w:t>
      </w:r>
      <w:r>
        <w:rPr>
          <w:szCs w:val="22"/>
          <w:lang w:val="en-CA"/>
        </w:rPr>
        <w:t xml:space="preserve"> is actually found in section 4.6 of Exif v3.0 </w:t>
      </w:r>
      <w:ins w:id="24" w:author="Philippe de Lagrange" w:date="2024-11-01T10:00:00Z" w16du:dateUtc="2024-11-01T09:00:00Z">
        <w:r w:rsidR="004B2EDF">
          <w:rPr>
            <w:szCs w:val="22"/>
            <w:lang w:val="en-CA"/>
          </w:rPr>
          <w:fldChar w:fldCharType="begin"/>
        </w:r>
        <w:r w:rsidR="004B2EDF">
          <w:rPr>
            <w:szCs w:val="22"/>
            <w:lang w:val="en-CA"/>
          </w:rPr>
          <w:instrText xml:space="preserve"> REF _Ref181347577 \r \h </w:instrText>
        </w:r>
      </w:ins>
      <w:r w:rsidR="004B2EDF">
        <w:rPr>
          <w:szCs w:val="22"/>
          <w:lang w:val="en-CA"/>
        </w:rPr>
      </w:r>
      <w:r w:rsidR="004B2EDF">
        <w:rPr>
          <w:szCs w:val="22"/>
          <w:lang w:val="en-CA"/>
        </w:rPr>
        <w:fldChar w:fldCharType="separate"/>
      </w:r>
      <w:ins w:id="25" w:author="Philippe de Lagrange" w:date="2024-11-05T21:32:00Z" w16du:dateUtc="2024-11-05T20:32:00Z">
        <w:r w:rsidR="003F02AE">
          <w:rPr>
            <w:szCs w:val="22"/>
            <w:lang w:val="en-CA"/>
          </w:rPr>
          <w:t>[6]</w:t>
        </w:r>
      </w:ins>
      <w:ins w:id="26" w:author="Philippe de Lagrange" w:date="2024-11-01T10:00:00Z" w16du:dateUtc="2024-11-01T09:00:00Z">
        <w:r w:rsidR="004B2EDF">
          <w:rPr>
            <w:szCs w:val="22"/>
            <w:lang w:val="en-CA"/>
          </w:rPr>
          <w:fldChar w:fldCharType="end"/>
        </w:r>
        <w:r w:rsidR="004B2EDF">
          <w:rPr>
            <w:szCs w:val="22"/>
            <w:lang w:val="en-CA"/>
          </w:rPr>
          <w:t xml:space="preserve"> </w:t>
        </w:r>
      </w:ins>
      <w:r>
        <w:rPr>
          <w:szCs w:val="22"/>
          <w:lang w:val="en-CA"/>
        </w:rPr>
        <w:t xml:space="preserve">for example (“Tags” sub-section of “Exif Image File </w:t>
      </w:r>
      <w:r>
        <w:rPr>
          <w:szCs w:val="22"/>
          <w:lang w:val="en-CA"/>
        </w:rPr>
        <w:lastRenderedPageBreak/>
        <w:t xml:space="preserve">Specification” section), and more specifically sections 4.6.3 (“Exif-specific IFD”) and 4.6.6 </w:t>
      </w:r>
      <w:r w:rsidR="003C0042">
        <w:rPr>
          <w:szCs w:val="22"/>
          <w:lang w:val="en-CA"/>
        </w:rPr>
        <w:t>(“Exif IFD attribute information”).</w:t>
      </w:r>
    </w:p>
    <w:p w14:paraId="67E37354" w14:textId="008877CA" w:rsidR="003C0042" w:rsidRDefault="003C0042" w:rsidP="004234F0">
      <w:pPr>
        <w:rPr>
          <w:szCs w:val="22"/>
          <w:lang w:val="en-CA"/>
        </w:rPr>
      </w:pPr>
      <w:r>
        <w:rPr>
          <w:szCs w:val="22"/>
          <w:lang w:val="en-CA"/>
        </w:rPr>
        <w:t xml:space="preserve">Fortunately, there is no need to be that specific, because Exif specifies that camera attribute information (or “Exif metadata” as understood here) </w:t>
      </w:r>
      <w:r w:rsidR="00932CE9">
        <w:rPr>
          <w:szCs w:val="22"/>
          <w:lang w:val="en-CA"/>
        </w:rPr>
        <w:t>is</w:t>
      </w:r>
      <w:r>
        <w:rPr>
          <w:szCs w:val="22"/>
          <w:lang w:val="en-CA"/>
        </w:rPr>
        <w:t xml:space="preserve"> stored in a </w:t>
      </w:r>
      <w:r>
        <w:rPr>
          <w:b/>
          <w:bCs/>
          <w:szCs w:val="22"/>
          <w:lang w:val="en-CA"/>
        </w:rPr>
        <w:t>regular</w:t>
      </w:r>
      <w:r w:rsidRPr="003C0042">
        <w:rPr>
          <w:b/>
          <w:bCs/>
          <w:szCs w:val="22"/>
          <w:lang w:val="en-CA"/>
        </w:rPr>
        <w:t xml:space="preserve"> TIFF </w:t>
      </w:r>
      <w:r>
        <w:rPr>
          <w:b/>
          <w:bCs/>
          <w:szCs w:val="22"/>
          <w:lang w:val="en-CA"/>
        </w:rPr>
        <w:t>re</w:t>
      </w:r>
      <w:r w:rsidRPr="003C0042">
        <w:rPr>
          <w:b/>
          <w:bCs/>
          <w:szCs w:val="22"/>
          <w:lang w:val="en-CA"/>
        </w:rPr>
        <w:t>v.</w:t>
      </w:r>
      <w:r>
        <w:rPr>
          <w:b/>
          <w:bCs/>
          <w:szCs w:val="22"/>
          <w:lang w:val="en-CA"/>
        </w:rPr>
        <w:t xml:space="preserve"> </w:t>
      </w:r>
      <w:r w:rsidRPr="003C0042">
        <w:rPr>
          <w:b/>
          <w:bCs/>
          <w:szCs w:val="22"/>
          <w:lang w:val="en-CA"/>
        </w:rPr>
        <w:t>6</w:t>
      </w:r>
      <w:r>
        <w:rPr>
          <w:b/>
          <w:bCs/>
          <w:szCs w:val="22"/>
          <w:lang w:val="en-CA"/>
        </w:rPr>
        <w:t>.0</w:t>
      </w:r>
      <w:r w:rsidRPr="003C0042">
        <w:rPr>
          <w:b/>
          <w:bCs/>
          <w:szCs w:val="22"/>
          <w:lang w:val="en-CA"/>
        </w:rPr>
        <w:t xml:space="preserve"> data structure</w:t>
      </w:r>
      <w:del w:id="27" w:author="Philippe de Lagrange" w:date="2024-11-01T08:30:00Z" w16du:dateUtc="2024-11-01T07:30:00Z">
        <w:r>
          <w:rPr>
            <w:szCs w:val="22"/>
            <w:lang w:val="en-CA"/>
          </w:rPr>
          <w:delText>,</w:delText>
        </w:r>
      </w:del>
      <w:ins w:id="28" w:author="Philippe de Lagrange" w:date="2024-11-01T08:30:00Z" w16du:dateUtc="2024-11-01T07:30:00Z">
        <w:r w:rsidR="00F41266">
          <w:rPr>
            <w:b/>
            <w:bCs/>
            <w:szCs w:val="22"/>
            <w:lang w:val="en-CA"/>
          </w:rPr>
          <w:t xml:space="preserve"> </w:t>
        </w:r>
        <w:r w:rsidR="0098511A">
          <w:rPr>
            <w:b/>
            <w:bCs/>
            <w:szCs w:val="22"/>
            <w:lang w:val="en-CA"/>
          </w:rPr>
          <w:fldChar w:fldCharType="begin"/>
        </w:r>
        <w:r w:rsidR="0098511A">
          <w:rPr>
            <w:b/>
            <w:bCs/>
            <w:szCs w:val="22"/>
            <w:lang w:val="en-CA"/>
          </w:rPr>
          <w:instrText xml:space="preserve"> REF _Ref181340589 \r \h </w:instrText>
        </w:r>
      </w:ins>
      <w:r w:rsidR="0098511A">
        <w:rPr>
          <w:b/>
          <w:bCs/>
          <w:szCs w:val="22"/>
          <w:lang w:val="en-CA"/>
        </w:rPr>
      </w:r>
      <w:ins w:id="29" w:author="Philippe de Lagrange" w:date="2024-11-01T08:30:00Z" w16du:dateUtc="2024-11-01T07:30:00Z">
        <w:r w:rsidR="0098511A">
          <w:rPr>
            <w:b/>
            <w:bCs/>
            <w:szCs w:val="22"/>
            <w:lang w:val="en-CA"/>
          </w:rPr>
          <w:fldChar w:fldCharType="separate"/>
        </w:r>
      </w:ins>
      <w:ins w:id="30" w:author="Philippe de Lagrange" w:date="2024-11-05T21:32:00Z" w16du:dateUtc="2024-11-05T20:32:00Z">
        <w:r w:rsidR="003F02AE">
          <w:rPr>
            <w:b/>
            <w:bCs/>
            <w:szCs w:val="22"/>
            <w:lang w:val="en-CA"/>
          </w:rPr>
          <w:t>[2]</w:t>
        </w:r>
      </w:ins>
      <w:ins w:id="31" w:author="Philippe de Lagrange" w:date="2024-11-01T08:30:00Z" w16du:dateUtc="2024-11-01T07:30:00Z">
        <w:r w:rsidR="0098511A">
          <w:rPr>
            <w:b/>
            <w:bCs/>
            <w:szCs w:val="22"/>
            <w:lang w:val="en-CA"/>
          </w:rPr>
          <w:fldChar w:fldCharType="end"/>
        </w:r>
        <w:r>
          <w:rPr>
            <w:szCs w:val="22"/>
            <w:lang w:val="en-CA"/>
          </w:rPr>
          <w:t>,</w:t>
        </w:r>
      </w:ins>
      <w:r>
        <w:rPr>
          <w:szCs w:val="22"/>
          <w:lang w:val="en-CA"/>
        </w:rPr>
        <w:t xml:space="preserve"> that contains standard tags, plus an Exif-defined set of extra tags</w:t>
      </w:r>
      <w:r w:rsidR="00F13335">
        <w:rPr>
          <w:szCs w:val="22"/>
          <w:lang w:val="en-CA"/>
        </w:rPr>
        <w:t xml:space="preserve"> (Exif private tags)</w:t>
      </w:r>
      <w:r>
        <w:rPr>
          <w:szCs w:val="22"/>
          <w:lang w:val="en-CA"/>
        </w:rPr>
        <w:t xml:space="preserve"> inside a nested structure (the “Exif</w:t>
      </w:r>
      <w:r w:rsidR="00A0200D">
        <w:rPr>
          <w:szCs w:val="22"/>
          <w:lang w:val="en-CA"/>
        </w:rPr>
        <w:t xml:space="preserve"> </w:t>
      </w:r>
      <w:r>
        <w:rPr>
          <w:szCs w:val="22"/>
          <w:lang w:val="en-CA"/>
        </w:rPr>
        <w:t xml:space="preserve"> IFD”</w:t>
      </w:r>
      <w:r w:rsidR="00285CAB">
        <w:rPr>
          <w:szCs w:val="22"/>
          <w:lang w:val="en-CA"/>
        </w:rPr>
        <w:t xml:space="preserve">, with </w:t>
      </w:r>
      <w:r w:rsidR="00F13335">
        <w:rPr>
          <w:szCs w:val="22"/>
          <w:lang w:val="en-CA"/>
        </w:rPr>
        <w:t xml:space="preserve">tag </w:t>
      </w:r>
      <w:r w:rsidR="00285CAB">
        <w:rPr>
          <w:szCs w:val="22"/>
          <w:lang w:val="en-CA"/>
        </w:rPr>
        <w:t>id #0x8769</w:t>
      </w:r>
      <w:r>
        <w:rPr>
          <w:szCs w:val="22"/>
          <w:lang w:val="en-CA"/>
        </w:rPr>
        <w:t>).</w:t>
      </w:r>
      <w:r w:rsidR="00A0200D">
        <w:rPr>
          <w:szCs w:val="22"/>
          <w:lang w:val="en-CA"/>
        </w:rPr>
        <w:t xml:space="preserve"> Exif also defines two other nested tag structures (or “IFD”): the GPS Info IFD (with tag id #0x8825), and interoperability IFD (tag #0xA005).</w:t>
      </w:r>
    </w:p>
    <w:p w14:paraId="16428482" w14:textId="42404869" w:rsidR="003C0042" w:rsidRDefault="003C0042" w:rsidP="004234F0">
      <w:pPr>
        <w:rPr>
          <w:ins w:id="32" w:author="Philippe de Lagrange" w:date="2024-11-02T00:40:00Z" w16du:dateUtc="2024-11-01T23:40:00Z"/>
          <w:szCs w:val="22"/>
          <w:lang w:val="en-CA"/>
        </w:rPr>
      </w:pPr>
      <w:r>
        <w:rPr>
          <w:szCs w:val="22"/>
          <w:lang w:val="en-CA"/>
        </w:rPr>
        <w:t xml:space="preserve">This TIFF structure is </w:t>
      </w:r>
      <w:r w:rsidR="00285CAB">
        <w:rPr>
          <w:szCs w:val="22"/>
          <w:lang w:val="en-CA"/>
        </w:rPr>
        <w:t xml:space="preserve">an integral </w:t>
      </w:r>
      <w:r>
        <w:rPr>
          <w:szCs w:val="22"/>
          <w:lang w:val="en-CA"/>
        </w:rPr>
        <w:t xml:space="preserve">part of the </w:t>
      </w:r>
      <w:r w:rsidR="00285CAB">
        <w:rPr>
          <w:szCs w:val="22"/>
          <w:lang w:val="en-CA"/>
        </w:rPr>
        <w:t xml:space="preserve">image file format when </w:t>
      </w:r>
      <w:r w:rsidR="00932CE9">
        <w:rPr>
          <w:szCs w:val="22"/>
          <w:lang w:val="en-CA"/>
        </w:rPr>
        <w:t>the image is</w:t>
      </w:r>
      <w:r w:rsidR="00285CAB">
        <w:rPr>
          <w:szCs w:val="22"/>
          <w:lang w:val="en-CA"/>
        </w:rPr>
        <w:t xml:space="preserve"> in TIFF </w:t>
      </w:r>
      <w:proofErr w:type="gramStart"/>
      <w:r w:rsidR="00285CAB">
        <w:rPr>
          <w:szCs w:val="22"/>
          <w:lang w:val="en-CA"/>
        </w:rPr>
        <w:t>format, and</w:t>
      </w:r>
      <w:proofErr w:type="gramEnd"/>
      <w:r w:rsidR="00285CAB">
        <w:rPr>
          <w:szCs w:val="22"/>
          <w:lang w:val="en-CA"/>
        </w:rPr>
        <w:t xml:space="preserve"> is embedded in an APP</w:t>
      </w:r>
      <w:ins w:id="33" w:author="Philippe de Lagrange" w:date="2024-11-02T00:42:00Z" w16du:dateUtc="2024-11-01T23:42:00Z">
        <w:r w:rsidR="00BA050C">
          <w:rPr>
            <w:szCs w:val="22"/>
            <w:lang w:val="en-CA"/>
          </w:rPr>
          <w:t>1</w:t>
        </w:r>
      </w:ins>
      <w:r w:rsidR="00285CAB">
        <w:rPr>
          <w:szCs w:val="22"/>
          <w:lang w:val="en-CA"/>
        </w:rPr>
        <w:t xml:space="preserve"> segment when it is in JPEG format</w:t>
      </w:r>
      <w:del w:id="34" w:author="Philippe de Lagrange" w:date="2024-11-02T00:42:00Z" w16du:dateUtc="2024-11-01T23:42:00Z">
        <w:r w:rsidR="00285CAB" w:rsidDel="00BA050C">
          <w:rPr>
            <w:szCs w:val="22"/>
            <w:lang w:val="en-CA"/>
          </w:rPr>
          <w:delText>.</w:delText>
        </w:r>
      </w:del>
      <w:ins w:id="35" w:author="Philippe de Lagrange" w:date="2024-11-02T00:42:00Z" w16du:dateUtc="2024-11-01T23:42:00Z">
        <w:r w:rsidR="00BA050C">
          <w:rPr>
            <w:szCs w:val="22"/>
            <w:lang w:val="en-CA"/>
          </w:rPr>
          <w:t xml:space="preserve">, as illustrated in </w:t>
        </w:r>
        <w:r w:rsidR="00493B0F">
          <w:rPr>
            <w:szCs w:val="22"/>
            <w:lang w:val="en-CA"/>
          </w:rPr>
          <w:fldChar w:fldCharType="begin"/>
        </w:r>
        <w:r w:rsidR="00493B0F">
          <w:rPr>
            <w:szCs w:val="22"/>
            <w:lang w:val="en-CA"/>
          </w:rPr>
          <w:instrText xml:space="preserve"> REF _Ref181400583 \h </w:instrText>
        </w:r>
      </w:ins>
      <w:r w:rsidR="00493B0F">
        <w:rPr>
          <w:szCs w:val="22"/>
          <w:lang w:val="en-CA"/>
        </w:rPr>
      </w:r>
      <w:r w:rsidR="00493B0F">
        <w:rPr>
          <w:szCs w:val="22"/>
          <w:lang w:val="en-CA"/>
        </w:rPr>
        <w:fldChar w:fldCharType="separate"/>
      </w:r>
      <w:ins w:id="36" w:author="Philippe de Lagrange" w:date="2024-11-05T21:32:00Z" w16du:dateUtc="2024-11-05T20:32:00Z">
        <w:r w:rsidR="003F02AE" w:rsidRPr="00BA050C">
          <w:t xml:space="preserve">Figure </w:t>
        </w:r>
        <w:r w:rsidR="003F02AE">
          <w:rPr>
            <w:noProof/>
          </w:rPr>
          <w:t>1</w:t>
        </w:r>
      </w:ins>
      <w:ins w:id="37" w:author="Philippe de Lagrange" w:date="2024-11-02T00:42:00Z" w16du:dateUtc="2024-11-01T23:42:00Z">
        <w:r w:rsidR="00493B0F">
          <w:rPr>
            <w:szCs w:val="22"/>
            <w:lang w:val="en-CA"/>
          </w:rPr>
          <w:fldChar w:fldCharType="end"/>
        </w:r>
        <w:r w:rsidR="00493B0F">
          <w:rPr>
            <w:szCs w:val="22"/>
            <w:lang w:val="en-CA"/>
          </w:rPr>
          <w:t>.</w:t>
        </w:r>
      </w:ins>
    </w:p>
    <w:p w14:paraId="6A666320" w14:textId="022AFEF0" w:rsidR="00BA050C" w:rsidRDefault="00BA050C" w:rsidP="00525FD1">
      <w:pPr>
        <w:jc w:val="center"/>
        <w:rPr>
          <w:ins w:id="38" w:author="Philippe de Lagrange" w:date="2024-11-02T00:40:00Z" w16du:dateUtc="2024-11-01T23:40:00Z"/>
          <w:szCs w:val="22"/>
          <w:lang w:val="en-CA"/>
        </w:rPr>
      </w:pPr>
      <w:ins w:id="39" w:author="Philippe de Lagrange" w:date="2024-11-02T00:41:00Z">
        <w:r w:rsidRPr="00BA050C">
          <w:rPr>
            <w:noProof/>
            <w:szCs w:val="22"/>
          </w:rPr>
          <w:drawing>
            <wp:inline distT="0" distB="0" distL="0" distR="0" wp14:anchorId="4682F8D5" wp14:editId="313EA86D">
              <wp:extent cx="4390390" cy="2837208"/>
              <wp:effectExtent l="0" t="0" r="0" b="1270"/>
              <wp:docPr id="127822789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2789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395740" cy="2840665"/>
                      </a:xfrm>
                      <a:prstGeom prst="rect">
                        <a:avLst/>
                      </a:prstGeom>
                    </pic:spPr>
                  </pic:pic>
                </a:graphicData>
              </a:graphic>
            </wp:inline>
          </w:drawing>
        </w:r>
      </w:ins>
    </w:p>
    <w:p w14:paraId="68E53791" w14:textId="51F9C612" w:rsidR="00BA050C" w:rsidRPr="00BA050C" w:rsidRDefault="00BA050C" w:rsidP="00BA050C">
      <w:pPr>
        <w:pStyle w:val="Caption"/>
        <w:rPr>
          <w:ins w:id="40" w:author="Philippe de Lagrange" w:date="2024-11-02T00:40:00Z" w16du:dateUtc="2024-11-01T23:40:00Z"/>
        </w:rPr>
      </w:pPr>
      <w:bookmarkStart w:id="41" w:name="_Ref181400583"/>
      <w:ins w:id="42" w:author="Philippe de Lagrange" w:date="2024-11-02T00:40:00Z" w16du:dateUtc="2024-11-01T23:40:00Z">
        <w:r w:rsidRPr="00BA050C">
          <w:t xml:space="preserve">Figure </w:t>
        </w:r>
        <w:r>
          <w:fldChar w:fldCharType="begin"/>
        </w:r>
        <w:r w:rsidRPr="00BA050C">
          <w:instrText>SEQ Figure \* ARABIC</w:instrText>
        </w:r>
        <w:r>
          <w:fldChar w:fldCharType="separate"/>
        </w:r>
      </w:ins>
      <w:ins w:id="43" w:author="Philippe de Lagrange" w:date="2024-11-05T21:32:00Z" w16du:dateUtc="2024-11-05T20:32:00Z">
        <w:r w:rsidR="003F02AE">
          <w:rPr>
            <w:noProof/>
          </w:rPr>
          <w:t>1</w:t>
        </w:r>
      </w:ins>
      <w:ins w:id="44" w:author="Philippe de Lagrange" w:date="2024-11-02T00:40:00Z" w16du:dateUtc="2024-11-01T23:40:00Z">
        <w:r>
          <w:fldChar w:fldCharType="end"/>
        </w:r>
        <w:bookmarkEnd w:id="41"/>
        <w:r w:rsidRPr="00BA050C">
          <w:t xml:space="preserve"> – </w:t>
        </w:r>
      </w:ins>
      <w:ins w:id="45" w:author="Philippe de Lagrange" w:date="2024-11-02T00:41:00Z" w16du:dateUtc="2024-11-01T23:41:00Z">
        <w:r w:rsidRPr="00BA050C">
          <w:t>Camera attribute</w:t>
        </w:r>
      </w:ins>
      <w:ins w:id="46" w:author="Philippe de Lagrange" w:date="2024-11-02T00:42:00Z" w16du:dateUtc="2024-11-01T23:42:00Z">
        <w:r>
          <w:t xml:space="preserve"> information</w:t>
        </w:r>
      </w:ins>
      <w:ins w:id="47" w:author="Philippe de Lagrange" w:date="2024-11-02T00:41:00Z" w16du:dateUtc="2024-11-01T23:41:00Z">
        <w:r w:rsidRPr="00BA050C">
          <w:t xml:space="preserve"> in image files as de</w:t>
        </w:r>
        <w:r w:rsidRPr="00525FD1">
          <w:t>fined b</w:t>
        </w:r>
        <w:r>
          <w:t>y Exif</w:t>
        </w:r>
      </w:ins>
    </w:p>
    <w:p w14:paraId="3118499D" w14:textId="169C895C" w:rsidR="00BA050C" w:rsidRPr="00525FD1" w:rsidDel="00BA050C" w:rsidRDefault="00BA050C" w:rsidP="004234F0">
      <w:pPr>
        <w:rPr>
          <w:del w:id="48" w:author="Philippe de Lagrange" w:date="2024-11-02T00:42:00Z" w16du:dateUtc="2024-11-01T23:42:00Z"/>
          <w:szCs w:val="22"/>
        </w:rPr>
      </w:pPr>
    </w:p>
    <w:p w14:paraId="75D2D6F3" w14:textId="21001010" w:rsidR="00A0200D" w:rsidRDefault="00A0200D" w:rsidP="004234F0">
      <w:pPr>
        <w:rPr>
          <w:lang w:val="en-CA"/>
        </w:rPr>
      </w:pPr>
      <w:r>
        <w:rPr>
          <w:szCs w:val="22"/>
          <w:lang w:val="en-CA"/>
        </w:rPr>
        <w:t xml:space="preserve">As illustrated in </w:t>
      </w:r>
      <w:r w:rsidR="00631936">
        <w:rPr>
          <w:szCs w:val="22"/>
          <w:highlight w:val="yellow"/>
          <w:lang w:val="en-CA"/>
        </w:rPr>
        <w:fldChar w:fldCharType="begin"/>
      </w:r>
      <w:r w:rsidR="00631936">
        <w:rPr>
          <w:szCs w:val="22"/>
          <w:lang w:val="en-CA"/>
        </w:rPr>
        <w:instrText xml:space="preserve"> REF _Ref155739708 \h </w:instrText>
      </w:r>
      <w:r w:rsidR="00631936">
        <w:rPr>
          <w:szCs w:val="22"/>
          <w:highlight w:val="yellow"/>
          <w:lang w:val="en-CA"/>
        </w:rPr>
      </w:r>
      <w:r w:rsidR="00631936">
        <w:rPr>
          <w:szCs w:val="22"/>
          <w:highlight w:val="yellow"/>
          <w:lang w:val="en-CA"/>
        </w:rPr>
        <w:fldChar w:fldCharType="separate"/>
      </w:r>
      <w:ins w:id="49" w:author="Philippe de Lagrange" w:date="2024-11-05T21:32:00Z" w16du:dateUtc="2024-11-05T20:32:00Z">
        <w:r w:rsidR="003F02AE" w:rsidRPr="00731634">
          <w:t xml:space="preserve">Figure </w:t>
        </w:r>
        <w:r w:rsidR="003F02AE">
          <w:rPr>
            <w:noProof/>
          </w:rPr>
          <w:t>2</w:t>
        </w:r>
      </w:ins>
      <w:del w:id="50" w:author="Philippe de Lagrange" w:date="2024-11-02T00:42:00Z" w16du:dateUtc="2024-11-01T23:42:00Z">
        <w:r w:rsidR="00631936" w:rsidRPr="00731634" w:rsidDel="00493B0F">
          <w:delText xml:space="preserve">Figure </w:delText>
        </w:r>
        <w:r w:rsidR="00631936" w:rsidDel="00493B0F">
          <w:rPr>
            <w:noProof/>
          </w:rPr>
          <w:delText>1</w:delText>
        </w:r>
      </w:del>
      <w:r w:rsidR="00631936">
        <w:rPr>
          <w:szCs w:val="22"/>
          <w:highlight w:val="yellow"/>
          <w:lang w:val="en-CA"/>
        </w:rPr>
        <w:fldChar w:fldCharType="end"/>
      </w:r>
      <w:r w:rsidR="00631936">
        <w:rPr>
          <w:szCs w:val="22"/>
          <w:lang w:val="en-CA"/>
        </w:rPr>
        <w:t xml:space="preserve"> </w:t>
      </w:r>
      <w:r>
        <w:rPr>
          <w:lang w:val="en-CA"/>
        </w:rPr>
        <w:t>(image found on dev.exiv2.org),</w:t>
      </w:r>
      <w:r>
        <w:rPr>
          <w:szCs w:val="22"/>
          <w:lang w:val="en-CA"/>
        </w:rPr>
        <w:t xml:space="preserve"> a TIFF data structure is </w:t>
      </w:r>
      <w:r>
        <w:rPr>
          <w:lang w:val="en-CA"/>
        </w:rPr>
        <w:t>made of a header, directories, and data. Data is addressed through offsets in the different tags in each directory.</w:t>
      </w:r>
    </w:p>
    <w:p w14:paraId="4F487F77" w14:textId="77777777" w:rsidR="00A0200D" w:rsidRPr="00731634" w:rsidRDefault="00A0200D" w:rsidP="00A0200D">
      <w:pPr>
        <w:spacing w:before="360" w:after="120"/>
        <w:jc w:val="center"/>
      </w:pPr>
      <w:r>
        <w:rPr>
          <w:noProof/>
        </w:rPr>
        <w:drawing>
          <wp:inline distT="0" distB="0" distL="0" distR="0" wp14:anchorId="08B2DBAA" wp14:editId="50A1C261">
            <wp:extent cx="4538133" cy="2703195"/>
            <wp:effectExtent l="0" t="0" r="0" b="0"/>
            <wp:docPr id="664276248" name="Picture 66427624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276248" name="Picture 1" descr="A screenshot of a comput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547895" cy="2709010"/>
                    </a:xfrm>
                    <a:prstGeom prst="rect">
                      <a:avLst/>
                    </a:prstGeom>
                  </pic:spPr>
                </pic:pic>
              </a:graphicData>
            </a:graphic>
          </wp:inline>
        </w:drawing>
      </w:r>
    </w:p>
    <w:p w14:paraId="2B4ECA47" w14:textId="744B8227" w:rsidR="00A0200D" w:rsidRDefault="00A0200D" w:rsidP="00A0200D">
      <w:pPr>
        <w:pStyle w:val="Caption"/>
      </w:pPr>
      <w:bookmarkStart w:id="51" w:name="_Ref155739708"/>
      <w:r w:rsidRPr="00731634">
        <w:t xml:space="preserve">Figure </w:t>
      </w:r>
      <w:r>
        <w:fldChar w:fldCharType="begin"/>
      </w:r>
      <w:r>
        <w:instrText>SEQ Figure \* ARABIC</w:instrText>
      </w:r>
      <w:r>
        <w:fldChar w:fldCharType="separate"/>
      </w:r>
      <w:ins w:id="52" w:author="Philippe de Lagrange" w:date="2024-11-05T21:32:00Z" w16du:dateUtc="2024-11-05T20:32:00Z">
        <w:r w:rsidR="003F02AE">
          <w:rPr>
            <w:noProof/>
          </w:rPr>
          <w:t>2</w:t>
        </w:r>
      </w:ins>
      <w:del w:id="53" w:author="Philippe de Lagrange" w:date="2024-11-02T00:42:00Z" w16du:dateUtc="2024-11-01T23:42:00Z">
        <w:r w:rsidDel="00493B0F">
          <w:rPr>
            <w:noProof/>
          </w:rPr>
          <w:delText>1</w:delText>
        </w:r>
      </w:del>
      <w:r>
        <w:fldChar w:fldCharType="end"/>
      </w:r>
      <w:bookmarkEnd w:id="51"/>
      <w:r w:rsidRPr="00731634">
        <w:t xml:space="preserve"> –</w:t>
      </w:r>
      <w:r>
        <w:t xml:space="preserve"> TIFF data structure</w:t>
      </w:r>
    </w:p>
    <w:p w14:paraId="795865DB" w14:textId="7F0F0E03" w:rsidR="00A0200D" w:rsidRPr="00A0200D" w:rsidDel="00A36371" w:rsidRDefault="00A0200D" w:rsidP="004234F0">
      <w:pPr>
        <w:rPr>
          <w:del w:id="54" w:author="Philippe de Lagrange" w:date="2024-11-01T09:42:00Z" w16du:dateUtc="2024-11-01T08:42:00Z"/>
          <w:szCs w:val="22"/>
        </w:rPr>
      </w:pPr>
    </w:p>
    <w:p w14:paraId="397FCB35" w14:textId="62004F83" w:rsidR="00285CAB" w:rsidRDefault="00285CAB" w:rsidP="004234F0">
      <w:pPr>
        <w:rPr>
          <w:szCs w:val="22"/>
          <w:lang w:val="en-CA"/>
        </w:rPr>
      </w:pPr>
      <w:r>
        <w:rPr>
          <w:szCs w:val="22"/>
          <w:lang w:val="en-CA"/>
        </w:rPr>
        <w:lastRenderedPageBreak/>
        <w:t xml:space="preserve">An example of a TIFF structure containing Exif metadata is given in </w:t>
      </w:r>
      <w:r w:rsidR="00631936">
        <w:rPr>
          <w:szCs w:val="22"/>
          <w:highlight w:val="yellow"/>
          <w:lang w:val="en-CA"/>
        </w:rPr>
        <w:fldChar w:fldCharType="begin"/>
      </w:r>
      <w:r w:rsidR="00631936">
        <w:rPr>
          <w:szCs w:val="22"/>
          <w:lang w:val="en-CA"/>
        </w:rPr>
        <w:instrText xml:space="preserve"> REF _Ref155802235 \h </w:instrText>
      </w:r>
      <w:r w:rsidR="00631936">
        <w:rPr>
          <w:szCs w:val="22"/>
          <w:highlight w:val="yellow"/>
          <w:lang w:val="en-CA"/>
        </w:rPr>
      </w:r>
      <w:r w:rsidR="00631936">
        <w:rPr>
          <w:szCs w:val="22"/>
          <w:highlight w:val="yellow"/>
          <w:lang w:val="en-CA"/>
        </w:rPr>
        <w:fldChar w:fldCharType="separate"/>
      </w:r>
      <w:ins w:id="55" w:author="Philippe de Lagrange" w:date="2024-11-05T21:32:00Z" w16du:dateUtc="2024-11-05T20:32:00Z">
        <w:r w:rsidR="003F02AE" w:rsidRPr="00731634">
          <w:t xml:space="preserve">Figure </w:t>
        </w:r>
        <w:r w:rsidR="003F02AE">
          <w:rPr>
            <w:noProof/>
          </w:rPr>
          <w:t>3</w:t>
        </w:r>
      </w:ins>
      <w:del w:id="56" w:author="Philippe de Lagrange" w:date="2024-11-02T00:42:00Z" w16du:dateUtc="2024-11-01T23:42:00Z">
        <w:r w:rsidR="00631936" w:rsidRPr="00731634" w:rsidDel="00493B0F">
          <w:delText xml:space="preserve">Figure </w:delText>
        </w:r>
        <w:r w:rsidR="00631936" w:rsidDel="00493B0F">
          <w:rPr>
            <w:noProof/>
          </w:rPr>
          <w:delText>2</w:delText>
        </w:r>
      </w:del>
      <w:r w:rsidR="00631936">
        <w:rPr>
          <w:szCs w:val="22"/>
          <w:highlight w:val="yellow"/>
          <w:lang w:val="en-CA"/>
        </w:rPr>
        <w:fldChar w:fldCharType="end"/>
      </w:r>
      <w:r w:rsidR="00932CE9">
        <w:rPr>
          <w:szCs w:val="22"/>
          <w:lang w:val="en-CA"/>
        </w:rPr>
        <w:t xml:space="preserve"> </w:t>
      </w:r>
      <w:r w:rsidR="00932CE9">
        <w:rPr>
          <w:lang w:val="en-CA"/>
        </w:rPr>
        <w:t xml:space="preserve">(also found on </w:t>
      </w:r>
      <w:r w:rsidR="00932CE9" w:rsidRPr="00D46B8B">
        <w:rPr>
          <w:lang w:val="en-CA"/>
        </w:rPr>
        <w:t>dev.exiv2.org</w:t>
      </w:r>
      <w:r w:rsidR="00932CE9">
        <w:rPr>
          <w:lang w:val="en-CA"/>
        </w:rPr>
        <w:t>)</w:t>
      </w:r>
      <w:r>
        <w:rPr>
          <w:szCs w:val="22"/>
          <w:lang w:val="en-CA"/>
        </w:rPr>
        <w:t xml:space="preserve">. In this example, </w:t>
      </w:r>
      <w:r w:rsidR="00F13335">
        <w:rPr>
          <w:szCs w:val="22"/>
          <w:lang w:val="en-CA"/>
        </w:rPr>
        <w:t xml:space="preserve">many </w:t>
      </w:r>
      <w:r>
        <w:rPr>
          <w:szCs w:val="22"/>
          <w:lang w:val="en-CA"/>
        </w:rPr>
        <w:t>tags are standard TIFF ones</w:t>
      </w:r>
      <w:ins w:id="57" w:author="Philippe de Lagrange" w:date="2024-11-02T00:46:00Z" w16du:dateUtc="2024-11-01T23:46:00Z">
        <w:r w:rsidR="00C228D0">
          <w:rPr>
            <w:szCs w:val="22"/>
            <w:lang w:val="en-CA"/>
          </w:rPr>
          <w:t xml:space="preserve"> (like Make, Model, Orientation, </w:t>
        </w:r>
        <w:proofErr w:type="spellStart"/>
        <w:r w:rsidR="00C228D0">
          <w:rPr>
            <w:szCs w:val="22"/>
            <w:lang w:val="en-CA"/>
          </w:rPr>
          <w:t>DateTime</w:t>
        </w:r>
        <w:proofErr w:type="spellEnd"/>
        <w:r w:rsidR="00C228D0">
          <w:rPr>
            <w:szCs w:val="22"/>
            <w:lang w:val="en-CA"/>
          </w:rPr>
          <w:t>, …)</w:t>
        </w:r>
      </w:ins>
      <w:r w:rsidR="00F13335">
        <w:rPr>
          <w:szCs w:val="22"/>
          <w:lang w:val="en-CA"/>
        </w:rPr>
        <w:t xml:space="preserve">. In Exif v3.0, section 4.6.9 defines which tags are mandatory (or forbidden) depending on </w:t>
      </w:r>
      <w:r w:rsidR="00F94147">
        <w:rPr>
          <w:szCs w:val="22"/>
          <w:lang w:val="en-CA"/>
        </w:rPr>
        <w:t>image</w:t>
      </w:r>
      <w:r w:rsidR="00F13335">
        <w:rPr>
          <w:szCs w:val="22"/>
          <w:lang w:val="en-CA"/>
        </w:rPr>
        <w:t xml:space="preserve"> format (TIFF or JPEG).</w:t>
      </w:r>
    </w:p>
    <w:p w14:paraId="3E589501" w14:textId="77777777" w:rsidR="00932CE9" w:rsidRDefault="00932CE9" w:rsidP="004234F0">
      <w:pPr>
        <w:rPr>
          <w:szCs w:val="22"/>
          <w:lang w:val="en-CA"/>
        </w:rPr>
      </w:pPr>
    </w:p>
    <w:p w14:paraId="011669D0" w14:textId="77777777" w:rsidR="00932CE9" w:rsidRDefault="00932CE9" w:rsidP="00932CE9">
      <w:pPr>
        <w:pStyle w:val="Caption"/>
      </w:pPr>
      <w:r>
        <w:rPr>
          <w:noProof/>
        </w:rPr>
        <mc:AlternateContent>
          <mc:Choice Requires="wps">
            <w:drawing>
              <wp:inline distT="0" distB="0" distL="0" distR="0" wp14:anchorId="3C15CFB5" wp14:editId="714C0864">
                <wp:extent cx="5554133" cy="2878667"/>
                <wp:effectExtent l="0" t="0" r="27940" b="17145"/>
                <wp:docPr id="2019712776" name="Text Box 2019712776"/>
                <wp:cNvGraphicFramePr/>
                <a:graphic xmlns:a="http://schemas.openxmlformats.org/drawingml/2006/main">
                  <a:graphicData uri="http://schemas.microsoft.com/office/word/2010/wordprocessingShape">
                    <wps:wsp>
                      <wps:cNvSpPr txBox="1"/>
                      <wps:spPr>
                        <a:xfrm>
                          <a:off x="0" y="0"/>
                          <a:ext cx="5554133" cy="2878667"/>
                        </a:xfrm>
                        <a:prstGeom prst="rect">
                          <a:avLst/>
                        </a:prstGeom>
                        <a:solidFill>
                          <a:schemeClr val="lt1"/>
                        </a:solidFill>
                        <a:ln w="6350">
                          <a:solidFill>
                            <a:prstClr val="black"/>
                          </a:solidFill>
                        </a:ln>
                      </wps:spPr>
                      <wps:txbx>
                        <w:txbxContent>
                          <w:p w14:paraId="5324A9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STRUCTURE OF TIFF FILE (MM): ReaganExif.tif</w:t>
                            </w:r>
                          </w:p>
                          <w:p w14:paraId="4099485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address |    tag                           |      type |    count |    offset | value</w:t>
                            </w:r>
                          </w:p>
                          <w:p w14:paraId="537902C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 | 0x0100 ImageWidth                |     SHORT |        1 |  </w:t>
                            </w:r>
                            <w:r>
                              <w:rPr>
                                <w:rFonts w:ascii="Consolas" w:hAnsi="Consolas"/>
                                <w:noProof/>
                                <w:sz w:val="13"/>
                                <w:szCs w:val="13"/>
                              </w:rPr>
                              <w:t xml:space="preserve">        </w:t>
                            </w:r>
                            <w:r w:rsidRPr="00FC55DB">
                              <w:rPr>
                                <w:rFonts w:ascii="Consolas" w:hAnsi="Consolas"/>
                                <w:noProof/>
                                <w:sz w:val="13"/>
                                <w:szCs w:val="13"/>
                              </w:rPr>
                              <w:t xml:space="preserve"> | 200</w:t>
                            </w:r>
                          </w:p>
                          <w:p w14:paraId="646B751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 | 0x0101 ImageLength               |     SHORT |        1 |   </w:t>
                            </w:r>
                            <w:r>
                              <w:rPr>
                                <w:rFonts w:ascii="Consolas" w:hAnsi="Consolas"/>
                                <w:noProof/>
                                <w:sz w:val="13"/>
                                <w:szCs w:val="13"/>
                              </w:rPr>
                              <w:t xml:space="preserve">       </w:t>
                            </w:r>
                            <w:r w:rsidRPr="00FC55DB">
                              <w:rPr>
                                <w:rFonts w:ascii="Consolas" w:hAnsi="Consolas"/>
                                <w:noProof/>
                                <w:sz w:val="13"/>
                                <w:szCs w:val="13"/>
                              </w:rPr>
                              <w:t xml:space="preserve"> | 130</w:t>
                            </w:r>
                          </w:p>
                          <w:p w14:paraId="0977B81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34 | 0x0102 BitsPerSample             |     SHORT |        4 |       242 | 8 8 8 8</w:t>
                            </w:r>
                          </w:p>
                          <w:p w14:paraId="50DD2D4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46 | 0x0103 Compression               |     SHORT |        1 |     </w:t>
                            </w:r>
                            <w:r>
                              <w:rPr>
                                <w:rFonts w:ascii="Consolas" w:hAnsi="Consolas"/>
                                <w:noProof/>
                                <w:sz w:val="13"/>
                                <w:szCs w:val="13"/>
                              </w:rPr>
                              <w:t xml:space="preserve">     </w:t>
                            </w:r>
                            <w:r w:rsidRPr="00FC55DB">
                              <w:rPr>
                                <w:rFonts w:ascii="Consolas" w:hAnsi="Consolas"/>
                                <w:noProof/>
                                <w:sz w:val="13"/>
                                <w:szCs w:val="13"/>
                              </w:rPr>
                              <w:t xml:space="preserve"> | 1</w:t>
                            </w:r>
                          </w:p>
                          <w:p w14:paraId="501FED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58 | 0x0106 PhotometricInterpretation |     SHORT |        1 |    </w:t>
                            </w:r>
                            <w:r>
                              <w:rPr>
                                <w:rFonts w:ascii="Consolas" w:hAnsi="Consolas"/>
                                <w:noProof/>
                                <w:sz w:val="13"/>
                                <w:szCs w:val="13"/>
                              </w:rPr>
                              <w:t xml:space="preserve">      </w:t>
                            </w:r>
                            <w:r w:rsidRPr="00FC55DB">
                              <w:rPr>
                                <w:rFonts w:ascii="Consolas" w:hAnsi="Consolas"/>
                                <w:noProof/>
                                <w:sz w:val="13"/>
                                <w:szCs w:val="13"/>
                              </w:rPr>
                              <w:t xml:space="preserve"> | 2</w:t>
                            </w:r>
                          </w:p>
                          <w:p w14:paraId="73F8F4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70 | 0x010e ImageDescription          |     ASCII |      403 |       250 | 040621-N-6536T-062.USS Ronald Re ...</w:t>
                            </w:r>
                          </w:p>
                          <w:p w14:paraId="30C4B47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82 | 0x010f Make                      |     ASCII |       18 |       653 | NIKON CORPORATION</w:t>
                            </w:r>
                          </w:p>
                          <w:p w14:paraId="054BF0C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94 | 0x0110 Model                     |     ASCII |       10 |       671 | NIKON D1X</w:t>
                            </w:r>
                          </w:p>
                          <w:p w14:paraId="4D5FE67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106 | 0x0112 Orientation               |     SHORT |        1 |     </w:t>
                            </w:r>
                            <w:r>
                              <w:rPr>
                                <w:rFonts w:ascii="Consolas" w:hAnsi="Consolas"/>
                                <w:noProof/>
                                <w:sz w:val="13"/>
                                <w:szCs w:val="13"/>
                              </w:rPr>
                              <w:t xml:space="preserve">     </w:t>
                            </w:r>
                            <w:r w:rsidRPr="00FC55DB">
                              <w:rPr>
                                <w:rFonts w:ascii="Consolas" w:hAnsi="Consolas"/>
                                <w:noProof/>
                                <w:sz w:val="13"/>
                                <w:szCs w:val="13"/>
                              </w:rPr>
                              <w:t xml:space="preserve"> | 1</w:t>
                            </w:r>
                          </w:p>
                          <w:p w14:paraId="73185E1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118 | 0x0115 SamplesPerPixel           |     SHORT |        1 |    </w:t>
                            </w:r>
                            <w:r>
                              <w:rPr>
                                <w:rFonts w:ascii="Consolas" w:hAnsi="Consolas"/>
                                <w:noProof/>
                                <w:sz w:val="13"/>
                                <w:szCs w:val="13"/>
                              </w:rPr>
                              <w:t xml:space="preserve">      </w:t>
                            </w:r>
                            <w:r w:rsidRPr="00FC55DB">
                              <w:rPr>
                                <w:rFonts w:ascii="Consolas" w:hAnsi="Consolas"/>
                                <w:noProof/>
                                <w:sz w:val="13"/>
                                <w:szCs w:val="13"/>
                              </w:rPr>
                              <w:t xml:space="preserve"> | 4</w:t>
                            </w:r>
                          </w:p>
                          <w:p w14:paraId="08DE2E1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130 | 0x011a XResolution               |  RATIONAL |        1 |       681 | 3000000/10000</w:t>
                            </w:r>
                          </w:p>
                          <w:p w14:paraId="4E9ACF8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 | 0x011b YResolution               |  RATIONAL |        1 |       689 | 3000000/10000</w:t>
                            </w:r>
                          </w:p>
                          <w:p w14:paraId="2418E143"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154 | 0x011c PlanarConfiguration       |     SHORT |        1 |     </w:t>
                            </w:r>
                            <w:r>
                              <w:rPr>
                                <w:rFonts w:ascii="Consolas" w:hAnsi="Consolas"/>
                                <w:noProof/>
                                <w:sz w:val="13"/>
                                <w:szCs w:val="13"/>
                              </w:rPr>
                              <w:t xml:space="preserve">     </w:t>
                            </w:r>
                            <w:r w:rsidRPr="00FC55DB">
                              <w:rPr>
                                <w:rFonts w:ascii="Consolas" w:hAnsi="Consolas"/>
                                <w:noProof/>
                                <w:sz w:val="13"/>
                                <w:szCs w:val="13"/>
                              </w:rPr>
                              <w:t xml:space="preserve"> | 1</w:t>
                            </w:r>
                          </w:p>
                          <w:p w14:paraId="6986920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166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6A9D8D8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178 | 0x0131 Software                  |     ASCII |       40 |       697 | Adobe Photoshop Elements 12.0 Ma ...</w:t>
                            </w:r>
                          </w:p>
                          <w:p w14:paraId="394A8214"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190 | 0x0132 DateTime                  |     ASCII |       20 |       737 | 2016:09:13 11:58:16</w:t>
                            </w:r>
                          </w:p>
                          <w:p w14:paraId="7A6D088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202 | 0x013b Artist                    |     ASCII |       34 |       757 | Photographer..s Mate 3rd Class ( ...</w:t>
                            </w:r>
                          </w:p>
                          <w:p w14:paraId="43ED76B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214 | </w:t>
                            </w:r>
                            <w:r w:rsidRPr="00932CE9">
                              <w:rPr>
                                <w:rFonts w:ascii="Consolas" w:hAnsi="Consolas"/>
                                <w:noProof/>
                                <w:sz w:val="13"/>
                                <w:szCs w:val="13"/>
                                <w:highlight w:val="yellow"/>
                              </w:rPr>
                              <w:t>0x8769 ExifTag</w:t>
                            </w:r>
                            <w:r w:rsidRPr="00FC55DB">
                              <w:rPr>
                                <w:rFonts w:ascii="Consolas" w:hAnsi="Consolas"/>
                                <w:noProof/>
                                <w:sz w:val="13"/>
                                <w:szCs w:val="13"/>
                              </w:rPr>
                              <w:t xml:space="preserve">                   |      LONG |        1 |       </w:t>
                            </w:r>
                            <w:r w:rsidRPr="00932CE9">
                              <w:rPr>
                                <w:rFonts w:ascii="Consolas" w:hAnsi="Consolas"/>
                                <w:noProof/>
                                <w:sz w:val="13"/>
                                <w:szCs w:val="13"/>
                                <w:highlight w:val="yellow"/>
                              </w:rPr>
                              <w:t>792</w:t>
                            </w:r>
                            <w:r w:rsidRPr="00FC55DB">
                              <w:rPr>
                                <w:rFonts w:ascii="Consolas" w:hAnsi="Consolas"/>
                                <w:noProof/>
                                <w:sz w:val="13"/>
                                <w:szCs w:val="13"/>
                              </w:rPr>
                              <w:t xml:space="preserve"> | 792</w:t>
                            </w:r>
                          </w:p>
                          <w:p w14:paraId="07F0299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226 | </w:t>
                            </w:r>
                            <w:r w:rsidRPr="00932CE9">
                              <w:rPr>
                                <w:rFonts w:ascii="Consolas" w:hAnsi="Consolas"/>
                                <w:noProof/>
                                <w:sz w:val="13"/>
                                <w:szCs w:val="13"/>
                                <w:highlight w:val="yellow"/>
                              </w:rPr>
                              <w:t>0x8825 GPSTag</w:t>
                            </w:r>
                            <w:r w:rsidRPr="00FC55DB">
                              <w:rPr>
                                <w:rFonts w:ascii="Consolas" w:hAnsi="Consolas"/>
                                <w:noProof/>
                                <w:sz w:val="13"/>
                                <w:szCs w:val="13"/>
                              </w:rPr>
                              <w:t xml:space="preserve">                    |      LONG |        1 |      </w:t>
                            </w:r>
                            <w:r w:rsidRPr="00932CE9">
                              <w:rPr>
                                <w:rFonts w:ascii="Consolas" w:hAnsi="Consolas"/>
                                <w:noProof/>
                                <w:sz w:val="13"/>
                                <w:szCs w:val="13"/>
                                <w:highlight w:val="yellow"/>
                              </w:rPr>
                              <w:t>1400</w:t>
                            </w:r>
                            <w:r w:rsidRPr="00FC55DB">
                              <w:rPr>
                                <w:rFonts w:ascii="Consolas" w:hAnsi="Consolas"/>
                                <w:noProof/>
                                <w:sz w:val="13"/>
                                <w:szCs w:val="13"/>
                              </w:rPr>
                              <w:t xml:space="preserve"> | 1400</w:t>
                            </w:r>
                          </w:p>
                          <w:p w14:paraId="2377666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1422 | 0x0103 Compression               |     SHORT |        1 |    </w:t>
                            </w:r>
                            <w:r>
                              <w:rPr>
                                <w:rFonts w:ascii="Consolas" w:hAnsi="Consolas"/>
                                <w:noProof/>
                                <w:sz w:val="13"/>
                                <w:szCs w:val="13"/>
                              </w:rPr>
                              <w:t xml:space="preserve">      </w:t>
                            </w:r>
                            <w:r w:rsidRPr="00FC55DB">
                              <w:rPr>
                                <w:rFonts w:ascii="Consolas" w:hAnsi="Consolas"/>
                                <w:noProof/>
                                <w:sz w:val="13"/>
                                <w:szCs w:val="13"/>
                              </w:rPr>
                              <w:t xml:space="preserve"> | 6</w:t>
                            </w:r>
                          </w:p>
                          <w:p w14:paraId="36A08F9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1434 | 0x011a XResolution               |  RATIONAL |        1 |      1498 | 72/1</w:t>
                            </w:r>
                          </w:p>
                          <w:p w14:paraId="48B1EF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1446 | 0x011b YResolution               |  RATIONAL |        1 |      1506 | 72/1</w:t>
                            </w:r>
                          </w:p>
                          <w:p w14:paraId="6D39D778"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1458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5F0C185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1470 | 0x0201 JPEGInterchangeFormat     |      LONG |        1 |      1514 | 1514</w:t>
                            </w:r>
                          </w:p>
                          <w:p w14:paraId="6E0FBF1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1482 | 0x0202 JPEGInterchangeFormatLeng |      LONG |        1 |      4196 | 4196</w:t>
                            </w:r>
                          </w:p>
                          <w:p w14:paraId="6D21BEBF"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END ReaganExif.tif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C15CFB5" id="_x0000_t202" coordsize="21600,21600" o:spt="202" path="m,l,21600r21600,l21600,xe">
                <v:stroke joinstyle="miter"/>
                <v:path gradientshapeok="t" o:connecttype="rect"/>
              </v:shapetype>
              <v:shape id="Text Box 2019712776" o:spid="_x0000_s1026" type="#_x0000_t202" style="width:437.35pt;height:2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" fillcolor="white [3201]" strokeweight=".5pt">
                <v:textbox>
                  <w:txbxContent>
                    <w:p w14:paraId="5324A9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STRUCTURE OF TIFF FILE (MM): ReaganExif.tif</w:t>
                      </w:r>
                    </w:p>
                    <w:p w14:paraId="4099485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address |    tag                           |      type |    count |    offset | value</w:t>
                      </w:r>
                    </w:p>
                    <w:p w14:paraId="537902C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 | 0x0100 ImageWidth                |     SHORT |        1 |  </w:t>
                      </w:r>
                      <w:r>
                        <w:rPr>
                          <w:rFonts w:ascii="Consolas" w:hAnsi="Consolas"/>
                          <w:noProof/>
                          <w:sz w:val="13"/>
                          <w:szCs w:val="13"/>
                        </w:rPr>
                        <w:t xml:space="preserve">        </w:t>
                      </w:r>
                      <w:r w:rsidRPr="00FC55DB">
                        <w:rPr>
                          <w:rFonts w:ascii="Consolas" w:hAnsi="Consolas"/>
                          <w:noProof/>
                          <w:sz w:val="13"/>
                          <w:szCs w:val="13"/>
                        </w:rPr>
                        <w:t xml:space="preserve"> | 200</w:t>
                      </w:r>
                    </w:p>
                    <w:p w14:paraId="646B751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 | 0x0101 ImageLength               |     SHORT |        1 |   </w:t>
                      </w:r>
                      <w:r>
                        <w:rPr>
                          <w:rFonts w:ascii="Consolas" w:hAnsi="Consolas"/>
                          <w:noProof/>
                          <w:sz w:val="13"/>
                          <w:szCs w:val="13"/>
                        </w:rPr>
                        <w:t xml:space="preserve">       </w:t>
                      </w:r>
                      <w:r w:rsidRPr="00FC55DB">
                        <w:rPr>
                          <w:rFonts w:ascii="Consolas" w:hAnsi="Consolas"/>
                          <w:noProof/>
                          <w:sz w:val="13"/>
                          <w:szCs w:val="13"/>
                        </w:rPr>
                        <w:t xml:space="preserve"> | 130</w:t>
                      </w:r>
                    </w:p>
                    <w:p w14:paraId="0977B81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34 | 0x0102 BitsPerSample             |     SHORT |        4 |       242 | 8 8 8 8</w:t>
                      </w:r>
                    </w:p>
                    <w:p w14:paraId="50DD2D4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46 | 0x0103 Compression               |     SHORT |        1 |     </w:t>
                      </w:r>
                      <w:r>
                        <w:rPr>
                          <w:rFonts w:ascii="Consolas" w:hAnsi="Consolas"/>
                          <w:noProof/>
                          <w:sz w:val="13"/>
                          <w:szCs w:val="13"/>
                        </w:rPr>
                        <w:t xml:space="preserve">     </w:t>
                      </w:r>
                      <w:r w:rsidRPr="00FC55DB">
                        <w:rPr>
                          <w:rFonts w:ascii="Consolas" w:hAnsi="Consolas"/>
                          <w:noProof/>
                          <w:sz w:val="13"/>
                          <w:szCs w:val="13"/>
                        </w:rPr>
                        <w:t xml:space="preserve"> | 1</w:t>
                      </w:r>
                    </w:p>
                    <w:p w14:paraId="501FEDF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58 | 0x0106 PhotometricInterpretation |     SHORT |        1 |    </w:t>
                      </w:r>
                      <w:r>
                        <w:rPr>
                          <w:rFonts w:ascii="Consolas" w:hAnsi="Consolas"/>
                          <w:noProof/>
                          <w:sz w:val="13"/>
                          <w:szCs w:val="13"/>
                        </w:rPr>
                        <w:t xml:space="preserve">      </w:t>
                      </w:r>
                      <w:r w:rsidRPr="00FC55DB">
                        <w:rPr>
                          <w:rFonts w:ascii="Consolas" w:hAnsi="Consolas"/>
                          <w:noProof/>
                          <w:sz w:val="13"/>
                          <w:szCs w:val="13"/>
                        </w:rPr>
                        <w:t xml:space="preserve"> | 2</w:t>
                      </w:r>
                    </w:p>
                    <w:p w14:paraId="73F8F4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70 | 0x010e ImageDescription          |     ASCII |      403 |       250 | 040621-N-6536T-062.USS Ronald Re ...</w:t>
                      </w:r>
                    </w:p>
                    <w:p w14:paraId="30C4B476"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82 | 0x010f Make                      |     ASCII |       18 |       653 | NIKON CORPORATION</w:t>
                      </w:r>
                    </w:p>
                    <w:p w14:paraId="054BF0C2"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94 | 0x0110 Model                     |     ASCII |       10 |       671 | NIKON D1X</w:t>
                      </w:r>
                    </w:p>
                    <w:p w14:paraId="4D5FE67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106 | 0x0112 Orientation               |     SHORT |        1 |     </w:t>
                      </w:r>
                      <w:r>
                        <w:rPr>
                          <w:rFonts w:ascii="Consolas" w:hAnsi="Consolas"/>
                          <w:noProof/>
                          <w:sz w:val="13"/>
                          <w:szCs w:val="13"/>
                        </w:rPr>
                        <w:t xml:space="preserve">     </w:t>
                      </w:r>
                      <w:r w:rsidRPr="00FC55DB">
                        <w:rPr>
                          <w:rFonts w:ascii="Consolas" w:hAnsi="Consolas"/>
                          <w:noProof/>
                          <w:sz w:val="13"/>
                          <w:szCs w:val="13"/>
                        </w:rPr>
                        <w:t xml:space="preserve"> | 1</w:t>
                      </w:r>
                    </w:p>
                    <w:p w14:paraId="73185E1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118 | 0x0115 SamplesPerPixel           |     SHORT |        1 |    </w:t>
                      </w:r>
                      <w:r>
                        <w:rPr>
                          <w:rFonts w:ascii="Consolas" w:hAnsi="Consolas"/>
                          <w:noProof/>
                          <w:sz w:val="13"/>
                          <w:szCs w:val="13"/>
                        </w:rPr>
                        <w:t xml:space="preserve">      </w:t>
                      </w:r>
                      <w:r w:rsidRPr="00FC55DB">
                        <w:rPr>
                          <w:rFonts w:ascii="Consolas" w:hAnsi="Consolas"/>
                          <w:noProof/>
                          <w:sz w:val="13"/>
                          <w:szCs w:val="13"/>
                        </w:rPr>
                        <w:t xml:space="preserve"> | 4</w:t>
                      </w:r>
                    </w:p>
                    <w:p w14:paraId="08DE2E1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130 | 0x011a XResolution               |  RATIONAL |        1 |       681 | 3000000/10000</w:t>
                      </w:r>
                    </w:p>
                    <w:p w14:paraId="4E9ACF8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 | 0x011b YResolution               |  RATIONAL |        1 |       689 | 3000000/10000</w:t>
                      </w:r>
                    </w:p>
                    <w:p w14:paraId="2418E143"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154 | 0x011c PlanarConfiguration       |     SHORT |        1 |     </w:t>
                      </w:r>
                      <w:r>
                        <w:rPr>
                          <w:rFonts w:ascii="Consolas" w:hAnsi="Consolas"/>
                          <w:noProof/>
                          <w:sz w:val="13"/>
                          <w:szCs w:val="13"/>
                        </w:rPr>
                        <w:t xml:space="preserve">     </w:t>
                      </w:r>
                      <w:r w:rsidRPr="00FC55DB">
                        <w:rPr>
                          <w:rFonts w:ascii="Consolas" w:hAnsi="Consolas"/>
                          <w:noProof/>
                          <w:sz w:val="13"/>
                          <w:szCs w:val="13"/>
                        </w:rPr>
                        <w:t xml:space="preserve"> | 1</w:t>
                      </w:r>
                    </w:p>
                    <w:p w14:paraId="6986920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166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6A9D8D8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178 | 0x0131 Software                  |     ASCII |       40 |       697 | Adobe Photoshop Elements 12.0 Ma ...</w:t>
                      </w:r>
                    </w:p>
                    <w:p w14:paraId="394A8214"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190 | 0x0132 DateTime                  |     ASCII |       20 |       737 | 2016:09:13 11:58:16</w:t>
                      </w:r>
                    </w:p>
                    <w:p w14:paraId="7A6D088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202 | 0x013b Artist                    |     ASCII |       34 |       757 | Photographer..s Mate 3rd Class ( ...</w:t>
                      </w:r>
                    </w:p>
                    <w:p w14:paraId="43ED76B7"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214 | </w:t>
                      </w:r>
                      <w:r w:rsidRPr="00932CE9">
                        <w:rPr>
                          <w:rFonts w:ascii="Consolas" w:hAnsi="Consolas"/>
                          <w:noProof/>
                          <w:sz w:val="13"/>
                          <w:szCs w:val="13"/>
                          <w:highlight w:val="yellow"/>
                        </w:rPr>
                        <w:t>0x8769 ExifTag</w:t>
                      </w:r>
                      <w:r w:rsidRPr="00FC55DB">
                        <w:rPr>
                          <w:rFonts w:ascii="Consolas" w:hAnsi="Consolas"/>
                          <w:noProof/>
                          <w:sz w:val="13"/>
                          <w:szCs w:val="13"/>
                        </w:rPr>
                        <w:t xml:space="preserve">                   |      LONG |        1 |       </w:t>
                      </w:r>
                      <w:r w:rsidRPr="00932CE9">
                        <w:rPr>
                          <w:rFonts w:ascii="Consolas" w:hAnsi="Consolas"/>
                          <w:noProof/>
                          <w:sz w:val="13"/>
                          <w:szCs w:val="13"/>
                          <w:highlight w:val="yellow"/>
                        </w:rPr>
                        <w:t>792</w:t>
                      </w:r>
                      <w:r w:rsidRPr="00FC55DB">
                        <w:rPr>
                          <w:rFonts w:ascii="Consolas" w:hAnsi="Consolas"/>
                          <w:noProof/>
                          <w:sz w:val="13"/>
                          <w:szCs w:val="13"/>
                        </w:rPr>
                        <w:t xml:space="preserve"> | 792</w:t>
                      </w:r>
                    </w:p>
                    <w:p w14:paraId="07F02991"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226 | </w:t>
                      </w:r>
                      <w:r w:rsidRPr="00932CE9">
                        <w:rPr>
                          <w:rFonts w:ascii="Consolas" w:hAnsi="Consolas"/>
                          <w:noProof/>
                          <w:sz w:val="13"/>
                          <w:szCs w:val="13"/>
                          <w:highlight w:val="yellow"/>
                        </w:rPr>
                        <w:t>0x8825 GPSTag</w:t>
                      </w:r>
                      <w:r w:rsidRPr="00FC55DB">
                        <w:rPr>
                          <w:rFonts w:ascii="Consolas" w:hAnsi="Consolas"/>
                          <w:noProof/>
                          <w:sz w:val="13"/>
                          <w:szCs w:val="13"/>
                        </w:rPr>
                        <w:t xml:space="preserve">                    |      LONG |        1 |      </w:t>
                      </w:r>
                      <w:r w:rsidRPr="00932CE9">
                        <w:rPr>
                          <w:rFonts w:ascii="Consolas" w:hAnsi="Consolas"/>
                          <w:noProof/>
                          <w:sz w:val="13"/>
                          <w:szCs w:val="13"/>
                          <w:highlight w:val="yellow"/>
                        </w:rPr>
                        <w:t>1400</w:t>
                      </w:r>
                      <w:r w:rsidRPr="00FC55DB">
                        <w:rPr>
                          <w:rFonts w:ascii="Consolas" w:hAnsi="Consolas"/>
                          <w:noProof/>
                          <w:sz w:val="13"/>
                          <w:szCs w:val="13"/>
                        </w:rPr>
                        <w:t xml:space="preserve"> | 1400</w:t>
                      </w:r>
                    </w:p>
                    <w:p w14:paraId="23776669"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1422 | 0x0103 Compression               |     SHORT |        1 |    </w:t>
                      </w:r>
                      <w:r>
                        <w:rPr>
                          <w:rFonts w:ascii="Consolas" w:hAnsi="Consolas"/>
                          <w:noProof/>
                          <w:sz w:val="13"/>
                          <w:szCs w:val="13"/>
                        </w:rPr>
                        <w:t xml:space="preserve">      </w:t>
                      </w:r>
                      <w:r w:rsidRPr="00FC55DB">
                        <w:rPr>
                          <w:rFonts w:ascii="Consolas" w:hAnsi="Consolas"/>
                          <w:noProof/>
                          <w:sz w:val="13"/>
                          <w:szCs w:val="13"/>
                        </w:rPr>
                        <w:t xml:space="preserve"> | 6</w:t>
                      </w:r>
                    </w:p>
                    <w:p w14:paraId="36A08F9B"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1434 | 0x011a XResolution               |  RATIONAL |        1 |      1498 | 72/1</w:t>
                      </w:r>
                    </w:p>
                    <w:p w14:paraId="48B1EF65"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1446 | 0x011b YResolution               |  RATIONAL |        1 |      1506 | 72/1</w:t>
                      </w:r>
                    </w:p>
                    <w:p w14:paraId="6D39D778"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1458 | 0x0128 ResolutionUnit            |     SHORT |        1 |    </w:t>
                      </w:r>
                      <w:r>
                        <w:rPr>
                          <w:rFonts w:ascii="Consolas" w:hAnsi="Consolas"/>
                          <w:noProof/>
                          <w:sz w:val="13"/>
                          <w:szCs w:val="13"/>
                        </w:rPr>
                        <w:t xml:space="preserve">      </w:t>
                      </w:r>
                      <w:r w:rsidRPr="00FC55DB">
                        <w:rPr>
                          <w:rFonts w:ascii="Consolas" w:hAnsi="Consolas"/>
                          <w:noProof/>
                          <w:sz w:val="13"/>
                          <w:szCs w:val="13"/>
                        </w:rPr>
                        <w:t xml:space="preserve"> | 2</w:t>
                      </w:r>
                    </w:p>
                    <w:p w14:paraId="5F0C185E"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1470 | 0x0201 JPEGInterchangeFormat     |      LONG |        1 |      1514 | 1514</w:t>
                      </w:r>
                    </w:p>
                    <w:p w14:paraId="6E0FBF10"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 xml:space="preserve">    1482 | 0x0202 JPEGInterchangeFormatLeng |      LONG |        1 |      4196 | 4196</w:t>
                      </w:r>
                    </w:p>
                    <w:p w14:paraId="6D21BEBF" w14:textId="77777777" w:rsidR="00932CE9" w:rsidRPr="00FC55DB" w:rsidRDefault="00932CE9" w:rsidP="00932CE9">
                      <w:pPr>
                        <w:spacing w:before="0"/>
                        <w:jc w:val="left"/>
                        <w:rPr>
                          <w:rFonts w:ascii="Consolas" w:hAnsi="Consolas"/>
                          <w:noProof/>
                          <w:sz w:val="13"/>
                          <w:szCs w:val="13"/>
                        </w:rPr>
                      </w:pPr>
                      <w:r w:rsidRPr="00FC55DB">
                        <w:rPr>
                          <w:rFonts w:ascii="Consolas" w:hAnsi="Consolas"/>
                          <w:noProof/>
                          <w:sz w:val="13"/>
                          <w:szCs w:val="13"/>
                        </w:rPr>
                        <w:t>END ReaganExif.tif</w:t>
                      </w:r>
                    </w:p>
                  </w:txbxContent>
                </v:textbox>
                <w10:anchorlock/>
              </v:shape>
            </w:pict>
          </mc:Fallback>
        </mc:AlternateContent>
      </w:r>
    </w:p>
    <w:p w14:paraId="53E6108D" w14:textId="4EF33E0A" w:rsidR="00932CE9" w:rsidRDefault="00932CE9" w:rsidP="00932CE9">
      <w:pPr>
        <w:pStyle w:val="Caption"/>
        <w:rPr>
          <w:ins w:id="58" w:author="Philippe de Lagrange" w:date="2024-11-01T23:45:00Z" w16du:dateUtc="2024-11-01T22:45:00Z"/>
        </w:rPr>
      </w:pPr>
      <w:bookmarkStart w:id="59" w:name="_Ref155802235"/>
      <w:r w:rsidRPr="00731634">
        <w:t xml:space="preserve">Figure </w:t>
      </w:r>
      <w:r>
        <w:fldChar w:fldCharType="begin"/>
      </w:r>
      <w:r>
        <w:instrText>SEQ Figure \* ARABIC</w:instrText>
      </w:r>
      <w:r>
        <w:fldChar w:fldCharType="separate"/>
      </w:r>
      <w:ins w:id="60" w:author="Philippe de Lagrange" w:date="2024-11-05T21:32:00Z" w16du:dateUtc="2024-11-05T20:32:00Z">
        <w:r w:rsidR="003F02AE">
          <w:rPr>
            <w:noProof/>
          </w:rPr>
          <w:t>3</w:t>
        </w:r>
      </w:ins>
      <w:del w:id="61" w:author="Philippe de Lagrange" w:date="2024-11-02T00:42:00Z" w16du:dateUtc="2024-11-01T23:42:00Z">
        <w:r w:rsidDel="00493B0F">
          <w:rPr>
            <w:noProof/>
          </w:rPr>
          <w:delText>2</w:delText>
        </w:r>
      </w:del>
      <w:r>
        <w:fldChar w:fldCharType="end"/>
      </w:r>
      <w:bookmarkEnd w:id="59"/>
      <w:r w:rsidRPr="00731634">
        <w:t xml:space="preserve"> –</w:t>
      </w:r>
      <w:r>
        <w:t xml:space="preserve"> Example EXIF data</w:t>
      </w:r>
    </w:p>
    <w:p w14:paraId="4C5D8EDF" w14:textId="77777777" w:rsidR="003832DA" w:rsidRDefault="003832DA" w:rsidP="003832DA">
      <w:pPr>
        <w:pStyle w:val="Caption"/>
        <w:rPr>
          <w:ins w:id="62" w:author="Philippe de Lagrange" w:date="2024-11-01T23:45:00Z" w16du:dateUtc="2024-11-01T22:45:00Z"/>
        </w:rPr>
      </w:pPr>
      <w:ins w:id="63" w:author="Philippe de Lagrange" w:date="2024-11-01T23:45:00Z" w16du:dateUtc="2024-11-01T22:45:00Z">
        <w:r>
          <w:rPr>
            <w:noProof/>
          </w:rPr>
          <mc:AlternateContent>
            <mc:Choice Requires="wps">
              <w:drawing>
                <wp:inline distT="0" distB="0" distL="0" distR="0" wp14:anchorId="53B1DF9B" wp14:editId="2175DA14">
                  <wp:extent cx="5554133" cy="3886200"/>
                  <wp:effectExtent l="0" t="0" r="27940" b="19050"/>
                  <wp:docPr id="83936500" name="Text Box 83936500"/>
                  <wp:cNvGraphicFramePr/>
                  <a:graphic xmlns:a="http://schemas.openxmlformats.org/drawingml/2006/main">
                    <a:graphicData uri="http://schemas.microsoft.com/office/word/2010/wordprocessingShape">
                      <wps:wsp>
                        <wps:cNvSpPr txBox="1"/>
                        <wps:spPr>
                          <a:xfrm>
                            <a:off x="0" y="0"/>
                            <a:ext cx="5554133" cy="3886200"/>
                          </a:xfrm>
                          <a:prstGeom prst="rect">
                            <a:avLst/>
                          </a:prstGeom>
                          <a:solidFill>
                            <a:schemeClr val="lt1"/>
                          </a:solidFill>
                          <a:ln w="6350">
                            <a:solidFill>
                              <a:prstClr val="black"/>
                            </a:solidFill>
                          </a:ln>
                        </wps:spPr>
                        <wps:txbx>
                          <w:txbxContent>
                            <w:p w14:paraId="79C03F3F" w14:textId="77777777" w:rsidR="003832DA" w:rsidRPr="003832DA" w:rsidRDefault="003832DA" w:rsidP="003832DA">
                              <w:pPr>
                                <w:spacing w:before="0"/>
                                <w:jc w:val="left"/>
                                <w:rPr>
                                  <w:ins w:id="64" w:author="Philippe de Lagrange" w:date="2024-11-01T23:47:00Z" w16du:dateUtc="2024-11-01T22:47:00Z"/>
                                  <w:rFonts w:ascii="Consolas" w:hAnsi="Consolas"/>
                                  <w:noProof/>
                                  <w:sz w:val="13"/>
                                  <w:szCs w:val="13"/>
                                </w:rPr>
                              </w:pPr>
                              <w:ins w:id="65" w:author="Philippe de Lagrange" w:date="2024-11-01T23:47:00Z" w16du:dateUtc="2024-11-01T22:47:00Z">
                                <w:r w:rsidRPr="003832DA">
                                  <w:rPr>
                                    <w:rFonts w:ascii="Consolas" w:hAnsi="Consolas"/>
                                    <w:noProof/>
                                    <w:sz w:val="13"/>
                                    <w:szCs w:val="13"/>
                                  </w:rPr>
                                  <w:t xml:space="preserve">     address |    tag                           |      type |    count |    offset | value</w:t>
                                </w:r>
                              </w:ins>
                            </w:p>
                            <w:p w14:paraId="5F474D45" w14:textId="77777777" w:rsidR="003832DA" w:rsidRPr="003832DA" w:rsidRDefault="003832DA" w:rsidP="003832DA">
                              <w:pPr>
                                <w:spacing w:before="0"/>
                                <w:jc w:val="left"/>
                                <w:rPr>
                                  <w:ins w:id="66" w:author="Philippe de Lagrange" w:date="2024-11-01T23:47:00Z" w16du:dateUtc="2024-11-01T22:47:00Z"/>
                                  <w:rFonts w:ascii="Consolas" w:hAnsi="Consolas"/>
                                  <w:noProof/>
                                  <w:sz w:val="13"/>
                                  <w:szCs w:val="13"/>
                                </w:rPr>
                              </w:pPr>
                              <w:ins w:id="67" w:author="Philippe de Lagrange" w:date="2024-11-01T23:47:00Z" w16du:dateUtc="2024-11-01T22:47:00Z">
                                <w:r w:rsidRPr="003832DA">
                                  <w:rPr>
                                    <w:rFonts w:ascii="Consolas" w:hAnsi="Consolas"/>
                                    <w:noProof/>
                                    <w:sz w:val="13"/>
                                    <w:szCs w:val="13"/>
                                  </w:rPr>
                                  <w:t xml:space="preserve">         794 | 0x829a ExposureTime              |  RATIONAL |        1 |      1254 | 1254/0</w:t>
                                </w:r>
                              </w:ins>
                            </w:p>
                            <w:p w14:paraId="4D6C33CC" w14:textId="77777777" w:rsidR="003832DA" w:rsidRPr="003832DA" w:rsidRDefault="003832DA" w:rsidP="003832DA">
                              <w:pPr>
                                <w:spacing w:before="0"/>
                                <w:jc w:val="left"/>
                                <w:rPr>
                                  <w:ins w:id="68" w:author="Philippe de Lagrange" w:date="2024-11-01T23:47:00Z" w16du:dateUtc="2024-11-01T22:47:00Z"/>
                                  <w:rFonts w:ascii="Consolas" w:hAnsi="Consolas"/>
                                  <w:noProof/>
                                  <w:sz w:val="13"/>
                                  <w:szCs w:val="13"/>
                                </w:rPr>
                              </w:pPr>
                              <w:ins w:id="69" w:author="Philippe de Lagrange" w:date="2024-11-01T23:47:00Z" w16du:dateUtc="2024-11-01T22:47:00Z">
                                <w:r w:rsidRPr="003832DA">
                                  <w:rPr>
                                    <w:rFonts w:ascii="Consolas" w:hAnsi="Consolas"/>
                                    <w:noProof/>
                                    <w:sz w:val="13"/>
                                    <w:szCs w:val="13"/>
                                  </w:rPr>
                                  <w:t xml:space="preserve">         806 | 0x829d FNumber                   |  RATIONAL |        1 |      1262 | 1262/0</w:t>
                                </w:r>
                              </w:ins>
                            </w:p>
                            <w:p w14:paraId="4B0BE9E2" w14:textId="77777777" w:rsidR="003832DA" w:rsidRPr="003832DA" w:rsidRDefault="003832DA" w:rsidP="003832DA">
                              <w:pPr>
                                <w:spacing w:before="0"/>
                                <w:jc w:val="left"/>
                                <w:rPr>
                                  <w:ins w:id="70" w:author="Philippe de Lagrange" w:date="2024-11-01T23:47:00Z" w16du:dateUtc="2024-11-01T22:47:00Z"/>
                                  <w:rFonts w:ascii="Consolas" w:hAnsi="Consolas"/>
                                  <w:noProof/>
                                  <w:sz w:val="13"/>
                                  <w:szCs w:val="13"/>
                                </w:rPr>
                              </w:pPr>
                              <w:ins w:id="71" w:author="Philippe de Lagrange" w:date="2024-11-01T23:47:00Z" w16du:dateUtc="2024-11-01T22:47:00Z">
                                <w:r w:rsidRPr="003832DA">
                                  <w:rPr>
                                    <w:rFonts w:ascii="Consolas" w:hAnsi="Consolas"/>
                                    <w:noProof/>
                                    <w:sz w:val="13"/>
                                    <w:szCs w:val="13"/>
                                  </w:rPr>
                                  <w:t xml:space="preserve">         818 | 0x8822 ExposureProgram           |     SHORT |        1 |     65536 | 1</w:t>
                                </w:r>
                              </w:ins>
                            </w:p>
                            <w:p w14:paraId="2318559A" w14:textId="77777777" w:rsidR="003832DA" w:rsidRPr="003832DA" w:rsidRDefault="003832DA" w:rsidP="003832DA">
                              <w:pPr>
                                <w:spacing w:before="0"/>
                                <w:jc w:val="left"/>
                                <w:rPr>
                                  <w:ins w:id="72" w:author="Philippe de Lagrange" w:date="2024-11-01T23:47:00Z" w16du:dateUtc="2024-11-01T22:47:00Z"/>
                                  <w:rFonts w:ascii="Consolas" w:hAnsi="Consolas"/>
                                  <w:noProof/>
                                  <w:sz w:val="13"/>
                                  <w:szCs w:val="13"/>
                                </w:rPr>
                              </w:pPr>
                              <w:ins w:id="73" w:author="Philippe de Lagrange" w:date="2024-11-01T23:47:00Z" w16du:dateUtc="2024-11-01T22:47:00Z">
                                <w:r w:rsidRPr="003832DA">
                                  <w:rPr>
                                    <w:rFonts w:ascii="Consolas" w:hAnsi="Consolas"/>
                                    <w:noProof/>
                                    <w:sz w:val="13"/>
                                    <w:szCs w:val="13"/>
                                  </w:rPr>
                                  <w:t xml:space="preserve">         830 | 0x9000 ExifVersion               | UNDEFINED |        4 | 808596016 | 0220</w:t>
                                </w:r>
                              </w:ins>
                            </w:p>
                            <w:p w14:paraId="7798A7E5" w14:textId="77777777" w:rsidR="003832DA" w:rsidRPr="003832DA" w:rsidRDefault="003832DA" w:rsidP="003832DA">
                              <w:pPr>
                                <w:spacing w:before="0"/>
                                <w:jc w:val="left"/>
                                <w:rPr>
                                  <w:ins w:id="74" w:author="Philippe de Lagrange" w:date="2024-11-01T23:47:00Z" w16du:dateUtc="2024-11-01T22:47:00Z"/>
                                  <w:rFonts w:ascii="Consolas" w:hAnsi="Consolas"/>
                                  <w:noProof/>
                                  <w:sz w:val="13"/>
                                  <w:szCs w:val="13"/>
                                </w:rPr>
                              </w:pPr>
                              <w:ins w:id="75" w:author="Philippe de Lagrange" w:date="2024-11-01T23:47:00Z" w16du:dateUtc="2024-11-01T22:47:00Z">
                                <w:r w:rsidRPr="003832DA">
                                  <w:rPr>
                                    <w:rFonts w:ascii="Consolas" w:hAnsi="Consolas"/>
                                    <w:noProof/>
                                    <w:sz w:val="13"/>
                                    <w:szCs w:val="13"/>
                                  </w:rPr>
                                  <w:t xml:space="preserve">         842 | 0x9003 DateTimeOriginal          |     ASCII |       20 |      1270 | 2004:06:21 23:37:53</w:t>
                                </w:r>
                              </w:ins>
                            </w:p>
                            <w:p w14:paraId="366DE9D0" w14:textId="77777777" w:rsidR="003832DA" w:rsidRPr="003832DA" w:rsidRDefault="003832DA" w:rsidP="003832DA">
                              <w:pPr>
                                <w:spacing w:before="0"/>
                                <w:jc w:val="left"/>
                                <w:rPr>
                                  <w:ins w:id="76" w:author="Philippe de Lagrange" w:date="2024-11-01T23:47:00Z" w16du:dateUtc="2024-11-01T22:47:00Z"/>
                                  <w:rFonts w:ascii="Consolas" w:hAnsi="Consolas"/>
                                  <w:noProof/>
                                  <w:sz w:val="13"/>
                                  <w:szCs w:val="13"/>
                                </w:rPr>
                              </w:pPr>
                              <w:ins w:id="77" w:author="Philippe de Lagrange" w:date="2024-11-01T23:47:00Z" w16du:dateUtc="2024-11-01T22:47:00Z">
                                <w:r w:rsidRPr="003832DA">
                                  <w:rPr>
                                    <w:rFonts w:ascii="Consolas" w:hAnsi="Consolas"/>
                                    <w:noProof/>
                                    <w:sz w:val="13"/>
                                    <w:szCs w:val="13"/>
                                  </w:rPr>
                                  <w:t xml:space="preserve">         854 | 0x9004 DateTimeDigitized         |     ASCII |       20 |      1290 | 2004:06:21 23:37:53</w:t>
                                </w:r>
                              </w:ins>
                            </w:p>
                            <w:p w14:paraId="31AFA083" w14:textId="77777777" w:rsidR="003832DA" w:rsidRPr="003832DA" w:rsidRDefault="003832DA" w:rsidP="003832DA">
                              <w:pPr>
                                <w:spacing w:before="0"/>
                                <w:jc w:val="left"/>
                                <w:rPr>
                                  <w:ins w:id="78" w:author="Philippe de Lagrange" w:date="2024-11-01T23:47:00Z" w16du:dateUtc="2024-11-01T22:47:00Z"/>
                                  <w:rFonts w:ascii="Consolas" w:hAnsi="Consolas"/>
                                  <w:noProof/>
                                  <w:sz w:val="13"/>
                                  <w:szCs w:val="13"/>
                                </w:rPr>
                              </w:pPr>
                              <w:ins w:id="79" w:author="Philippe de Lagrange" w:date="2024-11-01T23:47:00Z" w16du:dateUtc="2024-11-01T22:47:00Z">
                                <w:r w:rsidRPr="003832DA">
                                  <w:rPr>
                                    <w:rFonts w:ascii="Consolas" w:hAnsi="Consolas"/>
                                    <w:noProof/>
                                    <w:sz w:val="13"/>
                                    <w:szCs w:val="13"/>
                                  </w:rPr>
                                  <w:t xml:space="preserve">         866 | 0x9101 ComponentsConfiguration   | UNDEFINED |        4 |  16909056 | ...</w:t>
                                </w:r>
                              </w:ins>
                            </w:p>
                            <w:p w14:paraId="39AD9429" w14:textId="77777777" w:rsidR="003832DA" w:rsidRPr="003832DA" w:rsidRDefault="003832DA" w:rsidP="003832DA">
                              <w:pPr>
                                <w:spacing w:before="0"/>
                                <w:jc w:val="left"/>
                                <w:rPr>
                                  <w:ins w:id="80" w:author="Philippe de Lagrange" w:date="2024-11-01T23:47:00Z" w16du:dateUtc="2024-11-01T22:47:00Z"/>
                                  <w:rFonts w:ascii="Consolas" w:hAnsi="Consolas"/>
                                  <w:noProof/>
                                  <w:sz w:val="13"/>
                                  <w:szCs w:val="13"/>
                                </w:rPr>
                              </w:pPr>
                              <w:ins w:id="81" w:author="Philippe de Lagrange" w:date="2024-11-01T23:47:00Z" w16du:dateUtc="2024-11-01T22:47:00Z">
                                <w:r w:rsidRPr="003832DA">
                                  <w:rPr>
                                    <w:rFonts w:ascii="Consolas" w:hAnsi="Consolas"/>
                                    <w:noProof/>
                                    <w:sz w:val="13"/>
                                    <w:szCs w:val="13"/>
                                  </w:rPr>
                                  <w:t xml:space="preserve">         878 | 0x9102 CompressedBitsPerPixel    |  RATIONAL |        1 |      1310 | 1310/0</w:t>
                                </w:r>
                              </w:ins>
                            </w:p>
                            <w:p w14:paraId="5319C92D" w14:textId="77777777" w:rsidR="003832DA" w:rsidRPr="003832DA" w:rsidRDefault="003832DA" w:rsidP="003832DA">
                              <w:pPr>
                                <w:spacing w:before="0"/>
                                <w:jc w:val="left"/>
                                <w:rPr>
                                  <w:ins w:id="82" w:author="Philippe de Lagrange" w:date="2024-11-01T23:47:00Z" w16du:dateUtc="2024-11-01T22:47:00Z"/>
                                  <w:rFonts w:ascii="Consolas" w:hAnsi="Consolas"/>
                                  <w:noProof/>
                                  <w:sz w:val="13"/>
                                  <w:szCs w:val="13"/>
                                </w:rPr>
                              </w:pPr>
                              <w:ins w:id="83" w:author="Philippe de Lagrange" w:date="2024-11-01T23:47:00Z" w16du:dateUtc="2024-11-01T22:47:00Z">
                                <w:r w:rsidRPr="003832DA">
                                  <w:rPr>
                                    <w:rFonts w:ascii="Consolas" w:hAnsi="Consolas"/>
                                    <w:noProof/>
                                    <w:sz w:val="13"/>
                                    <w:szCs w:val="13"/>
                                  </w:rPr>
                                  <w:t xml:space="preserve">         890 | 0x9201 ShutterSpeedValue         | SRATIONAL |        1 |      1318 | 1318/0</w:t>
                                </w:r>
                              </w:ins>
                            </w:p>
                            <w:p w14:paraId="1F47ACD9" w14:textId="77777777" w:rsidR="003832DA" w:rsidRPr="00525FD1" w:rsidRDefault="003832DA" w:rsidP="003832DA">
                              <w:pPr>
                                <w:spacing w:before="0"/>
                                <w:jc w:val="left"/>
                                <w:rPr>
                                  <w:ins w:id="84" w:author="Philippe de Lagrange" w:date="2024-11-01T23:47:00Z" w16du:dateUtc="2024-11-01T22:47:00Z"/>
                                  <w:rFonts w:ascii="Consolas" w:hAnsi="Consolas"/>
                                  <w:noProof/>
                                  <w:sz w:val="13"/>
                                  <w:szCs w:val="13"/>
                                  <w:lang w:val="fr-FR"/>
                                </w:rPr>
                              </w:pPr>
                              <w:ins w:id="85" w:author="Philippe de Lagrange" w:date="2024-11-01T23:47:00Z" w16du:dateUtc="2024-11-01T22:47:00Z">
                                <w:r w:rsidRPr="003832DA">
                                  <w:rPr>
                                    <w:rFonts w:ascii="Consolas" w:hAnsi="Consolas"/>
                                    <w:noProof/>
                                    <w:sz w:val="13"/>
                                    <w:szCs w:val="13"/>
                                  </w:rPr>
                                  <w:t xml:space="preserve">         </w:t>
                                </w:r>
                                <w:r w:rsidRPr="00525FD1">
                                  <w:rPr>
                                    <w:rFonts w:ascii="Consolas" w:hAnsi="Consolas"/>
                                    <w:noProof/>
                                    <w:sz w:val="13"/>
                                    <w:szCs w:val="13"/>
                                    <w:lang w:val="fr-FR"/>
                                  </w:rPr>
                                  <w:t>902 | 0x9202 ApertureValue             |  RATIONAL |        1 |      1326 | 1326/0</w:t>
                                </w:r>
                              </w:ins>
                            </w:p>
                            <w:p w14:paraId="1BBED115" w14:textId="77777777" w:rsidR="003832DA" w:rsidRPr="00525FD1" w:rsidRDefault="003832DA" w:rsidP="003832DA">
                              <w:pPr>
                                <w:spacing w:before="0"/>
                                <w:jc w:val="left"/>
                                <w:rPr>
                                  <w:ins w:id="86" w:author="Philippe de Lagrange" w:date="2024-11-01T23:47:00Z" w16du:dateUtc="2024-11-01T22:47:00Z"/>
                                  <w:rFonts w:ascii="Consolas" w:hAnsi="Consolas"/>
                                  <w:noProof/>
                                  <w:sz w:val="13"/>
                                  <w:szCs w:val="13"/>
                                  <w:lang w:val="fr-FR"/>
                                </w:rPr>
                              </w:pPr>
                              <w:ins w:id="87" w:author="Philippe de Lagrange" w:date="2024-11-01T23:47:00Z" w16du:dateUtc="2024-11-01T22:47:00Z">
                                <w:r w:rsidRPr="00525FD1">
                                  <w:rPr>
                                    <w:rFonts w:ascii="Consolas" w:hAnsi="Consolas"/>
                                    <w:noProof/>
                                    <w:sz w:val="13"/>
                                    <w:szCs w:val="13"/>
                                    <w:lang w:val="fr-FR"/>
                                  </w:rPr>
                                  <w:t xml:space="preserve">         914 | 0x9204 ExposureBiasValue         | SRATIONAL |        1 |      1334 | 1334/0</w:t>
                                </w:r>
                              </w:ins>
                            </w:p>
                            <w:p w14:paraId="0267DAB7" w14:textId="77777777" w:rsidR="003832DA" w:rsidRPr="003832DA" w:rsidRDefault="003832DA" w:rsidP="003832DA">
                              <w:pPr>
                                <w:spacing w:before="0"/>
                                <w:jc w:val="left"/>
                                <w:rPr>
                                  <w:ins w:id="88" w:author="Philippe de Lagrange" w:date="2024-11-01T23:47:00Z" w16du:dateUtc="2024-11-01T22:47:00Z"/>
                                  <w:rFonts w:ascii="Consolas" w:hAnsi="Consolas"/>
                                  <w:noProof/>
                                  <w:sz w:val="13"/>
                                  <w:szCs w:val="13"/>
                                </w:rPr>
                              </w:pPr>
                              <w:ins w:id="89" w:author="Philippe de Lagrange" w:date="2024-11-01T23:47:00Z" w16du:dateUtc="2024-11-01T22:47:00Z">
                                <w:r w:rsidRPr="00525FD1">
                                  <w:rPr>
                                    <w:rFonts w:ascii="Consolas" w:hAnsi="Consolas"/>
                                    <w:noProof/>
                                    <w:sz w:val="13"/>
                                    <w:szCs w:val="13"/>
                                    <w:lang w:val="fr-FR"/>
                                  </w:rPr>
                                  <w:t xml:space="preserve">         </w:t>
                                </w:r>
                                <w:r w:rsidRPr="003832DA">
                                  <w:rPr>
                                    <w:rFonts w:ascii="Consolas" w:hAnsi="Consolas"/>
                                    <w:noProof/>
                                    <w:sz w:val="13"/>
                                    <w:szCs w:val="13"/>
                                  </w:rPr>
                                  <w:t>926 | 0x9205 MaxApertureValue          |  RATIONAL |        1 |      1342 | 1342/0</w:t>
                                </w:r>
                              </w:ins>
                            </w:p>
                            <w:p w14:paraId="653E47EA" w14:textId="77777777" w:rsidR="003832DA" w:rsidRPr="003832DA" w:rsidRDefault="003832DA" w:rsidP="003832DA">
                              <w:pPr>
                                <w:spacing w:before="0"/>
                                <w:jc w:val="left"/>
                                <w:rPr>
                                  <w:ins w:id="90" w:author="Philippe de Lagrange" w:date="2024-11-01T23:47:00Z" w16du:dateUtc="2024-11-01T22:47:00Z"/>
                                  <w:rFonts w:ascii="Consolas" w:hAnsi="Consolas"/>
                                  <w:noProof/>
                                  <w:sz w:val="13"/>
                                  <w:szCs w:val="13"/>
                                </w:rPr>
                              </w:pPr>
                              <w:ins w:id="91" w:author="Philippe de Lagrange" w:date="2024-11-01T23:47:00Z" w16du:dateUtc="2024-11-01T22:47:00Z">
                                <w:r w:rsidRPr="003832DA">
                                  <w:rPr>
                                    <w:rFonts w:ascii="Consolas" w:hAnsi="Consolas"/>
                                    <w:noProof/>
                                    <w:sz w:val="13"/>
                                    <w:szCs w:val="13"/>
                                  </w:rPr>
                                  <w:t xml:space="preserve">         938 | 0x9207 MeteringMode              |     SHORT |        1 |    131072 | 2</w:t>
                                </w:r>
                              </w:ins>
                            </w:p>
                            <w:p w14:paraId="2159C703" w14:textId="77777777" w:rsidR="003832DA" w:rsidRPr="003832DA" w:rsidRDefault="003832DA" w:rsidP="003832DA">
                              <w:pPr>
                                <w:spacing w:before="0"/>
                                <w:jc w:val="left"/>
                                <w:rPr>
                                  <w:ins w:id="92" w:author="Philippe de Lagrange" w:date="2024-11-01T23:47:00Z" w16du:dateUtc="2024-11-01T22:47:00Z"/>
                                  <w:rFonts w:ascii="Consolas" w:hAnsi="Consolas"/>
                                  <w:noProof/>
                                  <w:sz w:val="13"/>
                                  <w:szCs w:val="13"/>
                                </w:rPr>
                              </w:pPr>
                              <w:ins w:id="93" w:author="Philippe de Lagrange" w:date="2024-11-01T23:47:00Z" w16du:dateUtc="2024-11-01T22:47:00Z">
                                <w:r w:rsidRPr="003832DA">
                                  <w:rPr>
                                    <w:rFonts w:ascii="Consolas" w:hAnsi="Consolas"/>
                                    <w:noProof/>
                                    <w:sz w:val="13"/>
                                    <w:szCs w:val="13"/>
                                  </w:rPr>
                                  <w:t xml:space="preserve">         950 | 0x9208 LightSource               |     SHORT |        1 |    655360 | 10</w:t>
                                </w:r>
                              </w:ins>
                            </w:p>
                            <w:p w14:paraId="0C3470E5" w14:textId="77777777" w:rsidR="003832DA" w:rsidRPr="003832DA" w:rsidRDefault="003832DA" w:rsidP="003832DA">
                              <w:pPr>
                                <w:spacing w:before="0"/>
                                <w:jc w:val="left"/>
                                <w:rPr>
                                  <w:ins w:id="94" w:author="Philippe de Lagrange" w:date="2024-11-01T23:47:00Z" w16du:dateUtc="2024-11-01T22:47:00Z"/>
                                  <w:rFonts w:ascii="Consolas" w:hAnsi="Consolas"/>
                                  <w:noProof/>
                                  <w:sz w:val="13"/>
                                  <w:szCs w:val="13"/>
                                </w:rPr>
                              </w:pPr>
                              <w:ins w:id="95" w:author="Philippe de Lagrange" w:date="2024-11-01T23:47:00Z" w16du:dateUtc="2024-11-01T22:47:00Z">
                                <w:r w:rsidRPr="003832DA">
                                  <w:rPr>
                                    <w:rFonts w:ascii="Consolas" w:hAnsi="Consolas"/>
                                    <w:noProof/>
                                    <w:sz w:val="13"/>
                                    <w:szCs w:val="13"/>
                                  </w:rPr>
                                  <w:t xml:space="preserve">         962 | 0x9209 Flash                     |     SHORT |        1 |         0 | 0</w:t>
                                </w:r>
                              </w:ins>
                            </w:p>
                            <w:p w14:paraId="52DBBA83" w14:textId="77777777" w:rsidR="003832DA" w:rsidRPr="003832DA" w:rsidRDefault="003832DA" w:rsidP="003832DA">
                              <w:pPr>
                                <w:spacing w:before="0"/>
                                <w:jc w:val="left"/>
                                <w:rPr>
                                  <w:ins w:id="96" w:author="Philippe de Lagrange" w:date="2024-11-01T23:47:00Z" w16du:dateUtc="2024-11-01T22:47:00Z"/>
                                  <w:rFonts w:ascii="Consolas" w:hAnsi="Consolas"/>
                                  <w:noProof/>
                                  <w:sz w:val="13"/>
                                  <w:szCs w:val="13"/>
                                </w:rPr>
                              </w:pPr>
                              <w:ins w:id="97" w:author="Philippe de Lagrange" w:date="2024-11-01T23:47:00Z" w16du:dateUtc="2024-11-01T22:47:00Z">
                                <w:r w:rsidRPr="003832DA">
                                  <w:rPr>
                                    <w:rFonts w:ascii="Consolas" w:hAnsi="Consolas"/>
                                    <w:noProof/>
                                    <w:sz w:val="13"/>
                                    <w:szCs w:val="13"/>
                                  </w:rPr>
                                  <w:t xml:space="preserve">         974 | 0x920a FocalLength               |  RATIONAL |        1 |      1350 | 1350/0</w:t>
                                </w:r>
                              </w:ins>
                            </w:p>
                            <w:p w14:paraId="528F0BB4" w14:textId="77777777" w:rsidR="003832DA" w:rsidRPr="003832DA" w:rsidRDefault="003832DA" w:rsidP="003832DA">
                              <w:pPr>
                                <w:spacing w:before="0"/>
                                <w:jc w:val="left"/>
                                <w:rPr>
                                  <w:ins w:id="98" w:author="Philippe de Lagrange" w:date="2024-11-01T23:47:00Z" w16du:dateUtc="2024-11-01T22:47:00Z"/>
                                  <w:rFonts w:ascii="Consolas" w:hAnsi="Consolas"/>
                                  <w:noProof/>
                                  <w:sz w:val="13"/>
                                  <w:szCs w:val="13"/>
                                </w:rPr>
                              </w:pPr>
                              <w:ins w:id="99" w:author="Philippe de Lagrange" w:date="2024-11-01T23:47:00Z" w16du:dateUtc="2024-11-01T22:47:00Z">
                                <w:r w:rsidRPr="003832DA">
                                  <w:rPr>
                                    <w:rFonts w:ascii="Consolas" w:hAnsi="Consolas"/>
                                    <w:noProof/>
                                    <w:sz w:val="13"/>
                                    <w:szCs w:val="13"/>
                                  </w:rPr>
                                  <w:t xml:space="preserve">         986 | 0x9290 SubSecTime                |     ASCII |        3 | 808845312 | 06</w:t>
                                </w:r>
                              </w:ins>
                            </w:p>
                            <w:p w14:paraId="54C0E99B" w14:textId="77777777" w:rsidR="003832DA" w:rsidRPr="003832DA" w:rsidRDefault="003832DA" w:rsidP="003832DA">
                              <w:pPr>
                                <w:spacing w:before="0"/>
                                <w:jc w:val="left"/>
                                <w:rPr>
                                  <w:ins w:id="100" w:author="Philippe de Lagrange" w:date="2024-11-01T23:47:00Z" w16du:dateUtc="2024-11-01T22:47:00Z"/>
                                  <w:rFonts w:ascii="Consolas" w:hAnsi="Consolas"/>
                                  <w:noProof/>
                                  <w:sz w:val="13"/>
                                  <w:szCs w:val="13"/>
                                </w:rPr>
                              </w:pPr>
                              <w:ins w:id="101" w:author="Philippe de Lagrange" w:date="2024-11-01T23:47:00Z" w16du:dateUtc="2024-11-01T22:47:00Z">
                                <w:r w:rsidRPr="003832DA">
                                  <w:rPr>
                                    <w:rFonts w:ascii="Consolas" w:hAnsi="Consolas"/>
                                    <w:noProof/>
                                    <w:sz w:val="13"/>
                                    <w:szCs w:val="13"/>
                                  </w:rPr>
                                  <w:t xml:space="preserve">         998 | 0x9291 SubSecTimeOriginal        |     ASCII |        3 | 808845312 | 06</w:t>
                                </w:r>
                              </w:ins>
                            </w:p>
                            <w:p w14:paraId="07CECAC2" w14:textId="77777777" w:rsidR="003832DA" w:rsidRPr="003832DA" w:rsidRDefault="003832DA" w:rsidP="003832DA">
                              <w:pPr>
                                <w:spacing w:before="0"/>
                                <w:jc w:val="left"/>
                                <w:rPr>
                                  <w:ins w:id="102" w:author="Philippe de Lagrange" w:date="2024-11-01T23:47:00Z" w16du:dateUtc="2024-11-01T22:47:00Z"/>
                                  <w:rFonts w:ascii="Consolas" w:hAnsi="Consolas"/>
                                  <w:noProof/>
                                  <w:sz w:val="13"/>
                                  <w:szCs w:val="13"/>
                                </w:rPr>
                              </w:pPr>
                              <w:ins w:id="103" w:author="Philippe de Lagrange" w:date="2024-11-01T23:47:00Z" w16du:dateUtc="2024-11-01T22:47:00Z">
                                <w:r w:rsidRPr="003832DA">
                                  <w:rPr>
                                    <w:rFonts w:ascii="Consolas" w:hAnsi="Consolas"/>
                                    <w:noProof/>
                                    <w:sz w:val="13"/>
                                    <w:szCs w:val="13"/>
                                  </w:rPr>
                                  <w:t xml:space="preserve">        1010 | 0x9292 SubSecTimeDigitized       |     ASCII |        3 | 808845312 | 06</w:t>
                                </w:r>
                              </w:ins>
                            </w:p>
                            <w:p w14:paraId="23453A16" w14:textId="77777777" w:rsidR="003832DA" w:rsidRPr="003832DA" w:rsidRDefault="003832DA" w:rsidP="003832DA">
                              <w:pPr>
                                <w:spacing w:before="0"/>
                                <w:jc w:val="left"/>
                                <w:rPr>
                                  <w:ins w:id="104" w:author="Philippe de Lagrange" w:date="2024-11-01T23:47:00Z" w16du:dateUtc="2024-11-01T22:47:00Z"/>
                                  <w:rFonts w:ascii="Consolas" w:hAnsi="Consolas"/>
                                  <w:noProof/>
                                  <w:sz w:val="13"/>
                                  <w:szCs w:val="13"/>
                                </w:rPr>
                              </w:pPr>
                              <w:ins w:id="105" w:author="Philippe de Lagrange" w:date="2024-11-01T23:47:00Z" w16du:dateUtc="2024-11-01T22:47:00Z">
                                <w:r w:rsidRPr="003832DA">
                                  <w:rPr>
                                    <w:rFonts w:ascii="Consolas" w:hAnsi="Consolas"/>
                                    <w:noProof/>
                                    <w:sz w:val="13"/>
                                    <w:szCs w:val="13"/>
                                  </w:rPr>
                                  <w:t xml:space="preserve">        1022 | 0xa000 FlashpixVersion           | UNDEFINED |        4 | 808529968 | 0100</w:t>
                                </w:r>
                              </w:ins>
                            </w:p>
                            <w:p w14:paraId="31D22E04" w14:textId="77777777" w:rsidR="003832DA" w:rsidRPr="003832DA" w:rsidRDefault="003832DA" w:rsidP="003832DA">
                              <w:pPr>
                                <w:spacing w:before="0"/>
                                <w:jc w:val="left"/>
                                <w:rPr>
                                  <w:ins w:id="106" w:author="Philippe de Lagrange" w:date="2024-11-01T23:47:00Z" w16du:dateUtc="2024-11-01T22:47:00Z"/>
                                  <w:rFonts w:ascii="Consolas" w:hAnsi="Consolas"/>
                                  <w:noProof/>
                                  <w:sz w:val="13"/>
                                  <w:szCs w:val="13"/>
                                </w:rPr>
                              </w:pPr>
                              <w:ins w:id="107" w:author="Philippe de Lagrange" w:date="2024-11-01T23:47:00Z" w16du:dateUtc="2024-11-01T22:47:00Z">
                                <w:r w:rsidRPr="003832DA">
                                  <w:rPr>
                                    <w:rFonts w:ascii="Consolas" w:hAnsi="Consolas"/>
                                    <w:noProof/>
                                    <w:sz w:val="13"/>
                                    <w:szCs w:val="13"/>
                                  </w:rPr>
                                  <w:t xml:space="preserve">        1034 | 0xa001 ColorSpace                |     SHORT |        1 |4294901760 | 65535</w:t>
                                </w:r>
                              </w:ins>
                            </w:p>
                            <w:p w14:paraId="673C28FE" w14:textId="77777777" w:rsidR="003832DA" w:rsidRPr="003832DA" w:rsidRDefault="003832DA" w:rsidP="003832DA">
                              <w:pPr>
                                <w:spacing w:before="0"/>
                                <w:jc w:val="left"/>
                                <w:rPr>
                                  <w:ins w:id="108" w:author="Philippe de Lagrange" w:date="2024-11-01T23:47:00Z" w16du:dateUtc="2024-11-01T22:47:00Z"/>
                                  <w:rFonts w:ascii="Consolas" w:hAnsi="Consolas"/>
                                  <w:noProof/>
                                  <w:sz w:val="13"/>
                                  <w:szCs w:val="13"/>
                                </w:rPr>
                              </w:pPr>
                              <w:ins w:id="109" w:author="Philippe de Lagrange" w:date="2024-11-01T23:47:00Z" w16du:dateUtc="2024-11-01T22:47:00Z">
                                <w:r w:rsidRPr="003832DA">
                                  <w:rPr>
                                    <w:rFonts w:ascii="Consolas" w:hAnsi="Consolas"/>
                                    <w:noProof/>
                                    <w:sz w:val="13"/>
                                    <w:szCs w:val="13"/>
                                  </w:rPr>
                                  <w:t xml:space="preserve">        1046 | 0xa002 PixelXDimension           |      LONG |        1 |       200 | 200</w:t>
                                </w:r>
                              </w:ins>
                            </w:p>
                            <w:p w14:paraId="09FD7470" w14:textId="77777777" w:rsidR="003832DA" w:rsidRPr="003832DA" w:rsidRDefault="003832DA" w:rsidP="003832DA">
                              <w:pPr>
                                <w:spacing w:before="0"/>
                                <w:jc w:val="left"/>
                                <w:rPr>
                                  <w:ins w:id="110" w:author="Philippe de Lagrange" w:date="2024-11-01T23:47:00Z" w16du:dateUtc="2024-11-01T22:47:00Z"/>
                                  <w:rFonts w:ascii="Consolas" w:hAnsi="Consolas"/>
                                  <w:noProof/>
                                  <w:sz w:val="13"/>
                                  <w:szCs w:val="13"/>
                                </w:rPr>
                              </w:pPr>
                              <w:ins w:id="111" w:author="Philippe de Lagrange" w:date="2024-11-01T23:47:00Z" w16du:dateUtc="2024-11-01T22:47:00Z">
                                <w:r w:rsidRPr="003832DA">
                                  <w:rPr>
                                    <w:rFonts w:ascii="Consolas" w:hAnsi="Consolas"/>
                                    <w:noProof/>
                                    <w:sz w:val="13"/>
                                    <w:szCs w:val="13"/>
                                  </w:rPr>
                                  <w:t xml:space="preserve">        1058 | 0xa003 PixelYDimension           |      LONG |        1 |       130 | 130</w:t>
                                </w:r>
                              </w:ins>
                            </w:p>
                            <w:p w14:paraId="5B68B032" w14:textId="77777777" w:rsidR="003832DA" w:rsidRPr="003832DA" w:rsidRDefault="003832DA" w:rsidP="003832DA">
                              <w:pPr>
                                <w:spacing w:before="0"/>
                                <w:jc w:val="left"/>
                                <w:rPr>
                                  <w:ins w:id="112" w:author="Philippe de Lagrange" w:date="2024-11-01T23:47:00Z" w16du:dateUtc="2024-11-01T22:47:00Z"/>
                                  <w:rFonts w:ascii="Consolas" w:hAnsi="Consolas"/>
                                  <w:noProof/>
                                  <w:sz w:val="13"/>
                                  <w:szCs w:val="13"/>
                                </w:rPr>
                              </w:pPr>
                              <w:ins w:id="113" w:author="Philippe de Lagrange" w:date="2024-11-01T23:47:00Z" w16du:dateUtc="2024-11-01T22:47:00Z">
                                <w:r w:rsidRPr="003832DA">
                                  <w:rPr>
                                    <w:rFonts w:ascii="Consolas" w:hAnsi="Consolas"/>
                                    <w:noProof/>
                                    <w:sz w:val="13"/>
                                    <w:szCs w:val="13"/>
                                  </w:rPr>
                                  <w:t xml:space="preserve">        1070 | 0xa217 SensingMethod             |     SHORT |        1 |    131072 | 2</w:t>
                                </w:r>
                              </w:ins>
                            </w:p>
                            <w:p w14:paraId="5A3C6141" w14:textId="77777777" w:rsidR="003832DA" w:rsidRPr="003832DA" w:rsidRDefault="003832DA" w:rsidP="003832DA">
                              <w:pPr>
                                <w:spacing w:before="0"/>
                                <w:jc w:val="left"/>
                                <w:rPr>
                                  <w:ins w:id="114" w:author="Philippe de Lagrange" w:date="2024-11-01T23:47:00Z" w16du:dateUtc="2024-11-01T22:47:00Z"/>
                                  <w:rFonts w:ascii="Consolas" w:hAnsi="Consolas"/>
                                  <w:noProof/>
                                  <w:sz w:val="13"/>
                                  <w:szCs w:val="13"/>
                                </w:rPr>
                              </w:pPr>
                              <w:ins w:id="115" w:author="Philippe de Lagrange" w:date="2024-11-01T23:47:00Z" w16du:dateUtc="2024-11-01T22:47:00Z">
                                <w:r w:rsidRPr="003832DA">
                                  <w:rPr>
                                    <w:rFonts w:ascii="Consolas" w:hAnsi="Consolas"/>
                                    <w:noProof/>
                                    <w:sz w:val="13"/>
                                    <w:szCs w:val="13"/>
                                  </w:rPr>
                                  <w:t xml:space="preserve">        1082 | 0xa300 FileSource                | UNDEFINED |        1 |  50331648 | .</w:t>
                                </w:r>
                              </w:ins>
                            </w:p>
                            <w:p w14:paraId="596BD473" w14:textId="77777777" w:rsidR="003832DA" w:rsidRPr="003832DA" w:rsidRDefault="003832DA" w:rsidP="003832DA">
                              <w:pPr>
                                <w:spacing w:before="0"/>
                                <w:jc w:val="left"/>
                                <w:rPr>
                                  <w:ins w:id="116" w:author="Philippe de Lagrange" w:date="2024-11-01T23:47:00Z" w16du:dateUtc="2024-11-01T22:47:00Z"/>
                                  <w:rFonts w:ascii="Consolas" w:hAnsi="Consolas"/>
                                  <w:noProof/>
                                  <w:sz w:val="13"/>
                                  <w:szCs w:val="13"/>
                                </w:rPr>
                              </w:pPr>
                              <w:ins w:id="117" w:author="Philippe de Lagrange" w:date="2024-11-01T23:47:00Z" w16du:dateUtc="2024-11-01T22:47:00Z">
                                <w:r w:rsidRPr="003832DA">
                                  <w:rPr>
                                    <w:rFonts w:ascii="Consolas" w:hAnsi="Consolas"/>
                                    <w:noProof/>
                                    <w:sz w:val="13"/>
                                    <w:szCs w:val="13"/>
                                  </w:rPr>
                                  <w:t xml:space="preserve">        1094 | 0xa301 SceneType                 | UNDEFINED |        1 |  16777216 | .</w:t>
                                </w:r>
                              </w:ins>
                            </w:p>
                            <w:p w14:paraId="18C237D1" w14:textId="77777777" w:rsidR="003832DA" w:rsidRPr="003832DA" w:rsidRDefault="003832DA" w:rsidP="003832DA">
                              <w:pPr>
                                <w:spacing w:before="0"/>
                                <w:jc w:val="left"/>
                                <w:rPr>
                                  <w:ins w:id="118" w:author="Philippe de Lagrange" w:date="2024-11-01T23:47:00Z" w16du:dateUtc="2024-11-01T22:47:00Z"/>
                                  <w:rFonts w:ascii="Consolas" w:hAnsi="Consolas"/>
                                  <w:noProof/>
                                  <w:sz w:val="13"/>
                                  <w:szCs w:val="13"/>
                                </w:rPr>
                              </w:pPr>
                              <w:ins w:id="119" w:author="Philippe de Lagrange" w:date="2024-11-01T23:47:00Z" w16du:dateUtc="2024-11-01T22:47:00Z">
                                <w:r w:rsidRPr="003832DA">
                                  <w:rPr>
                                    <w:rFonts w:ascii="Consolas" w:hAnsi="Consolas"/>
                                    <w:noProof/>
                                    <w:sz w:val="13"/>
                                    <w:szCs w:val="13"/>
                                  </w:rPr>
                                  <w:t xml:space="preserve">        1106 | 0xa401 CustomRendered            |     SHORT |        1 |         0 | 0</w:t>
                                </w:r>
                              </w:ins>
                            </w:p>
                            <w:p w14:paraId="6DE3FFF3" w14:textId="77777777" w:rsidR="003832DA" w:rsidRPr="003832DA" w:rsidRDefault="003832DA" w:rsidP="003832DA">
                              <w:pPr>
                                <w:spacing w:before="0"/>
                                <w:jc w:val="left"/>
                                <w:rPr>
                                  <w:ins w:id="120" w:author="Philippe de Lagrange" w:date="2024-11-01T23:47:00Z" w16du:dateUtc="2024-11-01T22:47:00Z"/>
                                  <w:rFonts w:ascii="Consolas" w:hAnsi="Consolas"/>
                                  <w:noProof/>
                                  <w:sz w:val="13"/>
                                  <w:szCs w:val="13"/>
                                </w:rPr>
                              </w:pPr>
                              <w:ins w:id="121" w:author="Philippe de Lagrange" w:date="2024-11-01T23:47:00Z" w16du:dateUtc="2024-11-01T22:47:00Z">
                                <w:r w:rsidRPr="003832DA">
                                  <w:rPr>
                                    <w:rFonts w:ascii="Consolas" w:hAnsi="Consolas"/>
                                    <w:noProof/>
                                    <w:sz w:val="13"/>
                                    <w:szCs w:val="13"/>
                                  </w:rPr>
                                  <w:t xml:space="preserve">        1118 | 0xa402 ExposureMode              |     SHORT |        1 |     65536 | 1</w:t>
                                </w:r>
                              </w:ins>
                            </w:p>
                            <w:p w14:paraId="5EDF01DD" w14:textId="77777777" w:rsidR="003832DA" w:rsidRPr="003832DA" w:rsidRDefault="003832DA" w:rsidP="003832DA">
                              <w:pPr>
                                <w:spacing w:before="0"/>
                                <w:jc w:val="left"/>
                                <w:rPr>
                                  <w:ins w:id="122" w:author="Philippe de Lagrange" w:date="2024-11-01T23:47:00Z" w16du:dateUtc="2024-11-01T22:47:00Z"/>
                                  <w:rFonts w:ascii="Consolas" w:hAnsi="Consolas"/>
                                  <w:noProof/>
                                  <w:sz w:val="13"/>
                                  <w:szCs w:val="13"/>
                                </w:rPr>
                              </w:pPr>
                              <w:ins w:id="123" w:author="Philippe de Lagrange" w:date="2024-11-01T23:47:00Z" w16du:dateUtc="2024-11-01T22:47:00Z">
                                <w:r w:rsidRPr="003832DA">
                                  <w:rPr>
                                    <w:rFonts w:ascii="Consolas" w:hAnsi="Consolas"/>
                                    <w:noProof/>
                                    <w:sz w:val="13"/>
                                    <w:szCs w:val="13"/>
                                  </w:rPr>
                                  <w:t xml:space="preserve">        1130 | 0xa403 WhiteBalance              |     SHORT |        1 |     65536 | 1</w:t>
                                </w:r>
                              </w:ins>
                            </w:p>
                            <w:p w14:paraId="2C576D67" w14:textId="77777777" w:rsidR="003832DA" w:rsidRPr="003832DA" w:rsidRDefault="003832DA" w:rsidP="003832DA">
                              <w:pPr>
                                <w:spacing w:before="0"/>
                                <w:jc w:val="left"/>
                                <w:rPr>
                                  <w:ins w:id="124" w:author="Philippe de Lagrange" w:date="2024-11-01T23:47:00Z" w16du:dateUtc="2024-11-01T22:47:00Z"/>
                                  <w:rFonts w:ascii="Consolas" w:hAnsi="Consolas"/>
                                  <w:noProof/>
                                  <w:sz w:val="13"/>
                                  <w:szCs w:val="13"/>
                                </w:rPr>
                              </w:pPr>
                              <w:ins w:id="125" w:author="Philippe de Lagrange" w:date="2024-11-01T23:47:00Z" w16du:dateUtc="2024-11-01T22:47:00Z">
                                <w:r w:rsidRPr="003832DA">
                                  <w:rPr>
                                    <w:rFonts w:ascii="Consolas" w:hAnsi="Consolas"/>
                                    <w:noProof/>
                                    <w:sz w:val="13"/>
                                    <w:szCs w:val="13"/>
                                  </w:rPr>
                                  <w:t xml:space="preserve">        1142 | 0xa404 DigitalZoomRatio          |  RATIONAL |        1 |      1358 | 1358/0</w:t>
                                </w:r>
                              </w:ins>
                            </w:p>
                            <w:p w14:paraId="310CD466" w14:textId="77777777" w:rsidR="003832DA" w:rsidRPr="003832DA" w:rsidRDefault="003832DA" w:rsidP="003832DA">
                              <w:pPr>
                                <w:spacing w:before="0"/>
                                <w:jc w:val="left"/>
                                <w:rPr>
                                  <w:ins w:id="126" w:author="Philippe de Lagrange" w:date="2024-11-01T23:47:00Z" w16du:dateUtc="2024-11-01T22:47:00Z"/>
                                  <w:rFonts w:ascii="Consolas" w:hAnsi="Consolas"/>
                                  <w:noProof/>
                                  <w:sz w:val="13"/>
                                  <w:szCs w:val="13"/>
                                </w:rPr>
                              </w:pPr>
                              <w:ins w:id="127" w:author="Philippe de Lagrange" w:date="2024-11-01T23:47:00Z" w16du:dateUtc="2024-11-01T22:47:00Z">
                                <w:r w:rsidRPr="003832DA">
                                  <w:rPr>
                                    <w:rFonts w:ascii="Consolas" w:hAnsi="Consolas"/>
                                    <w:noProof/>
                                    <w:sz w:val="13"/>
                                    <w:szCs w:val="13"/>
                                  </w:rPr>
                                  <w:t xml:space="preserve">        1154 | 0xa405 FocalLengthIn35mmFilm     |     SHORT |        1 |   4128768 | 63</w:t>
                                </w:r>
                              </w:ins>
                            </w:p>
                            <w:p w14:paraId="543D0793" w14:textId="77777777" w:rsidR="003832DA" w:rsidRPr="003832DA" w:rsidRDefault="003832DA" w:rsidP="003832DA">
                              <w:pPr>
                                <w:spacing w:before="0"/>
                                <w:jc w:val="left"/>
                                <w:rPr>
                                  <w:ins w:id="128" w:author="Philippe de Lagrange" w:date="2024-11-01T23:47:00Z" w16du:dateUtc="2024-11-01T22:47:00Z"/>
                                  <w:rFonts w:ascii="Consolas" w:hAnsi="Consolas"/>
                                  <w:noProof/>
                                  <w:sz w:val="13"/>
                                  <w:szCs w:val="13"/>
                                </w:rPr>
                              </w:pPr>
                              <w:ins w:id="129" w:author="Philippe de Lagrange" w:date="2024-11-01T23:47:00Z" w16du:dateUtc="2024-11-01T22:47:00Z">
                                <w:r w:rsidRPr="003832DA">
                                  <w:rPr>
                                    <w:rFonts w:ascii="Consolas" w:hAnsi="Consolas"/>
                                    <w:noProof/>
                                    <w:sz w:val="13"/>
                                    <w:szCs w:val="13"/>
                                  </w:rPr>
                                  <w:t xml:space="preserve">        1166 | 0xa406 SceneCaptureType          |     SHORT |        1 |         0 | 0</w:t>
                                </w:r>
                              </w:ins>
                            </w:p>
                            <w:p w14:paraId="445866EC" w14:textId="77777777" w:rsidR="003832DA" w:rsidRPr="003832DA" w:rsidRDefault="003832DA" w:rsidP="003832DA">
                              <w:pPr>
                                <w:spacing w:before="0"/>
                                <w:jc w:val="left"/>
                                <w:rPr>
                                  <w:ins w:id="130" w:author="Philippe de Lagrange" w:date="2024-11-01T23:47:00Z" w16du:dateUtc="2024-11-01T22:47:00Z"/>
                                  <w:rFonts w:ascii="Consolas" w:hAnsi="Consolas"/>
                                  <w:noProof/>
                                  <w:sz w:val="13"/>
                                  <w:szCs w:val="13"/>
                                </w:rPr>
                              </w:pPr>
                              <w:ins w:id="131" w:author="Philippe de Lagrange" w:date="2024-11-01T23:47:00Z" w16du:dateUtc="2024-11-01T22:47:00Z">
                                <w:r w:rsidRPr="003832DA">
                                  <w:rPr>
                                    <w:rFonts w:ascii="Consolas" w:hAnsi="Consolas"/>
                                    <w:noProof/>
                                    <w:sz w:val="13"/>
                                    <w:szCs w:val="13"/>
                                  </w:rPr>
                                  <w:t xml:space="preserve">        1178 | 0xa407 GainControl               |     SHORT |        1 |         0 | 0</w:t>
                                </w:r>
                              </w:ins>
                            </w:p>
                            <w:p w14:paraId="0E714161" w14:textId="77777777" w:rsidR="003832DA" w:rsidRPr="003832DA" w:rsidRDefault="003832DA" w:rsidP="003832DA">
                              <w:pPr>
                                <w:spacing w:before="0"/>
                                <w:jc w:val="left"/>
                                <w:rPr>
                                  <w:ins w:id="132" w:author="Philippe de Lagrange" w:date="2024-11-01T23:47:00Z" w16du:dateUtc="2024-11-01T22:47:00Z"/>
                                  <w:rFonts w:ascii="Consolas" w:hAnsi="Consolas"/>
                                  <w:noProof/>
                                  <w:sz w:val="13"/>
                                  <w:szCs w:val="13"/>
                                </w:rPr>
                              </w:pPr>
                              <w:ins w:id="133" w:author="Philippe de Lagrange" w:date="2024-11-01T23:47:00Z" w16du:dateUtc="2024-11-01T22:47:00Z">
                                <w:r w:rsidRPr="003832DA">
                                  <w:rPr>
                                    <w:rFonts w:ascii="Consolas" w:hAnsi="Consolas"/>
                                    <w:noProof/>
                                    <w:sz w:val="13"/>
                                    <w:szCs w:val="13"/>
                                  </w:rPr>
                                  <w:t xml:space="preserve">        1190 | 0xa408 Contrast                  |     SHORT |        1 |         0 | 0</w:t>
                                </w:r>
                              </w:ins>
                            </w:p>
                            <w:p w14:paraId="29E5F151" w14:textId="77777777" w:rsidR="003832DA" w:rsidRPr="003832DA" w:rsidRDefault="003832DA" w:rsidP="003832DA">
                              <w:pPr>
                                <w:spacing w:before="0"/>
                                <w:jc w:val="left"/>
                                <w:rPr>
                                  <w:ins w:id="134" w:author="Philippe de Lagrange" w:date="2024-11-01T23:47:00Z" w16du:dateUtc="2024-11-01T22:47:00Z"/>
                                  <w:rFonts w:ascii="Consolas" w:hAnsi="Consolas"/>
                                  <w:noProof/>
                                  <w:sz w:val="13"/>
                                  <w:szCs w:val="13"/>
                                </w:rPr>
                              </w:pPr>
                              <w:ins w:id="135" w:author="Philippe de Lagrange" w:date="2024-11-01T23:47:00Z" w16du:dateUtc="2024-11-01T22:47:00Z">
                                <w:r w:rsidRPr="003832DA">
                                  <w:rPr>
                                    <w:rFonts w:ascii="Consolas" w:hAnsi="Consolas"/>
                                    <w:noProof/>
                                    <w:sz w:val="13"/>
                                    <w:szCs w:val="13"/>
                                  </w:rPr>
                                  <w:t xml:space="preserve">        1202 | 0xa409 Saturation                |     SHORT |        1 |         0 | 0</w:t>
                                </w:r>
                              </w:ins>
                            </w:p>
                            <w:p w14:paraId="75678A69" w14:textId="77777777" w:rsidR="003832DA" w:rsidRPr="003832DA" w:rsidRDefault="003832DA" w:rsidP="003832DA">
                              <w:pPr>
                                <w:spacing w:before="0"/>
                                <w:jc w:val="left"/>
                                <w:rPr>
                                  <w:ins w:id="136" w:author="Philippe de Lagrange" w:date="2024-11-01T23:47:00Z" w16du:dateUtc="2024-11-01T22:47:00Z"/>
                                  <w:rFonts w:ascii="Consolas" w:hAnsi="Consolas"/>
                                  <w:noProof/>
                                  <w:sz w:val="13"/>
                                  <w:szCs w:val="13"/>
                                </w:rPr>
                              </w:pPr>
                              <w:ins w:id="137" w:author="Philippe de Lagrange" w:date="2024-11-01T23:47:00Z" w16du:dateUtc="2024-11-01T22:47:00Z">
                                <w:r w:rsidRPr="003832DA">
                                  <w:rPr>
                                    <w:rFonts w:ascii="Consolas" w:hAnsi="Consolas"/>
                                    <w:noProof/>
                                    <w:sz w:val="13"/>
                                    <w:szCs w:val="13"/>
                                  </w:rPr>
                                  <w:t xml:space="preserve">        1214 | 0xa40a Sharpness                 |     SHORT |        1 |         0 | 0</w:t>
                                </w:r>
                              </w:ins>
                            </w:p>
                            <w:p w14:paraId="2035E41E" w14:textId="77777777" w:rsidR="003832DA" w:rsidRPr="003832DA" w:rsidRDefault="003832DA" w:rsidP="003832DA">
                              <w:pPr>
                                <w:spacing w:before="0"/>
                                <w:jc w:val="left"/>
                                <w:rPr>
                                  <w:ins w:id="138" w:author="Philippe de Lagrange" w:date="2024-11-01T23:47:00Z" w16du:dateUtc="2024-11-01T22:47:00Z"/>
                                  <w:rFonts w:ascii="Consolas" w:hAnsi="Consolas"/>
                                  <w:noProof/>
                                  <w:sz w:val="13"/>
                                  <w:szCs w:val="13"/>
                                </w:rPr>
                              </w:pPr>
                              <w:ins w:id="139" w:author="Philippe de Lagrange" w:date="2024-11-01T23:47:00Z" w16du:dateUtc="2024-11-01T22:47:00Z">
                                <w:r w:rsidRPr="003832DA">
                                  <w:rPr>
                                    <w:rFonts w:ascii="Consolas" w:hAnsi="Consolas"/>
                                    <w:noProof/>
                                    <w:sz w:val="13"/>
                                    <w:szCs w:val="13"/>
                                  </w:rPr>
                                  <w:t xml:space="preserve">        1226 | 0xa40c SubjectDistanceRange      |     SHORT |        1 |         0 | 0</w:t>
                                </w:r>
                              </w:ins>
                            </w:p>
                            <w:p w14:paraId="6EAA13C6" w14:textId="6BFBC1C6" w:rsidR="003832DA" w:rsidRPr="00FC55DB" w:rsidDel="003832DA" w:rsidRDefault="003832DA" w:rsidP="003832DA">
                              <w:pPr>
                                <w:spacing w:before="0"/>
                                <w:jc w:val="left"/>
                                <w:rPr>
                                  <w:del w:id="140" w:author="Philippe de Lagrange" w:date="2024-11-01T23:47:00Z" w16du:dateUtc="2024-11-01T22:47:00Z"/>
                                  <w:rFonts w:ascii="Consolas" w:hAnsi="Consolas"/>
                                  <w:noProof/>
                                  <w:sz w:val="13"/>
                                  <w:szCs w:val="13"/>
                                </w:rPr>
                              </w:pPr>
                              <w:ins w:id="141" w:author="Philippe de Lagrange" w:date="2024-11-01T23:47:00Z" w16du:dateUtc="2024-11-01T22:47:00Z">
                                <w:r w:rsidRPr="003832DA">
                                  <w:rPr>
                                    <w:rFonts w:ascii="Consolas" w:hAnsi="Consolas"/>
                                    <w:noProof/>
                                    <w:sz w:val="13"/>
                                    <w:szCs w:val="13"/>
                                  </w:rPr>
                                  <w:t xml:space="preserve">        1238 | 0xa420 ImageUniqueID             |     ASCII |       33 |      1366 | 127c1377b054a3f65bf2754ebb24e7f2</w:t>
                                </w:r>
                              </w:ins>
                              <w:del w:id="142" w:author="Philippe de Lagrange" w:date="2024-11-01T23:47:00Z" w16du:dateUtc="2024-11-01T22:47:00Z">
                                <w:r w:rsidRPr="00FC55DB" w:rsidDel="003832DA">
                                  <w:rPr>
                                    <w:rFonts w:ascii="Consolas" w:hAnsi="Consolas"/>
                                    <w:noProof/>
                                    <w:sz w:val="13"/>
                                    <w:szCs w:val="13"/>
                                  </w:rPr>
                                  <w:delText>STRUCTURE OF TIFF FILE (MM): ReaganExif.tif</w:delText>
                                </w:r>
                              </w:del>
                            </w:p>
                            <w:p w14:paraId="0DC592E9" w14:textId="3ADFC233" w:rsidR="003832DA" w:rsidRPr="00FC55DB" w:rsidDel="003832DA" w:rsidRDefault="003832DA" w:rsidP="003832DA">
                              <w:pPr>
                                <w:spacing w:before="0"/>
                                <w:jc w:val="left"/>
                                <w:rPr>
                                  <w:del w:id="143" w:author="Philippe de Lagrange" w:date="2024-11-01T23:47:00Z" w16du:dateUtc="2024-11-01T22:47:00Z"/>
                                  <w:rFonts w:ascii="Consolas" w:hAnsi="Consolas"/>
                                  <w:noProof/>
                                  <w:sz w:val="13"/>
                                  <w:szCs w:val="13"/>
                                </w:rPr>
                              </w:pPr>
                              <w:del w:id="144" w:author="Philippe de Lagrange" w:date="2024-11-01T23:47:00Z" w16du:dateUtc="2024-11-01T22:47:00Z">
                                <w:r w:rsidRPr="00FC55DB" w:rsidDel="003832DA">
                                  <w:rPr>
                                    <w:rFonts w:ascii="Consolas" w:hAnsi="Consolas"/>
                                    <w:noProof/>
                                    <w:sz w:val="13"/>
                                    <w:szCs w:val="13"/>
                                  </w:rPr>
                                  <w:delText xml:space="preserve"> address |    tag                           |      type |    count |    offset | value</w:delText>
                                </w:r>
                              </w:del>
                            </w:p>
                            <w:p w14:paraId="6FA1B169" w14:textId="27F30BE4" w:rsidR="003832DA" w:rsidRPr="00FC55DB" w:rsidDel="003832DA" w:rsidRDefault="003832DA" w:rsidP="003832DA">
                              <w:pPr>
                                <w:spacing w:before="0"/>
                                <w:jc w:val="left"/>
                                <w:rPr>
                                  <w:del w:id="145" w:author="Philippe de Lagrange" w:date="2024-11-01T23:47:00Z" w16du:dateUtc="2024-11-01T22:47:00Z"/>
                                  <w:rFonts w:ascii="Consolas" w:hAnsi="Consolas"/>
                                  <w:noProof/>
                                  <w:sz w:val="13"/>
                                  <w:szCs w:val="13"/>
                                </w:rPr>
                              </w:pPr>
                              <w:del w:id="146" w:author="Philippe de Lagrange" w:date="2024-11-01T23:47:00Z" w16du:dateUtc="2024-11-01T22:47:00Z">
                                <w:r w:rsidRPr="00FC55DB" w:rsidDel="003832DA">
                                  <w:rPr>
                                    <w:rFonts w:ascii="Consolas" w:hAnsi="Consolas"/>
                                    <w:noProof/>
                                    <w:sz w:val="13"/>
                                    <w:szCs w:val="13"/>
                                  </w:rPr>
                                  <w:delText xml:space="preserve">      10 | 0x0100 ImageWidth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200</w:delText>
                                </w:r>
                              </w:del>
                            </w:p>
                            <w:p w14:paraId="291FEEE6" w14:textId="7BE81348" w:rsidR="003832DA" w:rsidRPr="00FC55DB" w:rsidDel="003832DA" w:rsidRDefault="003832DA" w:rsidP="003832DA">
                              <w:pPr>
                                <w:spacing w:before="0"/>
                                <w:jc w:val="left"/>
                                <w:rPr>
                                  <w:del w:id="147" w:author="Philippe de Lagrange" w:date="2024-11-01T23:47:00Z" w16du:dateUtc="2024-11-01T22:47:00Z"/>
                                  <w:rFonts w:ascii="Consolas" w:hAnsi="Consolas"/>
                                  <w:noProof/>
                                  <w:sz w:val="13"/>
                                  <w:szCs w:val="13"/>
                                </w:rPr>
                              </w:pPr>
                              <w:del w:id="148" w:author="Philippe de Lagrange" w:date="2024-11-01T23:47:00Z" w16du:dateUtc="2024-11-01T22:47:00Z">
                                <w:r w:rsidRPr="00FC55DB" w:rsidDel="003832DA">
                                  <w:rPr>
                                    <w:rFonts w:ascii="Consolas" w:hAnsi="Consolas"/>
                                    <w:noProof/>
                                    <w:sz w:val="13"/>
                                    <w:szCs w:val="13"/>
                                  </w:rPr>
                                  <w:delText xml:space="preserve">      22 | 0x0101 ImageLength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130</w:delText>
                                </w:r>
                              </w:del>
                            </w:p>
                            <w:p w14:paraId="491CBACE" w14:textId="4882B660" w:rsidR="003832DA" w:rsidRPr="00FC55DB" w:rsidDel="003832DA" w:rsidRDefault="003832DA" w:rsidP="003832DA">
                              <w:pPr>
                                <w:spacing w:before="0"/>
                                <w:jc w:val="left"/>
                                <w:rPr>
                                  <w:del w:id="149" w:author="Philippe de Lagrange" w:date="2024-11-01T23:47:00Z" w16du:dateUtc="2024-11-01T22:47:00Z"/>
                                  <w:rFonts w:ascii="Consolas" w:hAnsi="Consolas"/>
                                  <w:noProof/>
                                  <w:sz w:val="13"/>
                                  <w:szCs w:val="13"/>
                                </w:rPr>
                              </w:pPr>
                              <w:del w:id="150" w:author="Philippe de Lagrange" w:date="2024-11-01T23:47:00Z" w16du:dateUtc="2024-11-01T22:47:00Z">
                                <w:r w:rsidRPr="00FC55DB" w:rsidDel="003832DA">
                                  <w:rPr>
                                    <w:rFonts w:ascii="Consolas" w:hAnsi="Consolas"/>
                                    <w:noProof/>
                                    <w:sz w:val="13"/>
                                    <w:szCs w:val="13"/>
                                  </w:rPr>
                                  <w:delText xml:space="preserve">      34 | 0x0102 BitsPerSample             |     SHORT |        4 |       242 | 8 8 8 8</w:delText>
                                </w:r>
                              </w:del>
                            </w:p>
                            <w:p w14:paraId="6E375516" w14:textId="1859855D" w:rsidR="003832DA" w:rsidRPr="00FC55DB" w:rsidDel="003832DA" w:rsidRDefault="003832DA" w:rsidP="003832DA">
                              <w:pPr>
                                <w:spacing w:before="0"/>
                                <w:jc w:val="left"/>
                                <w:rPr>
                                  <w:del w:id="151" w:author="Philippe de Lagrange" w:date="2024-11-01T23:47:00Z" w16du:dateUtc="2024-11-01T22:47:00Z"/>
                                  <w:rFonts w:ascii="Consolas" w:hAnsi="Consolas"/>
                                  <w:noProof/>
                                  <w:sz w:val="13"/>
                                  <w:szCs w:val="13"/>
                                </w:rPr>
                              </w:pPr>
                              <w:del w:id="152" w:author="Philippe de Lagrange" w:date="2024-11-01T23:47:00Z" w16du:dateUtc="2024-11-01T22:47:00Z">
                                <w:r w:rsidRPr="00FC55DB" w:rsidDel="003832DA">
                                  <w:rPr>
                                    <w:rFonts w:ascii="Consolas" w:hAnsi="Consolas"/>
                                    <w:noProof/>
                                    <w:sz w:val="13"/>
                                    <w:szCs w:val="13"/>
                                  </w:rPr>
                                  <w:delText xml:space="preserve">      46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BC82E8B" w14:textId="10AFFBBB" w:rsidR="003832DA" w:rsidRPr="00FC55DB" w:rsidDel="003832DA" w:rsidRDefault="003832DA" w:rsidP="003832DA">
                              <w:pPr>
                                <w:spacing w:before="0"/>
                                <w:jc w:val="left"/>
                                <w:rPr>
                                  <w:del w:id="153" w:author="Philippe de Lagrange" w:date="2024-11-01T23:47:00Z" w16du:dateUtc="2024-11-01T22:47:00Z"/>
                                  <w:rFonts w:ascii="Consolas" w:hAnsi="Consolas"/>
                                  <w:noProof/>
                                  <w:sz w:val="13"/>
                                  <w:szCs w:val="13"/>
                                </w:rPr>
                              </w:pPr>
                              <w:del w:id="154" w:author="Philippe de Lagrange" w:date="2024-11-01T23:47:00Z" w16du:dateUtc="2024-11-01T22:47:00Z">
                                <w:r w:rsidRPr="00FC55DB" w:rsidDel="003832DA">
                                  <w:rPr>
                                    <w:rFonts w:ascii="Consolas" w:hAnsi="Consolas"/>
                                    <w:noProof/>
                                    <w:sz w:val="13"/>
                                    <w:szCs w:val="13"/>
                                  </w:rPr>
                                  <w:delText xml:space="preserve">      58 | 0x0106 PhotometricInterpretation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29AE6696" w14:textId="534E2DFC" w:rsidR="003832DA" w:rsidRPr="00FC55DB" w:rsidDel="003832DA" w:rsidRDefault="003832DA" w:rsidP="003832DA">
                              <w:pPr>
                                <w:spacing w:before="0"/>
                                <w:jc w:val="left"/>
                                <w:rPr>
                                  <w:del w:id="155" w:author="Philippe de Lagrange" w:date="2024-11-01T23:47:00Z" w16du:dateUtc="2024-11-01T22:47:00Z"/>
                                  <w:rFonts w:ascii="Consolas" w:hAnsi="Consolas"/>
                                  <w:noProof/>
                                  <w:sz w:val="13"/>
                                  <w:szCs w:val="13"/>
                                </w:rPr>
                              </w:pPr>
                              <w:del w:id="156" w:author="Philippe de Lagrange" w:date="2024-11-01T23:47:00Z" w16du:dateUtc="2024-11-01T22:47:00Z">
                                <w:r w:rsidRPr="00FC55DB" w:rsidDel="003832DA">
                                  <w:rPr>
                                    <w:rFonts w:ascii="Consolas" w:hAnsi="Consolas"/>
                                    <w:noProof/>
                                    <w:sz w:val="13"/>
                                    <w:szCs w:val="13"/>
                                  </w:rPr>
                                  <w:delText xml:space="preserve">      70 | 0x010e ImageDescription          |     ASCII |      403 |       250 | 040621-N-6536T-062.USS Ronald Re ...</w:delText>
                                </w:r>
                              </w:del>
                            </w:p>
                            <w:p w14:paraId="22A24509" w14:textId="31D74C1B" w:rsidR="003832DA" w:rsidRPr="00FC55DB" w:rsidDel="003832DA" w:rsidRDefault="003832DA" w:rsidP="003832DA">
                              <w:pPr>
                                <w:spacing w:before="0"/>
                                <w:jc w:val="left"/>
                                <w:rPr>
                                  <w:del w:id="157" w:author="Philippe de Lagrange" w:date="2024-11-01T23:47:00Z" w16du:dateUtc="2024-11-01T22:47:00Z"/>
                                  <w:rFonts w:ascii="Consolas" w:hAnsi="Consolas"/>
                                  <w:noProof/>
                                  <w:sz w:val="13"/>
                                  <w:szCs w:val="13"/>
                                </w:rPr>
                              </w:pPr>
                              <w:del w:id="158" w:author="Philippe de Lagrange" w:date="2024-11-01T23:47:00Z" w16du:dateUtc="2024-11-01T22:47:00Z">
                                <w:r w:rsidRPr="00FC55DB" w:rsidDel="003832DA">
                                  <w:rPr>
                                    <w:rFonts w:ascii="Consolas" w:hAnsi="Consolas"/>
                                    <w:noProof/>
                                    <w:sz w:val="13"/>
                                    <w:szCs w:val="13"/>
                                  </w:rPr>
                                  <w:delText xml:space="preserve">      82 | 0x010f Make                      |     ASCII |       18 |       653 | NIKON CORPORATION</w:delText>
                                </w:r>
                              </w:del>
                            </w:p>
                            <w:p w14:paraId="463F3B1E" w14:textId="37BEB965" w:rsidR="003832DA" w:rsidRPr="00FC55DB" w:rsidDel="003832DA" w:rsidRDefault="003832DA" w:rsidP="003832DA">
                              <w:pPr>
                                <w:spacing w:before="0"/>
                                <w:jc w:val="left"/>
                                <w:rPr>
                                  <w:del w:id="159" w:author="Philippe de Lagrange" w:date="2024-11-01T23:47:00Z" w16du:dateUtc="2024-11-01T22:47:00Z"/>
                                  <w:rFonts w:ascii="Consolas" w:hAnsi="Consolas"/>
                                  <w:noProof/>
                                  <w:sz w:val="13"/>
                                  <w:szCs w:val="13"/>
                                </w:rPr>
                              </w:pPr>
                              <w:del w:id="160" w:author="Philippe de Lagrange" w:date="2024-11-01T23:47:00Z" w16du:dateUtc="2024-11-01T22:47:00Z">
                                <w:r w:rsidRPr="00FC55DB" w:rsidDel="003832DA">
                                  <w:rPr>
                                    <w:rFonts w:ascii="Consolas" w:hAnsi="Consolas"/>
                                    <w:noProof/>
                                    <w:sz w:val="13"/>
                                    <w:szCs w:val="13"/>
                                  </w:rPr>
                                  <w:delText xml:space="preserve">      94 | 0x0110 Model                     |     ASCII |       10 |       671 | NIKON D1X</w:delText>
                                </w:r>
                              </w:del>
                            </w:p>
                            <w:p w14:paraId="02CBC75E" w14:textId="163B2A60" w:rsidR="003832DA" w:rsidRPr="00FC55DB" w:rsidDel="003832DA" w:rsidRDefault="003832DA" w:rsidP="003832DA">
                              <w:pPr>
                                <w:spacing w:before="0"/>
                                <w:jc w:val="left"/>
                                <w:rPr>
                                  <w:del w:id="161" w:author="Philippe de Lagrange" w:date="2024-11-01T23:47:00Z" w16du:dateUtc="2024-11-01T22:47:00Z"/>
                                  <w:rFonts w:ascii="Consolas" w:hAnsi="Consolas"/>
                                  <w:noProof/>
                                  <w:sz w:val="13"/>
                                  <w:szCs w:val="13"/>
                                </w:rPr>
                              </w:pPr>
                              <w:del w:id="162" w:author="Philippe de Lagrange" w:date="2024-11-01T23:47:00Z" w16du:dateUtc="2024-11-01T22:47:00Z">
                                <w:r w:rsidRPr="00FC55DB" w:rsidDel="003832DA">
                                  <w:rPr>
                                    <w:rFonts w:ascii="Consolas" w:hAnsi="Consolas"/>
                                    <w:noProof/>
                                    <w:sz w:val="13"/>
                                    <w:szCs w:val="13"/>
                                  </w:rPr>
                                  <w:delText xml:space="preserve">     106 | 0x0112 Orientation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EAC0FFA" w14:textId="7B2F36DE" w:rsidR="003832DA" w:rsidRPr="00FC55DB" w:rsidDel="003832DA" w:rsidRDefault="003832DA" w:rsidP="003832DA">
                              <w:pPr>
                                <w:spacing w:before="0"/>
                                <w:jc w:val="left"/>
                                <w:rPr>
                                  <w:del w:id="163" w:author="Philippe de Lagrange" w:date="2024-11-01T23:47:00Z" w16du:dateUtc="2024-11-01T22:47:00Z"/>
                                  <w:rFonts w:ascii="Consolas" w:hAnsi="Consolas"/>
                                  <w:noProof/>
                                  <w:sz w:val="13"/>
                                  <w:szCs w:val="13"/>
                                </w:rPr>
                              </w:pPr>
                              <w:del w:id="164" w:author="Philippe de Lagrange" w:date="2024-11-01T23:47:00Z" w16du:dateUtc="2024-11-01T22:47:00Z">
                                <w:r w:rsidRPr="00FC55DB" w:rsidDel="003832DA">
                                  <w:rPr>
                                    <w:rFonts w:ascii="Consolas" w:hAnsi="Consolas"/>
                                    <w:noProof/>
                                    <w:sz w:val="13"/>
                                    <w:szCs w:val="13"/>
                                  </w:rPr>
                                  <w:delText xml:space="preserve">     118 | 0x0115 SamplesPerPixel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4</w:delText>
                                </w:r>
                              </w:del>
                            </w:p>
                            <w:p w14:paraId="09EDD7D2" w14:textId="358DBC52" w:rsidR="003832DA" w:rsidRPr="00FC55DB" w:rsidDel="003832DA" w:rsidRDefault="003832DA" w:rsidP="003832DA">
                              <w:pPr>
                                <w:spacing w:before="0"/>
                                <w:jc w:val="left"/>
                                <w:rPr>
                                  <w:del w:id="165" w:author="Philippe de Lagrange" w:date="2024-11-01T23:47:00Z" w16du:dateUtc="2024-11-01T22:47:00Z"/>
                                  <w:rFonts w:ascii="Consolas" w:hAnsi="Consolas"/>
                                  <w:noProof/>
                                  <w:sz w:val="13"/>
                                  <w:szCs w:val="13"/>
                                </w:rPr>
                              </w:pPr>
                              <w:del w:id="166" w:author="Philippe de Lagrange" w:date="2024-11-01T23:47:00Z" w16du:dateUtc="2024-11-01T22:47:00Z">
                                <w:r w:rsidRPr="00FC55DB" w:rsidDel="003832DA">
                                  <w:rPr>
                                    <w:rFonts w:ascii="Consolas" w:hAnsi="Consolas"/>
                                    <w:noProof/>
                                    <w:sz w:val="13"/>
                                    <w:szCs w:val="13"/>
                                  </w:rPr>
                                  <w:delText xml:space="preserve">     130 | 0x011a XResolution               |  RATIONAL |        1 |       681 | 3000000/10000</w:delText>
                                </w:r>
                              </w:del>
                            </w:p>
                            <w:p w14:paraId="047D5049" w14:textId="2125F554" w:rsidR="003832DA" w:rsidRPr="00FC55DB" w:rsidDel="003832DA" w:rsidRDefault="003832DA" w:rsidP="003832DA">
                              <w:pPr>
                                <w:spacing w:before="0"/>
                                <w:jc w:val="left"/>
                                <w:rPr>
                                  <w:del w:id="167" w:author="Philippe de Lagrange" w:date="2024-11-01T23:47:00Z" w16du:dateUtc="2024-11-01T22:47:00Z"/>
                                  <w:rFonts w:ascii="Consolas" w:hAnsi="Consolas"/>
                                  <w:noProof/>
                                  <w:sz w:val="13"/>
                                  <w:szCs w:val="13"/>
                                </w:rPr>
                              </w:pPr>
                              <w:del w:id="168" w:author="Philippe de Lagrange" w:date="2024-11-01T23:47:00Z" w16du:dateUtc="2024-11-01T22:47:00Z">
                                <w:r w:rsidRPr="00FC55DB" w:rsidDel="003832DA">
                                  <w:rPr>
                                    <w:rFonts w:ascii="Consolas" w:hAnsi="Consolas"/>
                                    <w:noProof/>
                                    <w:sz w:val="13"/>
                                    <w:szCs w:val="13"/>
                                  </w:rPr>
                                  <w:delText xml:space="preserve">     142 | 0x011b YResolution               |  RATIONAL |        1 |       689 | 3000000/10000</w:delText>
                                </w:r>
                              </w:del>
                            </w:p>
                            <w:p w14:paraId="567DAE73" w14:textId="37E2DDC0" w:rsidR="003832DA" w:rsidRPr="00FC55DB" w:rsidDel="003832DA" w:rsidRDefault="003832DA" w:rsidP="003832DA">
                              <w:pPr>
                                <w:spacing w:before="0"/>
                                <w:jc w:val="left"/>
                                <w:rPr>
                                  <w:del w:id="169" w:author="Philippe de Lagrange" w:date="2024-11-01T23:47:00Z" w16du:dateUtc="2024-11-01T22:47:00Z"/>
                                  <w:rFonts w:ascii="Consolas" w:hAnsi="Consolas"/>
                                  <w:noProof/>
                                  <w:sz w:val="13"/>
                                  <w:szCs w:val="13"/>
                                </w:rPr>
                              </w:pPr>
                              <w:del w:id="170" w:author="Philippe de Lagrange" w:date="2024-11-01T23:47:00Z" w16du:dateUtc="2024-11-01T22:47:00Z">
                                <w:r w:rsidRPr="00FC55DB" w:rsidDel="003832DA">
                                  <w:rPr>
                                    <w:rFonts w:ascii="Consolas" w:hAnsi="Consolas"/>
                                    <w:noProof/>
                                    <w:sz w:val="13"/>
                                    <w:szCs w:val="13"/>
                                  </w:rPr>
                                  <w:delText xml:space="preserve">     154 | 0x011c PlanarConfiguration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2E9A58E1" w14:textId="11C6E712" w:rsidR="003832DA" w:rsidRPr="00FC55DB" w:rsidDel="003832DA" w:rsidRDefault="003832DA" w:rsidP="003832DA">
                              <w:pPr>
                                <w:spacing w:before="0"/>
                                <w:jc w:val="left"/>
                                <w:rPr>
                                  <w:del w:id="171" w:author="Philippe de Lagrange" w:date="2024-11-01T23:47:00Z" w16du:dateUtc="2024-11-01T22:47:00Z"/>
                                  <w:rFonts w:ascii="Consolas" w:hAnsi="Consolas"/>
                                  <w:noProof/>
                                  <w:sz w:val="13"/>
                                  <w:szCs w:val="13"/>
                                </w:rPr>
                              </w:pPr>
                              <w:del w:id="172" w:author="Philippe de Lagrange" w:date="2024-11-01T23:47:00Z" w16du:dateUtc="2024-11-01T22:47:00Z">
                                <w:r w:rsidRPr="00FC55DB" w:rsidDel="003832DA">
                                  <w:rPr>
                                    <w:rFonts w:ascii="Consolas" w:hAnsi="Consolas"/>
                                    <w:noProof/>
                                    <w:sz w:val="13"/>
                                    <w:szCs w:val="13"/>
                                  </w:rPr>
                                  <w:delText xml:space="preserve">     166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250872D" w14:textId="5E3DE69C" w:rsidR="003832DA" w:rsidRPr="00FC55DB" w:rsidDel="003832DA" w:rsidRDefault="003832DA" w:rsidP="003832DA">
                              <w:pPr>
                                <w:spacing w:before="0"/>
                                <w:jc w:val="left"/>
                                <w:rPr>
                                  <w:del w:id="173" w:author="Philippe de Lagrange" w:date="2024-11-01T23:47:00Z" w16du:dateUtc="2024-11-01T22:47:00Z"/>
                                  <w:rFonts w:ascii="Consolas" w:hAnsi="Consolas"/>
                                  <w:noProof/>
                                  <w:sz w:val="13"/>
                                  <w:szCs w:val="13"/>
                                </w:rPr>
                              </w:pPr>
                              <w:del w:id="174" w:author="Philippe de Lagrange" w:date="2024-11-01T23:47:00Z" w16du:dateUtc="2024-11-01T22:47:00Z">
                                <w:r w:rsidRPr="00FC55DB" w:rsidDel="003832DA">
                                  <w:rPr>
                                    <w:rFonts w:ascii="Consolas" w:hAnsi="Consolas"/>
                                    <w:noProof/>
                                    <w:sz w:val="13"/>
                                    <w:szCs w:val="13"/>
                                  </w:rPr>
                                  <w:delText xml:space="preserve">     178 | 0x0131 Software                  |     ASCII |       40 |       697 | Adobe Photoshop Elements 12.0 Ma ...</w:delText>
                                </w:r>
                              </w:del>
                            </w:p>
                            <w:p w14:paraId="165EC894" w14:textId="2369D9F8" w:rsidR="003832DA" w:rsidRPr="00FC55DB" w:rsidDel="003832DA" w:rsidRDefault="003832DA" w:rsidP="003832DA">
                              <w:pPr>
                                <w:spacing w:before="0"/>
                                <w:jc w:val="left"/>
                                <w:rPr>
                                  <w:del w:id="175" w:author="Philippe de Lagrange" w:date="2024-11-01T23:47:00Z" w16du:dateUtc="2024-11-01T22:47:00Z"/>
                                  <w:rFonts w:ascii="Consolas" w:hAnsi="Consolas"/>
                                  <w:noProof/>
                                  <w:sz w:val="13"/>
                                  <w:szCs w:val="13"/>
                                </w:rPr>
                              </w:pPr>
                              <w:del w:id="176" w:author="Philippe de Lagrange" w:date="2024-11-01T23:47:00Z" w16du:dateUtc="2024-11-01T22:47:00Z">
                                <w:r w:rsidRPr="00FC55DB" w:rsidDel="003832DA">
                                  <w:rPr>
                                    <w:rFonts w:ascii="Consolas" w:hAnsi="Consolas"/>
                                    <w:noProof/>
                                    <w:sz w:val="13"/>
                                    <w:szCs w:val="13"/>
                                  </w:rPr>
                                  <w:delText xml:space="preserve">     190 | 0x0132 DateTime                  |     ASCII |       20 |       737 | 2016:09:13 11:58:16</w:delText>
                                </w:r>
                              </w:del>
                            </w:p>
                            <w:p w14:paraId="4D4199BA" w14:textId="429FA030" w:rsidR="003832DA" w:rsidRPr="00FC55DB" w:rsidDel="003832DA" w:rsidRDefault="003832DA" w:rsidP="003832DA">
                              <w:pPr>
                                <w:spacing w:before="0"/>
                                <w:jc w:val="left"/>
                                <w:rPr>
                                  <w:del w:id="177" w:author="Philippe de Lagrange" w:date="2024-11-01T23:47:00Z" w16du:dateUtc="2024-11-01T22:47:00Z"/>
                                  <w:rFonts w:ascii="Consolas" w:hAnsi="Consolas"/>
                                  <w:noProof/>
                                  <w:sz w:val="13"/>
                                  <w:szCs w:val="13"/>
                                </w:rPr>
                              </w:pPr>
                              <w:del w:id="178" w:author="Philippe de Lagrange" w:date="2024-11-01T23:47:00Z" w16du:dateUtc="2024-11-01T22:47:00Z">
                                <w:r w:rsidRPr="00FC55DB" w:rsidDel="003832DA">
                                  <w:rPr>
                                    <w:rFonts w:ascii="Consolas" w:hAnsi="Consolas"/>
                                    <w:noProof/>
                                    <w:sz w:val="13"/>
                                    <w:szCs w:val="13"/>
                                  </w:rPr>
                                  <w:delText xml:space="preserve">     202 | 0x013b Artist                    |     ASCII |       34 |       757 | Photographer..s Mate 3rd Class ( ...</w:delText>
                                </w:r>
                              </w:del>
                            </w:p>
                            <w:p w14:paraId="68B344BE" w14:textId="265B1E73" w:rsidR="003832DA" w:rsidRPr="00FC55DB" w:rsidDel="003832DA" w:rsidRDefault="003832DA" w:rsidP="003832DA">
                              <w:pPr>
                                <w:spacing w:before="0"/>
                                <w:jc w:val="left"/>
                                <w:rPr>
                                  <w:del w:id="179" w:author="Philippe de Lagrange" w:date="2024-11-01T23:47:00Z" w16du:dateUtc="2024-11-01T22:47:00Z"/>
                                  <w:rFonts w:ascii="Consolas" w:hAnsi="Consolas"/>
                                  <w:noProof/>
                                  <w:sz w:val="13"/>
                                  <w:szCs w:val="13"/>
                                </w:rPr>
                              </w:pPr>
                              <w:del w:id="180" w:author="Philippe de Lagrange" w:date="2024-11-01T23:47:00Z" w16du:dateUtc="2024-11-01T22:47:00Z">
                                <w:r w:rsidRPr="00FC55DB" w:rsidDel="003832DA">
                                  <w:rPr>
                                    <w:rFonts w:ascii="Consolas" w:hAnsi="Consolas"/>
                                    <w:noProof/>
                                    <w:sz w:val="13"/>
                                    <w:szCs w:val="13"/>
                                  </w:rPr>
                                  <w:delText xml:space="preserve">     214 | </w:delText>
                                </w:r>
                                <w:r w:rsidRPr="00932CE9" w:rsidDel="003832DA">
                                  <w:rPr>
                                    <w:rFonts w:ascii="Consolas" w:hAnsi="Consolas"/>
                                    <w:noProof/>
                                    <w:sz w:val="13"/>
                                    <w:szCs w:val="13"/>
                                    <w:highlight w:val="yellow"/>
                                  </w:rPr>
                                  <w:delText>0x8769 ExifTag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792</w:delText>
                                </w:r>
                                <w:r w:rsidRPr="00FC55DB" w:rsidDel="003832DA">
                                  <w:rPr>
                                    <w:rFonts w:ascii="Consolas" w:hAnsi="Consolas"/>
                                    <w:noProof/>
                                    <w:sz w:val="13"/>
                                    <w:szCs w:val="13"/>
                                  </w:rPr>
                                  <w:delText xml:space="preserve"> | 792</w:delText>
                                </w:r>
                              </w:del>
                            </w:p>
                            <w:p w14:paraId="40611480" w14:textId="3C782C1B" w:rsidR="003832DA" w:rsidRPr="00FC55DB" w:rsidDel="003832DA" w:rsidRDefault="003832DA" w:rsidP="003832DA">
                              <w:pPr>
                                <w:spacing w:before="0"/>
                                <w:jc w:val="left"/>
                                <w:rPr>
                                  <w:del w:id="181" w:author="Philippe de Lagrange" w:date="2024-11-01T23:47:00Z" w16du:dateUtc="2024-11-01T22:47:00Z"/>
                                  <w:rFonts w:ascii="Consolas" w:hAnsi="Consolas"/>
                                  <w:noProof/>
                                  <w:sz w:val="13"/>
                                  <w:szCs w:val="13"/>
                                </w:rPr>
                              </w:pPr>
                              <w:del w:id="182" w:author="Philippe de Lagrange" w:date="2024-11-01T23:47:00Z" w16du:dateUtc="2024-11-01T22:47:00Z">
                                <w:r w:rsidRPr="00FC55DB" w:rsidDel="003832DA">
                                  <w:rPr>
                                    <w:rFonts w:ascii="Consolas" w:hAnsi="Consolas"/>
                                    <w:noProof/>
                                    <w:sz w:val="13"/>
                                    <w:szCs w:val="13"/>
                                  </w:rPr>
                                  <w:delText xml:space="preserve">     226 | </w:delText>
                                </w:r>
                                <w:r w:rsidRPr="00932CE9" w:rsidDel="003832DA">
                                  <w:rPr>
                                    <w:rFonts w:ascii="Consolas" w:hAnsi="Consolas"/>
                                    <w:noProof/>
                                    <w:sz w:val="13"/>
                                    <w:szCs w:val="13"/>
                                    <w:highlight w:val="yellow"/>
                                  </w:rPr>
                                  <w:delText>0x8825 GPSTag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1400</w:delText>
                                </w:r>
                                <w:r w:rsidRPr="00FC55DB" w:rsidDel="003832DA">
                                  <w:rPr>
                                    <w:rFonts w:ascii="Consolas" w:hAnsi="Consolas"/>
                                    <w:noProof/>
                                    <w:sz w:val="13"/>
                                    <w:szCs w:val="13"/>
                                  </w:rPr>
                                  <w:delText xml:space="preserve"> | 1400</w:delText>
                                </w:r>
                              </w:del>
                            </w:p>
                            <w:p w14:paraId="675C466B" w14:textId="3C4A2A7F" w:rsidR="003832DA" w:rsidRPr="00FC55DB" w:rsidDel="003832DA" w:rsidRDefault="003832DA" w:rsidP="003832DA">
                              <w:pPr>
                                <w:spacing w:before="0"/>
                                <w:jc w:val="left"/>
                                <w:rPr>
                                  <w:del w:id="183" w:author="Philippe de Lagrange" w:date="2024-11-01T23:47:00Z" w16du:dateUtc="2024-11-01T22:47:00Z"/>
                                  <w:rFonts w:ascii="Consolas" w:hAnsi="Consolas"/>
                                  <w:noProof/>
                                  <w:sz w:val="13"/>
                                  <w:szCs w:val="13"/>
                                </w:rPr>
                              </w:pPr>
                              <w:del w:id="184" w:author="Philippe de Lagrange" w:date="2024-11-01T23:47:00Z" w16du:dateUtc="2024-11-01T22:47:00Z">
                                <w:r w:rsidRPr="00FC55DB" w:rsidDel="003832DA">
                                  <w:rPr>
                                    <w:rFonts w:ascii="Consolas" w:hAnsi="Consolas"/>
                                    <w:noProof/>
                                    <w:sz w:val="13"/>
                                    <w:szCs w:val="13"/>
                                  </w:rPr>
                                  <w:delText xml:space="preserve">    1422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6</w:delText>
                                </w:r>
                              </w:del>
                            </w:p>
                            <w:p w14:paraId="5A06617E" w14:textId="1F081862" w:rsidR="003832DA" w:rsidRPr="00FC55DB" w:rsidDel="003832DA" w:rsidRDefault="003832DA" w:rsidP="003832DA">
                              <w:pPr>
                                <w:spacing w:before="0"/>
                                <w:jc w:val="left"/>
                                <w:rPr>
                                  <w:del w:id="185" w:author="Philippe de Lagrange" w:date="2024-11-01T23:47:00Z" w16du:dateUtc="2024-11-01T22:47:00Z"/>
                                  <w:rFonts w:ascii="Consolas" w:hAnsi="Consolas"/>
                                  <w:noProof/>
                                  <w:sz w:val="13"/>
                                  <w:szCs w:val="13"/>
                                </w:rPr>
                              </w:pPr>
                              <w:del w:id="186" w:author="Philippe de Lagrange" w:date="2024-11-01T23:47:00Z" w16du:dateUtc="2024-11-01T22:47:00Z">
                                <w:r w:rsidRPr="00FC55DB" w:rsidDel="003832DA">
                                  <w:rPr>
                                    <w:rFonts w:ascii="Consolas" w:hAnsi="Consolas"/>
                                    <w:noProof/>
                                    <w:sz w:val="13"/>
                                    <w:szCs w:val="13"/>
                                  </w:rPr>
                                  <w:delText xml:space="preserve">    1434 | 0x011a XResolution               |  RATIONAL |        1 |      1498 | 72/1</w:delText>
                                </w:r>
                              </w:del>
                            </w:p>
                            <w:p w14:paraId="41D70AD2" w14:textId="443D7AA3" w:rsidR="003832DA" w:rsidRPr="00FC55DB" w:rsidDel="003832DA" w:rsidRDefault="003832DA" w:rsidP="003832DA">
                              <w:pPr>
                                <w:spacing w:before="0"/>
                                <w:jc w:val="left"/>
                                <w:rPr>
                                  <w:del w:id="187" w:author="Philippe de Lagrange" w:date="2024-11-01T23:47:00Z" w16du:dateUtc="2024-11-01T22:47:00Z"/>
                                  <w:rFonts w:ascii="Consolas" w:hAnsi="Consolas"/>
                                  <w:noProof/>
                                  <w:sz w:val="13"/>
                                  <w:szCs w:val="13"/>
                                </w:rPr>
                              </w:pPr>
                              <w:del w:id="188" w:author="Philippe de Lagrange" w:date="2024-11-01T23:47:00Z" w16du:dateUtc="2024-11-01T22:47:00Z">
                                <w:r w:rsidRPr="00FC55DB" w:rsidDel="003832DA">
                                  <w:rPr>
                                    <w:rFonts w:ascii="Consolas" w:hAnsi="Consolas"/>
                                    <w:noProof/>
                                    <w:sz w:val="13"/>
                                    <w:szCs w:val="13"/>
                                  </w:rPr>
                                  <w:delText xml:space="preserve">    1446 | 0x011b YResolution               |  RATIONAL |        1 |      1506 | 72/1</w:delText>
                                </w:r>
                              </w:del>
                            </w:p>
                            <w:p w14:paraId="71C6F147" w14:textId="29BC6DB0" w:rsidR="003832DA" w:rsidRPr="00FC55DB" w:rsidDel="003832DA" w:rsidRDefault="003832DA" w:rsidP="003832DA">
                              <w:pPr>
                                <w:spacing w:before="0"/>
                                <w:jc w:val="left"/>
                                <w:rPr>
                                  <w:del w:id="189" w:author="Philippe de Lagrange" w:date="2024-11-01T23:47:00Z" w16du:dateUtc="2024-11-01T22:47:00Z"/>
                                  <w:rFonts w:ascii="Consolas" w:hAnsi="Consolas"/>
                                  <w:noProof/>
                                  <w:sz w:val="13"/>
                                  <w:szCs w:val="13"/>
                                </w:rPr>
                              </w:pPr>
                              <w:del w:id="190" w:author="Philippe de Lagrange" w:date="2024-11-01T23:47:00Z" w16du:dateUtc="2024-11-01T22:47:00Z">
                                <w:r w:rsidRPr="00FC55DB" w:rsidDel="003832DA">
                                  <w:rPr>
                                    <w:rFonts w:ascii="Consolas" w:hAnsi="Consolas"/>
                                    <w:noProof/>
                                    <w:sz w:val="13"/>
                                    <w:szCs w:val="13"/>
                                  </w:rPr>
                                  <w:delText xml:space="preserve">    1458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8232C92" w14:textId="7A9C43E4" w:rsidR="003832DA" w:rsidRPr="00FC55DB" w:rsidDel="003832DA" w:rsidRDefault="003832DA" w:rsidP="003832DA">
                              <w:pPr>
                                <w:spacing w:before="0"/>
                                <w:jc w:val="left"/>
                                <w:rPr>
                                  <w:del w:id="191" w:author="Philippe de Lagrange" w:date="2024-11-01T23:47:00Z" w16du:dateUtc="2024-11-01T22:47:00Z"/>
                                  <w:rFonts w:ascii="Consolas" w:hAnsi="Consolas"/>
                                  <w:noProof/>
                                  <w:sz w:val="13"/>
                                  <w:szCs w:val="13"/>
                                </w:rPr>
                              </w:pPr>
                              <w:del w:id="192" w:author="Philippe de Lagrange" w:date="2024-11-01T23:47:00Z" w16du:dateUtc="2024-11-01T22:47:00Z">
                                <w:r w:rsidRPr="00FC55DB" w:rsidDel="003832DA">
                                  <w:rPr>
                                    <w:rFonts w:ascii="Consolas" w:hAnsi="Consolas"/>
                                    <w:noProof/>
                                    <w:sz w:val="13"/>
                                    <w:szCs w:val="13"/>
                                  </w:rPr>
                                  <w:delText xml:space="preserve">    1470 | 0x0201 JPEGInterchangeFormat     |      LONG |        1 |      1514 | 1514</w:delText>
                                </w:r>
                              </w:del>
                            </w:p>
                            <w:p w14:paraId="7871DFF0" w14:textId="197B2CF0" w:rsidR="003832DA" w:rsidRPr="00FC55DB" w:rsidDel="003832DA" w:rsidRDefault="003832DA" w:rsidP="003832DA">
                              <w:pPr>
                                <w:spacing w:before="0"/>
                                <w:jc w:val="left"/>
                                <w:rPr>
                                  <w:del w:id="193" w:author="Philippe de Lagrange" w:date="2024-11-01T23:47:00Z" w16du:dateUtc="2024-11-01T22:47:00Z"/>
                                  <w:rFonts w:ascii="Consolas" w:hAnsi="Consolas"/>
                                  <w:noProof/>
                                  <w:sz w:val="13"/>
                                  <w:szCs w:val="13"/>
                                </w:rPr>
                              </w:pPr>
                              <w:del w:id="194" w:author="Philippe de Lagrange" w:date="2024-11-01T23:47:00Z" w16du:dateUtc="2024-11-01T22:47:00Z">
                                <w:r w:rsidRPr="00FC55DB" w:rsidDel="003832DA">
                                  <w:rPr>
                                    <w:rFonts w:ascii="Consolas" w:hAnsi="Consolas"/>
                                    <w:noProof/>
                                    <w:sz w:val="13"/>
                                    <w:szCs w:val="13"/>
                                  </w:rPr>
                                  <w:delText xml:space="preserve">    1482 | 0x0202 JPEGInterchangeFormatLeng |      LONG |        1 |      4196 | 4196</w:delText>
                                </w:r>
                              </w:del>
                            </w:p>
                            <w:p w14:paraId="43A8E09D" w14:textId="2577A34B" w:rsidR="003832DA" w:rsidRPr="00FC55DB" w:rsidRDefault="003832DA" w:rsidP="003832DA">
                              <w:pPr>
                                <w:spacing w:before="0"/>
                                <w:jc w:val="left"/>
                                <w:rPr>
                                  <w:rFonts w:ascii="Consolas" w:hAnsi="Consolas"/>
                                  <w:noProof/>
                                  <w:sz w:val="13"/>
                                  <w:szCs w:val="13"/>
                                </w:rPr>
                              </w:pPr>
                              <w:del w:id="195" w:author="Philippe de Lagrange" w:date="2024-11-01T23:47:00Z" w16du:dateUtc="2024-11-01T22:47:00Z">
                                <w:r w:rsidRPr="00FC55DB" w:rsidDel="003832DA">
                                  <w:rPr>
                                    <w:rFonts w:ascii="Consolas" w:hAnsi="Consolas"/>
                                    <w:noProof/>
                                    <w:sz w:val="13"/>
                                    <w:szCs w:val="13"/>
                                  </w:rPr>
                                  <w:delText>END ReaganExif.tif</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B1DF9B" id="Text Box 83936500" o:spid="_x0000_s1027" type="#_x0000_t202" style="width:437.3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" fillcolor="white [3201]" strokeweight=".5pt">
                  <v:textbox>
                    <w:txbxContent>
                      <w:p w14:paraId="79C03F3F" w14:textId="77777777" w:rsidR="003832DA" w:rsidRPr="003832DA" w:rsidRDefault="003832DA" w:rsidP="003832DA">
                        <w:pPr>
                          <w:spacing w:before="0"/>
                          <w:jc w:val="left"/>
                          <w:rPr>
                            <w:ins w:id="196" w:author="Philippe de Lagrange" w:date="2024-11-01T23:47:00Z" w16du:dateUtc="2024-11-01T22:47:00Z"/>
                            <w:rFonts w:ascii="Consolas" w:hAnsi="Consolas"/>
                            <w:noProof/>
                            <w:sz w:val="13"/>
                            <w:szCs w:val="13"/>
                          </w:rPr>
                        </w:pPr>
                        <w:ins w:id="197" w:author="Philippe de Lagrange" w:date="2024-11-01T23:47:00Z" w16du:dateUtc="2024-11-01T22:47:00Z">
                          <w:r w:rsidRPr="003832DA">
                            <w:rPr>
                              <w:rFonts w:ascii="Consolas" w:hAnsi="Consolas"/>
                              <w:noProof/>
                              <w:sz w:val="13"/>
                              <w:szCs w:val="13"/>
                            </w:rPr>
                            <w:t xml:space="preserve">     address |    tag                           |      type |    count |    offset | value</w:t>
                          </w:r>
                        </w:ins>
                      </w:p>
                      <w:p w14:paraId="5F474D45" w14:textId="77777777" w:rsidR="003832DA" w:rsidRPr="003832DA" w:rsidRDefault="003832DA" w:rsidP="003832DA">
                        <w:pPr>
                          <w:spacing w:before="0"/>
                          <w:jc w:val="left"/>
                          <w:rPr>
                            <w:ins w:id="198" w:author="Philippe de Lagrange" w:date="2024-11-01T23:47:00Z" w16du:dateUtc="2024-11-01T22:47:00Z"/>
                            <w:rFonts w:ascii="Consolas" w:hAnsi="Consolas"/>
                            <w:noProof/>
                            <w:sz w:val="13"/>
                            <w:szCs w:val="13"/>
                          </w:rPr>
                        </w:pPr>
                        <w:ins w:id="199" w:author="Philippe de Lagrange" w:date="2024-11-01T23:47:00Z" w16du:dateUtc="2024-11-01T22:47:00Z">
                          <w:r w:rsidRPr="003832DA">
                            <w:rPr>
                              <w:rFonts w:ascii="Consolas" w:hAnsi="Consolas"/>
                              <w:noProof/>
                              <w:sz w:val="13"/>
                              <w:szCs w:val="13"/>
                            </w:rPr>
                            <w:t xml:space="preserve">         794 | 0x829a ExposureTime              |  RATIONAL |        1 |      1254 | 1254/0</w:t>
                          </w:r>
                        </w:ins>
                      </w:p>
                      <w:p w14:paraId="4D6C33CC" w14:textId="77777777" w:rsidR="003832DA" w:rsidRPr="003832DA" w:rsidRDefault="003832DA" w:rsidP="003832DA">
                        <w:pPr>
                          <w:spacing w:before="0"/>
                          <w:jc w:val="left"/>
                          <w:rPr>
                            <w:ins w:id="200" w:author="Philippe de Lagrange" w:date="2024-11-01T23:47:00Z" w16du:dateUtc="2024-11-01T22:47:00Z"/>
                            <w:rFonts w:ascii="Consolas" w:hAnsi="Consolas"/>
                            <w:noProof/>
                            <w:sz w:val="13"/>
                            <w:szCs w:val="13"/>
                          </w:rPr>
                        </w:pPr>
                        <w:ins w:id="201" w:author="Philippe de Lagrange" w:date="2024-11-01T23:47:00Z" w16du:dateUtc="2024-11-01T22:47:00Z">
                          <w:r w:rsidRPr="003832DA">
                            <w:rPr>
                              <w:rFonts w:ascii="Consolas" w:hAnsi="Consolas"/>
                              <w:noProof/>
                              <w:sz w:val="13"/>
                              <w:szCs w:val="13"/>
                            </w:rPr>
                            <w:t xml:space="preserve">         806 | 0x829d FNumber                   |  RATIONAL |        1 |      1262 | 1262/0</w:t>
                          </w:r>
                        </w:ins>
                      </w:p>
                      <w:p w14:paraId="4B0BE9E2" w14:textId="77777777" w:rsidR="003832DA" w:rsidRPr="003832DA" w:rsidRDefault="003832DA" w:rsidP="003832DA">
                        <w:pPr>
                          <w:spacing w:before="0"/>
                          <w:jc w:val="left"/>
                          <w:rPr>
                            <w:ins w:id="202" w:author="Philippe de Lagrange" w:date="2024-11-01T23:47:00Z" w16du:dateUtc="2024-11-01T22:47:00Z"/>
                            <w:rFonts w:ascii="Consolas" w:hAnsi="Consolas"/>
                            <w:noProof/>
                            <w:sz w:val="13"/>
                            <w:szCs w:val="13"/>
                          </w:rPr>
                        </w:pPr>
                        <w:ins w:id="203" w:author="Philippe de Lagrange" w:date="2024-11-01T23:47:00Z" w16du:dateUtc="2024-11-01T22:47:00Z">
                          <w:r w:rsidRPr="003832DA">
                            <w:rPr>
                              <w:rFonts w:ascii="Consolas" w:hAnsi="Consolas"/>
                              <w:noProof/>
                              <w:sz w:val="13"/>
                              <w:szCs w:val="13"/>
                            </w:rPr>
                            <w:t xml:space="preserve">         818 | 0x8822 ExposureProgram           |     SHORT |        1 |     65536 | 1</w:t>
                          </w:r>
                        </w:ins>
                      </w:p>
                      <w:p w14:paraId="2318559A" w14:textId="77777777" w:rsidR="003832DA" w:rsidRPr="003832DA" w:rsidRDefault="003832DA" w:rsidP="003832DA">
                        <w:pPr>
                          <w:spacing w:before="0"/>
                          <w:jc w:val="left"/>
                          <w:rPr>
                            <w:ins w:id="204" w:author="Philippe de Lagrange" w:date="2024-11-01T23:47:00Z" w16du:dateUtc="2024-11-01T22:47:00Z"/>
                            <w:rFonts w:ascii="Consolas" w:hAnsi="Consolas"/>
                            <w:noProof/>
                            <w:sz w:val="13"/>
                            <w:szCs w:val="13"/>
                          </w:rPr>
                        </w:pPr>
                        <w:ins w:id="205" w:author="Philippe de Lagrange" w:date="2024-11-01T23:47:00Z" w16du:dateUtc="2024-11-01T22:47:00Z">
                          <w:r w:rsidRPr="003832DA">
                            <w:rPr>
                              <w:rFonts w:ascii="Consolas" w:hAnsi="Consolas"/>
                              <w:noProof/>
                              <w:sz w:val="13"/>
                              <w:szCs w:val="13"/>
                            </w:rPr>
                            <w:t xml:space="preserve">         830 | 0x9000 ExifVersion               | UNDEFINED |        4 | 808596016 | 0220</w:t>
                          </w:r>
                        </w:ins>
                      </w:p>
                      <w:p w14:paraId="7798A7E5" w14:textId="77777777" w:rsidR="003832DA" w:rsidRPr="003832DA" w:rsidRDefault="003832DA" w:rsidP="003832DA">
                        <w:pPr>
                          <w:spacing w:before="0"/>
                          <w:jc w:val="left"/>
                          <w:rPr>
                            <w:ins w:id="206" w:author="Philippe de Lagrange" w:date="2024-11-01T23:47:00Z" w16du:dateUtc="2024-11-01T22:47:00Z"/>
                            <w:rFonts w:ascii="Consolas" w:hAnsi="Consolas"/>
                            <w:noProof/>
                            <w:sz w:val="13"/>
                            <w:szCs w:val="13"/>
                          </w:rPr>
                        </w:pPr>
                        <w:ins w:id="207" w:author="Philippe de Lagrange" w:date="2024-11-01T23:47:00Z" w16du:dateUtc="2024-11-01T22:47:00Z">
                          <w:r w:rsidRPr="003832DA">
                            <w:rPr>
                              <w:rFonts w:ascii="Consolas" w:hAnsi="Consolas"/>
                              <w:noProof/>
                              <w:sz w:val="13"/>
                              <w:szCs w:val="13"/>
                            </w:rPr>
                            <w:t xml:space="preserve">         842 | 0x9003 DateTimeOriginal          |     ASCII |       20 |      1270 | 2004:06:21 23:37:53</w:t>
                          </w:r>
                        </w:ins>
                      </w:p>
                      <w:p w14:paraId="366DE9D0" w14:textId="77777777" w:rsidR="003832DA" w:rsidRPr="003832DA" w:rsidRDefault="003832DA" w:rsidP="003832DA">
                        <w:pPr>
                          <w:spacing w:before="0"/>
                          <w:jc w:val="left"/>
                          <w:rPr>
                            <w:ins w:id="208" w:author="Philippe de Lagrange" w:date="2024-11-01T23:47:00Z" w16du:dateUtc="2024-11-01T22:47:00Z"/>
                            <w:rFonts w:ascii="Consolas" w:hAnsi="Consolas"/>
                            <w:noProof/>
                            <w:sz w:val="13"/>
                            <w:szCs w:val="13"/>
                          </w:rPr>
                        </w:pPr>
                        <w:ins w:id="209" w:author="Philippe de Lagrange" w:date="2024-11-01T23:47:00Z" w16du:dateUtc="2024-11-01T22:47:00Z">
                          <w:r w:rsidRPr="003832DA">
                            <w:rPr>
                              <w:rFonts w:ascii="Consolas" w:hAnsi="Consolas"/>
                              <w:noProof/>
                              <w:sz w:val="13"/>
                              <w:szCs w:val="13"/>
                            </w:rPr>
                            <w:t xml:space="preserve">         854 | 0x9004 DateTimeDigitized         |     ASCII |       20 |      1290 | 2004:06:21 23:37:53</w:t>
                          </w:r>
                        </w:ins>
                      </w:p>
                      <w:p w14:paraId="31AFA083" w14:textId="77777777" w:rsidR="003832DA" w:rsidRPr="003832DA" w:rsidRDefault="003832DA" w:rsidP="003832DA">
                        <w:pPr>
                          <w:spacing w:before="0"/>
                          <w:jc w:val="left"/>
                          <w:rPr>
                            <w:ins w:id="210" w:author="Philippe de Lagrange" w:date="2024-11-01T23:47:00Z" w16du:dateUtc="2024-11-01T22:47:00Z"/>
                            <w:rFonts w:ascii="Consolas" w:hAnsi="Consolas"/>
                            <w:noProof/>
                            <w:sz w:val="13"/>
                            <w:szCs w:val="13"/>
                          </w:rPr>
                        </w:pPr>
                        <w:ins w:id="211" w:author="Philippe de Lagrange" w:date="2024-11-01T23:47:00Z" w16du:dateUtc="2024-11-01T22:47:00Z">
                          <w:r w:rsidRPr="003832DA">
                            <w:rPr>
                              <w:rFonts w:ascii="Consolas" w:hAnsi="Consolas"/>
                              <w:noProof/>
                              <w:sz w:val="13"/>
                              <w:szCs w:val="13"/>
                            </w:rPr>
                            <w:t xml:space="preserve">         866 | 0x9101 ComponentsConfiguration   | UNDEFINED |        4 |  16909056 | ...</w:t>
                          </w:r>
                        </w:ins>
                      </w:p>
                      <w:p w14:paraId="39AD9429" w14:textId="77777777" w:rsidR="003832DA" w:rsidRPr="003832DA" w:rsidRDefault="003832DA" w:rsidP="003832DA">
                        <w:pPr>
                          <w:spacing w:before="0"/>
                          <w:jc w:val="left"/>
                          <w:rPr>
                            <w:ins w:id="212" w:author="Philippe de Lagrange" w:date="2024-11-01T23:47:00Z" w16du:dateUtc="2024-11-01T22:47:00Z"/>
                            <w:rFonts w:ascii="Consolas" w:hAnsi="Consolas"/>
                            <w:noProof/>
                            <w:sz w:val="13"/>
                            <w:szCs w:val="13"/>
                          </w:rPr>
                        </w:pPr>
                        <w:ins w:id="213" w:author="Philippe de Lagrange" w:date="2024-11-01T23:47:00Z" w16du:dateUtc="2024-11-01T22:47:00Z">
                          <w:r w:rsidRPr="003832DA">
                            <w:rPr>
                              <w:rFonts w:ascii="Consolas" w:hAnsi="Consolas"/>
                              <w:noProof/>
                              <w:sz w:val="13"/>
                              <w:szCs w:val="13"/>
                            </w:rPr>
                            <w:t xml:space="preserve">         878 | 0x9102 CompressedBitsPerPixel    |  RATIONAL |        1 |      1310 | 1310/0</w:t>
                          </w:r>
                        </w:ins>
                      </w:p>
                      <w:p w14:paraId="5319C92D" w14:textId="77777777" w:rsidR="003832DA" w:rsidRPr="003832DA" w:rsidRDefault="003832DA" w:rsidP="003832DA">
                        <w:pPr>
                          <w:spacing w:before="0"/>
                          <w:jc w:val="left"/>
                          <w:rPr>
                            <w:ins w:id="214" w:author="Philippe de Lagrange" w:date="2024-11-01T23:47:00Z" w16du:dateUtc="2024-11-01T22:47:00Z"/>
                            <w:rFonts w:ascii="Consolas" w:hAnsi="Consolas"/>
                            <w:noProof/>
                            <w:sz w:val="13"/>
                            <w:szCs w:val="13"/>
                          </w:rPr>
                        </w:pPr>
                        <w:ins w:id="215" w:author="Philippe de Lagrange" w:date="2024-11-01T23:47:00Z" w16du:dateUtc="2024-11-01T22:47:00Z">
                          <w:r w:rsidRPr="003832DA">
                            <w:rPr>
                              <w:rFonts w:ascii="Consolas" w:hAnsi="Consolas"/>
                              <w:noProof/>
                              <w:sz w:val="13"/>
                              <w:szCs w:val="13"/>
                            </w:rPr>
                            <w:t xml:space="preserve">         890 | 0x9201 ShutterSpeedValue         | SRATIONAL |        1 |      1318 | 1318/0</w:t>
                          </w:r>
                        </w:ins>
                      </w:p>
                      <w:p w14:paraId="1F47ACD9" w14:textId="77777777" w:rsidR="003832DA" w:rsidRPr="00525FD1" w:rsidRDefault="003832DA" w:rsidP="003832DA">
                        <w:pPr>
                          <w:spacing w:before="0"/>
                          <w:jc w:val="left"/>
                          <w:rPr>
                            <w:ins w:id="216" w:author="Philippe de Lagrange" w:date="2024-11-01T23:47:00Z" w16du:dateUtc="2024-11-01T22:47:00Z"/>
                            <w:rFonts w:ascii="Consolas" w:hAnsi="Consolas"/>
                            <w:noProof/>
                            <w:sz w:val="13"/>
                            <w:szCs w:val="13"/>
                            <w:lang w:val="fr-FR"/>
                          </w:rPr>
                        </w:pPr>
                        <w:ins w:id="217" w:author="Philippe de Lagrange" w:date="2024-11-01T23:47:00Z" w16du:dateUtc="2024-11-01T22:47:00Z">
                          <w:r w:rsidRPr="003832DA">
                            <w:rPr>
                              <w:rFonts w:ascii="Consolas" w:hAnsi="Consolas"/>
                              <w:noProof/>
                              <w:sz w:val="13"/>
                              <w:szCs w:val="13"/>
                            </w:rPr>
                            <w:t xml:space="preserve">         </w:t>
                          </w:r>
                          <w:r w:rsidRPr="00525FD1">
                            <w:rPr>
                              <w:rFonts w:ascii="Consolas" w:hAnsi="Consolas"/>
                              <w:noProof/>
                              <w:sz w:val="13"/>
                              <w:szCs w:val="13"/>
                              <w:lang w:val="fr-FR"/>
                            </w:rPr>
                            <w:t>902 | 0x9202 ApertureValue             |  RATIONAL |        1 |      1326 | 1326/0</w:t>
                          </w:r>
                        </w:ins>
                      </w:p>
                      <w:p w14:paraId="1BBED115" w14:textId="77777777" w:rsidR="003832DA" w:rsidRPr="00525FD1" w:rsidRDefault="003832DA" w:rsidP="003832DA">
                        <w:pPr>
                          <w:spacing w:before="0"/>
                          <w:jc w:val="left"/>
                          <w:rPr>
                            <w:ins w:id="218" w:author="Philippe de Lagrange" w:date="2024-11-01T23:47:00Z" w16du:dateUtc="2024-11-01T22:47:00Z"/>
                            <w:rFonts w:ascii="Consolas" w:hAnsi="Consolas"/>
                            <w:noProof/>
                            <w:sz w:val="13"/>
                            <w:szCs w:val="13"/>
                            <w:lang w:val="fr-FR"/>
                          </w:rPr>
                        </w:pPr>
                        <w:ins w:id="219" w:author="Philippe de Lagrange" w:date="2024-11-01T23:47:00Z" w16du:dateUtc="2024-11-01T22:47:00Z">
                          <w:r w:rsidRPr="00525FD1">
                            <w:rPr>
                              <w:rFonts w:ascii="Consolas" w:hAnsi="Consolas"/>
                              <w:noProof/>
                              <w:sz w:val="13"/>
                              <w:szCs w:val="13"/>
                              <w:lang w:val="fr-FR"/>
                            </w:rPr>
                            <w:t xml:space="preserve">         914 | 0x9204 ExposureBiasValue         | SRATIONAL |        1 |      1334 | 1334/0</w:t>
                          </w:r>
                        </w:ins>
                      </w:p>
                      <w:p w14:paraId="0267DAB7" w14:textId="77777777" w:rsidR="003832DA" w:rsidRPr="003832DA" w:rsidRDefault="003832DA" w:rsidP="003832DA">
                        <w:pPr>
                          <w:spacing w:before="0"/>
                          <w:jc w:val="left"/>
                          <w:rPr>
                            <w:ins w:id="220" w:author="Philippe de Lagrange" w:date="2024-11-01T23:47:00Z" w16du:dateUtc="2024-11-01T22:47:00Z"/>
                            <w:rFonts w:ascii="Consolas" w:hAnsi="Consolas"/>
                            <w:noProof/>
                            <w:sz w:val="13"/>
                            <w:szCs w:val="13"/>
                          </w:rPr>
                        </w:pPr>
                        <w:ins w:id="221" w:author="Philippe de Lagrange" w:date="2024-11-01T23:47:00Z" w16du:dateUtc="2024-11-01T22:47:00Z">
                          <w:r w:rsidRPr="00525FD1">
                            <w:rPr>
                              <w:rFonts w:ascii="Consolas" w:hAnsi="Consolas"/>
                              <w:noProof/>
                              <w:sz w:val="13"/>
                              <w:szCs w:val="13"/>
                              <w:lang w:val="fr-FR"/>
                            </w:rPr>
                            <w:t xml:space="preserve">         </w:t>
                          </w:r>
                          <w:r w:rsidRPr="003832DA">
                            <w:rPr>
                              <w:rFonts w:ascii="Consolas" w:hAnsi="Consolas"/>
                              <w:noProof/>
                              <w:sz w:val="13"/>
                              <w:szCs w:val="13"/>
                            </w:rPr>
                            <w:t>926 | 0x9205 MaxApertureValue          |  RATIONAL |        1 |      1342 | 1342/0</w:t>
                          </w:r>
                        </w:ins>
                      </w:p>
                      <w:p w14:paraId="653E47EA" w14:textId="77777777" w:rsidR="003832DA" w:rsidRPr="003832DA" w:rsidRDefault="003832DA" w:rsidP="003832DA">
                        <w:pPr>
                          <w:spacing w:before="0"/>
                          <w:jc w:val="left"/>
                          <w:rPr>
                            <w:ins w:id="222" w:author="Philippe de Lagrange" w:date="2024-11-01T23:47:00Z" w16du:dateUtc="2024-11-01T22:47:00Z"/>
                            <w:rFonts w:ascii="Consolas" w:hAnsi="Consolas"/>
                            <w:noProof/>
                            <w:sz w:val="13"/>
                            <w:szCs w:val="13"/>
                          </w:rPr>
                        </w:pPr>
                        <w:ins w:id="223" w:author="Philippe de Lagrange" w:date="2024-11-01T23:47:00Z" w16du:dateUtc="2024-11-01T22:47:00Z">
                          <w:r w:rsidRPr="003832DA">
                            <w:rPr>
                              <w:rFonts w:ascii="Consolas" w:hAnsi="Consolas"/>
                              <w:noProof/>
                              <w:sz w:val="13"/>
                              <w:szCs w:val="13"/>
                            </w:rPr>
                            <w:t xml:space="preserve">         938 | 0x9207 MeteringMode              |     SHORT |        1 |    131072 | 2</w:t>
                          </w:r>
                        </w:ins>
                      </w:p>
                      <w:p w14:paraId="2159C703" w14:textId="77777777" w:rsidR="003832DA" w:rsidRPr="003832DA" w:rsidRDefault="003832DA" w:rsidP="003832DA">
                        <w:pPr>
                          <w:spacing w:before="0"/>
                          <w:jc w:val="left"/>
                          <w:rPr>
                            <w:ins w:id="224" w:author="Philippe de Lagrange" w:date="2024-11-01T23:47:00Z" w16du:dateUtc="2024-11-01T22:47:00Z"/>
                            <w:rFonts w:ascii="Consolas" w:hAnsi="Consolas"/>
                            <w:noProof/>
                            <w:sz w:val="13"/>
                            <w:szCs w:val="13"/>
                          </w:rPr>
                        </w:pPr>
                        <w:ins w:id="225" w:author="Philippe de Lagrange" w:date="2024-11-01T23:47:00Z" w16du:dateUtc="2024-11-01T22:47:00Z">
                          <w:r w:rsidRPr="003832DA">
                            <w:rPr>
                              <w:rFonts w:ascii="Consolas" w:hAnsi="Consolas"/>
                              <w:noProof/>
                              <w:sz w:val="13"/>
                              <w:szCs w:val="13"/>
                            </w:rPr>
                            <w:t xml:space="preserve">         950 | 0x9208 LightSource               |     SHORT |        1 |    655360 | 10</w:t>
                          </w:r>
                        </w:ins>
                      </w:p>
                      <w:p w14:paraId="0C3470E5" w14:textId="77777777" w:rsidR="003832DA" w:rsidRPr="003832DA" w:rsidRDefault="003832DA" w:rsidP="003832DA">
                        <w:pPr>
                          <w:spacing w:before="0"/>
                          <w:jc w:val="left"/>
                          <w:rPr>
                            <w:ins w:id="226" w:author="Philippe de Lagrange" w:date="2024-11-01T23:47:00Z" w16du:dateUtc="2024-11-01T22:47:00Z"/>
                            <w:rFonts w:ascii="Consolas" w:hAnsi="Consolas"/>
                            <w:noProof/>
                            <w:sz w:val="13"/>
                            <w:szCs w:val="13"/>
                          </w:rPr>
                        </w:pPr>
                        <w:ins w:id="227" w:author="Philippe de Lagrange" w:date="2024-11-01T23:47:00Z" w16du:dateUtc="2024-11-01T22:47:00Z">
                          <w:r w:rsidRPr="003832DA">
                            <w:rPr>
                              <w:rFonts w:ascii="Consolas" w:hAnsi="Consolas"/>
                              <w:noProof/>
                              <w:sz w:val="13"/>
                              <w:szCs w:val="13"/>
                            </w:rPr>
                            <w:t xml:space="preserve">         962 | 0x9209 Flash                     |     SHORT |        1 |         0 | 0</w:t>
                          </w:r>
                        </w:ins>
                      </w:p>
                      <w:p w14:paraId="52DBBA83" w14:textId="77777777" w:rsidR="003832DA" w:rsidRPr="003832DA" w:rsidRDefault="003832DA" w:rsidP="003832DA">
                        <w:pPr>
                          <w:spacing w:before="0"/>
                          <w:jc w:val="left"/>
                          <w:rPr>
                            <w:ins w:id="228" w:author="Philippe de Lagrange" w:date="2024-11-01T23:47:00Z" w16du:dateUtc="2024-11-01T22:47:00Z"/>
                            <w:rFonts w:ascii="Consolas" w:hAnsi="Consolas"/>
                            <w:noProof/>
                            <w:sz w:val="13"/>
                            <w:szCs w:val="13"/>
                          </w:rPr>
                        </w:pPr>
                        <w:ins w:id="229" w:author="Philippe de Lagrange" w:date="2024-11-01T23:47:00Z" w16du:dateUtc="2024-11-01T22:47:00Z">
                          <w:r w:rsidRPr="003832DA">
                            <w:rPr>
                              <w:rFonts w:ascii="Consolas" w:hAnsi="Consolas"/>
                              <w:noProof/>
                              <w:sz w:val="13"/>
                              <w:szCs w:val="13"/>
                            </w:rPr>
                            <w:t xml:space="preserve">         974 | 0x920a FocalLength               |  RATIONAL |        1 |      1350 | 1350/0</w:t>
                          </w:r>
                        </w:ins>
                      </w:p>
                      <w:p w14:paraId="528F0BB4" w14:textId="77777777" w:rsidR="003832DA" w:rsidRPr="003832DA" w:rsidRDefault="003832DA" w:rsidP="003832DA">
                        <w:pPr>
                          <w:spacing w:before="0"/>
                          <w:jc w:val="left"/>
                          <w:rPr>
                            <w:ins w:id="230" w:author="Philippe de Lagrange" w:date="2024-11-01T23:47:00Z" w16du:dateUtc="2024-11-01T22:47:00Z"/>
                            <w:rFonts w:ascii="Consolas" w:hAnsi="Consolas"/>
                            <w:noProof/>
                            <w:sz w:val="13"/>
                            <w:szCs w:val="13"/>
                          </w:rPr>
                        </w:pPr>
                        <w:ins w:id="231" w:author="Philippe de Lagrange" w:date="2024-11-01T23:47:00Z" w16du:dateUtc="2024-11-01T22:47:00Z">
                          <w:r w:rsidRPr="003832DA">
                            <w:rPr>
                              <w:rFonts w:ascii="Consolas" w:hAnsi="Consolas"/>
                              <w:noProof/>
                              <w:sz w:val="13"/>
                              <w:szCs w:val="13"/>
                            </w:rPr>
                            <w:t xml:space="preserve">         986 | 0x9290 SubSecTime                |     ASCII |        3 | 808845312 | 06</w:t>
                          </w:r>
                        </w:ins>
                      </w:p>
                      <w:p w14:paraId="54C0E99B" w14:textId="77777777" w:rsidR="003832DA" w:rsidRPr="003832DA" w:rsidRDefault="003832DA" w:rsidP="003832DA">
                        <w:pPr>
                          <w:spacing w:before="0"/>
                          <w:jc w:val="left"/>
                          <w:rPr>
                            <w:ins w:id="232" w:author="Philippe de Lagrange" w:date="2024-11-01T23:47:00Z" w16du:dateUtc="2024-11-01T22:47:00Z"/>
                            <w:rFonts w:ascii="Consolas" w:hAnsi="Consolas"/>
                            <w:noProof/>
                            <w:sz w:val="13"/>
                            <w:szCs w:val="13"/>
                          </w:rPr>
                        </w:pPr>
                        <w:ins w:id="233" w:author="Philippe de Lagrange" w:date="2024-11-01T23:47:00Z" w16du:dateUtc="2024-11-01T22:47:00Z">
                          <w:r w:rsidRPr="003832DA">
                            <w:rPr>
                              <w:rFonts w:ascii="Consolas" w:hAnsi="Consolas"/>
                              <w:noProof/>
                              <w:sz w:val="13"/>
                              <w:szCs w:val="13"/>
                            </w:rPr>
                            <w:t xml:space="preserve">         998 | 0x9291 SubSecTimeOriginal        |     ASCII |        3 | 808845312 | 06</w:t>
                          </w:r>
                        </w:ins>
                      </w:p>
                      <w:p w14:paraId="07CECAC2" w14:textId="77777777" w:rsidR="003832DA" w:rsidRPr="003832DA" w:rsidRDefault="003832DA" w:rsidP="003832DA">
                        <w:pPr>
                          <w:spacing w:before="0"/>
                          <w:jc w:val="left"/>
                          <w:rPr>
                            <w:ins w:id="234" w:author="Philippe de Lagrange" w:date="2024-11-01T23:47:00Z" w16du:dateUtc="2024-11-01T22:47:00Z"/>
                            <w:rFonts w:ascii="Consolas" w:hAnsi="Consolas"/>
                            <w:noProof/>
                            <w:sz w:val="13"/>
                            <w:szCs w:val="13"/>
                          </w:rPr>
                        </w:pPr>
                        <w:ins w:id="235" w:author="Philippe de Lagrange" w:date="2024-11-01T23:47:00Z" w16du:dateUtc="2024-11-01T22:47:00Z">
                          <w:r w:rsidRPr="003832DA">
                            <w:rPr>
                              <w:rFonts w:ascii="Consolas" w:hAnsi="Consolas"/>
                              <w:noProof/>
                              <w:sz w:val="13"/>
                              <w:szCs w:val="13"/>
                            </w:rPr>
                            <w:t xml:space="preserve">        1010 | 0x9292 SubSecTimeDigitized       |     ASCII |        3 | 808845312 | 06</w:t>
                          </w:r>
                        </w:ins>
                      </w:p>
                      <w:p w14:paraId="23453A16" w14:textId="77777777" w:rsidR="003832DA" w:rsidRPr="003832DA" w:rsidRDefault="003832DA" w:rsidP="003832DA">
                        <w:pPr>
                          <w:spacing w:before="0"/>
                          <w:jc w:val="left"/>
                          <w:rPr>
                            <w:ins w:id="236" w:author="Philippe de Lagrange" w:date="2024-11-01T23:47:00Z" w16du:dateUtc="2024-11-01T22:47:00Z"/>
                            <w:rFonts w:ascii="Consolas" w:hAnsi="Consolas"/>
                            <w:noProof/>
                            <w:sz w:val="13"/>
                            <w:szCs w:val="13"/>
                          </w:rPr>
                        </w:pPr>
                        <w:ins w:id="237" w:author="Philippe de Lagrange" w:date="2024-11-01T23:47:00Z" w16du:dateUtc="2024-11-01T22:47:00Z">
                          <w:r w:rsidRPr="003832DA">
                            <w:rPr>
                              <w:rFonts w:ascii="Consolas" w:hAnsi="Consolas"/>
                              <w:noProof/>
                              <w:sz w:val="13"/>
                              <w:szCs w:val="13"/>
                            </w:rPr>
                            <w:t xml:space="preserve">        1022 | 0xa000 FlashpixVersion           | UNDEFINED |        4 | 808529968 | 0100</w:t>
                          </w:r>
                        </w:ins>
                      </w:p>
                      <w:p w14:paraId="31D22E04" w14:textId="77777777" w:rsidR="003832DA" w:rsidRPr="003832DA" w:rsidRDefault="003832DA" w:rsidP="003832DA">
                        <w:pPr>
                          <w:spacing w:before="0"/>
                          <w:jc w:val="left"/>
                          <w:rPr>
                            <w:ins w:id="238" w:author="Philippe de Lagrange" w:date="2024-11-01T23:47:00Z" w16du:dateUtc="2024-11-01T22:47:00Z"/>
                            <w:rFonts w:ascii="Consolas" w:hAnsi="Consolas"/>
                            <w:noProof/>
                            <w:sz w:val="13"/>
                            <w:szCs w:val="13"/>
                          </w:rPr>
                        </w:pPr>
                        <w:ins w:id="239" w:author="Philippe de Lagrange" w:date="2024-11-01T23:47:00Z" w16du:dateUtc="2024-11-01T22:47:00Z">
                          <w:r w:rsidRPr="003832DA">
                            <w:rPr>
                              <w:rFonts w:ascii="Consolas" w:hAnsi="Consolas"/>
                              <w:noProof/>
                              <w:sz w:val="13"/>
                              <w:szCs w:val="13"/>
                            </w:rPr>
                            <w:t xml:space="preserve">        1034 | 0xa001 ColorSpace                |     SHORT |        1 |4294901760 | 65535</w:t>
                          </w:r>
                        </w:ins>
                      </w:p>
                      <w:p w14:paraId="673C28FE" w14:textId="77777777" w:rsidR="003832DA" w:rsidRPr="003832DA" w:rsidRDefault="003832DA" w:rsidP="003832DA">
                        <w:pPr>
                          <w:spacing w:before="0"/>
                          <w:jc w:val="left"/>
                          <w:rPr>
                            <w:ins w:id="240" w:author="Philippe de Lagrange" w:date="2024-11-01T23:47:00Z" w16du:dateUtc="2024-11-01T22:47:00Z"/>
                            <w:rFonts w:ascii="Consolas" w:hAnsi="Consolas"/>
                            <w:noProof/>
                            <w:sz w:val="13"/>
                            <w:szCs w:val="13"/>
                          </w:rPr>
                        </w:pPr>
                        <w:ins w:id="241" w:author="Philippe de Lagrange" w:date="2024-11-01T23:47:00Z" w16du:dateUtc="2024-11-01T22:47:00Z">
                          <w:r w:rsidRPr="003832DA">
                            <w:rPr>
                              <w:rFonts w:ascii="Consolas" w:hAnsi="Consolas"/>
                              <w:noProof/>
                              <w:sz w:val="13"/>
                              <w:szCs w:val="13"/>
                            </w:rPr>
                            <w:t xml:space="preserve">        1046 | 0xa002 PixelXDimension           |      LONG |        1 |       200 | 200</w:t>
                          </w:r>
                        </w:ins>
                      </w:p>
                      <w:p w14:paraId="09FD7470" w14:textId="77777777" w:rsidR="003832DA" w:rsidRPr="003832DA" w:rsidRDefault="003832DA" w:rsidP="003832DA">
                        <w:pPr>
                          <w:spacing w:before="0"/>
                          <w:jc w:val="left"/>
                          <w:rPr>
                            <w:ins w:id="242" w:author="Philippe de Lagrange" w:date="2024-11-01T23:47:00Z" w16du:dateUtc="2024-11-01T22:47:00Z"/>
                            <w:rFonts w:ascii="Consolas" w:hAnsi="Consolas"/>
                            <w:noProof/>
                            <w:sz w:val="13"/>
                            <w:szCs w:val="13"/>
                          </w:rPr>
                        </w:pPr>
                        <w:ins w:id="243" w:author="Philippe de Lagrange" w:date="2024-11-01T23:47:00Z" w16du:dateUtc="2024-11-01T22:47:00Z">
                          <w:r w:rsidRPr="003832DA">
                            <w:rPr>
                              <w:rFonts w:ascii="Consolas" w:hAnsi="Consolas"/>
                              <w:noProof/>
                              <w:sz w:val="13"/>
                              <w:szCs w:val="13"/>
                            </w:rPr>
                            <w:t xml:space="preserve">        1058 | 0xa003 PixelYDimension           |      LONG |        1 |       130 | 130</w:t>
                          </w:r>
                        </w:ins>
                      </w:p>
                      <w:p w14:paraId="5B68B032" w14:textId="77777777" w:rsidR="003832DA" w:rsidRPr="003832DA" w:rsidRDefault="003832DA" w:rsidP="003832DA">
                        <w:pPr>
                          <w:spacing w:before="0"/>
                          <w:jc w:val="left"/>
                          <w:rPr>
                            <w:ins w:id="244" w:author="Philippe de Lagrange" w:date="2024-11-01T23:47:00Z" w16du:dateUtc="2024-11-01T22:47:00Z"/>
                            <w:rFonts w:ascii="Consolas" w:hAnsi="Consolas"/>
                            <w:noProof/>
                            <w:sz w:val="13"/>
                            <w:szCs w:val="13"/>
                          </w:rPr>
                        </w:pPr>
                        <w:ins w:id="245" w:author="Philippe de Lagrange" w:date="2024-11-01T23:47:00Z" w16du:dateUtc="2024-11-01T22:47:00Z">
                          <w:r w:rsidRPr="003832DA">
                            <w:rPr>
                              <w:rFonts w:ascii="Consolas" w:hAnsi="Consolas"/>
                              <w:noProof/>
                              <w:sz w:val="13"/>
                              <w:szCs w:val="13"/>
                            </w:rPr>
                            <w:t xml:space="preserve">        1070 | 0xa217 SensingMethod             |     SHORT |        1 |    131072 | 2</w:t>
                          </w:r>
                        </w:ins>
                      </w:p>
                      <w:p w14:paraId="5A3C6141" w14:textId="77777777" w:rsidR="003832DA" w:rsidRPr="003832DA" w:rsidRDefault="003832DA" w:rsidP="003832DA">
                        <w:pPr>
                          <w:spacing w:before="0"/>
                          <w:jc w:val="left"/>
                          <w:rPr>
                            <w:ins w:id="246" w:author="Philippe de Lagrange" w:date="2024-11-01T23:47:00Z" w16du:dateUtc="2024-11-01T22:47:00Z"/>
                            <w:rFonts w:ascii="Consolas" w:hAnsi="Consolas"/>
                            <w:noProof/>
                            <w:sz w:val="13"/>
                            <w:szCs w:val="13"/>
                          </w:rPr>
                        </w:pPr>
                        <w:ins w:id="247" w:author="Philippe de Lagrange" w:date="2024-11-01T23:47:00Z" w16du:dateUtc="2024-11-01T22:47:00Z">
                          <w:r w:rsidRPr="003832DA">
                            <w:rPr>
                              <w:rFonts w:ascii="Consolas" w:hAnsi="Consolas"/>
                              <w:noProof/>
                              <w:sz w:val="13"/>
                              <w:szCs w:val="13"/>
                            </w:rPr>
                            <w:t xml:space="preserve">        1082 | 0xa300 FileSource                | UNDEFINED |        1 |  50331648 | .</w:t>
                          </w:r>
                        </w:ins>
                      </w:p>
                      <w:p w14:paraId="596BD473" w14:textId="77777777" w:rsidR="003832DA" w:rsidRPr="003832DA" w:rsidRDefault="003832DA" w:rsidP="003832DA">
                        <w:pPr>
                          <w:spacing w:before="0"/>
                          <w:jc w:val="left"/>
                          <w:rPr>
                            <w:ins w:id="248" w:author="Philippe de Lagrange" w:date="2024-11-01T23:47:00Z" w16du:dateUtc="2024-11-01T22:47:00Z"/>
                            <w:rFonts w:ascii="Consolas" w:hAnsi="Consolas"/>
                            <w:noProof/>
                            <w:sz w:val="13"/>
                            <w:szCs w:val="13"/>
                          </w:rPr>
                        </w:pPr>
                        <w:ins w:id="249" w:author="Philippe de Lagrange" w:date="2024-11-01T23:47:00Z" w16du:dateUtc="2024-11-01T22:47:00Z">
                          <w:r w:rsidRPr="003832DA">
                            <w:rPr>
                              <w:rFonts w:ascii="Consolas" w:hAnsi="Consolas"/>
                              <w:noProof/>
                              <w:sz w:val="13"/>
                              <w:szCs w:val="13"/>
                            </w:rPr>
                            <w:t xml:space="preserve">        1094 | 0xa301 SceneType                 | UNDEFINED |        1 |  16777216 | .</w:t>
                          </w:r>
                        </w:ins>
                      </w:p>
                      <w:p w14:paraId="18C237D1" w14:textId="77777777" w:rsidR="003832DA" w:rsidRPr="003832DA" w:rsidRDefault="003832DA" w:rsidP="003832DA">
                        <w:pPr>
                          <w:spacing w:before="0"/>
                          <w:jc w:val="left"/>
                          <w:rPr>
                            <w:ins w:id="250" w:author="Philippe de Lagrange" w:date="2024-11-01T23:47:00Z" w16du:dateUtc="2024-11-01T22:47:00Z"/>
                            <w:rFonts w:ascii="Consolas" w:hAnsi="Consolas"/>
                            <w:noProof/>
                            <w:sz w:val="13"/>
                            <w:szCs w:val="13"/>
                          </w:rPr>
                        </w:pPr>
                        <w:ins w:id="251" w:author="Philippe de Lagrange" w:date="2024-11-01T23:47:00Z" w16du:dateUtc="2024-11-01T22:47:00Z">
                          <w:r w:rsidRPr="003832DA">
                            <w:rPr>
                              <w:rFonts w:ascii="Consolas" w:hAnsi="Consolas"/>
                              <w:noProof/>
                              <w:sz w:val="13"/>
                              <w:szCs w:val="13"/>
                            </w:rPr>
                            <w:t xml:space="preserve">        1106 | 0xa401 CustomRendered            |     SHORT |        1 |         0 | 0</w:t>
                          </w:r>
                        </w:ins>
                      </w:p>
                      <w:p w14:paraId="6DE3FFF3" w14:textId="77777777" w:rsidR="003832DA" w:rsidRPr="003832DA" w:rsidRDefault="003832DA" w:rsidP="003832DA">
                        <w:pPr>
                          <w:spacing w:before="0"/>
                          <w:jc w:val="left"/>
                          <w:rPr>
                            <w:ins w:id="252" w:author="Philippe de Lagrange" w:date="2024-11-01T23:47:00Z" w16du:dateUtc="2024-11-01T22:47:00Z"/>
                            <w:rFonts w:ascii="Consolas" w:hAnsi="Consolas"/>
                            <w:noProof/>
                            <w:sz w:val="13"/>
                            <w:szCs w:val="13"/>
                          </w:rPr>
                        </w:pPr>
                        <w:ins w:id="253" w:author="Philippe de Lagrange" w:date="2024-11-01T23:47:00Z" w16du:dateUtc="2024-11-01T22:47:00Z">
                          <w:r w:rsidRPr="003832DA">
                            <w:rPr>
                              <w:rFonts w:ascii="Consolas" w:hAnsi="Consolas"/>
                              <w:noProof/>
                              <w:sz w:val="13"/>
                              <w:szCs w:val="13"/>
                            </w:rPr>
                            <w:t xml:space="preserve">        1118 | 0xa402 ExposureMode              |     SHORT |        1 |     65536 | 1</w:t>
                          </w:r>
                        </w:ins>
                      </w:p>
                      <w:p w14:paraId="5EDF01DD" w14:textId="77777777" w:rsidR="003832DA" w:rsidRPr="003832DA" w:rsidRDefault="003832DA" w:rsidP="003832DA">
                        <w:pPr>
                          <w:spacing w:before="0"/>
                          <w:jc w:val="left"/>
                          <w:rPr>
                            <w:ins w:id="254" w:author="Philippe de Lagrange" w:date="2024-11-01T23:47:00Z" w16du:dateUtc="2024-11-01T22:47:00Z"/>
                            <w:rFonts w:ascii="Consolas" w:hAnsi="Consolas"/>
                            <w:noProof/>
                            <w:sz w:val="13"/>
                            <w:szCs w:val="13"/>
                          </w:rPr>
                        </w:pPr>
                        <w:ins w:id="255" w:author="Philippe de Lagrange" w:date="2024-11-01T23:47:00Z" w16du:dateUtc="2024-11-01T22:47:00Z">
                          <w:r w:rsidRPr="003832DA">
                            <w:rPr>
                              <w:rFonts w:ascii="Consolas" w:hAnsi="Consolas"/>
                              <w:noProof/>
                              <w:sz w:val="13"/>
                              <w:szCs w:val="13"/>
                            </w:rPr>
                            <w:t xml:space="preserve">        1130 | 0xa403 WhiteBalance              |     SHORT |        1 |     65536 | 1</w:t>
                          </w:r>
                        </w:ins>
                      </w:p>
                      <w:p w14:paraId="2C576D67" w14:textId="77777777" w:rsidR="003832DA" w:rsidRPr="003832DA" w:rsidRDefault="003832DA" w:rsidP="003832DA">
                        <w:pPr>
                          <w:spacing w:before="0"/>
                          <w:jc w:val="left"/>
                          <w:rPr>
                            <w:ins w:id="256" w:author="Philippe de Lagrange" w:date="2024-11-01T23:47:00Z" w16du:dateUtc="2024-11-01T22:47:00Z"/>
                            <w:rFonts w:ascii="Consolas" w:hAnsi="Consolas"/>
                            <w:noProof/>
                            <w:sz w:val="13"/>
                            <w:szCs w:val="13"/>
                          </w:rPr>
                        </w:pPr>
                        <w:ins w:id="257" w:author="Philippe de Lagrange" w:date="2024-11-01T23:47:00Z" w16du:dateUtc="2024-11-01T22:47:00Z">
                          <w:r w:rsidRPr="003832DA">
                            <w:rPr>
                              <w:rFonts w:ascii="Consolas" w:hAnsi="Consolas"/>
                              <w:noProof/>
                              <w:sz w:val="13"/>
                              <w:szCs w:val="13"/>
                            </w:rPr>
                            <w:t xml:space="preserve">        1142 | 0xa404 DigitalZoomRatio          |  RATIONAL |        1 |      1358 | 1358/0</w:t>
                          </w:r>
                        </w:ins>
                      </w:p>
                      <w:p w14:paraId="310CD466" w14:textId="77777777" w:rsidR="003832DA" w:rsidRPr="003832DA" w:rsidRDefault="003832DA" w:rsidP="003832DA">
                        <w:pPr>
                          <w:spacing w:before="0"/>
                          <w:jc w:val="left"/>
                          <w:rPr>
                            <w:ins w:id="258" w:author="Philippe de Lagrange" w:date="2024-11-01T23:47:00Z" w16du:dateUtc="2024-11-01T22:47:00Z"/>
                            <w:rFonts w:ascii="Consolas" w:hAnsi="Consolas"/>
                            <w:noProof/>
                            <w:sz w:val="13"/>
                            <w:szCs w:val="13"/>
                          </w:rPr>
                        </w:pPr>
                        <w:ins w:id="259" w:author="Philippe de Lagrange" w:date="2024-11-01T23:47:00Z" w16du:dateUtc="2024-11-01T22:47:00Z">
                          <w:r w:rsidRPr="003832DA">
                            <w:rPr>
                              <w:rFonts w:ascii="Consolas" w:hAnsi="Consolas"/>
                              <w:noProof/>
                              <w:sz w:val="13"/>
                              <w:szCs w:val="13"/>
                            </w:rPr>
                            <w:t xml:space="preserve">        1154 | 0xa405 FocalLengthIn35mmFilm     |     SHORT |        1 |   4128768 | 63</w:t>
                          </w:r>
                        </w:ins>
                      </w:p>
                      <w:p w14:paraId="543D0793" w14:textId="77777777" w:rsidR="003832DA" w:rsidRPr="003832DA" w:rsidRDefault="003832DA" w:rsidP="003832DA">
                        <w:pPr>
                          <w:spacing w:before="0"/>
                          <w:jc w:val="left"/>
                          <w:rPr>
                            <w:ins w:id="260" w:author="Philippe de Lagrange" w:date="2024-11-01T23:47:00Z" w16du:dateUtc="2024-11-01T22:47:00Z"/>
                            <w:rFonts w:ascii="Consolas" w:hAnsi="Consolas"/>
                            <w:noProof/>
                            <w:sz w:val="13"/>
                            <w:szCs w:val="13"/>
                          </w:rPr>
                        </w:pPr>
                        <w:ins w:id="261" w:author="Philippe de Lagrange" w:date="2024-11-01T23:47:00Z" w16du:dateUtc="2024-11-01T22:47:00Z">
                          <w:r w:rsidRPr="003832DA">
                            <w:rPr>
                              <w:rFonts w:ascii="Consolas" w:hAnsi="Consolas"/>
                              <w:noProof/>
                              <w:sz w:val="13"/>
                              <w:szCs w:val="13"/>
                            </w:rPr>
                            <w:t xml:space="preserve">        1166 | 0xa406 SceneCaptureType          |     SHORT |        1 |         0 | 0</w:t>
                          </w:r>
                        </w:ins>
                      </w:p>
                      <w:p w14:paraId="445866EC" w14:textId="77777777" w:rsidR="003832DA" w:rsidRPr="003832DA" w:rsidRDefault="003832DA" w:rsidP="003832DA">
                        <w:pPr>
                          <w:spacing w:before="0"/>
                          <w:jc w:val="left"/>
                          <w:rPr>
                            <w:ins w:id="262" w:author="Philippe de Lagrange" w:date="2024-11-01T23:47:00Z" w16du:dateUtc="2024-11-01T22:47:00Z"/>
                            <w:rFonts w:ascii="Consolas" w:hAnsi="Consolas"/>
                            <w:noProof/>
                            <w:sz w:val="13"/>
                            <w:szCs w:val="13"/>
                          </w:rPr>
                        </w:pPr>
                        <w:ins w:id="263" w:author="Philippe de Lagrange" w:date="2024-11-01T23:47:00Z" w16du:dateUtc="2024-11-01T22:47:00Z">
                          <w:r w:rsidRPr="003832DA">
                            <w:rPr>
                              <w:rFonts w:ascii="Consolas" w:hAnsi="Consolas"/>
                              <w:noProof/>
                              <w:sz w:val="13"/>
                              <w:szCs w:val="13"/>
                            </w:rPr>
                            <w:t xml:space="preserve">        1178 | 0xa407 GainControl               |     SHORT |        1 |         0 | 0</w:t>
                          </w:r>
                        </w:ins>
                      </w:p>
                      <w:p w14:paraId="0E714161" w14:textId="77777777" w:rsidR="003832DA" w:rsidRPr="003832DA" w:rsidRDefault="003832DA" w:rsidP="003832DA">
                        <w:pPr>
                          <w:spacing w:before="0"/>
                          <w:jc w:val="left"/>
                          <w:rPr>
                            <w:ins w:id="264" w:author="Philippe de Lagrange" w:date="2024-11-01T23:47:00Z" w16du:dateUtc="2024-11-01T22:47:00Z"/>
                            <w:rFonts w:ascii="Consolas" w:hAnsi="Consolas"/>
                            <w:noProof/>
                            <w:sz w:val="13"/>
                            <w:szCs w:val="13"/>
                          </w:rPr>
                        </w:pPr>
                        <w:ins w:id="265" w:author="Philippe de Lagrange" w:date="2024-11-01T23:47:00Z" w16du:dateUtc="2024-11-01T22:47:00Z">
                          <w:r w:rsidRPr="003832DA">
                            <w:rPr>
                              <w:rFonts w:ascii="Consolas" w:hAnsi="Consolas"/>
                              <w:noProof/>
                              <w:sz w:val="13"/>
                              <w:szCs w:val="13"/>
                            </w:rPr>
                            <w:t xml:space="preserve">        1190 | 0xa408 Contrast                  |     SHORT |        1 |         0 | 0</w:t>
                          </w:r>
                        </w:ins>
                      </w:p>
                      <w:p w14:paraId="29E5F151" w14:textId="77777777" w:rsidR="003832DA" w:rsidRPr="003832DA" w:rsidRDefault="003832DA" w:rsidP="003832DA">
                        <w:pPr>
                          <w:spacing w:before="0"/>
                          <w:jc w:val="left"/>
                          <w:rPr>
                            <w:ins w:id="266" w:author="Philippe de Lagrange" w:date="2024-11-01T23:47:00Z" w16du:dateUtc="2024-11-01T22:47:00Z"/>
                            <w:rFonts w:ascii="Consolas" w:hAnsi="Consolas"/>
                            <w:noProof/>
                            <w:sz w:val="13"/>
                            <w:szCs w:val="13"/>
                          </w:rPr>
                        </w:pPr>
                        <w:ins w:id="267" w:author="Philippe de Lagrange" w:date="2024-11-01T23:47:00Z" w16du:dateUtc="2024-11-01T22:47:00Z">
                          <w:r w:rsidRPr="003832DA">
                            <w:rPr>
                              <w:rFonts w:ascii="Consolas" w:hAnsi="Consolas"/>
                              <w:noProof/>
                              <w:sz w:val="13"/>
                              <w:szCs w:val="13"/>
                            </w:rPr>
                            <w:t xml:space="preserve">        1202 | 0xa409 Saturation                |     SHORT |        1 |         0 | 0</w:t>
                          </w:r>
                        </w:ins>
                      </w:p>
                      <w:p w14:paraId="75678A69" w14:textId="77777777" w:rsidR="003832DA" w:rsidRPr="003832DA" w:rsidRDefault="003832DA" w:rsidP="003832DA">
                        <w:pPr>
                          <w:spacing w:before="0"/>
                          <w:jc w:val="left"/>
                          <w:rPr>
                            <w:ins w:id="268" w:author="Philippe de Lagrange" w:date="2024-11-01T23:47:00Z" w16du:dateUtc="2024-11-01T22:47:00Z"/>
                            <w:rFonts w:ascii="Consolas" w:hAnsi="Consolas"/>
                            <w:noProof/>
                            <w:sz w:val="13"/>
                            <w:szCs w:val="13"/>
                          </w:rPr>
                        </w:pPr>
                        <w:ins w:id="269" w:author="Philippe de Lagrange" w:date="2024-11-01T23:47:00Z" w16du:dateUtc="2024-11-01T22:47:00Z">
                          <w:r w:rsidRPr="003832DA">
                            <w:rPr>
                              <w:rFonts w:ascii="Consolas" w:hAnsi="Consolas"/>
                              <w:noProof/>
                              <w:sz w:val="13"/>
                              <w:szCs w:val="13"/>
                            </w:rPr>
                            <w:t xml:space="preserve">        1214 | 0xa40a Sharpness                 |     SHORT |        1 |         0 | 0</w:t>
                          </w:r>
                        </w:ins>
                      </w:p>
                      <w:p w14:paraId="2035E41E" w14:textId="77777777" w:rsidR="003832DA" w:rsidRPr="003832DA" w:rsidRDefault="003832DA" w:rsidP="003832DA">
                        <w:pPr>
                          <w:spacing w:before="0"/>
                          <w:jc w:val="left"/>
                          <w:rPr>
                            <w:ins w:id="270" w:author="Philippe de Lagrange" w:date="2024-11-01T23:47:00Z" w16du:dateUtc="2024-11-01T22:47:00Z"/>
                            <w:rFonts w:ascii="Consolas" w:hAnsi="Consolas"/>
                            <w:noProof/>
                            <w:sz w:val="13"/>
                            <w:szCs w:val="13"/>
                          </w:rPr>
                        </w:pPr>
                        <w:ins w:id="271" w:author="Philippe de Lagrange" w:date="2024-11-01T23:47:00Z" w16du:dateUtc="2024-11-01T22:47:00Z">
                          <w:r w:rsidRPr="003832DA">
                            <w:rPr>
                              <w:rFonts w:ascii="Consolas" w:hAnsi="Consolas"/>
                              <w:noProof/>
                              <w:sz w:val="13"/>
                              <w:szCs w:val="13"/>
                            </w:rPr>
                            <w:t xml:space="preserve">        1226 | 0xa40c SubjectDistanceRange      |     SHORT |        1 |         0 | 0</w:t>
                          </w:r>
                        </w:ins>
                      </w:p>
                      <w:p w14:paraId="6EAA13C6" w14:textId="6BFBC1C6" w:rsidR="003832DA" w:rsidRPr="00FC55DB" w:rsidDel="003832DA" w:rsidRDefault="003832DA" w:rsidP="003832DA">
                        <w:pPr>
                          <w:spacing w:before="0"/>
                          <w:jc w:val="left"/>
                          <w:rPr>
                            <w:del w:id="272" w:author="Philippe de Lagrange" w:date="2024-11-01T23:47:00Z" w16du:dateUtc="2024-11-01T22:47:00Z"/>
                            <w:rFonts w:ascii="Consolas" w:hAnsi="Consolas"/>
                            <w:noProof/>
                            <w:sz w:val="13"/>
                            <w:szCs w:val="13"/>
                          </w:rPr>
                        </w:pPr>
                        <w:ins w:id="273" w:author="Philippe de Lagrange" w:date="2024-11-01T23:47:00Z" w16du:dateUtc="2024-11-01T22:47:00Z">
                          <w:r w:rsidRPr="003832DA">
                            <w:rPr>
                              <w:rFonts w:ascii="Consolas" w:hAnsi="Consolas"/>
                              <w:noProof/>
                              <w:sz w:val="13"/>
                              <w:szCs w:val="13"/>
                            </w:rPr>
                            <w:t xml:space="preserve">        1238 | 0xa420 ImageUniqueID             |     ASCII |       33 |      1366 | 127c1377b054a3f65bf2754ebb24e7f2</w:t>
                          </w:r>
                        </w:ins>
                        <w:del w:id="274" w:author="Philippe de Lagrange" w:date="2024-11-01T23:47:00Z" w16du:dateUtc="2024-11-01T22:47:00Z">
                          <w:r w:rsidRPr="00FC55DB" w:rsidDel="003832DA">
                            <w:rPr>
                              <w:rFonts w:ascii="Consolas" w:hAnsi="Consolas"/>
                              <w:noProof/>
                              <w:sz w:val="13"/>
                              <w:szCs w:val="13"/>
                            </w:rPr>
                            <w:delText>STRUCTURE OF TIFF FILE (MM): ReaganExif.tif</w:delText>
                          </w:r>
                        </w:del>
                      </w:p>
                      <w:p w14:paraId="0DC592E9" w14:textId="3ADFC233" w:rsidR="003832DA" w:rsidRPr="00FC55DB" w:rsidDel="003832DA" w:rsidRDefault="003832DA" w:rsidP="003832DA">
                        <w:pPr>
                          <w:spacing w:before="0"/>
                          <w:jc w:val="left"/>
                          <w:rPr>
                            <w:del w:id="275" w:author="Philippe de Lagrange" w:date="2024-11-01T23:47:00Z" w16du:dateUtc="2024-11-01T22:47:00Z"/>
                            <w:rFonts w:ascii="Consolas" w:hAnsi="Consolas"/>
                            <w:noProof/>
                            <w:sz w:val="13"/>
                            <w:szCs w:val="13"/>
                          </w:rPr>
                        </w:pPr>
                        <w:del w:id="276" w:author="Philippe de Lagrange" w:date="2024-11-01T23:47:00Z" w16du:dateUtc="2024-11-01T22:47:00Z">
                          <w:r w:rsidRPr="00FC55DB" w:rsidDel="003832DA">
                            <w:rPr>
                              <w:rFonts w:ascii="Consolas" w:hAnsi="Consolas"/>
                              <w:noProof/>
                              <w:sz w:val="13"/>
                              <w:szCs w:val="13"/>
                            </w:rPr>
                            <w:delText xml:space="preserve"> address |    tag                           |      type |    count |    offset | value</w:delText>
                          </w:r>
                        </w:del>
                      </w:p>
                      <w:p w14:paraId="6FA1B169" w14:textId="27F30BE4" w:rsidR="003832DA" w:rsidRPr="00FC55DB" w:rsidDel="003832DA" w:rsidRDefault="003832DA" w:rsidP="003832DA">
                        <w:pPr>
                          <w:spacing w:before="0"/>
                          <w:jc w:val="left"/>
                          <w:rPr>
                            <w:del w:id="277" w:author="Philippe de Lagrange" w:date="2024-11-01T23:47:00Z" w16du:dateUtc="2024-11-01T22:47:00Z"/>
                            <w:rFonts w:ascii="Consolas" w:hAnsi="Consolas"/>
                            <w:noProof/>
                            <w:sz w:val="13"/>
                            <w:szCs w:val="13"/>
                          </w:rPr>
                        </w:pPr>
                        <w:del w:id="278" w:author="Philippe de Lagrange" w:date="2024-11-01T23:47:00Z" w16du:dateUtc="2024-11-01T22:47:00Z">
                          <w:r w:rsidRPr="00FC55DB" w:rsidDel="003832DA">
                            <w:rPr>
                              <w:rFonts w:ascii="Consolas" w:hAnsi="Consolas"/>
                              <w:noProof/>
                              <w:sz w:val="13"/>
                              <w:szCs w:val="13"/>
                            </w:rPr>
                            <w:delText xml:space="preserve">      10 | 0x0100 ImageWidth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200</w:delText>
                          </w:r>
                        </w:del>
                      </w:p>
                      <w:p w14:paraId="291FEEE6" w14:textId="7BE81348" w:rsidR="003832DA" w:rsidRPr="00FC55DB" w:rsidDel="003832DA" w:rsidRDefault="003832DA" w:rsidP="003832DA">
                        <w:pPr>
                          <w:spacing w:before="0"/>
                          <w:jc w:val="left"/>
                          <w:rPr>
                            <w:del w:id="279" w:author="Philippe de Lagrange" w:date="2024-11-01T23:47:00Z" w16du:dateUtc="2024-11-01T22:47:00Z"/>
                            <w:rFonts w:ascii="Consolas" w:hAnsi="Consolas"/>
                            <w:noProof/>
                            <w:sz w:val="13"/>
                            <w:szCs w:val="13"/>
                          </w:rPr>
                        </w:pPr>
                        <w:del w:id="280" w:author="Philippe de Lagrange" w:date="2024-11-01T23:47:00Z" w16du:dateUtc="2024-11-01T22:47:00Z">
                          <w:r w:rsidRPr="00FC55DB" w:rsidDel="003832DA">
                            <w:rPr>
                              <w:rFonts w:ascii="Consolas" w:hAnsi="Consolas"/>
                              <w:noProof/>
                              <w:sz w:val="13"/>
                              <w:szCs w:val="13"/>
                            </w:rPr>
                            <w:delText xml:space="preserve">      22 | 0x0101 ImageLength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130</w:delText>
                          </w:r>
                        </w:del>
                      </w:p>
                      <w:p w14:paraId="491CBACE" w14:textId="4882B660" w:rsidR="003832DA" w:rsidRPr="00FC55DB" w:rsidDel="003832DA" w:rsidRDefault="003832DA" w:rsidP="003832DA">
                        <w:pPr>
                          <w:spacing w:before="0"/>
                          <w:jc w:val="left"/>
                          <w:rPr>
                            <w:del w:id="281" w:author="Philippe de Lagrange" w:date="2024-11-01T23:47:00Z" w16du:dateUtc="2024-11-01T22:47:00Z"/>
                            <w:rFonts w:ascii="Consolas" w:hAnsi="Consolas"/>
                            <w:noProof/>
                            <w:sz w:val="13"/>
                            <w:szCs w:val="13"/>
                          </w:rPr>
                        </w:pPr>
                        <w:del w:id="282" w:author="Philippe de Lagrange" w:date="2024-11-01T23:47:00Z" w16du:dateUtc="2024-11-01T22:47:00Z">
                          <w:r w:rsidRPr="00FC55DB" w:rsidDel="003832DA">
                            <w:rPr>
                              <w:rFonts w:ascii="Consolas" w:hAnsi="Consolas"/>
                              <w:noProof/>
                              <w:sz w:val="13"/>
                              <w:szCs w:val="13"/>
                            </w:rPr>
                            <w:delText xml:space="preserve">      34 | 0x0102 BitsPerSample             |     SHORT |        4 |       242 | 8 8 8 8</w:delText>
                          </w:r>
                        </w:del>
                      </w:p>
                      <w:p w14:paraId="6E375516" w14:textId="1859855D" w:rsidR="003832DA" w:rsidRPr="00FC55DB" w:rsidDel="003832DA" w:rsidRDefault="003832DA" w:rsidP="003832DA">
                        <w:pPr>
                          <w:spacing w:before="0"/>
                          <w:jc w:val="left"/>
                          <w:rPr>
                            <w:del w:id="283" w:author="Philippe de Lagrange" w:date="2024-11-01T23:47:00Z" w16du:dateUtc="2024-11-01T22:47:00Z"/>
                            <w:rFonts w:ascii="Consolas" w:hAnsi="Consolas"/>
                            <w:noProof/>
                            <w:sz w:val="13"/>
                            <w:szCs w:val="13"/>
                          </w:rPr>
                        </w:pPr>
                        <w:del w:id="284" w:author="Philippe de Lagrange" w:date="2024-11-01T23:47:00Z" w16du:dateUtc="2024-11-01T22:47:00Z">
                          <w:r w:rsidRPr="00FC55DB" w:rsidDel="003832DA">
                            <w:rPr>
                              <w:rFonts w:ascii="Consolas" w:hAnsi="Consolas"/>
                              <w:noProof/>
                              <w:sz w:val="13"/>
                              <w:szCs w:val="13"/>
                            </w:rPr>
                            <w:delText xml:space="preserve">      46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BC82E8B" w14:textId="10AFFBBB" w:rsidR="003832DA" w:rsidRPr="00FC55DB" w:rsidDel="003832DA" w:rsidRDefault="003832DA" w:rsidP="003832DA">
                        <w:pPr>
                          <w:spacing w:before="0"/>
                          <w:jc w:val="left"/>
                          <w:rPr>
                            <w:del w:id="285" w:author="Philippe de Lagrange" w:date="2024-11-01T23:47:00Z" w16du:dateUtc="2024-11-01T22:47:00Z"/>
                            <w:rFonts w:ascii="Consolas" w:hAnsi="Consolas"/>
                            <w:noProof/>
                            <w:sz w:val="13"/>
                            <w:szCs w:val="13"/>
                          </w:rPr>
                        </w:pPr>
                        <w:del w:id="286" w:author="Philippe de Lagrange" w:date="2024-11-01T23:47:00Z" w16du:dateUtc="2024-11-01T22:47:00Z">
                          <w:r w:rsidRPr="00FC55DB" w:rsidDel="003832DA">
                            <w:rPr>
                              <w:rFonts w:ascii="Consolas" w:hAnsi="Consolas"/>
                              <w:noProof/>
                              <w:sz w:val="13"/>
                              <w:szCs w:val="13"/>
                            </w:rPr>
                            <w:delText xml:space="preserve">      58 | 0x0106 PhotometricInterpretation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29AE6696" w14:textId="534E2DFC" w:rsidR="003832DA" w:rsidRPr="00FC55DB" w:rsidDel="003832DA" w:rsidRDefault="003832DA" w:rsidP="003832DA">
                        <w:pPr>
                          <w:spacing w:before="0"/>
                          <w:jc w:val="left"/>
                          <w:rPr>
                            <w:del w:id="287" w:author="Philippe de Lagrange" w:date="2024-11-01T23:47:00Z" w16du:dateUtc="2024-11-01T22:47:00Z"/>
                            <w:rFonts w:ascii="Consolas" w:hAnsi="Consolas"/>
                            <w:noProof/>
                            <w:sz w:val="13"/>
                            <w:szCs w:val="13"/>
                          </w:rPr>
                        </w:pPr>
                        <w:del w:id="288" w:author="Philippe de Lagrange" w:date="2024-11-01T23:47:00Z" w16du:dateUtc="2024-11-01T22:47:00Z">
                          <w:r w:rsidRPr="00FC55DB" w:rsidDel="003832DA">
                            <w:rPr>
                              <w:rFonts w:ascii="Consolas" w:hAnsi="Consolas"/>
                              <w:noProof/>
                              <w:sz w:val="13"/>
                              <w:szCs w:val="13"/>
                            </w:rPr>
                            <w:delText xml:space="preserve">      70 | 0x010e ImageDescription          |     ASCII |      403 |       250 | 040621-N-6536T-062.USS Ronald Re ...</w:delText>
                          </w:r>
                        </w:del>
                      </w:p>
                      <w:p w14:paraId="22A24509" w14:textId="31D74C1B" w:rsidR="003832DA" w:rsidRPr="00FC55DB" w:rsidDel="003832DA" w:rsidRDefault="003832DA" w:rsidP="003832DA">
                        <w:pPr>
                          <w:spacing w:before="0"/>
                          <w:jc w:val="left"/>
                          <w:rPr>
                            <w:del w:id="289" w:author="Philippe de Lagrange" w:date="2024-11-01T23:47:00Z" w16du:dateUtc="2024-11-01T22:47:00Z"/>
                            <w:rFonts w:ascii="Consolas" w:hAnsi="Consolas"/>
                            <w:noProof/>
                            <w:sz w:val="13"/>
                            <w:szCs w:val="13"/>
                          </w:rPr>
                        </w:pPr>
                        <w:del w:id="290" w:author="Philippe de Lagrange" w:date="2024-11-01T23:47:00Z" w16du:dateUtc="2024-11-01T22:47:00Z">
                          <w:r w:rsidRPr="00FC55DB" w:rsidDel="003832DA">
                            <w:rPr>
                              <w:rFonts w:ascii="Consolas" w:hAnsi="Consolas"/>
                              <w:noProof/>
                              <w:sz w:val="13"/>
                              <w:szCs w:val="13"/>
                            </w:rPr>
                            <w:delText xml:space="preserve">      82 | 0x010f Make                      |     ASCII |       18 |       653 | NIKON CORPORATION</w:delText>
                          </w:r>
                        </w:del>
                      </w:p>
                      <w:p w14:paraId="463F3B1E" w14:textId="37BEB965" w:rsidR="003832DA" w:rsidRPr="00FC55DB" w:rsidDel="003832DA" w:rsidRDefault="003832DA" w:rsidP="003832DA">
                        <w:pPr>
                          <w:spacing w:before="0"/>
                          <w:jc w:val="left"/>
                          <w:rPr>
                            <w:del w:id="291" w:author="Philippe de Lagrange" w:date="2024-11-01T23:47:00Z" w16du:dateUtc="2024-11-01T22:47:00Z"/>
                            <w:rFonts w:ascii="Consolas" w:hAnsi="Consolas"/>
                            <w:noProof/>
                            <w:sz w:val="13"/>
                            <w:szCs w:val="13"/>
                          </w:rPr>
                        </w:pPr>
                        <w:del w:id="292" w:author="Philippe de Lagrange" w:date="2024-11-01T23:47:00Z" w16du:dateUtc="2024-11-01T22:47:00Z">
                          <w:r w:rsidRPr="00FC55DB" w:rsidDel="003832DA">
                            <w:rPr>
                              <w:rFonts w:ascii="Consolas" w:hAnsi="Consolas"/>
                              <w:noProof/>
                              <w:sz w:val="13"/>
                              <w:szCs w:val="13"/>
                            </w:rPr>
                            <w:delText xml:space="preserve">      94 | 0x0110 Model                     |     ASCII |       10 |       671 | NIKON D1X</w:delText>
                          </w:r>
                        </w:del>
                      </w:p>
                      <w:p w14:paraId="02CBC75E" w14:textId="163B2A60" w:rsidR="003832DA" w:rsidRPr="00FC55DB" w:rsidDel="003832DA" w:rsidRDefault="003832DA" w:rsidP="003832DA">
                        <w:pPr>
                          <w:spacing w:before="0"/>
                          <w:jc w:val="left"/>
                          <w:rPr>
                            <w:del w:id="293" w:author="Philippe de Lagrange" w:date="2024-11-01T23:47:00Z" w16du:dateUtc="2024-11-01T22:47:00Z"/>
                            <w:rFonts w:ascii="Consolas" w:hAnsi="Consolas"/>
                            <w:noProof/>
                            <w:sz w:val="13"/>
                            <w:szCs w:val="13"/>
                          </w:rPr>
                        </w:pPr>
                        <w:del w:id="294" w:author="Philippe de Lagrange" w:date="2024-11-01T23:47:00Z" w16du:dateUtc="2024-11-01T22:47:00Z">
                          <w:r w:rsidRPr="00FC55DB" w:rsidDel="003832DA">
                            <w:rPr>
                              <w:rFonts w:ascii="Consolas" w:hAnsi="Consolas"/>
                              <w:noProof/>
                              <w:sz w:val="13"/>
                              <w:szCs w:val="13"/>
                            </w:rPr>
                            <w:delText xml:space="preserve">     106 | 0x0112 Orientation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5EAC0FFA" w14:textId="7B2F36DE" w:rsidR="003832DA" w:rsidRPr="00FC55DB" w:rsidDel="003832DA" w:rsidRDefault="003832DA" w:rsidP="003832DA">
                        <w:pPr>
                          <w:spacing w:before="0"/>
                          <w:jc w:val="left"/>
                          <w:rPr>
                            <w:del w:id="295" w:author="Philippe de Lagrange" w:date="2024-11-01T23:47:00Z" w16du:dateUtc="2024-11-01T22:47:00Z"/>
                            <w:rFonts w:ascii="Consolas" w:hAnsi="Consolas"/>
                            <w:noProof/>
                            <w:sz w:val="13"/>
                            <w:szCs w:val="13"/>
                          </w:rPr>
                        </w:pPr>
                        <w:del w:id="296" w:author="Philippe de Lagrange" w:date="2024-11-01T23:47:00Z" w16du:dateUtc="2024-11-01T22:47:00Z">
                          <w:r w:rsidRPr="00FC55DB" w:rsidDel="003832DA">
                            <w:rPr>
                              <w:rFonts w:ascii="Consolas" w:hAnsi="Consolas"/>
                              <w:noProof/>
                              <w:sz w:val="13"/>
                              <w:szCs w:val="13"/>
                            </w:rPr>
                            <w:delText xml:space="preserve">     118 | 0x0115 SamplesPerPixel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4</w:delText>
                          </w:r>
                        </w:del>
                      </w:p>
                      <w:p w14:paraId="09EDD7D2" w14:textId="358DBC52" w:rsidR="003832DA" w:rsidRPr="00FC55DB" w:rsidDel="003832DA" w:rsidRDefault="003832DA" w:rsidP="003832DA">
                        <w:pPr>
                          <w:spacing w:before="0"/>
                          <w:jc w:val="left"/>
                          <w:rPr>
                            <w:del w:id="297" w:author="Philippe de Lagrange" w:date="2024-11-01T23:47:00Z" w16du:dateUtc="2024-11-01T22:47:00Z"/>
                            <w:rFonts w:ascii="Consolas" w:hAnsi="Consolas"/>
                            <w:noProof/>
                            <w:sz w:val="13"/>
                            <w:szCs w:val="13"/>
                          </w:rPr>
                        </w:pPr>
                        <w:del w:id="298" w:author="Philippe de Lagrange" w:date="2024-11-01T23:47:00Z" w16du:dateUtc="2024-11-01T22:47:00Z">
                          <w:r w:rsidRPr="00FC55DB" w:rsidDel="003832DA">
                            <w:rPr>
                              <w:rFonts w:ascii="Consolas" w:hAnsi="Consolas"/>
                              <w:noProof/>
                              <w:sz w:val="13"/>
                              <w:szCs w:val="13"/>
                            </w:rPr>
                            <w:delText xml:space="preserve">     130 | 0x011a XResolution               |  RATIONAL |        1 |       681 | 3000000/10000</w:delText>
                          </w:r>
                        </w:del>
                      </w:p>
                      <w:p w14:paraId="047D5049" w14:textId="2125F554" w:rsidR="003832DA" w:rsidRPr="00FC55DB" w:rsidDel="003832DA" w:rsidRDefault="003832DA" w:rsidP="003832DA">
                        <w:pPr>
                          <w:spacing w:before="0"/>
                          <w:jc w:val="left"/>
                          <w:rPr>
                            <w:del w:id="299" w:author="Philippe de Lagrange" w:date="2024-11-01T23:47:00Z" w16du:dateUtc="2024-11-01T22:47:00Z"/>
                            <w:rFonts w:ascii="Consolas" w:hAnsi="Consolas"/>
                            <w:noProof/>
                            <w:sz w:val="13"/>
                            <w:szCs w:val="13"/>
                          </w:rPr>
                        </w:pPr>
                        <w:del w:id="300" w:author="Philippe de Lagrange" w:date="2024-11-01T23:47:00Z" w16du:dateUtc="2024-11-01T22:47:00Z">
                          <w:r w:rsidRPr="00FC55DB" w:rsidDel="003832DA">
                            <w:rPr>
                              <w:rFonts w:ascii="Consolas" w:hAnsi="Consolas"/>
                              <w:noProof/>
                              <w:sz w:val="13"/>
                              <w:szCs w:val="13"/>
                            </w:rPr>
                            <w:delText xml:space="preserve">     142 | 0x011b YResolution               |  RATIONAL |        1 |       689 | 3000000/10000</w:delText>
                          </w:r>
                        </w:del>
                      </w:p>
                      <w:p w14:paraId="567DAE73" w14:textId="37E2DDC0" w:rsidR="003832DA" w:rsidRPr="00FC55DB" w:rsidDel="003832DA" w:rsidRDefault="003832DA" w:rsidP="003832DA">
                        <w:pPr>
                          <w:spacing w:before="0"/>
                          <w:jc w:val="left"/>
                          <w:rPr>
                            <w:del w:id="301" w:author="Philippe de Lagrange" w:date="2024-11-01T23:47:00Z" w16du:dateUtc="2024-11-01T22:47:00Z"/>
                            <w:rFonts w:ascii="Consolas" w:hAnsi="Consolas"/>
                            <w:noProof/>
                            <w:sz w:val="13"/>
                            <w:szCs w:val="13"/>
                          </w:rPr>
                        </w:pPr>
                        <w:del w:id="302" w:author="Philippe de Lagrange" w:date="2024-11-01T23:47:00Z" w16du:dateUtc="2024-11-01T22:47:00Z">
                          <w:r w:rsidRPr="00FC55DB" w:rsidDel="003832DA">
                            <w:rPr>
                              <w:rFonts w:ascii="Consolas" w:hAnsi="Consolas"/>
                              <w:noProof/>
                              <w:sz w:val="13"/>
                              <w:szCs w:val="13"/>
                            </w:rPr>
                            <w:delText xml:space="preserve">     154 | 0x011c PlanarConfiguration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1</w:delText>
                          </w:r>
                        </w:del>
                      </w:p>
                      <w:p w14:paraId="2E9A58E1" w14:textId="11C6E712" w:rsidR="003832DA" w:rsidRPr="00FC55DB" w:rsidDel="003832DA" w:rsidRDefault="003832DA" w:rsidP="003832DA">
                        <w:pPr>
                          <w:spacing w:before="0"/>
                          <w:jc w:val="left"/>
                          <w:rPr>
                            <w:del w:id="303" w:author="Philippe de Lagrange" w:date="2024-11-01T23:47:00Z" w16du:dateUtc="2024-11-01T22:47:00Z"/>
                            <w:rFonts w:ascii="Consolas" w:hAnsi="Consolas"/>
                            <w:noProof/>
                            <w:sz w:val="13"/>
                            <w:szCs w:val="13"/>
                          </w:rPr>
                        </w:pPr>
                        <w:del w:id="304" w:author="Philippe de Lagrange" w:date="2024-11-01T23:47:00Z" w16du:dateUtc="2024-11-01T22:47:00Z">
                          <w:r w:rsidRPr="00FC55DB" w:rsidDel="003832DA">
                            <w:rPr>
                              <w:rFonts w:ascii="Consolas" w:hAnsi="Consolas"/>
                              <w:noProof/>
                              <w:sz w:val="13"/>
                              <w:szCs w:val="13"/>
                            </w:rPr>
                            <w:delText xml:space="preserve">     166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250872D" w14:textId="5E3DE69C" w:rsidR="003832DA" w:rsidRPr="00FC55DB" w:rsidDel="003832DA" w:rsidRDefault="003832DA" w:rsidP="003832DA">
                        <w:pPr>
                          <w:spacing w:before="0"/>
                          <w:jc w:val="left"/>
                          <w:rPr>
                            <w:del w:id="305" w:author="Philippe de Lagrange" w:date="2024-11-01T23:47:00Z" w16du:dateUtc="2024-11-01T22:47:00Z"/>
                            <w:rFonts w:ascii="Consolas" w:hAnsi="Consolas"/>
                            <w:noProof/>
                            <w:sz w:val="13"/>
                            <w:szCs w:val="13"/>
                          </w:rPr>
                        </w:pPr>
                        <w:del w:id="306" w:author="Philippe de Lagrange" w:date="2024-11-01T23:47:00Z" w16du:dateUtc="2024-11-01T22:47:00Z">
                          <w:r w:rsidRPr="00FC55DB" w:rsidDel="003832DA">
                            <w:rPr>
                              <w:rFonts w:ascii="Consolas" w:hAnsi="Consolas"/>
                              <w:noProof/>
                              <w:sz w:val="13"/>
                              <w:szCs w:val="13"/>
                            </w:rPr>
                            <w:delText xml:space="preserve">     178 | 0x0131 Software                  |     ASCII |       40 |       697 | Adobe Photoshop Elements 12.0 Ma ...</w:delText>
                          </w:r>
                        </w:del>
                      </w:p>
                      <w:p w14:paraId="165EC894" w14:textId="2369D9F8" w:rsidR="003832DA" w:rsidRPr="00FC55DB" w:rsidDel="003832DA" w:rsidRDefault="003832DA" w:rsidP="003832DA">
                        <w:pPr>
                          <w:spacing w:before="0"/>
                          <w:jc w:val="left"/>
                          <w:rPr>
                            <w:del w:id="307" w:author="Philippe de Lagrange" w:date="2024-11-01T23:47:00Z" w16du:dateUtc="2024-11-01T22:47:00Z"/>
                            <w:rFonts w:ascii="Consolas" w:hAnsi="Consolas"/>
                            <w:noProof/>
                            <w:sz w:val="13"/>
                            <w:szCs w:val="13"/>
                          </w:rPr>
                        </w:pPr>
                        <w:del w:id="308" w:author="Philippe de Lagrange" w:date="2024-11-01T23:47:00Z" w16du:dateUtc="2024-11-01T22:47:00Z">
                          <w:r w:rsidRPr="00FC55DB" w:rsidDel="003832DA">
                            <w:rPr>
                              <w:rFonts w:ascii="Consolas" w:hAnsi="Consolas"/>
                              <w:noProof/>
                              <w:sz w:val="13"/>
                              <w:szCs w:val="13"/>
                            </w:rPr>
                            <w:delText xml:space="preserve">     190 | 0x0132 DateTime                  |     ASCII |       20 |       737 | 2016:09:13 11:58:16</w:delText>
                          </w:r>
                        </w:del>
                      </w:p>
                      <w:p w14:paraId="4D4199BA" w14:textId="429FA030" w:rsidR="003832DA" w:rsidRPr="00FC55DB" w:rsidDel="003832DA" w:rsidRDefault="003832DA" w:rsidP="003832DA">
                        <w:pPr>
                          <w:spacing w:before="0"/>
                          <w:jc w:val="left"/>
                          <w:rPr>
                            <w:del w:id="309" w:author="Philippe de Lagrange" w:date="2024-11-01T23:47:00Z" w16du:dateUtc="2024-11-01T22:47:00Z"/>
                            <w:rFonts w:ascii="Consolas" w:hAnsi="Consolas"/>
                            <w:noProof/>
                            <w:sz w:val="13"/>
                            <w:szCs w:val="13"/>
                          </w:rPr>
                        </w:pPr>
                        <w:del w:id="310" w:author="Philippe de Lagrange" w:date="2024-11-01T23:47:00Z" w16du:dateUtc="2024-11-01T22:47:00Z">
                          <w:r w:rsidRPr="00FC55DB" w:rsidDel="003832DA">
                            <w:rPr>
                              <w:rFonts w:ascii="Consolas" w:hAnsi="Consolas"/>
                              <w:noProof/>
                              <w:sz w:val="13"/>
                              <w:szCs w:val="13"/>
                            </w:rPr>
                            <w:delText xml:space="preserve">     202 | 0x013b Artist                    |     ASCII |       34 |       757 | Photographer..s Mate 3rd Class ( ...</w:delText>
                          </w:r>
                        </w:del>
                      </w:p>
                      <w:p w14:paraId="68B344BE" w14:textId="265B1E73" w:rsidR="003832DA" w:rsidRPr="00FC55DB" w:rsidDel="003832DA" w:rsidRDefault="003832DA" w:rsidP="003832DA">
                        <w:pPr>
                          <w:spacing w:before="0"/>
                          <w:jc w:val="left"/>
                          <w:rPr>
                            <w:del w:id="311" w:author="Philippe de Lagrange" w:date="2024-11-01T23:47:00Z" w16du:dateUtc="2024-11-01T22:47:00Z"/>
                            <w:rFonts w:ascii="Consolas" w:hAnsi="Consolas"/>
                            <w:noProof/>
                            <w:sz w:val="13"/>
                            <w:szCs w:val="13"/>
                          </w:rPr>
                        </w:pPr>
                        <w:del w:id="312" w:author="Philippe de Lagrange" w:date="2024-11-01T23:47:00Z" w16du:dateUtc="2024-11-01T22:47:00Z">
                          <w:r w:rsidRPr="00FC55DB" w:rsidDel="003832DA">
                            <w:rPr>
                              <w:rFonts w:ascii="Consolas" w:hAnsi="Consolas"/>
                              <w:noProof/>
                              <w:sz w:val="13"/>
                              <w:szCs w:val="13"/>
                            </w:rPr>
                            <w:delText xml:space="preserve">     214 | </w:delText>
                          </w:r>
                          <w:r w:rsidRPr="00932CE9" w:rsidDel="003832DA">
                            <w:rPr>
                              <w:rFonts w:ascii="Consolas" w:hAnsi="Consolas"/>
                              <w:noProof/>
                              <w:sz w:val="13"/>
                              <w:szCs w:val="13"/>
                              <w:highlight w:val="yellow"/>
                            </w:rPr>
                            <w:delText>0x8769 ExifTag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792</w:delText>
                          </w:r>
                          <w:r w:rsidRPr="00FC55DB" w:rsidDel="003832DA">
                            <w:rPr>
                              <w:rFonts w:ascii="Consolas" w:hAnsi="Consolas"/>
                              <w:noProof/>
                              <w:sz w:val="13"/>
                              <w:szCs w:val="13"/>
                            </w:rPr>
                            <w:delText xml:space="preserve"> | 792</w:delText>
                          </w:r>
                        </w:del>
                      </w:p>
                      <w:p w14:paraId="40611480" w14:textId="3C782C1B" w:rsidR="003832DA" w:rsidRPr="00FC55DB" w:rsidDel="003832DA" w:rsidRDefault="003832DA" w:rsidP="003832DA">
                        <w:pPr>
                          <w:spacing w:before="0"/>
                          <w:jc w:val="left"/>
                          <w:rPr>
                            <w:del w:id="313" w:author="Philippe de Lagrange" w:date="2024-11-01T23:47:00Z" w16du:dateUtc="2024-11-01T22:47:00Z"/>
                            <w:rFonts w:ascii="Consolas" w:hAnsi="Consolas"/>
                            <w:noProof/>
                            <w:sz w:val="13"/>
                            <w:szCs w:val="13"/>
                          </w:rPr>
                        </w:pPr>
                        <w:del w:id="314" w:author="Philippe de Lagrange" w:date="2024-11-01T23:47:00Z" w16du:dateUtc="2024-11-01T22:47:00Z">
                          <w:r w:rsidRPr="00FC55DB" w:rsidDel="003832DA">
                            <w:rPr>
                              <w:rFonts w:ascii="Consolas" w:hAnsi="Consolas"/>
                              <w:noProof/>
                              <w:sz w:val="13"/>
                              <w:szCs w:val="13"/>
                            </w:rPr>
                            <w:delText xml:space="preserve">     226 | </w:delText>
                          </w:r>
                          <w:r w:rsidRPr="00932CE9" w:rsidDel="003832DA">
                            <w:rPr>
                              <w:rFonts w:ascii="Consolas" w:hAnsi="Consolas"/>
                              <w:noProof/>
                              <w:sz w:val="13"/>
                              <w:szCs w:val="13"/>
                              <w:highlight w:val="yellow"/>
                            </w:rPr>
                            <w:delText>0x8825 GPSTag</w:delText>
                          </w:r>
                          <w:r w:rsidRPr="00FC55DB" w:rsidDel="003832DA">
                            <w:rPr>
                              <w:rFonts w:ascii="Consolas" w:hAnsi="Consolas"/>
                              <w:noProof/>
                              <w:sz w:val="13"/>
                              <w:szCs w:val="13"/>
                            </w:rPr>
                            <w:delText xml:space="preserve">                    |      LONG |        1 |      </w:delText>
                          </w:r>
                          <w:r w:rsidRPr="00932CE9" w:rsidDel="003832DA">
                            <w:rPr>
                              <w:rFonts w:ascii="Consolas" w:hAnsi="Consolas"/>
                              <w:noProof/>
                              <w:sz w:val="13"/>
                              <w:szCs w:val="13"/>
                              <w:highlight w:val="yellow"/>
                            </w:rPr>
                            <w:delText>1400</w:delText>
                          </w:r>
                          <w:r w:rsidRPr="00FC55DB" w:rsidDel="003832DA">
                            <w:rPr>
                              <w:rFonts w:ascii="Consolas" w:hAnsi="Consolas"/>
                              <w:noProof/>
                              <w:sz w:val="13"/>
                              <w:szCs w:val="13"/>
                            </w:rPr>
                            <w:delText xml:space="preserve"> | 1400</w:delText>
                          </w:r>
                        </w:del>
                      </w:p>
                      <w:p w14:paraId="675C466B" w14:textId="3C4A2A7F" w:rsidR="003832DA" w:rsidRPr="00FC55DB" w:rsidDel="003832DA" w:rsidRDefault="003832DA" w:rsidP="003832DA">
                        <w:pPr>
                          <w:spacing w:before="0"/>
                          <w:jc w:val="left"/>
                          <w:rPr>
                            <w:del w:id="315" w:author="Philippe de Lagrange" w:date="2024-11-01T23:47:00Z" w16du:dateUtc="2024-11-01T22:47:00Z"/>
                            <w:rFonts w:ascii="Consolas" w:hAnsi="Consolas"/>
                            <w:noProof/>
                            <w:sz w:val="13"/>
                            <w:szCs w:val="13"/>
                          </w:rPr>
                        </w:pPr>
                        <w:del w:id="316" w:author="Philippe de Lagrange" w:date="2024-11-01T23:47:00Z" w16du:dateUtc="2024-11-01T22:47:00Z">
                          <w:r w:rsidRPr="00FC55DB" w:rsidDel="003832DA">
                            <w:rPr>
                              <w:rFonts w:ascii="Consolas" w:hAnsi="Consolas"/>
                              <w:noProof/>
                              <w:sz w:val="13"/>
                              <w:szCs w:val="13"/>
                            </w:rPr>
                            <w:delText xml:space="preserve">    1422 | 0x0103 Compression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6</w:delText>
                          </w:r>
                        </w:del>
                      </w:p>
                      <w:p w14:paraId="5A06617E" w14:textId="1F081862" w:rsidR="003832DA" w:rsidRPr="00FC55DB" w:rsidDel="003832DA" w:rsidRDefault="003832DA" w:rsidP="003832DA">
                        <w:pPr>
                          <w:spacing w:before="0"/>
                          <w:jc w:val="left"/>
                          <w:rPr>
                            <w:del w:id="317" w:author="Philippe de Lagrange" w:date="2024-11-01T23:47:00Z" w16du:dateUtc="2024-11-01T22:47:00Z"/>
                            <w:rFonts w:ascii="Consolas" w:hAnsi="Consolas"/>
                            <w:noProof/>
                            <w:sz w:val="13"/>
                            <w:szCs w:val="13"/>
                          </w:rPr>
                        </w:pPr>
                        <w:del w:id="318" w:author="Philippe de Lagrange" w:date="2024-11-01T23:47:00Z" w16du:dateUtc="2024-11-01T22:47:00Z">
                          <w:r w:rsidRPr="00FC55DB" w:rsidDel="003832DA">
                            <w:rPr>
                              <w:rFonts w:ascii="Consolas" w:hAnsi="Consolas"/>
                              <w:noProof/>
                              <w:sz w:val="13"/>
                              <w:szCs w:val="13"/>
                            </w:rPr>
                            <w:delText xml:space="preserve">    1434 | 0x011a XResolution               |  RATIONAL |        1 |      1498 | 72/1</w:delText>
                          </w:r>
                        </w:del>
                      </w:p>
                      <w:p w14:paraId="41D70AD2" w14:textId="443D7AA3" w:rsidR="003832DA" w:rsidRPr="00FC55DB" w:rsidDel="003832DA" w:rsidRDefault="003832DA" w:rsidP="003832DA">
                        <w:pPr>
                          <w:spacing w:before="0"/>
                          <w:jc w:val="left"/>
                          <w:rPr>
                            <w:del w:id="319" w:author="Philippe de Lagrange" w:date="2024-11-01T23:47:00Z" w16du:dateUtc="2024-11-01T22:47:00Z"/>
                            <w:rFonts w:ascii="Consolas" w:hAnsi="Consolas"/>
                            <w:noProof/>
                            <w:sz w:val="13"/>
                            <w:szCs w:val="13"/>
                          </w:rPr>
                        </w:pPr>
                        <w:del w:id="320" w:author="Philippe de Lagrange" w:date="2024-11-01T23:47:00Z" w16du:dateUtc="2024-11-01T22:47:00Z">
                          <w:r w:rsidRPr="00FC55DB" w:rsidDel="003832DA">
                            <w:rPr>
                              <w:rFonts w:ascii="Consolas" w:hAnsi="Consolas"/>
                              <w:noProof/>
                              <w:sz w:val="13"/>
                              <w:szCs w:val="13"/>
                            </w:rPr>
                            <w:delText xml:space="preserve">    1446 | 0x011b YResolution               |  RATIONAL |        1 |      1506 | 72/1</w:delText>
                          </w:r>
                        </w:del>
                      </w:p>
                      <w:p w14:paraId="71C6F147" w14:textId="29BC6DB0" w:rsidR="003832DA" w:rsidRPr="00FC55DB" w:rsidDel="003832DA" w:rsidRDefault="003832DA" w:rsidP="003832DA">
                        <w:pPr>
                          <w:spacing w:before="0"/>
                          <w:jc w:val="left"/>
                          <w:rPr>
                            <w:del w:id="321" w:author="Philippe de Lagrange" w:date="2024-11-01T23:47:00Z" w16du:dateUtc="2024-11-01T22:47:00Z"/>
                            <w:rFonts w:ascii="Consolas" w:hAnsi="Consolas"/>
                            <w:noProof/>
                            <w:sz w:val="13"/>
                            <w:szCs w:val="13"/>
                          </w:rPr>
                        </w:pPr>
                        <w:del w:id="322" w:author="Philippe de Lagrange" w:date="2024-11-01T23:47:00Z" w16du:dateUtc="2024-11-01T22:47:00Z">
                          <w:r w:rsidRPr="00FC55DB" w:rsidDel="003832DA">
                            <w:rPr>
                              <w:rFonts w:ascii="Consolas" w:hAnsi="Consolas"/>
                              <w:noProof/>
                              <w:sz w:val="13"/>
                              <w:szCs w:val="13"/>
                            </w:rPr>
                            <w:delText xml:space="preserve">    1458 | 0x0128 ResolutionUnit            |     SHORT |        1 |    </w:delText>
                          </w:r>
                          <w:r w:rsidDel="003832DA">
                            <w:rPr>
                              <w:rFonts w:ascii="Consolas" w:hAnsi="Consolas"/>
                              <w:noProof/>
                              <w:sz w:val="13"/>
                              <w:szCs w:val="13"/>
                            </w:rPr>
                            <w:delText xml:space="preserve">      </w:delText>
                          </w:r>
                          <w:r w:rsidRPr="00FC55DB" w:rsidDel="003832DA">
                            <w:rPr>
                              <w:rFonts w:ascii="Consolas" w:hAnsi="Consolas"/>
                              <w:noProof/>
                              <w:sz w:val="13"/>
                              <w:szCs w:val="13"/>
                            </w:rPr>
                            <w:delText xml:space="preserve"> | 2</w:delText>
                          </w:r>
                        </w:del>
                      </w:p>
                      <w:p w14:paraId="78232C92" w14:textId="7A9C43E4" w:rsidR="003832DA" w:rsidRPr="00FC55DB" w:rsidDel="003832DA" w:rsidRDefault="003832DA" w:rsidP="003832DA">
                        <w:pPr>
                          <w:spacing w:before="0"/>
                          <w:jc w:val="left"/>
                          <w:rPr>
                            <w:del w:id="323" w:author="Philippe de Lagrange" w:date="2024-11-01T23:47:00Z" w16du:dateUtc="2024-11-01T22:47:00Z"/>
                            <w:rFonts w:ascii="Consolas" w:hAnsi="Consolas"/>
                            <w:noProof/>
                            <w:sz w:val="13"/>
                            <w:szCs w:val="13"/>
                          </w:rPr>
                        </w:pPr>
                        <w:del w:id="324" w:author="Philippe de Lagrange" w:date="2024-11-01T23:47:00Z" w16du:dateUtc="2024-11-01T22:47:00Z">
                          <w:r w:rsidRPr="00FC55DB" w:rsidDel="003832DA">
                            <w:rPr>
                              <w:rFonts w:ascii="Consolas" w:hAnsi="Consolas"/>
                              <w:noProof/>
                              <w:sz w:val="13"/>
                              <w:szCs w:val="13"/>
                            </w:rPr>
                            <w:delText xml:space="preserve">    1470 | 0x0201 JPEGInterchangeFormat     |      LONG |        1 |      1514 | 1514</w:delText>
                          </w:r>
                        </w:del>
                      </w:p>
                      <w:p w14:paraId="7871DFF0" w14:textId="197B2CF0" w:rsidR="003832DA" w:rsidRPr="00FC55DB" w:rsidDel="003832DA" w:rsidRDefault="003832DA" w:rsidP="003832DA">
                        <w:pPr>
                          <w:spacing w:before="0"/>
                          <w:jc w:val="left"/>
                          <w:rPr>
                            <w:del w:id="325" w:author="Philippe de Lagrange" w:date="2024-11-01T23:47:00Z" w16du:dateUtc="2024-11-01T22:47:00Z"/>
                            <w:rFonts w:ascii="Consolas" w:hAnsi="Consolas"/>
                            <w:noProof/>
                            <w:sz w:val="13"/>
                            <w:szCs w:val="13"/>
                          </w:rPr>
                        </w:pPr>
                        <w:del w:id="326" w:author="Philippe de Lagrange" w:date="2024-11-01T23:47:00Z" w16du:dateUtc="2024-11-01T22:47:00Z">
                          <w:r w:rsidRPr="00FC55DB" w:rsidDel="003832DA">
                            <w:rPr>
                              <w:rFonts w:ascii="Consolas" w:hAnsi="Consolas"/>
                              <w:noProof/>
                              <w:sz w:val="13"/>
                              <w:szCs w:val="13"/>
                            </w:rPr>
                            <w:delText xml:space="preserve">    1482 | 0x0202 JPEGInterchangeFormatLeng |      LONG |        1 |      4196 | 4196</w:delText>
                          </w:r>
                        </w:del>
                      </w:p>
                      <w:p w14:paraId="43A8E09D" w14:textId="2577A34B" w:rsidR="003832DA" w:rsidRPr="00FC55DB" w:rsidRDefault="003832DA" w:rsidP="003832DA">
                        <w:pPr>
                          <w:spacing w:before="0"/>
                          <w:jc w:val="left"/>
                          <w:rPr>
                            <w:rFonts w:ascii="Consolas" w:hAnsi="Consolas"/>
                            <w:noProof/>
                            <w:sz w:val="13"/>
                            <w:szCs w:val="13"/>
                          </w:rPr>
                        </w:pPr>
                        <w:del w:id="327" w:author="Philippe de Lagrange" w:date="2024-11-01T23:47:00Z" w16du:dateUtc="2024-11-01T22:47:00Z">
                          <w:r w:rsidRPr="00FC55DB" w:rsidDel="003832DA">
                            <w:rPr>
                              <w:rFonts w:ascii="Consolas" w:hAnsi="Consolas"/>
                              <w:noProof/>
                              <w:sz w:val="13"/>
                              <w:szCs w:val="13"/>
                            </w:rPr>
                            <w:delText>END ReaganExif.tif</w:delText>
                          </w:r>
                        </w:del>
                      </w:p>
                    </w:txbxContent>
                  </v:textbox>
                  <w10:anchorlock/>
                </v:shape>
              </w:pict>
            </mc:Fallback>
          </mc:AlternateContent>
        </w:r>
      </w:ins>
    </w:p>
    <w:p w14:paraId="12EF0D36" w14:textId="320F44F9" w:rsidR="003832DA" w:rsidRPr="003832DA" w:rsidDel="003832DA" w:rsidRDefault="003832DA">
      <w:pPr>
        <w:pStyle w:val="Caption"/>
        <w:rPr>
          <w:del w:id="328" w:author="Philippe de Lagrange" w:date="2024-11-01T23:47:00Z" w16du:dateUtc="2024-11-01T22:47:00Z"/>
        </w:rPr>
      </w:pPr>
      <w:ins w:id="329" w:author="Philippe de Lagrange" w:date="2024-11-01T23:45:00Z" w16du:dateUtc="2024-11-01T22:45:00Z">
        <w:r w:rsidRPr="00731634">
          <w:t xml:space="preserve">Figure </w:t>
        </w:r>
        <w:r>
          <w:fldChar w:fldCharType="begin"/>
        </w:r>
        <w:r>
          <w:instrText>SEQ Figure \* ARABIC</w:instrText>
        </w:r>
        <w:r>
          <w:fldChar w:fldCharType="separate"/>
        </w:r>
      </w:ins>
      <w:ins w:id="330" w:author="Philippe de Lagrange" w:date="2024-11-05T21:32:00Z" w16du:dateUtc="2024-11-05T20:32:00Z">
        <w:r w:rsidR="003F02AE">
          <w:rPr>
            <w:noProof/>
          </w:rPr>
          <w:t>4</w:t>
        </w:r>
      </w:ins>
      <w:ins w:id="331" w:author="Philippe de Lagrange" w:date="2024-11-01T23:45:00Z" w16du:dateUtc="2024-11-01T22:45:00Z">
        <w:r>
          <w:fldChar w:fldCharType="end"/>
        </w:r>
        <w:r w:rsidRPr="00731634">
          <w:t xml:space="preserve"> –</w:t>
        </w:r>
        <w:r>
          <w:t xml:space="preserve"> Contents of</w:t>
        </w:r>
      </w:ins>
      <w:ins w:id="332" w:author="Philippe de Lagrange" w:date="2024-11-01T23:48:00Z" w16du:dateUtc="2024-11-01T22:48:00Z">
        <w:r w:rsidR="00F337A3">
          <w:t xml:space="preserve"> nested</w:t>
        </w:r>
      </w:ins>
      <w:ins w:id="333" w:author="Philippe de Lagrange" w:date="2024-11-01T23:45:00Z" w16du:dateUtc="2024-11-01T22:45:00Z">
        <w:r>
          <w:t xml:space="preserve"> Exif</w:t>
        </w:r>
      </w:ins>
      <w:ins w:id="334" w:author="Philippe de Lagrange" w:date="2024-11-01T23:46:00Z" w16du:dateUtc="2024-11-01T22:46:00Z">
        <w:r>
          <w:t xml:space="preserve"> IFD</w:t>
        </w:r>
      </w:ins>
      <w:ins w:id="335" w:author="Philippe de Lagrange" w:date="2024-11-01T23:45:00Z" w16du:dateUtc="2024-11-01T22:45:00Z">
        <w:r>
          <w:t xml:space="preserve"> structure </w:t>
        </w:r>
      </w:ins>
      <w:ins w:id="336" w:author="Philippe de Lagrange" w:date="2024-11-01T23:46:00Z" w16du:dateUtc="2024-11-01T22:46:00Z">
        <w:r>
          <w:t xml:space="preserve">(pointed to by </w:t>
        </w:r>
        <w:proofErr w:type="spellStart"/>
        <w:r>
          <w:t>ExifTag</w:t>
        </w:r>
        <w:proofErr w:type="spellEnd"/>
        <w:r>
          <w:t>) in Fig</w:t>
        </w:r>
      </w:ins>
      <w:ins w:id="337" w:author="Philippe de Lagrange" w:date="2024-11-02T00:43:00Z" w16du:dateUtc="2024-11-01T23:43:00Z">
        <w:r w:rsidR="00493B0F">
          <w:t>3</w:t>
        </w:r>
      </w:ins>
      <w:ins w:id="338" w:author="Philippe de Lagrange" w:date="2024-11-01T23:46:00Z" w16du:dateUtc="2024-11-01T22:46:00Z">
        <w:r>
          <w:t xml:space="preserve"> example</w:t>
        </w:r>
      </w:ins>
    </w:p>
    <w:p w14:paraId="053D2707" w14:textId="77777777" w:rsidR="00932CE9" w:rsidRDefault="00932CE9" w:rsidP="00525FD1">
      <w:pPr>
        <w:pStyle w:val="Caption"/>
        <w:rPr>
          <w:szCs w:val="22"/>
          <w:lang w:val="en-CA"/>
        </w:rPr>
      </w:pPr>
    </w:p>
    <w:p w14:paraId="7D4E6A70" w14:textId="0BE6C824" w:rsidR="00932CE9" w:rsidDel="00A36371" w:rsidRDefault="00932CE9" w:rsidP="004234F0">
      <w:pPr>
        <w:rPr>
          <w:del w:id="339" w:author="Philippe de Lagrange" w:date="2024-11-01T09:42:00Z" w16du:dateUtc="2024-11-01T08:42:00Z"/>
          <w:szCs w:val="22"/>
          <w:lang w:val="en-CA"/>
        </w:rPr>
      </w:pPr>
    </w:p>
    <w:p w14:paraId="27B0C094" w14:textId="69BBEB25" w:rsidR="00932CE9" w:rsidRPr="00133723" w:rsidRDefault="00932CE9" w:rsidP="004234F0">
      <w:pPr>
        <w:rPr>
          <w:szCs w:val="22"/>
          <w:lang w:val="en-CA"/>
        </w:rPr>
      </w:pPr>
      <w:r>
        <w:rPr>
          <w:szCs w:val="22"/>
          <w:lang w:val="en-CA"/>
        </w:rPr>
        <w:lastRenderedPageBreak/>
        <w:t xml:space="preserve">Instead of normatively referring to an Exif document, it is proposed to state that, when </w:t>
      </w:r>
      <w:proofErr w:type="spellStart"/>
      <w:r>
        <w:rPr>
          <w:szCs w:val="22"/>
          <w:lang w:val="en-CA"/>
        </w:rPr>
        <w:t>ifm_type_id</w:t>
      </w:r>
      <w:proofErr w:type="spellEnd"/>
      <w:r>
        <w:rPr>
          <w:szCs w:val="22"/>
          <w:lang w:val="en-CA"/>
        </w:rPr>
        <w:t xml:space="preserve"> equals to 0, the metadata payload is a TIFF rev. 6.0 data structure, that shall contain a tag with id 0x8769 (</w:t>
      </w:r>
      <w:proofErr w:type="spellStart"/>
      <w:r>
        <w:rPr>
          <w:szCs w:val="22"/>
          <w:lang w:val="en-CA"/>
        </w:rPr>
        <w:t>ExifTag</w:t>
      </w:r>
      <w:proofErr w:type="spellEnd"/>
      <w:ins w:id="340" w:author="Philippe de Lagrange" w:date="2024-11-05T15:53:00Z" w16du:dateUtc="2024-11-05T14:53:00Z">
        <w:r w:rsidR="00E33F46">
          <w:rPr>
            <w:szCs w:val="22"/>
            <w:lang w:val="en-CA"/>
          </w:rPr>
          <w:t>, = pointer to the nested structure</w:t>
        </w:r>
      </w:ins>
      <w:r>
        <w:rPr>
          <w:szCs w:val="22"/>
          <w:lang w:val="en-CA"/>
        </w:rPr>
        <w:t>).</w:t>
      </w:r>
      <w:r w:rsidR="00767392">
        <w:rPr>
          <w:szCs w:val="22"/>
          <w:lang w:val="en-CA"/>
        </w:rPr>
        <w:t xml:space="preserve"> </w:t>
      </w:r>
      <w:ins w:id="341" w:author="Philippe de Lagrange" w:date="2024-11-01T10:01:00Z" w16du:dateUtc="2024-11-01T09:01:00Z">
        <w:r w:rsidR="004B2EDF">
          <w:rPr>
            <w:szCs w:val="22"/>
            <w:lang w:val="en-CA"/>
          </w:rPr>
          <w:t>TIFF rev. 6.0</w:t>
        </w:r>
      </w:ins>
      <w:ins w:id="342" w:author="Philippe de Lagrange" w:date="2024-11-01T11:44:00Z" w16du:dateUtc="2024-11-01T10:44:00Z">
        <w:r w:rsidR="00F031CE">
          <w:rPr>
            <w:szCs w:val="22"/>
            <w:lang w:val="en-CA"/>
          </w:rPr>
          <w:t xml:space="preserve"> </w:t>
        </w:r>
      </w:ins>
      <w:ins w:id="343" w:author="Philippe de Lagrange" w:date="2024-11-01T10:01:00Z" w16du:dateUtc="2024-11-01T09:01:00Z">
        <w:r w:rsidR="004B2EDF">
          <w:rPr>
            <w:szCs w:val="22"/>
            <w:lang w:val="en-CA"/>
          </w:rPr>
          <w:t xml:space="preserve">is a </w:t>
        </w:r>
      </w:ins>
      <w:ins w:id="344" w:author="Philippe de Lagrange" w:date="2024-11-01T10:02:00Z" w16du:dateUtc="2024-11-01T09:02:00Z">
        <w:r w:rsidR="004B2EDF">
          <w:rPr>
            <w:szCs w:val="22"/>
            <w:lang w:val="en-CA"/>
          </w:rPr>
          <w:t>mature and stable standard</w:t>
        </w:r>
      </w:ins>
      <w:ins w:id="345" w:author="Philippe de Lagrange" w:date="2024-11-01T10:03:00Z" w16du:dateUtc="2024-11-01T09:03:00Z">
        <w:r w:rsidR="004B2EDF">
          <w:rPr>
            <w:szCs w:val="22"/>
            <w:lang w:val="en-CA"/>
          </w:rPr>
          <w:t xml:space="preserve"> (since 1992) that is </w:t>
        </w:r>
      </w:ins>
      <w:proofErr w:type="gramStart"/>
      <w:ins w:id="346" w:author="Philippe de Lagrange" w:date="2024-11-01T10:05:00Z" w16du:dateUtc="2024-11-01T09:05:00Z">
        <w:r w:rsidR="00BB3AAE">
          <w:rPr>
            <w:szCs w:val="22"/>
            <w:lang w:val="en-CA"/>
          </w:rPr>
          <w:t>actually</w:t>
        </w:r>
      </w:ins>
      <w:ins w:id="347" w:author="Philippe de Lagrange" w:date="2024-11-01T10:03:00Z" w16du:dateUtc="2024-11-01T09:03:00Z">
        <w:r w:rsidR="004B2EDF">
          <w:rPr>
            <w:szCs w:val="22"/>
            <w:lang w:val="en-CA"/>
          </w:rPr>
          <w:t xml:space="preserve"> </w:t>
        </w:r>
      </w:ins>
      <w:ins w:id="348" w:author="Philippe de Lagrange" w:date="2024-11-01T10:04:00Z" w16du:dateUtc="2024-11-01T09:04:00Z">
        <w:r w:rsidR="004B2EDF">
          <w:rPr>
            <w:szCs w:val="22"/>
            <w:lang w:val="en-CA"/>
          </w:rPr>
          <w:t>used</w:t>
        </w:r>
        <w:proofErr w:type="gramEnd"/>
        <w:r w:rsidR="004B2EDF">
          <w:rPr>
            <w:szCs w:val="22"/>
            <w:lang w:val="en-CA"/>
          </w:rPr>
          <w:t xml:space="preserve"> in several o</w:t>
        </w:r>
      </w:ins>
      <w:ins w:id="349" w:author="Philippe de Lagrange" w:date="2024-11-01T10:05:00Z" w16du:dateUtc="2024-11-01T09:05:00Z">
        <w:r w:rsidR="004B2EDF">
          <w:rPr>
            <w:szCs w:val="22"/>
            <w:lang w:val="en-CA"/>
          </w:rPr>
          <w:t>ther specifications</w:t>
        </w:r>
      </w:ins>
      <w:ins w:id="350" w:author="Philippe de Lagrange" w:date="2024-11-05T16:04:00Z" w16du:dateUtc="2024-11-05T15:04:00Z">
        <w:r w:rsidR="00011FB4">
          <w:rPr>
            <w:szCs w:val="22"/>
            <w:lang w:val="en-CA"/>
          </w:rPr>
          <w:t xml:space="preserve"> beyond Exif</w:t>
        </w:r>
      </w:ins>
      <w:ins w:id="351" w:author="Philippe de Lagrange" w:date="2024-11-01T10:02:00Z" w16du:dateUtc="2024-11-01T09:02:00Z">
        <w:r w:rsidR="004B2EDF">
          <w:rPr>
            <w:szCs w:val="22"/>
            <w:lang w:val="en-CA"/>
          </w:rPr>
          <w:t xml:space="preserve">. </w:t>
        </w:r>
      </w:ins>
      <w:ins w:id="352" w:author="Philippe de Lagrange" w:date="2024-11-05T15:51:00Z" w16du:dateUtc="2024-11-05T14:51:00Z">
        <w:r w:rsidR="0017274C">
          <w:rPr>
            <w:szCs w:val="22"/>
            <w:lang w:val="en-CA"/>
          </w:rPr>
          <w:t xml:space="preserve">The </w:t>
        </w:r>
        <w:proofErr w:type="spellStart"/>
        <w:r w:rsidR="00E33F46">
          <w:rPr>
            <w:szCs w:val="22"/>
            <w:lang w:val="en-CA"/>
          </w:rPr>
          <w:t>ExifTag</w:t>
        </w:r>
        <w:proofErr w:type="spellEnd"/>
        <w:r w:rsidR="00E33F46">
          <w:rPr>
            <w:szCs w:val="22"/>
            <w:lang w:val="en-CA"/>
          </w:rPr>
          <w:t xml:space="preserve"> is present since the first version of Exif in 1995. </w:t>
        </w:r>
      </w:ins>
      <w:r w:rsidR="00767392">
        <w:rPr>
          <w:szCs w:val="22"/>
          <w:lang w:val="en-CA"/>
        </w:rPr>
        <w:t xml:space="preserve">A note </w:t>
      </w:r>
      <w:del w:id="353" w:author="Philippe de Lagrange" w:date="2024-11-05T20:53:00Z" w16du:dateUtc="2024-11-05T19:53:00Z">
        <w:r w:rsidR="00767392" w:rsidDel="00563153">
          <w:rPr>
            <w:szCs w:val="22"/>
            <w:lang w:val="en-CA"/>
          </w:rPr>
          <w:delText xml:space="preserve">can </w:delText>
        </w:r>
      </w:del>
      <w:r w:rsidR="00767392">
        <w:rPr>
          <w:szCs w:val="22"/>
          <w:lang w:val="en-CA"/>
        </w:rPr>
        <w:t>further explain</w:t>
      </w:r>
      <w:ins w:id="354" w:author="Philippe de Lagrange" w:date="2024-11-05T20:53:00Z" w16du:dateUtc="2024-11-05T19:53:00Z">
        <w:r w:rsidR="00563153">
          <w:rPr>
            <w:szCs w:val="22"/>
            <w:lang w:val="en-CA"/>
          </w:rPr>
          <w:t>s</w:t>
        </w:r>
      </w:ins>
      <w:r w:rsidR="00767392">
        <w:rPr>
          <w:szCs w:val="22"/>
          <w:lang w:val="en-CA"/>
        </w:rPr>
        <w:t xml:space="preserve"> that the TIFF data structure is expected to be compliant with attribute information defined in an Exif standard </w:t>
      </w:r>
      <w:del w:id="355" w:author="Philippe de Lagrange" w:date="2024-11-01T11:04:00Z" w16du:dateUtc="2024-11-01T10:04:00Z">
        <w:r w:rsidR="00767392" w:rsidDel="001F6442">
          <w:rPr>
            <w:szCs w:val="22"/>
            <w:lang w:val="en-CA"/>
          </w:rPr>
          <w:delText>(</w:delText>
        </w:r>
      </w:del>
      <w:r w:rsidR="00767392">
        <w:rPr>
          <w:szCs w:val="22"/>
          <w:lang w:val="en-CA"/>
        </w:rPr>
        <w:t>but this compliance is out of the scope of VSEI</w:t>
      </w:r>
      <w:del w:id="356" w:author="Philippe de Lagrange" w:date="2024-11-01T11:04:00Z" w16du:dateUtc="2024-11-01T10:04:00Z">
        <w:r w:rsidR="00767392" w:rsidDel="001F6442">
          <w:rPr>
            <w:szCs w:val="22"/>
            <w:lang w:val="en-CA"/>
          </w:rPr>
          <w:delText>)</w:delText>
        </w:r>
      </w:del>
      <w:r w:rsidR="00767392">
        <w:rPr>
          <w:szCs w:val="22"/>
          <w:lang w:val="en-CA"/>
        </w:rPr>
        <w:t>.</w:t>
      </w:r>
    </w:p>
    <w:p w14:paraId="033771DC" w14:textId="5DD37718" w:rsidR="00A26506" w:rsidRDefault="00A26506" w:rsidP="00A26506">
      <w:pPr>
        <w:pStyle w:val="Heading1"/>
        <w:rPr>
          <w:lang w:val="en-CA"/>
        </w:rPr>
      </w:pPr>
      <w:r>
        <w:rPr>
          <w:lang w:val="en-CA"/>
        </w:rPr>
        <w:t xml:space="preserve">Extension to support </w:t>
      </w:r>
      <w:del w:id="357" w:author="Philippe de Lagrange" w:date="2024-11-07T11:56:00Z" w16du:dateUtc="2024-11-07T10:56:00Z">
        <w:r w:rsidDel="0080766F">
          <w:rPr>
            <w:lang w:val="en-CA"/>
          </w:rPr>
          <w:delText xml:space="preserve">a </w:delText>
        </w:r>
      </w:del>
      <w:r>
        <w:rPr>
          <w:lang w:val="en-CA"/>
        </w:rPr>
        <w:t>TIFF</w:t>
      </w:r>
      <w:ins w:id="358" w:author="Philippe de Lagrange" w:date="2024-11-07T11:56:00Z" w16du:dateUtc="2024-11-07T10:56:00Z">
        <w:r w:rsidR="0080766F">
          <w:rPr>
            <w:lang w:val="en-CA"/>
          </w:rPr>
          <w:t>/EP</w:t>
        </w:r>
      </w:ins>
      <w:r>
        <w:rPr>
          <w:lang w:val="en-CA"/>
        </w:rPr>
        <w:t xml:space="preserve"> </w:t>
      </w:r>
      <w:ins w:id="359" w:author="Philippe de Lagrange" w:date="2024-11-07T11:56:00Z" w16du:dateUtc="2024-11-07T10:56:00Z">
        <w:r w:rsidR="0080766F">
          <w:rPr>
            <w:lang w:val="en-CA"/>
          </w:rPr>
          <w:t>metadata</w:t>
        </w:r>
      </w:ins>
      <w:del w:id="360" w:author="Philippe de Lagrange" w:date="2024-11-07T11:56:00Z" w16du:dateUtc="2024-11-07T10:56:00Z">
        <w:r w:rsidDel="0080766F">
          <w:rPr>
            <w:lang w:val="en-CA"/>
          </w:rPr>
          <w:delText>data structure</w:delText>
        </w:r>
      </w:del>
    </w:p>
    <w:p w14:paraId="7329470F" w14:textId="23E8598F" w:rsidR="00631936" w:rsidRDefault="009E6F4F" w:rsidP="009E6F4F">
      <w:pPr>
        <w:rPr>
          <w:ins w:id="361" w:author="Philippe de Lagrange" w:date="2024-11-05T20:41:00Z" w16du:dateUtc="2024-11-05T19:41:00Z"/>
          <w:lang w:val="en-CA"/>
        </w:rPr>
      </w:pPr>
      <w:r>
        <w:rPr>
          <w:lang w:val="en-CA"/>
        </w:rPr>
        <w:t xml:space="preserve">This contribution further proposes to enable support of metadata as a standard TIFF rev. 6.0 data structure, </w:t>
      </w:r>
      <w:del w:id="362" w:author="Philippe de Lagrange" w:date="2024-11-07T11:57:00Z" w16du:dateUtc="2024-11-07T10:57:00Z">
        <w:r w:rsidR="00631936" w:rsidDel="0080766F">
          <w:rPr>
            <w:lang w:val="en-CA"/>
          </w:rPr>
          <w:delText xml:space="preserve">when </w:delText>
        </w:r>
        <w:r w:rsidR="00631936" w:rsidDel="0080766F">
          <w:rPr>
            <w:szCs w:val="22"/>
            <w:lang w:val="en-CA"/>
          </w:rPr>
          <w:delText>ifm_type_id equals</w:delText>
        </w:r>
        <w:r w:rsidR="00631936" w:rsidDel="0080766F">
          <w:rPr>
            <w:lang w:val="en-CA"/>
          </w:rPr>
          <w:delText xml:space="preserve"> 6, </w:delText>
        </w:r>
      </w:del>
      <w:r>
        <w:rPr>
          <w:lang w:val="en-CA"/>
        </w:rPr>
        <w:t xml:space="preserve">without enforcing the presence of </w:t>
      </w:r>
      <w:proofErr w:type="spellStart"/>
      <w:r>
        <w:rPr>
          <w:lang w:val="en-CA"/>
        </w:rPr>
        <w:t>ExifTag</w:t>
      </w:r>
      <w:proofErr w:type="spellEnd"/>
      <w:r>
        <w:rPr>
          <w:lang w:val="en-CA"/>
        </w:rPr>
        <w:t xml:space="preserve"> (id 0x8769), since standard TIFF tags can already contain useful information, as illustrated in </w:t>
      </w:r>
      <w:r w:rsidR="00631936">
        <w:rPr>
          <w:lang w:val="en-CA"/>
        </w:rPr>
        <w:fldChar w:fldCharType="begin"/>
      </w:r>
      <w:r w:rsidR="00631936">
        <w:rPr>
          <w:lang w:val="en-CA"/>
        </w:rPr>
        <w:instrText xml:space="preserve"> REF _Ref155802235 \h </w:instrText>
      </w:r>
      <w:r w:rsidR="00631936">
        <w:rPr>
          <w:lang w:val="en-CA"/>
        </w:rPr>
      </w:r>
      <w:r w:rsidR="00631936">
        <w:rPr>
          <w:lang w:val="en-CA"/>
        </w:rPr>
        <w:fldChar w:fldCharType="separate"/>
      </w:r>
      <w:ins w:id="363" w:author="Philippe de Lagrange" w:date="2024-11-05T21:32:00Z" w16du:dateUtc="2024-11-05T20:32:00Z">
        <w:r w:rsidR="003F02AE" w:rsidRPr="00731634">
          <w:t xml:space="preserve">Figure </w:t>
        </w:r>
        <w:r w:rsidR="003F02AE">
          <w:rPr>
            <w:noProof/>
          </w:rPr>
          <w:t>3</w:t>
        </w:r>
      </w:ins>
      <w:del w:id="364" w:author="Philippe de Lagrange" w:date="2024-11-02T00:42:00Z" w16du:dateUtc="2024-11-01T23:42:00Z">
        <w:r w:rsidR="00631936" w:rsidRPr="00731634" w:rsidDel="00493B0F">
          <w:delText xml:space="preserve">Figure </w:delText>
        </w:r>
        <w:r w:rsidR="00631936" w:rsidDel="00493B0F">
          <w:rPr>
            <w:noProof/>
          </w:rPr>
          <w:delText>2</w:delText>
        </w:r>
      </w:del>
      <w:r w:rsidR="00631936">
        <w:rPr>
          <w:lang w:val="en-CA"/>
        </w:rPr>
        <w:fldChar w:fldCharType="end"/>
      </w:r>
      <w:ins w:id="365" w:author="Philippe de Lagrange" w:date="2024-11-01T08:32:00Z" w16du:dateUtc="2024-11-01T07:32:00Z">
        <w:r w:rsidR="008D7587">
          <w:rPr>
            <w:lang w:val="en-CA"/>
          </w:rPr>
          <w:t xml:space="preserve">. Such a list of tags is available in </w:t>
        </w:r>
      </w:ins>
      <w:ins w:id="366" w:author="Philippe de Lagrange" w:date="2024-11-01T08:40:00Z" w16du:dateUtc="2024-11-01T07:40:00Z">
        <w:r w:rsidR="008D7587">
          <w:rPr>
            <w:lang w:val="en-CA"/>
          </w:rPr>
          <w:fldChar w:fldCharType="begin"/>
        </w:r>
        <w:r w:rsidR="008D7587">
          <w:rPr>
            <w:lang w:val="en-CA"/>
          </w:rPr>
          <w:instrText xml:space="preserve"> REF _Ref181342863 \r \h </w:instrText>
        </w:r>
      </w:ins>
      <w:r w:rsidR="008D7587">
        <w:rPr>
          <w:lang w:val="en-CA"/>
        </w:rPr>
      </w:r>
      <w:r w:rsidR="008D7587">
        <w:rPr>
          <w:lang w:val="en-CA"/>
        </w:rPr>
        <w:fldChar w:fldCharType="separate"/>
      </w:r>
      <w:ins w:id="367" w:author="Philippe de Lagrange" w:date="2024-11-05T21:32:00Z" w16du:dateUtc="2024-11-05T20:32:00Z">
        <w:r w:rsidR="003F02AE">
          <w:rPr>
            <w:lang w:val="en-CA"/>
          </w:rPr>
          <w:t>[7]</w:t>
        </w:r>
      </w:ins>
      <w:ins w:id="368" w:author="Philippe de Lagrange" w:date="2024-11-01T08:40:00Z" w16du:dateUtc="2024-11-01T07:40:00Z">
        <w:r w:rsidR="008D7587">
          <w:rPr>
            <w:lang w:val="en-CA"/>
          </w:rPr>
          <w:fldChar w:fldCharType="end"/>
        </w:r>
      </w:ins>
      <w:del w:id="369" w:author="Philippe de Lagrange" w:date="2024-11-01T08:32:00Z" w16du:dateUtc="2024-11-01T07:32:00Z">
        <w:r w:rsidDel="008D7587">
          <w:rPr>
            <w:lang w:val="en-CA"/>
          </w:rPr>
          <w:delText>.</w:delText>
        </w:r>
      </w:del>
      <w:ins w:id="370" w:author="Philippe de Lagrange" w:date="2024-11-01T08:32:00Z" w16du:dateUtc="2024-11-01T07:32:00Z">
        <w:r w:rsidR="008D7587">
          <w:rPr>
            <w:lang w:val="en-CA"/>
          </w:rPr>
          <w:t xml:space="preserve">, and it can be noted that some tags are </w:t>
        </w:r>
      </w:ins>
      <w:ins w:id="371" w:author="Philippe de Lagrange" w:date="2024-11-01T08:33:00Z" w16du:dateUtc="2024-11-01T07:33:00Z">
        <w:r w:rsidR="008D7587">
          <w:rPr>
            <w:lang w:val="en-CA"/>
          </w:rPr>
          <w:t xml:space="preserve">defined or referred to in various </w:t>
        </w:r>
      </w:ins>
      <w:ins w:id="372" w:author="Philippe de Lagrange" w:date="2024-11-01T08:43:00Z" w16du:dateUtc="2024-11-01T07:43:00Z">
        <w:r w:rsidR="006A1F90">
          <w:rPr>
            <w:lang w:val="en-CA"/>
          </w:rPr>
          <w:t>specifications</w:t>
        </w:r>
      </w:ins>
      <w:ins w:id="373" w:author="Philippe de Lagrange" w:date="2024-11-01T08:33:00Z" w16du:dateUtc="2024-11-01T07:33:00Z">
        <w:r w:rsidR="008D7587">
          <w:rPr>
            <w:lang w:val="en-CA"/>
          </w:rPr>
          <w:t xml:space="preserve"> like TIFF/EP</w:t>
        </w:r>
      </w:ins>
      <w:ins w:id="374" w:author="Philippe de Lagrange" w:date="2024-11-01T08:34:00Z" w16du:dateUtc="2024-11-01T07:34:00Z">
        <w:r w:rsidR="008D7587">
          <w:rPr>
            <w:lang w:val="en-CA"/>
          </w:rPr>
          <w:t xml:space="preserve"> (</w:t>
        </w:r>
      </w:ins>
      <w:ins w:id="375" w:author="Philippe de Lagrange" w:date="2024-11-01T08:35:00Z" w16du:dateUtc="2024-11-01T07:35:00Z">
        <w:r w:rsidR="008D7587" w:rsidRPr="008D7587">
          <w:rPr>
            <w:lang w:val="en-CA"/>
          </w:rPr>
          <w:t>ISO 12234-2</w:t>
        </w:r>
        <w:r w:rsidR="008D7587">
          <w:rPr>
            <w:lang w:val="en-CA"/>
          </w:rPr>
          <w:t>)</w:t>
        </w:r>
      </w:ins>
      <w:ins w:id="376" w:author="Philippe de Lagrange" w:date="2024-11-01T08:33:00Z" w16du:dateUtc="2024-11-01T07:33:00Z">
        <w:r w:rsidR="008D7587">
          <w:rPr>
            <w:lang w:val="en-CA"/>
          </w:rPr>
          <w:t>, TIFF/IT</w:t>
        </w:r>
      </w:ins>
      <w:ins w:id="377" w:author="Philippe de Lagrange" w:date="2024-11-05T21:13:00Z" w16du:dateUtc="2024-11-05T20:13:00Z">
        <w:r w:rsidR="00C370C0">
          <w:rPr>
            <w:lang w:val="en-CA"/>
          </w:rPr>
          <w:t xml:space="preserve"> (</w:t>
        </w:r>
      </w:ins>
      <w:ins w:id="378" w:author="Philippe de Lagrange" w:date="2024-11-05T21:14:00Z" w16du:dateUtc="2024-11-05T20:14:00Z">
        <w:r w:rsidR="00C370C0" w:rsidRPr="007F7DC4">
          <w:t>ISO 12639</w:t>
        </w:r>
      </w:ins>
      <w:ins w:id="379" w:author="Philippe de Lagrange" w:date="2024-11-05T21:13:00Z" w16du:dateUtc="2024-11-05T20:13:00Z">
        <w:r w:rsidR="00C370C0">
          <w:rPr>
            <w:lang w:val="en-CA"/>
          </w:rPr>
          <w:t>)</w:t>
        </w:r>
      </w:ins>
      <w:ins w:id="380" w:author="Philippe de Lagrange" w:date="2024-11-01T08:33:00Z" w16du:dateUtc="2024-11-01T07:33:00Z">
        <w:r w:rsidR="008D7587">
          <w:rPr>
            <w:lang w:val="en-CA"/>
          </w:rPr>
          <w:t xml:space="preserve">, </w:t>
        </w:r>
      </w:ins>
      <w:ins w:id="381" w:author="Philippe de Lagrange" w:date="2024-11-01T08:39:00Z" w16du:dateUtc="2024-11-01T07:39:00Z">
        <w:r w:rsidR="008D7587">
          <w:rPr>
            <w:lang w:val="en-CA"/>
          </w:rPr>
          <w:t xml:space="preserve">or </w:t>
        </w:r>
      </w:ins>
      <w:ins w:id="382" w:author="Philippe de Lagrange" w:date="2024-11-05T21:14:00Z" w16du:dateUtc="2024-11-05T20:14:00Z">
        <w:r w:rsidR="00C370C0">
          <w:rPr>
            <w:lang w:val="en-CA"/>
          </w:rPr>
          <w:t xml:space="preserve">Adobe </w:t>
        </w:r>
      </w:ins>
      <w:ins w:id="383" w:author="Philippe de Lagrange" w:date="2024-11-01T08:33:00Z" w16du:dateUtc="2024-11-01T07:33:00Z">
        <w:r w:rsidR="008D7587">
          <w:rPr>
            <w:lang w:val="en-CA"/>
          </w:rPr>
          <w:t>DNG</w:t>
        </w:r>
      </w:ins>
      <w:ins w:id="384" w:author="Philippe de Lagrange" w:date="2024-11-01T08:36:00Z" w16du:dateUtc="2024-11-01T07:36:00Z">
        <w:r w:rsidR="008D7587">
          <w:rPr>
            <w:lang w:val="en-CA"/>
          </w:rPr>
          <w:t xml:space="preserve">. Some tags are </w:t>
        </w:r>
        <w:proofErr w:type="gramStart"/>
        <w:r w:rsidR="008D7587">
          <w:rPr>
            <w:lang w:val="en-CA"/>
          </w:rPr>
          <w:t>actually common</w:t>
        </w:r>
        <w:proofErr w:type="gramEnd"/>
        <w:r w:rsidR="008D7587">
          <w:rPr>
            <w:lang w:val="en-CA"/>
          </w:rPr>
          <w:t xml:space="preserve"> (with the same meaning) to TIFF/EP and Exif.</w:t>
        </w:r>
      </w:ins>
    </w:p>
    <w:p w14:paraId="50913E8C" w14:textId="00795223" w:rsidR="00137BE7" w:rsidRDefault="00137BE7" w:rsidP="009E6F4F">
      <w:pPr>
        <w:rPr>
          <w:ins w:id="385" w:author="Philippe de Lagrange" w:date="2024-11-05T21:15:00Z" w16du:dateUtc="2024-11-05T20:15:00Z"/>
          <w:lang w:val="en-CA"/>
        </w:rPr>
      </w:pPr>
      <w:ins w:id="386" w:author="Philippe de Lagrange" w:date="2024-11-05T20:41:00Z" w16du:dateUtc="2024-11-05T19:41:00Z">
        <w:r>
          <w:rPr>
            <w:lang w:val="en-CA"/>
          </w:rPr>
          <w:t xml:space="preserve">After discussion, it is proposed to reserve one </w:t>
        </w:r>
        <w:proofErr w:type="spellStart"/>
        <w:r>
          <w:rPr>
            <w:lang w:val="en-CA"/>
          </w:rPr>
          <w:t>ifm_type_</w:t>
        </w:r>
      </w:ins>
      <w:ins w:id="387" w:author="Philippe de Lagrange" w:date="2024-11-05T20:42:00Z" w16du:dateUtc="2024-11-05T19:42:00Z">
        <w:r>
          <w:rPr>
            <w:lang w:val="en-CA"/>
          </w:rPr>
          <w:t>id</w:t>
        </w:r>
        <w:proofErr w:type="spellEnd"/>
        <w:r>
          <w:rPr>
            <w:lang w:val="en-CA"/>
          </w:rPr>
          <w:t xml:space="preserve"> per specification making use of TIFF rev 6.0 as its baseline. Value 6 of </w:t>
        </w:r>
        <w:proofErr w:type="spellStart"/>
        <w:r>
          <w:rPr>
            <w:lang w:val="en-CA"/>
          </w:rPr>
          <w:t>ifm</w:t>
        </w:r>
      </w:ins>
      <w:ins w:id="388" w:author="Philippe de Lagrange" w:date="2024-11-05T20:43:00Z" w16du:dateUtc="2024-11-05T19:43:00Z">
        <w:r>
          <w:rPr>
            <w:lang w:val="en-CA"/>
          </w:rPr>
          <w:t>_type_id</w:t>
        </w:r>
        <w:proofErr w:type="spellEnd"/>
        <w:r>
          <w:rPr>
            <w:lang w:val="en-CA"/>
          </w:rPr>
          <w:t xml:space="preserve"> would be for TIFF/EP (ISO 12234-2) which is very close to Exif Image file specification</w:t>
        </w:r>
      </w:ins>
      <w:ins w:id="389" w:author="Philippe de Lagrange" w:date="2024-11-05T21:28:00Z" w16du:dateUtc="2024-11-05T20:28:00Z">
        <w:r w:rsidR="00BE6D24">
          <w:rPr>
            <w:lang w:val="en-CA"/>
          </w:rPr>
          <w:t xml:space="preserve"> (Exif without audio, </w:t>
        </w:r>
        <w:proofErr w:type="spellStart"/>
        <w:r w:rsidR="00BE6D24">
          <w:rPr>
            <w:lang w:val="en-CA"/>
          </w:rPr>
          <w:t>etc</w:t>
        </w:r>
        <w:proofErr w:type="spellEnd"/>
        <w:r w:rsidR="00BE6D24">
          <w:rPr>
            <w:lang w:val="en-CA"/>
          </w:rPr>
          <w:t>)</w:t>
        </w:r>
      </w:ins>
      <w:ins w:id="390" w:author="Philippe de Lagrange" w:date="2024-11-05T20:43:00Z" w16du:dateUtc="2024-11-05T19:43:00Z">
        <w:r>
          <w:rPr>
            <w:lang w:val="en-CA"/>
          </w:rPr>
          <w:t>, with most of the tags in common</w:t>
        </w:r>
      </w:ins>
      <w:ins w:id="391" w:author="Philippe de Lagrange" w:date="2024-11-05T20:44:00Z" w16du:dateUtc="2024-11-05T19:44:00Z">
        <w:r>
          <w:rPr>
            <w:lang w:val="en-CA"/>
          </w:rPr>
          <w:t>.</w:t>
        </w:r>
      </w:ins>
      <w:ins w:id="392" w:author="Philippe de Lagrange" w:date="2024-11-05T20:45:00Z" w16du:dateUtc="2024-11-05T19:45:00Z">
        <w:r>
          <w:rPr>
            <w:lang w:val="en-CA"/>
          </w:rPr>
          <w:t xml:space="preserve"> “EP” is for “Electronic Photography”.</w:t>
        </w:r>
      </w:ins>
    </w:p>
    <w:p w14:paraId="4E59B90B" w14:textId="4D9D1FCA" w:rsidR="00C370C0" w:rsidRDefault="00C370C0" w:rsidP="009E6F4F">
      <w:pPr>
        <w:rPr>
          <w:ins w:id="393" w:author="Edouard Francois" w:date="2024-11-05T12:10:00Z" w16du:dateUtc="2024-11-05T11:10:00Z"/>
          <w:lang w:val="en-CA"/>
        </w:rPr>
      </w:pPr>
      <w:ins w:id="394" w:author="Philippe de Lagrange" w:date="2024-11-05T21:15:00Z" w16du:dateUtc="2024-11-05T20:15:00Z">
        <w:r>
          <w:rPr>
            <w:lang w:val="en-CA"/>
          </w:rPr>
          <w:t>TIFF/</w:t>
        </w:r>
      </w:ins>
      <w:ins w:id="395" w:author="Philippe de Lagrange" w:date="2024-11-05T21:16:00Z" w16du:dateUtc="2024-11-05T20:16:00Z">
        <w:r>
          <w:rPr>
            <w:lang w:val="en-CA"/>
          </w:rPr>
          <w:t>IT</w:t>
        </w:r>
      </w:ins>
      <w:ins w:id="396" w:author="Philippe de Lagrange" w:date="2024-11-05T21:19:00Z" w16du:dateUtc="2024-11-05T20:19:00Z">
        <w:r>
          <w:rPr>
            <w:lang w:val="en-CA"/>
          </w:rPr>
          <w:t xml:space="preserve"> (pre-press oriented)</w:t>
        </w:r>
      </w:ins>
      <w:ins w:id="397" w:author="Philippe de Lagrange" w:date="2024-11-05T21:16:00Z" w16du:dateUtc="2024-11-05T20:16:00Z">
        <w:r>
          <w:rPr>
            <w:lang w:val="en-CA"/>
          </w:rPr>
          <w:t>, Adobe DNG, and TIFF-based metadata format</w:t>
        </w:r>
      </w:ins>
      <w:ins w:id="398" w:author="Philippe de Lagrange" w:date="2024-11-05T21:18:00Z" w16du:dateUtc="2024-11-05T20:18:00Z">
        <w:r>
          <w:rPr>
            <w:lang w:val="en-CA"/>
          </w:rPr>
          <w:t>s</w:t>
        </w:r>
      </w:ins>
      <w:ins w:id="399" w:author="Philippe de Lagrange" w:date="2024-11-05T21:16:00Z" w16du:dateUtc="2024-11-05T20:16:00Z">
        <w:r>
          <w:rPr>
            <w:lang w:val="en-CA"/>
          </w:rPr>
          <w:t xml:space="preserve"> </w:t>
        </w:r>
      </w:ins>
      <w:ins w:id="400" w:author="Philippe de Lagrange" w:date="2024-11-05T21:25:00Z" w16du:dateUtc="2024-11-05T20:25:00Z">
        <w:r w:rsidR="00BE6D24">
          <w:rPr>
            <w:lang w:val="en-CA"/>
          </w:rPr>
          <w:t>listed</w:t>
        </w:r>
      </w:ins>
      <w:ins w:id="401" w:author="Philippe de Lagrange" w:date="2024-11-05T21:16:00Z" w16du:dateUtc="2024-11-05T20:16:00Z">
        <w:r>
          <w:rPr>
            <w:lang w:val="en-CA"/>
          </w:rPr>
          <w:t xml:space="preserve"> in </w:t>
        </w:r>
      </w:ins>
      <w:ins w:id="402" w:author="Philippe de Lagrange" w:date="2024-11-05T21:17:00Z" w16du:dateUtc="2024-11-05T20:17:00Z">
        <w:r>
          <w:rPr>
            <w:lang w:val="en-CA"/>
          </w:rPr>
          <w:t xml:space="preserve">the annex of </w:t>
        </w:r>
      </w:ins>
      <w:ins w:id="403" w:author="Philippe de Lagrange" w:date="2024-11-05T21:16:00Z" w16du:dateUtc="2024-11-05T20:16:00Z">
        <w:r>
          <w:rPr>
            <w:lang w:val="en-CA"/>
          </w:rPr>
          <w:t>J</w:t>
        </w:r>
      </w:ins>
      <w:ins w:id="404" w:author="Philippe de Lagrange" w:date="2024-11-05T21:17:00Z" w16du:dateUtc="2024-11-05T20:17:00Z">
        <w:r>
          <w:rPr>
            <w:lang w:val="en-CA"/>
          </w:rPr>
          <w:t>PEG part 4 (ISO</w:t>
        </w:r>
      </w:ins>
      <w:ins w:id="405" w:author="Philippe de Lagrange" w:date="2024-11-05T21:18:00Z" w16du:dateUtc="2024-11-05T20:18:00Z">
        <w:r>
          <w:rPr>
            <w:lang w:val="en-CA"/>
          </w:rPr>
          <w:t>/IEC 10918-4</w:t>
        </w:r>
      </w:ins>
      <w:ins w:id="406" w:author="Philippe de Lagrange" w:date="2024-11-05T21:19:00Z" w16du:dateUtc="2024-11-05T20:19:00Z">
        <w:r>
          <w:rPr>
            <w:lang w:val="en-CA"/>
          </w:rPr>
          <w:t xml:space="preserve">) may be </w:t>
        </w:r>
      </w:ins>
      <w:ins w:id="407" w:author="Philippe de Lagrange" w:date="2024-11-05T21:21:00Z" w16du:dateUtc="2024-11-05T20:21:00Z">
        <w:r w:rsidR="00B40C53">
          <w:rPr>
            <w:lang w:val="en-CA"/>
          </w:rPr>
          <w:t xml:space="preserve">relevant to add with other </w:t>
        </w:r>
      </w:ins>
      <w:ins w:id="408" w:author="Philippe de Lagrange" w:date="2024-11-05T21:22:00Z" w16du:dateUtc="2024-11-05T20:22:00Z">
        <w:r w:rsidR="00B40C53">
          <w:rPr>
            <w:lang w:val="en-CA"/>
          </w:rPr>
          <w:t xml:space="preserve">values of </w:t>
        </w:r>
        <w:proofErr w:type="spellStart"/>
        <w:r w:rsidR="00B40C53">
          <w:rPr>
            <w:lang w:val="en-CA"/>
          </w:rPr>
          <w:t>ifm_type_id</w:t>
        </w:r>
        <w:proofErr w:type="spellEnd"/>
        <w:r w:rsidR="00B40C53">
          <w:rPr>
            <w:lang w:val="en-CA"/>
          </w:rPr>
          <w:t>, pending further study.</w:t>
        </w:r>
      </w:ins>
    </w:p>
    <w:p w14:paraId="7E3DFACD" w14:textId="7AF7961F" w:rsidR="00D21245" w:rsidRDefault="00D21245" w:rsidP="00D21245">
      <w:pPr>
        <w:pStyle w:val="Heading1"/>
        <w:rPr>
          <w:ins w:id="409" w:author="Edouard Francois" w:date="2024-11-05T12:10:00Z" w16du:dateUtc="2024-11-05T11:10:00Z"/>
          <w:lang w:val="en-CA"/>
        </w:rPr>
      </w:pPr>
      <w:ins w:id="410" w:author="Edouard Francois" w:date="2024-11-05T12:10:00Z" w16du:dateUtc="2024-11-05T11:10:00Z">
        <w:r>
          <w:rPr>
            <w:lang w:val="en-CA"/>
          </w:rPr>
          <w:t>Overview of specification text changes</w:t>
        </w:r>
      </w:ins>
    </w:p>
    <w:p w14:paraId="0194CACD" w14:textId="40A81894" w:rsidR="009475AB" w:rsidRDefault="00A64E38" w:rsidP="009E6F4F">
      <w:pPr>
        <w:rPr>
          <w:lang w:val="en-CA"/>
        </w:rPr>
      </w:pPr>
      <w:del w:id="411" w:author="Philippe de Lagrange" w:date="2024-11-05T15:15:00Z" w16du:dateUtc="2024-11-05T14:15:00Z">
        <w:r w:rsidDel="00DC588D">
          <w:rPr>
            <w:lang w:val="en-CA"/>
          </w:rPr>
          <w:delText xml:space="preserve">Syntax </w:delText>
        </w:r>
      </w:del>
      <w:ins w:id="412" w:author="Philippe de Lagrange" w:date="2024-11-05T15:15:00Z" w16du:dateUtc="2024-11-05T14:15:00Z">
        <w:r w:rsidR="00DC588D">
          <w:rPr>
            <w:lang w:val="en-CA"/>
          </w:rPr>
          <w:t xml:space="preserve">Semantics </w:t>
        </w:r>
      </w:ins>
      <w:r>
        <w:rPr>
          <w:lang w:val="en-CA"/>
        </w:rPr>
        <w:t>changes in clause 8.34.2 are as follows.</w:t>
      </w:r>
      <w:ins w:id="413" w:author="Philippe de Lagrange" w:date="2024-11-05T15:15:00Z" w16du:dateUtc="2024-11-05T14:15:00Z">
        <w:r w:rsidR="00DC588D">
          <w:rPr>
            <w:lang w:val="en-CA"/>
          </w:rPr>
          <w:t xml:space="preserve"> </w:t>
        </w:r>
      </w:ins>
      <w:ins w:id="414" w:author="Philippe de Lagrange" w:date="2024-11-05T15:16:00Z" w16du:dateUtc="2024-11-05T14:16:00Z">
        <w:r w:rsidR="00DC588D">
          <w:rPr>
            <w:lang w:val="en-CA"/>
          </w:rPr>
          <w:t>S</w:t>
        </w:r>
      </w:ins>
      <w:ins w:id="415" w:author="Philippe de Lagrange" w:date="2024-11-05T15:15:00Z" w16du:dateUtc="2024-11-05T14:15:00Z">
        <w:r w:rsidR="00DC588D">
          <w:rPr>
            <w:lang w:val="en-CA"/>
          </w:rPr>
          <w:t xml:space="preserve">yntax </w:t>
        </w:r>
      </w:ins>
      <w:ins w:id="416" w:author="Philippe de Lagrange" w:date="2024-11-05T15:16:00Z" w16du:dateUtc="2024-11-05T14:16:00Z">
        <w:r w:rsidR="00DC588D">
          <w:rPr>
            <w:lang w:val="en-CA"/>
          </w:rPr>
          <w:t>is un</w:t>
        </w:r>
      </w:ins>
      <w:ins w:id="417" w:author="Philippe de Lagrange" w:date="2024-11-05T15:15:00Z" w16du:dateUtc="2024-11-05T14:15:00Z">
        <w:r w:rsidR="00DC588D">
          <w:rPr>
            <w:lang w:val="en-CA"/>
          </w:rPr>
          <w:t>change</w:t>
        </w:r>
      </w:ins>
      <w:ins w:id="418" w:author="Philippe de Lagrange" w:date="2024-11-05T15:16:00Z" w16du:dateUtc="2024-11-05T14:16:00Z">
        <w:r w:rsidR="00DC588D">
          <w:rPr>
            <w:lang w:val="en-CA"/>
          </w:rPr>
          <w:t>d</w:t>
        </w:r>
      </w:ins>
      <w:ins w:id="419" w:author="Philippe de Lagrange" w:date="2024-11-05T15:15:00Z" w16du:dateUtc="2024-11-05T14:15:00Z">
        <w:r w:rsidR="00DC588D">
          <w:rPr>
            <w:lang w:val="en-CA"/>
          </w:rPr>
          <w:t>.</w:t>
        </w:r>
      </w:ins>
    </w:p>
    <w:p w14:paraId="041A3A95" w14:textId="359FFA5B" w:rsidR="00A64E38" w:rsidRDefault="00A64E38" w:rsidP="009E6F4F">
      <w:pPr>
        <w:rPr>
          <w:lang w:val="en-CA"/>
        </w:rPr>
      </w:pPr>
    </w:p>
    <w:p w14:paraId="194140DC" w14:textId="77777777" w:rsidR="000D7365" w:rsidRPr="00F35442" w:rsidRDefault="000D7365" w:rsidP="000D736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rPrChange w:id="420" w:author="Philippe de Lagrange" w:date="2024-11-07T09:56:00Z" w16du:dateUtc="2024-11-07T08:56:00Z">
            <w:rPr>
              <w:rFonts w:eastAsia="Malgun Gothic"/>
              <w:b/>
              <w:bCs/>
              <w:sz w:val="20"/>
              <w:lang w:val="fr-CH"/>
            </w:rPr>
          </w:rPrChange>
        </w:rPr>
      </w:pPr>
      <w:r w:rsidRPr="00F35442">
        <w:rPr>
          <w:rFonts w:eastAsia="Malgun Gothic"/>
          <w:b/>
          <w:bCs/>
          <w:sz w:val="20"/>
          <w:rPrChange w:id="421" w:author="Philippe de Lagrange" w:date="2024-11-07T09:56:00Z" w16du:dateUtc="2024-11-07T08:56:00Z">
            <w:rPr>
              <w:rFonts w:eastAsia="Malgun Gothic"/>
              <w:b/>
              <w:bCs/>
              <w:sz w:val="20"/>
              <w:lang w:val="fr-FR"/>
            </w:rPr>
          </w:rPrChange>
        </w:rPr>
        <w:t xml:space="preserve">8.34.2 Image format metadata </w:t>
      </w:r>
      <w:r w:rsidRPr="00F35442">
        <w:rPr>
          <w:rFonts w:eastAsia="Malgun Gothic"/>
          <w:b/>
          <w:bCs/>
          <w:sz w:val="20"/>
          <w:rPrChange w:id="422" w:author="Philippe de Lagrange" w:date="2024-11-07T09:56:00Z" w16du:dateUtc="2024-11-07T08:56:00Z">
            <w:rPr>
              <w:rFonts w:eastAsia="Malgun Gothic"/>
              <w:b/>
              <w:bCs/>
              <w:sz w:val="20"/>
              <w:lang w:val="fr-CH"/>
            </w:rPr>
          </w:rPrChange>
        </w:rPr>
        <w:t>SEI message semantics</w:t>
      </w:r>
    </w:p>
    <w:p w14:paraId="7761E9E5" w14:textId="77777777" w:rsidR="000D7365" w:rsidRPr="000D7365" w:rsidRDefault="000D7365" w:rsidP="000D7365">
      <w:pPr>
        <w:rPr>
          <w:rFonts w:eastAsia="SimSun"/>
          <w:sz w:val="20"/>
          <w:lang w:val="en-GB"/>
        </w:rPr>
      </w:pPr>
      <w:r w:rsidRPr="000D7365">
        <w:rPr>
          <w:rFonts w:eastAsia="SimSun"/>
          <w:sz w:val="20"/>
          <w:lang w:val="en-GB"/>
        </w:rPr>
        <w:t>The image format metadata SEI message specifies an SEI message in which the payload of EXIF, JFIF, XMP, and ICC profile image format metadata can be carried in the video bitstream.</w:t>
      </w:r>
    </w:p>
    <w:p w14:paraId="0256FC51" w14:textId="77777777" w:rsidR="000D7365" w:rsidRPr="000D7365" w:rsidRDefault="000D7365" w:rsidP="000D7365">
      <w:pPr>
        <w:rPr>
          <w:rFonts w:eastAsia="SimSun"/>
          <w:noProof/>
          <w:sz w:val="20"/>
          <w:szCs w:val="18"/>
        </w:rPr>
      </w:pPr>
      <w:r w:rsidRPr="000D7365">
        <w:rPr>
          <w:rFonts w:eastAsia="SimSun"/>
          <w:b/>
          <w:bCs/>
          <w:noProof/>
          <w:sz w:val="20"/>
          <w:szCs w:val="18"/>
          <w:lang w:val="en-CA"/>
        </w:rPr>
        <w:t>ifm_cancel_flag</w:t>
      </w:r>
      <w:r w:rsidRPr="000D7365">
        <w:rPr>
          <w:rFonts w:eastAsia="SimSun"/>
          <w:noProof/>
          <w:sz w:val="20"/>
          <w:szCs w:val="18"/>
          <w:lang w:val="en-CA"/>
        </w:rPr>
        <w:t xml:space="preserve"> </w:t>
      </w:r>
      <w:r w:rsidRPr="000D7365">
        <w:rPr>
          <w:rFonts w:eastAsia="SimSun"/>
          <w:noProof/>
          <w:sz w:val="20"/>
          <w:szCs w:val="18"/>
        </w:rPr>
        <w:t>equal to 1 indicates that the SEI message cancels the persistence of any previous image format metadata SEI message in output order. ifm_cancel_flag equal to 0 indicates that image format information follows.</w:t>
      </w:r>
    </w:p>
    <w:p w14:paraId="5E1A684B" w14:textId="77777777" w:rsidR="000D7365" w:rsidRPr="000D7365" w:rsidRDefault="000D7365" w:rsidP="000D7365">
      <w:pPr>
        <w:rPr>
          <w:rFonts w:eastAsia="SimSun"/>
          <w:sz w:val="20"/>
        </w:rPr>
      </w:pPr>
      <w:proofErr w:type="spellStart"/>
      <w:r w:rsidRPr="000D7365">
        <w:rPr>
          <w:rFonts w:eastAsia="SimSun"/>
          <w:b/>
          <w:bCs/>
          <w:sz w:val="20"/>
        </w:rPr>
        <w:t>ifm_persistence_flag</w:t>
      </w:r>
      <w:proofErr w:type="spellEnd"/>
      <w:r w:rsidRPr="000D7365">
        <w:rPr>
          <w:rFonts w:eastAsia="SimSun"/>
          <w:sz w:val="20"/>
        </w:rPr>
        <w:t xml:space="preserve"> specifies the persistence of the image format metadata SEI message for the current layer.</w:t>
      </w:r>
    </w:p>
    <w:p w14:paraId="36200048" w14:textId="77777777" w:rsidR="000D7365" w:rsidRPr="000D7365" w:rsidRDefault="000D7365" w:rsidP="000D7365">
      <w:pPr>
        <w:rPr>
          <w:rFonts w:eastAsia="SimSun"/>
          <w:sz w:val="20"/>
        </w:rPr>
      </w:pPr>
      <w:proofErr w:type="spellStart"/>
      <w:r w:rsidRPr="000D7365">
        <w:rPr>
          <w:rFonts w:eastAsia="SimSun"/>
          <w:sz w:val="20"/>
        </w:rPr>
        <w:t>ifm_persistence_flag</w:t>
      </w:r>
      <w:proofErr w:type="spellEnd"/>
      <w:r w:rsidRPr="000D7365">
        <w:rPr>
          <w:rFonts w:eastAsia="SimSun"/>
          <w:sz w:val="20"/>
        </w:rPr>
        <w:t xml:space="preserve"> equal to 0 specifies that the image format metadata SEI message applies to the current decoded picture only.</w:t>
      </w:r>
    </w:p>
    <w:p w14:paraId="04B79E61" w14:textId="77777777" w:rsidR="000D7365" w:rsidRPr="000D7365" w:rsidRDefault="000D7365" w:rsidP="000D7365">
      <w:pPr>
        <w:rPr>
          <w:rFonts w:eastAsia="SimSun"/>
          <w:sz w:val="20"/>
        </w:rPr>
      </w:pPr>
      <w:proofErr w:type="spellStart"/>
      <w:r w:rsidRPr="000D7365">
        <w:rPr>
          <w:rFonts w:eastAsia="SimSun"/>
          <w:sz w:val="20"/>
        </w:rPr>
        <w:t>ifm_persistence_flag</w:t>
      </w:r>
      <w:proofErr w:type="spellEnd"/>
      <w:r w:rsidRPr="000D7365">
        <w:rPr>
          <w:rFonts w:eastAsia="SimSun"/>
          <w:sz w:val="20"/>
        </w:rPr>
        <w:t xml:space="preserve"> equal to 1 specifies that the image format metadata SEI message applies to the current decoded picture and persists for all subsequent pictures of the current layer in output order until one or more of the following conditions are true:</w:t>
      </w:r>
    </w:p>
    <w:p w14:paraId="1343A903" w14:textId="77777777" w:rsidR="000D7365" w:rsidRPr="000D7365" w:rsidRDefault="000D7365" w:rsidP="000D7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GB"/>
        </w:rPr>
      </w:pPr>
      <w:r w:rsidRPr="000D7365">
        <w:rPr>
          <w:rFonts w:eastAsia="SimSun"/>
          <w:sz w:val="20"/>
          <w:lang w:val="en-GB"/>
        </w:rPr>
        <w:t>–</w:t>
      </w:r>
      <w:r w:rsidRPr="000D7365">
        <w:rPr>
          <w:rFonts w:eastAsia="SimSun"/>
          <w:sz w:val="20"/>
          <w:lang w:val="en-GB"/>
        </w:rPr>
        <w:tab/>
        <w:t>A new CLVS of the current layer begins.</w:t>
      </w:r>
    </w:p>
    <w:p w14:paraId="25B78D4A" w14:textId="77777777" w:rsidR="000D7365" w:rsidRPr="000D7365" w:rsidRDefault="000D7365" w:rsidP="000D7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D7365">
        <w:rPr>
          <w:rFonts w:eastAsia="SimSun"/>
          <w:sz w:val="20"/>
          <w:lang w:val="en-GB"/>
        </w:rPr>
        <w:t>–</w:t>
      </w:r>
      <w:r w:rsidRPr="000D7365">
        <w:rPr>
          <w:rFonts w:eastAsia="SimSun"/>
          <w:sz w:val="20"/>
          <w:lang w:val="en-GB"/>
        </w:rPr>
        <w:tab/>
        <w:t>The bitstream ends.</w:t>
      </w:r>
    </w:p>
    <w:p w14:paraId="0DB42860" w14:textId="77777777" w:rsidR="000D7365" w:rsidRPr="000D7365" w:rsidRDefault="000D7365" w:rsidP="000D7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noProof/>
          <w:sz w:val="20"/>
          <w:lang w:val="en-GB"/>
        </w:rPr>
      </w:pPr>
      <w:r w:rsidRPr="000D7365">
        <w:rPr>
          <w:rFonts w:eastAsia="SimSun"/>
          <w:sz w:val="20"/>
          <w:lang w:val="en-GB"/>
        </w:rPr>
        <w:t>–</w:t>
      </w:r>
      <w:r w:rsidRPr="000D7365">
        <w:rPr>
          <w:rFonts w:eastAsia="SimSun"/>
          <w:sz w:val="20"/>
          <w:lang w:val="en-GB"/>
        </w:rPr>
        <w:tab/>
        <w:t>A picture in the current layer in an AU associated with an Exif metadata SEI message is output that follows the current picture in output order.</w:t>
      </w:r>
    </w:p>
    <w:p w14:paraId="537DB235" w14:textId="77777777" w:rsidR="000D7365" w:rsidRPr="000D7365" w:rsidRDefault="000D7365" w:rsidP="000D7365">
      <w:pPr>
        <w:rPr>
          <w:rFonts w:eastAsia="SimSun"/>
          <w:sz w:val="20"/>
        </w:rPr>
      </w:pPr>
      <w:proofErr w:type="spellStart"/>
      <w:r w:rsidRPr="000D7365">
        <w:rPr>
          <w:rFonts w:eastAsia="SimSun"/>
          <w:b/>
          <w:bCs/>
          <w:sz w:val="20"/>
        </w:rPr>
        <w:t>ifm_num_metadata_payloads</w:t>
      </w:r>
      <w:proofErr w:type="spellEnd"/>
      <w:r w:rsidRPr="000D7365">
        <w:rPr>
          <w:rFonts w:eastAsia="SimSun"/>
          <w:b/>
          <w:bCs/>
          <w:sz w:val="20"/>
        </w:rPr>
        <w:t xml:space="preserve"> </w:t>
      </w:r>
      <w:proofErr w:type="gramStart"/>
      <w:r w:rsidRPr="000D7365">
        <w:rPr>
          <w:rFonts w:eastAsia="SimSun"/>
          <w:sz w:val="20"/>
        </w:rPr>
        <w:t>indicates</w:t>
      </w:r>
      <w:proofErr w:type="gramEnd"/>
      <w:r w:rsidRPr="000D7365">
        <w:rPr>
          <w:rFonts w:eastAsia="SimSun"/>
          <w:sz w:val="20"/>
        </w:rPr>
        <w:t xml:space="preserve"> the number of metadata payloads that follow.</w:t>
      </w:r>
    </w:p>
    <w:p w14:paraId="182A7219" w14:textId="77777777" w:rsidR="000D7365" w:rsidRPr="000D7365" w:rsidRDefault="000D7365" w:rsidP="000D7365">
      <w:pPr>
        <w:rPr>
          <w:rFonts w:eastAsia="SimSun"/>
          <w:sz w:val="20"/>
        </w:rPr>
      </w:pPr>
      <w:proofErr w:type="spellStart"/>
      <w:r w:rsidRPr="000D7365">
        <w:rPr>
          <w:rFonts w:eastAsia="SimSun"/>
          <w:b/>
          <w:bCs/>
          <w:sz w:val="20"/>
        </w:rPr>
        <w:t>ifm_bit_equal_to_zero</w:t>
      </w:r>
      <w:proofErr w:type="spellEnd"/>
      <w:r w:rsidRPr="000D7365">
        <w:rPr>
          <w:rFonts w:eastAsia="SimSun"/>
          <w:bCs/>
          <w:sz w:val="20"/>
        </w:rPr>
        <w:t xml:space="preserve"> </w:t>
      </w:r>
      <w:r w:rsidRPr="000D7365">
        <w:rPr>
          <w:rFonts w:eastAsia="SimSun"/>
          <w:sz w:val="20"/>
        </w:rPr>
        <w:t>shall be equal to zero.</w:t>
      </w:r>
    </w:p>
    <w:p w14:paraId="2F67F091" w14:textId="77777777" w:rsidR="000D7365" w:rsidRPr="000D7365" w:rsidRDefault="000D7365" w:rsidP="000D7365">
      <w:pPr>
        <w:rPr>
          <w:rFonts w:eastAsia="SimSun"/>
          <w:noProof/>
          <w:sz w:val="20"/>
          <w:szCs w:val="18"/>
          <w:lang w:val="en-CA"/>
        </w:rPr>
      </w:pPr>
      <w:proofErr w:type="spellStart"/>
      <w:r w:rsidRPr="000D7365">
        <w:rPr>
          <w:rFonts w:eastAsia="SimSun"/>
          <w:b/>
          <w:bCs/>
          <w:sz w:val="20"/>
        </w:rPr>
        <w:t>ifm_type_</w:t>
      </w:r>
      <w:proofErr w:type="gramStart"/>
      <w:r w:rsidRPr="000D7365">
        <w:rPr>
          <w:rFonts w:eastAsia="SimSun"/>
          <w:b/>
          <w:bCs/>
          <w:sz w:val="20"/>
        </w:rPr>
        <w:t>id</w:t>
      </w:r>
      <w:proofErr w:type="spellEnd"/>
      <w:r w:rsidRPr="000D7365">
        <w:rPr>
          <w:rFonts w:eastAsia="SimSun"/>
          <w:sz w:val="20"/>
        </w:rPr>
        <w:t>[</w:t>
      </w:r>
      <w:proofErr w:type="gramEnd"/>
      <w:r w:rsidRPr="000D7365">
        <w:rPr>
          <w:rFonts w:eastAsia="SimSun"/>
          <w:sz w:val="20"/>
        </w:rPr>
        <w:t xml:space="preserve"> </w:t>
      </w:r>
      <w:proofErr w:type="spellStart"/>
      <w:r w:rsidRPr="000D7365">
        <w:rPr>
          <w:rFonts w:eastAsia="SimSun"/>
          <w:sz w:val="20"/>
        </w:rPr>
        <w:t>i</w:t>
      </w:r>
      <w:proofErr w:type="spellEnd"/>
      <w:r w:rsidRPr="000D7365">
        <w:rPr>
          <w:rFonts w:eastAsia="SimSun"/>
          <w:sz w:val="20"/>
        </w:rPr>
        <w:t xml:space="preserve"> ]</w:t>
      </w:r>
      <w:r w:rsidRPr="000D7365">
        <w:rPr>
          <w:rFonts w:eastAsia="SimSun"/>
          <w:b/>
          <w:bCs/>
          <w:sz w:val="20"/>
        </w:rPr>
        <w:t xml:space="preserve"> </w:t>
      </w:r>
      <w:r w:rsidRPr="000D7365">
        <w:rPr>
          <w:rFonts w:eastAsia="SimSun"/>
          <w:sz w:val="20"/>
        </w:rPr>
        <w:t>indicates the type of the metadata payload as defined in Table xx.</w:t>
      </w:r>
    </w:p>
    <w:p w14:paraId="4184A917" w14:textId="77777777" w:rsidR="000D7365" w:rsidRPr="000D7365" w:rsidRDefault="000D7365" w:rsidP="000D73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CA"/>
        </w:rPr>
      </w:pPr>
      <w:bookmarkStart w:id="423" w:name="_Hlk161921920"/>
      <w:r w:rsidRPr="000D7365">
        <w:rPr>
          <w:rFonts w:eastAsia="SimSun"/>
          <w:b/>
          <w:sz w:val="20"/>
          <w:lang w:val="en-CA"/>
        </w:rPr>
        <w:t xml:space="preserve">Table xx – Definition of </w:t>
      </w:r>
      <w:proofErr w:type="spellStart"/>
      <w:r w:rsidRPr="000D7365">
        <w:rPr>
          <w:rFonts w:eastAsia="SimSun"/>
          <w:b/>
          <w:sz w:val="20"/>
          <w:lang w:val="en-CA"/>
        </w:rPr>
        <w:t>ifm_type_</w:t>
      </w:r>
      <w:proofErr w:type="gramStart"/>
      <w:r w:rsidRPr="000D7365">
        <w:rPr>
          <w:rFonts w:eastAsia="SimSun"/>
          <w:b/>
          <w:sz w:val="20"/>
          <w:lang w:val="en-CA"/>
        </w:rPr>
        <w:t>id</w:t>
      </w:r>
      <w:proofErr w:type="spellEnd"/>
      <w:r w:rsidRPr="000D7365">
        <w:rPr>
          <w:rFonts w:eastAsia="SimSun"/>
          <w:b/>
          <w:sz w:val="20"/>
          <w:lang w:val="en-CA"/>
        </w:rPr>
        <w:t>[</w:t>
      </w:r>
      <w:proofErr w:type="gramEnd"/>
      <w:r w:rsidRPr="000D7365">
        <w:rPr>
          <w:rFonts w:eastAsia="SimSun"/>
          <w:b/>
          <w:sz w:val="20"/>
          <w:lang w:val="en-CA"/>
        </w:rPr>
        <w:t xml:space="preserve"> </w:t>
      </w:r>
      <w:proofErr w:type="spellStart"/>
      <w:r w:rsidRPr="000D7365">
        <w:rPr>
          <w:rFonts w:eastAsia="SimSun"/>
          <w:b/>
          <w:sz w:val="20"/>
          <w:lang w:val="en-CA"/>
        </w:rPr>
        <w:t>i</w:t>
      </w:r>
      <w:proofErr w:type="spellEnd"/>
      <w:r w:rsidRPr="000D7365">
        <w:rPr>
          <w:rFonts w:eastAsia="SimSun"/>
          <w:b/>
          <w:sz w:val="20"/>
          <w:lang w:val="en-CA"/>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0D7365" w:rsidRPr="000D7365" w14:paraId="48FD87F7" w14:textId="77777777" w:rsidTr="00CF2FC4">
        <w:trPr>
          <w:jc w:val="center"/>
        </w:trPr>
        <w:tc>
          <w:tcPr>
            <w:tcW w:w="1555" w:type="dxa"/>
          </w:tcPr>
          <w:p w14:paraId="1957BCF6" w14:textId="77777777" w:rsidR="000D7365" w:rsidRPr="000D7365" w:rsidRDefault="000D7365" w:rsidP="000D736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0D7365">
              <w:rPr>
                <w:rFonts w:eastAsia="SimSun"/>
                <w:b/>
                <w:sz w:val="18"/>
                <w:lang w:val="en-CA"/>
              </w:rPr>
              <w:t>Value</w:t>
            </w:r>
          </w:p>
        </w:tc>
        <w:tc>
          <w:tcPr>
            <w:tcW w:w="7796" w:type="dxa"/>
          </w:tcPr>
          <w:p w14:paraId="55F8E888" w14:textId="77777777" w:rsidR="000D7365" w:rsidRPr="000D7365" w:rsidRDefault="000D7365" w:rsidP="000D736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0D7365">
              <w:rPr>
                <w:rFonts w:eastAsia="SimSun"/>
                <w:b/>
                <w:sz w:val="18"/>
                <w:lang w:val="en-CA"/>
              </w:rPr>
              <w:t>Interpretation</w:t>
            </w:r>
          </w:p>
        </w:tc>
      </w:tr>
      <w:tr w:rsidR="000D7365" w:rsidRPr="000D7365" w14:paraId="425EC09B" w14:textId="77777777" w:rsidTr="00CF2FC4">
        <w:trPr>
          <w:jc w:val="center"/>
        </w:trPr>
        <w:tc>
          <w:tcPr>
            <w:tcW w:w="1555" w:type="dxa"/>
            <w:vAlign w:val="center"/>
          </w:tcPr>
          <w:p w14:paraId="4155F169"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0</w:t>
            </w:r>
          </w:p>
        </w:tc>
        <w:tc>
          <w:tcPr>
            <w:tcW w:w="7796" w:type="dxa"/>
            <w:vAlign w:val="center"/>
          </w:tcPr>
          <w:p w14:paraId="191B2B74"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lang w:val="en-CA"/>
              </w:rPr>
              <w:t xml:space="preserve">Exif metadata </w:t>
            </w:r>
            <w:r w:rsidRPr="00137BE7">
              <w:rPr>
                <w:rFonts w:eastAsia="SimSun"/>
                <w:sz w:val="18"/>
                <w:szCs w:val="22"/>
                <w:lang w:val="en-CA"/>
                <w:rPrChange w:id="424" w:author="Philippe de Lagrange" w:date="2024-11-05T20:48:00Z" w16du:dateUtc="2024-11-05T19:48:00Z">
                  <w:rPr>
                    <w:rFonts w:eastAsia="SimSun"/>
                    <w:strike/>
                    <w:sz w:val="18"/>
                    <w:szCs w:val="22"/>
                    <w:highlight w:val="yellow"/>
                    <w:lang w:val="en-CA"/>
                  </w:rPr>
                </w:rPrChange>
              </w:rPr>
              <w:t>as specified by (Ed Note: awaiting conclusion of ITU A.5 and A.4 processes)</w:t>
            </w:r>
          </w:p>
        </w:tc>
      </w:tr>
      <w:tr w:rsidR="000D7365" w:rsidRPr="000D7365" w14:paraId="750E5320" w14:textId="77777777" w:rsidTr="00CF2FC4">
        <w:trPr>
          <w:jc w:val="center"/>
        </w:trPr>
        <w:tc>
          <w:tcPr>
            <w:tcW w:w="1555" w:type="dxa"/>
            <w:vAlign w:val="center"/>
          </w:tcPr>
          <w:p w14:paraId="480FCE61"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lastRenderedPageBreak/>
              <w:t>1</w:t>
            </w:r>
          </w:p>
        </w:tc>
        <w:tc>
          <w:tcPr>
            <w:tcW w:w="7796" w:type="dxa"/>
            <w:vAlign w:val="center"/>
          </w:tcPr>
          <w:p w14:paraId="216D3170"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rPr>
              <w:t xml:space="preserve">JFIF metadata from one or more concatenated JFIF segments as specified in ITU-T Recommendation T.871 | International Standard ISO/IEC 10918-5 </w:t>
            </w:r>
          </w:p>
        </w:tc>
      </w:tr>
      <w:tr w:rsidR="000D7365" w:rsidRPr="000D7365" w14:paraId="44E40442" w14:textId="77777777" w:rsidTr="00CF2FC4">
        <w:trPr>
          <w:jc w:val="center"/>
        </w:trPr>
        <w:tc>
          <w:tcPr>
            <w:tcW w:w="1555" w:type="dxa"/>
            <w:vAlign w:val="center"/>
          </w:tcPr>
          <w:p w14:paraId="4197F0BB"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2</w:t>
            </w:r>
          </w:p>
        </w:tc>
        <w:tc>
          <w:tcPr>
            <w:tcW w:w="7796" w:type="dxa"/>
            <w:vAlign w:val="center"/>
          </w:tcPr>
          <w:p w14:paraId="7CFB0461"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rPr>
              <w:t>one or more JFIF extension markers as specified in ITU-T Recommendation T.871 | International Standard ISO/IEC 10918-5</w:t>
            </w:r>
          </w:p>
        </w:tc>
      </w:tr>
      <w:tr w:rsidR="000D7365" w:rsidRPr="000D7365" w14:paraId="0571CD32" w14:textId="77777777" w:rsidTr="00CF2FC4">
        <w:trPr>
          <w:jc w:val="center"/>
        </w:trPr>
        <w:tc>
          <w:tcPr>
            <w:tcW w:w="1555" w:type="dxa"/>
            <w:vAlign w:val="center"/>
          </w:tcPr>
          <w:p w14:paraId="7A843E1A"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3</w:t>
            </w:r>
          </w:p>
        </w:tc>
        <w:tc>
          <w:tcPr>
            <w:tcW w:w="7796" w:type="dxa"/>
            <w:vAlign w:val="center"/>
          </w:tcPr>
          <w:p w14:paraId="3E4F5B63"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rPr>
              <w:t>first JFIF marker found following the start of the image as specified in ITU-T Recommendation T.871 | International Standard ISO/IEC 10918-5</w:t>
            </w:r>
          </w:p>
        </w:tc>
      </w:tr>
      <w:tr w:rsidR="000D7365" w:rsidRPr="000D7365" w14:paraId="337D0CA1"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D99DAD"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2C82DDA0" w14:textId="77777777" w:rsidR="000D7365" w:rsidRPr="000D7365" w:rsidRDefault="000D7365" w:rsidP="000D7365">
            <w:pPr>
              <w:spacing w:before="0"/>
              <w:rPr>
                <w:rFonts w:eastAsia="SimSun"/>
                <w:sz w:val="18"/>
                <w:szCs w:val="18"/>
                <w:lang w:val="en-CA"/>
              </w:rPr>
            </w:pPr>
            <w:r w:rsidRPr="000D7365">
              <w:rPr>
                <w:rFonts w:eastAsia="SimSun"/>
                <w:sz w:val="18"/>
                <w:szCs w:val="22"/>
                <w:lang w:val="en-CA"/>
              </w:rPr>
              <w:t xml:space="preserve">XMP metadata as specified in </w:t>
            </w:r>
            <w:r w:rsidRPr="000D7365">
              <w:rPr>
                <w:rFonts w:eastAsia="SimSun"/>
                <w:sz w:val="18"/>
                <w:szCs w:val="18"/>
                <w:lang w:val="en-CA"/>
              </w:rPr>
              <w:t>ISO 16684-1: Graphic Technology</w:t>
            </w:r>
            <w:r w:rsidRPr="000D7365">
              <w:rPr>
                <w:rFonts w:eastAsia="SimSun"/>
                <w:sz w:val="18"/>
                <w:szCs w:val="18"/>
              </w:rPr>
              <w:t xml:space="preserve"> – Extensible metadata platform (XMP) specification– Part 1 Data model, serialization and core properties. Or </w:t>
            </w:r>
            <w:r w:rsidRPr="000D7365">
              <w:rPr>
                <w:rFonts w:eastAsia="SimSun"/>
                <w:sz w:val="18"/>
                <w:szCs w:val="18"/>
                <w:lang w:val="en-CA"/>
              </w:rPr>
              <w:t>ISO 16684-3: Graphic Technology</w:t>
            </w:r>
            <w:r w:rsidRPr="000D7365">
              <w:rPr>
                <w:rFonts w:eastAsia="SimSun"/>
                <w:sz w:val="18"/>
                <w:szCs w:val="18"/>
              </w:rPr>
              <w:t xml:space="preserve"> – Extensible metadata platform (XMP) specification – Part 3 JSON-LD serialization of XMP.</w:t>
            </w:r>
          </w:p>
        </w:tc>
      </w:tr>
      <w:tr w:rsidR="000D7365" w:rsidRPr="000D7365" w14:paraId="3AD87839"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5A5D98"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28C579A5" w14:textId="77777777" w:rsidR="000D7365" w:rsidRPr="000D7365" w:rsidRDefault="000D7365" w:rsidP="000D7365">
            <w:pPr>
              <w:spacing w:before="0"/>
              <w:rPr>
                <w:rFonts w:eastAsia="SimSun"/>
                <w:sz w:val="18"/>
                <w:szCs w:val="22"/>
                <w:lang w:val="en-CA"/>
              </w:rPr>
            </w:pPr>
            <w:r w:rsidRPr="000D7365">
              <w:rPr>
                <w:rFonts w:eastAsia="SimSun"/>
                <w:sz w:val="18"/>
                <w:szCs w:val="22"/>
                <w:lang w:val="en-CA"/>
              </w:rPr>
              <w:t>ICC profile as specified in 15076-1, 15076-2, or 20677</w:t>
            </w:r>
          </w:p>
        </w:tc>
      </w:tr>
      <w:tr w:rsidR="004A0A75" w:rsidRPr="0083695E" w14:paraId="568A9106"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C46D5A" w14:textId="77777777" w:rsidR="004A0A75" w:rsidRPr="004A0A75" w:rsidRDefault="004A0A75" w:rsidP="00CF2F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highlight w:val="yellow"/>
                <w:lang w:val="en-CA"/>
              </w:rPr>
            </w:pPr>
            <w:r w:rsidRPr="004A0A75">
              <w:rPr>
                <w:sz w:val="18"/>
                <w:highlight w:val="yellow"/>
                <w:lang w:val="en-CA"/>
              </w:rPr>
              <w:t>6</w:t>
            </w:r>
          </w:p>
        </w:tc>
        <w:tc>
          <w:tcPr>
            <w:tcW w:w="7796" w:type="dxa"/>
            <w:tcBorders>
              <w:top w:val="single" w:sz="4" w:space="0" w:color="auto"/>
              <w:left w:val="single" w:sz="4" w:space="0" w:color="auto"/>
              <w:bottom w:val="single" w:sz="4" w:space="0" w:color="auto"/>
              <w:right w:val="single" w:sz="4" w:space="0" w:color="auto"/>
            </w:tcBorders>
            <w:vAlign w:val="center"/>
          </w:tcPr>
          <w:p w14:paraId="48A3FF6B" w14:textId="23341050" w:rsidR="004A0A75" w:rsidRPr="00EC55DF" w:rsidRDefault="004A0A75" w:rsidP="00CF2FC4">
            <w:pPr>
              <w:spacing w:before="0"/>
              <w:rPr>
                <w:sz w:val="18"/>
                <w:szCs w:val="22"/>
                <w:lang w:val="en-CA"/>
              </w:rPr>
            </w:pPr>
            <w:r w:rsidRPr="004A0A75">
              <w:rPr>
                <w:sz w:val="18"/>
                <w:szCs w:val="22"/>
                <w:highlight w:val="yellow"/>
                <w:lang w:val="en-CA"/>
              </w:rPr>
              <w:t>TIFF</w:t>
            </w:r>
            <w:ins w:id="425" w:author="Philippe de Lagrange" w:date="2024-11-05T20:47:00Z" w16du:dateUtc="2024-11-05T19:47:00Z">
              <w:r w:rsidR="00137BE7">
                <w:rPr>
                  <w:sz w:val="18"/>
                  <w:szCs w:val="22"/>
                  <w:highlight w:val="yellow"/>
                  <w:lang w:val="en-CA"/>
                </w:rPr>
                <w:t>/EP</w:t>
              </w:r>
            </w:ins>
            <w:r w:rsidRPr="004A0A75">
              <w:rPr>
                <w:sz w:val="18"/>
                <w:szCs w:val="22"/>
                <w:highlight w:val="yellow"/>
                <w:lang w:val="en-CA"/>
              </w:rPr>
              <w:t xml:space="preserve"> </w:t>
            </w:r>
            <w:r w:rsidRPr="00137BE7">
              <w:rPr>
                <w:sz w:val="18"/>
                <w:szCs w:val="22"/>
                <w:highlight w:val="yellow"/>
                <w:lang w:val="en-CA"/>
              </w:rPr>
              <w:t>metadata</w:t>
            </w:r>
            <w:ins w:id="426" w:author="Philippe de Lagrange" w:date="2024-11-05T20:47:00Z" w16du:dateUtc="2024-11-05T19:47:00Z">
              <w:r w:rsidR="00137BE7" w:rsidRPr="004C0904">
                <w:rPr>
                  <w:sz w:val="18"/>
                  <w:szCs w:val="22"/>
                  <w:highlight w:val="yellow"/>
                  <w:lang w:val="en-CA"/>
                </w:rPr>
                <w:t xml:space="preserve"> as specified in ISO 12234-2</w:t>
              </w:r>
            </w:ins>
          </w:p>
        </w:tc>
      </w:tr>
      <w:tr w:rsidR="000D7365" w:rsidRPr="000D7365" w14:paraId="6B3AEAB1" w14:textId="77777777" w:rsidTr="00CF2FC4">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88EEE9" w14:textId="783FBCE9"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0D7365">
              <w:rPr>
                <w:rFonts w:eastAsia="SimSun"/>
                <w:strike/>
                <w:sz w:val="18"/>
                <w:highlight w:val="yellow"/>
                <w:lang w:val="en-CA"/>
              </w:rPr>
              <w:t>6</w:t>
            </w:r>
            <w:r w:rsidR="004A0A75" w:rsidRPr="004A0A75">
              <w:rPr>
                <w:rFonts w:eastAsia="SimSun"/>
                <w:sz w:val="18"/>
                <w:highlight w:val="yellow"/>
                <w:lang w:val="en-CA"/>
              </w:rPr>
              <w:t>7</w:t>
            </w:r>
            <w:r w:rsidRPr="000D7365">
              <w:rPr>
                <w:rFonts w:eastAsia="SimSun"/>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29423012" w14:textId="77777777" w:rsidR="000D7365" w:rsidRPr="000D7365" w:rsidRDefault="000D7365" w:rsidP="000D73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0D7365">
              <w:rPr>
                <w:rFonts w:eastAsia="SimSun"/>
                <w:sz w:val="18"/>
                <w:szCs w:val="22"/>
                <w:lang w:val="en-CA"/>
              </w:rPr>
              <w:t>Reserved</w:t>
            </w:r>
          </w:p>
        </w:tc>
      </w:tr>
      <w:bookmarkEnd w:id="423"/>
    </w:tbl>
    <w:p w14:paraId="4E4A856E" w14:textId="77777777" w:rsidR="000D7365" w:rsidRPr="000D7365" w:rsidRDefault="000D7365" w:rsidP="000D7365">
      <w:pPr>
        <w:rPr>
          <w:rFonts w:eastAsia="SimSun"/>
          <w:noProof/>
          <w:sz w:val="20"/>
          <w:szCs w:val="18"/>
          <w:lang w:val="en-CA"/>
        </w:rPr>
      </w:pPr>
    </w:p>
    <w:p w14:paraId="1BEDB3FD" w14:textId="6C00A38B" w:rsidR="000D7365" w:rsidRPr="000D7365" w:rsidRDefault="000D7365" w:rsidP="000D7365">
      <w:pPr>
        <w:rPr>
          <w:rFonts w:eastAsia="SimSun"/>
          <w:sz w:val="20"/>
          <w:szCs w:val="22"/>
          <w:lang w:val="en-CA"/>
        </w:rPr>
      </w:pPr>
      <w:r w:rsidRPr="000D7365">
        <w:rPr>
          <w:rFonts w:eastAsia="SimSun"/>
          <w:noProof/>
          <w:sz w:val="20"/>
          <w:szCs w:val="18"/>
          <w:lang w:val="en-CA"/>
        </w:rPr>
        <w:t xml:space="preserve">When ifm_type_id[ i ] is equal to 0, the following image metadata payload is </w:t>
      </w:r>
      <w:r w:rsidRPr="000D7365">
        <w:rPr>
          <w:rFonts w:eastAsia="SimSun"/>
          <w:sz w:val="20"/>
          <w:szCs w:val="22"/>
          <w:lang w:val="en-CA"/>
        </w:rPr>
        <w:t>Exchangeable Image File (</w:t>
      </w:r>
      <w:proofErr w:type="gramStart"/>
      <w:r w:rsidRPr="000D7365">
        <w:rPr>
          <w:rFonts w:eastAsia="SimSun"/>
          <w:sz w:val="20"/>
          <w:szCs w:val="22"/>
          <w:lang w:val="en-CA"/>
        </w:rPr>
        <w:t xml:space="preserve">Exif) </w:t>
      </w:r>
      <w:r w:rsidRPr="000D7365">
        <w:rPr>
          <w:rFonts w:eastAsia="SimSun"/>
          <w:noProof/>
          <w:sz w:val="20"/>
          <w:szCs w:val="18"/>
          <w:lang w:val="en-CA"/>
        </w:rPr>
        <w:t xml:space="preserve"> </w:t>
      </w:r>
      <w:r w:rsidRPr="000D7365">
        <w:rPr>
          <w:rFonts w:eastAsia="SimSun"/>
          <w:strike/>
          <w:sz w:val="20"/>
          <w:szCs w:val="24"/>
          <w:highlight w:val="yellow"/>
          <w:lang w:val="en-CA"/>
        </w:rPr>
        <w:t>metadata</w:t>
      </w:r>
      <w:proofErr w:type="gramEnd"/>
      <w:r w:rsidR="00E233FC" w:rsidRPr="00E233FC">
        <w:t xml:space="preserve"> </w:t>
      </w:r>
      <w:r w:rsidR="00E233FC" w:rsidRPr="00E233FC">
        <w:rPr>
          <w:rFonts w:eastAsia="SimSun"/>
          <w:sz w:val="20"/>
          <w:szCs w:val="22"/>
          <w:highlight w:val="yellow"/>
          <w:lang w:val="en-CA"/>
        </w:rPr>
        <w:t>attribute information: a TIFF data structure compliant with TIFF revision 6.0, that shall contain a tag with id 0x8769 (</w:t>
      </w:r>
      <w:proofErr w:type="spellStart"/>
      <w:r w:rsidR="00E233FC" w:rsidRPr="00E233FC">
        <w:rPr>
          <w:rFonts w:eastAsia="SimSun"/>
          <w:sz w:val="20"/>
          <w:szCs w:val="22"/>
          <w:highlight w:val="yellow"/>
          <w:lang w:val="en-CA"/>
        </w:rPr>
        <w:t>ExifTag</w:t>
      </w:r>
      <w:proofErr w:type="spellEnd"/>
      <w:r w:rsidR="00E233FC" w:rsidRPr="00E233FC">
        <w:rPr>
          <w:rFonts w:eastAsia="SimSun"/>
          <w:sz w:val="20"/>
          <w:szCs w:val="22"/>
          <w:highlight w:val="yellow"/>
          <w:lang w:val="en-CA"/>
        </w:rPr>
        <w:t>)</w:t>
      </w:r>
      <w:r w:rsidR="00E233FC" w:rsidRPr="00E233FC">
        <w:rPr>
          <w:rFonts w:eastAsia="SimSun"/>
          <w:sz w:val="20"/>
          <w:szCs w:val="22"/>
          <w:lang w:val="en-CA"/>
        </w:rPr>
        <w:t>.</w:t>
      </w:r>
      <w:r w:rsidRPr="000D7365">
        <w:rPr>
          <w:rFonts w:eastAsia="SimSun"/>
          <w:noProof/>
          <w:sz w:val="20"/>
          <w:szCs w:val="18"/>
          <w:lang w:val="en-CA"/>
        </w:rPr>
        <w:t xml:space="preserve"> </w:t>
      </w:r>
      <w:r w:rsidRPr="000D7365">
        <w:rPr>
          <w:rFonts w:eastAsia="SimSun"/>
          <w:sz w:val="20"/>
          <w:szCs w:val="22"/>
          <w:lang w:val="en-CA"/>
        </w:rPr>
        <w:t xml:space="preserve">The Exif </w:t>
      </w:r>
      <w:r w:rsidRPr="000D7365">
        <w:rPr>
          <w:rFonts w:eastAsia="SimSun"/>
          <w:strike/>
          <w:sz w:val="20"/>
          <w:szCs w:val="24"/>
          <w:highlight w:val="yellow"/>
          <w:lang w:val="en-CA"/>
        </w:rPr>
        <w:t>Format</w:t>
      </w:r>
      <w:r w:rsidRPr="000D7365">
        <w:rPr>
          <w:rFonts w:eastAsia="SimSun"/>
          <w:sz w:val="20"/>
          <w:szCs w:val="22"/>
          <w:lang w:val="en-CA"/>
        </w:rPr>
        <w:t xml:space="preserve"> </w:t>
      </w:r>
      <w:r w:rsidR="004366B6" w:rsidRPr="00E233FC">
        <w:rPr>
          <w:rFonts w:eastAsia="SimSun"/>
          <w:sz w:val="20"/>
          <w:szCs w:val="22"/>
          <w:highlight w:val="yellow"/>
          <w:lang w:val="en-CA"/>
        </w:rPr>
        <w:t>attribute information</w:t>
      </w:r>
      <w:r w:rsidR="004366B6" w:rsidRPr="000D7365">
        <w:rPr>
          <w:rFonts w:eastAsia="SimSun"/>
          <w:sz w:val="20"/>
          <w:szCs w:val="22"/>
          <w:lang w:val="en-CA"/>
        </w:rPr>
        <w:t xml:space="preserve"> </w:t>
      </w:r>
      <w:r w:rsidRPr="000D7365">
        <w:rPr>
          <w:rFonts w:eastAsia="SimSun"/>
          <w:sz w:val="20"/>
          <w:szCs w:val="22"/>
          <w:lang w:val="en-CA"/>
        </w:rPr>
        <w:t xml:space="preserve">for digital still cameras </w:t>
      </w:r>
      <w:proofErr w:type="gramStart"/>
      <w:r w:rsidRPr="000D7365">
        <w:rPr>
          <w:rFonts w:eastAsia="SimSun"/>
          <w:sz w:val="20"/>
          <w:szCs w:val="22"/>
          <w:lang w:val="en-CA"/>
        </w:rPr>
        <w:t>includes</w:t>
      </w:r>
      <w:proofErr w:type="gramEnd"/>
      <w:r w:rsidRPr="000D7365">
        <w:rPr>
          <w:rFonts w:eastAsia="SimSun"/>
          <w:sz w:val="20"/>
          <w:szCs w:val="22"/>
          <w:lang w:val="en-CA"/>
        </w:rPr>
        <w:t xml:space="preserve">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091EC163" w14:textId="49332568" w:rsidR="000D7365" w:rsidRPr="000D7365" w:rsidRDefault="000D7365" w:rsidP="000D7365">
      <w:pPr>
        <w:rPr>
          <w:rFonts w:eastAsia="SimSun"/>
          <w:noProof/>
          <w:sz w:val="20"/>
          <w:lang w:val="en-CA"/>
        </w:rPr>
      </w:pPr>
      <w:r w:rsidRPr="000D7365">
        <w:rPr>
          <w:rFonts w:eastAsia="SimSun"/>
          <w:noProof/>
          <w:sz w:val="20"/>
          <w:lang w:val="en-CA"/>
        </w:rPr>
        <w:t xml:space="preserve">Note: </w:t>
      </w:r>
      <w:r w:rsidR="00FB2E89" w:rsidRPr="00FB2E89">
        <w:rPr>
          <w:rFonts w:eastAsia="SimSun"/>
          <w:sz w:val="20"/>
          <w:szCs w:val="22"/>
          <w:highlight w:val="yellow"/>
          <w:lang w:val="en-CA"/>
        </w:rPr>
        <w:t xml:space="preserve">the specific set of TIFF tags </w:t>
      </w:r>
      <w:r w:rsidR="00FB2E89" w:rsidRPr="00AB358C">
        <w:rPr>
          <w:rFonts w:eastAsia="SimSun"/>
          <w:sz w:val="20"/>
          <w:szCs w:val="22"/>
          <w:highlight w:val="yellow"/>
          <w:lang w:val="en-CA"/>
        </w:rPr>
        <w:t>making</w:t>
      </w:r>
      <w:r w:rsidR="00FB2E89" w:rsidRPr="00AB358C">
        <w:rPr>
          <w:rFonts w:eastAsia="SimSun"/>
          <w:noProof/>
          <w:sz w:val="20"/>
          <w:highlight w:val="yellow"/>
          <w:lang w:val="en-CA"/>
        </w:rPr>
        <w:t xml:space="preserve"> the</w:t>
      </w:r>
      <w:r w:rsidR="00FB2E89" w:rsidRPr="00FB2E89">
        <w:rPr>
          <w:rFonts w:eastAsia="SimSun"/>
          <w:noProof/>
          <w:sz w:val="20"/>
          <w:lang w:val="en-CA"/>
        </w:rPr>
        <w:t xml:space="preserve"> </w:t>
      </w:r>
      <w:r w:rsidRPr="000D7365">
        <w:rPr>
          <w:rFonts w:eastAsia="SimSun"/>
          <w:noProof/>
          <w:sz w:val="20"/>
          <w:lang w:val="en-CA"/>
        </w:rPr>
        <w:t xml:space="preserve">Exif metadata </w:t>
      </w:r>
      <w:r w:rsidRPr="009C3E8D">
        <w:rPr>
          <w:rFonts w:eastAsia="SimSun"/>
          <w:noProof/>
          <w:sz w:val="20"/>
          <w:lang w:val="en-CA"/>
          <w:rPrChange w:id="427" w:author="Philippe de Lagrange" w:date="2024-11-05T21:03:00Z" w16du:dateUtc="2024-11-05T20:03:00Z">
            <w:rPr>
              <w:rFonts w:eastAsia="SimSun"/>
              <w:noProof/>
              <w:sz w:val="20"/>
              <w:highlight w:val="yellow"/>
              <w:lang w:val="en-CA"/>
            </w:rPr>
          </w:rPrChange>
        </w:rPr>
        <w:t xml:space="preserve">is </w:t>
      </w:r>
      <w:r w:rsidR="004F4FDB" w:rsidRPr="004F4FDB">
        <w:rPr>
          <w:rFonts w:eastAsia="SimSun"/>
          <w:noProof/>
          <w:sz w:val="20"/>
          <w:highlight w:val="yellow"/>
          <w:lang w:val="en-CA"/>
        </w:rPr>
        <w:t xml:space="preserve">expected to be compliant with </w:t>
      </w:r>
      <w:ins w:id="428" w:author="Philippe de Lagrange" w:date="2024-11-05T15:20:00Z" w16du:dateUtc="2024-11-05T14:20:00Z">
        <w:r w:rsidR="00DC588D">
          <w:rPr>
            <w:rFonts w:eastAsia="SimSun"/>
            <w:noProof/>
            <w:sz w:val="20"/>
            <w:highlight w:val="yellow"/>
            <w:lang w:val="en-CA"/>
          </w:rPr>
          <w:t>attr</w:t>
        </w:r>
      </w:ins>
      <w:ins w:id="429" w:author="Philippe de Lagrange" w:date="2024-11-05T15:29:00Z" w16du:dateUtc="2024-11-05T14:29:00Z">
        <w:r w:rsidR="00124FDF">
          <w:rPr>
            <w:rFonts w:eastAsia="SimSun"/>
            <w:noProof/>
            <w:sz w:val="20"/>
            <w:highlight w:val="yellow"/>
            <w:lang w:val="en-CA"/>
          </w:rPr>
          <w:t>i</w:t>
        </w:r>
      </w:ins>
      <w:ins w:id="430" w:author="Philippe de Lagrange" w:date="2024-11-05T15:20:00Z" w16du:dateUtc="2024-11-05T14:20:00Z">
        <w:r w:rsidR="00DC588D">
          <w:rPr>
            <w:rFonts w:eastAsia="SimSun"/>
            <w:noProof/>
            <w:sz w:val="20"/>
            <w:highlight w:val="yellow"/>
            <w:lang w:val="en-CA"/>
          </w:rPr>
          <w:t xml:space="preserve">bute information in </w:t>
        </w:r>
      </w:ins>
      <w:r w:rsidR="004F4FDB" w:rsidRPr="004F4FDB">
        <w:rPr>
          <w:rFonts w:eastAsia="SimSun"/>
          <w:noProof/>
          <w:sz w:val="20"/>
          <w:highlight w:val="yellow"/>
          <w:lang w:val="en-CA"/>
        </w:rPr>
        <w:t>an existing Exif specification</w:t>
      </w:r>
      <w:r w:rsidR="00ED157B">
        <w:rPr>
          <w:rFonts w:eastAsia="SimSun"/>
          <w:noProof/>
          <w:sz w:val="20"/>
          <w:lang w:val="en-CA"/>
        </w:rPr>
        <w:t xml:space="preserve"> </w:t>
      </w:r>
      <w:r w:rsidRPr="000D7365">
        <w:rPr>
          <w:rFonts w:eastAsia="SimSun"/>
          <w:strike/>
          <w:sz w:val="20"/>
          <w:szCs w:val="24"/>
          <w:highlight w:val="yellow"/>
          <w:lang w:val="en-CA"/>
        </w:rPr>
        <w:t xml:space="preserve">specified by any of the Exchangeable image file (Exif) format for digital still cameras standards </w:t>
      </w:r>
      <w:r w:rsidRPr="009C3E8D">
        <w:rPr>
          <w:rFonts w:eastAsia="SimSun"/>
          <w:sz w:val="20"/>
          <w:szCs w:val="24"/>
          <w:lang w:val="en-CA"/>
          <w:rPrChange w:id="431" w:author="Philippe de Lagrange" w:date="2024-11-05T21:04:00Z" w16du:dateUtc="2024-11-05T20:04:00Z">
            <w:rPr>
              <w:rFonts w:eastAsia="SimSun"/>
              <w:strike/>
              <w:sz w:val="20"/>
              <w:szCs w:val="24"/>
              <w:highlight w:val="yellow"/>
              <w:lang w:val="en-CA"/>
            </w:rPr>
          </w:rPrChange>
        </w:rPr>
        <w:t>developed jointly by the Camera &amp; Imaging Products Association (CIPA) and the Japan Electronics and Information Technology Industries Association (JEITA)</w:t>
      </w:r>
      <w:r w:rsidRPr="000D7365">
        <w:rPr>
          <w:rFonts w:eastAsia="SimSun"/>
          <w:sz w:val="20"/>
        </w:rPr>
        <w:t xml:space="preserve">, </w:t>
      </w:r>
      <w:r w:rsidRPr="000D7365">
        <w:rPr>
          <w:rFonts w:eastAsia="SimSun"/>
          <w:noProof/>
          <w:sz w:val="20"/>
          <w:lang w:val="en-CA"/>
        </w:rPr>
        <w:t>for the associated video source pictures prior to encoding, e.g., for camera-captured content. To date, there are mul</w:t>
      </w:r>
      <w:del w:id="432" w:author="Philippe de Lagrange" w:date="2024-11-05T21:04:00Z" w16du:dateUtc="2024-11-05T20:04:00Z">
        <w:r w:rsidR="00CA01FC" w:rsidRPr="00CA01FC" w:rsidDel="009C3E8D">
          <w:rPr>
            <w:rFonts w:eastAsia="SimSun"/>
            <w:noProof/>
            <w:sz w:val="20"/>
            <w:highlight w:val="yellow"/>
            <w:lang w:val="en-CA"/>
          </w:rPr>
          <w:delText>i</w:delText>
        </w:r>
      </w:del>
      <w:r w:rsidRPr="000D7365">
        <w:rPr>
          <w:rFonts w:eastAsia="SimSun"/>
          <w:noProof/>
          <w:sz w:val="20"/>
          <w:lang w:val="en-CA"/>
        </w:rPr>
        <w:t>t</w:t>
      </w:r>
      <w:ins w:id="433" w:author="Philippe de Lagrange" w:date="2024-11-05T21:04:00Z" w16du:dateUtc="2024-11-05T20:04:00Z">
        <w:r w:rsidR="009C3E8D" w:rsidRPr="00CA01FC">
          <w:rPr>
            <w:rFonts w:eastAsia="SimSun"/>
            <w:noProof/>
            <w:sz w:val="20"/>
            <w:highlight w:val="yellow"/>
            <w:lang w:val="en-CA"/>
          </w:rPr>
          <w:t>i</w:t>
        </w:r>
      </w:ins>
      <w:r w:rsidRPr="000D7365">
        <w:rPr>
          <w:rFonts w:eastAsia="SimSun"/>
          <w:noProof/>
          <w:sz w:val="20"/>
          <w:lang w:val="en-CA"/>
        </w:rPr>
        <w:t>ple versions of Exif deployed, each with its own indicator to signal the version number in use</w:t>
      </w:r>
      <w:ins w:id="434" w:author="Philippe de Lagrange" w:date="2024-11-05T21:04:00Z" w16du:dateUtc="2024-11-05T20:04:00Z">
        <w:r w:rsidR="009C3E8D">
          <w:rPr>
            <w:rFonts w:eastAsia="SimSun"/>
            <w:noProof/>
            <w:sz w:val="20"/>
            <w:lang w:val="en-CA"/>
          </w:rPr>
          <w:t xml:space="preserve"> </w:t>
        </w:r>
        <w:r w:rsidR="009C3E8D" w:rsidRPr="009C3E8D">
          <w:rPr>
            <w:rFonts w:eastAsia="SimSun"/>
            <w:noProof/>
            <w:sz w:val="20"/>
            <w:highlight w:val="yellow"/>
            <w:lang w:val="en-CA"/>
            <w:rPrChange w:id="435" w:author="Philippe de Lagrange" w:date="2024-11-05T21:05:00Z" w16du:dateUtc="2024-11-05T20:05:00Z">
              <w:rPr>
                <w:rFonts w:eastAsia="SimSun"/>
                <w:noProof/>
                <w:sz w:val="20"/>
                <w:lang w:val="en-CA"/>
              </w:rPr>
            </w:rPrChange>
          </w:rPr>
          <w:t>(found in the Exif IFD pointed to by ExifTag)</w:t>
        </w:r>
      </w:ins>
      <w:r w:rsidRPr="000D7365">
        <w:rPr>
          <w:rFonts w:eastAsia="SimSun"/>
          <w:noProof/>
          <w:sz w:val="20"/>
          <w:lang w:val="en-CA"/>
        </w:rPr>
        <w:t>.</w:t>
      </w:r>
      <w:r w:rsidR="00A340FB">
        <w:rPr>
          <w:rFonts w:eastAsia="SimSun"/>
          <w:noProof/>
          <w:sz w:val="20"/>
          <w:lang w:val="en-CA"/>
        </w:rPr>
        <w:t xml:space="preserve"> </w:t>
      </w:r>
      <w:r w:rsidR="00A340FB" w:rsidRPr="00A340FB">
        <w:rPr>
          <w:rFonts w:eastAsia="SimSun"/>
          <w:noProof/>
          <w:sz w:val="20"/>
          <w:highlight w:val="yellow"/>
          <w:lang w:val="en-CA"/>
        </w:rPr>
        <w:t>The compliance with an Exif specification is out of scope of this document.</w:t>
      </w:r>
    </w:p>
    <w:p w14:paraId="7BEDA996" w14:textId="77777777" w:rsidR="000D7365" w:rsidRPr="000D7365" w:rsidRDefault="000D7365" w:rsidP="000D7365">
      <w:pPr>
        <w:rPr>
          <w:rFonts w:eastAsia="SimSun"/>
          <w:dstrike/>
          <w:sz w:val="20"/>
          <w:lang w:val="en-GB"/>
        </w:rPr>
      </w:pPr>
      <w:r w:rsidRPr="009C3E8D">
        <w:rPr>
          <w:rFonts w:eastAsia="SimSun"/>
          <w:sz w:val="20"/>
          <w:lang w:val="en-GB"/>
          <w:rPrChange w:id="436" w:author="Philippe de Lagrange" w:date="2024-11-05T21:08:00Z" w16du:dateUtc="2024-11-05T20:08:00Z">
            <w:rPr>
              <w:rFonts w:eastAsia="SimSun"/>
              <w:dstrike/>
              <w:sz w:val="20"/>
              <w:lang w:val="en-GB"/>
            </w:rPr>
          </w:rPrChange>
        </w:rPr>
        <w:t>[</w:t>
      </w:r>
      <w:r w:rsidRPr="009C3E8D">
        <w:rPr>
          <w:rFonts w:eastAsia="SimSun"/>
          <w:sz w:val="20"/>
          <w:lang w:val="en-GB"/>
          <w:rPrChange w:id="437" w:author="Philippe de Lagrange" w:date="2024-11-05T21:08:00Z" w16du:dateUtc="2024-11-05T20:08:00Z">
            <w:rPr>
              <w:rFonts w:eastAsia="SimSun"/>
              <w:dstrike/>
              <w:sz w:val="20"/>
              <w:highlight w:val="yellow"/>
              <w:lang w:val="en-GB"/>
            </w:rPr>
          </w:rPrChange>
        </w:rPr>
        <w:t>Ed. Neither CIPA nor JEITA are listed in the organizations for which normative references may be made to documents published by CIPA or JEITA. The list of such organizations is available at https://www.itu.int/net4/ITU-T/lists/sdo.aspx. To add either CIPA or JEITA to the list, the A.4 process needs to be executed for one or both organizations, and their status as A.5 organizations needs to be approved by SG16.</w:t>
      </w:r>
      <w:r w:rsidRPr="000D7365">
        <w:rPr>
          <w:rFonts w:eastAsia="SimSun"/>
          <w:dstrike/>
          <w:sz w:val="20"/>
          <w:highlight w:val="yellow"/>
          <w:lang w:val="en-GB"/>
        </w:rPr>
        <w:t xml:space="preserve"> There would probably also need to be a specific list of documents referenced rather than the concept of “any of the” standards produced by those organizations.</w:t>
      </w:r>
      <w:r w:rsidRPr="009C3E8D">
        <w:rPr>
          <w:rFonts w:eastAsia="SimSun"/>
          <w:sz w:val="20"/>
          <w:lang w:val="en-GB"/>
          <w:rPrChange w:id="438" w:author="Philippe de Lagrange" w:date="2024-11-05T21:09:00Z" w16du:dateUtc="2024-11-05T20:09:00Z">
            <w:rPr>
              <w:rFonts w:eastAsia="SimSun"/>
              <w:dstrike/>
              <w:sz w:val="20"/>
              <w:highlight w:val="yellow"/>
              <w:lang w:val="en-GB"/>
            </w:rPr>
          </w:rPrChange>
        </w:rPr>
        <w:t>]</w:t>
      </w:r>
    </w:p>
    <w:p w14:paraId="75CF44AE" w14:textId="77777777" w:rsidR="005A08DB" w:rsidRDefault="005A08DB" w:rsidP="000D7365">
      <w:pPr>
        <w:rPr>
          <w:rFonts w:eastAsia="SimSun"/>
          <w:noProof/>
          <w:sz w:val="20"/>
          <w:szCs w:val="18"/>
          <w:lang w:val="en-CA"/>
        </w:rPr>
      </w:pPr>
      <w:r>
        <w:rPr>
          <w:rFonts w:eastAsia="SimSun"/>
          <w:noProof/>
          <w:sz w:val="20"/>
          <w:szCs w:val="18"/>
          <w:lang w:val="en-CA"/>
        </w:rPr>
        <w:t>…</w:t>
      </w:r>
    </w:p>
    <w:p w14:paraId="4D2546CF" w14:textId="77777777" w:rsidR="005A08DB" w:rsidRPr="005A08DB" w:rsidRDefault="005A08DB" w:rsidP="005A08DB">
      <w:pPr>
        <w:keepNext/>
        <w:tabs>
          <w:tab w:val="left" w:pos="794"/>
          <w:tab w:val="left" w:pos="1191"/>
          <w:tab w:val="left" w:pos="1588"/>
          <w:tab w:val="left" w:pos="1985"/>
        </w:tabs>
        <w:spacing w:before="240" w:after="113"/>
        <w:jc w:val="center"/>
        <w:rPr>
          <w:rFonts w:eastAsia="SimSun"/>
          <w:b/>
          <w:sz w:val="20"/>
          <w:lang w:val="en-CA"/>
        </w:rPr>
      </w:pPr>
      <w:r w:rsidRPr="005A08DB">
        <w:rPr>
          <w:rFonts w:eastAsia="SimSun"/>
          <w:b/>
          <w:sz w:val="20"/>
          <w:lang w:val="en-CA"/>
        </w:rPr>
        <w:t>Table </w:t>
      </w:r>
      <w:proofErr w:type="spellStart"/>
      <w:r w:rsidRPr="005A08DB">
        <w:rPr>
          <w:rFonts w:eastAsia="SimSun"/>
          <w:b/>
          <w:sz w:val="20"/>
          <w:lang w:val="en-CA"/>
        </w:rPr>
        <w:t>zz</w:t>
      </w:r>
      <w:proofErr w:type="spellEnd"/>
      <w:r w:rsidRPr="005A08DB">
        <w:rPr>
          <w:rFonts w:eastAsia="SimSun"/>
          <w:b/>
          <w:sz w:val="20"/>
          <w:lang w:val="en-CA"/>
        </w:rPr>
        <w:t xml:space="preserve"> – ICC minor version of profile 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5A08DB" w:rsidRPr="005A08DB" w14:paraId="1B76CFD2" w14:textId="77777777" w:rsidTr="00CF2FC4">
        <w:trPr>
          <w:tblHeader/>
          <w:jc w:val="center"/>
        </w:trPr>
        <w:tc>
          <w:tcPr>
            <w:tcW w:w="1795" w:type="dxa"/>
          </w:tcPr>
          <w:p w14:paraId="2A1A477F" w14:textId="77777777" w:rsidR="005A08DB" w:rsidRPr="005A08DB" w:rsidRDefault="005A08DB" w:rsidP="005A08DB">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proofErr w:type="spellStart"/>
            <w:r w:rsidRPr="005A08DB">
              <w:rPr>
                <w:rFonts w:eastAsia="SimSun"/>
                <w:b/>
                <w:bCs/>
                <w:sz w:val="20"/>
                <w:szCs w:val="22"/>
                <w:lang w:val="en-CA"/>
              </w:rPr>
              <w:t>ICCminorVer</w:t>
            </w:r>
            <w:proofErr w:type="spellEnd"/>
          </w:p>
        </w:tc>
        <w:tc>
          <w:tcPr>
            <w:tcW w:w="7556" w:type="dxa"/>
          </w:tcPr>
          <w:p w14:paraId="4D3593E0" w14:textId="77777777" w:rsidR="005A08DB" w:rsidRPr="005A08DB" w:rsidRDefault="005A08DB" w:rsidP="005A08DB">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5A08DB">
              <w:rPr>
                <w:rFonts w:eastAsia="SimSun"/>
                <w:b/>
                <w:sz w:val="18"/>
                <w:lang w:val="en-CA"/>
              </w:rPr>
              <w:t>Interpretation</w:t>
            </w:r>
          </w:p>
        </w:tc>
      </w:tr>
      <w:tr w:rsidR="005A08DB" w:rsidRPr="005A08DB" w14:paraId="21854830" w14:textId="77777777" w:rsidTr="00CF2FC4">
        <w:trPr>
          <w:jc w:val="center"/>
        </w:trPr>
        <w:tc>
          <w:tcPr>
            <w:tcW w:w="1795" w:type="dxa"/>
            <w:vAlign w:val="center"/>
          </w:tcPr>
          <w:p w14:paraId="380F5DCB"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0</w:t>
            </w:r>
          </w:p>
        </w:tc>
        <w:tc>
          <w:tcPr>
            <w:tcW w:w="7556" w:type="dxa"/>
            <w:vAlign w:val="center"/>
          </w:tcPr>
          <w:p w14:paraId="408DF88E"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0 as specified in ISO 20677</w:t>
            </w:r>
          </w:p>
        </w:tc>
      </w:tr>
      <w:tr w:rsidR="005A08DB" w:rsidRPr="005A08DB" w14:paraId="0D353AAD" w14:textId="77777777" w:rsidTr="00CF2FC4">
        <w:trPr>
          <w:jc w:val="center"/>
        </w:trPr>
        <w:tc>
          <w:tcPr>
            <w:tcW w:w="1795" w:type="dxa"/>
            <w:vAlign w:val="center"/>
          </w:tcPr>
          <w:p w14:paraId="112F22CC"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2</w:t>
            </w:r>
          </w:p>
        </w:tc>
        <w:tc>
          <w:tcPr>
            <w:tcW w:w="7556" w:type="dxa"/>
            <w:vAlign w:val="center"/>
          </w:tcPr>
          <w:p w14:paraId="585698EA"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2 as specified in ISO 15076-1</w:t>
            </w:r>
          </w:p>
        </w:tc>
      </w:tr>
      <w:tr w:rsidR="005A08DB" w:rsidRPr="005A08DB" w14:paraId="19171252" w14:textId="77777777" w:rsidTr="00CF2FC4">
        <w:trPr>
          <w:jc w:val="center"/>
        </w:trPr>
        <w:tc>
          <w:tcPr>
            <w:tcW w:w="1795" w:type="dxa"/>
            <w:vAlign w:val="center"/>
          </w:tcPr>
          <w:p w14:paraId="4E18C761"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3</w:t>
            </w:r>
          </w:p>
        </w:tc>
        <w:tc>
          <w:tcPr>
            <w:tcW w:w="7556" w:type="dxa"/>
            <w:vAlign w:val="center"/>
          </w:tcPr>
          <w:p w14:paraId="27A5A77C"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3 as specified in ISO 15076-1</w:t>
            </w:r>
          </w:p>
        </w:tc>
      </w:tr>
      <w:tr w:rsidR="005A08DB" w:rsidRPr="005A08DB" w14:paraId="0CD7708F" w14:textId="77777777" w:rsidTr="00CF2FC4">
        <w:trPr>
          <w:jc w:val="center"/>
        </w:trPr>
        <w:tc>
          <w:tcPr>
            <w:tcW w:w="1795" w:type="dxa"/>
            <w:vAlign w:val="center"/>
          </w:tcPr>
          <w:p w14:paraId="25269833" w14:textId="77777777" w:rsidR="005A08DB" w:rsidRPr="005A08DB" w:rsidRDefault="005A08DB" w:rsidP="005A08DB">
            <w:pPr>
              <w:keepLines/>
              <w:spacing w:before="40" w:after="40" w:line="190" w:lineRule="exact"/>
              <w:jc w:val="center"/>
              <w:rPr>
                <w:rFonts w:eastAsia="SimSun"/>
                <w:sz w:val="18"/>
                <w:lang w:val="en-CA"/>
              </w:rPr>
            </w:pPr>
            <w:r w:rsidRPr="005A08DB">
              <w:rPr>
                <w:rFonts w:eastAsia="SimSun"/>
                <w:sz w:val="18"/>
                <w:lang w:val="en-CA"/>
              </w:rPr>
              <w:t>4</w:t>
            </w:r>
          </w:p>
        </w:tc>
        <w:tc>
          <w:tcPr>
            <w:tcW w:w="7556" w:type="dxa"/>
            <w:vAlign w:val="center"/>
          </w:tcPr>
          <w:p w14:paraId="54A9B025" w14:textId="77777777" w:rsidR="005A08DB" w:rsidRPr="005A08DB" w:rsidRDefault="005A08DB" w:rsidP="005A08DB">
            <w:pPr>
              <w:keepLines/>
              <w:spacing w:before="40" w:after="40" w:line="190" w:lineRule="exact"/>
              <w:rPr>
                <w:rFonts w:eastAsia="SimSun"/>
                <w:sz w:val="18"/>
                <w:szCs w:val="22"/>
                <w:lang w:val="en-CA"/>
              </w:rPr>
            </w:pPr>
            <w:r w:rsidRPr="005A08DB">
              <w:rPr>
                <w:rFonts w:eastAsia="SimSun"/>
                <w:sz w:val="18"/>
                <w:szCs w:val="22"/>
                <w:lang w:val="en-CA"/>
              </w:rPr>
              <w:t>Minor profile version 4 as specified in ISO 15076-2 (currently at DIS)</w:t>
            </w:r>
          </w:p>
        </w:tc>
      </w:tr>
    </w:tbl>
    <w:p w14:paraId="4005CDC1" w14:textId="77777777" w:rsidR="005A08DB" w:rsidRPr="005A08DB" w:rsidRDefault="005A08DB" w:rsidP="005A08DB">
      <w:pPr>
        <w:rPr>
          <w:rFonts w:eastAsia="SimSun"/>
          <w:sz w:val="20"/>
        </w:rPr>
      </w:pPr>
    </w:p>
    <w:p w14:paraId="43CB2498" w14:textId="5C4530BF" w:rsidR="000D7365" w:rsidRDefault="00BA1F36" w:rsidP="0009728C">
      <w:pPr>
        <w:pStyle w:val="enumlev1"/>
        <w:ind w:left="0" w:firstLine="0"/>
        <w:rPr>
          <w:ins w:id="439" w:author="Philippe de Lagrange" w:date="2024-11-05T15:00:00Z" w16du:dateUtc="2024-11-05T14:00:00Z"/>
        </w:rPr>
      </w:pPr>
      <w:r w:rsidRPr="00BA1F36">
        <w:rPr>
          <w:highlight w:val="yellow"/>
        </w:rPr>
        <w:t xml:space="preserve">When </w:t>
      </w:r>
      <w:proofErr w:type="spellStart"/>
      <w:r w:rsidRPr="00BA1F36">
        <w:rPr>
          <w:highlight w:val="yellow"/>
        </w:rPr>
        <w:t>ifm_type_</w:t>
      </w:r>
      <w:proofErr w:type="gramStart"/>
      <w:r w:rsidRPr="00BA1F36">
        <w:rPr>
          <w:highlight w:val="yellow"/>
        </w:rPr>
        <w:t>id</w:t>
      </w:r>
      <w:proofErr w:type="spellEnd"/>
      <w:r w:rsidRPr="00BA1F36">
        <w:rPr>
          <w:highlight w:val="yellow"/>
        </w:rPr>
        <w:t>[</w:t>
      </w:r>
      <w:proofErr w:type="gramEnd"/>
      <w:r w:rsidRPr="00BA1F36">
        <w:rPr>
          <w:highlight w:val="yellow"/>
        </w:rPr>
        <w:t xml:space="preserve"> </w:t>
      </w:r>
      <w:proofErr w:type="spellStart"/>
      <w:r w:rsidRPr="00BA1F36">
        <w:rPr>
          <w:highlight w:val="yellow"/>
        </w:rPr>
        <w:t>i</w:t>
      </w:r>
      <w:proofErr w:type="spellEnd"/>
      <w:r w:rsidRPr="00BA1F36">
        <w:rPr>
          <w:highlight w:val="yellow"/>
        </w:rPr>
        <w:t xml:space="preserve"> ] is equal to 6, </w:t>
      </w:r>
      <w:r w:rsidRPr="00BA1F36">
        <w:rPr>
          <w:highlight w:val="yellow"/>
          <w:lang w:val="en-CA"/>
        </w:rPr>
        <w:t xml:space="preserve">the </w:t>
      </w:r>
      <w:r w:rsidRPr="00BA1F36">
        <w:rPr>
          <w:noProof/>
          <w:highlight w:val="yellow"/>
          <w:lang w:val="en-CA"/>
        </w:rPr>
        <w:t xml:space="preserve">following image format information payload is a TIFF structure compliant with TIFF revision 6.0 </w:t>
      </w:r>
      <w:r w:rsidRPr="00F35442">
        <w:rPr>
          <w:noProof/>
          <w:highlight w:val="yellow"/>
          <w:lang w:val="en-CA"/>
        </w:rPr>
        <w:t>specification</w:t>
      </w:r>
      <w:ins w:id="440" w:author="Philippe de Lagrange" w:date="2024-11-07T09:56:00Z" w16du:dateUtc="2024-11-07T08:56:00Z">
        <w:r w:rsidR="00F35442" w:rsidRPr="00F35442">
          <w:rPr>
            <w:noProof/>
            <w:highlight w:val="yellow"/>
            <w:lang w:val="en-CA"/>
          </w:rPr>
          <w:t xml:space="preserve"> compliant with TIFF/EP (ISO 12234-2)</w:t>
        </w:r>
      </w:ins>
      <w:r w:rsidRPr="00F35442">
        <w:rPr>
          <w:highlight w:val="yellow"/>
        </w:rPr>
        <w:t>.</w:t>
      </w:r>
    </w:p>
    <w:p w14:paraId="575CC584" w14:textId="6B1AE83F" w:rsidR="008809C7" w:rsidRPr="008809C7" w:rsidRDefault="008809C7" w:rsidP="008809C7"/>
    <w:p w14:paraId="5C26450D" w14:textId="5973B456" w:rsidR="00377FC7" w:rsidRPr="00377FC7" w:rsidRDefault="00377FC7" w:rsidP="00377FC7">
      <w:pPr>
        <w:pStyle w:val="Heading1"/>
        <w:ind w:left="360" w:hanging="360"/>
        <w:rPr>
          <w:lang w:val="en-CA"/>
        </w:rPr>
      </w:pPr>
      <w:r>
        <w:rPr>
          <w:lang w:val="en-CA"/>
        </w:rPr>
        <w:t>References</w:t>
      </w:r>
    </w:p>
    <w:p w14:paraId="211DCD61" w14:textId="34DC1687" w:rsidR="009B077E" w:rsidRPr="003F6A75" w:rsidRDefault="009B077E" w:rsidP="009B077E">
      <w:pPr>
        <w:numPr>
          <w:ilvl w:val="0"/>
          <w:numId w:val="13"/>
        </w:numPr>
        <w:tabs>
          <w:tab w:val="clear" w:pos="360"/>
          <w:tab w:val="left" w:pos="504"/>
        </w:tabs>
        <w:rPr>
          <w:szCs w:val="22"/>
          <w:lang w:val="en-CA"/>
        </w:rPr>
      </w:pPr>
      <w:r>
        <w:rPr>
          <w:szCs w:val="22"/>
          <w:lang w:val="en-CA"/>
        </w:rPr>
        <w:t>S. McCarthy</w:t>
      </w:r>
      <w:r w:rsidRPr="00E07C38">
        <w:rPr>
          <w:szCs w:val="22"/>
          <w:lang w:val="en-CA"/>
        </w:rPr>
        <w:t xml:space="preserve">, </w:t>
      </w:r>
      <w:r>
        <w:rPr>
          <w:szCs w:val="22"/>
          <w:lang w:val="en-CA"/>
        </w:rPr>
        <w:t xml:space="preserve">J. Boyce, J. Chen, S. Deshpande, M. Hannuksela, Hendry, Y.-K. Wang, </w:t>
      </w:r>
      <w:r w:rsidRPr="00E07C38">
        <w:rPr>
          <w:szCs w:val="22"/>
          <w:lang w:val="en-CA"/>
        </w:rPr>
        <w:t xml:space="preserve">“Technologies under consideration for future extensions of VSEI (version </w:t>
      </w:r>
      <w:r>
        <w:rPr>
          <w:szCs w:val="22"/>
          <w:lang w:val="en-CA"/>
        </w:rPr>
        <w:t>5</w:t>
      </w:r>
      <w:r w:rsidRPr="00E07C38">
        <w:rPr>
          <w:szCs w:val="22"/>
          <w:lang w:val="en-CA"/>
        </w:rPr>
        <w:t>)”, JVET-</w:t>
      </w:r>
      <w:r>
        <w:rPr>
          <w:szCs w:val="22"/>
          <w:lang w:val="en-CA"/>
        </w:rPr>
        <w:t>AI2032</w:t>
      </w:r>
      <w:r w:rsidRPr="00E07C38">
        <w:rPr>
          <w:szCs w:val="22"/>
          <w:lang w:val="en-CA"/>
        </w:rPr>
        <w:t xml:space="preserve">, </w:t>
      </w:r>
      <w:r>
        <w:rPr>
          <w:szCs w:val="22"/>
          <w:lang w:val="en-CA"/>
        </w:rPr>
        <w:t>Sapporo</w:t>
      </w:r>
      <w:r w:rsidRPr="00E07C38">
        <w:rPr>
          <w:szCs w:val="22"/>
          <w:lang w:val="en-CA"/>
        </w:rPr>
        <w:t xml:space="preserve">, </w:t>
      </w:r>
      <w:r>
        <w:rPr>
          <w:szCs w:val="22"/>
          <w:lang w:val="en-CA"/>
        </w:rPr>
        <w:t>JP</w:t>
      </w:r>
      <w:r w:rsidRPr="00E07C38">
        <w:rPr>
          <w:szCs w:val="22"/>
          <w:lang w:val="en-CA"/>
        </w:rPr>
        <w:t xml:space="preserve">, </w:t>
      </w:r>
      <w:r>
        <w:rPr>
          <w:szCs w:val="22"/>
          <w:lang w:val="en-CA"/>
        </w:rPr>
        <w:t>July</w:t>
      </w:r>
      <w:r w:rsidRPr="00E07C38">
        <w:rPr>
          <w:szCs w:val="22"/>
          <w:lang w:val="en-CA"/>
        </w:rPr>
        <w:t xml:space="preserve"> 20</w:t>
      </w:r>
      <w:r>
        <w:rPr>
          <w:szCs w:val="22"/>
          <w:lang w:val="en-CA"/>
        </w:rPr>
        <w:t>24</w:t>
      </w:r>
    </w:p>
    <w:p w14:paraId="0F5CD304" w14:textId="3B4EB23D" w:rsidR="009B077E" w:rsidRPr="00D04B69" w:rsidRDefault="009B077E" w:rsidP="009B077E">
      <w:pPr>
        <w:numPr>
          <w:ilvl w:val="0"/>
          <w:numId w:val="13"/>
        </w:numPr>
        <w:tabs>
          <w:tab w:val="clear" w:pos="360"/>
          <w:tab w:val="left" w:pos="504"/>
        </w:tabs>
        <w:rPr>
          <w:szCs w:val="22"/>
          <w:lang w:val="en-CA"/>
        </w:rPr>
      </w:pPr>
      <w:bookmarkStart w:id="441" w:name="_Ref181340589"/>
      <w:r>
        <w:rPr>
          <w:lang w:val="en-CA"/>
        </w:rPr>
        <w:t xml:space="preserve">TIFF specification rev. 6.0: </w:t>
      </w:r>
      <w:r w:rsidRPr="00E24333">
        <w:rPr>
          <w:lang w:val="en-CA"/>
        </w:rPr>
        <w:t>https://www.itu.int/itudoc/itu-t/com16/tiff-fx/docs/tiff6.pdf</w:t>
      </w:r>
      <w:bookmarkEnd w:id="441"/>
      <w:ins w:id="442" w:author="Philippe de Lagrange" w:date="2024-11-01T08:30:00Z" w16du:dateUtc="2024-11-01T07:30:00Z">
        <w:r w:rsidR="00606B28">
          <w:rPr>
            <w:lang w:val="en-CA"/>
          </w:rPr>
          <w:t>, June 1992</w:t>
        </w:r>
      </w:ins>
    </w:p>
    <w:p w14:paraId="7717EC95" w14:textId="77777777" w:rsidR="009B077E" w:rsidRPr="00D57FD5" w:rsidRDefault="009B077E" w:rsidP="009B077E">
      <w:pPr>
        <w:numPr>
          <w:ilvl w:val="0"/>
          <w:numId w:val="13"/>
        </w:numPr>
        <w:tabs>
          <w:tab w:val="clear" w:pos="360"/>
          <w:tab w:val="left" w:pos="504"/>
        </w:tabs>
        <w:rPr>
          <w:szCs w:val="22"/>
          <w:lang w:val="en-CA"/>
        </w:rPr>
      </w:pPr>
      <w:r>
        <w:lastRenderedPageBreak/>
        <w:t>Exiv2 wiki, “</w:t>
      </w:r>
      <w:r w:rsidRPr="00732F67">
        <w:t>The Metadata in TIFF files</w:t>
      </w:r>
      <w:r>
        <w:t>”</w:t>
      </w:r>
      <w:r>
        <w:tab/>
      </w:r>
      <w:r>
        <w:tab/>
      </w:r>
      <w:r>
        <w:br/>
      </w:r>
      <w:r w:rsidRPr="00732F67">
        <w:t>https://dev.exiv2.org/projects/exiv2/wiki/The_Metadata_in_TIFF_files</w:t>
      </w:r>
    </w:p>
    <w:p w14:paraId="6BDC0FCE" w14:textId="77777777" w:rsidR="009B077E" w:rsidRDefault="009B077E" w:rsidP="009B077E">
      <w:pPr>
        <w:numPr>
          <w:ilvl w:val="0"/>
          <w:numId w:val="13"/>
        </w:numPr>
        <w:tabs>
          <w:tab w:val="clear" w:pos="360"/>
          <w:tab w:val="left" w:pos="504"/>
        </w:tabs>
        <w:rPr>
          <w:szCs w:val="22"/>
          <w:lang w:val="en-CA"/>
        </w:rPr>
      </w:pPr>
      <w:r>
        <w:rPr>
          <w:szCs w:val="22"/>
          <w:lang w:val="en-CA"/>
        </w:rPr>
        <w:t>Exiv2 wiki, “</w:t>
      </w:r>
      <w:r w:rsidRPr="00D57FD5">
        <w:rPr>
          <w:szCs w:val="22"/>
          <w:lang w:val="en-CA"/>
        </w:rPr>
        <w:t>The Metadata in JPEG files</w:t>
      </w:r>
      <w:r>
        <w:rPr>
          <w:szCs w:val="22"/>
          <w:lang w:val="en-CA"/>
        </w:rPr>
        <w:t>”</w:t>
      </w:r>
      <w:r>
        <w:rPr>
          <w:szCs w:val="22"/>
          <w:lang w:val="en-CA"/>
        </w:rPr>
        <w:tab/>
      </w:r>
      <w:r>
        <w:rPr>
          <w:szCs w:val="22"/>
          <w:lang w:val="en-CA"/>
        </w:rPr>
        <w:br/>
      </w:r>
      <w:r w:rsidRPr="00D57FD5">
        <w:rPr>
          <w:szCs w:val="22"/>
          <w:lang w:val="en-CA"/>
        </w:rPr>
        <w:t>https://dev.exiv2.org/projects/exiv2/wiki/The_Metadata_in_JPEG_files</w:t>
      </w:r>
    </w:p>
    <w:p w14:paraId="74573F74" w14:textId="77777777" w:rsidR="009B077E" w:rsidRDefault="009B077E" w:rsidP="009B077E">
      <w:pPr>
        <w:numPr>
          <w:ilvl w:val="0"/>
          <w:numId w:val="13"/>
        </w:numPr>
        <w:tabs>
          <w:tab w:val="clear" w:pos="360"/>
          <w:tab w:val="left" w:pos="504"/>
        </w:tabs>
        <w:rPr>
          <w:szCs w:val="22"/>
          <w:lang w:val="en-CA"/>
        </w:rPr>
      </w:pPr>
      <w:r>
        <w:rPr>
          <w:szCs w:val="22"/>
          <w:lang w:val="en-CA"/>
        </w:rPr>
        <w:t>Exiv2, “</w:t>
      </w:r>
      <w:r w:rsidRPr="00D57FD5">
        <w:rPr>
          <w:szCs w:val="22"/>
          <w:lang w:val="en-CA"/>
        </w:rPr>
        <w:t>Standard Exif Tags</w:t>
      </w:r>
      <w:r>
        <w:rPr>
          <w:szCs w:val="22"/>
          <w:lang w:val="en-CA"/>
        </w:rPr>
        <w:t xml:space="preserve">” - </w:t>
      </w:r>
      <w:r w:rsidRPr="00D57FD5">
        <w:rPr>
          <w:szCs w:val="22"/>
          <w:lang w:val="en-CA"/>
        </w:rPr>
        <w:t>https://exiv2.org/tags.html</w:t>
      </w:r>
    </w:p>
    <w:p w14:paraId="522A3B74" w14:textId="63FA6A1C" w:rsidR="009B077E" w:rsidRDefault="009B077E" w:rsidP="009B077E">
      <w:pPr>
        <w:numPr>
          <w:ilvl w:val="0"/>
          <w:numId w:val="13"/>
        </w:numPr>
        <w:tabs>
          <w:tab w:val="clear" w:pos="360"/>
          <w:tab w:val="left" w:pos="504"/>
        </w:tabs>
        <w:rPr>
          <w:szCs w:val="22"/>
          <w:lang w:val="en-CA"/>
        </w:rPr>
      </w:pPr>
      <w:bookmarkStart w:id="443" w:name="_Ref181347577"/>
      <w:r>
        <w:rPr>
          <w:szCs w:val="22"/>
          <w:lang w:val="en-CA"/>
        </w:rPr>
        <w:t>CIPA, “</w:t>
      </w:r>
      <w:r w:rsidRPr="003A45E0">
        <w:rPr>
          <w:szCs w:val="22"/>
          <w:lang w:val="en-CA"/>
        </w:rPr>
        <w:t xml:space="preserve">Exchangeable image file format for digital still cameras: Exif Version </w:t>
      </w:r>
      <w:r>
        <w:rPr>
          <w:szCs w:val="22"/>
          <w:lang w:val="en-CA"/>
        </w:rPr>
        <w:t>3</w:t>
      </w:r>
      <w:r w:rsidRPr="003A45E0">
        <w:rPr>
          <w:szCs w:val="22"/>
          <w:lang w:val="en-CA"/>
        </w:rPr>
        <w:t>.</w:t>
      </w:r>
      <w:r>
        <w:rPr>
          <w:szCs w:val="22"/>
          <w:lang w:val="en-CA"/>
        </w:rPr>
        <w:t>0”</w:t>
      </w:r>
      <w:r>
        <w:rPr>
          <w:i/>
          <w:iCs/>
          <w:szCs w:val="22"/>
          <w:lang w:val="en-CA"/>
        </w:rPr>
        <w:tab/>
      </w:r>
      <w:r>
        <w:rPr>
          <w:i/>
          <w:iCs/>
          <w:szCs w:val="22"/>
          <w:lang w:val="en-CA"/>
        </w:rPr>
        <w:br/>
      </w:r>
      <w:r w:rsidRPr="00377FC7">
        <w:rPr>
          <w:szCs w:val="22"/>
          <w:lang w:val="en-CA"/>
        </w:rPr>
        <w:t>https://cipa.jp/std/documents/download_e.html?DC-008-Translation-2023-E</w:t>
      </w:r>
      <w:ins w:id="444" w:author="Philippe de Lagrange" w:date="2024-11-01T08:30:00Z" w16du:dateUtc="2024-11-01T07:30:00Z">
        <w:r w:rsidR="00606B28">
          <w:rPr>
            <w:szCs w:val="22"/>
            <w:lang w:val="en-CA"/>
          </w:rPr>
          <w:t>, May 202</w:t>
        </w:r>
      </w:ins>
      <w:ins w:id="445" w:author="Philippe de Lagrange" w:date="2024-11-01T08:41:00Z" w16du:dateUtc="2024-11-01T07:41:00Z">
        <w:r w:rsidR="006A1F90">
          <w:rPr>
            <w:szCs w:val="22"/>
            <w:lang w:val="en-CA"/>
          </w:rPr>
          <w:t>3</w:t>
        </w:r>
      </w:ins>
      <w:bookmarkEnd w:id="443"/>
    </w:p>
    <w:p w14:paraId="11940E03" w14:textId="6E1123CA" w:rsidR="005168F8" w:rsidRPr="00D04B69" w:rsidRDefault="005168F8" w:rsidP="005168F8">
      <w:pPr>
        <w:numPr>
          <w:ilvl w:val="0"/>
          <w:numId w:val="13"/>
        </w:numPr>
        <w:tabs>
          <w:tab w:val="clear" w:pos="360"/>
          <w:tab w:val="left" w:pos="504"/>
        </w:tabs>
        <w:jc w:val="left"/>
        <w:rPr>
          <w:ins w:id="446" w:author="Philippe de Lagrange" w:date="2024-11-01T08:30:00Z" w16du:dateUtc="2024-11-01T07:30:00Z"/>
          <w:szCs w:val="22"/>
          <w:lang w:val="en-CA"/>
        </w:rPr>
      </w:pPr>
      <w:bookmarkStart w:id="447" w:name="_Ref181342863"/>
      <w:ins w:id="448" w:author="Philippe de Lagrange" w:date="2024-11-01T08:30:00Z" w16du:dateUtc="2024-11-01T07:30:00Z">
        <w:r w:rsidRPr="005168F8">
          <w:rPr>
            <w:szCs w:val="22"/>
            <w:lang w:val="en-CA"/>
          </w:rPr>
          <w:t>Tags for TIFF, DNG, and Related Specifications</w:t>
        </w:r>
        <w:r>
          <w:rPr>
            <w:szCs w:val="22"/>
            <w:lang w:val="en-CA"/>
          </w:rPr>
          <w:t xml:space="preserve">, </w:t>
        </w:r>
        <w:r w:rsidRPr="005168F8">
          <w:rPr>
            <w:szCs w:val="22"/>
            <w:lang w:val="en-CA"/>
          </w:rPr>
          <w:t>https://www.loc.gov/preservation/digital/formats/content/tiff_tags.shtml</w:t>
        </w:r>
        <w:bookmarkEnd w:id="447"/>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003F1D0" w:rsidR="00342FF4" w:rsidRPr="005B217D" w:rsidRDefault="00A26506"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headerReference w:type="default" r:id="rId15"/>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1C92C" w14:textId="77777777" w:rsidR="00880636" w:rsidRDefault="00880636">
      <w:r>
        <w:separator/>
      </w:r>
    </w:p>
  </w:endnote>
  <w:endnote w:type="continuationSeparator" w:id="0">
    <w:p w14:paraId="57C2AFA2" w14:textId="77777777" w:rsidR="00880636" w:rsidRDefault="00880636">
      <w:r>
        <w:continuationSeparator/>
      </w:r>
    </w:p>
  </w:endnote>
  <w:endnote w:type="continuationNotice" w:id="1">
    <w:p w14:paraId="2FCE2F53" w14:textId="77777777" w:rsidR="00880636" w:rsidRDefault="0088063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653DB6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49" w:author="Philippe de Lagrange" w:date="2024-11-07T11:50:00Z" w16du:dateUtc="2024-11-07T10:50:00Z">
      <w:r w:rsidR="009766B9">
        <w:rPr>
          <w:rStyle w:val="PageNumber"/>
          <w:noProof/>
        </w:rPr>
        <w:t>2024-11-07</w:t>
      </w:r>
    </w:ins>
    <w:del w:id="450" w:author="Philippe de Lagrange" w:date="2024-11-07T10:00:00Z" w16du:dateUtc="2024-11-07T09:00:00Z">
      <w:r w:rsidR="00B4393C" w:rsidDel="006B25D6">
        <w:rPr>
          <w:rStyle w:val="PageNumber"/>
          <w:noProof/>
        </w:rPr>
        <w:delText>2024-11-05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64725" w14:textId="77777777" w:rsidR="00880636" w:rsidRDefault="00880636">
      <w:r>
        <w:separator/>
      </w:r>
    </w:p>
  </w:footnote>
  <w:footnote w:type="continuationSeparator" w:id="0">
    <w:p w14:paraId="2C5DA76B" w14:textId="77777777" w:rsidR="00880636" w:rsidRDefault="00880636">
      <w:r>
        <w:continuationSeparator/>
      </w:r>
    </w:p>
  </w:footnote>
  <w:footnote w:type="continuationNotice" w:id="1">
    <w:p w14:paraId="4C342845" w14:textId="77777777" w:rsidR="00880636" w:rsidRDefault="0088063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3B635" w14:textId="77777777" w:rsidR="006D591A" w:rsidRDefault="006D5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237177253">
    <w:abstractNumId w:val="4"/>
  </w:num>
  <w:num w:numId="13" w16cid:durableId="111255288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de Lagrange">
    <w15:presenceInfo w15:providerId="AD" w15:userId="S::philippe.delagrange@InterDigital.com::db80d968-2652-49da-975f-d6b3aafd9aec"/>
  </w15:person>
  <w15:person w15:author="Edouard Francois">
    <w15:presenceInfo w15:providerId="AD" w15:userId="S::Edouard.Francois@InterDigital.com::df04f631-6174-42c8-bfaa-959cef19a8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FB4"/>
    <w:rsid w:val="000204D6"/>
    <w:rsid w:val="000308A3"/>
    <w:rsid w:val="0004543A"/>
    <w:rsid w:val="000458BC"/>
    <w:rsid w:val="00045C41"/>
    <w:rsid w:val="00046C03"/>
    <w:rsid w:val="00065039"/>
    <w:rsid w:val="0007614F"/>
    <w:rsid w:val="00081398"/>
    <w:rsid w:val="00084393"/>
    <w:rsid w:val="000865E1"/>
    <w:rsid w:val="00092AF4"/>
    <w:rsid w:val="00094479"/>
    <w:rsid w:val="000962AC"/>
    <w:rsid w:val="0009728C"/>
    <w:rsid w:val="000B0C0F"/>
    <w:rsid w:val="000B1C6B"/>
    <w:rsid w:val="000B4142"/>
    <w:rsid w:val="000B4FF9"/>
    <w:rsid w:val="000C09AC"/>
    <w:rsid w:val="000C228D"/>
    <w:rsid w:val="000C2BAA"/>
    <w:rsid w:val="000C5F4C"/>
    <w:rsid w:val="000D7365"/>
    <w:rsid w:val="000E00F3"/>
    <w:rsid w:val="000F158C"/>
    <w:rsid w:val="00102F3D"/>
    <w:rsid w:val="00124E38"/>
    <w:rsid w:val="00124FDF"/>
    <w:rsid w:val="0012580B"/>
    <w:rsid w:val="00131F84"/>
    <w:rsid w:val="00131F90"/>
    <w:rsid w:val="00133723"/>
    <w:rsid w:val="0013458C"/>
    <w:rsid w:val="0013526E"/>
    <w:rsid w:val="00137BE7"/>
    <w:rsid w:val="00146152"/>
    <w:rsid w:val="00155526"/>
    <w:rsid w:val="00171371"/>
    <w:rsid w:val="0017274C"/>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E73C2"/>
    <w:rsid w:val="001F2594"/>
    <w:rsid w:val="001F6442"/>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C4D"/>
    <w:rsid w:val="00263398"/>
    <w:rsid w:val="00263B99"/>
    <w:rsid w:val="002647D8"/>
    <w:rsid w:val="00266F06"/>
    <w:rsid w:val="00275BCF"/>
    <w:rsid w:val="00280613"/>
    <w:rsid w:val="00285CAB"/>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77FC7"/>
    <w:rsid w:val="003832DA"/>
    <w:rsid w:val="003A25F5"/>
    <w:rsid w:val="003A2D8E"/>
    <w:rsid w:val="003A7CE6"/>
    <w:rsid w:val="003C0042"/>
    <w:rsid w:val="003C20E4"/>
    <w:rsid w:val="003D6342"/>
    <w:rsid w:val="003E49EE"/>
    <w:rsid w:val="003E6F90"/>
    <w:rsid w:val="003E73ED"/>
    <w:rsid w:val="003F02AE"/>
    <w:rsid w:val="003F5D0F"/>
    <w:rsid w:val="00411AF6"/>
    <w:rsid w:val="00414101"/>
    <w:rsid w:val="004219CF"/>
    <w:rsid w:val="004234F0"/>
    <w:rsid w:val="00427EEC"/>
    <w:rsid w:val="00433DDB"/>
    <w:rsid w:val="00435A29"/>
    <w:rsid w:val="004366B6"/>
    <w:rsid w:val="00437619"/>
    <w:rsid w:val="00445EAF"/>
    <w:rsid w:val="004642E1"/>
    <w:rsid w:val="00465A1E"/>
    <w:rsid w:val="0046797E"/>
    <w:rsid w:val="00493B0F"/>
    <w:rsid w:val="0049445A"/>
    <w:rsid w:val="004957D9"/>
    <w:rsid w:val="004A0A75"/>
    <w:rsid w:val="004A2A63"/>
    <w:rsid w:val="004A3133"/>
    <w:rsid w:val="004B210C"/>
    <w:rsid w:val="004B2EDF"/>
    <w:rsid w:val="004B6170"/>
    <w:rsid w:val="004C0904"/>
    <w:rsid w:val="004D405F"/>
    <w:rsid w:val="004E4F4F"/>
    <w:rsid w:val="004E6789"/>
    <w:rsid w:val="004F4FDB"/>
    <w:rsid w:val="004F61E3"/>
    <w:rsid w:val="00502E10"/>
    <w:rsid w:val="0050354E"/>
    <w:rsid w:val="0051015C"/>
    <w:rsid w:val="005168F8"/>
    <w:rsid w:val="00516CF1"/>
    <w:rsid w:val="00525466"/>
    <w:rsid w:val="00525FD1"/>
    <w:rsid w:val="00531AE9"/>
    <w:rsid w:val="00536188"/>
    <w:rsid w:val="00550A66"/>
    <w:rsid w:val="00563153"/>
    <w:rsid w:val="00567EC7"/>
    <w:rsid w:val="00570013"/>
    <w:rsid w:val="005753EC"/>
    <w:rsid w:val="00576712"/>
    <w:rsid w:val="005801A2"/>
    <w:rsid w:val="005952A5"/>
    <w:rsid w:val="005A08DB"/>
    <w:rsid w:val="005A33A1"/>
    <w:rsid w:val="005B217D"/>
    <w:rsid w:val="005C385F"/>
    <w:rsid w:val="005C7C26"/>
    <w:rsid w:val="005E1AC6"/>
    <w:rsid w:val="005E3F2B"/>
    <w:rsid w:val="005F6F1B"/>
    <w:rsid w:val="00602394"/>
    <w:rsid w:val="006038BC"/>
    <w:rsid w:val="00606B28"/>
    <w:rsid w:val="00615995"/>
    <w:rsid w:val="00616155"/>
    <w:rsid w:val="00624B33"/>
    <w:rsid w:val="0063041A"/>
    <w:rsid w:val="00630AA2"/>
    <w:rsid w:val="00631936"/>
    <w:rsid w:val="00631D8B"/>
    <w:rsid w:val="00640680"/>
    <w:rsid w:val="00646707"/>
    <w:rsid w:val="00657F7E"/>
    <w:rsid w:val="00662E58"/>
    <w:rsid w:val="006637F2"/>
    <w:rsid w:val="006642A5"/>
    <w:rsid w:val="00664DCF"/>
    <w:rsid w:val="006817FE"/>
    <w:rsid w:val="00690DFB"/>
    <w:rsid w:val="006A0E5C"/>
    <w:rsid w:val="006A1F90"/>
    <w:rsid w:val="006A48E6"/>
    <w:rsid w:val="006B25D6"/>
    <w:rsid w:val="006B31AF"/>
    <w:rsid w:val="006B7D9D"/>
    <w:rsid w:val="006C5D39"/>
    <w:rsid w:val="006C6F00"/>
    <w:rsid w:val="006D591A"/>
    <w:rsid w:val="006D6D9B"/>
    <w:rsid w:val="006E2810"/>
    <w:rsid w:val="006E5417"/>
    <w:rsid w:val="006F0794"/>
    <w:rsid w:val="006F2822"/>
    <w:rsid w:val="006F6E01"/>
    <w:rsid w:val="006F7528"/>
    <w:rsid w:val="007023DE"/>
    <w:rsid w:val="00712F60"/>
    <w:rsid w:val="00720CF3"/>
    <w:rsid w:val="00720E3B"/>
    <w:rsid w:val="0073249C"/>
    <w:rsid w:val="00735925"/>
    <w:rsid w:val="0074393F"/>
    <w:rsid w:val="00745F6B"/>
    <w:rsid w:val="0075175B"/>
    <w:rsid w:val="0075585E"/>
    <w:rsid w:val="0075638C"/>
    <w:rsid w:val="00767392"/>
    <w:rsid w:val="00770571"/>
    <w:rsid w:val="007768FF"/>
    <w:rsid w:val="00777075"/>
    <w:rsid w:val="007824D3"/>
    <w:rsid w:val="00796EE3"/>
    <w:rsid w:val="007A07F9"/>
    <w:rsid w:val="007A7D29"/>
    <w:rsid w:val="007B4AB8"/>
    <w:rsid w:val="007C081C"/>
    <w:rsid w:val="007D1181"/>
    <w:rsid w:val="007E01A3"/>
    <w:rsid w:val="007F1F8B"/>
    <w:rsid w:val="007F6205"/>
    <w:rsid w:val="007F67A1"/>
    <w:rsid w:val="007F7DC4"/>
    <w:rsid w:val="00801A7B"/>
    <w:rsid w:val="0080766F"/>
    <w:rsid w:val="00811C05"/>
    <w:rsid w:val="008206C8"/>
    <w:rsid w:val="008243DF"/>
    <w:rsid w:val="0086387C"/>
    <w:rsid w:val="00874A6C"/>
    <w:rsid w:val="00876C65"/>
    <w:rsid w:val="00880636"/>
    <w:rsid w:val="008809C7"/>
    <w:rsid w:val="00882F72"/>
    <w:rsid w:val="00893DC4"/>
    <w:rsid w:val="008A147E"/>
    <w:rsid w:val="008A42F1"/>
    <w:rsid w:val="008A4B4C"/>
    <w:rsid w:val="008C239F"/>
    <w:rsid w:val="008D7587"/>
    <w:rsid w:val="008E480C"/>
    <w:rsid w:val="00907757"/>
    <w:rsid w:val="009212B0"/>
    <w:rsid w:val="00921FA1"/>
    <w:rsid w:val="009234A5"/>
    <w:rsid w:val="00925CE2"/>
    <w:rsid w:val="00932CE9"/>
    <w:rsid w:val="00933453"/>
    <w:rsid w:val="009336F7"/>
    <w:rsid w:val="0093636C"/>
    <w:rsid w:val="009374A7"/>
    <w:rsid w:val="00937F03"/>
    <w:rsid w:val="009475AB"/>
    <w:rsid w:val="00955F6D"/>
    <w:rsid w:val="009766B9"/>
    <w:rsid w:val="00977C16"/>
    <w:rsid w:val="0098511A"/>
    <w:rsid w:val="0098551D"/>
    <w:rsid w:val="00985DCB"/>
    <w:rsid w:val="0099518F"/>
    <w:rsid w:val="009A523D"/>
    <w:rsid w:val="009B02A1"/>
    <w:rsid w:val="009B077E"/>
    <w:rsid w:val="009B3361"/>
    <w:rsid w:val="009B7F3F"/>
    <w:rsid w:val="009B7FBD"/>
    <w:rsid w:val="009C3E8D"/>
    <w:rsid w:val="009C6F6A"/>
    <w:rsid w:val="009D7CE6"/>
    <w:rsid w:val="009E448E"/>
    <w:rsid w:val="009E6F4F"/>
    <w:rsid w:val="009F496B"/>
    <w:rsid w:val="00A01439"/>
    <w:rsid w:val="00A0200D"/>
    <w:rsid w:val="00A02E61"/>
    <w:rsid w:val="00A038FE"/>
    <w:rsid w:val="00A05CFF"/>
    <w:rsid w:val="00A13048"/>
    <w:rsid w:val="00A26506"/>
    <w:rsid w:val="00A340FB"/>
    <w:rsid w:val="00A36371"/>
    <w:rsid w:val="00A46843"/>
    <w:rsid w:val="00A56B97"/>
    <w:rsid w:val="00A6093D"/>
    <w:rsid w:val="00A64E38"/>
    <w:rsid w:val="00A703CE"/>
    <w:rsid w:val="00A72017"/>
    <w:rsid w:val="00A767DC"/>
    <w:rsid w:val="00A76A6D"/>
    <w:rsid w:val="00A83253"/>
    <w:rsid w:val="00AA6E84"/>
    <w:rsid w:val="00AB1A1C"/>
    <w:rsid w:val="00AB358C"/>
    <w:rsid w:val="00AB4721"/>
    <w:rsid w:val="00AB7405"/>
    <w:rsid w:val="00AD05A8"/>
    <w:rsid w:val="00AE341B"/>
    <w:rsid w:val="00AE4EA0"/>
    <w:rsid w:val="00AF51C5"/>
    <w:rsid w:val="00B01905"/>
    <w:rsid w:val="00B07CA7"/>
    <w:rsid w:val="00B1279A"/>
    <w:rsid w:val="00B3640F"/>
    <w:rsid w:val="00B40C53"/>
    <w:rsid w:val="00B4194A"/>
    <w:rsid w:val="00B437E8"/>
    <w:rsid w:val="00B4393C"/>
    <w:rsid w:val="00B51F2C"/>
    <w:rsid w:val="00B5222E"/>
    <w:rsid w:val="00B53179"/>
    <w:rsid w:val="00B532EA"/>
    <w:rsid w:val="00B57A23"/>
    <w:rsid w:val="00B600CD"/>
    <w:rsid w:val="00B61C96"/>
    <w:rsid w:val="00B652A4"/>
    <w:rsid w:val="00B73A2A"/>
    <w:rsid w:val="00B748ED"/>
    <w:rsid w:val="00B75A51"/>
    <w:rsid w:val="00B827C6"/>
    <w:rsid w:val="00B94A16"/>
    <w:rsid w:val="00B94B06"/>
    <w:rsid w:val="00B94C28"/>
    <w:rsid w:val="00BA050C"/>
    <w:rsid w:val="00BA1F36"/>
    <w:rsid w:val="00BB3AAE"/>
    <w:rsid w:val="00BC10BA"/>
    <w:rsid w:val="00BC5AFD"/>
    <w:rsid w:val="00BE2A96"/>
    <w:rsid w:val="00BE6D24"/>
    <w:rsid w:val="00BE7BE4"/>
    <w:rsid w:val="00C00DDE"/>
    <w:rsid w:val="00C04F43"/>
    <w:rsid w:val="00C05271"/>
    <w:rsid w:val="00C0609D"/>
    <w:rsid w:val="00C115AB"/>
    <w:rsid w:val="00C11670"/>
    <w:rsid w:val="00C228D0"/>
    <w:rsid w:val="00C26CCB"/>
    <w:rsid w:val="00C30249"/>
    <w:rsid w:val="00C35F74"/>
    <w:rsid w:val="00C370C0"/>
    <w:rsid w:val="00C3723B"/>
    <w:rsid w:val="00C42466"/>
    <w:rsid w:val="00C606C9"/>
    <w:rsid w:val="00C80288"/>
    <w:rsid w:val="00C836F0"/>
    <w:rsid w:val="00C84003"/>
    <w:rsid w:val="00C90650"/>
    <w:rsid w:val="00C97D78"/>
    <w:rsid w:val="00CA01FC"/>
    <w:rsid w:val="00CC2AAE"/>
    <w:rsid w:val="00CC5A42"/>
    <w:rsid w:val="00CD0EAB"/>
    <w:rsid w:val="00CE5E02"/>
    <w:rsid w:val="00CF34DB"/>
    <w:rsid w:val="00CF3917"/>
    <w:rsid w:val="00CF495D"/>
    <w:rsid w:val="00CF558F"/>
    <w:rsid w:val="00D010C0"/>
    <w:rsid w:val="00D06B8B"/>
    <w:rsid w:val="00D073E2"/>
    <w:rsid w:val="00D1043C"/>
    <w:rsid w:val="00D1511D"/>
    <w:rsid w:val="00D1555A"/>
    <w:rsid w:val="00D21245"/>
    <w:rsid w:val="00D446EC"/>
    <w:rsid w:val="00D51BF0"/>
    <w:rsid w:val="00D531DB"/>
    <w:rsid w:val="00D54516"/>
    <w:rsid w:val="00D55942"/>
    <w:rsid w:val="00D56586"/>
    <w:rsid w:val="00D61B3D"/>
    <w:rsid w:val="00D807BF"/>
    <w:rsid w:val="00D82FCC"/>
    <w:rsid w:val="00DA17FC"/>
    <w:rsid w:val="00DA7887"/>
    <w:rsid w:val="00DB2C26"/>
    <w:rsid w:val="00DB45C3"/>
    <w:rsid w:val="00DC588D"/>
    <w:rsid w:val="00DD02F4"/>
    <w:rsid w:val="00DD6622"/>
    <w:rsid w:val="00DE1C7C"/>
    <w:rsid w:val="00DE6B43"/>
    <w:rsid w:val="00E041C6"/>
    <w:rsid w:val="00E11923"/>
    <w:rsid w:val="00E207D8"/>
    <w:rsid w:val="00E233FC"/>
    <w:rsid w:val="00E262D4"/>
    <w:rsid w:val="00E33F46"/>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157B"/>
    <w:rsid w:val="00ED536F"/>
    <w:rsid w:val="00EE7CD8"/>
    <w:rsid w:val="00EF37F6"/>
    <w:rsid w:val="00EF48CC"/>
    <w:rsid w:val="00F00801"/>
    <w:rsid w:val="00F031CE"/>
    <w:rsid w:val="00F13335"/>
    <w:rsid w:val="00F2488D"/>
    <w:rsid w:val="00F337A3"/>
    <w:rsid w:val="00F35442"/>
    <w:rsid w:val="00F41266"/>
    <w:rsid w:val="00F43F2E"/>
    <w:rsid w:val="00F519D5"/>
    <w:rsid w:val="00F601A0"/>
    <w:rsid w:val="00F712E9"/>
    <w:rsid w:val="00F73032"/>
    <w:rsid w:val="00F82AD3"/>
    <w:rsid w:val="00F848FC"/>
    <w:rsid w:val="00F906F6"/>
    <w:rsid w:val="00F9282A"/>
    <w:rsid w:val="00F94147"/>
    <w:rsid w:val="00F96BAD"/>
    <w:rsid w:val="00FA139D"/>
    <w:rsid w:val="00FA60F5"/>
    <w:rsid w:val="00FB0E84"/>
    <w:rsid w:val="00FB2E89"/>
    <w:rsid w:val="00FC2405"/>
    <w:rsid w:val="00FD01C2"/>
    <w:rsid w:val="00FE595C"/>
    <w:rsid w:val="00FF0CE3"/>
    <w:rsid w:val="0C8347B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77FC7"/>
    <w:rPr>
      <w:color w:val="605E5C"/>
      <w:shd w:val="clear" w:color="auto" w:fill="E1DFDD"/>
    </w:rPr>
  </w:style>
  <w:style w:type="character" w:customStyle="1" w:styleId="CaptionChar">
    <w:name w:val="Caption Char"/>
    <w:link w:val="Caption"/>
    <w:qFormat/>
    <w:locked/>
    <w:rsid w:val="00A0200D"/>
    <w:rPr>
      <w:rFonts w:eastAsia="SimSun"/>
      <w:b/>
      <w:bCs/>
      <w:sz w:val="22"/>
      <w:szCs w:val="28"/>
    </w:rPr>
  </w:style>
  <w:style w:type="paragraph" w:styleId="Caption">
    <w:name w:val="caption"/>
    <w:basedOn w:val="Normal"/>
    <w:next w:val="Normal"/>
    <w:link w:val="CaptionChar"/>
    <w:unhideWhenUsed/>
    <w:qFormat/>
    <w:rsid w:val="00A0200D"/>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paragraph" w:customStyle="1" w:styleId="enumlev1">
    <w:name w:val="enumlev1"/>
    <w:basedOn w:val="Normal"/>
    <w:rsid w:val="00BA1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991873">
      <w:bodyDiv w:val="1"/>
      <w:marLeft w:val="0"/>
      <w:marRight w:val="0"/>
      <w:marTop w:val="0"/>
      <w:marBottom w:val="0"/>
      <w:divBdr>
        <w:top w:val="none" w:sz="0" w:space="0" w:color="auto"/>
        <w:left w:val="none" w:sz="0" w:space="0" w:color="auto"/>
        <w:bottom w:val="none" w:sz="0" w:space="0" w:color="auto"/>
        <w:right w:val="none" w:sz="0" w:space="0" w:color="auto"/>
      </w:divBdr>
    </w:div>
    <w:div w:id="213272489">
      <w:bodyDiv w:val="1"/>
      <w:marLeft w:val="0"/>
      <w:marRight w:val="0"/>
      <w:marTop w:val="0"/>
      <w:marBottom w:val="0"/>
      <w:divBdr>
        <w:top w:val="none" w:sz="0" w:space="0" w:color="auto"/>
        <w:left w:val="none" w:sz="0" w:space="0" w:color="auto"/>
        <w:bottom w:val="none" w:sz="0" w:space="0" w:color="auto"/>
        <w:right w:val="none" w:sz="0" w:space="0" w:color="auto"/>
      </w:divBdr>
    </w:div>
    <w:div w:id="350113226">
      <w:bodyDiv w:val="1"/>
      <w:marLeft w:val="0"/>
      <w:marRight w:val="0"/>
      <w:marTop w:val="0"/>
      <w:marBottom w:val="0"/>
      <w:divBdr>
        <w:top w:val="none" w:sz="0" w:space="0" w:color="auto"/>
        <w:left w:val="none" w:sz="0" w:space="0" w:color="auto"/>
        <w:bottom w:val="none" w:sz="0" w:space="0" w:color="auto"/>
        <w:right w:val="none" w:sz="0" w:space="0" w:color="auto"/>
      </w:divBdr>
    </w:div>
    <w:div w:id="8895358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472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5FDAD-F40D-4B92-B840-2912DCB6030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0FFE9EF7-03B5-433B-97A1-5D70E88BE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5D4FFA-D806-418C-948F-ECD386EF3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1895</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3</cp:revision>
  <cp:lastPrinted>1900-01-01T08:00:00Z</cp:lastPrinted>
  <dcterms:created xsi:type="dcterms:W3CDTF">2024-11-07T10:50:00Z</dcterms:created>
  <dcterms:modified xsi:type="dcterms:W3CDTF">2024-11-07T10:58:00Z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SIP_Label_4d2f777e-4347-4fc6-823a-b44ab313546a_Enabled">
    <vt:lpwstr>true</vt:lpwstr>
  </property>
  <property fmtid="{D5CDD505-2E9C-101B-9397-08002B2CF9AE}" pid="4" name="MSIP_Label_4d2f777e-4347-4fc6-823a-b44ab313546a_SetDate">
    <vt:lpwstr>2024-10-21T14:12:04Z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ca38d9b1-cd30-4655-8999-9e54b9cd2531</vt:lpwstr>
  </property>
  <property fmtid="{D5CDD505-2E9C-101B-9397-08002B2CF9AE}" pid="9" name="MSIP_Label_4d2f777e-4347-4fc6-823a-b44ab313546a_ContentBits">
    <vt:lpwstr>0</vt:lpwstr>
  </property>
  <property fmtid="{D5CDD505-2E9C-101B-9397-08002B2CF9AE}" pid="10" name="MediaServiceImageTags">
    <vt:lpwstr/>
  </property>
</Properties>
</file>