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F343B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1BE0E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92511D">
              <w:rPr>
                <w:lang w:val="en-CA"/>
              </w:rPr>
              <w:t>0255-</w:t>
            </w:r>
            <w:del w:id="0" w:author="Muhammed Coban" w:date="2024-10-24T09:53:00Z" w16du:dateUtc="2024-10-24T16:53:00Z">
              <w:r w:rsidR="0092511D" w:rsidDel="005E68AD">
                <w:rPr>
                  <w:lang w:val="en-CA"/>
                </w:rPr>
                <w:delText>v1</w:delText>
              </w:r>
            </w:del>
            <w:ins w:id="1" w:author="Muhammed Coban" w:date="2024-10-24T09:53:00Z" w16du:dateUtc="2024-10-24T16:53:00Z">
              <w:r w:rsidR="005E68AD">
                <w:rPr>
                  <w:lang w:val="en-CA"/>
                </w:rPr>
                <w:t>v</w:t>
              </w:r>
            </w:ins>
            <w:ins w:id="2" w:author="Muhammed Coban" w:date="2024-11-02T23:36:00Z" w16du:dateUtc="2024-11-03T06:36:00Z">
              <w:r w:rsidR="00BA7EAD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74F903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2C7615">
              <w:rPr>
                <w:b/>
                <w:szCs w:val="22"/>
                <w:lang w:val="en-CA"/>
              </w:rPr>
              <w:t>12</w:t>
            </w:r>
            <w:r w:rsidR="00533861">
              <w:rPr>
                <w:b/>
                <w:szCs w:val="22"/>
                <w:lang w:val="en-CA"/>
              </w:rPr>
              <w:t>: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r w:rsidR="007E11E5">
              <w:rPr>
                <w:b/>
                <w:szCs w:val="22"/>
                <w:lang w:val="en-CA"/>
              </w:rPr>
              <w:t xml:space="preserve">Multiple </w:t>
            </w:r>
            <w:r w:rsidR="00B23E37">
              <w:rPr>
                <w:b/>
                <w:szCs w:val="22"/>
                <w:lang w:val="en-CA"/>
              </w:rPr>
              <w:t>transform set sele</w:t>
            </w:r>
            <w:r w:rsidR="00027CD9">
              <w:rPr>
                <w:b/>
                <w:szCs w:val="22"/>
                <w:lang w:val="en-CA"/>
              </w:rPr>
              <w:t>ction for intra</w:t>
            </w:r>
            <w:r w:rsidR="001C5C0B">
              <w:rPr>
                <w:b/>
                <w:szCs w:val="22"/>
                <w:lang w:val="en-CA"/>
              </w:rPr>
              <w:t xml:space="preserve"> LFNST/NSPT</w:t>
            </w:r>
            <w:r w:rsidR="003828AD">
              <w:rPr>
                <w:b/>
                <w:szCs w:val="22"/>
                <w:lang w:val="en-CA"/>
              </w:rPr>
              <w:t xml:space="preserve"> with subsampled DIMD</w:t>
            </w:r>
            <w:r w:rsidR="00BA6FE0">
              <w:rPr>
                <w:b/>
                <w:szCs w:val="22"/>
                <w:lang w:val="en-CA"/>
              </w:rPr>
              <w:t xml:space="preserve"> for transform set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24C9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98166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54A5B">
        <w:trPr>
          <w:trHeight w:val="1728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1E53A3" w:rsidR="00E61DAC" w:rsidRPr="005B217D" w:rsidRDefault="00DF773B" w:rsidP="00DF773B">
            <w:pPr>
              <w:spacing w:before="60" w:after="60"/>
              <w:rPr>
                <w:szCs w:val="22"/>
                <w:lang w:val="en-CA"/>
              </w:rPr>
            </w:pPr>
            <w:r w:rsidRPr="00DF773B">
              <w:rPr>
                <w:szCs w:val="22"/>
                <w:lang w:val="en-CA"/>
              </w:rPr>
              <w:t>Muhammed Coban</w:t>
            </w:r>
            <w:ins w:id="3" w:author="Muhammed Coban" w:date="2024-10-24T09:53:00Z" w16du:dateUtc="2024-10-24T16:53:00Z">
              <w:r w:rsidR="005E0387">
                <w:rPr>
                  <w:szCs w:val="22"/>
                  <w:lang w:val="en-CA"/>
                </w:rPr>
                <w:t>, Marta Karczewicz, Pavel Nikitin, Patrick Garus, Bappaditya Ray, Vadim Seregin (Qualcomm)</w:t>
              </w:r>
              <w:r w:rsidR="00AB1A28">
                <w:rPr>
                  <w:szCs w:val="22"/>
                  <w:lang w:val="en-CA"/>
                </w:rPr>
                <w:br/>
              </w:r>
            </w:ins>
            <w:ins w:id="4" w:author="Muhammed Coban" w:date="2024-10-24T09:54:00Z" w16du:dateUtc="2024-10-24T16:54:00Z">
              <w:r w:rsidR="00AB1A28">
                <w:rPr>
                  <w:szCs w:val="22"/>
                  <w:lang w:val="en-CA"/>
                </w:rPr>
                <w:br/>
                <w:t>Fan Wang, Yue Yu, Haoping Yu, Dong Wang</w:t>
              </w:r>
              <w:r w:rsidR="000C2173">
                <w:rPr>
                  <w:szCs w:val="22"/>
                  <w:lang w:val="en-CA"/>
                </w:rPr>
                <w:t xml:space="preserve"> (OPP</w:t>
              </w:r>
            </w:ins>
            <w:ins w:id="5" w:author="Muhammed Coban" w:date="2024-10-24T09:55:00Z" w16du:dateUtc="2024-10-24T16:55:00Z">
              <w:r w:rsidR="00F608B6">
                <w:rPr>
                  <w:szCs w:val="22"/>
                  <w:lang w:val="en-CA"/>
                </w:rPr>
                <w:t>O)</w:t>
              </w:r>
            </w:ins>
            <w:r w:rsidR="00E04E43">
              <w:rPr>
                <w:szCs w:val="22"/>
                <w:lang w:val="en-CA"/>
              </w:rPr>
              <w:br/>
            </w:r>
            <w:ins w:id="6" w:author="Muhammed Coban" w:date="2024-10-25T10:32:00Z" w16du:dateUtc="2024-10-25T17:32:00Z">
              <w:r w:rsidR="00B62BA5">
                <w:rPr>
                  <w:szCs w:val="22"/>
                  <w:lang w:val="en-CA"/>
                </w:rPr>
                <w:br/>
              </w:r>
            </w:ins>
            <w:ins w:id="7" w:author="Muhammed Coban" w:date="2024-10-25T10:35:00Z" w16du:dateUtc="2024-10-25T17:35:00Z">
              <w:r w:rsidR="00D05A53" w:rsidRPr="00D05A53">
                <w:rPr>
                  <w:szCs w:val="22"/>
                  <w:lang w:val="en-CA"/>
                </w:rPr>
                <w:t>C</w:t>
              </w:r>
            </w:ins>
            <w:ins w:id="8" w:author="Muhammed Coban" w:date="2024-11-02T23:55:00Z" w16du:dateUtc="2024-11-03T06:55:00Z">
              <w:r w:rsidR="00815855">
                <w:rPr>
                  <w:szCs w:val="22"/>
                  <w:lang w:val="en-CA"/>
                </w:rPr>
                <w:t>harles</w:t>
              </w:r>
            </w:ins>
            <w:ins w:id="9" w:author="Muhammed Coban" w:date="2024-10-25T10:35:00Z" w16du:dateUtc="2024-10-25T17:35:00Z">
              <w:r w:rsidR="00D05A53" w:rsidRPr="00D05A53">
                <w:rPr>
                  <w:szCs w:val="22"/>
                  <w:lang w:val="en-CA"/>
                </w:rPr>
                <w:t xml:space="preserve"> Bonnineau, K</w:t>
              </w:r>
            </w:ins>
            <w:ins w:id="10" w:author="Muhammed Coban" w:date="2024-11-02T23:53:00Z" w16du:dateUtc="2024-11-03T06:53:00Z">
              <w:r w:rsidR="00815855">
                <w:rPr>
                  <w:szCs w:val="22"/>
                  <w:lang w:val="en-CA"/>
                </w:rPr>
                <w:t>aram</w:t>
              </w:r>
            </w:ins>
            <w:ins w:id="11" w:author="Muhammed Coban" w:date="2024-10-25T10:35:00Z" w16du:dateUtc="2024-10-25T17:35:00Z">
              <w:r w:rsidR="00D05A53" w:rsidRPr="00D05A53">
                <w:rPr>
                  <w:szCs w:val="22"/>
                  <w:lang w:val="en-CA"/>
                </w:rPr>
                <w:t xml:space="preserve"> Naser, S</w:t>
              </w:r>
            </w:ins>
            <w:ins w:id="12" w:author="Muhammed Coban" w:date="2024-11-02T23:55:00Z" w16du:dateUtc="2024-11-03T06:55:00Z">
              <w:r w:rsidR="00815855">
                <w:rPr>
                  <w:szCs w:val="22"/>
                  <w:lang w:val="en-CA"/>
                </w:rPr>
                <w:t>aurabh</w:t>
              </w:r>
            </w:ins>
            <w:ins w:id="13" w:author="Muhammed Coban" w:date="2024-10-25T10:35:00Z" w16du:dateUtc="2024-10-25T17:35:00Z">
              <w:r w:rsidR="00D05A53" w:rsidRPr="00D05A53">
                <w:rPr>
                  <w:szCs w:val="22"/>
                  <w:lang w:val="en-CA"/>
                </w:rPr>
                <w:t xml:space="preserve"> Puri, F</w:t>
              </w:r>
            </w:ins>
            <w:ins w:id="14" w:author="Muhammed Coban" w:date="2024-11-02T23:54:00Z" w16du:dateUtc="2024-11-03T06:54:00Z">
              <w:r w:rsidR="00815855">
                <w:rPr>
                  <w:szCs w:val="22"/>
                  <w:lang w:val="en-CA"/>
                </w:rPr>
                <w:t>abrice</w:t>
              </w:r>
            </w:ins>
            <w:ins w:id="15" w:author="Muhammed Coban" w:date="2024-10-25T10:35:00Z" w16du:dateUtc="2024-10-25T17:35:00Z">
              <w:r w:rsidR="00D05A53" w:rsidRPr="00D05A53">
                <w:rPr>
                  <w:szCs w:val="22"/>
                  <w:lang w:val="en-CA"/>
                </w:rPr>
                <w:t xml:space="preserve"> Le Léannec (InterDigital)</w:t>
              </w:r>
            </w:ins>
            <w:ins w:id="16" w:author="Muhammed Coban" w:date="2024-10-29T21:51:00Z" w16du:dateUtc="2024-10-30T04:51:00Z">
              <w:r w:rsidR="001F5CE9">
                <w:rPr>
                  <w:szCs w:val="22"/>
                  <w:lang w:val="en-CA"/>
                </w:rPr>
                <w:br/>
              </w:r>
              <w:r w:rsidR="001F5CE9">
                <w:rPr>
                  <w:szCs w:val="22"/>
                  <w:lang w:val="en-CA"/>
                </w:rPr>
                <w:br/>
              </w:r>
            </w:ins>
            <w:ins w:id="17" w:author="Muhammed Coban" w:date="2024-10-29T21:52:00Z" w16du:dateUtc="2024-10-30T04:52:00Z">
              <w:r w:rsidR="00923025" w:rsidRPr="00923025">
                <w:rPr>
                  <w:szCs w:val="22"/>
                  <w:lang w:val="en-CA"/>
                </w:rPr>
                <w:t>L</w:t>
              </w:r>
            </w:ins>
            <w:ins w:id="18" w:author="Muhammed Coban" w:date="2024-11-02T23:53:00Z" w16du:dateUtc="2024-11-03T06:53:00Z">
              <w:r w:rsidR="00815855">
                <w:rPr>
                  <w:szCs w:val="22"/>
                  <w:lang w:val="en-CA"/>
                </w:rPr>
                <w:t>ei</w:t>
              </w:r>
            </w:ins>
            <w:ins w:id="19" w:author="Muhammed Coban" w:date="2024-11-02T23:54:00Z" w16du:dateUtc="2024-11-03T06:54:00Z">
              <w:r w:rsidR="00815855">
                <w:rPr>
                  <w:szCs w:val="22"/>
                  <w:lang w:val="en-CA"/>
                </w:rPr>
                <w:t xml:space="preserve"> </w:t>
              </w:r>
            </w:ins>
            <w:ins w:id="20" w:author="Muhammed Coban" w:date="2024-10-29T21:52:00Z" w16du:dateUtc="2024-10-30T04:52:00Z">
              <w:r w:rsidR="00923025" w:rsidRPr="00923025">
                <w:rPr>
                  <w:szCs w:val="22"/>
                  <w:lang w:val="en-CA"/>
                </w:rPr>
                <w:t>Zhao,</w:t>
              </w:r>
            </w:ins>
            <w:ins w:id="21" w:author="Muhammed Coban" w:date="2024-11-02T23:54:00Z" w16du:dateUtc="2024-11-03T06:54:00Z">
              <w:r w:rsidR="00815855">
                <w:rPr>
                  <w:szCs w:val="22"/>
                  <w:lang w:val="en-CA"/>
                </w:rPr>
                <w:t xml:space="preserve"> </w:t>
              </w:r>
            </w:ins>
            <w:ins w:id="22" w:author="Muhammed Coban" w:date="2024-10-29T21:52:00Z" w16du:dateUtc="2024-10-30T04:52:00Z">
              <w:r w:rsidR="00923025" w:rsidRPr="00923025">
                <w:rPr>
                  <w:szCs w:val="22"/>
                  <w:lang w:val="en-CA"/>
                </w:rPr>
                <w:t>K</w:t>
              </w:r>
            </w:ins>
            <w:ins w:id="23" w:author="Muhammed Coban" w:date="2024-11-02T23:53:00Z" w16du:dateUtc="2024-11-03T06:53:00Z">
              <w:r w:rsidR="00815855">
                <w:rPr>
                  <w:szCs w:val="22"/>
                  <w:lang w:val="en-CA"/>
                </w:rPr>
                <w:t>ai</w:t>
              </w:r>
            </w:ins>
            <w:ins w:id="24" w:author="Muhammed Coban" w:date="2024-11-02T23:54:00Z" w16du:dateUtc="2024-11-03T06:54:00Z">
              <w:r w:rsidR="00815855">
                <w:rPr>
                  <w:szCs w:val="22"/>
                  <w:lang w:val="en-CA"/>
                </w:rPr>
                <w:t xml:space="preserve"> </w:t>
              </w:r>
            </w:ins>
            <w:ins w:id="25" w:author="Muhammed Coban" w:date="2024-10-29T21:52:00Z" w16du:dateUtc="2024-10-30T04:52:00Z">
              <w:r w:rsidR="00923025" w:rsidRPr="00923025">
                <w:rPr>
                  <w:szCs w:val="22"/>
                  <w:lang w:val="en-CA"/>
                </w:rPr>
                <w:t>Zhang, L</w:t>
              </w:r>
            </w:ins>
            <w:ins w:id="26" w:author="Muhammed Coban" w:date="2024-11-02T23:53:00Z" w16du:dateUtc="2024-11-03T06:53:00Z">
              <w:r w:rsidR="00815855">
                <w:rPr>
                  <w:szCs w:val="22"/>
                  <w:lang w:val="en-CA"/>
                </w:rPr>
                <w:t>i</w:t>
              </w:r>
            </w:ins>
            <w:ins w:id="27" w:author="Muhammed Coban" w:date="2024-10-29T21:52:00Z" w16du:dateUtc="2024-10-30T04:52:00Z">
              <w:r w:rsidR="00923025" w:rsidRPr="00923025">
                <w:rPr>
                  <w:szCs w:val="22"/>
                  <w:lang w:val="en-CA"/>
                </w:rPr>
                <w:t xml:space="preserve"> Zhang (Bytedance)</w:t>
              </w:r>
            </w:ins>
            <w:ins w:id="28" w:author="Muhammed Coban" w:date="2024-10-29T21:50:00Z" w16du:dateUtc="2024-10-30T04:50:00Z">
              <w:r w:rsidR="00FE4FF6">
                <w:rPr>
                  <w:szCs w:val="22"/>
                  <w:lang w:val="en-CA"/>
                </w:rPr>
                <w:br/>
              </w:r>
            </w:ins>
            <w:ins w:id="29" w:author="Muhammed Coban" w:date="2024-10-25T10:35:00Z" w16du:dateUtc="2024-10-25T17:35:00Z">
              <w:r w:rsidR="00D05A53" w:rsidRPr="00D05A53" w:rsidDel="005E0387">
                <w:rPr>
                  <w:szCs w:val="22"/>
                  <w:lang w:val="en-CA"/>
                </w:rPr>
                <w:t xml:space="preserve"> </w:t>
              </w:r>
            </w:ins>
            <w:del w:id="30" w:author="Muhammed Coban" w:date="2024-10-24T09:53:00Z" w16du:dateUtc="2024-10-24T16:53:00Z">
              <w:r w:rsidR="00E04E43" w:rsidDel="005E0387">
                <w:rPr>
                  <w:szCs w:val="22"/>
                  <w:lang w:val="en-CA"/>
                </w:rPr>
                <w:delText xml:space="preserve">Marta </w:delText>
              </w:r>
              <w:r w:rsidR="00E04E43" w:rsidRPr="00E04E43" w:rsidDel="005E0387">
                <w:rPr>
                  <w:szCs w:val="22"/>
                  <w:lang w:val="en-CA"/>
                </w:rPr>
                <w:delText>Karczewicz</w:delText>
              </w:r>
              <w:r w:rsidR="00FE5448" w:rsidDel="005E0387">
                <w:rPr>
                  <w:szCs w:val="22"/>
                  <w:lang w:val="en-CA"/>
                </w:rPr>
                <w:br/>
                <w:delText>Pavel Nikitin</w:delText>
              </w:r>
              <w:r w:rsidR="00E04E43" w:rsidDel="005E0387">
                <w:rPr>
                  <w:szCs w:val="22"/>
                  <w:lang w:val="en-CA"/>
                </w:rPr>
                <w:br/>
                <w:delText>Patrick Garus</w:delText>
              </w:r>
              <w:r w:rsidR="00C958D8" w:rsidDel="005E0387">
                <w:rPr>
                  <w:szCs w:val="22"/>
                  <w:lang w:val="en-CA"/>
                </w:rPr>
                <w:br/>
              </w:r>
              <w:r w:rsidR="00426D1C" w:rsidDel="005E0387">
                <w:rPr>
                  <w:szCs w:val="22"/>
                  <w:lang w:val="en-CA"/>
                </w:rPr>
                <w:delText>Bappa</w:delText>
              </w:r>
              <w:r w:rsidR="003A0D2F" w:rsidDel="005E0387">
                <w:rPr>
                  <w:szCs w:val="22"/>
                  <w:lang w:val="en-CA"/>
                </w:rPr>
                <w:delText>ditya Ray</w:delText>
              </w:r>
              <w:r w:rsidR="00F50A64" w:rsidDel="005E0387">
                <w:rPr>
                  <w:szCs w:val="22"/>
                  <w:lang w:val="en-CA"/>
                </w:rPr>
                <w:delText xml:space="preserve"> </w:delText>
              </w:r>
              <w:r w:rsidR="00F50A64" w:rsidDel="005E0387">
                <w:rPr>
                  <w:szCs w:val="22"/>
                  <w:lang w:val="en-CA"/>
                </w:rPr>
                <w:br/>
              </w:r>
              <w:r w:rsidRPr="00DF773B" w:rsidDel="005E0387">
                <w:rPr>
                  <w:szCs w:val="22"/>
                  <w:lang w:val="en-CA"/>
                </w:rPr>
                <w:delText>Vadim Seregin</w:delText>
              </w:r>
            </w:del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8434D9" w14:textId="5E604715" w:rsidR="00C3713C" w:rsidRDefault="00E61DAC" w:rsidP="005952A5">
            <w:pPr>
              <w:spacing w:before="60" w:after="60"/>
              <w:rPr>
                <w:ins w:id="31" w:author="Muhammed Coban" w:date="2024-10-29T21:53:00Z" w16du:dateUtc="2024-10-30T04:53:00Z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E5448" w:rsidRPr="00545174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FE5448">
              <w:rPr>
                <w:szCs w:val="22"/>
                <w:lang w:val="en-CA"/>
              </w:rPr>
              <w:br/>
            </w:r>
            <w:hyperlink r:id="rId11" w:history="1">
              <w:r w:rsidR="00FE5448" w:rsidRPr="0054517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ins w:id="32" w:author="Muhammed Coban" w:date="2024-10-24T09:55:00Z" w16du:dateUtc="2024-10-24T16:55:00Z">
              <w:r w:rsidR="00F608B6">
                <w:rPr>
                  <w:rStyle w:val="Hyperlink"/>
                  <w:szCs w:val="22"/>
                  <w:lang w:val="en-CA"/>
                </w:rPr>
                <w:br/>
              </w:r>
              <w:r w:rsidR="00F608B6">
                <w:rPr>
                  <w:rStyle w:val="Hyperlink"/>
                </w:rPr>
                <w:br/>
              </w:r>
              <w:r w:rsidR="00C3713C">
                <w:fldChar w:fldCharType="begin"/>
              </w:r>
              <w:r w:rsidR="00C3713C">
                <w:instrText>HYPERLINK "mailto:wangfan6@oppo.com"</w:instrText>
              </w:r>
              <w:r w:rsidR="00C3713C">
                <w:fldChar w:fldCharType="separate"/>
              </w:r>
              <w:r w:rsidR="00C3713C" w:rsidRPr="005E656F">
                <w:rPr>
                  <w:rStyle w:val="Hyperlink"/>
                </w:rPr>
                <w:t>wangfan6@oppo.com</w:t>
              </w:r>
              <w:r w:rsidR="00C3713C">
                <w:fldChar w:fldCharType="end"/>
              </w:r>
            </w:ins>
            <w:ins w:id="33" w:author="Muhammed Coban" w:date="2024-10-25T10:36:00Z" w16du:dateUtc="2024-10-25T17:36:00Z">
              <w:r w:rsidR="00C2314F">
                <w:br/>
              </w:r>
              <w:r w:rsidR="00C2314F">
                <w:br/>
              </w:r>
            </w:ins>
            <w:ins w:id="34" w:author="Muhammed Coban" w:date="2024-10-29T21:52:00Z" w16du:dateUtc="2024-10-30T04:52:00Z">
              <w:r w:rsidR="0078180B">
                <w:rPr>
                  <w:lang w:val="en-CA"/>
                </w:rPr>
                <w:fldChar w:fldCharType="begin"/>
              </w:r>
              <w:r w:rsidR="0078180B">
                <w:rPr>
                  <w:lang w:val="en-CA"/>
                </w:rPr>
                <w:instrText>HYPERLINK "mailto:</w:instrText>
              </w:r>
            </w:ins>
            <w:ins w:id="35" w:author="Muhammed Coban" w:date="2024-10-25T10:38:00Z">
              <w:r w:rsidR="0078180B" w:rsidRPr="00B64980">
                <w:rPr>
                  <w:lang w:val="en-CA"/>
                </w:rPr>
                <w:instrText>firstname.lastname@interdigital.com</w:instrText>
              </w:r>
            </w:ins>
            <w:ins w:id="36" w:author="Muhammed Coban" w:date="2024-10-29T21:52:00Z" w16du:dateUtc="2024-10-30T04:52:00Z">
              <w:r w:rsidR="0078180B">
                <w:rPr>
                  <w:lang w:val="en-CA"/>
                </w:rPr>
                <w:instrText>"</w:instrText>
              </w:r>
              <w:r w:rsidR="0078180B">
                <w:rPr>
                  <w:lang w:val="en-CA"/>
                </w:rPr>
              </w:r>
              <w:r w:rsidR="0078180B">
                <w:rPr>
                  <w:lang w:val="en-CA"/>
                </w:rPr>
                <w:fldChar w:fldCharType="separate"/>
              </w:r>
            </w:ins>
            <w:ins w:id="37" w:author="Muhammed Coban" w:date="2024-10-25T10:38:00Z">
              <w:r w:rsidR="0078180B" w:rsidRPr="00F81E3C">
                <w:rPr>
                  <w:rStyle w:val="Hyperlink"/>
                  <w:lang w:val="en-CA"/>
                </w:rPr>
                <w:t>firstname.lastname@interdigital.com</w:t>
              </w:r>
            </w:ins>
            <w:ins w:id="38" w:author="Muhammed Coban" w:date="2024-10-29T21:52:00Z" w16du:dateUtc="2024-10-30T04:52:00Z">
              <w:r w:rsidR="0078180B">
                <w:rPr>
                  <w:lang w:val="en-CA"/>
                </w:rPr>
                <w:fldChar w:fldCharType="end"/>
              </w:r>
              <w:r w:rsidR="0078180B">
                <w:rPr>
                  <w:lang w:val="en-CA"/>
                </w:rPr>
                <w:br/>
              </w:r>
              <w:r w:rsidR="0078180B">
                <w:rPr>
                  <w:lang w:val="en-CA"/>
                </w:rPr>
                <w:br/>
              </w:r>
            </w:ins>
            <w:ins w:id="39" w:author="Muhammed Coban" w:date="2024-10-29T21:53:00Z" w16du:dateUtc="2024-10-30T04:53:00Z">
              <w:r w:rsidR="009037E1">
                <w:fldChar w:fldCharType="begin"/>
              </w:r>
              <w:r w:rsidR="009037E1">
                <w:instrText>HYPERLINK "mailto:</w:instrText>
              </w:r>
              <w:r w:rsidR="009037E1" w:rsidRPr="009037E1">
                <w:instrText>zhaolei.0324@bytedance.com</w:instrText>
              </w:r>
              <w:r w:rsidR="009037E1">
                <w:instrText>"</w:instrText>
              </w:r>
              <w:r w:rsidR="009037E1">
                <w:fldChar w:fldCharType="separate"/>
              </w:r>
              <w:r w:rsidR="009037E1" w:rsidRPr="00F81E3C">
                <w:rPr>
                  <w:rStyle w:val="Hyperlink"/>
                </w:rPr>
                <w:t>zhaolei.0324@bytedance.com</w:t>
              </w:r>
              <w:r w:rsidR="009037E1">
                <w:fldChar w:fldCharType="end"/>
              </w:r>
            </w:ins>
          </w:p>
          <w:p w14:paraId="32C2ABFD" w14:textId="2411457D" w:rsidR="009037E1" w:rsidRPr="00C3713C" w:rsidRDefault="009037E1" w:rsidP="005952A5">
            <w:pPr>
              <w:spacing w:before="60" w:after="60"/>
              <w:rPr>
                <w:rPrChange w:id="40" w:author="Muhammed Coban" w:date="2024-10-24T09:55:00Z" w16du:dateUtc="2024-10-24T16:55:00Z">
                  <w:rPr>
                    <w:szCs w:val="22"/>
                    <w:lang w:val="en-CA"/>
                  </w:rPr>
                </w:rPrChange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EBFE8F" w:rsidR="00E61DAC" w:rsidRPr="005B217D" w:rsidRDefault="00E435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ins w:id="41" w:author="Muhammed Coban" w:date="2024-10-24T09:55:00Z" w16du:dateUtc="2024-10-24T16:55:00Z">
              <w:r w:rsidR="00F608B6">
                <w:rPr>
                  <w:szCs w:val="22"/>
                  <w:lang w:val="en-CA"/>
                </w:rPr>
                <w:t>, OPPO</w:t>
              </w:r>
            </w:ins>
            <w:ins w:id="42" w:author="Muhammed Coban" w:date="2024-10-25T10:39:00Z" w16du:dateUtc="2024-10-25T17:39:00Z">
              <w:r w:rsidR="0004764A">
                <w:rPr>
                  <w:szCs w:val="22"/>
                  <w:lang w:val="en-CA"/>
                </w:rPr>
                <w:t>, Interdigital</w:t>
              </w:r>
            </w:ins>
            <w:ins w:id="43" w:author="Muhammed Coban" w:date="2024-10-29T21:50:00Z" w16du:dateUtc="2024-10-30T04:50:00Z">
              <w:r w:rsidR="006934CB">
                <w:rPr>
                  <w:szCs w:val="22"/>
                  <w:lang w:val="en-CA"/>
                </w:rPr>
                <w:t>, Byte</w:t>
              </w:r>
            </w:ins>
            <w:ins w:id="44" w:author="Muhammed Coban" w:date="2024-10-29T21:51:00Z" w16du:dateUtc="2024-10-30T04:51:00Z">
              <w:r w:rsidR="00950ADB">
                <w:rPr>
                  <w:szCs w:val="22"/>
                  <w:lang w:val="en-CA"/>
                </w:rPr>
                <w:t>d</w:t>
              </w:r>
            </w:ins>
            <w:ins w:id="45" w:author="Muhammed Coban" w:date="2024-10-29T21:50:00Z" w16du:dateUtc="2024-10-30T04:50:00Z">
              <w:r w:rsidR="006934CB">
                <w:rPr>
                  <w:szCs w:val="22"/>
                  <w:lang w:val="en-CA"/>
                </w:rPr>
                <w:t>ance</w:t>
              </w:r>
            </w:ins>
            <w:ins w:id="46" w:author="Muhammed Coban" w:date="2024-10-29T21:51:00Z" w16du:dateUtc="2024-10-30T04:51:00Z">
              <w:r w:rsidR="00950ADB">
                <w:rPr>
                  <w:szCs w:val="22"/>
                  <w:lang w:val="en-CA"/>
                </w:rPr>
                <w:t xml:space="preserve">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FF0BF2" w14:textId="3EACEDFC" w:rsidR="006219F8" w:rsidRPr="005B217D" w:rsidRDefault="00275BCF" w:rsidP="006219F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7A1A0F" w14:textId="31DDAF70" w:rsidR="006219F8" w:rsidRDefault="004F5E02" w:rsidP="006219F8">
      <w:pPr>
        <w:rPr>
          <w:lang w:val="en-CA"/>
        </w:rPr>
      </w:pPr>
      <w:r>
        <w:rPr>
          <w:lang w:val="en-CA"/>
        </w:rPr>
        <w:t>M</w:t>
      </w:r>
      <w:r w:rsidR="006219F8">
        <w:rPr>
          <w:lang w:val="en-CA"/>
        </w:rPr>
        <w:t>ultiple LFNST/NSPT transform sets are used for DIMD, TIMD, SGPM, MIP, EIP, and IntraTMP modes.</w:t>
      </w:r>
      <w:r w:rsidR="0044335F">
        <w:rPr>
          <w:lang w:val="en-CA"/>
        </w:rPr>
        <w:t xml:space="preserve">  </w:t>
      </w:r>
      <w:r w:rsidR="006219F8">
        <w:rPr>
          <w:lang w:val="en-CA"/>
        </w:rPr>
        <w:t xml:space="preserve"> In this contribution </w:t>
      </w:r>
      <w:r w:rsidR="006E247B">
        <w:rPr>
          <w:lang w:val="en-CA"/>
        </w:rPr>
        <w:t xml:space="preserve">DIMD method </w:t>
      </w:r>
      <w:r w:rsidR="00A217FD">
        <w:rPr>
          <w:lang w:val="en-CA"/>
        </w:rPr>
        <w:t xml:space="preserve">for derivation of intra mode for transform set selection </w:t>
      </w:r>
      <w:r w:rsidR="007F7C2C">
        <w:rPr>
          <w:lang w:val="en-CA"/>
        </w:rPr>
        <w:t xml:space="preserve">operates on subsampled </w:t>
      </w:r>
      <w:r w:rsidR="00CD517E">
        <w:rPr>
          <w:lang w:val="en-CA"/>
        </w:rPr>
        <w:t xml:space="preserve">neighboring or prediction block </w:t>
      </w:r>
      <w:r w:rsidR="00142D72">
        <w:rPr>
          <w:lang w:val="en-CA"/>
        </w:rPr>
        <w:t xml:space="preserve">samples. </w:t>
      </w:r>
      <w:r w:rsidR="00A55C83">
        <w:rPr>
          <w:lang w:val="en-CA"/>
        </w:rPr>
        <w:t>T</w:t>
      </w:r>
      <w:r w:rsidR="006219F8">
        <w:rPr>
          <w:lang w:val="en-CA"/>
        </w:rPr>
        <w:t>he number of transforms in secondary set</w:t>
      </w:r>
      <w:r w:rsidR="00EB1FDD">
        <w:rPr>
          <w:lang w:val="en-CA"/>
        </w:rPr>
        <w:t xml:space="preserve"> is configurable according to the block size.</w:t>
      </w:r>
    </w:p>
    <w:p w14:paraId="2B466E71" w14:textId="36F2F99B" w:rsidR="006219F8" w:rsidRDefault="006219F8" w:rsidP="006219F8">
      <w:pPr>
        <w:rPr>
          <w:lang w:val="en-CA" w:eastAsia="zh-CN"/>
        </w:rPr>
      </w:pPr>
      <w:r>
        <w:rPr>
          <w:lang w:val="en-CA" w:eastAsia="zh-CN"/>
        </w:rPr>
        <w:t>On top of ECM-14.0, simulation results are reported as follows:</w:t>
      </w:r>
    </w:p>
    <w:p w14:paraId="5C5EF29C" w14:textId="386E193E" w:rsidR="00164810" w:rsidRDefault="00164810" w:rsidP="006219F8">
      <w:pPr>
        <w:ind w:leftChars="200" w:left="440"/>
        <w:rPr>
          <w:lang w:val="en-CA" w:eastAsia="zh-CN"/>
        </w:rPr>
      </w:pPr>
      <w:r w:rsidRPr="00164810">
        <w:rPr>
          <w:lang w:val="en-CA" w:eastAsia="zh-CN"/>
        </w:rPr>
        <w:t>AI {-0.1</w:t>
      </w:r>
      <w:r>
        <w:rPr>
          <w:lang w:val="en-CA" w:eastAsia="zh-CN"/>
        </w:rPr>
        <w:t>4</w:t>
      </w:r>
      <w:r w:rsidRPr="00164810">
        <w:rPr>
          <w:lang w:val="en-CA" w:eastAsia="zh-CN"/>
        </w:rPr>
        <w:t>% Y, 0.</w:t>
      </w:r>
      <w:r>
        <w:rPr>
          <w:lang w:val="en-CA" w:eastAsia="zh-CN"/>
        </w:rPr>
        <w:t>08</w:t>
      </w:r>
      <w:r w:rsidRPr="00164810">
        <w:rPr>
          <w:lang w:val="en-CA" w:eastAsia="zh-CN"/>
        </w:rPr>
        <w:t>% U, 0.</w:t>
      </w:r>
      <w:r>
        <w:rPr>
          <w:lang w:val="en-CA" w:eastAsia="zh-CN"/>
        </w:rPr>
        <w:t>03</w:t>
      </w:r>
      <w:r w:rsidRPr="00164810">
        <w:rPr>
          <w:lang w:val="en-CA" w:eastAsia="zh-CN"/>
        </w:rPr>
        <w:t>% V, 10</w:t>
      </w:r>
      <w:r>
        <w:rPr>
          <w:lang w:val="en-CA" w:eastAsia="zh-CN"/>
        </w:rPr>
        <w:t>0</w:t>
      </w:r>
      <w:r w:rsidRPr="00164810">
        <w:rPr>
          <w:lang w:val="en-CA" w:eastAsia="zh-CN"/>
        </w:rPr>
        <w:t>.</w:t>
      </w:r>
      <w:r>
        <w:rPr>
          <w:lang w:val="en-CA" w:eastAsia="zh-CN"/>
        </w:rPr>
        <w:t>9</w:t>
      </w:r>
      <w:r w:rsidRPr="00164810">
        <w:rPr>
          <w:lang w:val="en-CA" w:eastAsia="zh-CN"/>
        </w:rPr>
        <w:t>% EncT, 100.</w:t>
      </w:r>
      <w:r>
        <w:rPr>
          <w:lang w:val="en-CA" w:eastAsia="zh-CN"/>
        </w:rPr>
        <w:t>2</w:t>
      </w:r>
      <w:r w:rsidRPr="00164810">
        <w:rPr>
          <w:lang w:val="en-CA" w:eastAsia="zh-CN"/>
        </w:rPr>
        <w:t>% DecT}</w:t>
      </w:r>
      <w:r w:rsidR="00C32F32">
        <w:rPr>
          <w:lang w:val="en-CA" w:eastAsia="zh-CN"/>
        </w:rPr>
        <w:t>.</w:t>
      </w:r>
    </w:p>
    <w:p w14:paraId="5D52E71F" w14:textId="77777777" w:rsidR="006219F8" w:rsidRDefault="006219F8" w:rsidP="006219F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0798167" w14:textId="0E7F7685" w:rsidR="006219F8" w:rsidRDefault="00A35872" w:rsidP="006219F8">
      <w:pPr>
        <w:rPr>
          <w:lang w:val="en-CA"/>
        </w:rPr>
      </w:pPr>
      <w:r>
        <w:rPr>
          <w:lang w:val="en-CA"/>
        </w:rPr>
        <w:t>Multiple transform set selection</w:t>
      </w:r>
      <w:r w:rsidR="00B955D9">
        <w:rPr>
          <w:lang w:val="en-CA"/>
        </w:rPr>
        <w:t xml:space="preserve"> (MTSS) </w:t>
      </w:r>
      <w:r>
        <w:rPr>
          <w:lang w:val="en-CA"/>
        </w:rPr>
        <w:t xml:space="preserve">for intra LFNST/NSPT </w:t>
      </w:r>
      <w:r w:rsidR="00986B9B">
        <w:rPr>
          <w:lang w:val="en-CA"/>
        </w:rPr>
        <w:t>was</w:t>
      </w:r>
      <w:r w:rsidR="00291055">
        <w:rPr>
          <w:lang w:val="en-CA"/>
        </w:rPr>
        <w:t xml:space="preserve"> </w:t>
      </w:r>
      <w:r w:rsidR="00A0740F">
        <w:rPr>
          <w:lang w:val="en-CA"/>
        </w:rPr>
        <w:t xml:space="preserve">proposed </w:t>
      </w:r>
      <w:r w:rsidR="00291055">
        <w:rPr>
          <w:lang w:val="en-CA"/>
        </w:rPr>
        <w:t>in JVET-A</w:t>
      </w:r>
      <w:r w:rsidR="00BF06FC">
        <w:rPr>
          <w:lang w:val="en-CA"/>
        </w:rPr>
        <w:t>H</w:t>
      </w:r>
      <w:r w:rsidR="00291055">
        <w:rPr>
          <w:lang w:val="en-CA"/>
        </w:rPr>
        <w:t>0</w:t>
      </w:r>
      <w:r w:rsidR="00BF06FC">
        <w:rPr>
          <w:lang w:val="en-CA"/>
        </w:rPr>
        <w:t>056</w:t>
      </w:r>
      <w:r w:rsidR="00986B9B">
        <w:rPr>
          <w:lang w:val="en-CA"/>
        </w:rPr>
        <w:t xml:space="preserve">. </w:t>
      </w:r>
      <w:r w:rsidR="006219F8">
        <w:rPr>
          <w:lang w:val="en-CA"/>
        </w:rPr>
        <w:t>Secondary IPM for selection of LFNST/NSPT transform kernels for MIP, EIP, SGPM and IntraTMP modes is derived from second highest HoG on the prediction block</w:t>
      </w:r>
      <w:r w:rsidR="00872E2C">
        <w:rPr>
          <w:lang w:val="en-CA"/>
        </w:rPr>
        <w:t xml:space="preserve"> or neighboring blocks</w:t>
      </w:r>
      <w:r w:rsidR="006219F8">
        <w:rPr>
          <w:lang w:val="en-CA"/>
        </w:rPr>
        <w:t xml:space="preserve">. </w:t>
      </w:r>
      <w:r w:rsidR="002A7133">
        <w:rPr>
          <w:lang w:val="en-CA"/>
        </w:rPr>
        <w:t>In order to reduce compl</w:t>
      </w:r>
      <w:r w:rsidR="00507EEA">
        <w:rPr>
          <w:lang w:val="en-CA"/>
        </w:rPr>
        <w:t>exity</w:t>
      </w:r>
      <w:r w:rsidR="000625D4">
        <w:rPr>
          <w:lang w:val="en-CA"/>
        </w:rPr>
        <w:t>,</w:t>
      </w:r>
      <w:r w:rsidR="00507EEA">
        <w:rPr>
          <w:lang w:val="en-CA"/>
        </w:rPr>
        <w:t xml:space="preserve"> prediction or </w:t>
      </w:r>
      <w:r w:rsidR="00D31FD6">
        <w:rPr>
          <w:lang w:val="en-CA"/>
        </w:rPr>
        <w:t>neighboring blocks are subsampled for derivation of intra mode for transform selection</w:t>
      </w:r>
      <w:r w:rsidR="003D696D">
        <w:rPr>
          <w:lang w:val="en-CA"/>
        </w:rPr>
        <w:t xml:space="preserve">. In addition, </w:t>
      </w:r>
      <w:r w:rsidR="00110693">
        <w:rPr>
          <w:lang w:val="en-CA"/>
        </w:rPr>
        <w:t xml:space="preserve">restrictions on the block size as well as </w:t>
      </w:r>
      <w:r w:rsidR="003D696D">
        <w:rPr>
          <w:lang w:val="en-CA"/>
        </w:rPr>
        <w:t>number of transform candidates in the second set</w:t>
      </w:r>
      <w:r w:rsidR="00110693">
        <w:rPr>
          <w:lang w:val="en-CA"/>
        </w:rPr>
        <w:t xml:space="preserve"> are impose</w:t>
      </w:r>
      <w:r w:rsidR="004902C5">
        <w:rPr>
          <w:lang w:val="en-CA"/>
        </w:rPr>
        <w:t>d.</w:t>
      </w:r>
      <w:r w:rsidR="003D696D">
        <w:rPr>
          <w:lang w:val="en-CA"/>
        </w:rPr>
        <w:t xml:space="preserve"> </w:t>
      </w:r>
    </w:p>
    <w:p w14:paraId="6530D937" w14:textId="78D792AE" w:rsidR="001F431C" w:rsidRPr="001F431C" w:rsidRDefault="001F431C" w:rsidP="001F431C">
      <w:pPr>
        <w:rPr>
          <w:szCs w:val="22"/>
          <w:lang w:val="en-CA"/>
        </w:rPr>
      </w:pPr>
      <w:r w:rsidRPr="001F431C">
        <w:rPr>
          <w:szCs w:val="22"/>
          <w:lang w:val="en-CA"/>
        </w:rPr>
        <w:t>The derivation methods for transform sets are summarized below</w:t>
      </w:r>
      <w:r>
        <w:rPr>
          <w:szCs w:val="22"/>
          <w:lang w:val="en-CA"/>
        </w:rPr>
        <w:t xml:space="preserve"> </w:t>
      </w:r>
      <w:r w:rsidR="00715400">
        <w:rPr>
          <w:szCs w:val="22"/>
          <w:lang w:val="en-CA"/>
        </w:rPr>
        <w:fldChar w:fldCharType="begin"/>
      </w:r>
      <w:r w:rsidR="00715400">
        <w:rPr>
          <w:szCs w:val="22"/>
          <w:lang w:val="en-CA"/>
        </w:rPr>
        <w:instrText xml:space="preserve"> REF _Ref180584900 \n \h </w:instrText>
      </w:r>
      <w:r w:rsidR="00715400">
        <w:rPr>
          <w:szCs w:val="22"/>
          <w:lang w:val="en-CA"/>
        </w:rPr>
      </w:r>
      <w:r w:rsidR="00715400">
        <w:rPr>
          <w:szCs w:val="22"/>
          <w:lang w:val="en-CA"/>
        </w:rPr>
        <w:fldChar w:fldCharType="separate"/>
      </w:r>
      <w:r w:rsidR="00715400">
        <w:rPr>
          <w:szCs w:val="22"/>
          <w:lang w:val="en-CA"/>
        </w:rPr>
        <w:t>[1]</w:t>
      </w:r>
      <w:r w:rsidR="00715400">
        <w:rPr>
          <w:szCs w:val="22"/>
          <w:lang w:val="en-CA"/>
        </w:rPr>
        <w:fldChar w:fldCharType="end"/>
      </w:r>
      <w:r w:rsidRPr="001F431C">
        <w:rPr>
          <w:szCs w:val="22"/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1F431C" w:rsidRPr="001F431C" w14:paraId="7703875A" w14:textId="77777777" w:rsidTr="001F431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703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F45E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IPM to derive the 1</w:t>
            </w:r>
            <w:r w:rsidRPr="001F431C">
              <w:rPr>
                <w:szCs w:val="22"/>
                <w:vertAlign w:val="superscript"/>
                <w:lang w:val="en-CA"/>
              </w:rPr>
              <w:t>st</w:t>
            </w:r>
            <w:r w:rsidRPr="001F431C">
              <w:rPr>
                <w:szCs w:val="22"/>
                <w:lang w:val="en-CA"/>
              </w:rPr>
              <w:t xml:space="preserve"> transform set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C8E4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IPM to derive the 2</w:t>
            </w:r>
            <w:r w:rsidRPr="001F431C">
              <w:rPr>
                <w:szCs w:val="22"/>
                <w:vertAlign w:val="superscript"/>
                <w:lang w:val="en-CA"/>
              </w:rPr>
              <w:t>nd</w:t>
            </w:r>
            <w:r w:rsidRPr="001F431C">
              <w:rPr>
                <w:szCs w:val="22"/>
                <w:lang w:val="en-CA"/>
              </w:rPr>
              <w:t xml:space="preserve"> transform set</w:t>
            </w:r>
          </w:p>
        </w:tc>
      </w:tr>
      <w:tr w:rsidR="001F431C" w:rsidRPr="001F431C" w14:paraId="52CA1D8B" w14:textId="77777777" w:rsidTr="001F431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6E32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DIMD, OBIC, TIMD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6096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1</w:t>
            </w:r>
            <w:r w:rsidRPr="001F431C">
              <w:rPr>
                <w:szCs w:val="22"/>
                <w:vertAlign w:val="superscript"/>
                <w:lang w:val="en-CA"/>
              </w:rPr>
              <w:t>st</w:t>
            </w:r>
            <w:r w:rsidRPr="001F431C">
              <w:rPr>
                <w:szCs w:val="22"/>
                <w:lang w:val="en-CA"/>
              </w:rPr>
              <w:t xml:space="preserve"> IPM used in current mode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2DF6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2</w:t>
            </w:r>
            <w:r w:rsidRPr="001F431C">
              <w:rPr>
                <w:szCs w:val="22"/>
                <w:vertAlign w:val="superscript"/>
                <w:lang w:val="en-CA"/>
              </w:rPr>
              <w:t>nd</w:t>
            </w:r>
            <w:r w:rsidRPr="001F431C">
              <w:rPr>
                <w:szCs w:val="22"/>
                <w:lang w:val="en-CA"/>
              </w:rPr>
              <w:t xml:space="preserve"> IPM used in current mode</w:t>
            </w:r>
          </w:p>
        </w:tc>
      </w:tr>
      <w:tr w:rsidR="001F431C" w:rsidRPr="001F431C" w14:paraId="3C12ECDA" w14:textId="77777777" w:rsidTr="001F431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3BFB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SGPM, MIP, EIP, ITMP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E7E5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1</w:t>
            </w:r>
            <w:r w:rsidRPr="001F431C">
              <w:rPr>
                <w:szCs w:val="22"/>
                <w:vertAlign w:val="superscript"/>
                <w:lang w:val="en-CA"/>
              </w:rPr>
              <w:t>st</w:t>
            </w:r>
            <w:r w:rsidRPr="001F431C">
              <w:rPr>
                <w:szCs w:val="22"/>
                <w:lang w:val="en-CA"/>
              </w:rPr>
              <w:t xml:space="preserve"> IPM</w:t>
            </w:r>
            <w:r w:rsidRPr="001F431C">
              <w:rPr>
                <w:szCs w:val="22"/>
              </w:rPr>
              <w:t xml:space="preserve"> derived by HoG of prediction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229E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2</w:t>
            </w:r>
            <w:r w:rsidRPr="001F431C">
              <w:rPr>
                <w:szCs w:val="22"/>
                <w:vertAlign w:val="superscript"/>
                <w:lang w:val="en-CA"/>
              </w:rPr>
              <w:t>nd</w:t>
            </w:r>
            <w:r w:rsidRPr="001F431C">
              <w:rPr>
                <w:szCs w:val="22"/>
                <w:lang w:val="en-CA"/>
              </w:rPr>
              <w:t xml:space="preserve"> IPM</w:t>
            </w:r>
            <w:r w:rsidRPr="001F431C">
              <w:rPr>
                <w:szCs w:val="22"/>
              </w:rPr>
              <w:t xml:space="preserve"> derived by HoG of prediction</w:t>
            </w:r>
          </w:p>
        </w:tc>
      </w:tr>
    </w:tbl>
    <w:p w14:paraId="69F84CBD" w14:textId="44446350" w:rsidR="0006757D" w:rsidRDefault="001F431C" w:rsidP="006219F8">
      <w:pPr>
        <w:rPr>
          <w:szCs w:val="22"/>
          <w:lang w:val="en-CA"/>
        </w:rPr>
      </w:pPr>
      <w:r w:rsidRPr="001F431C">
        <w:rPr>
          <w:szCs w:val="22"/>
          <w:lang w:val="en-CA"/>
        </w:rPr>
        <w:lastRenderedPageBreak/>
        <w:t>The 1</w:t>
      </w:r>
      <w:r w:rsidRPr="001F431C">
        <w:rPr>
          <w:szCs w:val="22"/>
          <w:vertAlign w:val="superscript"/>
          <w:lang w:val="en-CA"/>
        </w:rPr>
        <w:t>st</w:t>
      </w:r>
      <w:r w:rsidRPr="001F431C">
        <w:rPr>
          <w:szCs w:val="22"/>
          <w:lang w:val="en-CA"/>
        </w:rPr>
        <w:t xml:space="preserve"> and 2</w:t>
      </w:r>
      <w:r w:rsidRPr="001F431C">
        <w:rPr>
          <w:szCs w:val="22"/>
          <w:vertAlign w:val="superscript"/>
          <w:lang w:val="en-CA"/>
        </w:rPr>
        <w:t>nd</w:t>
      </w:r>
      <w:r w:rsidRPr="001F431C">
        <w:rPr>
          <w:szCs w:val="22"/>
          <w:lang w:val="en-CA"/>
        </w:rPr>
        <w:t xml:space="preserve"> candidate should have different transform sets or different transpose type. If the 2</w:t>
      </w:r>
      <w:r w:rsidRPr="001F431C">
        <w:rPr>
          <w:szCs w:val="22"/>
          <w:vertAlign w:val="superscript"/>
          <w:lang w:val="en-CA"/>
        </w:rPr>
        <w:t>nd</w:t>
      </w:r>
      <w:r w:rsidRPr="001F431C">
        <w:rPr>
          <w:szCs w:val="22"/>
          <w:lang w:val="en-CA"/>
        </w:rPr>
        <w:t xml:space="preserve"> candidate is not yet decided by the above process, it is derived by the HoG of neighboring reconstructed pixels.</w:t>
      </w:r>
    </w:p>
    <w:p w14:paraId="1819681D" w14:textId="2B1F0C73" w:rsidR="00B955D9" w:rsidRDefault="00B955D9" w:rsidP="006219F8">
      <w:pPr>
        <w:rPr>
          <w:szCs w:val="22"/>
          <w:lang w:val="en-CA"/>
        </w:rPr>
      </w:pPr>
      <w:r w:rsidRPr="00B955D9">
        <w:rPr>
          <w:szCs w:val="22"/>
        </w:rPr>
        <w:t xml:space="preserve">MTSS can be applied to CUs with number of pixels equal or larger than </w:t>
      </w:r>
      <w:r>
        <w:rPr>
          <w:szCs w:val="22"/>
        </w:rPr>
        <w:t>128</w:t>
      </w:r>
      <w:r w:rsidRPr="00B955D9">
        <w:rPr>
          <w:szCs w:val="22"/>
        </w:rPr>
        <w:t>.</w:t>
      </w:r>
      <w:r w:rsidR="0086377C">
        <w:rPr>
          <w:szCs w:val="22"/>
        </w:rPr>
        <w:t xml:space="preserve"> For CUs less than 256 pixels </w:t>
      </w:r>
      <w:r w:rsidR="00AF2F94">
        <w:rPr>
          <w:szCs w:val="22"/>
        </w:rPr>
        <w:t>only first 2</w:t>
      </w:r>
      <w:r w:rsidR="0086377C">
        <w:rPr>
          <w:szCs w:val="22"/>
        </w:rPr>
        <w:t xml:space="preserve"> secondary set candidates </w:t>
      </w:r>
      <w:r w:rsidR="00AF2F94">
        <w:rPr>
          <w:szCs w:val="22"/>
        </w:rPr>
        <w:t>can be</w:t>
      </w:r>
      <w:r w:rsidR="0086377C">
        <w:rPr>
          <w:szCs w:val="22"/>
        </w:rPr>
        <w:t xml:space="preserve"> used, for </w:t>
      </w:r>
      <w:r w:rsidR="00AD61C0">
        <w:rPr>
          <w:szCs w:val="22"/>
        </w:rPr>
        <w:t xml:space="preserve">larger CUs </w:t>
      </w:r>
      <w:r w:rsidR="00AF2F94">
        <w:rPr>
          <w:szCs w:val="22"/>
        </w:rPr>
        <w:t>all 3 candidates can be used.</w:t>
      </w:r>
    </w:p>
    <w:p w14:paraId="606630E5" w14:textId="77777777" w:rsidR="006219F8" w:rsidRDefault="006219F8" w:rsidP="006219F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B6EB149" w14:textId="3F0503A3" w:rsidR="006219F8" w:rsidRDefault="006219F8" w:rsidP="006219F8">
      <w:pPr>
        <w:rPr>
          <w:ins w:id="47" w:author="Muhammed Coban" w:date="2024-11-02T23:37:00Z" w16du:dateUtc="2024-11-03T06:37:00Z"/>
          <w:lang w:val="en-CA"/>
        </w:rPr>
      </w:pPr>
      <w:r>
        <w:rPr>
          <w:lang w:val="en-CA"/>
        </w:rPr>
        <w:t>The performance of proposed scheme was evaluated using the common test conditions defined in</w:t>
      </w:r>
      <w:r w:rsidR="00AF382D">
        <w:rPr>
          <w:lang w:val="en-CA"/>
        </w:rPr>
        <w:t xml:space="preserve"> </w:t>
      </w:r>
      <w:r w:rsidR="006C5638">
        <w:rPr>
          <w:lang w:val="en-CA"/>
        </w:rPr>
        <w:fldChar w:fldCharType="begin"/>
      </w:r>
      <w:r w:rsidR="006C5638">
        <w:rPr>
          <w:lang w:val="en-CA"/>
        </w:rPr>
        <w:instrText xml:space="preserve"> REF _Ref180584984 \n \h </w:instrText>
      </w:r>
      <w:r w:rsidR="006C5638">
        <w:rPr>
          <w:lang w:val="en-CA"/>
        </w:rPr>
      </w:r>
      <w:r w:rsidR="006C5638">
        <w:rPr>
          <w:lang w:val="en-CA"/>
        </w:rPr>
        <w:fldChar w:fldCharType="separate"/>
      </w:r>
      <w:r w:rsidR="006C5638">
        <w:rPr>
          <w:lang w:val="en-CA"/>
        </w:rPr>
        <w:t>[2]</w:t>
      </w:r>
      <w:r w:rsidR="006C5638">
        <w:rPr>
          <w:lang w:val="en-CA"/>
        </w:rPr>
        <w:fldChar w:fldCharType="end"/>
      </w:r>
      <w:r>
        <w:rPr>
          <w:lang w:val="en-CA"/>
        </w:rPr>
        <w:t>.</w:t>
      </w:r>
      <w:del w:id="48" w:author="Muhammed Coban" w:date="2024-11-02T23:37:00Z" w16du:dateUtc="2024-11-03T06:37:00Z">
        <w:r w:rsidR="00510FC6" w:rsidDel="00BA7EAD">
          <w:rPr>
            <w:lang w:val="en-CA"/>
          </w:rPr>
          <w:delText xml:space="preserve"> </w:delText>
        </w:r>
      </w:del>
      <w:del w:id="49" w:author="Muhammed Coban" w:date="2024-10-25T10:41:00Z" w16du:dateUtc="2024-10-25T17:41:00Z">
        <w:r w:rsidR="00510FC6" w:rsidDel="0018315B">
          <w:rPr>
            <w:lang w:val="en-CA"/>
          </w:rPr>
          <w:delText>The minimum bloc</w:delText>
        </w:r>
        <w:r w:rsidR="00B40E4A" w:rsidDel="0018315B">
          <w:rPr>
            <w:lang w:val="en-CA"/>
          </w:rPr>
          <w:delText xml:space="preserve"> </w:delText>
        </w:r>
      </w:del>
    </w:p>
    <w:p w14:paraId="7F95C005" w14:textId="77777777" w:rsidR="00BA7EAD" w:rsidRDefault="00BA7EAD" w:rsidP="006219F8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  <w:tblPrChange w:id="50" w:author="Muhammed Coban" w:date="2024-11-02T23:37:00Z" w16du:dateUtc="2024-11-03T06:37:00Z">
          <w:tblPr>
            <w:tblW w:w="742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gridCol w:w="1060"/>
        <w:tblGridChange w:id="51">
          <w:tblGrid>
            <w:gridCol w:w="1060"/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BA7EAD" w:rsidRPr="00BA7EAD" w14:paraId="54186D2A" w14:textId="77777777" w:rsidTr="00BA7EAD">
        <w:trPr>
          <w:trHeight w:val="255"/>
          <w:jc w:val="center"/>
          <w:ins w:id="52" w:author="Muhammed Coban" w:date="2024-11-02T23:37:00Z"/>
          <w:trPrChange w:id="53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7CED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" w:author="Muhammed Coban" w:date="2024-11-02T23:37:00Z" w16du:dateUtc="2024-11-03T06:37:00Z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" w:author="Muhammed Coban" w:date="2024-11-02T23:37:00Z" w16du:dateUtc="2024-11-03T06:37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6967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Muhammed Coban" w:date="2024-11-02T23:37:00Z" w16du:dateUtc="2024-11-03T06:37:00Z">
              <w:r w:rsidRPr="00BA7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BA7EAD" w:rsidRPr="00BA7EAD" w14:paraId="1D278F2C" w14:textId="77777777" w:rsidTr="00BA7EAD">
        <w:trPr>
          <w:trHeight w:val="255"/>
          <w:jc w:val="center"/>
          <w:ins w:id="59" w:author="Muhammed Coban" w:date="2024-11-02T23:37:00Z"/>
          <w:trPrChange w:id="60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0B4B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" w:author="Muhammed Coban" w:date="2024-11-02T23:37:00Z" w16du:dateUtc="2024-11-03T06:37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246E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Muhammed Coban" w:date="2024-11-02T23:37:00Z" w16du:dateUtc="2024-11-03T06:37:00Z">
              <w:r w:rsidRPr="00BA7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ECM-14.0</w:t>
              </w:r>
            </w:ins>
          </w:p>
        </w:tc>
      </w:tr>
      <w:tr w:rsidR="00BA7EAD" w:rsidRPr="00BA7EAD" w14:paraId="20488853" w14:textId="77777777" w:rsidTr="00BA7EAD">
        <w:trPr>
          <w:trHeight w:val="255"/>
          <w:jc w:val="center"/>
          <w:ins w:id="66" w:author="Muhammed Coban" w:date="2024-11-02T23:37:00Z"/>
          <w:trPrChange w:id="67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C50B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266F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7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5A2D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75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5156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78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20D1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81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C356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84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A277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87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</w:ins>
          </w:p>
        </w:tc>
      </w:tr>
      <w:tr w:rsidR="00BA7EAD" w:rsidRPr="00BA7EAD" w14:paraId="5E3B840E" w14:textId="77777777" w:rsidTr="00BA7EAD">
        <w:trPr>
          <w:trHeight w:val="255"/>
          <w:jc w:val="center"/>
          <w:ins w:id="88" w:author="Muhammed Coban" w:date="2024-11-02T23:37:00Z"/>
          <w:trPrChange w:id="89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2A34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9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FC84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95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3C0B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98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5BDD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01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FECB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04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A0B7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07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7ABE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1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BA7EAD" w:rsidRPr="00BA7EAD" w14:paraId="06AD6D86" w14:textId="77777777" w:rsidTr="00BA7EAD">
        <w:trPr>
          <w:trHeight w:val="255"/>
          <w:jc w:val="center"/>
          <w:ins w:id="111" w:author="Muhammed Coban" w:date="2024-11-02T23:37:00Z"/>
          <w:trPrChange w:id="112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5E89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15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837E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18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667D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21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AC72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24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5E18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27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AD0A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3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2E52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3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A7EAD" w:rsidRPr="00BA7EAD" w14:paraId="4D152DFC" w14:textId="77777777" w:rsidTr="00BA7EAD">
        <w:trPr>
          <w:trHeight w:val="255"/>
          <w:jc w:val="center"/>
          <w:ins w:id="134" w:author="Muhammed Coban" w:date="2024-11-02T23:37:00Z"/>
          <w:trPrChange w:id="135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F602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38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9AEE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41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6FCB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44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94EC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47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EC88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5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0E14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5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E5A2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5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BA7EAD" w:rsidRPr="00BA7EAD" w14:paraId="59EF3C73" w14:textId="77777777" w:rsidTr="00BA7EAD">
        <w:trPr>
          <w:trHeight w:val="255"/>
          <w:jc w:val="center"/>
          <w:ins w:id="157" w:author="Muhammed Coban" w:date="2024-11-02T23:37:00Z"/>
          <w:trPrChange w:id="158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1EFA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61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3514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64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1DD7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67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9314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7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4935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7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43D1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7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7FA0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7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BA7EAD" w:rsidRPr="00BA7EAD" w14:paraId="5E7F632F" w14:textId="77777777" w:rsidTr="00BA7EAD">
        <w:trPr>
          <w:trHeight w:val="255"/>
          <w:jc w:val="center"/>
          <w:ins w:id="180" w:author="Muhammed Coban" w:date="2024-11-02T23:37:00Z"/>
          <w:trPrChange w:id="181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EEF2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84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A84A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87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0362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9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9C88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9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F183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9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0FE2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19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1ED0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0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BA7EAD" w:rsidRPr="00BA7EAD" w14:paraId="6DD1BBC3" w14:textId="77777777" w:rsidTr="00BA7EAD">
        <w:trPr>
          <w:trHeight w:val="255"/>
          <w:jc w:val="center"/>
          <w:ins w:id="203" w:author="Muhammed Coban" w:date="2024-11-02T23:37:00Z"/>
          <w:trPrChange w:id="204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CF80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Muhammed Coban" w:date="2024-11-02T23:37:00Z" w16du:dateUtc="2024-11-03T06:37:00Z">
              <w:r w:rsidRPr="00BA7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3613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1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4169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1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3D33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1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A7A1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1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B668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2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A1C0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25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A7EAD" w:rsidRPr="00BA7EAD" w14:paraId="76B5265A" w14:textId="77777777" w:rsidTr="00BA7EAD">
        <w:trPr>
          <w:trHeight w:val="255"/>
          <w:jc w:val="center"/>
          <w:ins w:id="226" w:author="Muhammed Coban" w:date="2024-11-02T23:37:00Z"/>
          <w:trPrChange w:id="227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D20C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3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F2C5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3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5BCD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3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B0BE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3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5725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4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14FD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45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2020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48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BA7EAD" w:rsidRPr="00BA7EAD" w14:paraId="3C09B0C1" w14:textId="77777777" w:rsidTr="00BA7EAD">
        <w:trPr>
          <w:trHeight w:val="255"/>
          <w:jc w:val="center"/>
          <w:ins w:id="249" w:author="Muhammed Coban" w:date="2024-11-02T23:37:00Z"/>
          <w:trPrChange w:id="250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D3A0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5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8687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5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CD7C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5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FB84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6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C54D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65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014B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68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7DBD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71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BA7EAD" w:rsidRPr="00BA7EAD" w14:paraId="269893F7" w14:textId="77777777" w:rsidTr="00BA7EAD">
        <w:trPr>
          <w:trHeight w:val="255"/>
          <w:jc w:val="center"/>
          <w:ins w:id="272" w:author="Muhammed Coban" w:date="2024-11-02T23:37:00Z"/>
          <w:trPrChange w:id="273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EBA4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7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DDBD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7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68B1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8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3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3952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85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CD24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88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CC07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91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0960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294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BA7EAD" w:rsidRPr="00BA7EAD" w14:paraId="01B56F0D" w14:textId="77777777" w:rsidTr="00BA7EAD">
        <w:trPr>
          <w:trHeight w:val="255"/>
          <w:jc w:val="center"/>
          <w:ins w:id="295" w:author="Muhammed Coban" w:date="2024-11-02T23:37:00Z"/>
          <w:trPrChange w:id="296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1232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E606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Muhammed Coban" w:date="2024-11-02T23:37:00Z" w16du:dateUtc="2024-11-03T06:3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4B24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Muhammed Coban" w:date="2024-11-02T23:37:00Z" w16du:dateUtc="2024-11-03T06:3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7E81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Muhammed Coban" w:date="2024-11-02T23:37:00Z" w16du:dateUtc="2024-11-03T06:3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FB13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Muhammed Coban" w:date="2024-11-02T23:37:00Z" w16du:dateUtc="2024-11-03T06:3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D81C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Muhammed Coban" w:date="2024-11-02T23:37:00Z" w16du:dateUtc="2024-11-03T06:3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8E5D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Muhammed Coban" w:date="2024-11-02T23:37:00Z" w16du:dateUtc="2024-11-03T06:37:00Z"/>
                <w:sz w:val="20"/>
              </w:rPr>
            </w:pPr>
          </w:p>
        </w:tc>
      </w:tr>
      <w:tr w:rsidR="00BA7EAD" w:rsidRPr="00BA7EAD" w14:paraId="5979B3E8" w14:textId="77777777" w:rsidTr="00BA7EAD">
        <w:trPr>
          <w:trHeight w:val="255"/>
          <w:jc w:val="center"/>
          <w:ins w:id="311" w:author="Muhammed Coban" w:date="2024-11-02T23:37:00Z"/>
          <w:trPrChange w:id="312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1FD5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Muhammed Coban" w:date="2024-11-02T23:37:00Z" w16du:dateUtc="2024-11-03T06:37:00Z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5" w:author="Muhammed Coban" w:date="2024-11-02T23:37:00Z" w16du:dateUtc="2024-11-03T06:37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0041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Muhammed Coban" w:date="2024-11-02T23:37:00Z" w16du:dateUtc="2024-11-03T06:37:00Z">
              <w:r w:rsidRPr="00BA7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A7EAD" w:rsidRPr="00BA7EAD" w14:paraId="5807AB52" w14:textId="77777777" w:rsidTr="00BA7EAD">
        <w:trPr>
          <w:trHeight w:val="255"/>
          <w:jc w:val="center"/>
          <w:ins w:id="318" w:author="Muhammed Coban" w:date="2024-11-02T23:37:00Z"/>
          <w:trPrChange w:id="319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7A50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2" w:author="Muhammed Coban" w:date="2024-11-02T23:37:00Z" w16du:dateUtc="2024-11-03T06:37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3881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Muhammed Coban" w:date="2024-11-02T23:37:00Z" w16du:dateUtc="2024-11-03T06:37:00Z">
              <w:r w:rsidRPr="00BA7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ECM-14.0</w:t>
              </w:r>
            </w:ins>
          </w:p>
        </w:tc>
      </w:tr>
      <w:tr w:rsidR="00BA7EAD" w:rsidRPr="00BA7EAD" w14:paraId="6C27188B" w14:textId="77777777" w:rsidTr="00BA7EAD">
        <w:trPr>
          <w:trHeight w:val="255"/>
          <w:jc w:val="center"/>
          <w:ins w:id="325" w:author="Muhammed Coban" w:date="2024-11-02T23:37:00Z"/>
          <w:trPrChange w:id="326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45D0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0BEA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31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E53C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34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1981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37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59D0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4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1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5DF2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4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D905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4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</w:ins>
          </w:p>
        </w:tc>
      </w:tr>
      <w:tr w:rsidR="00BA7EAD" w:rsidRPr="00BA7EAD" w14:paraId="078ACDDB" w14:textId="77777777" w:rsidTr="00BA7EAD">
        <w:trPr>
          <w:trHeight w:val="255"/>
          <w:jc w:val="center"/>
          <w:ins w:id="347" w:author="Muhammed Coban" w:date="2024-11-02T23:37:00Z"/>
          <w:trPrChange w:id="348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57C8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51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69CB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54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6B3E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57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0913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6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ECA5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6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50E4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6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2574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A7EAD" w:rsidRPr="00BA7EAD" w14:paraId="7424C4DF" w14:textId="77777777" w:rsidTr="00BA7EAD">
        <w:trPr>
          <w:trHeight w:val="255"/>
          <w:jc w:val="center"/>
          <w:ins w:id="370" w:author="Muhammed Coban" w:date="2024-11-02T23:37:00Z"/>
          <w:trPrChange w:id="371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8119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74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7AF3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77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89C7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8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7DE9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8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2503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8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D463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8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AC6A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9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A7EAD" w:rsidRPr="00BA7EAD" w14:paraId="20975B38" w14:textId="77777777" w:rsidTr="00BA7EAD">
        <w:trPr>
          <w:trHeight w:val="255"/>
          <w:jc w:val="center"/>
          <w:ins w:id="393" w:author="Muhammed Coban" w:date="2024-11-02T23:37:00Z"/>
          <w:trPrChange w:id="394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1852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397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EEFA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0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BDCF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0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9A62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0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83AF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0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B589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1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3906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15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A7EAD" w:rsidRPr="00BA7EAD" w14:paraId="6D817E0B" w14:textId="77777777" w:rsidTr="00BA7EAD">
        <w:trPr>
          <w:trHeight w:val="255"/>
          <w:jc w:val="center"/>
          <w:ins w:id="416" w:author="Muhammed Coban" w:date="2024-11-02T23:37:00Z"/>
          <w:trPrChange w:id="417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335B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2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1353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2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3DA4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2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A627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2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116D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3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5661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35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A24C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38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A7EAD" w:rsidRPr="00BA7EAD" w14:paraId="43CFE053" w14:textId="77777777" w:rsidTr="00BA7EAD">
        <w:trPr>
          <w:trHeight w:val="255"/>
          <w:jc w:val="center"/>
          <w:ins w:id="439" w:author="Muhammed Coban" w:date="2024-11-02T23:37:00Z"/>
          <w:trPrChange w:id="440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D5C1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4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2AE0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4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A396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9D50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51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D491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54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9433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411E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5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A7EAD" w:rsidRPr="00BA7EAD" w14:paraId="3494B3C8" w14:textId="77777777" w:rsidTr="00BA7EAD">
        <w:trPr>
          <w:trHeight w:val="255"/>
          <w:jc w:val="center"/>
          <w:ins w:id="460" w:author="Muhammed Coban" w:date="2024-11-02T23:37:00Z"/>
          <w:trPrChange w:id="461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DB15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4" w:author="Muhammed Coban" w:date="2024-11-02T23:37:00Z" w16du:dateUtc="2024-11-03T06:37:00Z">
              <w:r w:rsidRPr="00BA7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8FA4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67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6149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7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1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0B16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7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3BB3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7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279F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7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E913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8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A7EAD" w:rsidRPr="00BA7EAD" w14:paraId="72440568" w14:textId="77777777" w:rsidTr="00BA7EAD">
        <w:trPr>
          <w:trHeight w:val="255"/>
          <w:jc w:val="center"/>
          <w:ins w:id="483" w:author="Muhammed Coban" w:date="2024-11-02T23:37:00Z"/>
          <w:trPrChange w:id="484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1D53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87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DD62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9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E80D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9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0D78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9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9046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49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Muhammed Coban" w:date="2024-11-02T23:37:00Z" w16du:dateUtc="2024-11-03T0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B8DC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0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B16B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05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A7EAD" w:rsidRPr="00BA7EAD" w14:paraId="7806395A" w14:textId="77777777" w:rsidTr="00BA7EAD">
        <w:trPr>
          <w:trHeight w:val="255"/>
          <w:jc w:val="center"/>
          <w:ins w:id="506" w:author="Muhammed Coban" w:date="2024-11-02T23:37:00Z"/>
          <w:trPrChange w:id="507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0623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10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3AB9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1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9DB9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1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7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A7B7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1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E3F1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2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7598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25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279C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28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A7EAD" w:rsidRPr="00BA7EAD" w14:paraId="54C69D2C" w14:textId="77777777" w:rsidTr="00BA7EAD">
        <w:trPr>
          <w:trHeight w:val="255"/>
          <w:jc w:val="center"/>
          <w:ins w:id="529" w:author="Muhammed Coban" w:date="2024-11-02T23:37:00Z"/>
          <w:trPrChange w:id="530" w:author="Muhammed Coban" w:date="2024-11-02T23:37:00Z" w16du:dateUtc="2024-11-03T06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33A2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33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4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A481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36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7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BE84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39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BC54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42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3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C705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45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6" w:author="Muhammed Coban" w:date="2024-11-02T23:37:00Z" w16du:dateUtc="2024-11-03T0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E85E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48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Muhammed Coban" w:date="2024-11-02T23:37:00Z" w16du:dateUtc="2024-11-03T06:37:00Z">
              <w:tcPr>
                <w:tcW w:w="106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3057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ins w:id="551" w:author="Muhammed Coban" w:date="2024-11-02T23:37:00Z" w16du:dateUtc="2024-11-03T06:37:00Z">
              <w:r w:rsidRPr="00BA7EA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6AD6612E" w14:textId="1D3E2595" w:rsidR="00ED2841" w:rsidDel="00BA7EAD" w:rsidRDefault="00ED2841" w:rsidP="006219F8">
      <w:pPr>
        <w:rPr>
          <w:del w:id="552" w:author="Muhammed Coban" w:date="2024-11-02T23:38:00Z" w16du:dateUtc="2024-11-03T06:38:00Z"/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</w:tblGrid>
      <w:tr w:rsidR="00ED2841" w:rsidRPr="00ED2841" w:rsidDel="00BA7EAD" w14:paraId="628C8E0D" w14:textId="07E4B0FF" w:rsidTr="00415D14">
        <w:trPr>
          <w:trHeight w:val="255"/>
          <w:jc w:val="center"/>
          <w:del w:id="553" w:author="Muhammed Coban" w:date="2024-11-02T23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7CEA" w14:textId="0AF4F51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4" w:author="Muhammed Coban" w:date="2024-11-02T23:37:00Z" w16du:dateUtc="2024-11-03T06:37:00Z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5D581" w14:textId="325F2A40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56" w:author="Muhammed Coban" w:date="2024-11-02T23:37:00Z" w16du:dateUtc="2024-11-03T06:37:00Z">
              <w:r w:rsidRPr="00ED2841" w:rsidDel="00BA7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ED2841" w:rsidRPr="00ED2841" w:rsidDel="00BA7EAD" w14:paraId="2BFDC5A8" w14:textId="72E41703" w:rsidTr="00415D14">
        <w:trPr>
          <w:trHeight w:val="255"/>
          <w:jc w:val="center"/>
          <w:del w:id="557" w:author="Muhammed Coban" w:date="2024-11-02T23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80E8" w14:textId="6B66CEA5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82B9C" w14:textId="7D2AED72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0" w:author="Muhammed Coban" w:date="2024-11-02T23:37:00Z" w16du:dateUtc="2024-11-03T06:37:00Z">
              <w:r w:rsidRPr="00ED2841" w:rsidDel="00BA7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ECM-14.0</w:delText>
              </w:r>
            </w:del>
          </w:p>
        </w:tc>
      </w:tr>
      <w:tr w:rsidR="00ED2841" w:rsidRPr="00ED2841" w:rsidDel="00BA7EAD" w14:paraId="12390EC2" w14:textId="4D3D4702" w:rsidTr="00415D14">
        <w:trPr>
          <w:trHeight w:val="255"/>
          <w:jc w:val="center"/>
          <w:del w:id="561" w:author="Muhammed Coban" w:date="2024-11-02T23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8A89" w14:textId="3353BDC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6EB3" w14:textId="1E63C4B0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6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CD6E" w14:textId="07B321F5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66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A6F1" w14:textId="3A273E7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68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C24F3" w14:textId="1421BABD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70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23700" w14:textId="0AB00822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7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C1BB" w14:textId="65962CB0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7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ED2841" w:rsidRPr="00ED2841" w:rsidDel="00BA7EAD" w14:paraId="2E628CA1" w14:textId="0389C34E" w:rsidTr="00415D14">
        <w:trPr>
          <w:trHeight w:val="255"/>
          <w:jc w:val="center"/>
          <w:del w:id="575" w:author="Muhammed Coban" w:date="2024-11-02T23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EA91" w14:textId="4153D3F9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7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7819" w14:textId="08D1C609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7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0C21" w14:textId="0B869C35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81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3EE8" w14:textId="5591D3F2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83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19EF" w14:textId="0F608614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85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9C86" w14:textId="1228BFE8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8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8B15" w14:textId="628E2E0E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8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99.5%</w:delText>
              </w:r>
            </w:del>
          </w:p>
        </w:tc>
      </w:tr>
      <w:tr w:rsidR="00ED2841" w:rsidRPr="00ED2841" w:rsidDel="00BA7EAD" w14:paraId="30FF35C2" w14:textId="61D46B2C" w:rsidTr="00415D14">
        <w:trPr>
          <w:trHeight w:val="255"/>
          <w:jc w:val="center"/>
          <w:del w:id="590" w:author="Muhammed Coban" w:date="2024-11-02T23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DAD3" w14:textId="0945C179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9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9E6E" w14:textId="4FF6B512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9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AA43" w14:textId="392E4DC2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96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D768" w14:textId="3B46F250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598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8F6B" w14:textId="19C4ED35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00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BF27" w14:textId="76F8B9AD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0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3FB7" w14:textId="4E42556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0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ED2841" w:rsidRPr="00ED2841" w:rsidDel="00BA7EAD" w14:paraId="6C2FA05B" w14:textId="514C7835" w:rsidTr="00415D14">
        <w:trPr>
          <w:trHeight w:val="255"/>
          <w:jc w:val="center"/>
          <w:del w:id="605" w:author="Muhammed Coban" w:date="2024-11-02T23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2B11" w14:textId="501F0E67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0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11FB" w14:textId="71ED95FD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0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85C1" w14:textId="0C3C9E4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11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001A" w14:textId="56F111E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13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A7C1" w14:textId="113F3A95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15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8DCD" w14:textId="2BFBB757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1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C086" w14:textId="2F7FB4EB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1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ED2841" w:rsidRPr="00ED2841" w:rsidDel="00BA7EAD" w14:paraId="416FD915" w14:textId="61ADF865" w:rsidTr="00415D14">
        <w:trPr>
          <w:trHeight w:val="255"/>
          <w:jc w:val="center"/>
          <w:del w:id="620" w:author="Muhammed Coban" w:date="2024-11-02T23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AE6D" w14:textId="59AFFDE6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2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970A" w14:textId="1DCD406B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2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35D2" w14:textId="671EB0E6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26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954D" w14:textId="72B63634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28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86E8" w14:textId="6567353A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30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6D9D" w14:textId="02BEF7C1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3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F946" w14:textId="16B966EB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3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ED2841" w:rsidRPr="00ED2841" w:rsidDel="00BA7EAD" w14:paraId="0EBEF340" w14:textId="0FA1B297" w:rsidTr="00415D14">
        <w:trPr>
          <w:trHeight w:val="255"/>
          <w:jc w:val="center"/>
          <w:del w:id="635" w:author="Muhammed Coban" w:date="2024-11-02T23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7CE9F" w14:textId="4965A8E9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3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9B5B" w14:textId="1656BAA6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3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B39F" w14:textId="62412482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41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B221" w14:textId="5EAEFA1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43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6DE3" w14:textId="04DB20AE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45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6566" w14:textId="2E0E597A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4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BBEC" w14:textId="395F147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4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</w:tr>
      <w:tr w:rsidR="00ED2841" w:rsidRPr="00ED2841" w:rsidDel="00BA7EAD" w14:paraId="02562B5D" w14:textId="4ECF45CD" w:rsidTr="00415D14">
        <w:trPr>
          <w:trHeight w:val="255"/>
          <w:jc w:val="center"/>
          <w:del w:id="650" w:author="Muhammed Coban" w:date="2024-11-02T23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9FA9" w14:textId="2A1EF08B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52" w:author="Muhammed Coban" w:date="2024-11-02T23:37:00Z" w16du:dateUtc="2024-11-03T06:37:00Z">
              <w:r w:rsidRPr="00ED2841" w:rsidDel="00BA7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0631" w14:textId="6DAD518B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5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3993" w14:textId="7B94CFBD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56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A9F3" w14:textId="6FB5F03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58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982F" w14:textId="4D51AD20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60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12CC" w14:textId="22781D12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6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40024" w14:textId="1BE58295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6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ED2841" w:rsidRPr="00ED2841" w:rsidDel="00BA7EAD" w14:paraId="093F4001" w14:textId="5697C4B6" w:rsidTr="00415D14">
        <w:trPr>
          <w:trHeight w:val="255"/>
          <w:jc w:val="center"/>
          <w:del w:id="665" w:author="Muhammed Coban" w:date="2024-11-02T23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50CC" w14:textId="530AA873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6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7CEC" w14:textId="56FD635E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6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6045" w14:textId="3184B24E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71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1EB1" w14:textId="3C13CB0A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73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4E28" w14:textId="4E95A463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75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36EA" w14:textId="199DC952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7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7571" w14:textId="3CD51BC9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7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</w:tr>
      <w:tr w:rsidR="00ED2841" w:rsidRPr="00ED2841" w:rsidDel="00BA7EAD" w14:paraId="618E1F80" w14:textId="2E84250A" w:rsidTr="00415D14">
        <w:trPr>
          <w:trHeight w:val="255"/>
          <w:jc w:val="center"/>
          <w:del w:id="680" w:author="Muhammed Coban" w:date="2024-11-02T23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71292" w14:textId="33248534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8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4B53" w14:textId="56C4A7C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8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7249" w14:textId="66ECC63E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86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5122" w14:textId="145F6247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88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4D6F" w14:textId="73CD7DC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90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97.9%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6B20" w14:textId="6821CF9B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9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98.9%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6F42" w14:textId="01582B5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9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ED2841" w:rsidRPr="00ED2841" w:rsidDel="00BA7EAD" w14:paraId="755F801C" w14:textId="132CE095" w:rsidTr="00415D14">
        <w:trPr>
          <w:trHeight w:val="255"/>
          <w:jc w:val="center"/>
          <w:del w:id="695" w:author="Muhammed Coban" w:date="2024-11-02T23:3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B5A40" w14:textId="404FC49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9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2208A" w14:textId="0907C0A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69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73F6C" w14:textId="3E1422B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01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04A7" w14:textId="1986AF6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03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43C27" w14:textId="5E7FE2C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05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49AEE" w14:textId="3B3799D1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0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728F" w14:textId="3A6D6E4A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0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</w:tr>
      <w:tr w:rsidR="00ED2841" w:rsidRPr="00ED2841" w:rsidDel="00BA7EAD" w14:paraId="6D59E3A3" w14:textId="3CC50A17" w:rsidTr="00415D14">
        <w:trPr>
          <w:trHeight w:val="255"/>
          <w:jc w:val="center"/>
          <w:del w:id="710" w:author="Muhammed Coban" w:date="2024-11-02T23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99CC" w14:textId="3BB0637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090B" w14:textId="78E55E17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Muhammed Coban" w:date="2024-11-02T23:37:00Z" w16du:dateUtc="2024-11-03T06:3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AE0E" w14:textId="12579497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Muhammed Coban" w:date="2024-11-02T23:37:00Z" w16du:dateUtc="2024-11-03T06:3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3EBB" w14:textId="44EC1EA0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Muhammed Coban" w:date="2024-11-02T23:37:00Z" w16du:dateUtc="2024-11-03T06:3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5822" w14:textId="315FBBB0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Muhammed Coban" w:date="2024-11-02T23:37:00Z" w16du:dateUtc="2024-11-03T06:3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0623" w14:textId="40B0276E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Muhammed Coban" w:date="2024-11-02T23:37:00Z" w16du:dateUtc="2024-11-03T06:3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5B3C" w14:textId="40E56E4B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Muhammed Coban" w:date="2024-11-02T23:37:00Z" w16du:dateUtc="2024-11-03T06:37:00Z"/>
                <w:sz w:val="20"/>
              </w:rPr>
            </w:pPr>
          </w:p>
        </w:tc>
      </w:tr>
      <w:tr w:rsidR="00ED2841" w:rsidRPr="00ED2841" w:rsidDel="00BA7EAD" w14:paraId="6D904C69" w14:textId="3A1910D8" w:rsidTr="00415D14">
        <w:trPr>
          <w:trHeight w:val="255"/>
          <w:jc w:val="center"/>
          <w:del w:id="718" w:author="Muhammed Coban" w:date="2024-11-02T23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D210" w14:textId="6E20DBD6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Muhammed Coban" w:date="2024-11-02T23:37:00Z" w16du:dateUtc="2024-11-03T06:37:00Z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D6E61" w14:textId="457524FE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1" w:author="Muhammed Coban" w:date="2024-11-02T23:37:00Z" w16du:dateUtc="2024-11-03T06:37:00Z">
              <w:r w:rsidRPr="00ED2841" w:rsidDel="00BA7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ED2841" w:rsidRPr="00ED2841" w:rsidDel="00BA7EAD" w14:paraId="6DB48697" w14:textId="202EA17F" w:rsidTr="00415D14">
        <w:trPr>
          <w:trHeight w:val="255"/>
          <w:jc w:val="center"/>
          <w:del w:id="722" w:author="Muhammed Coban" w:date="2024-11-02T23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5BCB" w14:textId="6EA80FD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E5A20" w14:textId="059E2CF0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5" w:author="Muhammed Coban" w:date="2024-11-02T23:37:00Z" w16du:dateUtc="2024-11-03T06:37:00Z">
              <w:r w:rsidRPr="00ED2841" w:rsidDel="00BA7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ECM-14.0</w:delText>
              </w:r>
            </w:del>
          </w:p>
        </w:tc>
      </w:tr>
      <w:tr w:rsidR="00ED2841" w:rsidRPr="00ED2841" w:rsidDel="00BA7EAD" w14:paraId="3EF96D20" w14:textId="309106EB" w:rsidTr="00415D14">
        <w:trPr>
          <w:trHeight w:val="255"/>
          <w:jc w:val="center"/>
          <w:del w:id="726" w:author="Muhammed Coban" w:date="2024-11-02T23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508E" w14:textId="37F6425B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B419D" w14:textId="5BD7AEEE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2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0D856" w14:textId="58EFEFB6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31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2CD7" w14:textId="3A4AC39A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33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D0686" w14:textId="3F696C31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35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03B64" w14:textId="2484EFC4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3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36C9" w14:textId="5F6E9683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3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ED2841" w:rsidRPr="00ED2841" w:rsidDel="00BA7EAD" w14:paraId="3D923CAD" w14:textId="1C58612B" w:rsidTr="00415D14">
        <w:trPr>
          <w:trHeight w:val="255"/>
          <w:jc w:val="center"/>
          <w:del w:id="740" w:author="Muhammed Coban" w:date="2024-11-02T23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2FA2" w14:textId="48630E8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4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11F8" w14:textId="78E2A1EB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4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592D" w14:textId="7D61DFF0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46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C420" w14:textId="52C8DA25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48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E2FB" w14:textId="1A161A95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50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8B7B" w14:textId="5D0F39F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5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AAE6D" w14:textId="67289E93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5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D2841" w:rsidRPr="00ED2841" w:rsidDel="00BA7EAD" w14:paraId="3B3ABDD8" w14:textId="6499EBB2" w:rsidTr="00415D14">
        <w:trPr>
          <w:trHeight w:val="255"/>
          <w:jc w:val="center"/>
          <w:del w:id="755" w:author="Muhammed Coban" w:date="2024-11-02T23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91B7" w14:textId="2C2A60B9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5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DD4A" w14:textId="15337FFE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5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487C" w14:textId="6F98F29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61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8667" w14:textId="7514C8BD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63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F096" w14:textId="195B5657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65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9C29" w14:textId="49FC2026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6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996D" w14:textId="4DD0F6D3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6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D2841" w:rsidRPr="00ED2841" w:rsidDel="00BA7EAD" w14:paraId="4211E099" w14:textId="307395A3" w:rsidTr="00415D14">
        <w:trPr>
          <w:trHeight w:val="255"/>
          <w:jc w:val="center"/>
          <w:del w:id="770" w:author="Muhammed Coban" w:date="2024-11-02T23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D9BD" w14:textId="4BD20AD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7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1270" w14:textId="59C732FD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7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FFF1" w14:textId="6485C642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76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B5AB" w14:textId="42450274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78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10FF" w14:textId="68EF02FE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80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0976" w14:textId="668D833B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8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3D367" w14:textId="6BD6F4A0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8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D2841" w:rsidRPr="00ED2841" w:rsidDel="00BA7EAD" w14:paraId="45C5C98E" w14:textId="79EA475A" w:rsidTr="00415D14">
        <w:trPr>
          <w:trHeight w:val="255"/>
          <w:jc w:val="center"/>
          <w:del w:id="785" w:author="Muhammed Coban" w:date="2024-11-02T23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20AD" w14:textId="0946C562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8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778B" w14:textId="0A5716AE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8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30284" w14:textId="0C64EF71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91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2E89" w14:textId="6C83C3A0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93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1A88" w14:textId="69D06F20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95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A84E" w14:textId="5A62B394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9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6418" w14:textId="0C92E1BA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79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D2841" w:rsidRPr="00ED2841" w:rsidDel="00BA7EAD" w14:paraId="56303445" w14:textId="7C3D4326" w:rsidTr="00415D14">
        <w:trPr>
          <w:trHeight w:val="255"/>
          <w:jc w:val="center"/>
          <w:del w:id="800" w:author="Muhammed Coban" w:date="2024-11-02T23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2873" w14:textId="08F24722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0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91C7" w14:textId="71FFB978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0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5C82" w14:textId="7A7B2F5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9934" w14:textId="288E9D33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0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3FA6" w14:textId="3F5FA720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0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A265" w14:textId="539B4AD9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29D10" w14:textId="35C907CE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1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D2841" w:rsidRPr="00ED2841" w:rsidDel="00BA7EAD" w14:paraId="69A5CE67" w14:textId="1D92DE62" w:rsidTr="00415D14">
        <w:trPr>
          <w:trHeight w:val="255"/>
          <w:jc w:val="center"/>
          <w:del w:id="813" w:author="Muhammed Coban" w:date="2024-11-02T23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2385" w14:textId="780B838B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Muhammed Coban" w:date="2024-11-02T23:37:00Z" w16du:dateUtc="2024-11-03T06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15" w:author="Muhammed Coban" w:date="2024-11-02T23:37:00Z" w16du:dateUtc="2024-11-03T06:37:00Z">
              <w:r w:rsidRPr="00ED2841" w:rsidDel="00BA7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60BB" w14:textId="7893B064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1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E7B5" w14:textId="1F4B7E28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1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FBAB" w14:textId="0B302CA1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21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C521" w14:textId="1DDF5523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23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867C" w14:textId="5B85F1A3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25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3ADC" w14:textId="0DF8D1B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2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D2841" w:rsidRPr="00ED2841" w:rsidDel="00BA7EAD" w14:paraId="03EAB5C2" w14:textId="2B3630B3" w:rsidTr="00415D14">
        <w:trPr>
          <w:trHeight w:val="255"/>
          <w:jc w:val="center"/>
          <w:del w:id="828" w:author="Muhammed Coban" w:date="2024-11-02T23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465F" w14:textId="4FA2B6A4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30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7524" w14:textId="76F6DA0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3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BC9F" w14:textId="7C744BF3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3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F1BB" w14:textId="5A8AD946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36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8832" w14:textId="6A1F7FF3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38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CA44" w14:textId="26609874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40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8651" w14:textId="479B486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4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D2841" w:rsidRPr="00ED2841" w:rsidDel="00BA7EAD" w14:paraId="7E9385E2" w14:textId="2BE1CFAF" w:rsidTr="00415D14">
        <w:trPr>
          <w:trHeight w:val="255"/>
          <w:jc w:val="center"/>
          <w:del w:id="843" w:author="Muhammed Coban" w:date="2024-11-02T23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8F45" w14:textId="1A690A57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45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21F6" w14:textId="080CCF5E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4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9050" w14:textId="27748255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49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44DF" w14:textId="37522C63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51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09DD" w14:textId="7AB9B798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53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1783" w14:textId="493B67D7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55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C738" w14:textId="6054AF9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57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D2841" w:rsidRPr="00ED2841" w:rsidDel="00BA7EAD" w14:paraId="7C23CE76" w14:textId="16E3209E" w:rsidTr="00415D14">
        <w:trPr>
          <w:trHeight w:val="255"/>
          <w:jc w:val="center"/>
          <w:del w:id="858" w:author="Muhammed Coban" w:date="2024-11-02T23:3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4276F" w14:textId="608F9E8F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60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9C2BC" w14:textId="47753159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6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0986A" w14:textId="064359FC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64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E690" w14:textId="069CBD18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66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E3CE" w14:textId="475A0B67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68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FFFDE" w14:textId="5EC23E17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70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7E408" w14:textId="7008A65D" w:rsidR="00ED2841" w:rsidRPr="00ED2841" w:rsidDel="00BA7EAD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Muhammed Coban" w:date="2024-11-02T23:37:00Z" w16du:dateUtc="2024-11-03T06:37:00Z"/>
                <w:rFonts w:ascii="Arial" w:hAnsi="Arial" w:cs="Arial"/>
                <w:color w:val="000000"/>
                <w:sz w:val="18"/>
                <w:szCs w:val="18"/>
              </w:rPr>
            </w:pPr>
            <w:del w:id="872" w:author="Muhammed Coban" w:date="2024-11-02T23:37:00Z" w16du:dateUtc="2024-11-03T06:37:00Z">
              <w:r w:rsidRPr="00ED2841" w:rsidDel="00BA7E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</w:tbl>
    <w:p w14:paraId="1539A21D" w14:textId="1B08421D" w:rsidR="001F2594" w:rsidRPr="005B217D" w:rsidDel="00BA7EAD" w:rsidRDefault="001F2594" w:rsidP="009234A5">
      <w:pPr>
        <w:rPr>
          <w:del w:id="873" w:author="Muhammed Coban" w:date="2024-11-02T23:38:00Z" w16du:dateUtc="2024-11-03T06:38:00Z"/>
          <w:szCs w:val="22"/>
          <w:lang w:val="en-CA"/>
        </w:rPr>
      </w:pPr>
    </w:p>
    <w:p w14:paraId="0A9C16E5" w14:textId="77777777" w:rsidR="00724375" w:rsidRDefault="00724375" w:rsidP="0072437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4E8EE9" w14:textId="11A4EE81" w:rsidR="001F431C" w:rsidRPr="001F431C" w:rsidRDefault="00273E79" w:rsidP="0072437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874" w:name="_Ref180584900"/>
      <w:bookmarkStart w:id="875" w:name="_Ref100579329"/>
      <w:bookmarkStart w:id="876" w:name="_Ref19980339"/>
      <w:bookmarkStart w:id="877" w:name="_Ref19980144"/>
      <w:bookmarkStart w:id="878" w:name="_Ref518292326"/>
      <w:bookmarkStart w:id="879" w:name="_Ref116470430"/>
      <w:r>
        <w:rPr>
          <w:rFonts w:eastAsia="PMingLiU"/>
          <w:lang w:val="de-DE"/>
        </w:rPr>
        <w:t xml:space="preserve">F. Wang et. al, </w:t>
      </w:r>
      <w:r>
        <w:t>“</w:t>
      </w:r>
      <w:r w:rsidR="003266A9" w:rsidRPr="003266A9">
        <w:rPr>
          <w:rFonts w:eastAsia="PMingLiU"/>
        </w:rPr>
        <w:t>EE2-4.4a: Multiple transform set selection for intra LFNST/NSPT without complexity reduction</w:t>
      </w:r>
      <w:r w:rsidR="003266A9">
        <w:rPr>
          <w:rFonts w:eastAsia="PMingLiU"/>
        </w:rPr>
        <w:t>”</w:t>
      </w:r>
      <w:r>
        <w:rPr>
          <w:rFonts w:eastAsia="PMingLiU"/>
        </w:rPr>
        <w:t xml:space="preserve">, </w:t>
      </w:r>
      <w:r w:rsidR="000F46F0">
        <w:rPr>
          <w:rFonts w:eastAsia="PMingLiU"/>
        </w:rPr>
        <w:t>JVET-AI0163</w:t>
      </w:r>
      <w:r w:rsidR="00715400">
        <w:rPr>
          <w:rFonts w:eastAsia="PMingLiU"/>
        </w:rPr>
        <w:t>, 35</w:t>
      </w:r>
      <w:r w:rsidR="00715400" w:rsidRPr="00715400">
        <w:rPr>
          <w:rFonts w:eastAsia="PMingLiU"/>
          <w:vertAlign w:val="superscript"/>
        </w:rPr>
        <w:t>th</w:t>
      </w:r>
      <w:r w:rsidR="00715400">
        <w:rPr>
          <w:rFonts w:eastAsia="PMingLiU"/>
        </w:rPr>
        <w:t xml:space="preserve"> Meeting, July 2024</w:t>
      </w:r>
      <w:r w:rsidR="000F46F0">
        <w:rPr>
          <w:rFonts w:eastAsia="PMingLiU"/>
        </w:rPr>
        <w:t>.</w:t>
      </w:r>
      <w:bookmarkEnd w:id="874"/>
    </w:p>
    <w:p w14:paraId="212710E8" w14:textId="0684FF9B" w:rsidR="00724375" w:rsidRDefault="00724375" w:rsidP="0072437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880" w:name="_Ref180584984"/>
      <w:r>
        <w:t xml:space="preserve">M. Karczewicz, Y. Ye, “Common Test Conditions and evaluation procedures for enhanced compression tool testing”, JVET-Y2017, </w:t>
      </w:r>
      <w:bookmarkEnd w:id="875"/>
      <w:r>
        <w:rPr>
          <w:lang w:val="en-CA"/>
        </w:rPr>
        <w:t>25th Meeting, by teleconference, 12–21 January 2022</w:t>
      </w:r>
      <w:bookmarkEnd w:id="876"/>
      <w:bookmarkEnd w:id="877"/>
      <w:bookmarkEnd w:id="878"/>
      <w:bookmarkEnd w:id="879"/>
      <w:r>
        <w:rPr>
          <w:lang w:val="en-CA"/>
        </w:rPr>
        <w:t>.</w:t>
      </w:r>
      <w:bookmarkEnd w:id="880"/>
    </w:p>
    <w:p w14:paraId="72C05338" w14:textId="77777777" w:rsidR="00724375" w:rsidRDefault="00724375" w:rsidP="00724375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57457B5C" w14:textId="77777777" w:rsidR="00724375" w:rsidRDefault="00724375" w:rsidP="00724375">
      <w:pPr>
        <w:rPr>
          <w:ins w:id="881" w:author="Muhammed Coban" w:date="2024-10-25T10:40:00Z" w16du:dateUtc="2024-10-25T17:40:00Z"/>
          <w:b/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934A57B" w14:textId="48BD84C7" w:rsidR="00A81244" w:rsidRDefault="00860C7D" w:rsidP="00A81244">
      <w:pPr>
        <w:rPr>
          <w:ins w:id="882" w:author="Muhammed Coban" w:date="2024-10-25T10:40:00Z" w16du:dateUtc="2024-10-25T17:40:00Z"/>
          <w:b/>
          <w:szCs w:val="22"/>
          <w:lang w:val="en-CA"/>
        </w:rPr>
      </w:pPr>
      <w:ins w:id="883" w:author="Muhammed Coban" w:date="2024-10-25T10:41:00Z" w16du:dateUtc="2024-10-25T17:41:00Z">
        <w:r>
          <w:rPr>
            <w:b/>
            <w:szCs w:val="22"/>
            <w:lang w:val="en-CA"/>
          </w:rPr>
          <w:lastRenderedPageBreak/>
          <w:t>OPPO</w:t>
        </w:r>
      </w:ins>
      <w:ins w:id="884" w:author="Muhammed Coban" w:date="2024-10-25T10:40:00Z">
        <w:r w:rsidR="00A81244" w:rsidRPr="00A81244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  </w:r>
      </w:ins>
    </w:p>
    <w:p w14:paraId="77F4ADA7" w14:textId="77777777" w:rsidR="00860C7D" w:rsidRDefault="00860C7D" w:rsidP="00860C7D">
      <w:pPr>
        <w:rPr>
          <w:ins w:id="885" w:author="Muhammed Coban" w:date="2024-10-29T21:53:00Z" w16du:dateUtc="2024-10-30T04:53:00Z"/>
          <w:b/>
          <w:szCs w:val="22"/>
          <w:lang w:val="en-CA"/>
        </w:rPr>
      </w:pPr>
      <w:ins w:id="886" w:author="Muhammed Coban" w:date="2024-10-25T10:40:00Z">
        <w:r w:rsidRPr="00860C7D">
          <w:rPr>
            <w:b/>
            <w:szCs w:val="22"/>
            <w:lang w:val="en-CA"/>
          </w:rPr>
  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  </w:r>
      </w:ins>
    </w:p>
    <w:p w14:paraId="2DB6B135" w14:textId="487363A0" w:rsidR="009037E1" w:rsidRPr="00860C7D" w:rsidRDefault="009037E1" w:rsidP="009037E1">
      <w:pPr>
        <w:rPr>
          <w:ins w:id="887" w:author="Muhammed Coban" w:date="2024-10-29T21:53:00Z" w16du:dateUtc="2024-10-30T04:53:00Z"/>
          <w:szCs w:val="22"/>
          <w:lang w:val="en-CA"/>
        </w:rPr>
      </w:pPr>
      <w:ins w:id="888" w:author="Muhammed Coban" w:date="2024-10-29T21:54:00Z" w16du:dateUtc="2024-10-30T04:54:00Z">
        <w:r>
          <w:rPr>
            <w:b/>
            <w:szCs w:val="22"/>
            <w:lang w:val="en-CA"/>
          </w:rPr>
          <w:t>Bytedance Inc.</w:t>
        </w:r>
      </w:ins>
      <w:ins w:id="889" w:author="Muhammed Coban" w:date="2024-10-29T21:53:00Z" w16du:dateUtc="2024-10-30T04:53:00Z">
        <w:r w:rsidRPr="00860C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  </w:r>
      </w:ins>
    </w:p>
    <w:p w14:paraId="60348DB1" w14:textId="77777777" w:rsidR="009037E1" w:rsidRPr="00860C7D" w:rsidRDefault="009037E1" w:rsidP="00860C7D">
      <w:pPr>
        <w:rPr>
          <w:ins w:id="890" w:author="Muhammed Coban" w:date="2024-10-25T10:40:00Z"/>
          <w:szCs w:val="22"/>
          <w:lang w:val="en-CA"/>
        </w:rPr>
      </w:pPr>
    </w:p>
    <w:p w14:paraId="75D5C8EB" w14:textId="77777777" w:rsidR="00860C7D" w:rsidRPr="00A81244" w:rsidRDefault="00860C7D" w:rsidP="00A81244">
      <w:pPr>
        <w:rPr>
          <w:ins w:id="891" w:author="Muhammed Coban" w:date="2024-10-25T10:40:00Z"/>
          <w:szCs w:val="22"/>
          <w:lang w:val="en-CA"/>
        </w:rPr>
      </w:pPr>
    </w:p>
    <w:p w14:paraId="52A33C3F" w14:textId="77777777" w:rsidR="00A81244" w:rsidRDefault="00A81244" w:rsidP="0072437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821E4" w14:textId="77777777" w:rsidR="00787C9C" w:rsidRDefault="00787C9C">
      <w:r>
        <w:separator/>
      </w:r>
    </w:p>
  </w:endnote>
  <w:endnote w:type="continuationSeparator" w:id="0">
    <w:p w14:paraId="24879AD7" w14:textId="77777777" w:rsidR="00787C9C" w:rsidRDefault="0078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CD798D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92" w:author="Muhammed Coban" w:date="2024-11-02T23:40:00Z" w16du:dateUtc="2024-11-03T06:40:00Z">
      <w:r w:rsidR="00815855">
        <w:rPr>
          <w:rStyle w:val="PageNumber"/>
          <w:noProof/>
        </w:rPr>
        <w:t>2024-11-02</w:t>
      </w:r>
    </w:ins>
    <w:del w:id="893" w:author="Muhammed Coban" w:date="2024-10-25T10:31:00Z" w16du:dateUtc="2024-10-25T17:31:00Z">
      <w:r w:rsidR="00FE70EA" w:rsidDel="003347DC">
        <w:rPr>
          <w:rStyle w:val="PageNumber"/>
          <w:noProof/>
        </w:rPr>
        <w:delText>2024-10-23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4D0F9" w14:textId="77777777" w:rsidR="00787C9C" w:rsidRDefault="00787C9C">
      <w:r>
        <w:separator/>
      </w:r>
    </w:p>
  </w:footnote>
  <w:footnote w:type="continuationSeparator" w:id="0">
    <w:p w14:paraId="0856D9E8" w14:textId="77777777" w:rsidR="00787C9C" w:rsidRDefault="00787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uhammed Coban">
    <w15:presenceInfo w15:providerId="AD" w15:userId="S::mcoban@qti.qualcomm.com::31af4649-075e-47c3-906d-e9daa8af1e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CD9"/>
    <w:rsid w:val="000308A3"/>
    <w:rsid w:val="0003570B"/>
    <w:rsid w:val="0004543A"/>
    <w:rsid w:val="000458BC"/>
    <w:rsid w:val="00045C41"/>
    <w:rsid w:val="00046C03"/>
    <w:rsid w:val="0004764A"/>
    <w:rsid w:val="000625D4"/>
    <w:rsid w:val="00065039"/>
    <w:rsid w:val="000657E7"/>
    <w:rsid w:val="0006757D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173"/>
    <w:rsid w:val="000C228D"/>
    <w:rsid w:val="000C2BAA"/>
    <w:rsid w:val="000C5F4C"/>
    <w:rsid w:val="000E00F3"/>
    <w:rsid w:val="000F158C"/>
    <w:rsid w:val="000F46F0"/>
    <w:rsid w:val="00102F3D"/>
    <w:rsid w:val="00106E59"/>
    <w:rsid w:val="00110693"/>
    <w:rsid w:val="00124E38"/>
    <w:rsid w:val="0012580B"/>
    <w:rsid w:val="00131F90"/>
    <w:rsid w:val="0013458C"/>
    <w:rsid w:val="0013526E"/>
    <w:rsid w:val="00142D72"/>
    <w:rsid w:val="00146152"/>
    <w:rsid w:val="00155526"/>
    <w:rsid w:val="00164810"/>
    <w:rsid w:val="00171371"/>
    <w:rsid w:val="00175A24"/>
    <w:rsid w:val="0018315B"/>
    <w:rsid w:val="00187E58"/>
    <w:rsid w:val="001A297E"/>
    <w:rsid w:val="001A368E"/>
    <w:rsid w:val="001A7329"/>
    <w:rsid w:val="001A792F"/>
    <w:rsid w:val="001B4E28"/>
    <w:rsid w:val="001C3525"/>
    <w:rsid w:val="001C3AFB"/>
    <w:rsid w:val="001C5C0B"/>
    <w:rsid w:val="001D07F0"/>
    <w:rsid w:val="001D1BD2"/>
    <w:rsid w:val="001E0248"/>
    <w:rsid w:val="001E02BE"/>
    <w:rsid w:val="001E346C"/>
    <w:rsid w:val="001E3B37"/>
    <w:rsid w:val="001F2594"/>
    <w:rsid w:val="001F431C"/>
    <w:rsid w:val="001F5CE9"/>
    <w:rsid w:val="001F6A5E"/>
    <w:rsid w:val="002055A6"/>
    <w:rsid w:val="00206460"/>
    <w:rsid w:val="002069B4"/>
    <w:rsid w:val="00215DFC"/>
    <w:rsid w:val="002212DF"/>
    <w:rsid w:val="00222CD4"/>
    <w:rsid w:val="00224957"/>
    <w:rsid w:val="00225016"/>
    <w:rsid w:val="002253CA"/>
    <w:rsid w:val="002264A6"/>
    <w:rsid w:val="00227BA7"/>
    <w:rsid w:val="0023011C"/>
    <w:rsid w:val="002375C1"/>
    <w:rsid w:val="002455C4"/>
    <w:rsid w:val="00247E1E"/>
    <w:rsid w:val="00263398"/>
    <w:rsid w:val="00263B99"/>
    <w:rsid w:val="002647D8"/>
    <w:rsid w:val="00266F06"/>
    <w:rsid w:val="00273E79"/>
    <w:rsid w:val="00275BCF"/>
    <w:rsid w:val="00277027"/>
    <w:rsid w:val="00280613"/>
    <w:rsid w:val="00291055"/>
    <w:rsid w:val="00291E36"/>
    <w:rsid w:val="00292257"/>
    <w:rsid w:val="002A54E0"/>
    <w:rsid w:val="002A7133"/>
    <w:rsid w:val="002B1595"/>
    <w:rsid w:val="002B191D"/>
    <w:rsid w:val="002B2E83"/>
    <w:rsid w:val="002C7615"/>
    <w:rsid w:val="002D0AF6"/>
    <w:rsid w:val="002F164D"/>
    <w:rsid w:val="003021BC"/>
    <w:rsid w:val="00306206"/>
    <w:rsid w:val="00317D85"/>
    <w:rsid w:val="003266A9"/>
    <w:rsid w:val="00327C56"/>
    <w:rsid w:val="003315A1"/>
    <w:rsid w:val="003347DC"/>
    <w:rsid w:val="003373EC"/>
    <w:rsid w:val="00342FF4"/>
    <w:rsid w:val="00344E5A"/>
    <w:rsid w:val="00346148"/>
    <w:rsid w:val="003669EA"/>
    <w:rsid w:val="003706CC"/>
    <w:rsid w:val="00377710"/>
    <w:rsid w:val="003828AD"/>
    <w:rsid w:val="003A0D2F"/>
    <w:rsid w:val="003A1D30"/>
    <w:rsid w:val="003A25F5"/>
    <w:rsid w:val="003A2D8E"/>
    <w:rsid w:val="003A7CE6"/>
    <w:rsid w:val="003B26E3"/>
    <w:rsid w:val="003C20E4"/>
    <w:rsid w:val="003D6342"/>
    <w:rsid w:val="003D696D"/>
    <w:rsid w:val="003E6F90"/>
    <w:rsid w:val="003E73ED"/>
    <w:rsid w:val="003F5D0F"/>
    <w:rsid w:val="00414101"/>
    <w:rsid w:val="00415D14"/>
    <w:rsid w:val="004219CF"/>
    <w:rsid w:val="004234F0"/>
    <w:rsid w:val="00426D1C"/>
    <w:rsid w:val="00427EEC"/>
    <w:rsid w:val="00433DDB"/>
    <w:rsid w:val="00435A29"/>
    <w:rsid w:val="00437619"/>
    <w:rsid w:val="0044335F"/>
    <w:rsid w:val="004642E1"/>
    <w:rsid w:val="00465A1E"/>
    <w:rsid w:val="0046797E"/>
    <w:rsid w:val="004902C5"/>
    <w:rsid w:val="0049445A"/>
    <w:rsid w:val="004957D9"/>
    <w:rsid w:val="004961DA"/>
    <w:rsid w:val="004A2A63"/>
    <w:rsid w:val="004B0541"/>
    <w:rsid w:val="004B210C"/>
    <w:rsid w:val="004B41C8"/>
    <w:rsid w:val="004B6170"/>
    <w:rsid w:val="004D405F"/>
    <w:rsid w:val="004E4F4F"/>
    <w:rsid w:val="004E6789"/>
    <w:rsid w:val="004F5E02"/>
    <w:rsid w:val="004F61E3"/>
    <w:rsid w:val="00502E10"/>
    <w:rsid w:val="0050354E"/>
    <w:rsid w:val="00507EEA"/>
    <w:rsid w:val="0051015C"/>
    <w:rsid w:val="00510FC6"/>
    <w:rsid w:val="00516CF1"/>
    <w:rsid w:val="00531AE9"/>
    <w:rsid w:val="00533861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387"/>
    <w:rsid w:val="005E1AC6"/>
    <w:rsid w:val="005E3F2B"/>
    <w:rsid w:val="005E68AD"/>
    <w:rsid w:val="005F6F1B"/>
    <w:rsid w:val="006038BC"/>
    <w:rsid w:val="00615995"/>
    <w:rsid w:val="00616155"/>
    <w:rsid w:val="006219F8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4CB"/>
    <w:rsid w:val="006A0E5C"/>
    <w:rsid w:val="006A48E6"/>
    <w:rsid w:val="006B3F6E"/>
    <w:rsid w:val="006C5638"/>
    <w:rsid w:val="006C5D39"/>
    <w:rsid w:val="006C6F00"/>
    <w:rsid w:val="006D6D9B"/>
    <w:rsid w:val="006E247B"/>
    <w:rsid w:val="006E2810"/>
    <w:rsid w:val="006E5417"/>
    <w:rsid w:val="006F0794"/>
    <w:rsid w:val="006F2822"/>
    <w:rsid w:val="006F6E01"/>
    <w:rsid w:val="006F7528"/>
    <w:rsid w:val="007023DE"/>
    <w:rsid w:val="00712F60"/>
    <w:rsid w:val="00715400"/>
    <w:rsid w:val="00720E3B"/>
    <w:rsid w:val="00724375"/>
    <w:rsid w:val="007272B1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180B"/>
    <w:rsid w:val="007824D3"/>
    <w:rsid w:val="00787C9C"/>
    <w:rsid w:val="00796EE3"/>
    <w:rsid w:val="007A5006"/>
    <w:rsid w:val="007A7D29"/>
    <w:rsid w:val="007B4AB8"/>
    <w:rsid w:val="007C081C"/>
    <w:rsid w:val="007D1181"/>
    <w:rsid w:val="007E01A3"/>
    <w:rsid w:val="007E11E5"/>
    <w:rsid w:val="007F1F8B"/>
    <w:rsid w:val="007F3300"/>
    <w:rsid w:val="007F6205"/>
    <w:rsid w:val="007F67A1"/>
    <w:rsid w:val="007F7C2C"/>
    <w:rsid w:val="00801A7B"/>
    <w:rsid w:val="00811C05"/>
    <w:rsid w:val="00815855"/>
    <w:rsid w:val="008206C8"/>
    <w:rsid w:val="00860C7D"/>
    <w:rsid w:val="0086377C"/>
    <w:rsid w:val="0086387C"/>
    <w:rsid w:val="00872E2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37E1"/>
    <w:rsid w:val="00907757"/>
    <w:rsid w:val="009212B0"/>
    <w:rsid w:val="00921FA1"/>
    <w:rsid w:val="00923025"/>
    <w:rsid w:val="009234A5"/>
    <w:rsid w:val="0092511D"/>
    <w:rsid w:val="00925CE2"/>
    <w:rsid w:val="00933453"/>
    <w:rsid w:val="009336F7"/>
    <w:rsid w:val="0093636C"/>
    <w:rsid w:val="009374A7"/>
    <w:rsid w:val="00937F03"/>
    <w:rsid w:val="00950ADB"/>
    <w:rsid w:val="00955F6D"/>
    <w:rsid w:val="00977C16"/>
    <w:rsid w:val="0098551D"/>
    <w:rsid w:val="00985DCB"/>
    <w:rsid w:val="00986B9B"/>
    <w:rsid w:val="0099518F"/>
    <w:rsid w:val="009A523D"/>
    <w:rsid w:val="009B02A1"/>
    <w:rsid w:val="009B3361"/>
    <w:rsid w:val="009B7F3F"/>
    <w:rsid w:val="009C4AB3"/>
    <w:rsid w:val="009D7CE6"/>
    <w:rsid w:val="009E448E"/>
    <w:rsid w:val="009F496B"/>
    <w:rsid w:val="00A01439"/>
    <w:rsid w:val="00A02E61"/>
    <w:rsid w:val="00A05CFF"/>
    <w:rsid w:val="00A0740F"/>
    <w:rsid w:val="00A13048"/>
    <w:rsid w:val="00A13AD4"/>
    <w:rsid w:val="00A17BA9"/>
    <w:rsid w:val="00A217FD"/>
    <w:rsid w:val="00A35872"/>
    <w:rsid w:val="00A46843"/>
    <w:rsid w:val="00A55C83"/>
    <w:rsid w:val="00A56B97"/>
    <w:rsid w:val="00A6093D"/>
    <w:rsid w:val="00A703CE"/>
    <w:rsid w:val="00A72017"/>
    <w:rsid w:val="00A767DC"/>
    <w:rsid w:val="00A76A6D"/>
    <w:rsid w:val="00A81244"/>
    <w:rsid w:val="00A83253"/>
    <w:rsid w:val="00AA6E84"/>
    <w:rsid w:val="00AB1A1C"/>
    <w:rsid w:val="00AB1A28"/>
    <w:rsid w:val="00AB4721"/>
    <w:rsid w:val="00AB7405"/>
    <w:rsid w:val="00AD05A8"/>
    <w:rsid w:val="00AD61C0"/>
    <w:rsid w:val="00AE341B"/>
    <w:rsid w:val="00AE4EA0"/>
    <w:rsid w:val="00AF2F94"/>
    <w:rsid w:val="00AF382D"/>
    <w:rsid w:val="00AF51C5"/>
    <w:rsid w:val="00B01905"/>
    <w:rsid w:val="00B07CA7"/>
    <w:rsid w:val="00B1279A"/>
    <w:rsid w:val="00B23E37"/>
    <w:rsid w:val="00B3640F"/>
    <w:rsid w:val="00B40E4A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BA5"/>
    <w:rsid w:val="00B64980"/>
    <w:rsid w:val="00B67DFA"/>
    <w:rsid w:val="00B73A2A"/>
    <w:rsid w:val="00B75A51"/>
    <w:rsid w:val="00B827C6"/>
    <w:rsid w:val="00B94B06"/>
    <w:rsid w:val="00B94C28"/>
    <w:rsid w:val="00B955D9"/>
    <w:rsid w:val="00BA6FE0"/>
    <w:rsid w:val="00BA7EAD"/>
    <w:rsid w:val="00BB470F"/>
    <w:rsid w:val="00BC10BA"/>
    <w:rsid w:val="00BC5AFD"/>
    <w:rsid w:val="00BF06FC"/>
    <w:rsid w:val="00C00DDE"/>
    <w:rsid w:val="00C04F43"/>
    <w:rsid w:val="00C05271"/>
    <w:rsid w:val="00C0609D"/>
    <w:rsid w:val="00C115AB"/>
    <w:rsid w:val="00C11670"/>
    <w:rsid w:val="00C2314F"/>
    <w:rsid w:val="00C26CCB"/>
    <w:rsid w:val="00C30249"/>
    <w:rsid w:val="00C32F32"/>
    <w:rsid w:val="00C35F74"/>
    <w:rsid w:val="00C3713C"/>
    <w:rsid w:val="00C3723B"/>
    <w:rsid w:val="00C42466"/>
    <w:rsid w:val="00C4493E"/>
    <w:rsid w:val="00C606C9"/>
    <w:rsid w:val="00C66E8A"/>
    <w:rsid w:val="00C80288"/>
    <w:rsid w:val="00C836F0"/>
    <w:rsid w:val="00C84003"/>
    <w:rsid w:val="00C90650"/>
    <w:rsid w:val="00C958D8"/>
    <w:rsid w:val="00C97D78"/>
    <w:rsid w:val="00CC2AAE"/>
    <w:rsid w:val="00CC5A42"/>
    <w:rsid w:val="00CD0EAB"/>
    <w:rsid w:val="00CD517E"/>
    <w:rsid w:val="00CE5E02"/>
    <w:rsid w:val="00CF34DB"/>
    <w:rsid w:val="00CF3917"/>
    <w:rsid w:val="00CF558F"/>
    <w:rsid w:val="00D010C0"/>
    <w:rsid w:val="00D05A53"/>
    <w:rsid w:val="00D06B8B"/>
    <w:rsid w:val="00D073E2"/>
    <w:rsid w:val="00D1511D"/>
    <w:rsid w:val="00D1555A"/>
    <w:rsid w:val="00D31FD6"/>
    <w:rsid w:val="00D446EC"/>
    <w:rsid w:val="00D51BF0"/>
    <w:rsid w:val="00D531DB"/>
    <w:rsid w:val="00D55942"/>
    <w:rsid w:val="00D61B3D"/>
    <w:rsid w:val="00D6630F"/>
    <w:rsid w:val="00D7492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73B"/>
    <w:rsid w:val="00E02728"/>
    <w:rsid w:val="00E041C6"/>
    <w:rsid w:val="00E04E43"/>
    <w:rsid w:val="00E11923"/>
    <w:rsid w:val="00E207D8"/>
    <w:rsid w:val="00E262D4"/>
    <w:rsid w:val="00E36250"/>
    <w:rsid w:val="00E36841"/>
    <w:rsid w:val="00E41060"/>
    <w:rsid w:val="00E43517"/>
    <w:rsid w:val="00E47F2D"/>
    <w:rsid w:val="00E54511"/>
    <w:rsid w:val="00E60EDC"/>
    <w:rsid w:val="00E61DAC"/>
    <w:rsid w:val="00E72B80"/>
    <w:rsid w:val="00E75FE3"/>
    <w:rsid w:val="00E86C4C"/>
    <w:rsid w:val="00E87EC1"/>
    <w:rsid w:val="00E907A3"/>
    <w:rsid w:val="00EA5AE0"/>
    <w:rsid w:val="00EB1FDD"/>
    <w:rsid w:val="00EB56E1"/>
    <w:rsid w:val="00EB7AB1"/>
    <w:rsid w:val="00EC32BD"/>
    <w:rsid w:val="00ED2841"/>
    <w:rsid w:val="00ED536F"/>
    <w:rsid w:val="00EE71FD"/>
    <w:rsid w:val="00EE7CD8"/>
    <w:rsid w:val="00EF37F6"/>
    <w:rsid w:val="00EF48CC"/>
    <w:rsid w:val="00F00801"/>
    <w:rsid w:val="00F2488D"/>
    <w:rsid w:val="00F50A64"/>
    <w:rsid w:val="00F519D5"/>
    <w:rsid w:val="00F54A5B"/>
    <w:rsid w:val="00F601A0"/>
    <w:rsid w:val="00F608B6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13B6"/>
    <w:rsid w:val="00FC2405"/>
    <w:rsid w:val="00FD01C2"/>
    <w:rsid w:val="00FE4FF6"/>
    <w:rsid w:val="00FE5448"/>
    <w:rsid w:val="00FE595C"/>
    <w:rsid w:val="00FE70E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72437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724375"/>
    <w:pPr>
      <w:ind w:left="720"/>
      <w:contextualSpacing/>
      <w:textAlignment w:val="auto"/>
    </w:pPr>
  </w:style>
  <w:style w:type="table" w:styleId="TableGrid">
    <w:name w:val="Table Grid"/>
    <w:basedOn w:val="TableNormal"/>
    <w:rsid w:val="001F4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37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0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219A4-0F86-4A76-9C83-20A1786B1D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4</cp:revision>
  <cp:lastPrinted>1900-01-01T08:00:00Z</cp:lastPrinted>
  <dcterms:created xsi:type="dcterms:W3CDTF">2024-10-30T04:54:00Z</dcterms:created>
  <dcterms:modified xsi:type="dcterms:W3CDTF">2024-11-03T06:56:00Z</dcterms:modified>
</cp:coreProperties>
</file>