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41FCF6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2CA40A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98882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92F14">
              <w:rPr>
                <w:lang w:val="en-CA"/>
              </w:rPr>
              <w:t>02</w:t>
            </w:r>
            <w:r w:rsidR="00164F04">
              <w:rPr>
                <w:lang w:val="en-CA"/>
              </w:rPr>
              <w:t>53</w:t>
            </w:r>
            <w:r w:rsidR="006A0E5C" w:rsidRPr="006A0E5C">
              <w:rPr>
                <w:lang w:val="en-CA"/>
              </w:rPr>
              <w:t>-v</w:t>
            </w:r>
            <w:r w:rsidR="00F92F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CE101B" w:rsidR="00E61DAC" w:rsidRPr="005B217D" w:rsidRDefault="00FC3E17" w:rsidP="009D7CE6">
            <w:pPr>
              <w:spacing w:before="60" w:after="60"/>
              <w:rPr>
                <w:b/>
                <w:szCs w:val="22"/>
                <w:lang w:val="en-CA"/>
              </w:rPr>
            </w:pPr>
            <w:r>
              <w:rPr>
                <w:b/>
                <w:kern w:val="24"/>
              </w:rPr>
              <w:t xml:space="preserve">Comments on setting a timeline for a </w:t>
            </w:r>
            <w:r w:rsidRPr="00101A3C">
              <w:rPr>
                <w:b/>
                <w:kern w:val="24"/>
              </w:rPr>
              <w:t>next generation video coding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3FB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AAF9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8C0E0" w14:textId="77777777" w:rsidR="00FC3E17" w:rsidRDefault="00201595">
            <w:pPr>
              <w:spacing w:before="60" w:after="60"/>
              <w:rPr>
                <w:szCs w:val="22"/>
                <w:lang w:val="en-CA"/>
              </w:rPr>
            </w:pPr>
            <w:r>
              <w:rPr>
                <w:szCs w:val="22"/>
                <w:lang w:val="en-CA"/>
              </w:rPr>
              <w:t>S. Wenger</w:t>
            </w:r>
            <w:r w:rsidR="00FC3E17">
              <w:rPr>
                <w:szCs w:val="22"/>
                <w:lang w:val="en-CA"/>
              </w:rPr>
              <w:t>,</w:t>
            </w:r>
          </w:p>
          <w:p w14:paraId="294D41D3" w14:textId="77777777" w:rsidR="00FC3E17" w:rsidRDefault="00FC3E17">
            <w:pPr>
              <w:spacing w:before="60" w:after="60"/>
              <w:rPr>
                <w:szCs w:val="22"/>
                <w:lang w:val="en-CA"/>
              </w:rPr>
            </w:pPr>
            <w:r>
              <w:rPr>
                <w:szCs w:val="22"/>
                <w:lang w:val="en-CA"/>
              </w:rPr>
              <w:t>E. Alshina,</w:t>
            </w:r>
          </w:p>
          <w:p w14:paraId="49D81240" w14:textId="1BAE848C" w:rsidR="00E61DAC" w:rsidRPr="005B217D" w:rsidRDefault="00FC3E17">
            <w:pPr>
              <w:spacing w:before="60" w:after="60"/>
              <w:rPr>
                <w:szCs w:val="22"/>
                <w:lang w:val="en-CA"/>
              </w:rPr>
            </w:pPr>
            <w:r>
              <w:rPr>
                <w:szCs w:val="22"/>
                <w:lang w:val="en-CA"/>
              </w:rPr>
              <w:t xml:space="preserve">J. </w:t>
            </w:r>
            <w:proofErr w:type="spellStart"/>
            <w:r>
              <w:rPr>
                <w:szCs w:val="22"/>
                <w:lang w:val="en-CA"/>
              </w:rPr>
              <w:t>Lemotheux</w:t>
            </w:r>
            <w:proofErr w:type="spellEnd"/>
            <w:r w:rsidR="00C11670">
              <w:rPr>
                <w:szCs w:val="22"/>
                <w:lang w:val="en-CA"/>
              </w:rPr>
              <w:t xml:space="preserve"> </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3DB6602" w14:textId="77777777" w:rsidR="00201595" w:rsidRDefault="00E61DAC" w:rsidP="005952A5">
            <w:pPr>
              <w:spacing w:before="60" w:after="60"/>
              <w:rPr>
                <w:szCs w:val="22"/>
                <w:lang w:val="en-CA"/>
              </w:rPr>
            </w:pPr>
            <w:r w:rsidRPr="005B217D">
              <w:rPr>
                <w:szCs w:val="22"/>
                <w:lang w:val="en-CA"/>
              </w:rPr>
              <w:br/>
            </w:r>
          </w:p>
          <w:p w14:paraId="622D220D" w14:textId="6574B836" w:rsidR="00E61DAC" w:rsidRDefault="001F1795" w:rsidP="005952A5">
            <w:pPr>
              <w:spacing w:before="60" w:after="60"/>
              <w:rPr>
                <w:szCs w:val="22"/>
                <w:lang w:val="en-CA"/>
              </w:rPr>
            </w:pPr>
            <w:hyperlink r:id="rId9" w:history="1">
              <w:r w:rsidR="00FC3E17" w:rsidRPr="00392FE5">
                <w:rPr>
                  <w:rStyle w:val="Hyperlink"/>
                  <w:szCs w:val="22"/>
                  <w:lang w:val="en-CA"/>
                </w:rPr>
                <w:t>swenger@global.tencent.com</w:t>
              </w:r>
            </w:hyperlink>
            <w:r w:rsidR="00FC3E17">
              <w:rPr>
                <w:szCs w:val="22"/>
                <w:lang w:val="en-CA"/>
              </w:rPr>
              <w:t>,</w:t>
            </w:r>
          </w:p>
          <w:p w14:paraId="589DC9BE" w14:textId="77777777" w:rsidR="00FC3E17" w:rsidRDefault="001F1795" w:rsidP="005952A5">
            <w:pPr>
              <w:spacing w:before="60" w:after="60"/>
              <w:rPr>
                <w:rStyle w:val="Hyperlink"/>
                <w:szCs w:val="22"/>
              </w:rPr>
            </w:pPr>
            <w:hyperlink r:id="rId10" w:history="1">
              <w:r w:rsidR="00FC3E17" w:rsidRPr="00FC3E17">
                <w:rPr>
                  <w:rStyle w:val="Hyperlink"/>
                  <w:szCs w:val="22"/>
                </w:rPr>
                <w:t>elena.alshina@huawei.com</w:t>
              </w:r>
            </w:hyperlink>
            <w:r w:rsidR="00FC3E17">
              <w:rPr>
                <w:rStyle w:val="Hyperlink"/>
                <w:szCs w:val="22"/>
              </w:rPr>
              <w:t>,</w:t>
            </w:r>
          </w:p>
          <w:p w14:paraId="32C2ABFD" w14:textId="749FE918" w:rsidR="00FC3E17" w:rsidRPr="00FC3E17" w:rsidRDefault="001F1795" w:rsidP="005952A5">
            <w:pPr>
              <w:spacing w:before="60" w:after="60"/>
              <w:rPr>
                <w:szCs w:val="22"/>
                <w:lang w:val="en-CA"/>
              </w:rPr>
            </w:pPr>
            <w:hyperlink r:id="rId11" w:history="1">
              <w:r w:rsidR="00FC3E17" w:rsidRPr="00FC3E17">
                <w:rPr>
                  <w:rStyle w:val="Hyperlink"/>
                  <w:szCs w:val="22"/>
                </w:rPr>
                <w:t>julien.lemotheux@orange.com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C7A8CA" w:rsidR="00E61DAC" w:rsidRPr="005B217D" w:rsidRDefault="00201595">
            <w:pPr>
              <w:spacing w:before="60" w:after="60"/>
              <w:rPr>
                <w:szCs w:val="22"/>
                <w:lang w:val="en-CA"/>
              </w:rPr>
            </w:pPr>
            <w:r>
              <w:rPr>
                <w:szCs w:val="22"/>
                <w:lang w:val="en-CA"/>
              </w:rPr>
              <w:t>Tencent</w:t>
            </w:r>
            <w:r w:rsidR="00E32DD6">
              <w:rPr>
                <w:szCs w:val="22"/>
                <w:lang w:val="en-CA"/>
              </w:rPr>
              <w:t>, Hu</w:t>
            </w:r>
            <w:r w:rsidR="00164F04">
              <w:rPr>
                <w:szCs w:val="22"/>
                <w:lang w:val="en-CA"/>
              </w:rPr>
              <w:t>a</w:t>
            </w:r>
            <w:r w:rsidR="00E32DD6">
              <w:rPr>
                <w:szCs w:val="22"/>
                <w:lang w:val="en-CA"/>
              </w:rPr>
              <w:t>wei,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ED5F08" w14:textId="119ECDEB" w:rsidR="00812A7D" w:rsidRPr="006036FF" w:rsidRDefault="00812A7D" w:rsidP="00812A7D">
      <w:pPr>
        <w:rPr>
          <w:rFonts w:eastAsia="Malgun Gothic"/>
          <w:sz w:val="20"/>
          <w:lang w:eastAsia="ko-KR"/>
        </w:rPr>
      </w:pPr>
      <w:r>
        <w:rPr>
          <w:rFonts w:eastAsia="Malgun Gothic"/>
          <w:sz w:val="20"/>
          <w:lang w:eastAsia="ko-KR"/>
        </w:rPr>
        <w:t xml:space="preserve">The authoring companies believe that it is premature to set a detailed timeline before a reasonable set of requirements has been agreed.  </w:t>
      </w:r>
    </w:p>
    <w:p w14:paraId="7715B3AC" w14:textId="77777777" w:rsidR="00C84201" w:rsidRDefault="00C84201" w:rsidP="00C84201">
      <w:pPr>
        <w:pStyle w:val="Heading1"/>
        <w:rPr>
          <w:sz w:val="28"/>
        </w:rPr>
      </w:pPr>
      <w:r w:rsidRPr="00D92E52">
        <w:rPr>
          <w:sz w:val="28"/>
        </w:rPr>
        <w:t>Introduction</w:t>
      </w:r>
    </w:p>
    <w:p w14:paraId="169ACA05" w14:textId="77777777" w:rsidR="00C84201" w:rsidRDefault="00C84201" w:rsidP="00C84201">
      <w:pPr>
        <w:rPr>
          <w:sz w:val="20"/>
          <w:lang w:eastAsia="x-none"/>
        </w:rPr>
      </w:pPr>
      <w:r w:rsidRPr="005866C3">
        <w:rPr>
          <w:sz w:val="20"/>
          <w:lang w:eastAsia="x-none"/>
        </w:rPr>
        <w:t>The</w:t>
      </w:r>
      <w:r>
        <w:rPr>
          <w:sz w:val="20"/>
          <w:lang w:eastAsia="x-none"/>
        </w:rPr>
        <w:t xml:space="preserve"> desire of agreeing to a detailed timeline, including a date for public announcement of the intention of ITU/ISO/IEC to produce a next generation video coding standard, surprised us at the last meeting.  In the interim, we had an opportunity to coordinate, and we can document the signing organizations’ positions as follows:</w:t>
      </w:r>
    </w:p>
    <w:p w14:paraId="4B44D0F2" w14:textId="77777777" w:rsidR="00C84201" w:rsidRDefault="00C84201" w:rsidP="00C84201">
      <w:pPr>
        <w:pStyle w:val="Heading2"/>
      </w:pPr>
      <w:r>
        <w:t>Requirements first</w:t>
      </w:r>
    </w:p>
    <w:p w14:paraId="2A10B76C" w14:textId="77777777" w:rsidR="00C84201" w:rsidRDefault="00C84201" w:rsidP="00C84201">
      <w:pPr>
        <w:rPr>
          <w:sz w:val="20"/>
          <w:lang w:val="x-none" w:eastAsia="x-none"/>
        </w:rPr>
      </w:pPr>
      <w:r w:rsidRPr="005866C3">
        <w:rPr>
          <w:sz w:val="20"/>
          <w:lang w:val="x-none" w:eastAsia="x-none"/>
        </w:rPr>
        <w:t xml:space="preserve">We believe that </w:t>
      </w:r>
      <w:r>
        <w:rPr>
          <w:sz w:val="20"/>
          <w:lang w:val="x-none" w:eastAsia="x-none"/>
        </w:rPr>
        <w:t>VCEG and MPEG Requirements need to establish a reasonable set of requirements, based on identified market needs, before we agree on a detailed timeline.  To us, that seems self-explanatory—how can one decide on a timeline without having at least an initial understanding of the amount of work that needs to be done?  And how can that amount of work be estimated without having an agreed set of requirements?  We have already seen a number of requirements documents, and expect more to be submitted to this meeting and perhaps future meetings</w:t>
      </w:r>
    </w:p>
    <w:p w14:paraId="5E59661A" w14:textId="77777777" w:rsidR="00C84201" w:rsidRDefault="00C84201" w:rsidP="00C84201">
      <w:pPr>
        <w:pStyle w:val="Heading2"/>
      </w:pPr>
      <w:r>
        <w:t>Possible industry workshop @ ITU, Jan 2025</w:t>
      </w:r>
    </w:p>
    <w:p w14:paraId="26AED24E" w14:textId="77777777" w:rsidR="00C84201" w:rsidRDefault="00C84201" w:rsidP="00C84201">
      <w:pPr>
        <w:rPr>
          <w:sz w:val="20"/>
          <w:lang w:val="x-none" w:eastAsia="x-none"/>
        </w:rPr>
      </w:pPr>
      <w:r>
        <w:rPr>
          <w:sz w:val="20"/>
          <w:lang w:val="x-none" w:eastAsia="x-none"/>
        </w:rPr>
        <w:t>We believe that neither ITU nor MPEG should finalize their requirements for a future generation video coding standard, nor set a timeline, before having received requirements from beyond narrow video codec standardization circles.  The planned workshop in January 2025 offers a great opportunity to collect and consolidate such requirements.</w:t>
      </w:r>
    </w:p>
    <w:p w14:paraId="1BC6D287" w14:textId="77777777" w:rsidR="00C84201" w:rsidRDefault="00C84201" w:rsidP="00C84201">
      <w:pPr>
        <w:pStyle w:val="Heading2"/>
      </w:pPr>
      <w:r>
        <w:t>Exploration on test conditions beyond those currently in use in JVET</w:t>
      </w:r>
    </w:p>
    <w:p w14:paraId="358756DE" w14:textId="53CB85EB" w:rsidR="00C84201" w:rsidRPr="00324D9E" w:rsidRDefault="00C84201" w:rsidP="00C84201">
      <w:pPr>
        <w:rPr>
          <w:sz w:val="20"/>
          <w:lang w:val="x-none" w:eastAsia="x-none"/>
        </w:rPr>
      </w:pPr>
      <w:r>
        <w:rPr>
          <w:sz w:val="20"/>
          <w:lang w:val="x-none" w:eastAsia="x-none"/>
        </w:rPr>
        <w:t>Based</w:t>
      </w:r>
      <w:r w:rsidRPr="00324D9E">
        <w:rPr>
          <w:sz w:val="20"/>
          <w:lang w:val="x-none" w:eastAsia="x-none"/>
        </w:rPr>
        <w:t xml:space="preserve"> on the outcome of the requirements discussion</w:t>
      </w:r>
      <w:r>
        <w:rPr>
          <w:sz w:val="20"/>
          <w:lang w:val="x-none" w:eastAsia="x-none"/>
        </w:rPr>
        <w:t>, JVET will likely need to</w:t>
      </w:r>
      <w:r w:rsidRPr="00324D9E">
        <w:rPr>
          <w:sz w:val="20"/>
          <w:lang w:val="x-none" w:eastAsia="x-none"/>
        </w:rPr>
        <w:t xml:space="preserve"> establish test conditions outside the classic coding efficiency scenarios.  </w:t>
      </w:r>
      <w:r>
        <w:rPr>
          <w:sz w:val="20"/>
          <w:lang w:val="x-none" w:eastAsia="x-none"/>
        </w:rPr>
        <w:t xml:space="preserve">Examples of those possibly needed test conditions include </w:t>
      </w:r>
      <w:r w:rsidRPr="00324D9E">
        <w:rPr>
          <w:sz w:val="20"/>
          <w:lang w:val="x-none" w:eastAsia="x-none"/>
        </w:rPr>
        <w:t>error resilience (for ULD)</w:t>
      </w:r>
      <w:r>
        <w:rPr>
          <w:sz w:val="20"/>
          <w:lang w:val="x-none" w:eastAsia="x-none"/>
        </w:rPr>
        <w:t>,</w:t>
      </w:r>
      <w:r w:rsidRPr="00324D9E">
        <w:rPr>
          <w:sz w:val="20"/>
          <w:lang w:val="x-none" w:eastAsia="x-none"/>
        </w:rPr>
        <w:t xml:space="preserve"> and NN-related complexity metrics that are not based on CPU hours/days per picture. </w:t>
      </w:r>
      <w:r>
        <w:rPr>
          <w:sz w:val="20"/>
          <w:lang w:val="x-none" w:eastAsia="x-none"/>
        </w:rPr>
        <w:t xml:space="preserve"> We also believe that JVET needs to address </w:t>
      </w:r>
      <w:r w:rsidRPr="00324D9E">
        <w:rPr>
          <w:sz w:val="20"/>
          <w:lang w:val="x-none" w:eastAsia="x-none"/>
        </w:rPr>
        <w:t xml:space="preserve">overtraining </w:t>
      </w:r>
      <w:r>
        <w:rPr>
          <w:sz w:val="20"/>
          <w:lang w:val="x-none" w:eastAsia="x-none"/>
        </w:rPr>
        <w:t xml:space="preserve">concerns </w:t>
      </w:r>
      <w:r w:rsidRPr="00324D9E">
        <w:rPr>
          <w:sz w:val="20"/>
          <w:lang w:val="x-none" w:eastAsia="x-none"/>
        </w:rPr>
        <w:t xml:space="preserve">(perhaps through novel test material and additional test scenarios), </w:t>
      </w:r>
      <w:r>
        <w:rPr>
          <w:sz w:val="20"/>
          <w:lang w:val="x-none" w:eastAsia="x-none"/>
        </w:rPr>
        <w:t xml:space="preserve">and </w:t>
      </w:r>
      <w:r w:rsidRPr="00324D9E">
        <w:rPr>
          <w:sz w:val="20"/>
          <w:lang w:val="x-none" w:eastAsia="x-none"/>
        </w:rPr>
        <w:t>the reportedly poor performance of ECM when used in complex 8K sequences</w:t>
      </w:r>
      <w:r>
        <w:rPr>
          <w:sz w:val="20"/>
          <w:lang w:val="x-none" w:eastAsia="x-none"/>
        </w:rPr>
        <w:t xml:space="preserve"> reported in</w:t>
      </w:r>
      <w:r w:rsidRPr="00324D9E">
        <w:rPr>
          <w:sz w:val="20"/>
          <w:lang w:val="x-none" w:eastAsia="x-none"/>
        </w:rPr>
        <w:t xml:space="preserve"> JVET</w:t>
      </w:r>
      <w:r>
        <w:rPr>
          <w:sz w:val="20"/>
          <w:lang w:val="x-none" w:eastAsia="x-none"/>
        </w:rPr>
        <w:t>-</w:t>
      </w:r>
      <w:r w:rsidRPr="00324D9E">
        <w:rPr>
          <w:sz w:val="20"/>
          <w:lang w:val="x-none" w:eastAsia="x-none"/>
        </w:rPr>
        <w:t>AH0048 [1]</w:t>
      </w:r>
      <w:r w:rsidRPr="00324D9E">
        <w:rPr>
          <w:sz w:val="20"/>
          <w:lang w:eastAsia="x-none"/>
        </w:rPr>
        <w:t xml:space="preserve">, as well as gaming sequences </w:t>
      </w:r>
      <w:r>
        <w:rPr>
          <w:sz w:val="20"/>
          <w:lang w:eastAsia="x-none"/>
        </w:rPr>
        <w:t xml:space="preserve">reported in </w:t>
      </w:r>
      <w:r w:rsidRPr="00324D9E">
        <w:rPr>
          <w:sz w:val="20"/>
          <w:lang w:val="x-none" w:eastAsia="x-none"/>
        </w:rPr>
        <w:t>JVET</w:t>
      </w:r>
      <w:r>
        <w:rPr>
          <w:sz w:val="20"/>
          <w:lang w:val="x-none" w:eastAsia="x-none"/>
        </w:rPr>
        <w:t>-</w:t>
      </w:r>
      <w:r w:rsidRPr="00324D9E">
        <w:rPr>
          <w:sz w:val="20"/>
          <w:lang w:val="x-none" w:eastAsia="x-none"/>
        </w:rPr>
        <w:t>A</w:t>
      </w:r>
      <w:r w:rsidRPr="00324D9E">
        <w:rPr>
          <w:sz w:val="20"/>
          <w:lang w:eastAsia="x-none"/>
        </w:rPr>
        <w:t>J</w:t>
      </w:r>
      <w:r w:rsidRPr="00324D9E">
        <w:rPr>
          <w:sz w:val="20"/>
          <w:lang w:val="x-none" w:eastAsia="x-none"/>
        </w:rPr>
        <w:t>00</w:t>
      </w:r>
      <w:r w:rsidRPr="00324D9E">
        <w:rPr>
          <w:sz w:val="20"/>
          <w:lang w:eastAsia="x-none"/>
        </w:rPr>
        <w:t>15</w:t>
      </w:r>
      <w:r w:rsidRPr="00324D9E">
        <w:rPr>
          <w:sz w:val="20"/>
          <w:lang w:val="x-none" w:eastAsia="x-none"/>
        </w:rPr>
        <w:t xml:space="preserve"> [2].</w:t>
      </w:r>
    </w:p>
    <w:p w14:paraId="241C439D" w14:textId="77777777" w:rsidR="00C84201" w:rsidRDefault="00C84201" w:rsidP="00C84201">
      <w:pPr>
        <w:pStyle w:val="Heading2"/>
      </w:pPr>
      <w:r>
        <w:lastRenderedPageBreak/>
        <w:t xml:space="preserve">Need for </w:t>
      </w:r>
      <w:proofErr w:type="spellStart"/>
      <w:r>
        <w:t>CfE</w:t>
      </w:r>
      <w:proofErr w:type="spellEnd"/>
    </w:p>
    <w:p w14:paraId="6B5AA404" w14:textId="77777777" w:rsidR="00C84201" w:rsidRPr="0074689E" w:rsidRDefault="00C84201" w:rsidP="00C84201">
      <w:pPr>
        <w:rPr>
          <w:lang w:val="x-none" w:eastAsia="x-none"/>
        </w:rPr>
      </w:pPr>
      <w:r>
        <w:rPr>
          <w:sz w:val="20"/>
          <w:lang w:val="x-none" w:eastAsia="x-none"/>
        </w:rPr>
        <w:t xml:space="preserve">We believe we need a </w:t>
      </w:r>
      <w:proofErr w:type="spellStart"/>
      <w:r>
        <w:rPr>
          <w:sz w:val="20"/>
          <w:lang w:val="x-none" w:eastAsia="x-none"/>
        </w:rPr>
        <w:t>CfE</w:t>
      </w:r>
      <w:proofErr w:type="spellEnd"/>
      <w:r>
        <w:rPr>
          <w:sz w:val="20"/>
          <w:lang w:val="x-none" w:eastAsia="x-none"/>
        </w:rPr>
        <w:t xml:space="preserve"> to address the feasibility of  established requirements using updated test conditions and materials.</w:t>
      </w:r>
      <w:r w:rsidRPr="005469C5">
        <w:rPr>
          <w:sz w:val="20"/>
          <w:lang w:val="x-none" w:eastAsia="x-none"/>
        </w:rPr>
        <w:t xml:space="preserve"> </w:t>
      </w:r>
      <w:r>
        <w:rPr>
          <w:sz w:val="20"/>
          <w:lang w:val="x-none" w:eastAsia="x-none"/>
        </w:rPr>
        <w:t xml:space="preserve"> Multiple iterations of evidence checks may be needed to align requirements and exploration solutions, and some of this process can be handled in the </w:t>
      </w:r>
      <w:proofErr w:type="spellStart"/>
      <w:r>
        <w:rPr>
          <w:sz w:val="20"/>
          <w:lang w:val="x-none" w:eastAsia="x-none"/>
        </w:rPr>
        <w:t>CfE</w:t>
      </w:r>
      <w:proofErr w:type="spellEnd"/>
      <w:r>
        <w:rPr>
          <w:sz w:val="20"/>
          <w:lang w:val="x-none" w:eastAsia="x-none"/>
        </w:rPr>
        <w:t>.</w:t>
      </w:r>
    </w:p>
    <w:p w14:paraId="0F532052" w14:textId="77777777" w:rsidR="00C84201" w:rsidRDefault="00C84201" w:rsidP="00C84201">
      <w:pPr>
        <w:rPr>
          <w:sz w:val="20"/>
          <w:lang w:val="x-none" w:eastAsia="x-none"/>
        </w:rPr>
      </w:pPr>
    </w:p>
    <w:p w14:paraId="030BAECD" w14:textId="77777777" w:rsidR="00C84201" w:rsidRDefault="00C84201" w:rsidP="00C84201">
      <w:pPr>
        <w:pStyle w:val="Heading2"/>
      </w:pPr>
      <w:r>
        <w:t xml:space="preserve">Need for </w:t>
      </w:r>
      <w:proofErr w:type="spellStart"/>
      <w:r>
        <w:t>CfP</w:t>
      </w:r>
      <w:proofErr w:type="spellEnd"/>
    </w:p>
    <w:p w14:paraId="723DAD1C" w14:textId="77777777" w:rsidR="00C84201" w:rsidRDefault="00C84201" w:rsidP="00C84201">
      <w:pPr>
        <w:rPr>
          <w:sz w:val="20"/>
          <w:lang w:val="x-none" w:eastAsia="x-none"/>
        </w:rPr>
      </w:pPr>
      <w:r>
        <w:rPr>
          <w:sz w:val="20"/>
          <w:lang w:val="x-none" w:eastAsia="x-none"/>
        </w:rPr>
        <w:t xml:space="preserve">We believe we need a </w:t>
      </w:r>
      <w:proofErr w:type="spellStart"/>
      <w:r>
        <w:rPr>
          <w:sz w:val="20"/>
          <w:lang w:val="x-none" w:eastAsia="x-none"/>
        </w:rPr>
        <w:t>CfP</w:t>
      </w:r>
      <w:proofErr w:type="spellEnd"/>
      <w:r>
        <w:rPr>
          <w:sz w:val="20"/>
          <w:lang w:val="x-none" w:eastAsia="x-none"/>
        </w:rPr>
        <w:t xml:space="preserve"> to select a reference software.  </w:t>
      </w:r>
    </w:p>
    <w:p w14:paraId="432705AF" w14:textId="77777777" w:rsidR="00C84201" w:rsidRDefault="00C84201" w:rsidP="00C84201">
      <w:pPr>
        <w:rPr>
          <w:sz w:val="20"/>
          <w:lang w:val="x-none" w:eastAsia="x-none"/>
        </w:rPr>
      </w:pPr>
    </w:p>
    <w:p w14:paraId="4B11D461" w14:textId="77777777" w:rsidR="00C84201" w:rsidRDefault="00C84201" w:rsidP="00C84201">
      <w:pPr>
        <w:pStyle w:val="Heading2"/>
      </w:pPr>
      <w:r>
        <w:t>No official public confirmation of intention to work on next gen before 2027</w:t>
      </w:r>
    </w:p>
    <w:p w14:paraId="060D63DC" w14:textId="77777777" w:rsidR="00C84201" w:rsidRDefault="00C84201" w:rsidP="00C84201">
      <w:pPr>
        <w:rPr>
          <w:sz w:val="20"/>
          <w:lang w:val="x-none" w:eastAsia="x-none"/>
        </w:rPr>
      </w:pPr>
      <w:r w:rsidRPr="00E9117F">
        <w:rPr>
          <w:sz w:val="20"/>
          <w:lang w:val="x-none" w:eastAsia="x-none"/>
        </w:rPr>
        <w:t>Given our other requirements on the timeline, we see no need to rush into a public confirmation of the ITU/ISO/IEC’s intention to work on a new video coding standard.</w:t>
      </w:r>
      <w:r>
        <w:rPr>
          <w:sz w:val="20"/>
          <w:lang w:val="x-none" w:eastAsia="x-none"/>
        </w:rPr>
        <w:t xml:space="preserve">  If such a confirmation becomes necessary, we prefer to focus on an end date.  Discussion about that end date is probably best conducted only after the proposed Jan 2025 workshop and/or conclusion of a possible MPEG market needs study.</w:t>
      </w:r>
    </w:p>
    <w:p w14:paraId="4ABCA180" w14:textId="77777777" w:rsidR="00C84201" w:rsidRDefault="00C84201" w:rsidP="00C84201">
      <w:pPr>
        <w:pStyle w:val="Heading2"/>
      </w:pPr>
      <w:r w:rsidRPr="00324D9E">
        <w:t xml:space="preserve">Suggested JVET exploration focus until </w:t>
      </w:r>
      <w:proofErr w:type="spellStart"/>
      <w:r w:rsidRPr="00324D9E">
        <w:t>CfE</w:t>
      </w:r>
      <w:proofErr w:type="spellEnd"/>
      <w:r w:rsidRPr="00324D9E">
        <w:t>/</w:t>
      </w:r>
      <w:proofErr w:type="spellStart"/>
      <w:r w:rsidRPr="00324D9E">
        <w:t>CfP</w:t>
      </w:r>
      <w:proofErr w:type="spellEnd"/>
      <w:r>
        <w:rPr>
          <w:sz w:val="22"/>
          <w:szCs w:val="22"/>
        </w:rPr>
        <w:t xml:space="preserve"> </w:t>
      </w:r>
    </w:p>
    <w:p w14:paraId="418C7647" w14:textId="77777777" w:rsidR="00C84201" w:rsidRDefault="00C84201" w:rsidP="00C84201">
      <w:pPr>
        <w:rPr>
          <w:rFonts w:eastAsia="Malgun Gothic"/>
          <w:sz w:val="20"/>
          <w:lang w:eastAsia="ko-KR"/>
        </w:rPr>
      </w:pPr>
      <w:r>
        <w:rPr>
          <w:rFonts w:eastAsia="Malgun Gothic"/>
          <w:sz w:val="20"/>
          <w:lang w:eastAsia="ko-KR"/>
        </w:rPr>
        <w:t>The authoring companies suggest JVET should focus on the following actions, obviously in addition to activities currently ongoing:</w:t>
      </w:r>
    </w:p>
    <w:p w14:paraId="44A26646"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Investigating reported mismatches between subjective and objective quality</w:t>
      </w:r>
      <w:r w:rsidRPr="00B22B69">
        <w:rPr>
          <w:rFonts w:ascii="Times New Roman" w:hAnsi="Times New Roman" w:cs="Times New Roman"/>
          <w:sz w:val="20"/>
          <w:szCs w:val="20"/>
          <w:lang w:val="en-US" w:eastAsia="x-none"/>
        </w:rPr>
        <w:t xml:space="preserve"> </w:t>
      </w:r>
      <w:r w:rsidRPr="00B22B69">
        <w:rPr>
          <w:rFonts w:ascii="Times New Roman" w:hAnsi="Times New Roman" w:cs="Times New Roman"/>
          <w:sz w:val="20"/>
          <w:szCs w:val="20"/>
          <w:lang w:val="en-US" w:eastAsia="x-none"/>
        </w:rPr>
        <w:sym w:font="Symbol" w:char="F05B"/>
      </w:r>
      <w:r w:rsidRPr="00B22B69">
        <w:rPr>
          <w:rFonts w:ascii="Times New Roman" w:hAnsi="Times New Roman" w:cs="Times New Roman"/>
          <w:sz w:val="20"/>
          <w:szCs w:val="20"/>
          <w:lang w:val="en-US" w:eastAsia="x-none"/>
        </w:rPr>
        <w:t>3</w:t>
      </w:r>
      <w:r w:rsidRPr="00B22B69">
        <w:rPr>
          <w:rFonts w:ascii="Times New Roman" w:hAnsi="Times New Roman" w:cs="Times New Roman"/>
          <w:sz w:val="20"/>
          <w:szCs w:val="20"/>
          <w:lang w:val="en-US" w:eastAsia="x-none"/>
        </w:rPr>
        <w:sym w:font="Symbol" w:char="F05D"/>
      </w:r>
      <w:r w:rsidRPr="00B22B69">
        <w:rPr>
          <w:rFonts w:ascii="Times New Roman" w:hAnsi="Times New Roman" w:cs="Times New Roman"/>
          <w:sz w:val="20"/>
          <w:szCs w:val="20"/>
          <w:lang w:val="x-none" w:eastAsia="x-none"/>
        </w:rPr>
        <w:t>; understand the reasons for such mismatches and devise technology that a) helps to detect such mismatches in the future; and b) identifies those tools responsible for the mismatch, and fixes for them with an emphasis on subjective quality improvement.</w:t>
      </w:r>
    </w:p>
    <w:p w14:paraId="253A5529"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Develop test conditions considering limited complexity (</w:t>
      </w:r>
      <w:r w:rsidRPr="00B22B69">
        <w:rPr>
          <w:rFonts w:ascii="Times New Roman" w:hAnsi="Times New Roman" w:cs="Times New Roman"/>
          <w:sz w:val="20"/>
          <w:szCs w:val="20"/>
          <w:lang w:val="en-US" w:eastAsia="x-none"/>
        </w:rPr>
        <w:t xml:space="preserve">emulating </w:t>
      </w:r>
      <w:r w:rsidRPr="00B22B69">
        <w:rPr>
          <w:rFonts w:ascii="Times New Roman" w:hAnsi="Times New Roman" w:cs="Times New Roman"/>
          <w:sz w:val="20"/>
          <w:szCs w:val="20"/>
          <w:lang w:val="x-none" w:eastAsia="x-none"/>
        </w:rPr>
        <w:t>real-time) encoding.</w:t>
      </w:r>
    </w:p>
    <w:p w14:paraId="49E1D58B" w14:textId="77777777" w:rsidR="00C84201" w:rsidRPr="00B22B69" w:rsidRDefault="00C84201" w:rsidP="00C84201">
      <w:pPr>
        <w:pStyle w:val="ListParagraph"/>
        <w:numPr>
          <w:ilvl w:val="0"/>
          <w:numId w:val="13"/>
        </w:numPr>
        <w:rPr>
          <w:rFonts w:ascii="Times New Roman" w:hAnsi="Times New Roman" w:cs="Times New Roman"/>
          <w:sz w:val="20"/>
          <w:szCs w:val="20"/>
          <w:lang w:val="x-none" w:eastAsia="x-none"/>
        </w:rPr>
      </w:pPr>
      <w:r w:rsidRPr="00B22B69">
        <w:rPr>
          <w:rFonts w:ascii="Times New Roman" w:hAnsi="Times New Roman" w:cs="Times New Roman"/>
          <w:sz w:val="20"/>
          <w:szCs w:val="20"/>
          <w:lang w:val="x-none" w:eastAsia="x-none"/>
        </w:rPr>
        <w:t>Develop test conditions for Ultra-Low Delay Coding (as that seems to be a topic generally supported by the community and not adequately addressed now).</w:t>
      </w:r>
    </w:p>
    <w:p w14:paraId="3A399F97" w14:textId="77777777" w:rsidR="003E7F11" w:rsidRPr="003E7F11" w:rsidRDefault="003E7F11" w:rsidP="003E7F11">
      <w:pPr>
        <w:pStyle w:val="ListParagraph"/>
        <w:numPr>
          <w:ilvl w:val="0"/>
          <w:numId w:val="13"/>
        </w:numPr>
        <w:rPr>
          <w:ins w:id="0" w:author="Elena Alshina" w:date="2024-11-04T07:06:00Z"/>
          <w:sz w:val="20"/>
          <w:lang w:eastAsia="zh-CN"/>
        </w:rPr>
      </w:pPr>
      <w:ins w:id="1" w:author="Elena Alshina" w:date="2024-11-04T07:06:00Z">
        <w:r w:rsidRPr="003E7F11">
          <w:rPr>
            <w:sz w:val="20"/>
            <w:lang w:eastAsia="zh-CN"/>
          </w:rPr>
          <w:t>During VVC standardization project preparation call for evidence was skipped based on JEM performance.</w:t>
        </w:r>
      </w:ins>
    </w:p>
    <w:tbl>
      <w:tblPr>
        <w:tblStyle w:val="TableGrid"/>
        <w:tblW w:w="9716" w:type="dxa"/>
        <w:tblLook w:val="04A0" w:firstRow="1" w:lastRow="0" w:firstColumn="1" w:lastColumn="0" w:noHBand="0" w:noVBand="1"/>
      </w:tblPr>
      <w:tblGrid>
        <w:gridCol w:w="4457"/>
        <w:gridCol w:w="5259"/>
      </w:tblGrid>
      <w:tr w:rsidR="003E7F11" w14:paraId="24F2C5DF" w14:textId="77777777" w:rsidTr="00A83B5F">
        <w:trPr>
          <w:trHeight w:val="2823"/>
          <w:ins w:id="2" w:author="Elena Alshina" w:date="2024-11-04T07:06:00Z"/>
        </w:trPr>
        <w:tc>
          <w:tcPr>
            <w:tcW w:w="4457" w:type="dxa"/>
          </w:tcPr>
          <w:p w14:paraId="4FAC4304" w14:textId="77777777" w:rsidR="003E7F11" w:rsidRDefault="003E7F11" w:rsidP="00A83B5F">
            <w:pPr>
              <w:rPr>
                <w:ins w:id="3" w:author="Elena Alshina" w:date="2024-11-04T07:06:00Z"/>
                <w:rFonts w:ascii="Times New Roman" w:hAnsi="Times New Roman" w:cs="Times New Roman"/>
                <w:sz w:val="20"/>
                <w:szCs w:val="20"/>
                <w:lang w:eastAsia="zh-CN"/>
              </w:rPr>
            </w:pPr>
            <w:ins w:id="4" w:author="Elena Alshina" w:date="2024-11-04T07:06:00Z">
              <w:r w:rsidRPr="00800485">
                <w:rPr>
                  <w:rFonts w:ascii="Times New Roman" w:hAnsi="Times New Roman" w:cs="Times New Roman"/>
                  <w:noProof/>
                  <w:sz w:val="20"/>
                  <w:szCs w:val="20"/>
                  <w:lang w:eastAsia="zh-CN"/>
                </w:rPr>
                <w:drawing>
                  <wp:inline distT="0" distB="0" distL="0" distR="0" wp14:anchorId="20117D18" wp14:editId="59F8BA37">
                    <wp:extent cx="2607734" cy="1714739"/>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7663" cy="1721268"/>
                            </a:xfrm>
                            <a:prstGeom prst="rect">
                              <a:avLst/>
                            </a:prstGeom>
                          </pic:spPr>
                        </pic:pic>
                      </a:graphicData>
                    </a:graphic>
                  </wp:inline>
                </w:drawing>
              </w:r>
            </w:ins>
          </w:p>
        </w:tc>
        <w:tc>
          <w:tcPr>
            <w:tcW w:w="5259" w:type="dxa"/>
          </w:tcPr>
          <w:p w14:paraId="1E93BE28" w14:textId="77777777" w:rsidR="003E7F11" w:rsidRDefault="003E7F11" w:rsidP="00A83B5F">
            <w:pPr>
              <w:rPr>
                <w:ins w:id="5" w:author="Elena Alshina" w:date="2024-11-04T07:06:00Z"/>
                <w:rFonts w:ascii="Times New Roman" w:hAnsi="Times New Roman" w:cs="Times New Roman"/>
                <w:sz w:val="20"/>
                <w:szCs w:val="20"/>
                <w:lang w:eastAsia="zh-CN"/>
              </w:rPr>
            </w:pPr>
            <w:ins w:id="6" w:author="Elena Alshina" w:date="2024-11-04T07:06:00Z">
              <w:r w:rsidRPr="00800485">
                <w:rPr>
                  <w:rFonts w:ascii="Times New Roman" w:hAnsi="Times New Roman" w:cs="Times New Roman"/>
                  <w:noProof/>
                  <w:sz w:val="20"/>
                  <w:szCs w:val="20"/>
                  <w:lang w:eastAsia="zh-CN"/>
                </w:rPr>
                <w:drawing>
                  <wp:inline distT="0" distB="0" distL="0" distR="0" wp14:anchorId="360CA82C" wp14:editId="1E9C71CF">
                    <wp:extent cx="3103034" cy="1741758"/>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32714" cy="1758418"/>
                            </a:xfrm>
                            <a:prstGeom prst="rect">
                              <a:avLst/>
                            </a:prstGeom>
                          </pic:spPr>
                        </pic:pic>
                      </a:graphicData>
                    </a:graphic>
                  </wp:inline>
                </w:drawing>
              </w:r>
            </w:ins>
          </w:p>
        </w:tc>
      </w:tr>
      <w:tr w:rsidR="003E7F11" w14:paraId="0EA10638" w14:textId="77777777" w:rsidTr="00A83B5F">
        <w:trPr>
          <w:trHeight w:val="215"/>
          <w:ins w:id="7" w:author="Elena Alshina" w:date="2024-11-04T07:06:00Z"/>
        </w:trPr>
        <w:tc>
          <w:tcPr>
            <w:tcW w:w="9716" w:type="dxa"/>
            <w:gridSpan w:val="2"/>
          </w:tcPr>
          <w:p w14:paraId="109DBE7A" w14:textId="77777777" w:rsidR="003E7F11" w:rsidRDefault="003E7F11" w:rsidP="00A83B5F">
            <w:pPr>
              <w:rPr>
                <w:ins w:id="8" w:author="Elena Alshina" w:date="2024-11-04T07:06:00Z"/>
                <w:rFonts w:ascii="Times New Roman" w:hAnsi="Times New Roman" w:cs="Times New Roman"/>
                <w:sz w:val="20"/>
                <w:szCs w:val="20"/>
                <w:lang w:eastAsia="zh-CN"/>
              </w:rPr>
            </w:pPr>
            <w:ins w:id="9" w:author="Elena Alshina" w:date="2024-11-04T07:06:00Z">
              <w:r w:rsidRPr="00800485">
                <w:rPr>
                  <w:rFonts w:ascii="Times New Roman" w:hAnsi="Times New Roman" w:cs="Times New Roman"/>
                  <w:noProof/>
                  <w:sz w:val="20"/>
                  <w:szCs w:val="20"/>
                  <w:lang w:eastAsia="zh-CN"/>
                </w:rPr>
                <w:drawing>
                  <wp:inline distT="0" distB="0" distL="0" distR="0" wp14:anchorId="72C6D329" wp14:editId="509FB83D">
                    <wp:extent cx="5727700" cy="875665"/>
                    <wp:effectExtent l="0" t="0" r="635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875665"/>
                            </a:xfrm>
                            <a:prstGeom prst="rect">
                              <a:avLst/>
                            </a:prstGeom>
                          </pic:spPr>
                        </pic:pic>
                      </a:graphicData>
                    </a:graphic>
                  </wp:inline>
                </w:drawing>
              </w:r>
            </w:ins>
          </w:p>
        </w:tc>
      </w:tr>
    </w:tbl>
    <w:p w14:paraId="52785926" w14:textId="77777777" w:rsidR="003E7F11" w:rsidRPr="003E7F11" w:rsidRDefault="003E7F11" w:rsidP="003E7F11">
      <w:pPr>
        <w:pStyle w:val="ListParagraph"/>
        <w:numPr>
          <w:ilvl w:val="0"/>
          <w:numId w:val="13"/>
        </w:numPr>
        <w:rPr>
          <w:ins w:id="10" w:author="Elena Alshina" w:date="2024-11-04T07:06:00Z"/>
          <w:sz w:val="20"/>
          <w:lang w:eastAsia="zh-CN"/>
        </w:rPr>
      </w:pPr>
    </w:p>
    <w:p w14:paraId="6E00F998" w14:textId="77777777" w:rsidR="003E7F11" w:rsidRPr="003E7F11" w:rsidRDefault="003E7F11" w:rsidP="003E7F11">
      <w:pPr>
        <w:pStyle w:val="ListParagraph"/>
        <w:numPr>
          <w:ilvl w:val="0"/>
          <w:numId w:val="13"/>
        </w:numPr>
        <w:rPr>
          <w:ins w:id="11" w:author="Elena Alshina" w:date="2024-11-04T07:06:00Z"/>
          <w:sz w:val="20"/>
          <w:lang w:eastAsia="zh-CN"/>
        </w:rPr>
      </w:pPr>
      <w:ins w:id="12" w:author="Elena Alshina" w:date="2024-11-04T07:06:00Z">
        <w:r w:rsidRPr="003E7F11">
          <w:rPr>
            <w:sz w:val="20"/>
            <w:lang w:eastAsia="zh-CN"/>
          </w:rPr>
          <w:t>Bd-rate gain of JEM relatively to HEVC in random access configuration was higher (considering both luma and chroma). Performance gain of ECM vs VTM is 5-7% lower compared the gain of JEM vs HM. It is suggested to pay more attention for the performance improvement in those two configurations.</w:t>
        </w:r>
      </w:ins>
    </w:p>
    <w:p w14:paraId="3674208C" w14:textId="77777777" w:rsidR="003E7F11" w:rsidRPr="003E7F11" w:rsidRDefault="003E7F11" w:rsidP="003E7F11">
      <w:pPr>
        <w:pStyle w:val="ListParagraph"/>
        <w:numPr>
          <w:ilvl w:val="0"/>
          <w:numId w:val="13"/>
        </w:numPr>
        <w:rPr>
          <w:ins w:id="13" w:author="Elena Alshina" w:date="2024-11-04T07:06:00Z"/>
          <w:lang w:val="x-none" w:eastAsia="zh-CN"/>
        </w:rPr>
      </w:pPr>
    </w:p>
    <w:p w14:paraId="77CA128E" w14:textId="77777777" w:rsidR="00C84201" w:rsidRPr="003E7F11" w:rsidRDefault="00C84201" w:rsidP="00C84201">
      <w:pPr>
        <w:rPr>
          <w:sz w:val="20"/>
          <w:lang w:val="x-none" w:eastAsia="x-none"/>
        </w:rPr>
      </w:pPr>
      <w:bookmarkStart w:id="14" w:name="_GoBack"/>
      <w:bookmarkEnd w:id="14"/>
    </w:p>
    <w:p w14:paraId="1E36C25B" w14:textId="77777777" w:rsidR="00C84201" w:rsidRPr="00324D9E" w:rsidRDefault="00C84201" w:rsidP="00C84201">
      <w:pPr>
        <w:pStyle w:val="Heading1"/>
        <w:rPr>
          <w:sz w:val="28"/>
        </w:rPr>
      </w:pPr>
      <w:r>
        <w:rPr>
          <w:sz w:val="28"/>
        </w:rPr>
        <w:t>References</w:t>
      </w:r>
    </w:p>
    <w:p w14:paraId="35CADEC6" w14:textId="77777777" w:rsidR="00C84201" w:rsidRPr="00324D9E" w:rsidRDefault="00C84201" w:rsidP="00C84201">
      <w:pPr>
        <w:pStyle w:val="ListParagraph"/>
        <w:numPr>
          <w:ilvl w:val="0"/>
          <w:numId w:val="14"/>
        </w:numPr>
        <w:rPr>
          <w:sz w:val="20"/>
          <w:szCs w:val="20"/>
          <w:lang w:eastAsia="x-none"/>
        </w:rPr>
      </w:pPr>
      <w:r w:rsidRPr="00F25A44">
        <w:rPr>
          <w:rFonts w:ascii="Times New Roman" w:hAnsi="Times New Roman" w:cs="Times New Roman"/>
          <w:sz w:val="20"/>
          <w:szCs w:val="20"/>
        </w:rPr>
        <w:t>Y. Sun</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Y. Zhao</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E. Alshina (Huawei)</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Y. Li (CMG)</w:t>
      </w:r>
      <w:r w:rsidRPr="00324D9E">
        <w:rPr>
          <w:rFonts w:ascii="Times New Roman" w:hAnsi="Times New Roman" w:cs="Times New Roman"/>
          <w:color w:val="000000"/>
          <w:sz w:val="20"/>
          <w:szCs w:val="20"/>
          <w:shd w:val="clear" w:color="auto" w:fill="FFFFFF"/>
        </w:rPr>
        <w:t>,</w:t>
      </w:r>
      <w:r w:rsidRPr="00324D9E">
        <w:rPr>
          <w:rStyle w:val="apple-converted-space"/>
          <w:rFonts w:ascii="Times New Roman" w:hAnsi="Times New Roman" w:cs="Times New Roman"/>
          <w:color w:val="000000"/>
          <w:sz w:val="20"/>
          <w:szCs w:val="20"/>
          <w:shd w:val="clear" w:color="auto" w:fill="FFFFFF"/>
        </w:rPr>
        <w:t> </w:t>
      </w:r>
      <w:r w:rsidRPr="00F25A44">
        <w:rPr>
          <w:rFonts w:ascii="Times New Roman" w:hAnsi="Times New Roman" w:cs="Times New Roman"/>
          <w:sz w:val="20"/>
          <w:szCs w:val="20"/>
        </w:rPr>
        <w:t>Q. Zhang (ABP)</w:t>
      </w:r>
      <w:r w:rsidRPr="00324D9E">
        <w:rPr>
          <w:rFonts w:ascii="Times New Roman" w:hAnsi="Times New Roman" w:cs="Times New Roman"/>
          <w:sz w:val="20"/>
          <w:szCs w:val="20"/>
        </w:rPr>
        <w:t xml:space="preserve">, </w:t>
      </w:r>
      <w:r w:rsidRPr="00324D9E">
        <w:rPr>
          <w:rFonts w:ascii="Times New Roman" w:hAnsi="Times New Roman" w:cs="Times New Roman"/>
          <w:color w:val="000000"/>
          <w:sz w:val="20"/>
          <w:szCs w:val="20"/>
          <w:shd w:val="clear" w:color="auto" w:fill="FFFFFF"/>
        </w:rPr>
        <w:t xml:space="preserve">AHG4: </w:t>
      </w:r>
      <w:r w:rsidRPr="00F25A44">
        <w:rPr>
          <w:rFonts w:ascii="Times New Roman" w:hAnsi="Times New Roman" w:cs="Times New Roman"/>
          <w:color w:val="000000"/>
          <w:sz w:val="20"/>
          <w:szCs w:val="20"/>
          <w:shd w:val="clear" w:color="auto" w:fill="FFFFFF"/>
          <w:lang w:val="en-US"/>
        </w:rPr>
        <w:t>ECM test results on some 8K HDR sequences, JVET-AH0048</w:t>
      </w:r>
    </w:p>
    <w:p w14:paraId="42D110DF" w14:textId="77777777" w:rsidR="00C84201" w:rsidRPr="00324D9E" w:rsidRDefault="00C84201" w:rsidP="00C84201">
      <w:pPr>
        <w:pStyle w:val="ListParagraph"/>
        <w:numPr>
          <w:ilvl w:val="0"/>
          <w:numId w:val="14"/>
        </w:numPr>
        <w:rPr>
          <w:sz w:val="20"/>
          <w:szCs w:val="20"/>
          <w:lang w:eastAsia="x-none"/>
        </w:rPr>
      </w:pPr>
      <w:r w:rsidRPr="00F25A44">
        <w:rPr>
          <w:sz w:val="20"/>
          <w:szCs w:val="20"/>
          <w:lang w:val="en-US" w:eastAsia="x-none"/>
        </w:rPr>
        <w:t xml:space="preserve">S. Puri, J. Sauer (co-chairs), R. </w:t>
      </w:r>
      <w:proofErr w:type="spellStart"/>
      <w:r w:rsidRPr="00F25A44">
        <w:rPr>
          <w:sz w:val="20"/>
          <w:szCs w:val="20"/>
          <w:lang w:val="en-US" w:eastAsia="x-none"/>
        </w:rPr>
        <w:t>Chernyak</w:t>
      </w:r>
      <w:proofErr w:type="spellEnd"/>
      <w:r w:rsidRPr="00F25A44">
        <w:rPr>
          <w:sz w:val="20"/>
          <w:szCs w:val="20"/>
          <w:lang w:val="en-US" w:eastAsia="x-none"/>
        </w:rPr>
        <w:t>, A. Duenas, L. Wang (vice chairs)</w:t>
      </w:r>
      <w:r>
        <w:rPr>
          <w:sz w:val="20"/>
          <w:szCs w:val="20"/>
          <w:lang w:val="x-none" w:eastAsia="x-none"/>
        </w:rPr>
        <w:t xml:space="preserve">, </w:t>
      </w:r>
      <w:r w:rsidRPr="00F25A44">
        <w:rPr>
          <w:sz w:val="20"/>
          <w:szCs w:val="20"/>
          <w:lang w:val="en-US" w:eastAsia="x-none"/>
        </w:rPr>
        <w:t>JVET AHG report: Gaming content compression (AHG15)</w:t>
      </w:r>
      <w:r>
        <w:rPr>
          <w:sz w:val="20"/>
          <w:szCs w:val="20"/>
          <w:lang w:val="en-US" w:eastAsia="x-none"/>
        </w:rPr>
        <w:t>, JVET-AJ0015</w:t>
      </w:r>
    </w:p>
    <w:p w14:paraId="698104AA" w14:textId="77777777" w:rsidR="00C84201" w:rsidRPr="00F25A44" w:rsidRDefault="00C84201" w:rsidP="00C84201">
      <w:pPr>
        <w:pStyle w:val="ListParagraph"/>
        <w:numPr>
          <w:ilvl w:val="0"/>
          <w:numId w:val="14"/>
        </w:numPr>
        <w:rPr>
          <w:sz w:val="20"/>
          <w:szCs w:val="20"/>
          <w:lang w:eastAsia="x-none"/>
        </w:rPr>
      </w:pPr>
      <w:bookmarkStart w:id="15" w:name="_Ref180498864"/>
      <w:r w:rsidRPr="0074689E">
        <w:rPr>
          <w:sz w:val="20"/>
          <w:szCs w:val="20"/>
          <w:lang w:val="x-none" w:eastAsia="x-none"/>
        </w:rPr>
        <w:t>V. Baroncini, J.-R. Ohm, M. Wien Visual quality comparison of ECM/VTM encoding</w:t>
      </w:r>
      <w:r w:rsidRPr="00F25A44">
        <w:rPr>
          <w:sz w:val="20"/>
          <w:szCs w:val="20"/>
          <w:lang w:val="x-none" w:eastAsia="x-none"/>
        </w:rPr>
        <w:t xml:space="preserve"> </w:t>
      </w:r>
      <w:hyperlink r:id="rId15" w:history="1">
        <w:r w:rsidRPr="00F25A44">
          <w:rPr>
            <w:sz w:val="20"/>
            <w:szCs w:val="20"/>
            <w:lang w:val="x-none" w:eastAsia="x-none"/>
          </w:rPr>
          <w:t>JVET-AH2029</w:t>
        </w:r>
      </w:hyperlink>
      <w:bookmarkEnd w:id="15"/>
    </w:p>
    <w:p w14:paraId="32EAF635" w14:textId="4CCBE709" w:rsidR="007F1F8B" w:rsidRPr="00141A0F" w:rsidRDefault="007F1F8B" w:rsidP="00141A0F">
      <w:pPr>
        <w:jc w:val="center"/>
      </w:pPr>
    </w:p>
    <w:sectPr w:rsidR="007F1F8B" w:rsidRPr="00141A0F"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49BEC" w14:textId="77777777" w:rsidR="001F1795" w:rsidRDefault="001F1795">
      <w:r>
        <w:separator/>
      </w:r>
    </w:p>
  </w:endnote>
  <w:endnote w:type="continuationSeparator" w:id="0">
    <w:p w14:paraId="5C9AB19B" w14:textId="77777777" w:rsidR="001F1795" w:rsidRDefault="001F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2474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4F83">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1569" w14:textId="77777777" w:rsidR="001F1795" w:rsidRDefault="001F1795">
      <w:r>
        <w:separator/>
      </w:r>
    </w:p>
  </w:footnote>
  <w:footnote w:type="continuationSeparator" w:id="0">
    <w:p w14:paraId="181F0078" w14:textId="77777777" w:rsidR="001F1795" w:rsidRDefault="001F1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687B"/>
    <w:multiLevelType w:val="hybridMultilevel"/>
    <w:tmpl w:val="10B07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7A2294"/>
    <w:multiLevelType w:val="hybridMultilevel"/>
    <w:tmpl w:val="9D8C78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B438CD"/>
    <w:multiLevelType w:val="hybridMultilevel"/>
    <w:tmpl w:val="886C2DB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2B0"/>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1A0F"/>
    <w:rsid w:val="00146152"/>
    <w:rsid w:val="00155526"/>
    <w:rsid w:val="00164F0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1795"/>
    <w:rsid w:val="001F2594"/>
    <w:rsid w:val="001F6A5E"/>
    <w:rsid w:val="00201595"/>
    <w:rsid w:val="002055A6"/>
    <w:rsid w:val="00206460"/>
    <w:rsid w:val="002069B4"/>
    <w:rsid w:val="00213A0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E7F11"/>
    <w:rsid w:val="003F3B9E"/>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968AB"/>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12A7D"/>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605D"/>
    <w:rsid w:val="00AE341B"/>
    <w:rsid w:val="00AE4EA0"/>
    <w:rsid w:val="00AF51C5"/>
    <w:rsid w:val="00B01905"/>
    <w:rsid w:val="00B07CA7"/>
    <w:rsid w:val="00B1279A"/>
    <w:rsid w:val="00B22B6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4201"/>
    <w:rsid w:val="00C90650"/>
    <w:rsid w:val="00C924C5"/>
    <w:rsid w:val="00C97D78"/>
    <w:rsid w:val="00CC2AAE"/>
    <w:rsid w:val="00CC5A42"/>
    <w:rsid w:val="00CD0EAB"/>
    <w:rsid w:val="00CE5E02"/>
    <w:rsid w:val="00CF34DB"/>
    <w:rsid w:val="00CF3917"/>
    <w:rsid w:val="00CF558F"/>
    <w:rsid w:val="00D010C0"/>
    <w:rsid w:val="00D06B8B"/>
    <w:rsid w:val="00D073E2"/>
    <w:rsid w:val="00D1511D"/>
    <w:rsid w:val="00D1555A"/>
    <w:rsid w:val="00D160BC"/>
    <w:rsid w:val="00D446EC"/>
    <w:rsid w:val="00D44F83"/>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DD6"/>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0B37"/>
    <w:rsid w:val="00F2488D"/>
    <w:rsid w:val="00F4107D"/>
    <w:rsid w:val="00F428B6"/>
    <w:rsid w:val="00F519D5"/>
    <w:rsid w:val="00F601A0"/>
    <w:rsid w:val="00F712E9"/>
    <w:rsid w:val="00F73032"/>
    <w:rsid w:val="00F82AD3"/>
    <w:rsid w:val="00F848FC"/>
    <w:rsid w:val="00F906F6"/>
    <w:rsid w:val="00F9282A"/>
    <w:rsid w:val="00F92F14"/>
    <w:rsid w:val="00F96BAD"/>
    <w:rsid w:val="00FA139D"/>
    <w:rsid w:val="00FA60F5"/>
    <w:rsid w:val="00FB0E84"/>
    <w:rsid w:val="00FC2405"/>
    <w:rsid w:val="00FC3E1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92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EastAsia" w:hAnsiTheme="minorHAnsi" w:cstheme="minorBidi"/>
      <w:sz w:val="24"/>
      <w:szCs w:val="24"/>
      <w:lang w:val="it-IT" w:eastAsia="it-IT"/>
    </w:rPr>
  </w:style>
  <w:style w:type="character" w:styleId="UnresolvedMention">
    <w:name w:val="Unresolved Mention"/>
    <w:basedOn w:val="DefaultParagraphFont"/>
    <w:uiPriority w:val="99"/>
    <w:semiHidden/>
    <w:unhideWhenUsed/>
    <w:rsid w:val="00FC3E17"/>
    <w:rPr>
      <w:color w:val="605E5C"/>
      <w:shd w:val="clear" w:color="auto" w:fill="E1DFDD"/>
    </w:rPr>
  </w:style>
  <w:style w:type="character" w:customStyle="1" w:styleId="apple-converted-space">
    <w:name w:val="apple-converted-space"/>
    <w:basedOn w:val="DefaultParagraphFont"/>
    <w:rsid w:val="00C84201"/>
  </w:style>
  <w:style w:type="table" w:styleId="TableGrid">
    <w:name w:val="Table Grid"/>
    <w:basedOn w:val="TableNormal"/>
    <w:uiPriority w:val="39"/>
    <w:rsid w:val="003E7F11"/>
    <w:pPr>
      <w:widowControl w:val="0"/>
      <w:autoSpaceDE w:val="0"/>
      <w:autoSpaceDN w:val="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lien.lemotheux@orange.com" TargetMode="External"/><Relationship Id="rId5" Type="http://schemas.openxmlformats.org/officeDocument/2006/relationships/footnotes" Target="footnotes.xml"/><Relationship Id="rId15" Type="http://schemas.openxmlformats.org/officeDocument/2006/relationships/hyperlink" Target="https://jvet-experts.org/doc_end_user/current_document.php?id=14274" TargetMode="External"/><Relationship Id="rId10" Type="http://schemas.openxmlformats.org/officeDocument/2006/relationships/hyperlink" Target="mailto:elena.alshina@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wenger@global.tencent.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1900-01-01T08:00:00Z</cp:lastPrinted>
  <dcterms:created xsi:type="dcterms:W3CDTF">2024-11-04T06:05:00Z</dcterms:created>
  <dcterms:modified xsi:type="dcterms:W3CDTF">2024-11-04T06:07:00Z</dcterms:modified>
</cp:coreProperties>
</file>