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16025" w14:textId="77777777" w:rsidR="00E073DA" w:rsidRDefault="00E073DA"/>
    <w:tbl>
      <w:tblPr>
        <w:tblW w:w="0" w:type="auto"/>
        <w:tblLayout w:type="fixed"/>
        <w:tblLook w:val="0000" w:firstRow="0" w:lastRow="0" w:firstColumn="0" w:lastColumn="0" w:noHBand="0" w:noVBand="0"/>
      </w:tblPr>
      <w:tblGrid>
        <w:gridCol w:w="6300"/>
        <w:gridCol w:w="3060"/>
      </w:tblGrid>
      <w:tr w:rsidR="00E61DAC" w:rsidRPr="00382907"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7CDB776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E6D9C4" w:rsidR="00E61DAC" w:rsidRPr="005B217D" w:rsidRDefault="00503D1E" w:rsidP="00536188">
            <w:pPr>
              <w:tabs>
                <w:tab w:val="left" w:pos="7200"/>
              </w:tabs>
              <w:spacing w:before="0"/>
              <w:rPr>
                <w:b/>
                <w:szCs w:val="22"/>
                <w:lang w:val="en-CA"/>
              </w:rPr>
            </w:pPr>
            <w:r w:rsidRPr="00503D1E">
              <w:t xml:space="preserve">36th Meeting, </w:t>
            </w:r>
            <w:proofErr w:type="spellStart"/>
            <w:r w:rsidRPr="00503D1E">
              <w:t>Kemer</w:t>
            </w:r>
            <w:proofErr w:type="spellEnd"/>
            <w:r w:rsidRPr="00503D1E">
              <w:t>, TR, 1–8 November 2024</w:t>
            </w:r>
          </w:p>
        </w:tc>
        <w:tc>
          <w:tcPr>
            <w:tcW w:w="3060" w:type="dxa"/>
          </w:tcPr>
          <w:p w14:paraId="59B7E346" w14:textId="3601C11D" w:rsidR="008A4B4C" w:rsidRPr="00382907" w:rsidRDefault="00E61DAC" w:rsidP="003C3943">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2907" w:rsidRPr="00382907">
              <w:rPr>
                <w:rFonts w:hint="eastAsia"/>
                <w:lang w:val="en-CA"/>
              </w:rPr>
              <w:t>AJ</w:t>
            </w:r>
            <w:r w:rsidR="002A5383">
              <w:rPr>
                <w:lang w:val="en-CA"/>
              </w:rPr>
              <w:t>0251</w:t>
            </w:r>
            <w:r w:rsidR="00E073DA">
              <w:rPr>
                <w:lang w:val="en-CA"/>
              </w:rPr>
              <w:t>-v</w:t>
            </w:r>
            <w:ins w:id="0" w:author="Yan Ye" w:date="2024-10-25T08:16:00Z">
              <w:r w:rsidR="00721A24">
                <w:rPr>
                  <w:lang w:val="en-CA"/>
                </w:rPr>
                <w:t>2</w:t>
              </w:r>
            </w:ins>
            <w:del w:id="1" w:author="Yan Ye" w:date="2024-10-25T08:16:00Z">
              <w:r w:rsidR="0050165F" w:rsidDel="00721A2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82"/>
        <w:gridCol w:w="900"/>
        <w:gridCol w:w="3420"/>
      </w:tblGrid>
      <w:tr w:rsidR="00E61DAC" w:rsidRPr="005B217D" w14:paraId="188D2B50" w14:textId="77777777" w:rsidTr="00D706E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361AC6" w:rsidR="00E61DAC" w:rsidRPr="00EE5767" w:rsidRDefault="00E1235B" w:rsidP="003C3943">
            <w:pPr>
              <w:spacing w:before="60" w:after="60"/>
              <w:rPr>
                <w:szCs w:val="22"/>
                <w:lang w:val="en-CA"/>
              </w:rPr>
            </w:pPr>
            <w:r w:rsidRPr="00E1235B">
              <w:rPr>
                <w:b/>
                <w:szCs w:val="22"/>
                <w:lang w:val="en-CA"/>
              </w:rPr>
              <w:t xml:space="preserve">Proposed timeline and requirements for the next generation video coding standard </w:t>
            </w:r>
          </w:p>
        </w:tc>
      </w:tr>
      <w:tr w:rsidR="00E61DAC" w:rsidRPr="005B217D" w14:paraId="3D8B01B2" w14:textId="77777777" w:rsidTr="00D706E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D706E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3698ED" w:rsidR="00E61DAC" w:rsidRPr="005B217D" w:rsidRDefault="00D706EF" w:rsidP="005E1AC6">
            <w:pPr>
              <w:spacing w:before="60" w:after="60"/>
              <w:rPr>
                <w:szCs w:val="22"/>
                <w:lang w:val="en-CA"/>
              </w:rPr>
            </w:pPr>
            <w:r w:rsidRPr="00D706EF">
              <w:rPr>
                <w:szCs w:val="22"/>
                <w:lang w:val="en-CA"/>
              </w:rPr>
              <w:t>Information</w:t>
            </w:r>
          </w:p>
        </w:tc>
      </w:tr>
      <w:tr w:rsidR="00E61DAC" w:rsidRPr="005B217D" w14:paraId="714CD808" w14:textId="77777777" w:rsidTr="00E1235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4F69D1E8" w14:textId="77777777" w:rsidR="00E1235B" w:rsidRDefault="00E1235B" w:rsidP="007849DB">
            <w:pPr>
              <w:spacing w:before="60" w:after="60"/>
              <w:rPr>
                <w:szCs w:val="22"/>
                <w:lang w:val="en-CA"/>
              </w:rPr>
            </w:pPr>
            <w:r w:rsidRPr="00E1235B">
              <w:rPr>
                <w:szCs w:val="22"/>
                <w:lang w:val="en-CA"/>
              </w:rPr>
              <w:t xml:space="preserve">Yan Ye </w:t>
            </w:r>
          </w:p>
          <w:p w14:paraId="4C312913" w14:textId="77777777" w:rsidR="00E1235B" w:rsidRDefault="00E1235B" w:rsidP="007849DB">
            <w:pPr>
              <w:spacing w:before="60" w:after="60"/>
              <w:rPr>
                <w:szCs w:val="22"/>
                <w:lang w:val="en-CA"/>
              </w:rPr>
            </w:pPr>
            <w:r w:rsidRPr="00E1235B">
              <w:rPr>
                <w:szCs w:val="22"/>
                <w:lang w:val="en-CA"/>
              </w:rPr>
              <w:t xml:space="preserve">Marta Karczewicz </w:t>
            </w:r>
          </w:p>
          <w:p w14:paraId="3EA2B2B6" w14:textId="77777777" w:rsidR="00E1235B" w:rsidRDefault="00E1235B" w:rsidP="007849DB">
            <w:pPr>
              <w:spacing w:before="60" w:after="60"/>
              <w:rPr>
                <w:szCs w:val="22"/>
                <w:lang w:val="en-CA"/>
              </w:rPr>
            </w:pPr>
            <w:r w:rsidRPr="00E1235B">
              <w:rPr>
                <w:szCs w:val="22"/>
                <w:lang w:val="en-CA"/>
              </w:rPr>
              <w:t>Mary-Luc Champel</w:t>
            </w:r>
          </w:p>
          <w:p w14:paraId="2FDAF141" w14:textId="77777777" w:rsidR="00E1235B" w:rsidRDefault="00E1235B" w:rsidP="007849DB">
            <w:pPr>
              <w:spacing w:before="60" w:after="60"/>
              <w:rPr>
                <w:szCs w:val="22"/>
                <w:lang w:val="en-CA"/>
              </w:rPr>
            </w:pPr>
            <w:r w:rsidRPr="00E1235B">
              <w:rPr>
                <w:szCs w:val="22"/>
                <w:lang w:val="en-CA"/>
              </w:rPr>
              <w:t xml:space="preserve">Patrice </w:t>
            </w:r>
            <w:proofErr w:type="spellStart"/>
            <w:r w:rsidRPr="00E1235B">
              <w:rPr>
                <w:szCs w:val="22"/>
                <w:lang w:val="en-CA"/>
              </w:rPr>
              <w:t>Onno</w:t>
            </w:r>
            <w:proofErr w:type="spellEnd"/>
          </w:p>
          <w:p w14:paraId="7E2DED83" w14:textId="77777777" w:rsidR="00E1235B" w:rsidRDefault="00E1235B" w:rsidP="007849DB">
            <w:pPr>
              <w:spacing w:before="60" w:after="60"/>
              <w:rPr>
                <w:szCs w:val="22"/>
                <w:lang w:val="en-CA"/>
              </w:rPr>
            </w:pPr>
            <w:r w:rsidRPr="00E1235B">
              <w:rPr>
                <w:szCs w:val="22"/>
                <w:lang w:val="en-CA"/>
              </w:rPr>
              <w:t>Li Zhang</w:t>
            </w:r>
          </w:p>
          <w:p w14:paraId="1A035449" w14:textId="77777777" w:rsidR="00E1235B" w:rsidRDefault="00E1235B" w:rsidP="007849DB">
            <w:pPr>
              <w:spacing w:before="60" w:after="60"/>
              <w:rPr>
                <w:szCs w:val="22"/>
                <w:lang w:val="en-CA"/>
              </w:rPr>
            </w:pPr>
            <w:r w:rsidRPr="00E1235B">
              <w:rPr>
                <w:szCs w:val="22"/>
                <w:lang w:val="en-CA"/>
              </w:rPr>
              <w:t>Xianglin Wang</w:t>
            </w:r>
          </w:p>
          <w:p w14:paraId="23D094ED" w14:textId="77777777" w:rsidR="00E1235B" w:rsidRDefault="00E1235B" w:rsidP="007849DB">
            <w:pPr>
              <w:spacing w:before="60" w:after="60"/>
              <w:rPr>
                <w:szCs w:val="22"/>
                <w:lang w:val="en-CA"/>
              </w:rPr>
            </w:pPr>
            <w:r w:rsidRPr="00E1235B">
              <w:rPr>
                <w:szCs w:val="22"/>
                <w:lang w:val="en-CA"/>
              </w:rPr>
              <w:t>Yue Yu</w:t>
            </w:r>
          </w:p>
          <w:p w14:paraId="45D72EBF" w14:textId="28D0653F" w:rsidR="00E1235B" w:rsidRDefault="00E1235B" w:rsidP="007849DB">
            <w:pPr>
              <w:spacing w:before="60" w:after="60"/>
              <w:rPr>
                <w:szCs w:val="22"/>
                <w:lang w:val="en-CA"/>
              </w:rPr>
            </w:pPr>
            <w:r w:rsidRPr="00E1235B">
              <w:rPr>
                <w:szCs w:val="22"/>
                <w:lang w:val="en-CA"/>
              </w:rPr>
              <w:t>Jie Yuan</w:t>
            </w:r>
          </w:p>
          <w:p w14:paraId="5DC8DE34" w14:textId="047F64BE" w:rsidR="00D17109" w:rsidRDefault="00D17109" w:rsidP="007849DB">
            <w:pPr>
              <w:spacing w:before="60" w:after="60"/>
              <w:rPr>
                <w:szCs w:val="22"/>
                <w:lang w:val="en-CA"/>
              </w:rPr>
            </w:pPr>
            <w:proofErr w:type="spellStart"/>
            <w:r>
              <w:rPr>
                <w:szCs w:val="22"/>
                <w:lang w:val="en-CA"/>
              </w:rPr>
              <w:t>Yongkai</w:t>
            </w:r>
            <w:proofErr w:type="spellEnd"/>
            <w:r>
              <w:rPr>
                <w:szCs w:val="22"/>
                <w:lang w:val="en-CA"/>
              </w:rPr>
              <w:t xml:space="preserve"> </w:t>
            </w:r>
            <w:proofErr w:type="spellStart"/>
            <w:r>
              <w:rPr>
                <w:szCs w:val="22"/>
                <w:lang w:val="en-CA"/>
              </w:rPr>
              <w:t>Huo</w:t>
            </w:r>
            <w:proofErr w:type="spellEnd"/>
          </w:p>
          <w:p w14:paraId="24C887B5" w14:textId="77777777" w:rsidR="00E1235B" w:rsidRDefault="00E1235B" w:rsidP="007849DB">
            <w:pPr>
              <w:spacing w:before="60" w:after="60"/>
              <w:rPr>
                <w:szCs w:val="22"/>
                <w:lang w:val="en-CA"/>
              </w:rPr>
            </w:pPr>
            <w:r w:rsidRPr="00E1235B">
              <w:rPr>
                <w:szCs w:val="22"/>
                <w:lang w:val="en-CA"/>
              </w:rPr>
              <w:t>Ajay Luthra</w:t>
            </w:r>
          </w:p>
          <w:p w14:paraId="655B0BCE" w14:textId="77777777" w:rsidR="00E1235B" w:rsidRDefault="00E1235B" w:rsidP="007849DB">
            <w:pPr>
              <w:spacing w:before="60" w:after="60"/>
              <w:rPr>
                <w:szCs w:val="22"/>
                <w:lang w:val="en-CA"/>
              </w:rPr>
            </w:pPr>
            <w:r w:rsidRPr="00E1235B">
              <w:rPr>
                <w:szCs w:val="22"/>
                <w:lang w:val="en-CA"/>
              </w:rPr>
              <w:t xml:space="preserve">Edouard François </w:t>
            </w:r>
          </w:p>
          <w:p w14:paraId="4288AAE9" w14:textId="77777777" w:rsidR="00E1235B" w:rsidRDefault="00E1235B" w:rsidP="007849DB">
            <w:pPr>
              <w:spacing w:before="60" w:after="60"/>
              <w:rPr>
                <w:szCs w:val="22"/>
                <w:lang w:val="en-CA"/>
              </w:rPr>
            </w:pPr>
            <w:r w:rsidRPr="00E1235B">
              <w:rPr>
                <w:szCs w:val="22"/>
                <w:lang w:val="en-CA"/>
              </w:rPr>
              <w:t xml:space="preserve">Han Boon Teo </w:t>
            </w:r>
          </w:p>
          <w:p w14:paraId="3BF3480A" w14:textId="77777777" w:rsidR="00E1235B" w:rsidRDefault="00E1235B" w:rsidP="007849DB">
            <w:pPr>
              <w:spacing w:before="60" w:after="60"/>
              <w:rPr>
                <w:szCs w:val="22"/>
                <w:lang w:val="en-CA"/>
              </w:rPr>
            </w:pPr>
            <w:r w:rsidRPr="00E1235B">
              <w:rPr>
                <w:szCs w:val="22"/>
                <w:lang w:val="en-CA"/>
              </w:rPr>
              <w:t>Yoshitaka Kidani</w:t>
            </w:r>
          </w:p>
          <w:p w14:paraId="39CC2C34" w14:textId="77777777" w:rsidR="00E1235B" w:rsidRDefault="00E1235B" w:rsidP="007849DB">
            <w:pPr>
              <w:spacing w:before="60" w:after="60"/>
              <w:rPr>
                <w:szCs w:val="22"/>
                <w:lang w:val="en-CA"/>
              </w:rPr>
            </w:pPr>
            <w:r w:rsidRPr="00E1235B">
              <w:rPr>
                <w:szCs w:val="22"/>
                <w:lang w:val="en-CA"/>
              </w:rPr>
              <w:t>Sung-Chang Lim</w:t>
            </w:r>
          </w:p>
          <w:p w14:paraId="14360E6E" w14:textId="77777777" w:rsidR="00E1235B" w:rsidRDefault="00E1235B" w:rsidP="007849DB">
            <w:pPr>
              <w:spacing w:before="60" w:after="60"/>
              <w:rPr>
                <w:szCs w:val="22"/>
                <w:lang w:val="en-CA"/>
              </w:rPr>
            </w:pPr>
            <w:r w:rsidRPr="00E1235B">
              <w:rPr>
                <w:szCs w:val="22"/>
                <w:lang w:val="en-CA"/>
              </w:rPr>
              <w:t xml:space="preserve">Damian Ruiz </w:t>
            </w:r>
          </w:p>
          <w:p w14:paraId="538CA214" w14:textId="77777777" w:rsidR="00E1235B" w:rsidRDefault="00E1235B" w:rsidP="007849DB">
            <w:pPr>
              <w:spacing w:before="60" w:after="60"/>
              <w:rPr>
                <w:szCs w:val="22"/>
                <w:lang w:val="en-CA"/>
              </w:rPr>
            </w:pPr>
            <w:proofErr w:type="spellStart"/>
            <w:r w:rsidRPr="00E1235B">
              <w:rPr>
                <w:szCs w:val="22"/>
                <w:lang w:val="en-CA"/>
              </w:rPr>
              <w:t>Fangdong</w:t>
            </w:r>
            <w:proofErr w:type="spellEnd"/>
            <w:r w:rsidRPr="00E1235B">
              <w:rPr>
                <w:szCs w:val="22"/>
                <w:lang w:val="en-CA"/>
              </w:rPr>
              <w:t xml:space="preserve"> Chen</w:t>
            </w:r>
          </w:p>
          <w:p w14:paraId="614E729D" w14:textId="77777777" w:rsidR="00E1235B" w:rsidRDefault="00E1235B" w:rsidP="007849DB">
            <w:pPr>
              <w:spacing w:before="60" w:after="60"/>
              <w:rPr>
                <w:szCs w:val="22"/>
                <w:lang w:val="en-CA"/>
              </w:rPr>
            </w:pPr>
            <w:r w:rsidRPr="00E1235B">
              <w:rPr>
                <w:szCs w:val="22"/>
                <w:lang w:val="en-CA"/>
              </w:rPr>
              <w:t>Walt Husak</w:t>
            </w:r>
          </w:p>
          <w:p w14:paraId="47299C6A" w14:textId="77777777" w:rsidR="00E1235B" w:rsidRDefault="00E1235B" w:rsidP="007849DB">
            <w:pPr>
              <w:spacing w:before="60" w:after="60"/>
              <w:rPr>
                <w:szCs w:val="22"/>
                <w:lang w:val="en-CA"/>
              </w:rPr>
            </w:pPr>
            <w:r w:rsidRPr="00E1235B">
              <w:rPr>
                <w:szCs w:val="22"/>
                <w:lang w:val="en-CA"/>
              </w:rPr>
              <w:t xml:space="preserve">Philippe Wetzel </w:t>
            </w:r>
          </w:p>
          <w:p w14:paraId="2EBBC20A" w14:textId="2A393B2A" w:rsidR="00E1235B" w:rsidDel="00721A24" w:rsidRDefault="00E1235B" w:rsidP="007849DB">
            <w:pPr>
              <w:spacing w:before="60" w:after="60"/>
              <w:rPr>
                <w:del w:id="2" w:author="Yan Ye" w:date="2024-10-25T08:16:00Z"/>
                <w:szCs w:val="22"/>
                <w:lang w:val="en-CA"/>
              </w:rPr>
            </w:pPr>
            <w:del w:id="3" w:author="Yan Ye" w:date="2024-10-25T08:16:00Z">
              <w:r w:rsidRPr="00E1235B" w:rsidDel="00721A24">
                <w:rPr>
                  <w:szCs w:val="22"/>
                  <w:lang w:val="en-CA"/>
                </w:rPr>
                <w:delText>Thierry Lucidarme</w:delText>
              </w:r>
            </w:del>
          </w:p>
          <w:p w14:paraId="0C41CECF" w14:textId="77777777" w:rsidR="00E1235B" w:rsidRDefault="00E1235B" w:rsidP="007849DB">
            <w:pPr>
              <w:spacing w:before="60" w:after="60"/>
              <w:rPr>
                <w:szCs w:val="22"/>
                <w:lang w:val="en-CA"/>
              </w:rPr>
            </w:pPr>
            <w:r w:rsidRPr="00E1235B">
              <w:rPr>
                <w:szCs w:val="22"/>
                <w:lang w:val="en-CA"/>
              </w:rPr>
              <w:t xml:space="preserve">Jay </w:t>
            </w:r>
            <w:proofErr w:type="spellStart"/>
            <w:r w:rsidRPr="00E1235B">
              <w:rPr>
                <w:szCs w:val="22"/>
                <w:lang w:val="en-CA"/>
              </w:rPr>
              <w:t>Shingala</w:t>
            </w:r>
            <w:proofErr w:type="spellEnd"/>
          </w:p>
          <w:p w14:paraId="49D81240" w14:textId="4F9F1986" w:rsidR="00E61DAC" w:rsidRPr="005B217D" w:rsidRDefault="00E1235B" w:rsidP="007849DB">
            <w:pPr>
              <w:spacing w:before="60" w:after="60"/>
              <w:rPr>
                <w:szCs w:val="22"/>
                <w:lang w:val="en-CA"/>
              </w:rPr>
            </w:pPr>
            <w:r w:rsidRPr="00E1235B">
              <w:rPr>
                <w:szCs w:val="22"/>
                <w:lang w:val="en-CA"/>
              </w:rPr>
              <w:t xml:space="preserve">John </w:t>
            </w:r>
            <w:proofErr w:type="spellStart"/>
            <w:r w:rsidRPr="00E1235B">
              <w:rPr>
                <w:szCs w:val="22"/>
                <w:lang w:val="en-CA"/>
              </w:rPr>
              <w:t>Juhyung</w:t>
            </w:r>
            <w:proofErr w:type="spellEnd"/>
            <w:r w:rsidRPr="00E1235B">
              <w:rPr>
                <w:szCs w:val="22"/>
                <w:lang w:val="en-CA"/>
              </w:rPr>
              <w:t xml:space="preserve"> Son</w:t>
            </w:r>
          </w:p>
        </w:tc>
        <w:tc>
          <w:tcPr>
            <w:tcW w:w="900" w:type="dxa"/>
          </w:tcPr>
          <w:p w14:paraId="0140ECA2" w14:textId="2F36EB22" w:rsidR="00E61DAC" w:rsidRPr="005B217D" w:rsidRDefault="00E61DAC">
            <w:pPr>
              <w:spacing w:before="60" w:after="60"/>
              <w:rPr>
                <w:szCs w:val="22"/>
                <w:lang w:val="en-CA"/>
              </w:rPr>
            </w:pPr>
            <w:r w:rsidRPr="005B217D">
              <w:rPr>
                <w:szCs w:val="22"/>
                <w:lang w:val="en-CA"/>
              </w:rPr>
              <w:t>Email:</w:t>
            </w:r>
          </w:p>
        </w:tc>
        <w:tc>
          <w:tcPr>
            <w:tcW w:w="3420" w:type="dxa"/>
          </w:tcPr>
          <w:p w14:paraId="78ABBC83" w14:textId="42CEFD32" w:rsidR="00E1235B" w:rsidRDefault="00DD131F" w:rsidP="00E1235B">
            <w:pPr>
              <w:spacing w:before="60" w:after="60"/>
              <w:rPr>
                <w:szCs w:val="22"/>
                <w:lang w:val="en-CA"/>
              </w:rPr>
            </w:pPr>
            <w:hyperlink r:id="rId13" w:history="1">
              <w:r w:rsidR="00E1235B" w:rsidRPr="00216F03">
                <w:rPr>
                  <w:rStyle w:val="Hyperlink"/>
                  <w:szCs w:val="22"/>
                  <w:lang w:val="en-CA"/>
                </w:rPr>
                <w:t>yan.ye@alibaba-inc.com</w:t>
              </w:r>
            </w:hyperlink>
          </w:p>
          <w:p w14:paraId="6F6BEF23" w14:textId="15FD3B48" w:rsidR="00E1235B" w:rsidRDefault="00DD131F" w:rsidP="00E1235B">
            <w:pPr>
              <w:spacing w:before="60" w:after="60"/>
              <w:rPr>
                <w:szCs w:val="22"/>
                <w:lang w:val="en-CA"/>
              </w:rPr>
            </w:pPr>
            <w:hyperlink r:id="rId14" w:history="1">
              <w:r w:rsidR="00E1235B" w:rsidRPr="00216F03">
                <w:rPr>
                  <w:rStyle w:val="Hyperlink"/>
                  <w:szCs w:val="22"/>
                  <w:lang w:val="en-CA"/>
                </w:rPr>
                <w:t>martak@qti.qualcomm.com</w:t>
              </w:r>
            </w:hyperlink>
          </w:p>
          <w:p w14:paraId="1AC2142B" w14:textId="613ED299" w:rsidR="00E1235B" w:rsidRDefault="00DD131F" w:rsidP="00E1235B">
            <w:pPr>
              <w:spacing w:before="60" w:after="60"/>
              <w:rPr>
                <w:szCs w:val="22"/>
                <w:lang w:val="en-CA"/>
              </w:rPr>
            </w:pPr>
            <w:hyperlink r:id="rId15" w:history="1">
              <w:r w:rsidR="00E1235B" w:rsidRPr="00216F03">
                <w:rPr>
                  <w:rStyle w:val="Hyperlink"/>
                  <w:szCs w:val="22"/>
                  <w:lang w:val="en-CA"/>
                </w:rPr>
                <w:t>champelmaryluc@xiaomi.com</w:t>
              </w:r>
            </w:hyperlink>
          </w:p>
          <w:p w14:paraId="228C723D" w14:textId="5FEC37D6" w:rsidR="00E1235B" w:rsidRDefault="00DD131F" w:rsidP="00E1235B">
            <w:pPr>
              <w:spacing w:before="60" w:after="60"/>
              <w:rPr>
                <w:szCs w:val="22"/>
                <w:lang w:val="en-CA"/>
              </w:rPr>
            </w:pPr>
            <w:hyperlink r:id="rId16" w:history="1">
              <w:r w:rsidR="00E1235B" w:rsidRPr="00216F03">
                <w:rPr>
                  <w:rStyle w:val="Hyperlink"/>
                  <w:szCs w:val="22"/>
                  <w:lang w:val="en-CA"/>
                </w:rPr>
                <w:t>Patrice.Onno@crf.canon.fr</w:t>
              </w:r>
            </w:hyperlink>
          </w:p>
          <w:p w14:paraId="010765FB" w14:textId="65EB2D93" w:rsidR="00E1235B" w:rsidRDefault="00DD131F" w:rsidP="00E1235B">
            <w:pPr>
              <w:spacing w:before="60" w:after="60"/>
              <w:rPr>
                <w:szCs w:val="22"/>
                <w:lang w:val="en-CA"/>
              </w:rPr>
            </w:pPr>
            <w:hyperlink r:id="rId17" w:history="1">
              <w:r w:rsidR="00E1235B" w:rsidRPr="00216F03">
                <w:rPr>
                  <w:rStyle w:val="Hyperlink"/>
                  <w:szCs w:val="22"/>
                  <w:lang w:val="en-CA"/>
                </w:rPr>
                <w:t>lizhang.idm@bytedance.com</w:t>
              </w:r>
            </w:hyperlink>
          </w:p>
          <w:p w14:paraId="13DFFD2B" w14:textId="05DCB991" w:rsidR="00E1235B" w:rsidRDefault="00DD131F" w:rsidP="00E1235B">
            <w:pPr>
              <w:spacing w:before="60" w:after="60"/>
              <w:rPr>
                <w:szCs w:val="22"/>
                <w:lang w:val="en-CA"/>
              </w:rPr>
            </w:pPr>
            <w:hyperlink r:id="rId18" w:history="1">
              <w:r w:rsidR="00E1235B" w:rsidRPr="00216F03">
                <w:rPr>
                  <w:rStyle w:val="Hyperlink"/>
                  <w:szCs w:val="22"/>
                  <w:lang w:val="en-CA"/>
                </w:rPr>
                <w:t>xianglinwang@kwai.com</w:t>
              </w:r>
            </w:hyperlink>
          </w:p>
          <w:p w14:paraId="130009D5" w14:textId="63CA29D5" w:rsidR="00E1235B" w:rsidRDefault="00DD131F" w:rsidP="00E1235B">
            <w:pPr>
              <w:spacing w:before="60" w:after="60"/>
              <w:rPr>
                <w:szCs w:val="22"/>
                <w:lang w:val="en-CA"/>
              </w:rPr>
            </w:pPr>
            <w:hyperlink r:id="rId19" w:history="1">
              <w:r w:rsidR="00E1235B" w:rsidRPr="00216F03">
                <w:rPr>
                  <w:rStyle w:val="Hyperlink"/>
                  <w:szCs w:val="22"/>
                  <w:lang w:val="en-CA"/>
                </w:rPr>
                <w:t>yue.yu@oppo.com</w:t>
              </w:r>
            </w:hyperlink>
          </w:p>
          <w:p w14:paraId="0385D9A2" w14:textId="264876C3" w:rsidR="00E1235B" w:rsidRDefault="00DD131F" w:rsidP="00E1235B">
            <w:pPr>
              <w:spacing w:before="60" w:after="60"/>
              <w:rPr>
                <w:szCs w:val="22"/>
                <w:lang w:val="en-CA"/>
              </w:rPr>
            </w:pPr>
            <w:hyperlink r:id="rId20" w:history="1">
              <w:r w:rsidR="00E1235B" w:rsidRPr="00216F03">
                <w:rPr>
                  <w:rStyle w:val="Hyperlink"/>
                  <w:szCs w:val="22"/>
                  <w:lang w:val="en-CA"/>
                </w:rPr>
                <w:t>jie.yuan@vivo.com</w:t>
              </w:r>
            </w:hyperlink>
          </w:p>
          <w:p w14:paraId="4500D0FC" w14:textId="0265BF52" w:rsidR="00D17109" w:rsidRDefault="00DD131F" w:rsidP="00E1235B">
            <w:pPr>
              <w:spacing w:before="60" w:after="60"/>
              <w:rPr>
                <w:szCs w:val="22"/>
                <w:lang w:val="en-CA"/>
              </w:rPr>
            </w:pPr>
            <w:hyperlink r:id="rId21" w:history="1">
              <w:r w:rsidR="005E2C50" w:rsidRPr="00216F03">
                <w:rPr>
                  <w:rStyle w:val="Hyperlink"/>
                  <w:szCs w:val="22"/>
                  <w:lang w:val="en-CA"/>
                </w:rPr>
                <w:t>yongkai.huo@transsion.com</w:t>
              </w:r>
            </w:hyperlink>
          </w:p>
          <w:p w14:paraId="6E06ACBF" w14:textId="79E8764C" w:rsidR="00E1235B" w:rsidRDefault="00DD131F" w:rsidP="00E1235B">
            <w:pPr>
              <w:spacing w:before="60" w:after="60"/>
              <w:rPr>
                <w:szCs w:val="22"/>
                <w:lang w:val="en-CA"/>
              </w:rPr>
            </w:pPr>
            <w:hyperlink r:id="rId22" w:history="1">
              <w:r w:rsidR="00E1235B" w:rsidRPr="00216F03">
                <w:rPr>
                  <w:rStyle w:val="Hyperlink"/>
                  <w:szCs w:val="22"/>
                  <w:lang w:val="en-CA"/>
                </w:rPr>
                <w:t>ajay@picsellabs.com</w:t>
              </w:r>
            </w:hyperlink>
          </w:p>
          <w:p w14:paraId="111E033E" w14:textId="55706366" w:rsidR="00E1235B" w:rsidRDefault="00DD131F" w:rsidP="00E1235B">
            <w:pPr>
              <w:spacing w:before="60" w:after="60"/>
              <w:rPr>
                <w:szCs w:val="22"/>
                <w:lang w:val="en-CA"/>
              </w:rPr>
            </w:pPr>
            <w:hyperlink r:id="rId23" w:history="1">
              <w:r w:rsidR="00E1235B" w:rsidRPr="00216F03">
                <w:rPr>
                  <w:rStyle w:val="Hyperlink"/>
                  <w:szCs w:val="22"/>
                  <w:lang w:val="en-CA"/>
                </w:rPr>
                <w:t>Edouard.Francois@interdigital.com</w:t>
              </w:r>
            </w:hyperlink>
          </w:p>
          <w:p w14:paraId="476F0BB5" w14:textId="1E4D4E06" w:rsidR="00E1235B" w:rsidRDefault="00DD131F" w:rsidP="00E1235B">
            <w:pPr>
              <w:spacing w:before="60" w:after="60"/>
              <w:rPr>
                <w:szCs w:val="22"/>
                <w:lang w:val="en-CA"/>
              </w:rPr>
            </w:pPr>
            <w:hyperlink r:id="rId24" w:history="1">
              <w:r w:rsidR="00E1235B" w:rsidRPr="00216F03">
                <w:rPr>
                  <w:rStyle w:val="Hyperlink"/>
                  <w:szCs w:val="22"/>
                  <w:lang w:val="en-CA"/>
                </w:rPr>
                <w:t>hanboon.teo@sg.panasonic.com</w:t>
              </w:r>
            </w:hyperlink>
          </w:p>
          <w:p w14:paraId="0A2102B6" w14:textId="0BA13E25" w:rsidR="00E1235B" w:rsidRDefault="00DD131F" w:rsidP="00E1235B">
            <w:pPr>
              <w:spacing w:before="60" w:after="60"/>
              <w:rPr>
                <w:szCs w:val="22"/>
                <w:lang w:val="en-CA"/>
              </w:rPr>
            </w:pPr>
            <w:hyperlink r:id="rId25" w:history="1">
              <w:r w:rsidR="00E1235B" w:rsidRPr="00216F03">
                <w:rPr>
                  <w:rStyle w:val="Hyperlink"/>
                  <w:szCs w:val="22"/>
                  <w:lang w:val="en-CA"/>
                </w:rPr>
                <w:t>yo-kidani@kddi.com</w:t>
              </w:r>
            </w:hyperlink>
          </w:p>
          <w:p w14:paraId="2F71BF6F" w14:textId="08516DF5" w:rsidR="00E1235B" w:rsidRDefault="00DD131F" w:rsidP="00E1235B">
            <w:pPr>
              <w:spacing w:before="60" w:after="60"/>
              <w:rPr>
                <w:szCs w:val="22"/>
                <w:lang w:val="en-CA"/>
              </w:rPr>
            </w:pPr>
            <w:hyperlink r:id="rId26" w:history="1">
              <w:r w:rsidR="00E73625">
                <w:rPr>
                  <w:rStyle w:val="Hyperlink"/>
                  <w:szCs w:val="22"/>
                  <w:lang w:val="en-CA"/>
                </w:rPr>
                <w:t>sclim@etri.re.kr</w:t>
              </w:r>
            </w:hyperlink>
          </w:p>
          <w:p w14:paraId="22719D33" w14:textId="6F29EFF5" w:rsidR="00E1235B" w:rsidRDefault="00DD131F" w:rsidP="00E1235B">
            <w:pPr>
              <w:spacing w:before="60" w:after="60"/>
              <w:rPr>
                <w:szCs w:val="22"/>
                <w:lang w:val="en-CA"/>
              </w:rPr>
            </w:pPr>
            <w:hyperlink r:id="rId27" w:history="1">
              <w:r w:rsidR="00E1235B" w:rsidRPr="00216F03">
                <w:rPr>
                  <w:rStyle w:val="Hyperlink"/>
                  <w:szCs w:val="22"/>
                  <w:lang w:val="en-CA"/>
                </w:rPr>
                <w:t>druizcoll@ofinno.com</w:t>
              </w:r>
            </w:hyperlink>
          </w:p>
          <w:p w14:paraId="36E78676" w14:textId="6979E2D9" w:rsidR="004B059D" w:rsidRDefault="00DD131F" w:rsidP="00E1235B">
            <w:pPr>
              <w:spacing w:before="60" w:after="60"/>
              <w:rPr>
                <w:szCs w:val="22"/>
                <w:lang w:val="en-CA"/>
              </w:rPr>
            </w:pPr>
            <w:hyperlink r:id="rId28" w:history="1">
              <w:r w:rsidR="004B059D" w:rsidRPr="00216F03">
                <w:rPr>
                  <w:rStyle w:val="Hyperlink"/>
                  <w:szCs w:val="22"/>
                  <w:lang w:val="en-CA"/>
                </w:rPr>
                <w:t>chenfangdong@hikvision.com</w:t>
              </w:r>
            </w:hyperlink>
          </w:p>
          <w:p w14:paraId="1AFFFE7C" w14:textId="7EF7BB93" w:rsidR="004B059D" w:rsidRDefault="00DD131F" w:rsidP="00E1235B">
            <w:pPr>
              <w:spacing w:before="60" w:after="60"/>
              <w:rPr>
                <w:szCs w:val="22"/>
                <w:lang w:val="en-CA"/>
              </w:rPr>
            </w:pPr>
            <w:hyperlink r:id="rId29" w:history="1">
              <w:r w:rsidR="004B059D" w:rsidRPr="00216F03">
                <w:rPr>
                  <w:rStyle w:val="Hyperlink"/>
                  <w:szCs w:val="22"/>
                  <w:lang w:val="en-CA"/>
                </w:rPr>
                <w:t>WJH@dolby.com</w:t>
              </w:r>
            </w:hyperlink>
          </w:p>
          <w:p w14:paraId="659619C1" w14:textId="10C2CACE" w:rsidR="00E1235B" w:rsidRDefault="00DD131F" w:rsidP="00E1235B">
            <w:pPr>
              <w:spacing w:before="60" w:after="60"/>
              <w:rPr>
                <w:szCs w:val="22"/>
                <w:lang w:val="en-CA"/>
              </w:rPr>
            </w:pPr>
            <w:hyperlink r:id="rId30" w:history="1">
              <w:r w:rsidR="00E1235B" w:rsidRPr="00216F03">
                <w:rPr>
                  <w:rStyle w:val="Hyperlink"/>
                  <w:szCs w:val="22"/>
                  <w:lang w:val="en-CA"/>
                </w:rPr>
                <w:t>philippe.wetzel@vitec.com</w:t>
              </w:r>
            </w:hyperlink>
          </w:p>
          <w:p w14:paraId="62721B50" w14:textId="76A7CBF3" w:rsidR="004B059D" w:rsidDel="00721A24" w:rsidRDefault="00015C3B" w:rsidP="00E1235B">
            <w:pPr>
              <w:spacing w:before="60" w:after="60"/>
              <w:rPr>
                <w:del w:id="4" w:author="Yan Ye" w:date="2024-10-25T08:16:00Z"/>
                <w:szCs w:val="22"/>
                <w:lang w:val="en-CA"/>
              </w:rPr>
            </w:pPr>
            <w:del w:id="5" w:author="Yan Ye" w:date="2024-10-25T08:16:00Z">
              <w:r w:rsidDel="00721A24">
                <w:fldChar w:fldCharType="begin"/>
              </w:r>
              <w:r w:rsidDel="00721A24">
                <w:delInstrText xml:space="preserve"> HYPERLINK "mailto:Thierry.lucidarme@b-com.com" </w:delInstrText>
              </w:r>
              <w:r w:rsidDel="00721A24">
                <w:fldChar w:fldCharType="separate"/>
              </w:r>
              <w:r w:rsidR="004B059D" w:rsidRPr="00216F03" w:rsidDel="00721A24">
                <w:rPr>
                  <w:rStyle w:val="Hyperlink"/>
                  <w:szCs w:val="22"/>
                  <w:lang w:val="en-CA"/>
                </w:rPr>
                <w:delText>Thierry.lucidarme@b-com.com</w:delText>
              </w:r>
              <w:r w:rsidDel="00721A24">
                <w:rPr>
                  <w:rStyle w:val="Hyperlink"/>
                  <w:szCs w:val="22"/>
                  <w:lang w:val="en-CA"/>
                </w:rPr>
                <w:fldChar w:fldCharType="end"/>
              </w:r>
            </w:del>
          </w:p>
          <w:p w14:paraId="4969ED30" w14:textId="622DF015" w:rsidR="00E1235B" w:rsidRDefault="00DD131F" w:rsidP="00E1235B">
            <w:pPr>
              <w:spacing w:before="60" w:after="60"/>
              <w:rPr>
                <w:szCs w:val="22"/>
                <w:lang w:val="en-CA"/>
              </w:rPr>
            </w:pPr>
            <w:hyperlink r:id="rId31" w:history="1">
              <w:r w:rsidR="00E1235B" w:rsidRPr="00216F03">
                <w:rPr>
                  <w:rStyle w:val="Hyperlink"/>
                  <w:szCs w:val="22"/>
                  <w:lang w:val="en-CA"/>
                </w:rPr>
                <w:t>jay.shingala@ittiam.com</w:t>
              </w:r>
            </w:hyperlink>
          </w:p>
          <w:p w14:paraId="32C2ABFD" w14:textId="34D875BF" w:rsidR="00B26D19" w:rsidRPr="004B059D" w:rsidRDefault="00DD131F" w:rsidP="005A57A7">
            <w:pPr>
              <w:spacing w:before="60" w:after="60"/>
              <w:rPr>
                <w:szCs w:val="22"/>
                <w:lang w:val="en-CA"/>
              </w:rPr>
            </w:pPr>
            <w:hyperlink r:id="rId32" w:history="1">
              <w:r w:rsidR="004B059D" w:rsidRPr="00216F03">
                <w:rPr>
                  <w:rStyle w:val="Hyperlink"/>
                  <w:szCs w:val="22"/>
                  <w:lang w:val="en-CA"/>
                </w:rPr>
                <w:t>john.son@wilusgroup.com</w:t>
              </w:r>
            </w:hyperlink>
          </w:p>
        </w:tc>
      </w:tr>
      <w:tr w:rsidR="00E61DAC" w:rsidRPr="005B217D" w14:paraId="49AFAA61" w14:textId="77777777" w:rsidTr="00D706E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2AEB93" w:rsidR="00E61DAC" w:rsidRPr="005B217D" w:rsidRDefault="00E1235B">
            <w:pPr>
              <w:spacing w:before="60" w:after="60"/>
              <w:rPr>
                <w:szCs w:val="22"/>
                <w:lang w:val="en-CA"/>
              </w:rPr>
            </w:pPr>
            <w:r w:rsidRPr="00E1235B">
              <w:rPr>
                <w:szCs w:val="22"/>
                <w:lang w:val="en-CA"/>
              </w:rPr>
              <w:t xml:space="preserve">Alibaba, Qualcomm, Xiaomi, Canon, </w:t>
            </w:r>
            <w:proofErr w:type="spellStart"/>
            <w:r w:rsidRPr="00E1235B">
              <w:rPr>
                <w:szCs w:val="22"/>
                <w:lang w:val="en-CA"/>
              </w:rPr>
              <w:t>Bytedance</w:t>
            </w:r>
            <w:proofErr w:type="spellEnd"/>
            <w:r w:rsidRPr="00E1235B">
              <w:rPr>
                <w:szCs w:val="22"/>
                <w:lang w:val="en-CA"/>
              </w:rPr>
              <w:t xml:space="preserve">, </w:t>
            </w:r>
            <w:proofErr w:type="spellStart"/>
            <w:r w:rsidRPr="00E1235B">
              <w:rPr>
                <w:szCs w:val="22"/>
                <w:lang w:val="en-CA"/>
              </w:rPr>
              <w:t>Kwai</w:t>
            </w:r>
            <w:proofErr w:type="spellEnd"/>
            <w:r w:rsidRPr="00E1235B">
              <w:rPr>
                <w:szCs w:val="22"/>
                <w:lang w:val="en-CA"/>
              </w:rPr>
              <w:t xml:space="preserve">, OPPO, vivo, </w:t>
            </w:r>
            <w:proofErr w:type="spellStart"/>
            <w:r w:rsidR="005E2C50">
              <w:rPr>
                <w:szCs w:val="22"/>
                <w:lang w:val="en-CA"/>
              </w:rPr>
              <w:t>Transsion</w:t>
            </w:r>
            <w:proofErr w:type="spellEnd"/>
            <w:r w:rsidR="005E2C50">
              <w:rPr>
                <w:szCs w:val="22"/>
                <w:lang w:val="en-CA"/>
              </w:rPr>
              <w:t xml:space="preserve">, </w:t>
            </w:r>
            <w:proofErr w:type="spellStart"/>
            <w:r w:rsidRPr="00E1235B">
              <w:rPr>
                <w:szCs w:val="22"/>
                <w:lang w:val="en-CA"/>
              </w:rPr>
              <w:t>Piscel</w:t>
            </w:r>
            <w:proofErr w:type="spellEnd"/>
            <w:r w:rsidRPr="00E1235B">
              <w:rPr>
                <w:szCs w:val="22"/>
                <w:lang w:val="en-CA"/>
              </w:rPr>
              <w:t xml:space="preserve"> Labs, </w:t>
            </w:r>
            <w:proofErr w:type="spellStart"/>
            <w:r w:rsidRPr="00E1235B">
              <w:rPr>
                <w:szCs w:val="22"/>
                <w:lang w:val="en-CA"/>
              </w:rPr>
              <w:t>InterDigital</w:t>
            </w:r>
            <w:proofErr w:type="spellEnd"/>
            <w:r w:rsidRPr="00E1235B">
              <w:rPr>
                <w:szCs w:val="22"/>
                <w:lang w:val="en-CA"/>
              </w:rPr>
              <w:t>, Panasonic, KDDI, ETRI</w:t>
            </w:r>
            <w:r>
              <w:rPr>
                <w:szCs w:val="22"/>
                <w:lang w:val="en-CA"/>
              </w:rPr>
              <w:t xml:space="preserve">, </w:t>
            </w:r>
            <w:proofErr w:type="spellStart"/>
            <w:r>
              <w:rPr>
                <w:szCs w:val="22"/>
                <w:lang w:val="en-CA"/>
              </w:rPr>
              <w:t>Ofinno</w:t>
            </w:r>
            <w:proofErr w:type="spellEnd"/>
            <w:r>
              <w:rPr>
                <w:szCs w:val="22"/>
                <w:lang w:val="en-CA"/>
              </w:rPr>
              <w:t xml:space="preserve">, </w:t>
            </w:r>
            <w:r w:rsidR="004B059D">
              <w:rPr>
                <w:szCs w:val="22"/>
                <w:lang w:val="en-CA"/>
              </w:rPr>
              <w:t xml:space="preserve">Hikvision, Dolby, VITEC, </w:t>
            </w:r>
            <w:del w:id="6" w:author="Yan Ye" w:date="2024-10-25T08:15:00Z">
              <w:r w:rsidR="004B059D" w:rsidDel="00721A24">
                <w:rPr>
                  <w:szCs w:val="22"/>
                  <w:lang w:val="en-CA"/>
                </w:rPr>
                <w:delText xml:space="preserve">B-Com, </w:delText>
              </w:r>
            </w:del>
            <w:proofErr w:type="spellStart"/>
            <w:r w:rsidR="004B059D">
              <w:rPr>
                <w:szCs w:val="22"/>
                <w:lang w:val="en-CA"/>
              </w:rPr>
              <w:t>Ittiam</w:t>
            </w:r>
            <w:proofErr w:type="spellEnd"/>
            <w:r w:rsidR="004B059D">
              <w:rPr>
                <w:szCs w:val="22"/>
                <w:lang w:val="en-CA"/>
              </w:rPr>
              <w:t>,</w:t>
            </w:r>
            <w:r w:rsidR="004B059D">
              <w:t xml:space="preserve"> </w:t>
            </w:r>
            <w:r>
              <w:rPr>
                <w:szCs w:val="22"/>
                <w:lang w:val="en-CA"/>
              </w:rPr>
              <w:t>WILUS</w:t>
            </w:r>
          </w:p>
        </w:tc>
      </w:tr>
    </w:tbl>
    <w:p w14:paraId="732815A4" w14:textId="77777777" w:rsidR="00E61DAC" w:rsidRPr="005B217D" w:rsidRDefault="00E61DAC">
      <w:pPr>
        <w:tabs>
          <w:tab w:val="right" w:pos="9360"/>
        </w:tabs>
        <w:spacing w:before="120" w:after="240"/>
        <w:jc w:val="center"/>
        <w:rPr>
          <w:szCs w:val="22"/>
          <w:lang w:val="en-CA" w:eastAsia="zh-CN"/>
        </w:rPr>
      </w:pPr>
      <w:r w:rsidRPr="005B217D">
        <w:rPr>
          <w:szCs w:val="22"/>
          <w:u w:val="single"/>
          <w:lang w:val="en-CA" w:eastAsia="zh-CN"/>
        </w:rPr>
        <w:t>_____________________________</w:t>
      </w:r>
    </w:p>
    <w:p w14:paraId="63D31C94" w14:textId="36010866" w:rsidR="00275BCF" w:rsidRDefault="00275BCF" w:rsidP="009234A5">
      <w:pPr>
        <w:pStyle w:val="Heading1"/>
        <w:ind w:left="432" w:hanging="432"/>
        <w:rPr>
          <w:lang w:val="en-CA" w:eastAsia="zh-CN"/>
        </w:rPr>
      </w:pPr>
      <w:r w:rsidRPr="005B217D">
        <w:rPr>
          <w:lang w:val="en-CA" w:eastAsia="zh-CN"/>
        </w:rPr>
        <w:t>Abstract</w:t>
      </w:r>
    </w:p>
    <w:p w14:paraId="69917CE9" w14:textId="29C6352E" w:rsidR="004B059D" w:rsidRPr="00C1164D" w:rsidRDefault="004B059D" w:rsidP="004B059D">
      <w:pPr>
        <w:rPr>
          <w:sz w:val="20"/>
          <w:szCs w:val="18"/>
          <w:lang w:val="en-CA" w:eastAsia="zh-CN"/>
        </w:rPr>
      </w:pPr>
      <w:r w:rsidRPr="00C1164D">
        <w:rPr>
          <w:sz w:val="20"/>
          <w:szCs w:val="18"/>
          <w:lang w:val="en-CA" w:eastAsia="zh-CN"/>
        </w:rPr>
        <w:t xml:space="preserve">In the July </w:t>
      </w:r>
      <w:ins w:id="7" w:author="Yan Ye" w:date="2024-10-25T08:17:00Z">
        <w:r w:rsidR="00721A24">
          <w:rPr>
            <w:sz w:val="20"/>
            <w:szCs w:val="18"/>
            <w:lang w:val="en-CA" w:eastAsia="zh-CN"/>
          </w:rPr>
          <w:t xml:space="preserve">2024 </w:t>
        </w:r>
      </w:ins>
      <w:r w:rsidRPr="00C1164D">
        <w:rPr>
          <w:sz w:val="20"/>
          <w:szCs w:val="18"/>
          <w:lang w:val="en-CA" w:eastAsia="zh-CN"/>
        </w:rPr>
        <w:t xml:space="preserve">meeting, WG 2 approved “Preliminary draft of use cases and requirements for potential next-generation video coding beyond VVC capability” in output document N00394 based on input contribution m68403 from fourteen companies. Besides requirements, m68403 also proposed timeline for the next generation video coding standard. This contribution is a follow-up contribution to m68403: the same timeline is proposed, more requirements have been raised for consideration and discussion, and compared to m68403, the list of proponents has grown from fourteen to </w:t>
      </w:r>
      <w:r w:rsidR="005E2C50" w:rsidRPr="00C1164D">
        <w:rPr>
          <w:sz w:val="20"/>
          <w:szCs w:val="18"/>
          <w:lang w:val="en-CA" w:eastAsia="zh-CN"/>
        </w:rPr>
        <w:t>twenty</w:t>
      </w:r>
      <w:del w:id="8" w:author="Yan Ye" w:date="2024-10-25T08:16:00Z">
        <w:r w:rsidR="005E2C50" w:rsidRPr="00C1164D" w:rsidDel="00721A24">
          <w:rPr>
            <w:sz w:val="20"/>
            <w:szCs w:val="18"/>
            <w:lang w:val="en-CA" w:eastAsia="zh-CN"/>
          </w:rPr>
          <w:delText>-one</w:delText>
        </w:r>
      </w:del>
      <w:r w:rsidRPr="00C1164D">
        <w:rPr>
          <w:sz w:val="20"/>
          <w:szCs w:val="18"/>
          <w:lang w:val="en-CA" w:eastAsia="zh-CN"/>
        </w:rPr>
        <w:t xml:space="preserve">. </w:t>
      </w:r>
    </w:p>
    <w:p w14:paraId="60AC05DF" w14:textId="23FC2647" w:rsidR="004B059D" w:rsidRPr="00C1164D" w:rsidRDefault="004B059D" w:rsidP="004B059D">
      <w:pPr>
        <w:rPr>
          <w:sz w:val="20"/>
          <w:szCs w:val="18"/>
          <w:lang w:val="en-CA" w:eastAsia="zh-CN"/>
        </w:rPr>
      </w:pPr>
      <w:r w:rsidRPr="00C1164D">
        <w:rPr>
          <w:sz w:val="20"/>
          <w:szCs w:val="18"/>
          <w:lang w:val="en-CA" w:eastAsia="zh-CN"/>
        </w:rPr>
        <w:t>This document is for JVET’s information. Mirror document</w:t>
      </w:r>
      <w:ins w:id="9" w:author="Yan Ye" w:date="2024-10-25T16:09:00Z">
        <w:r w:rsidR="00F40C78">
          <w:rPr>
            <w:sz w:val="20"/>
            <w:szCs w:val="18"/>
            <w:lang w:val="en-CA" w:eastAsia="zh-CN"/>
          </w:rPr>
          <w:t>s</w:t>
        </w:r>
      </w:ins>
      <w:bookmarkStart w:id="10" w:name="_GoBack"/>
      <w:bookmarkEnd w:id="10"/>
      <w:r w:rsidRPr="00C1164D">
        <w:rPr>
          <w:sz w:val="20"/>
          <w:szCs w:val="18"/>
          <w:lang w:val="en-CA" w:eastAsia="zh-CN"/>
        </w:rPr>
        <w:t xml:space="preserve"> of this contribution will be submitted to MPEG Technical Requirements </w:t>
      </w:r>
      <w:ins w:id="11" w:author="Yan Ye" w:date="2024-10-25T08:16:00Z">
        <w:r w:rsidR="00721A24">
          <w:rPr>
            <w:sz w:val="20"/>
            <w:szCs w:val="18"/>
            <w:lang w:val="en-CA" w:eastAsia="zh-CN"/>
          </w:rPr>
          <w:t xml:space="preserve">as m69875 </w:t>
        </w:r>
      </w:ins>
      <w:r w:rsidRPr="00C1164D">
        <w:rPr>
          <w:sz w:val="20"/>
          <w:szCs w:val="18"/>
          <w:lang w:val="en-CA" w:eastAsia="zh-CN"/>
        </w:rPr>
        <w:t xml:space="preserve">and </w:t>
      </w:r>
      <w:ins w:id="12" w:author="Yan Ye" w:date="2024-10-25T08:16:00Z">
        <w:r w:rsidR="00721A24">
          <w:rPr>
            <w:sz w:val="20"/>
            <w:szCs w:val="18"/>
            <w:lang w:val="en-CA" w:eastAsia="zh-CN"/>
          </w:rPr>
          <w:t xml:space="preserve">to </w:t>
        </w:r>
      </w:ins>
      <w:r w:rsidRPr="00C1164D">
        <w:rPr>
          <w:sz w:val="20"/>
          <w:szCs w:val="18"/>
          <w:lang w:val="en-CA" w:eastAsia="zh-CN"/>
        </w:rPr>
        <w:t>ITU-T VCEG</w:t>
      </w:r>
      <w:ins w:id="13" w:author="Yan Ye" w:date="2024-10-25T08:16:00Z">
        <w:r w:rsidR="00721A24">
          <w:rPr>
            <w:sz w:val="20"/>
            <w:szCs w:val="18"/>
            <w:lang w:val="en-CA" w:eastAsia="zh-CN"/>
          </w:rPr>
          <w:t xml:space="preserve"> as VCEG-BW08</w:t>
        </w:r>
      </w:ins>
      <w:r w:rsidRPr="00C1164D">
        <w:rPr>
          <w:sz w:val="20"/>
          <w:szCs w:val="18"/>
          <w:lang w:val="en-CA" w:eastAsia="zh-CN"/>
        </w:rPr>
        <w:t xml:space="preserve">. </w:t>
      </w:r>
    </w:p>
    <w:p w14:paraId="4E975C71" w14:textId="77777777" w:rsidR="005B2A5F" w:rsidRPr="004B059D" w:rsidRDefault="005B2A5F" w:rsidP="004B059D">
      <w:pPr>
        <w:rPr>
          <w:lang w:val="en-CA" w:eastAsia="zh-CN"/>
        </w:rPr>
      </w:pPr>
    </w:p>
    <w:p w14:paraId="4186713E" w14:textId="77777777" w:rsidR="004B059D" w:rsidRPr="00075B55" w:rsidRDefault="004B059D" w:rsidP="005B2A5F">
      <w:pPr>
        <w:pStyle w:val="Heading1"/>
        <w:keepNext w:val="0"/>
        <w:widowControl w:val="0"/>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pPr>
      <w:r w:rsidRPr="005B2A5F">
        <w:rPr>
          <w:sz w:val="28"/>
          <w:szCs w:val="28"/>
          <w:lang w:eastAsia="zh-CN"/>
        </w:rPr>
        <w:lastRenderedPageBreak/>
        <w:t>Introduction</w:t>
      </w:r>
      <w:r w:rsidRPr="00BD26BF">
        <w:t xml:space="preserve"> </w:t>
      </w:r>
    </w:p>
    <w:p w14:paraId="5AF77005" w14:textId="4ED9682E" w:rsidR="005B2A5F" w:rsidRPr="005B5E7F" w:rsidRDefault="005B2A5F" w:rsidP="005B2A5F">
      <w:pPr>
        <w:autoSpaceDE/>
        <w:autoSpaceDN/>
        <w:spacing w:after="120"/>
        <w:rPr>
          <w:rFonts w:eastAsia="SimSun"/>
          <w:bCs/>
          <w:sz w:val="20"/>
          <w:lang w:eastAsia="zh-CN"/>
        </w:rPr>
      </w:pPr>
      <w:r w:rsidRPr="00363B48">
        <w:rPr>
          <w:rFonts w:eastAsia="SimSun"/>
          <w:bCs/>
          <w:sz w:val="20"/>
          <w:lang w:eastAsia="zh-CN"/>
        </w:rPr>
        <w:t>JVET has been exploring next g</w:t>
      </w:r>
      <w:r w:rsidRPr="005B5E7F">
        <w:rPr>
          <w:rFonts w:eastAsia="SimSun"/>
          <w:bCs/>
          <w:sz w:val="20"/>
          <w:lang w:eastAsia="zh-CN"/>
        </w:rPr>
        <w:t>eneration video coding technologies beyond the capability of VVC in the form of exploration experiments (EE) and Ad hoc Groups (</w:t>
      </w:r>
      <w:proofErr w:type="spellStart"/>
      <w:r w:rsidRPr="005B5E7F">
        <w:rPr>
          <w:rFonts w:eastAsia="SimSun"/>
          <w:bCs/>
          <w:sz w:val="20"/>
          <w:lang w:eastAsia="zh-CN"/>
        </w:rPr>
        <w:t>AhG</w:t>
      </w:r>
      <w:proofErr w:type="spellEnd"/>
      <w:r w:rsidRPr="005B5E7F">
        <w:rPr>
          <w:rFonts w:eastAsia="SimSun"/>
          <w:bCs/>
          <w:sz w:val="20"/>
          <w:lang w:eastAsia="zh-CN"/>
        </w:rPr>
        <w:t xml:space="preserve">) following two main directions: enhanced compression model (ECM) and neural network video coding (NNVC). For the ECM direction, </w:t>
      </w:r>
      <w:r w:rsidRPr="005B5E7F">
        <w:rPr>
          <w:rFonts w:eastAsia="SimSun"/>
          <w:bCs/>
          <w:sz w:val="20"/>
          <w:lang w:eastAsia="zh-CN"/>
        </w:rPr>
        <w:fldChar w:fldCharType="begin"/>
      </w:r>
      <w:r w:rsidRPr="005B5E7F">
        <w:rPr>
          <w:rFonts w:eastAsia="SimSun"/>
          <w:bCs/>
          <w:sz w:val="20"/>
          <w:lang w:eastAsia="zh-CN"/>
        </w:rPr>
        <w:instrText xml:space="preserve"> REF _Ref167202527 \h  \* MERGEFORMAT </w:instrText>
      </w:r>
      <w:r w:rsidRPr="005B5E7F">
        <w:rPr>
          <w:rFonts w:eastAsia="SimSun"/>
          <w:bCs/>
          <w:sz w:val="20"/>
          <w:lang w:eastAsia="zh-CN"/>
        </w:rPr>
      </w:r>
      <w:r w:rsidRPr="005B5E7F">
        <w:rPr>
          <w:rFonts w:eastAsia="SimSun"/>
          <w:bCs/>
          <w:sz w:val="20"/>
          <w:lang w:eastAsia="zh-CN"/>
        </w:rPr>
        <w:fldChar w:fldCharType="separate"/>
      </w:r>
      <w:r w:rsidRPr="00C1164D">
        <w:rPr>
          <w:sz w:val="20"/>
        </w:rPr>
        <w:t xml:space="preserve">Figure </w:t>
      </w:r>
      <w:r w:rsidRPr="00C1164D">
        <w:rPr>
          <w:noProof/>
          <w:sz w:val="20"/>
        </w:rPr>
        <w:t>1</w:t>
      </w:r>
      <w:r w:rsidRPr="005B5E7F">
        <w:rPr>
          <w:rFonts w:eastAsia="SimSun"/>
          <w:bCs/>
          <w:sz w:val="20"/>
          <w:lang w:eastAsia="zh-CN"/>
        </w:rPr>
        <w:fldChar w:fldCharType="end"/>
      </w:r>
      <w:r w:rsidRPr="00363B48">
        <w:rPr>
          <w:rFonts w:eastAsia="SimSun"/>
          <w:bCs/>
          <w:sz w:val="20"/>
          <w:lang w:eastAsia="zh-CN"/>
        </w:rPr>
        <w:t xml:space="preserve"> plots the evolution of ECM’s performance (BD rate savings in terms of luma PSNR) in the random access (RA) configuration of the ECM commo</w:t>
      </w:r>
      <w:r w:rsidRPr="00E73625">
        <w:rPr>
          <w:rFonts w:eastAsia="SimSun"/>
          <w:bCs/>
          <w:sz w:val="20"/>
          <w:lang w:eastAsia="zh-CN"/>
        </w:rPr>
        <w:t xml:space="preserve">n test conditions </w:t>
      </w:r>
      <w:r w:rsidRPr="005B5E7F">
        <w:rPr>
          <w:rFonts w:eastAsia="SimSun"/>
          <w:bCs/>
          <w:sz w:val="20"/>
          <w:lang w:eastAsia="zh-CN"/>
        </w:rPr>
        <w:fldChar w:fldCharType="begin"/>
      </w:r>
      <w:r w:rsidRPr="00E73625">
        <w:rPr>
          <w:rFonts w:eastAsia="SimSun"/>
          <w:bCs/>
          <w:sz w:val="20"/>
          <w:lang w:eastAsia="zh-CN"/>
        </w:rPr>
        <w:instrText xml:space="preserve"> REF _Ref166752774 \r \h </w:instrText>
      </w:r>
      <w:r w:rsidR="00E73625">
        <w:rPr>
          <w:rFonts w:eastAsia="SimSun"/>
          <w:bCs/>
          <w:sz w:val="20"/>
          <w:lang w:eastAsia="zh-CN"/>
        </w:rPr>
        <w:instrText xml:space="preserve"> \* MERGEFORMAT </w:instrText>
      </w:r>
      <w:r w:rsidRPr="005B5E7F">
        <w:rPr>
          <w:rFonts w:eastAsia="SimSun"/>
          <w:bCs/>
          <w:sz w:val="20"/>
          <w:lang w:eastAsia="zh-CN"/>
        </w:rPr>
      </w:r>
      <w:r w:rsidRPr="005B5E7F">
        <w:rPr>
          <w:rFonts w:eastAsia="SimSun"/>
          <w:bCs/>
          <w:sz w:val="20"/>
          <w:lang w:eastAsia="zh-CN"/>
        </w:rPr>
        <w:fldChar w:fldCharType="separate"/>
      </w:r>
      <w:r w:rsidRPr="005B5E7F">
        <w:rPr>
          <w:rFonts w:eastAsia="SimSun"/>
          <w:bCs/>
          <w:sz w:val="20"/>
          <w:lang w:eastAsia="zh-CN"/>
        </w:rPr>
        <w:t>[1]</w:t>
      </w:r>
      <w:r w:rsidRPr="005B5E7F">
        <w:rPr>
          <w:rFonts w:eastAsia="SimSun"/>
          <w:bCs/>
          <w:sz w:val="20"/>
          <w:lang w:eastAsia="zh-CN"/>
        </w:rPr>
        <w:fldChar w:fldCharType="end"/>
      </w:r>
      <w:r w:rsidRPr="00363B48">
        <w:rPr>
          <w:rFonts w:eastAsia="SimSun"/>
          <w:bCs/>
          <w:sz w:val="20"/>
          <w:lang w:eastAsia="zh-CN"/>
        </w:rPr>
        <w:t xml:space="preserve">. As shown, since ECM-2.0, ECM’s performance has been steadily increasing for every version of ECM. After integration of all tools </w:t>
      </w:r>
      <w:r w:rsidRPr="00E73625">
        <w:rPr>
          <w:rFonts w:eastAsia="SimSun"/>
          <w:bCs/>
          <w:sz w:val="20"/>
          <w:lang w:eastAsia="zh-CN"/>
        </w:rPr>
        <w:t>adopted at the 35</w:t>
      </w:r>
      <w:r w:rsidRPr="00E73625">
        <w:rPr>
          <w:rFonts w:eastAsia="SimSun"/>
          <w:bCs/>
          <w:sz w:val="20"/>
          <w:vertAlign w:val="superscript"/>
          <w:lang w:eastAsia="zh-CN"/>
        </w:rPr>
        <w:t>th</w:t>
      </w:r>
      <w:r w:rsidRPr="00E73625">
        <w:rPr>
          <w:rFonts w:eastAsia="SimSun"/>
          <w:bCs/>
          <w:sz w:val="20"/>
          <w:lang w:eastAsia="zh-CN"/>
        </w:rPr>
        <w:t xml:space="preserve"> JVET meeting in Sapporo, the latest ECM-14.0 achieves average coding performance gain of 25.9% for camera-captured content and 32-41% for screen content (class F and class TGM) in terms of luma PSNR in the RA configuration. Detailed per-class performance of ECM-14.0 </w:t>
      </w:r>
      <w:r w:rsidR="005E2C50" w:rsidRPr="00E73625">
        <w:rPr>
          <w:rFonts w:eastAsia="SimSun"/>
          <w:bCs/>
          <w:sz w:val="20"/>
          <w:lang w:eastAsia="zh-CN"/>
        </w:rPr>
        <w:t>will</w:t>
      </w:r>
      <w:r w:rsidRPr="00E73625">
        <w:rPr>
          <w:rFonts w:eastAsia="SimSun"/>
          <w:bCs/>
          <w:sz w:val="20"/>
          <w:lang w:eastAsia="zh-CN"/>
        </w:rPr>
        <w:t xml:space="preserve"> be obtain</w:t>
      </w:r>
      <w:r w:rsidR="005E2C50" w:rsidRPr="00E73625">
        <w:rPr>
          <w:rFonts w:eastAsia="SimSun"/>
          <w:bCs/>
          <w:sz w:val="20"/>
          <w:lang w:eastAsia="zh-CN"/>
        </w:rPr>
        <w:t>able</w:t>
      </w:r>
      <w:r w:rsidRPr="00E73625">
        <w:rPr>
          <w:rFonts w:eastAsia="SimSun"/>
          <w:bCs/>
          <w:sz w:val="20"/>
          <w:lang w:eastAsia="zh-CN"/>
        </w:rPr>
        <w:t xml:space="preserve"> from JVET-AJ0006 “JVET AHG report: ECM software development (AHG6)” </w:t>
      </w:r>
      <w:r w:rsidRPr="005B5E7F">
        <w:rPr>
          <w:rFonts w:eastAsia="SimSun"/>
          <w:bCs/>
          <w:sz w:val="20"/>
          <w:lang w:eastAsia="zh-CN"/>
        </w:rPr>
        <w:fldChar w:fldCharType="begin"/>
      </w:r>
      <w:r w:rsidRPr="00E73625">
        <w:rPr>
          <w:rFonts w:eastAsia="SimSun"/>
          <w:bCs/>
          <w:sz w:val="20"/>
          <w:lang w:eastAsia="zh-CN"/>
        </w:rPr>
        <w:instrText xml:space="preserve"> REF _Ref177656514 \r \h </w:instrText>
      </w:r>
      <w:r w:rsidR="00E73625">
        <w:rPr>
          <w:rFonts w:eastAsia="SimSun"/>
          <w:bCs/>
          <w:sz w:val="20"/>
          <w:lang w:eastAsia="zh-CN"/>
        </w:rPr>
        <w:instrText xml:space="preserve"> \* MERGEFORMAT </w:instrText>
      </w:r>
      <w:r w:rsidRPr="005B5E7F">
        <w:rPr>
          <w:rFonts w:eastAsia="SimSun"/>
          <w:bCs/>
          <w:sz w:val="20"/>
          <w:lang w:eastAsia="zh-CN"/>
        </w:rPr>
      </w:r>
      <w:r w:rsidRPr="005B5E7F">
        <w:rPr>
          <w:rFonts w:eastAsia="SimSun"/>
          <w:bCs/>
          <w:sz w:val="20"/>
          <w:lang w:eastAsia="zh-CN"/>
        </w:rPr>
        <w:fldChar w:fldCharType="separate"/>
      </w:r>
      <w:r w:rsidRPr="005B5E7F">
        <w:rPr>
          <w:rFonts w:eastAsia="SimSun"/>
          <w:bCs/>
          <w:sz w:val="20"/>
          <w:lang w:eastAsia="zh-CN"/>
        </w:rPr>
        <w:t>[2]</w:t>
      </w:r>
      <w:r w:rsidRPr="005B5E7F">
        <w:rPr>
          <w:rFonts w:eastAsia="SimSun"/>
          <w:bCs/>
          <w:sz w:val="20"/>
          <w:lang w:eastAsia="zh-CN"/>
        </w:rPr>
        <w:fldChar w:fldCharType="end"/>
      </w:r>
      <w:r w:rsidRPr="00363B48">
        <w:rPr>
          <w:rFonts w:eastAsia="SimSun"/>
          <w:bCs/>
          <w:sz w:val="20"/>
          <w:lang w:eastAsia="zh-CN"/>
        </w:rPr>
        <w:t xml:space="preserve">. </w:t>
      </w:r>
    </w:p>
    <w:p w14:paraId="619159C3" w14:textId="77777777" w:rsidR="005B2A5F" w:rsidRPr="005B2A5F" w:rsidRDefault="005B2A5F" w:rsidP="005B2A5F">
      <w:pPr>
        <w:autoSpaceDE/>
        <w:autoSpaceDN/>
        <w:spacing w:after="120"/>
        <w:jc w:val="center"/>
        <w:rPr>
          <w:rFonts w:eastAsia="SimSun"/>
          <w:b/>
          <w:sz w:val="28"/>
          <w:szCs w:val="24"/>
          <w:lang w:eastAsia="zh-CN"/>
        </w:rPr>
      </w:pPr>
      <w:r>
        <w:rPr>
          <w:noProof/>
          <w:lang w:eastAsia="zh-CN"/>
        </w:rPr>
        <w:drawing>
          <wp:inline distT="0" distB="0" distL="0" distR="0" wp14:anchorId="49FCD59D" wp14:editId="039BC613">
            <wp:extent cx="2734056" cy="1920240"/>
            <wp:effectExtent l="0" t="0" r="9525"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34056" cy="1920240"/>
                    </a:xfrm>
                    <a:prstGeom prst="rect">
                      <a:avLst/>
                    </a:prstGeom>
                    <a:noFill/>
                  </pic:spPr>
                </pic:pic>
              </a:graphicData>
            </a:graphic>
          </wp:inline>
        </w:drawing>
      </w:r>
    </w:p>
    <w:p w14:paraId="202D87E6" w14:textId="77777777" w:rsidR="005B2A5F" w:rsidRDefault="005B2A5F" w:rsidP="005B2A5F">
      <w:pPr>
        <w:pStyle w:val="Caption"/>
        <w:jc w:val="center"/>
        <w:rPr>
          <w:i w:val="0"/>
          <w:noProof/>
          <w:color w:val="auto"/>
        </w:rPr>
      </w:pPr>
      <w:bookmarkStart w:id="14" w:name="_Ref167202527"/>
      <w:r w:rsidRPr="000133AF">
        <w:rPr>
          <w:i w:val="0"/>
          <w:color w:val="auto"/>
        </w:rPr>
        <w:t xml:space="preserve">Figure </w:t>
      </w:r>
      <w:r w:rsidRPr="000133AF">
        <w:rPr>
          <w:i w:val="0"/>
          <w:color w:val="auto"/>
        </w:rPr>
        <w:fldChar w:fldCharType="begin"/>
      </w:r>
      <w:r w:rsidRPr="000133AF">
        <w:rPr>
          <w:i w:val="0"/>
          <w:color w:val="auto"/>
        </w:rPr>
        <w:instrText xml:space="preserve"> SEQ Figure \* ARABIC </w:instrText>
      </w:r>
      <w:r w:rsidRPr="000133AF">
        <w:rPr>
          <w:i w:val="0"/>
          <w:color w:val="auto"/>
        </w:rPr>
        <w:fldChar w:fldCharType="separate"/>
      </w:r>
      <w:r w:rsidRPr="000133AF">
        <w:rPr>
          <w:i w:val="0"/>
          <w:noProof/>
          <w:color w:val="auto"/>
        </w:rPr>
        <w:t>1</w:t>
      </w:r>
      <w:r w:rsidRPr="000133AF">
        <w:rPr>
          <w:i w:val="0"/>
          <w:color w:val="auto"/>
        </w:rPr>
        <w:fldChar w:fldCharType="end"/>
      </w:r>
      <w:bookmarkEnd w:id="14"/>
      <w:r w:rsidRPr="000133AF">
        <w:rPr>
          <w:i w:val="0"/>
          <w:color w:val="auto"/>
        </w:rPr>
        <w:t xml:space="preserve">. ECM's compression performance vs. VVC in terms of luma PSNR </w:t>
      </w:r>
      <w:r w:rsidRPr="000133AF">
        <w:rPr>
          <w:i w:val="0"/>
          <w:noProof/>
          <w:color w:val="auto"/>
        </w:rPr>
        <w:t>in the RA configuration</w:t>
      </w:r>
    </w:p>
    <w:p w14:paraId="0DC35847" w14:textId="77777777" w:rsidR="005B2A5F" w:rsidRPr="005B2A5F" w:rsidRDefault="005B2A5F" w:rsidP="005B2A5F">
      <w:pPr>
        <w:autoSpaceDE/>
        <w:autoSpaceDN/>
        <w:spacing w:after="120"/>
        <w:rPr>
          <w:rFonts w:eastAsia="SimSun"/>
          <w:bCs/>
          <w:sz w:val="20"/>
          <w:lang w:eastAsia="zh-CN"/>
        </w:rPr>
      </w:pPr>
      <w:r w:rsidRPr="005B2A5F">
        <w:rPr>
          <w:rFonts w:eastAsia="SimSun"/>
          <w:bCs/>
          <w:sz w:val="20"/>
          <w:lang w:eastAsia="zh-CN"/>
        </w:rPr>
        <w:t xml:space="preserve">In April 2024, subjective assessments of ECM’s compression capability were conducted in the form of expert viewings and formal viewing using naïve subjects </w:t>
      </w:r>
      <w:r w:rsidRPr="005B2A5F">
        <w:rPr>
          <w:rFonts w:eastAsia="SimSun"/>
          <w:bCs/>
          <w:sz w:val="20"/>
          <w:lang w:eastAsia="zh-CN"/>
        </w:rPr>
        <w:fldChar w:fldCharType="begin"/>
      </w:r>
      <w:r w:rsidRPr="005B2A5F">
        <w:rPr>
          <w:rFonts w:eastAsia="SimSun"/>
          <w:bCs/>
          <w:sz w:val="20"/>
          <w:lang w:eastAsia="zh-CN"/>
        </w:rPr>
        <w:instrText xml:space="preserve"> REF _Ref177656650 \r \h </w:instrText>
      </w:r>
      <w:r w:rsidRPr="005B2A5F">
        <w:rPr>
          <w:rFonts w:eastAsia="SimSun"/>
          <w:bCs/>
          <w:sz w:val="20"/>
          <w:lang w:eastAsia="zh-CN"/>
        </w:rPr>
      </w:r>
      <w:r w:rsidRPr="005B2A5F">
        <w:rPr>
          <w:rFonts w:eastAsia="SimSun"/>
          <w:bCs/>
          <w:sz w:val="20"/>
          <w:lang w:eastAsia="zh-CN"/>
        </w:rPr>
        <w:fldChar w:fldCharType="separate"/>
      </w:r>
      <w:r w:rsidRPr="005B2A5F">
        <w:rPr>
          <w:rFonts w:eastAsia="SimSun"/>
          <w:bCs/>
          <w:sz w:val="20"/>
          <w:lang w:eastAsia="zh-CN"/>
        </w:rPr>
        <w:t>[3]</w:t>
      </w:r>
      <w:r w:rsidRPr="005B2A5F">
        <w:rPr>
          <w:rFonts w:eastAsia="SimSun"/>
          <w:bCs/>
          <w:sz w:val="20"/>
          <w:lang w:eastAsia="zh-CN"/>
        </w:rPr>
        <w:fldChar w:fldCharType="end"/>
      </w:r>
      <w:r w:rsidRPr="005B2A5F">
        <w:rPr>
          <w:rFonts w:eastAsia="SimSun"/>
          <w:bCs/>
          <w:sz w:val="20"/>
          <w:lang w:eastAsia="zh-CN"/>
        </w:rPr>
        <w:t xml:space="preserve">. These assessments showed that, for most test cases, ECM delivers higher BD-rate gain in terms of MOS than in terms of PSNR. </w:t>
      </w:r>
    </w:p>
    <w:p w14:paraId="1A1E477B" w14:textId="77777777" w:rsidR="005B2A5F" w:rsidRPr="005B2A5F" w:rsidRDefault="005B2A5F" w:rsidP="005B2A5F">
      <w:pPr>
        <w:autoSpaceDE/>
        <w:autoSpaceDN/>
        <w:spacing w:after="120"/>
        <w:rPr>
          <w:rFonts w:eastAsia="SimSun"/>
          <w:bCs/>
          <w:sz w:val="20"/>
          <w:lang w:eastAsia="zh-CN"/>
        </w:rPr>
      </w:pPr>
      <w:r w:rsidRPr="005B2A5F">
        <w:rPr>
          <w:rFonts w:eastAsia="SimSun"/>
          <w:bCs/>
          <w:sz w:val="20"/>
          <w:lang w:eastAsia="zh-CN"/>
        </w:rPr>
        <w:t xml:space="preserve">In April 2024, JVET held a joint session with AG5 MPEG visual quality assessment, WG2 MPEG technical requirements, and ITU-T VCEG to discuss these subjective assessment results. As an outcome of the joint discussion, WG2 issued a recommendation in Section 2.1.2 of its output document no. 355 “Recommendations of the 15th MPEG WG2 meeting (MPEG 146)” </w:t>
      </w:r>
      <w:r w:rsidRPr="005B2A5F">
        <w:rPr>
          <w:rFonts w:eastAsia="SimSun"/>
          <w:bCs/>
          <w:sz w:val="20"/>
          <w:lang w:eastAsia="zh-CN"/>
        </w:rPr>
        <w:fldChar w:fldCharType="begin"/>
      </w:r>
      <w:r w:rsidRPr="005B2A5F">
        <w:rPr>
          <w:rFonts w:eastAsia="SimSun"/>
          <w:bCs/>
          <w:sz w:val="20"/>
          <w:lang w:eastAsia="zh-CN"/>
        </w:rPr>
        <w:instrText xml:space="preserve"> REF _Ref170534332 \r \h </w:instrText>
      </w:r>
      <w:r w:rsidRPr="005B2A5F">
        <w:rPr>
          <w:rFonts w:eastAsia="SimSun"/>
          <w:bCs/>
          <w:sz w:val="20"/>
          <w:lang w:eastAsia="zh-CN"/>
        </w:rPr>
      </w:r>
      <w:r w:rsidRPr="005B2A5F">
        <w:rPr>
          <w:rFonts w:eastAsia="SimSun"/>
          <w:bCs/>
          <w:sz w:val="20"/>
          <w:lang w:eastAsia="zh-CN"/>
        </w:rPr>
        <w:fldChar w:fldCharType="separate"/>
      </w:r>
      <w:r w:rsidRPr="005B2A5F">
        <w:rPr>
          <w:rFonts w:eastAsia="SimSun"/>
          <w:bCs/>
          <w:sz w:val="20"/>
          <w:lang w:eastAsia="zh-CN"/>
        </w:rPr>
        <w:t>[3]</w:t>
      </w:r>
      <w:r w:rsidRPr="005B2A5F">
        <w:rPr>
          <w:rFonts w:eastAsia="SimSun"/>
          <w:bCs/>
          <w:sz w:val="20"/>
          <w:lang w:eastAsia="zh-CN"/>
        </w:rPr>
        <w:fldChar w:fldCharType="end"/>
      </w:r>
      <w:r w:rsidRPr="005B2A5F">
        <w:rPr>
          <w:rFonts w:eastAsia="SimSun"/>
          <w:bCs/>
          <w:sz w:val="20"/>
          <w:lang w:eastAsia="zh-CN"/>
        </w:rPr>
        <w:t xml:space="preserve"> as follows: </w:t>
      </w:r>
    </w:p>
    <w:p w14:paraId="16A8E931" w14:textId="77777777" w:rsidR="005B2A5F" w:rsidRPr="005B2A5F" w:rsidRDefault="005B2A5F" w:rsidP="005B2A5F">
      <w:pPr>
        <w:autoSpaceDE/>
        <w:autoSpaceDN/>
        <w:rPr>
          <w:rFonts w:eastAsia="SimSun"/>
          <w:bCs/>
          <w:i/>
          <w:sz w:val="20"/>
          <w:lang w:eastAsia="zh-CN"/>
        </w:rPr>
      </w:pPr>
      <w:r w:rsidRPr="005B2A5F">
        <w:rPr>
          <w:rFonts w:eastAsia="SimSun"/>
          <w:bCs/>
          <w:i/>
          <w:sz w:val="20"/>
          <w:lang w:eastAsia="zh-CN"/>
        </w:rPr>
        <w:t>WG2 recommends MPEG members to submit use cases and requirements in the area of future video standardization beyond VVC.</w:t>
      </w:r>
    </w:p>
    <w:p w14:paraId="41911ADC" w14:textId="77777777" w:rsidR="005B2A5F" w:rsidRPr="005B2A5F" w:rsidRDefault="005B2A5F" w:rsidP="005B2A5F">
      <w:pPr>
        <w:autoSpaceDE/>
        <w:autoSpaceDN/>
        <w:spacing w:after="120"/>
        <w:rPr>
          <w:rFonts w:eastAsia="SimSun"/>
          <w:bCs/>
          <w:sz w:val="20"/>
          <w:lang w:eastAsia="zh-CN"/>
        </w:rPr>
      </w:pPr>
      <w:r w:rsidRPr="005B2A5F">
        <w:rPr>
          <w:rFonts w:eastAsia="SimSun"/>
          <w:bCs/>
          <w:sz w:val="20"/>
          <w:lang w:eastAsia="zh-CN"/>
        </w:rPr>
        <w:t xml:space="preserve">In response to this recommendation from WG2, in July 2024, fourteen companies active in JVET’s technical work submitted a contribution </w:t>
      </w:r>
      <w:r w:rsidRPr="005B2A5F">
        <w:rPr>
          <w:rFonts w:eastAsia="SimSun"/>
          <w:bCs/>
          <w:sz w:val="20"/>
          <w:lang w:eastAsia="zh-CN"/>
        </w:rPr>
        <w:fldChar w:fldCharType="begin"/>
      </w:r>
      <w:r w:rsidRPr="005B2A5F">
        <w:rPr>
          <w:rFonts w:eastAsia="SimSun"/>
          <w:bCs/>
          <w:sz w:val="20"/>
          <w:lang w:eastAsia="zh-CN"/>
        </w:rPr>
        <w:instrText xml:space="preserve"> REF _Ref177658517 \r \h </w:instrText>
      </w:r>
      <w:r w:rsidRPr="005B2A5F">
        <w:rPr>
          <w:rFonts w:eastAsia="SimSun"/>
          <w:bCs/>
          <w:sz w:val="20"/>
          <w:lang w:eastAsia="zh-CN"/>
        </w:rPr>
      </w:r>
      <w:r w:rsidRPr="005B2A5F">
        <w:rPr>
          <w:rFonts w:eastAsia="SimSun"/>
          <w:bCs/>
          <w:sz w:val="20"/>
          <w:lang w:eastAsia="zh-CN"/>
        </w:rPr>
        <w:fldChar w:fldCharType="separate"/>
      </w:r>
      <w:r w:rsidRPr="005B2A5F">
        <w:rPr>
          <w:rFonts w:eastAsia="SimSun"/>
          <w:bCs/>
          <w:sz w:val="20"/>
          <w:lang w:eastAsia="zh-CN"/>
        </w:rPr>
        <w:t>[5]</w:t>
      </w:r>
      <w:r w:rsidRPr="005B2A5F">
        <w:rPr>
          <w:rFonts w:eastAsia="SimSun"/>
          <w:bCs/>
          <w:sz w:val="20"/>
          <w:lang w:eastAsia="zh-CN"/>
        </w:rPr>
        <w:fldChar w:fldCharType="end"/>
      </w:r>
      <w:r w:rsidRPr="005B2A5F">
        <w:rPr>
          <w:rFonts w:eastAsia="SimSun"/>
          <w:bCs/>
          <w:sz w:val="20"/>
          <w:lang w:eastAsia="zh-CN"/>
        </w:rPr>
        <w:t xml:space="preserve"> (m68403, VCEG-BV02 and JVET-AI0247) to propose timeline and requirements for the next generation video coding standard beyond VVC. The contribution was discussed in multiple joint meeting that were highly attended by many experts. As a result, WG2 MPEG technical requirements issued an output document (N00394) to capture preliminary use cases and requirements for the potential next generation video coding standard. </w:t>
      </w:r>
    </w:p>
    <w:p w14:paraId="76C04AA7" w14:textId="73F75A96" w:rsidR="005B2A5F" w:rsidRDefault="005B2A5F" w:rsidP="005B2A5F">
      <w:pPr>
        <w:autoSpaceDE/>
        <w:autoSpaceDN/>
        <w:spacing w:after="120"/>
        <w:rPr>
          <w:rFonts w:eastAsia="SimSun"/>
          <w:bCs/>
          <w:sz w:val="20"/>
          <w:lang w:eastAsia="zh-CN"/>
        </w:rPr>
      </w:pPr>
      <w:r w:rsidRPr="005B2A5F">
        <w:rPr>
          <w:rFonts w:eastAsia="SimSun"/>
          <w:bCs/>
          <w:sz w:val="20"/>
          <w:lang w:eastAsia="zh-CN"/>
        </w:rPr>
        <w:t xml:space="preserve">No agreement on the timeline had been reached at the last JVET meeting. In this contribution, the proponents propose the same timeline as in m68403, VCEG-BV02 and JVET-AI0247. Since the last meeting, the number of proposing companies has grown from fourteen to </w:t>
      </w:r>
      <w:r w:rsidR="005E2C50" w:rsidRPr="005B2A5F">
        <w:rPr>
          <w:rFonts w:eastAsia="SimSun"/>
          <w:bCs/>
          <w:sz w:val="20"/>
          <w:lang w:eastAsia="zh-CN"/>
        </w:rPr>
        <w:t>twenty</w:t>
      </w:r>
      <w:del w:id="15" w:author="Yan Ye" w:date="2024-10-25T08:16:00Z">
        <w:r w:rsidR="005E2C50" w:rsidDel="00721A24">
          <w:rPr>
            <w:rFonts w:eastAsia="SimSun"/>
            <w:bCs/>
            <w:sz w:val="20"/>
            <w:lang w:eastAsia="zh-CN"/>
          </w:rPr>
          <w:delText>-one</w:delText>
        </w:r>
      </w:del>
      <w:r w:rsidRPr="005B2A5F">
        <w:rPr>
          <w:rFonts w:eastAsia="SimSun"/>
          <w:bCs/>
          <w:sz w:val="20"/>
          <w:lang w:eastAsia="zh-CN"/>
        </w:rPr>
        <w:t xml:space="preserve">. It is particularly noteworthy that companies in support of this contribution encompass major video product and service providers including internet companies, chipset vendors, handset manufacturers, camera vendors, network operators, and encoding product vendors; further, these companies cover major economies in the world. </w:t>
      </w:r>
    </w:p>
    <w:p w14:paraId="735B1769" w14:textId="77777777" w:rsidR="008368A6" w:rsidRPr="005B2A5F" w:rsidRDefault="008368A6" w:rsidP="005B2A5F">
      <w:pPr>
        <w:autoSpaceDE/>
        <w:autoSpaceDN/>
        <w:spacing w:after="120"/>
        <w:rPr>
          <w:rFonts w:eastAsia="SimSun"/>
          <w:bCs/>
          <w:sz w:val="20"/>
          <w:lang w:eastAsia="zh-CN"/>
        </w:rPr>
      </w:pPr>
    </w:p>
    <w:p w14:paraId="62767981" w14:textId="6B22AC20" w:rsidR="004B059D" w:rsidRDefault="004B059D" w:rsidP="004B059D">
      <w:pPr>
        <w:pStyle w:val="Heading1"/>
        <w:keepNext w:val="0"/>
        <w:widowControl w:val="0"/>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rPr>
          <w:sz w:val="28"/>
          <w:szCs w:val="28"/>
          <w:lang w:eastAsia="zh-CN"/>
        </w:rPr>
      </w:pPr>
      <w:r>
        <w:rPr>
          <w:sz w:val="28"/>
          <w:szCs w:val="28"/>
          <w:lang w:eastAsia="zh-CN"/>
        </w:rPr>
        <w:t xml:space="preserve">Proposed timeline for the next generation codec standard </w:t>
      </w:r>
    </w:p>
    <w:p w14:paraId="420DAFE0" w14:textId="77777777" w:rsidR="005B2A5F" w:rsidRDefault="005B2A5F" w:rsidP="005B2A5F">
      <w:pPr>
        <w:autoSpaceDE/>
        <w:autoSpaceDN/>
        <w:rPr>
          <w:rFonts w:eastAsia="SimSun"/>
          <w:sz w:val="20"/>
          <w:szCs w:val="24"/>
          <w:lang w:eastAsia="zh-CN"/>
        </w:rPr>
      </w:pPr>
      <w:r>
        <w:rPr>
          <w:rFonts w:eastAsia="SimSun"/>
          <w:sz w:val="20"/>
          <w:szCs w:val="24"/>
          <w:lang w:eastAsia="zh-CN"/>
        </w:rPr>
        <w:t xml:space="preserve">As a starting point and to facilitate effective discussions, the following timeline is proposed: </w:t>
      </w:r>
    </w:p>
    <w:p w14:paraId="222104E3" w14:textId="77777777" w:rsidR="005B2A5F" w:rsidRPr="00F12E49"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textAlignment w:val="auto"/>
        <w:rPr>
          <w:rFonts w:eastAsia="SimSun"/>
          <w:sz w:val="20"/>
          <w:szCs w:val="24"/>
          <w:lang w:eastAsia="zh-CN"/>
        </w:rPr>
      </w:pPr>
      <w:r>
        <w:rPr>
          <w:rFonts w:eastAsia="SimSun"/>
          <w:sz w:val="20"/>
          <w:szCs w:val="24"/>
          <w:lang w:eastAsia="zh-CN"/>
        </w:rPr>
        <w:t>Call for Proposals (</w:t>
      </w:r>
      <w:proofErr w:type="spellStart"/>
      <w:r>
        <w:rPr>
          <w:rFonts w:eastAsia="SimSun"/>
          <w:sz w:val="20"/>
          <w:szCs w:val="24"/>
          <w:lang w:eastAsia="zh-CN"/>
        </w:rPr>
        <w:t>CfP</w:t>
      </w:r>
      <w:proofErr w:type="spellEnd"/>
      <w:r>
        <w:rPr>
          <w:rFonts w:eastAsia="SimSun"/>
          <w:sz w:val="20"/>
          <w:szCs w:val="24"/>
          <w:lang w:eastAsia="zh-CN"/>
        </w:rPr>
        <w:t xml:space="preserve">) to be issued: April or July, 2025 </w:t>
      </w:r>
    </w:p>
    <w:p w14:paraId="67C52A24" w14:textId="77777777" w:rsidR="005B2A5F"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textAlignment w:val="auto"/>
        <w:rPr>
          <w:rFonts w:eastAsia="SimSun"/>
          <w:sz w:val="20"/>
          <w:szCs w:val="24"/>
          <w:lang w:eastAsia="zh-CN"/>
        </w:rPr>
      </w:pPr>
      <w:r>
        <w:rPr>
          <w:rFonts w:eastAsia="SimSun"/>
          <w:sz w:val="20"/>
          <w:szCs w:val="24"/>
          <w:lang w:eastAsia="zh-CN"/>
        </w:rPr>
        <w:t>Responses to the Call to be evaluated: January or April, 2026</w:t>
      </w:r>
    </w:p>
    <w:p w14:paraId="11EE9154" w14:textId="77777777" w:rsidR="005B2A5F" w:rsidRPr="00323418"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textAlignment w:val="auto"/>
        <w:rPr>
          <w:rFonts w:eastAsia="SimSun"/>
          <w:sz w:val="20"/>
          <w:szCs w:val="24"/>
          <w:lang w:eastAsia="zh-CN"/>
        </w:rPr>
      </w:pPr>
      <w:r>
        <w:rPr>
          <w:rFonts w:eastAsia="SimSun"/>
          <w:sz w:val="20"/>
          <w:szCs w:val="24"/>
          <w:lang w:eastAsia="zh-CN"/>
        </w:rPr>
        <w:t xml:space="preserve">Version 1 finalization: July or October, 2028 </w:t>
      </w:r>
    </w:p>
    <w:p w14:paraId="084A0CB9" w14:textId="26898B51" w:rsidR="005B2A5F" w:rsidRDefault="005B2A5F" w:rsidP="005B2A5F">
      <w:pPr>
        <w:autoSpaceDE/>
        <w:autoSpaceDN/>
        <w:spacing w:before="120"/>
        <w:rPr>
          <w:rFonts w:eastAsia="SimSun"/>
          <w:sz w:val="20"/>
          <w:szCs w:val="24"/>
          <w:lang w:eastAsia="zh-CN"/>
        </w:rPr>
      </w:pPr>
      <w:r>
        <w:rPr>
          <w:rFonts w:eastAsia="SimSun"/>
          <w:sz w:val="20"/>
          <w:szCs w:val="24"/>
          <w:lang w:eastAsia="zh-CN"/>
        </w:rPr>
        <w:lastRenderedPageBreak/>
        <w:t xml:space="preserve">This is the same as in m68403/VCEG-BV02/JVET-AI0247 </w:t>
      </w:r>
      <w:r>
        <w:rPr>
          <w:rFonts w:eastAsia="SimSun"/>
          <w:sz w:val="20"/>
          <w:szCs w:val="24"/>
          <w:lang w:eastAsia="zh-CN"/>
        </w:rPr>
        <w:fldChar w:fldCharType="begin"/>
      </w:r>
      <w:r>
        <w:rPr>
          <w:rFonts w:eastAsia="SimSun"/>
          <w:sz w:val="20"/>
          <w:szCs w:val="24"/>
          <w:lang w:eastAsia="zh-CN"/>
        </w:rPr>
        <w:instrText xml:space="preserve"> REF _Ref177658517 \r \h </w:instrText>
      </w:r>
      <w:r>
        <w:rPr>
          <w:rFonts w:eastAsia="SimSun"/>
          <w:sz w:val="20"/>
          <w:szCs w:val="24"/>
          <w:lang w:eastAsia="zh-CN"/>
        </w:rPr>
      </w:r>
      <w:r>
        <w:rPr>
          <w:rFonts w:eastAsia="SimSun"/>
          <w:sz w:val="20"/>
          <w:szCs w:val="24"/>
          <w:lang w:eastAsia="zh-CN"/>
        </w:rPr>
        <w:fldChar w:fldCharType="separate"/>
      </w:r>
      <w:r>
        <w:rPr>
          <w:rFonts w:eastAsia="SimSun"/>
          <w:sz w:val="20"/>
          <w:szCs w:val="24"/>
          <w:lang w:eastAsia="zh-CN"/>
        </w:rPr>
        <w:t>[5]</w:t>
      </w:r>
      <w:r>
        <w:rPr>
          <w:rFonts w:eastAsia="SimSun"/>
          <w:sz w:val="20"/>
          <w:szCs w:val="24"/>
          <w:lang w:eastAsia="zh-CN"/>
        </w:rPr>
        <w:fldChar w:fldCharType="end"/>
      </w:r>
      <w:r>
        <w:rPr>
          <w:rFonts w:eastAsia="SimSun"/>
          <w:sz w:val="20"/>
          <w:szCs w:val="24"/>
          <w:lang w:eastAsia="zh-CN"/>
        </w:rPr>
        <w:t xml:space="preserve">. Further remarks regarding this proposed timeline are provided below:  </w:t>
      </w:r>
    </w:p>
    <w:p w14:paraId="1BD6DA71" w14:textId="77777777" w:rsidR="005B2A5F" w:rsidRPr="00E778F8"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rPr>
          <w:rFonts w:eastAsia="SimSun"/>
          <w:sz w:val="20"/>
          <w:szCs w:val="24"/>
          <w:lang w:eastAsia="zh-CN"/>
        </w:rPr>
      </w:pPr>
      <w:r w:rsidRPr="00E778F8">
        <w:rPr>
          <w:rFonts w:eastAsia="SimSun"/>
          <w:sz w:val="20"/>
          <w:szCs w:val="24"/>
          <w:lang w:eastAsia="zh-CN"/>
        </w:rPr>
        <w:t>Though the proposed timeline does not include a Call for Evidence (</w:t>
      </w:r>
      <w:proofErr w:type="spellStart"/>
      <w:r w:rsidRPr="00E778F8">
        <w:rPr>
          <w:rFonts w:eastAsia="SimSun"/>
          <w:sz w:val="20"/>
          <w:szCs w:val="24"/>
          <w:lang w:eastAsia="zh-CN"/>
        </w:rPr>
        <w:t>CfE</w:t>
      </w:r>
      <w:proofErr w:type="spellEnd"/>
      <w:r w:rsidRPr="00E778F8">
        <w:rPr>
          <w:rFonts w:eastAsia="SimSun"/>
          <w:sz w:val="20"/>
          <w:szCs w:val="24"/>
          <w:lang w:eastAsia="zh-CN"/>
        </w:rPr>
        <w:t xml:space="preserve">) stage, </w:t>
      </w:r>
      <w:proofErr w:type="spellStart"/>
      <w:r w:rsidRPr="00E778F8">
        <w:rPr>
          <w:rFonts w:eastAsia="SimSun"/>
          <w:sz w:val="20"/>
          <w:szCs w:val="24"/>
          <w:lang w:eastAsia="zh-CN"/>
        </w:rPr>
        <w:t>CfE</w:t>
      </w:r>
      <w:proofErr w:type="spellEnd"/>
      <w:r w:rsidRPr="00E778F8">
        <w:rPr>
          <w:rFonts w:eastAsia="SimSun"/>
          <w:sz w:val="20"/>
          <w:szCs w:val="24"/>
          <w:lang w:eastAsia="zh-CN"/>
        </w:rPr>
        <w:t xml:space="preserve"> could be planned according to the agreed-upon </w:t>
      </w:r>
      <w:proofErr w:type="spellStart"/>
      <w:r w:rsidRPr="00E778F8">
        <w:rPr>
          <w:rFonts w:eastAsia="SimSun"/>
          <w:sz w:val="20"/>
          <w:szCs w:val="24"/>
          <w:lang w:eastAsia="zh-CN"/>
        </w:rPr>
        <w:t>CfP</w:t>
      </w:r>
      <w:proofErr w:type="spellEnd"/>
      <w:r w:rsidRPr="00E778F8">
        <w:rPr>
          <w:rFonts w:eastAsia="SimSun"/>
          <w:sz w:val="20"/>
          <w:szCs w:val="24"/>
          <w:lang w:eastAsia="zh-CN"/>
        </w:rPr>
        <w:t xml:space="preserve"> date; </w:t>
      </w:r>
    </w:p>
    <w:p w14:paraId="1C86F499" w14:textId="77777777" w:rsidR="005B2A5F"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rPr>
          <w:rFonts w:eastAsia="SimSun"/>
          <w:sz w:val="20"/>
          <w:szCs w:val="24"/>
          <w:lang w:eastAsia="zh-CN"/>
        </w:rPr>
      </w:pPr>
      <w:r>
        <w:rPr>
          <w:rFonts w:eastAsia="SimSun"/>
          <w:sz w:val="20"/>
          <w:szCs w:val="24"/>
          <w:lang w:eastAsia="zh-CN"/>
        </w:rPr>
        <w:t xml:space="preserve">The proposed timeline provides at least 6 months of preparation time to interested parties to prepare for their responses to the </w:t>
      </w:r>
      <w:proofErr w:type="spellStart"/>
      <w:r>
        <w:rPr>
          <w:rFonts w:eastAsia="SimSun"/>
          <w:sz w:val="20"/>
          <w:szCs w:val="24"/>
          <w:lang w:eastAsia="zh-CN"/>
        </w:rPr>
        <w:t>CfP</w:t>
      </w:r>
      <w:proofErr w:type="spellEnd"/>
      <w:r>
        <w:rPr>
          <w:rFonts w:eastAsia="SimSun"/>
          <w:sz w:val="20"/>
          <w:szCs w:val="24"/>
          <w:lang w:eastAsia="zh-CN"/>
        </w:rPr>
        <w:t xml:space="preserve">; </w:t>
      </w:r>
    </w:p>
    <w:p w14:paraId="0062595E" w14:textId="77777777" w:rsidR="005B2A5F"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rPr>
          <w:rFonts w:eastAsia="SimSun"/>
          <w:sz w:val="20"/>
          <w:szCs w:val="24"/>
          <w:lang w:eastAsia="zh-CN"/>
        </w:rPr>
      </w:pPr>
      <w:r>
        <w:rPr>
          <w:rFonts w:eastAsia="SimSun"/>
          <w:sz w:val="20"/>
          <w:szCs w:val="24"/>
          <w:lang w:eastAsia="zh-CN"/>
        </w:rPr>
        <w:t xml:space="preserve">The proposed finalization date (late 2028) would create an 8-plus-year gap between version 1 of VVC and that of the next generation standard, which we assert to be </w:t>
      </w:r>
      <w:proofErr w:type="spellStart"/>
      <w:r>
        <w:rPr>
          <w:rFonts w:eastAsia="SimSun"/>
          <w:sz w:val="20"/>
          <w:szCs w:val="24"/>
          <w:lang w:eastAsia="zh-CN"/>
        </w:rPr>
        <w:t>inline</w:t>
      </w:r>
      <w:proofErr w:type="spellEnd"/>
      <w:r>
        <w:rPr>
          <w:rFonts w:eastAsia="SimSun"/>
          <w:sz w:val="20"/>
          <w:szCs w:val="24"/>
          <w:lang w:eastAsia="zh-CN"/>
        </w:rPr>
        <w:t xml:space="preserve"> with our usual practice (the gap between AVC and HEVC was ~10 years and the gap between HEVC and VVC was ~7 years);</w:t>
      </w:r>
    </w:p>
    <w:p w14:paraId="580B1F13" w14:textId="77777777" w:rsidR="005B2A5F"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rPr>
          <w:rFonts w:eastAsia="SimSun"/>
          <w:sz w:val="20"/>
          <w:szCs w:val="24"/>
          <w:lang w:eastAsia="zh-CN"/>
        </w:rPr>
      </w:pPr>
      <w:r>
        <w:rPr>
          <w:rFonts w:eastAsia="SimSun"/>
          <w:sz w:val="20"/>
          <w:szCs w:val="24"/>
          <w:lang w:eastAsia="zh-CN"/>
        </w:rPr>
        <w:t xml:space="preserve">VCEG, MPEG, and JVET are not the only “player in town” who develops video codec standards. The proposed timeline is aimed at maintaining an appropriate cycle such that the joint standards of ITU-T and ISO/IEC continue to fulfill industry’s needs in a timely manner. The proponents consider it of great importance for VCEG, MPEG and JVET to remain competitive and relevant. </w:t>
      </w:r>
    </w:p>
    <w:p w14:paraId="2C324907" w14:textId="12090DA6" w:rsidR="005B2A5F" w:rsidRDefault="005B2A5F" w:rsidP="005B2A5F">
      <w:pPr>
        <w:autoSpaceDE/>
        <w:autoSpaceDN/>
        <w:spacing w:before="120"/>
        <w:rPr>
          <w:rFonts w:eastAsia="SimSun"/>
          <w:sz w:val="20"/>
          <w:szCs w:val="24"/>
          <w:lang w:eastAsia="zh-CN"/>
        </w:rPr>
      </w:pPr>
      <w:r>
        <w:rPr>
          <w:rFonts w:eastAsia="SimSun"/>
          <w:sz w:val="20"/>
          <w:szCs w:val="24"/>
          <w:lang w:eastAsia="zh-CN"/>
        </w:rPr>
        <w:t xml:space="preserve">The proponents welcome constructive feedback around the timeline with the goal of establishing a clear path for progressing JVET’s work toward a next generation video coding standard. </w:t>
      </w:r>
    </w:p>
    <w:p w14:paraId="005D4C1C" w14:textId="77777777" w:rsidR="005B2A5F" w:rsidRPr="005B2A5F" w:rsidRDefault="005B2A5F" w:rsidP="005B2A5F">
      <w:pPr>
        <w:autoSpaceDE/>
        <w:autoSpaceDN/>
        <w:spacing w:before="120"/>
        <w:rPr>
          <w:rFonts w:eastAsia="SimSun"/>
          <w:sz w:val="20"/>
          <w:szCs w:val="24"/>
          <w:lang w:eastAsia="zh-CN"/>
        </w:rPr>
      </w:pPr>
    </w:p>
    <w:p w14:paraId="26868780" w14:textId="3BB25A45" w:rsidR="005B2A5F" w:rsidRDefault="005B2A5F" w:rsidP="005B2A5F">
      <w:pPr>
        <w:pStyle w:val="Heading1"/>
        <w:keepNext w:val="0"/>
        <w:widowControl w:val="0"/>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pPr>
      <w:r>
        <w:t>Additional requirements</w:t>
      </w:r>
    </w:p>
    <w:p w14:paraId="14C974DF" w14:textId="3A633E18" w:rsidR="005B2A5F" w:rsidRDefault="005B2A5F" w:rsidP="005B2A5F">
      <w:pPr>
        <w:autoSpaceDE/>
        <w:autoSpaceDN/>
        <w:rPr>
          <w:rFonts w:eastAsia="SimSun"/>
          <w:sz w:val="20"/>
          <w:lang w:eastAsia="zh-CN"/>
        </w:rPr>
      </w:pPr>
      <w:r>
        <w:rPr>
          <w:rFonts w:eastAsia="SimSun"/>
          <w:sz w:val="20"/>
          <w:lang w:eastAsia="zh-CN"/>
        </w:rPr>
        <w:t xml:space="preserve">Based on the preliminary use cases and requirements captured in </w:t>
      </w:r>
      <w:r>
        <w:rPr>
          <w:rFonts w:eastAsia="SimSun"/>
          <w:sz w:val="20"/>
          <w:lang w:eastAsia="zh-CN"/>
        </w:rPr>
        <w:fldChar w:fldCharType="begin"/>
      </w:r>
      <w:r>
        <w:rPr>
          <w:rFonts w:eastAsia="SimSun"/>
          <w:sz w:val="20"/>
          <w:lang w:eastAsia="zh-CN"/>
        </w:rPr>
        <w:instrText xml:space="preserve"> REF _Ref177721756 \r \h </w:instrText>
      </w:r>
      <w:r>
        <w:rPr>
          <w:rFonts w:eastAsia="SimSun"/>
          <w:sz w:val="20"/>
          <w:lang w:eastAsia="zh-CN"/>
        </w:rPr>
      </w:r>
      <w:r>
        <w:rPr>
          <w:rFonts w:eastAsia="SimSun"/>
          <w:sz w:val="20"/>
          <w:lang w:eastAsia="zh-CN"/>
        </w:rPr>
        <w:fldChar w:fldCharType="separate"/>
      </w:r>
      <w:r>
        <w:rPr>
          <w:rFonts w:eastAsia="SimSun"/>
          <w:sz w:val="20"/>
          <w:lang w:eastAsia="zh-CN"/>
        </w:rPr>
        <w:t>[6]</w:t>
      </w:r>
      <w:r>
        <w:rPr>
          <w:rFonts w:eastAsia="SimSun"/>
          <w:sz w:val="20"/>
          <w:lang w:eastAsia="zh-CN"/>
        </w:rPr>
        <w:fldChar w:fldCharType="end"/>
      </w:r>
      <w:r>
        <w:rPr>
          <w:rFonts w:eastAsia="SimSun"/>
          <w:sz w:val="20"/>
          <w:lang w:eastAsia="zh-CN"/>
        </w:rPr>
        <w:t>, this contribution proposes adjustments and refinements to requirements to better satisfy industry needs.</w:t>
      </w:r>
    </w:p>
    <w:p w14:paraId="0C51E514" w14:textId="77777777" w:rsidR="005B2A5F" w:rsidRDefault="005B2A5F" w:rsidP="005B2A5F">
      <w:pPr>
        <w:autoSpaceDE/>
        <w:autoSpaceDN/>
        <w:rPr>
          <w:rFonts w:eastAsia="SimSun"/>
          <w:sz w:val="20"/>
          <w:lang w:eastAsia="zh-CN"/>
        </w:rPr>
      </w:pPr>
    </w:p>
    <w:p w14:paraId="6C8C026D" w14:textId="2B366FCD" w:rsidR="005B2A5F" w:rsidRDefault="005B2A5F" w:rsidP="005B2A5F">
      <w:pPr>
        <w:pStyle w:val="Heading2"/>
        <w:keepLines/>
        <w:widowControl w:val="0"/>
        <w:numPr>
          <w:ilvl w:val="1"/>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jc w:val="left"/>
        <w:textAlignment w:val="auto"/>
        <w:rPr>
          <w:b w:val="0"/>
          <w:sz w:val="20"/>
          <w:szCs w:val="20"/>
          <w:lang w:val="en-GB" w:eastAsia="zh-CN"/>
        </w:rPr>
      </w:pPr>
      <w:r w:rsidRPr="00CF2727">
        <w:rPr>
          <w:sz w:val="20"/>
          <w:szCs w:val="20"/>
          <w:lang w:val="en-GB" w:eastAsia="zh-CN"/>
        </w:rPr>
        <w:t xml:space="preserve">Use cases and applications </w:t>
      </w:r>
      <w:r w:rsidRPr="00C45CD5">
        <w:rPr>
          <w:sz w:val="20"/>
          <w:szCs w:val="20"/>
          <w:lang w:val="en-GB" w:eastAsia="zh-CN"/>
        </w:rPr>
        <w:t xml:space="preserve"> </w:t>
      </w:r>
    </w:p>
    <w:p w14:paraId="5FCB776A" w14:textId="77777777" w:rsidR="005B2A5F" w:rsidRPr="006B1AFC" w:rsidRDefault="005B2A5F" w:rsidP="005B2A5F">
      <w:pPr>
        <w:rPr>
          <w:rFonts w:eastAsia="????"/>
          <w:sz w:val="20"/>
          <w:lang w:val="en-CA"/>
        </w:rPr>
      </w:pPr>
      <w:r>
        <w:rPr>
          <w:rFonts w:eastAsia="????"/>
          <w:sz w:val="20"/>
          <w:lang w:val="en-CA"/>
        </w:rPr>
        <w:t xml:space="preserve">Though </w:t>
      </w:r>
      <w:r>
        <w:rPr>
          <w:rFonts w:eastAsia="SimSun"/>
          <w:sz w:val="20"/>
          <w:lang w:eastAsia="zh-CN"/>
        </w:rPr>
        <w:fldChar w:fldCharType="begin"/>
      </w:r>
      <w:r>
        <w:rPr>
          <w:rFonts w:eastAsia="SimSun"/>
          <w:sz w:val="20"/>
          <w:lang w:eastAsia="zh-CN"/>
        </w:rPr>
        <w:instrText xml:space="preserve"> REF _Ref177721756 \r \h </w:instrText>
      </w:r>
      <w:r>
        <w:rPr>
          <w:rFonts w:eastAsia="SimSun"/>
          <w:sz w:val="20"/>
          <w:lang w:eastAsia="zh-CN"/>
        </w:rPr>
      </w:r>
      <w:r>
        <w:rPr>
          <w:rFonts w:eastAsia="SimSun"/>
          <w:sz w:val="20"/>
          <w:lang w:eastAsia="zh-CN"/>
        </w:rPr>
        <w:fldChar w:fldCharType="separate"/>
      </w:r>
      <w:r>
        <w:rPr>
          <w:rFonts w:eastAsia="SimSun"/>
          <w:sz w:val="20"/>
          <w:lang w:eastAsia="zh-CN"/>
        </w:rPr>
        <w:t>[6]</w:t>
      </w:r>
      <w:r>
        <w:rPr>
          <w:rFonts w:eastAsia="SimSun"/>
          <w:sz w:val="20"/>
          <w:lang w:eastAsia="zh-CN"/>
        </w:rPr>
        <w:fldChar w:fldCharType="end"/>
      </w:r>
      <w:r>
        <w:rPr>
          <w:rFonts w:eastAsia="SimSun"/>
          <w:sz w:val="20"/>
          <w:lang w:eastAsia="zh-CN"/>
        </w:rPr>
        <w:t xml:space="preserve"> </w:t>
      </w:r>
      <w:r>
        <w:rPr>
          <w:rFonts w:eastAsia="????"/>
          <w:sz w:val="20"/>
          <w:lang w:val="en-CA"/>
        </w:rPr>
        <w:t>includes “</w:t>
      </w:r>
      <w:r w:rsidRPr="00AD782C">
        <w:rPr>
          <w:rFonts w:eastAsia="????"/>
          <w:sz w:val="20"/>
          <w:lang w:val="en-CA"/>
        </w:rPr>
        <w:t>Content with film grain</w:t>
      </w:r>
      <w:r>
        <w:rPr>
          <w:rFonts w:eastAsia="????"/>
          <w:sz w:val="20"/>
          <w:lang w:val="en-CA"/>
        </w:rPr>
        <w:t>” in “content types to be addressed”, it is remarked that special care must be taken to provide a robust and clear solution to film grain content coding. It is noted that the non-normative solutions provided in HEVC and VVC have sometimes been met with confusion by practitioners outside of JVET, VCEG and MPEG.</w:t>
      </w:r>
      <w:r w:rsidRPr="006B1AFC">
        <w:rPr>
          <w:rFonts w:eastAsia="????"/>
          <w:sz w:val="20"/>
          <w:lang w:val="en-CA"/>
        </w:rPr>
        <w:t xml:space="preserve"> </w:t>
      </w:r>
      <w:r>
        <w:rPr>
          <w:rFonts w:eastAsia="????"/>
          <w:sz w:val="20"/>
          <w:lang w:val="en-CA"/>
        </w:rPr>
        <w:t xml:space="preserve">A more preferable solution to film grain content coding may be normative. Note that the intention of this remark is not to discuss what technical solution should be eventually included, but rather to emphasize the importance of sending more clear and definitive marketing messages to industry practitioners. </w:t>
      </w:r>
    </w:p>
    <w:p w14:paraId="1BB10AE8" w14:textId="77777777" w:rsidR="005B2A5F" w:rsidRPr="00C316C1" w:rsidRDefault="005B2A5F" w:rsidP="005B2A5F">
      <w:pPr>
        <w:tabs>
          <w:tab w:val="left" w:pos="794"/>
          <w:tab w:val="left" w:pos="1191"/>
          <w:tab w:val="left" w:pos="1588"/>
          <w:tab w:val="left" w:pos="1985"/>
        </w:tabs>
        <w:rPr>
          <w:rFonts w:eastAsia="????"/>
          <w:sz w:val="20"/>
          <w:lang w:val="en-CA"/>
        </w:rPr>
      </w:pPr>
    </w:p>
    <w:p w14:paraId="70946C37" w14:textId="2EEE3C30" w:rsidR="005B2A5F" w:rsidRPr="003C51E2" w:rsidRDefault="005B2A5F" w:rsidP="005B2A5F">
      <w:pPr>
        <w:pStyle w:val="Heading2"/>
        <w:keepLines/>
        <w:widowControl w:val="0"/>
        <w:numPr>
          <w:ilvl w:val="1"/>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b w:val="0"/>
          <w:sz w:val="20"/>
          <w:szCs w:val="20"/>
          <w:lang w:val="en-GB" w:eastAsia="zh-CN"/>
        </w:rPr>
      </w:pPr>
      <w:r>
        <w:rPr>
          <w:sz w:val="20"/>
          <w:szCs w:val="20"/>
          <w:lang w:val="en-GB" w:eastAsia="zh-CN"/>
        </w:rPr>
        <w:t>Encoder c</w:t>
      </w:r>
      <w:r w:rsidRPr="00CF35D7">
        <w:rPr>
          <w:sz w:val="20"/>
          <w:szCs w:val="20"/>
          <w:lang w:val="en-GB" w:eastAsia="zh-CN"/>
        </w:rPr>
        <w:t>omplexity</w:t>
      </w:r>
    </w:p>
    <w:p w14:paraId="09085D6A" w14:textId="77777777" w:rsidR="005B2A5F" w:rsidRPr="00C316C1" w:rsidRDefault="005B2A5F" w:rsidP="005B2A5F">
      <w:pPr>
        <w:rPr>
          <w:rFonts w:eastAsia="????"/>
          <w:sz w:val="20"/>
          <w:lang w:val="en-CA"/>
        </w:rPr>
      </w:pPr>
      <w:r>
        <w:rPr>
          <w:rFonts w:eastAsia="????"/>
          <w:sz w:val="20"/>
          <w:lang w:val="en-CA"/>
        </w:rPr>
        <w:t xml:space="preserve">The following is encoder complexity-related requirement in </w:t>
      </w:r>
      <w:r>
        <w:rPr>
          <w:rFonts w:eastAsia="SimSun"/>
          <w:sz w:val="20"/>
          <w:lang w:eastAsia="zh-CN"/>
        </w:rPr>
        <w:fldChar w:fldCharType="begin"/>
      </w:r>
      <w:r>
        <w:rPr>
          <w:rFonts w:eastAsia="SimSun"/>
          <w:sz w:val="20"/>
          <w:lang w:eastAsia="zh-CN"/>
        </w:rPr>
        <w:instrText xml:space="preserve"> REF _Ref177721756 \r \h </w:instrText>
      </w:r>
      <w:r>
        <w:rPr>
          <w:rFonts w:eastAsia="SimSun"/>
          <w:sz w:val="20"/>
          <w:lang w:eastAsia="zh-CN"/>
        </w:rPr>
      </w:r>
      <w:r>
        <w:rPr>
          <w:rFonts w:eastAsia="SimSun"/>
          <w:sz w:val="20"/>
          <w:lang w:eastAsia="zh-CN"/>
        </w:rPr>
        <w:fldChar w:fldCharType="separate"/>
      </w:r>
      <w:r>
        <w:rPr>
          <w:rFonts w:eastAsia="SimSun"/>
          <w:sz w:val="20"/>
          <w:lang w:eastAsia="zh-CN"/>
        </w:rPr>
        <w:t>[6]</w:t>
      </w:r>
      <w:r>
        <w:rPr>
          <w:rFonts w:eastAsia="SimSun"/>
          <w:sz w:val="20"/>
          <w:lang w:eastAsia="zh-CN"/>
        </w:rPr>
        <w:fldChar w:fldCharType="end"/>
      </w:r>
      <w:r>
        <w:rPr>
          <w:rFonts w:eastAsia="????"/>
          <w:sz w:val="20"/>
          <w:lang w:val="en-CA"/>
        </w:rPr>
        <w:t xml:space="preserve">: </w:t>
      </w:r>
    </w:p>
    <w:p w14:paraId="20F4607C" w14:textId="77777777" w:rsidR="005B2A5F"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The encoder complexity shall be capable of trading off complexity and coding efficiency. Real-time encoding with adequate coding efficiency advantage over existing standards shall be feasible at the expected time of usage. Non-real-time encoding with further improvement of coding efficiency should be feasible at the expected time of usage</w:t>
      </w:r>
      <w:r w:rsidRPr="00C316C1">
        <w:rPr>
          <w:rFonts w:eastAsia="????"/>
          <w:sz w:val="20"/>
          <w:lang w:val="en-CA"/>
        </w:rPr>
        <w:t>.</w:t>
      </w:r>
    </w:p>
    <w:p w14:paraId="5A2638A2" w14:textId="77777777" w:rsidR="005B2A5F" w:rsidRDefault="005B2A5F" w:rsidP="00C1164D">
      <w:pPr>
        <w:rPr>
          <w:rFonts w:eastAsia="????"/>
          <w:sz w:val="20"/>
          <w:lang w:val="en-CA"/>
        </w:rPr>
      </w:pPr>
      <w:r>
        <w:rPr>
          <w:rFonts w:eastAsia="????"/>
          <w:sz w:val="20"/>
          <w:lang w:val="en-CA"/>
        </w:rPr>
        <w:t xml:space="preserve">As newer standards continue to incorporate more coding tools to achieve higher coding efficiency, an encoder needs to “work harder” to select from a larger set of tools, which often results in rapidly increasing encoder complexity in terms of encoding time of a software encoder and silicon area of a hardware encoder. Further, more applications nowadays are ultra-low-latency driven. Therefore, it is proposed to amend the above encoder complexity requirement as follows to better satisfy an encoder vendor’s needs: </w:t>
      </w:r>
    </w:p>
    <w:p w14:paraId="0757728D" w14:textId="77777777" w:rsidR="005B2A5F" w:rsidRPr="004B182C"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 xml:space="preserve">An encoder implementer shall be capable of trading off encoding complexity (including encoding time on a general processor and hardware encoder’s silicon area) with coding efficiency in an economically viable way. Real-time encoding with substantial coding efficiency advantage over existing standards </w:t>
      </w:r>
      <w:r w:rsidRPr="004B182C">
        <w:rPr>
          <w:rFonts w:eastAsia="????"/>
          <w:sz w:val="20"/>
          <w:lang w:val="en-CA"/>
        </w:rPr>
        <w:t xml:space="preserve">or with substantial complexity reduction while maintaining the quality of existing standards, </w:t>
      </w:r>
      <w:r w:rsidRPr="00C1164D">
        <w:rPr>
          <w:rFonts w:eastAsia="????"/>
          <w:sz w:val="20"/>
          <w:lang w:val="en-CA"/>
        </w:rPr>
        <w:t xml:space="preserve">non-real-time encoding with further improvement of coding efficiency, and ultra-low-latency encoding (e.g., one picture “glass-to-glass” delay) shall be feasible with meaningfully better coding efficiency than VVC upon the completion of the next generation coding standard. </w:t>
      </w:r>
    </w:p>
    <w:p w14:paraId="40D23A94" w14:textId="77777777" w:rsidR="005B2A5F" w:rsidRPr="00FE4EE0" w:rsidRDefault="005B2A5F" w:rsidP="005B2A5F">
      <w:pPr>
        <w:rPr>
          <w:b/>
          <w:sz w:val="20"/>
          <w:lang w:val="en-CA" w:eastAsia="zh-CN"/>
        </w:rPr>
      </w:pPr>
    </w:p>
    <w:p w14:paraId="5C1E11D0" w14:textId="77777777" w:rsidR="005B2A5F" w:rsidRPr="00CF35D7" w:rsidRDefault="005B2A5F" w:rsidP="005B2A5F">
      <w:pPr>
        <w:pStyle w:val="Heading2"/>
        <w:keepLines/>
        <w:widowControl w:val="0"/>
        <w:numPr>
          <w:ilvl w:val="1"/>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b w:val="0"/>
          <w:sz w:val="20"/>
          <w:szCs w:val="20"/>
          <w:lang w:val="en-GB" w:eastAsia="zh-CN"/>
        </w:rPr>
      </w:pPr>
      <w:r>
        <w:rPr>
          <w:sz w:val="20"/>
          <w:szCs w:val="20"/>
          <w:lang w:val="en-GB" w:eastAsia="zh-CN"/>
        </w:rPr>
        <w:t>M</w:t>
      </w:r>
      <w:r w:rsidRPr="00CF35D7">
        <w:rPr>
          <w:sz w:val="20"/>
          <w:szCs w:val="20"/>
          <w:lang w:val="en-GB" w:eastAsia="zh-CN"/>
        </w:rPr>
        <w:t xml:space="preserve">ulti-view </w:t>
      </w:r>
      <w:r>
        <w:rPr>
          <w:sz w:val="20"/>
          <w:szCs w:val="20"/>
          <w:lang w:val="en-GB" w:eastAsia="zh-CN"/>
        </w:rPr>
        <w:t>and 3D video for AR/VR applications</w:t>
      </w:r>
    </w:p>
    <w:p w14:paraId="089E2E6F" w14:textId="77777777" w:rsidR="005B2A5F" w:rsidRDefault="005B2A5F" w:rsidP="00C1164D">
      <w:pPr>
        <w:rPr>
          <w:rFonts w:eastAsia="????"/>
          <w:sz w:val="20"/>
          <w:lang w:val="en-CA"/>
        </w:rPr>
      </w:pPr>
      <w:r>
        <w:rPr>
          <w:rFonts w:eastAsia="????"/>
          <w:sz w:val="20"/>
          <w:lang w:val="en-CA"/>
        </w:rPr>
        <w:t xml:space="preserve">With more 3D video capturing and display devices coming to the market in recent years, multi-view and 3D video is expected to become more widespread and enable more AR/VR applications. For example, starting from </w:t>
      </w:r>
      <w:r w:rsidRPr="00372BFF">
        <w:rPr>
          <w:rFonts w:eastAsia="????"/>
          <w:sz w:val="20"/>
          <w:lang w:val="en-CA"/>
        </w:rPr>
        <w:t xml:space="preserve">iPhone 15 </w:t>
      </w:r>
      <w:r w:rsidRPr="00372BFF">
        <w:rPr>
          <w:rFonts w:eastAsia="????"/>
          <w:sz w:val="20"/>
          <w:lang w:val="en-CA"/>
        </w:rPr>
        <w:lastRenderedPageBreak/>
        <w:t>Pro and iPhone 15 Pro Max</w:t>
      </w:r>
      <w:r>
        <w:rPr>
          <w:rFonts w:eastAsia="????"/>
          <w:sz w:val="20"/>
          <w:lang w:val="en-CA"/>
        </w:rPr>
        <w:t xml:space="preserve">, users can </w:t>
      </w:r>
      <w:r w:rsidRPr="00372BFF">
        <w:rPr>
          <w:rFonts w:eastAsia="????"/>
          <w:sz w:val="20"/>
          <w:lang w:val="en-CA"/>
        </w:rPr>
        <w:t xml:space="preserve">capture </w:t>
      </w:r>
      <w:r>
        <w:rPr>
          <w:rFonts w:eastAsia="????"/>
          <w:sz w:val="20"/>
          <w:lang w:val="en-CA"/>
        </w:rPr>
        <w:t xml:space="preserve">spatial video and display it on the Apple Vision Pro, other VR devices such as the Meta Quest, and 3D TV. The spatial video is captured using the main camera and the ultra wide camera, which are two cameras with different features and capabilities. </w:t>
      </w:r>
    </w:p>
    <w:p w14:paraId="376811F2" w14:textId="36F40641" w:rsidR="005B2A5F" w:rsidRDefault="005B2A5F" w:rsidP="005B5E7F">
      <w:pPr>
        <w:rPr>
          <w:rFonts w:eastAsia="????"/>
          <w:sz w:val="20"/>
          <w:lang w:val="en-CA"/>
        </w:rPr>
      </w:pPr>
      <w:r>
        <w:rPr>
          <w:rFonts w:eastAsia="????"/>
          <w:sz w:val="20"/>
          <w:lang w:val="en-CA"/>
        </w:rPr>
        <w:t xml:space="preserve">In </w:t>
      </w:r>
      <w:r>
        <w:rPr>
          <w:rFonts w:eastAsia="????"/>
          <w:sz w:val="20"/>
          <w:lang w:val="en-CA"/>
        </w:rPr>
        <w:fldChar w:fldCharType="begin"/>
      </w:r>
      <w:r>
        <w:rPr>
          <w:rFonts w:eastAsia="????"/>
          <w:sz w:val="20"/>
          <w:lang w:val="en-CA"/>
        </w:rPr>
        <w:instrText xml:space="preserve"> REF _Ref177721756 \r \h  \* MERGEFORMAT </w:instrText>
      </w:r>
      <w:r>
        <w:rPr>
          <w:rFonts w:eastAsia="????"/>
          <w:sz w:val="20"/>
          <w:lang w:val="en-CA"/>
        </w:rPr>
      </w:r>
      <w:r>
        <w:rPr>
          <w:rFonts w:eastAsia="????"/>
          <w:sz w:val="20"/>
          <w:lang w:val="en-CA"/>
        </w:rPr>
        <w:fldChar w:fldCharType="separate"/>
      </w:r>
      <w:r>
        <w:rPr>
          <w:rFonts w:eastAsia="????"/>
          <w:sz w:val="20"/>
          <w:lang w:val="en-CA"/>
        </w:rPr>
        <w:t>[6]</w:t>
      </w:r>
      <w:r>
        <w:rPr>
          <w:rFonts w:eastAsia="????"/>
          <w:sz w:val="20"/>
          <w:lang w:val="en-CA"/>
        </w:rPr>
        <w:fldChar w:fldCharType="end"/>
      </w:r>
      <w:r>
        <w:rPr>
          <w:rFonts w:eastAsia="????"/>
          <w:sz w:val="20"/>
          <w:lang w:val="en-CA"/>
        </w:rPr>
        <w:t>, requirements regarding multi-view content coding are only captured as “</w:t>
      </w:r>
      <w:r w:rsidRPr="00703F04">
        <w:rPr>
          <w:rFonts w:eastAsia="????"/>
          <w:sz w:val="20"/>
          <w:lang w:val="en-CA"/>
        </w:rPr>
        <w:t>Stereoscopic and multi-view content</w:t>
      </w:r>
      <w:r>
        <w:rPr>
          <w:rFonts w:eastAsia="????"/>
          <w:sz w:val="20"/>
          <w:lang w:val="en-CA"/>
        </w:rPr>
        <w:t>” as “content types to be addressed” (Section 1) and as “</w:t>
      </w:r>
      <w:r w:rsidRPr="00703F04">
        <w:rPr>
          <w:rFonts w:eastAsia="????"/>
          <w:sz w:val="20"/>
          <w:lang w:val="en-CA"/>
        </w:rPr>
        <w:t>Stereoscopic 3D, multi-view, depth, alpha, and auxiliary components</w:t>
      </w:r>
      <w:r>
        <w:rPr>
          <w:rFonts w:eastAsia="????"/>
          <w:sz w:val="20"/>
          <w:lang w:val="en-CA"/>
        </w:rPr>
        <w:t>” as “</w:t>
      </w:r>
      <w:r w:rsidRPr="00A56AC4">
        <w:rPr>
          <w:rFonts w:eastAsia="????"/>
          <w:sz w:val="20"/>
          <w:lang w:val="en-CA"/>
        </w:rPr>
        <w:t>formats that can be readily supported without major architectural modifications</w:t>
      </w:r>
      <w:r>
        <w:rPr>
          <w:rFonts w:eastAsia="????"/>
          <w:sz w:val="20"/>
          <w:lang w:val="en-CA"/>
        </w:rPr>
        <w:t>” (Section 4). It is suggested to expand the requirements to include a separate section on multi-view and 3D video, and to include considerations for such video being captured using “asymmetric” cameras. It is remarked that setting aside a separate section will serve to better address the increasing importance and prevalence of AR/VR applications.</w:t>
      </w:r>
    </w:p>
    <w:p w14:paraId="33CD93DB" w14:textId="77777777" w:rsidR="005B5E7F" w:rsidRDefault="005B5E7F" w:rsidP="00C1164D">
      <w:pPr>
        <w:rPr>
          <w:rFonts w:eastAsia="????"/>
          <w:sz w:val="20"/>
          <w:lang w:val="en-CA"/>
        </w:rPr>
      </w:pPr>
    </w:p>
    <w:p w14:paraId="2E853E8B" w14:textId="77777777" w:rsidR="005B2A5F" w:rsidRPr="007309DA" w:rsidRDefault="005B2A5F" w:rsidP="005B2A5F">
      <w:pPr>
        <w:pStyle w:val="Heading2"/>
        <w:keepLines/>
        <w:widowControl w:val="0"/>
        <w:numPr>
          <w:ilvl w:val="2"/>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b w:val="0"/>
          <w:sz w:val="20"/>
          <w:szCs w:val="20"/>
          <w:lang w:val="en-GB" w:eastAsia="zh-CN"/>
        </w:rPr>
      </w:pPr>
      <w:r w:rsidRPr="007309DA">
        <w:rPr>
          <w:sz w:val="20"/>
          <w:szCs w:val="20"/>
          <w:lang w:val="en-GB" w:eastAsia="zh-CN"/>
        </w:rPr>
        <w:t>Proposed expanded use cases</w:t>
      </w:r>
    </w:p>
    <w:p w14:paraId="48BD14DD" w14:textId="77777777" w:rsidR="005B2A5F" w:rsidRDefault="005B2A5F" w:rsidP="00C1164D">
      <w:pPr>
        <w:rPr>
          <w:rFonts w:eastAsia="????"/>
          <w:sz w:val="20"/>
          <w:lang w:val="en-CA"/>
        </w:rPr>
      </w:pPr>
      <w:r>
        <w:rPr>
          <w:rFonts w:eastAsia="????"/>
          <w:sz w:val="20"/>
          <w:lang w:val="en-CA"/>
        </w:rPr>
        <w:t xml:space="preserve">In section 1, the expanded use cases for stereoscopic and </w:t>
      </w:r>
      <w:proofErr w:type="spellStart"/>
      <w:r>
        <w:rPr>
          <w:rFonts w:eastAsia="????"/>
          <w:sz w:val="20"/>
          <w:lang w:val="en-CA"/>
        </w:rPr>
        <w:t>multiview</w:t>
      </w:r>
      <w:proofErr w:type="spellEnd"/>
      <w:r>
        <w:rPr>
          <w:rFonts w:eastAsia="????"/>
          <w:sz w:val="20"/>
          <w:lang w:val="en-CA"/>
        </w:rPr>
        <w:t xml:space="preserve"> content should include:</w:t>
      </w:r>
    </w:p>
    <w:p w14:paraId="18D64F3C" w14:textId="77777777" w:rsidR="005B2A5F" w:rsidRPr="00C1164D"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Stereoscopic equirectangular content for playback in large venues, domes or HMD</w:t>
      </w:r>
    </w:p>
    <w:p w14:paraId="70AA6851" w14:textId="77777777" w:rsidR="005B2A5F" w:rsidRPr="00C1164D"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Low-delay 3D representation for remote communication</w:t>
      </w:r>
    </w:p>
    <w:p w14:paraId="5470DC1E" w14:textId="77777777" w:rsidR="005B2A5F" w:rsidRPr="00C1164D"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Representation of content to allow the rendering of a viewpoint from a limited specified location</w:t>
      </w:r>
    </w:p>
    <w:p w14:paraId="08B94BEF" w14:textId="77777777" w:rsidR="005B2A5F" w:rsidRPr="00C1164D"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 xml:space="preserve">Medical applications for </w:t>
      </w:r>
      <w:proofErr w:type="spellStart"/>
      <w:r w:rsidRPr="00C1164D">
        <w:rPr>
          <w:rFonts w:eastAsia="????"/>
          <w:sz w:val="20"/>
          <w:lang w:val="en-CA"/>
        </w:rPr>
        <w:t>multiview</w:t>
      </w:r>
      <w:proofErr w:type="spellEnd"/>
      <w:r w:rsidRPr="00C1164D">
        <w:rPr>
          <w:rFonts w:eastAsia="????"/>
          <w:sz w:val="20"/>
          <w:lang w:val="en-CA"/>
        </w:rPr>
        <w:t xml:space="preserve"> representation</w:t>
      </w:r>
    </w:p>
    <w:p w14:paraId="47A2CBEB" w14:textId="77777777" w:rsidR="005B2A5F" w:rsidRPr="00CC0809" w:rsidRDefault="005B2A5F" w:rsidP="00C1164D">
      <w:pPr>
        <w:rPr>
          <w:sz w:val="20"/>
          <w:lang w:val="en-CA"/>
        </w:rPr>
      </w:pPr>
      <w:r w:rsidRPr="00C1164D">
        <w:rPr>
          <w:rFonts w:eastAsia="????"/>
          <w:sz w:val="20"/>
          <w:lang w:val="en-CA"/>
        </w:rPr>
        <w:t>Additional content types should also include:</w:t>
      </w:r>
    </w:p>
    <w:p w14:paraId="4B75C3C6" w14:textId="4AA0B292" w:rsidR="005B2A5F" w:rsidRPr="00C1164D"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Representations for assets created from multiple asymmetric cameras</w:t>
      </w:r>
    </w:p>
    <w:p w14:paraId="7FE44EC1" w14:textId="77777777" w:rsidR="005B2A5F" w:rsidRPr="00703F04" w:rsidRDefault="005B2A5F" w:rsidP="00C1164D">
      <w:pPr>
        <w:rPr>
          <w:rFonts w:eastAsia="????"/>
          <w:sz w:val="20"/>
          <w:lang w:val="en-CA"/>
        </w:rPr>
      </w:pPr>
    </w:p>
    <w:p w14:paraId="74AE3B6B" w14:textId="11EF6568" w:rsidR="005B2A5F" w:rsidRDefault="005B2A5F" w:rsidP="005B2A5F">
      <w:pPr>
        <w:pStyle w:val="Heading2"/>
        <w:keepLines/>
        <w:widowControl w:val="0"/>
        <w:numPr>
          <w:ilvl w:val="1"/>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b w:val="0"/>
          <w:sz w:val="20"/>
          <w:szCs w:val="20"/>
          <w:lang w:val="en-GB" w:eastAsia="zh-CN"/>
        </w:rPr>
      </w:pPr>
      <w:r>
        <w:rPr>
          <w:sz w:val="20"/>
          <w:szCs w:val="20"/>
          <w:lang w:val="en-GB" w:eastAsia="zh-CN"/>
        </w:rPr>
        <w:t>Other requirements</w:t>
      </w:r>
    </w:p>
    <w:p w14:paraId="5B2A7B12" w14:textId="2811FC82" w:rsidR="005B2A5F" w:rsidRPr="00703F04" w:rsidRDefault="005B2A5F" w:rsidP="005B2A5F">
      <w:pPr>
        <w:tabs>
          <w:tab w:val="left" w:pos="794"/>
          <w:tab w:val="left" w:pos="1191"/>
          <w:tab w:val="left" w:pos="1588"/>
          <w:tab w:val="left" w:pos="1985"/>
        </w:tabs>
        <w:spacing w:before="120"/>
        <w:rPr>
          <w:rFonts w:eastAsia="????"/>
          <w:sz w:val="20"/>
          <w:lang w:val="en-CA"/>
        </w:rPr>
      </w:pPr>
      <w:r>
        <w:rPr>
          <w:rFonts w:eastAsia="????"/>
          <w:sz w:val="20"/>
          <w:lang w:val="en-CA"/>
        </w:rPr>
        <w:t>T</w:t>
      </w:r>
      <w:r w:rsidRPr="00703F04">
        <w:rPr>
          <w:rFonts w:eastAsia="????"/>
          <w:sz w:val="20"/>
          <w:lang w:val="en-CA"/>
        </w:rPr>
        <w:t>he following requirements</w:t>
      </w:r>
      <w:r>
        <w:rPr>
          <w:rFonts w:eastAsia="????"/>
          <w:sz w:val="20"/>
          <w:lang w:val="en-CA"/>
        </w:rPr>
        <w:t xml:space="preserve"> were proposed in m68403/VCEG-BV03/JVET-AI0247 </w:t>
      </w:r>
      <w:r>
        <w:rPr>
          <w:rFonts w:eastAsia="????"/>
          <w:sz w:val="20"/>
          <w:lang w:val="en-CA"/>
        </w:rPr>
        <w:fldChar w:fldCharType="begin"/>
      </w:r>
      <w:r>
        <w:rPr>
          <w:rFonts w:eastAsia="????"/>
          <w:sz w:val="20"/>
          <w:lang w:val="en-CA"/>
        </w:rPr>
        <w:instrText xml:space="preserve"> REF _Ref177658517 \r \h </w:instrText>
      </w:r>
      <w:r>
        <w:rPr>
          <w:rFonts w:eastAsia="????"/>
          <w:sz w:val="20"/>
          <w:lang w:val="en-CA"/>
        </w:rPr>
      </w:r>
      <w:r>
        <w:rPr>
          <w:rFonts w:eastAsia="????"/>
          <w:sz w:val="20"/>
          <w:lang w:val="en-CA"/>
        </w:rPr>
        <w:fldChar w:fldCharType="separate"/>
      </w:r>
      <w:r>
        <w:rPr>
          <w:rFonts w:eastAsia="????"/>
          <w:sz w:val="20"/>
          <w:lang w:val="en-CA"/>
        </w:rPr>
        <w:t>[5]</w:t>
      </w:r>
      <w:r>
        <w:rPr>
          <w:rFonts w:eastAsia="????"/>
          <w:sz w:val="20"/>
          <w:lang w:val="en-CA"/>
        </w:rPr>
        <w:fldChar w:fldCharType="end"/>
      </w:r>
      <w:r>
        <w:rPr>
          <w:rFonts w:eastAsia="????"/>
          <w:sz w:val="20"/>
          <w:lang w:val="en-CA"/>
        </w:rPr>
        <w:t xml:space="preserve"> but not discussed due to lack of time. The proponents suggest to further discuss them at this meeting</w:t>
      </w:r>
      <w:r w:rsidRPr="00703F04">
        <w:rPr>
          <w:rFonts w:eastAsia="????"/>
          <w:sz w:val="20"/>
          <w:lang w:val="en-CA"/>
        </w:rPr>
        <w:t xml:space="preserve">: </w:t>
      </w:r>
    </w:p>
    <w:p w14:paraId="07C03D7B" w14:textId="77777777" w:rsidR="005B2A5F" w:rsidRDefault="005B2A5F" w:rsidP="005B2A5F">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160818">
        <w:rPr>
          <w:rFonts w:eastAsia="????"/>
          <w:sz w:val="20"/>
          <w:lang w:val="en-CA"/>
        </w:rPr>
        <w:t xml:space="preserve">More and more devices are already </w:t>
      </w:r>
      <w:r>
        <w:rPr>
          <w:rFonts w:eastAsia="????"/>
          <w:sz w:val="20"/>
          <w:lang w:val="en-CA"/>
        </w:rPr>
        <w:t xml:space="preserve">able to </w:t>
      </w:r>
      <w:r w:rsidRPr="00160818">
        <w:rPr>
          <w:rFonts w:eastAsia="????"/>
          <w:sz w:val="20"/>
          <w:lang w:val="en-CA"/>
        </w:rPr>
        <w:t>captur</w:t>
      </w:r>
      <w:r>
        <w:rPr>
          <w:rFonts w:eastAsia="????"/>
          <w:sz w:val="20"/>
          <w:lang w:val="en-CA"/>
        </w:rPr>
        <w:t>e</w:t>
      </w:r>
      <w:r w:rsidRPr="00160818">
        <w:rPr>
          <w:rFonts w:eastAsia="????"/>
          <w:sz w:val="20"/>
          <w:lang w:val="en-CA"/>
        </w:rPr>
        <w:t xml:space="preserve"> </w:t>
      </w:r>
      <w:proofErr w:type="spellStart"/>
      <w:r w:rsidRPr="00160818">
        <w:rPr>
          <w:rFonts w:eastAsia="????"/>
          <w:sz w:val="20"/>
          <w:lang w:val="en-CA"/>
        </w:rPr>
        <w:t>RGBa</w:t>
      </w:r>
      <w:proofErr w:type="spellEnd"/>
      <w:r w:rsidRPr="00160818">
        <w:rPr>
          <w:rFonts w:eastAsia="????"/>
          <w:sz w:val="20"/>
          <w:lang w:val="en-CA"/>
        </w:rPr>
        <w:t xml:space="preserve"> rather than just RGB in order to enable use cases with transparency such as video overlay. </w:t>
      </w:r>
      <w:r>
        <w:rPr>
          <w:rFonts w:eastAsia="????"/>
          <w:sz w:val="20"/>
          <w:lang w:val="en-CA"/>
        </w:rPr>
        <w:t xml:space="preserve">Similarly, many applications are using </w:t>
      </w:r>
      <w:proofErr w:type="spellStart"/>
      <w:r>
        <w:rPr>
          <w:rFonts w:eastAsia="????"/>
          <w:sz w:val="20"/>
          <w:lang w:val="en-CA"/>
        </w:rPr>
        <w:t>RGBd</w:t>
      </w:r>
      <w:proofErr w:type="spellEnd"/>
      <w:r>
        <w:rPr>
          <w:rFonts w:eastAsia="????"/>
          <w:sz w:val="20"/>
          <w:lang w:val="en-CA"/>
        </w:rPr>
        <w:t xml:space="preserve"> format where depth can be either captured or generated, e.g. via AI-based algorithms. Existing coding standards use auxiliary pictures to code these additional video channels. It is suggested that the next generation coding standard should be broadened to a “4-channel” concept so as to code alpha or depth together with the YUV channels in a more coherent manner.</w:t>
      </w:r>
    </w:p>
    <w:p w14:paraId="75034649" w14:textId="77777777" w:rsidR="005B2A5F" w:rsidRDefault="005B2A5F" w:rsidP="005B2A5F">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F</w:t>
      </w:r>
      <w:r w:rsidRPr="00160818">
        <w:rPr>
          <w:rFonts w:eastAsia="????"/>
          <w:sz w:val="20"/>
          <w:lang w:val="en-CA"/>
        </w:rPr>
        <w:t>or some applications</w:t>
      </w:r>
      <w:r>
        <w:rPr>
          <w:rFonts w:eastAsia="????"/>
          <w:sz w:val="20"/>
          <w:lang w:val="en-CA"/>
        </w:rPr>
        <w:t>,</w:t>
      </w:r>
      <w:r w:rsidRPr="00160818">
        <w:rPr>
          <w:rFonts w:eastAsia="????"/>
          <w:sz w:val="20"/>
          <w:lang w:val="en-CA"/>
        </w:rPr>
        <w:t xml:space="preserve"> the alpha information would need to be coded </w:t>
      </w:r>
      <w:r>
        <w:rPr>
          <w:rFonts w:eastAsia="????"/>
          <w:sz w:val="20"/>
          <w:lang w:val="en-CA"/>
        </w:rPr>
        <w:t>with different parameters</w:t>
      </w:r>
      <w:r w:rsidRPr="00160818">
        <w:rPr>
          <w:rFonts w:eastAsia="????"/>
          <w:sz w:val="20"/>
          <w:lang w:val="en-CA"/>
        </w:rPr>
        <w:t xml:space="preserve"> (for instance</w:t>
      </w:r>
      <w:r>
        <w:rPr>
          <w:rFonts w:eastAsia="????"/>
          <w:sz w:val="20"/>
          <w:lang w:val="en-CA"/>
        </w:rPr>
        <w:t>,</w:t>
      </w:r>
      <w:r w:rsidRPr="00160818">
        <w:rPr>
          <w:rFonts w:eastAsia="????"/>
          <w:sz w:val="20"/>
          <w:lang w:val="en-CA"/>
        </w:rPr>
        <w:t xml:space="preserve"> with a lower maximum QP or even with lossless coding) than </w:t>
      </w:r>
      <w:r>
        <w:rPr>
          <w:rFonts w:eastAsia="????"/>
          <w:sz w:val="20"/>
          <w:lang w:val="en-CA"/>
        </w:rPr>
        <w:t xml:space="preserve">those used to code </w:t>
      </w:r>
      <w:r w:rsidRPr="00160818">
        <w:rPr>
          <w:rFonts w:eastAsia="????"/>
          <w:sz w:val="20"/>
          <w:lang w:val="en-CA"/>
        </w:rPr>
        <w:t>the video</w:t>
      </w:r>
      <w:r>
        <w:rPr>
          <w:rFonts w:eastAsia="????"/>
          <w:sz w:val="20"/>
          <w:lang w:val="en-CA"/>
        </w:rPr>
        <w:t xml:space="preserve"> channels. This is a capability that the next generation coding standard should offer.</w:t>
      </w:r>
    </w:p>
    <w:p w14:paraId="443DE00F" w14:textId="77777777" w:rsidR="005B2A5F" w:rsidRPr="005B2A5F" w:rsidRDefault="005B2A5F" w:rsidP="005B2A5F">
      <w:pPr>
        <w:rPr>
          <w:lang w:val="en-CA" w:eastAsia="zh-CN"/>
        </w:rPr>
      </w:pPr>
    </w:p>
    <w:p w14:paraId="0827A683" w14:textId="7B4F268A" w:rsidR="004B059D" w:rsidRPr="00D92E52" w:rsidRDefault="004B059D" w:rsidP="005B2A5F">
      <w:pPr>
        <w:pStyle w:val="Heading1"/>
        <w:keepNext w:val="0"/>
        <w:widowControl w:val="0"/>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pPr>
      <w:r w:rsidRPr="005B2A5F">
        <w:rPr>
          <w:sz w:val="28"/>
          <w:szCs w:val="28"/>
          <w:lang w:eastAsia="zh-CN"/>
        </w:rPr>
        <w:t>References</w:t>
      </w:r>
    </w:p>
    <w:p w14:paraId="760AD0E9" w14:textId="011761D6" w:rsidR="00FB4A69" w:rsidRPr="00FB4A69" w:rsidRDefault="00FB4A69" w:rsidP="00C1164D">
      <w:pPr>
        <w:numPr>
          <w:ilvl w:val="0"/>
          <w:numId w:val="35"/>
        </w:numPr>
        <w:tabs>
          <w:tab w:val="clear" w:pos="1800"/>
          <w:tab w:val="clear" w:pos="2160"/>
          <w:tab w:val="clear" w:pos="2520"/>
          <w:tab w:val="clear" w:pos="2880"/>
          <w:tab w:val="clear" w:pos="3240"/>
          <w:tab w:val="clear" w:pos="3600"/>
          <w:tab w:val="clear" w:pos="3960"/>
          <w:tab w:val="clear" w:pos="4320"/>
        </w:tabs>
        <w:jc w:val="left"/>
        <w:rPr>
          <w:sz w:val="20"/>
          <w:lang w:val="en-GB"/>
        </w:rPr>
      </w:pPr>
      <w:bookmarkStart w:id="16" w:name="_Ref166752774"/>
      <w:r w:rsidRPr="00FB4A69">
        <w:rPr>
          <w:sz w:val="20"/>
          <w:lang w:val="en-GB"/>
        </w:rPr>
        <w:t>M. Karczewicz, Y. Ye, “Common test conditions and evaluation procedures for enhanced compression tool testing”, JVET 35</w:t>
      </w:r>
      <w:r w:rsidRPr="00C1164D">
        <w:rPr>
          <w:sz w:val="20"/>
          <w:lang w:val="en-GB"/>
        </w:rPr>
        <w:t>th</w:t>
      </w:r>
      <w:r w:rsidRPr="00FB4A69">
        <w:rPr>
          <w:sz w:val="20"/>
          <w:lang w:val="en-GB"/>
        </w:rPr>
        <w:t xml:space="preserve"> meeting, Sapporo, Japan, July 2024, Doc. JVET-AI2017 (available </w:t>
      </w:r>
      <w:hyperlink r:id="rId34" w:history="1">
        <w:r w:rsidRPr="00C1164D">
          <w:rPr>
            <w:rStyle w:val="Hyperlink"/>
            <w:sz w:val="20"/>
          </w:rPr>
          <w:t>https://jvet-experts.org/doc_end_user/documents/35_Sapporo/wg11/JVET-AI2017-v1.zip</w:t>
        </w:r>
      </w:hyperlink>
      <w:r w:rsidRPr="00FB4A69">
        <w:rPr>
          <w:sz w:val="20"/>
          <w:lang w:val="en-GB"/>
        </w:rPr>
        <w:t>).</w:t>
      </w:r>
      <w:bookmarkEnd w:id="16"/>
    </w:p>
    <w:p w14:paraId="67E7EBFC" w14:textId="102453E4" w:rsidR="005B2A5F" w:rsidRPr="00C1164D" w:rsidRDefault="005B2A5F" w:rsidP="005B2A5F">
      <w:pPr>
        <w:numPr>
          <w:ilvl w:val="0"/>
          <w:numId w:val="35"/>
        </w:numPr>
        <w:tabs>
          <w:tab w:val="clear" w:pos="1800"/>
          <w:tab w:val="clear" w:pos="2160"/>
          <w:tab w:val="clear" w:pos="2520"/>
          <w:tab w:val="clear" w:pos="2880"/>
          <w:tab w:val="clear" w:pos="3240"/>
          <w:tab w:val="clear" w:pos="3600"/>
          <w:tab w:val="clear" w:pos="3960"/>
          <w:tab w:val="clear" w:pos="4320"/>
        </w:tabs>
        <w:jc w:val="left"/>
        <w:rPr>
          <w:sz w:val="20"/>
          <w:lang w:val="en-GB"/>
        </w:rPr>
      </w:pPr>
      <w:r w:rsidRPr="00C1164D">
        <w:rPr>
          <w:sz w:val="20"/>
          <w:lang w:val="en-GB"/>
        </w:rPr>
        <w:t xml:space="preserve">V. Seregin, J. Chen, R. Chernyak, F. Le </w:t>
      </w:r>
      <w:proofErr w:type="spellStart"/>
      <w:r w:rsidRPr="00C1164D">
        <w:rPr>
          <w:sz w:val="20"/>
          <w:lang w:val="en-GB"/>
        </w:rPr>
        <w:t>Léannec</w:t>
      </w:r>
      <w:proofErr w:type="spellEnd"/>
      <w:r w:rsidRPr="00C1164D">
        <w:rPr>
          <w:sz w:val="20"/>
          <w:lang w:val="en-GB"/>
        </w:rPr>
        <w:t xml:space="preserve">, K. Zhang, “JVET AHG report: ECM software development (AHG6)”, 36th meeting of JVET, </w:t>
      </w:r>
      <w:proofErr w:type="spellStart"/>
      <w:r w:rsidRPr="00C1164D">
        <w:rPr>
          <w:sz w:val="20"/>
          <w:lang w:val="en-GB"/>
        </w:rPr>
        <w:t>Kemer</w:t>
      </w:r>
      <w:proofErr w:type="spellEnd"/>
      <w:r w:rsidRPr="00C1164D">
        <w:rPr>
          <w:sz w:val="20"/>
          <w:lang w:val="en-GB"/>
        </w:rPr>
        <w:t xml:space="preserve">, </w:t>
      </w:r>
      <w:proofErr w:type="spellStart"/>
      <w:r w:rsidR="00363B48" w:rsidRPr="00363B48">
        <w:rPr>
          <w:sz w:val="20"/>
          <w:lang w:val="en-GB"/>
        </w:rPr>
        <w:t>Türkiye</w:t>
      </w:r>
      <w:proofErr w:type="spellEnd"/>
      <w:r w:rsidRPr="00C1164D">
        <w:rPr>
          <w:sz w:val="20"/>
          <w:lang w:val="en-GB"/>
        </w:rPr>
        <w:t>, November 2024, Doc. JVET-AJ0006.</w:t>
      </w:r>
    </w:p>
    <w:p w14:paraId="475514E3" w14:textId="59A18353" w:rsidR="005B2A5F" w:rsidRPr="00C1164D" w:rsidRDefault="005B2A5F" w:rsidP="00B101B0">
      <w:pPr>
        <w:numPr>
          <w:ilvl w:val="0"/>
          <w:numId w:val="35"/>
        </w:numPr>
        <w:tabs>
          <w:tab w:val="clear" w:pos="1800"/>
          <w:tab w:val="clear" w:pos="2160"/>
          <w:tab w:val="clear" w:pos="2520"/>
          <w:tab w:val="clear" w:pos="2880"/>
          <w:tab w:val="clear" w:pos="3240"/>
          <w:tab w:val="clear" w:pos="3600"/>
          <w:tab w:val="clear" w:pos="3960"/>
          <w:tab w:val="clear" w:pos="4320"/>
        </w:tabs>
        <w:jc w:val="left"/>
        <w:rPr>
          <w:sz w:val="20"/>
          <w:lang w:val="en-GB"/>
        </w:rPr>
      </w:pPr>
      <w:r w:rsidRPr="00C1164D">
        <w:rPr>
          <w:sz w:val="20"/>
          <w:lang w:val="en-GB"/>
        </w:rPr>
        <w:t xml:space="preserve">M. Wien, V. </w:t>
      </w:r>
      <w:proofErr w:type="spellStart"/>
      <w:r w:rsidRPr="00C1164D">
        <w:rPr>
          <w:sz w:val="20"/>
          <w:lang w:val="en-GB"/>
        </w:rPr>
        <w:t>Baroncini</w:t>
      </w:r>
      <w:proofErr w:type="spellEnd"/>
      <w:r w:rsidRPr="00C1164D">
        <w:rPr>
          <w:sz w:val="20"/>
          <w:lang w:val="en-GB"/>
        </w:rPr>
        <w:t xml:space="preserve">, G. </w:t>
      </w:r>
      <w:proofErr w:type="spellStart"/>
      <w:r w:rsidRPr="00C1164D">
        <w:rPr>
          <w:sz w:val="20"/>
          <w:lang w:val="en-GB"/>
        </w:rPr>
        <w:t>Baroncini</w:t>
      </w:r>
      <w:proofErr w:type="spellEnd"/>
      <w:r w:rsidRPr="00C1164D">
        <w:rPr>
          <w:sz w:val="20"/>
          <w:lang w:val="en-GB"/>
        </w:rPr>
        <w:t xml:space="preserve">, “Preliminary report on subjective performance evaluation of the ECM”, JVET 34th meeting, Rennes, France, April 2024, Doc. JVET-AH0344 (available at </w:t>
      </w:r>
      <w:hyperlink r:id="rId35" w:history="1">
        <w:r w:rsidRPr="00C1164D">
          <w:rPr>
            <w:rStyle w:val="Hyperlink"/>
            <w:sz w:val="20"/>
            <w:lang w:val="en-GB"/>
          </w:rPr>
          <w:t>https://jvet-experts.org/doc_end_user/documents/34_Rennes/wg11/JVET-AH0344-v1.zip</w:t>
        </w:r>
      </w:hyperlink>
      <w:r w:rsidRPr="00C1164D">
        <w:rPr>
          <w:sz w:val="20"/>
          <w:lang w:val="en-GB"/>
        </w:rPr>
        <w:t xml:space="preserve">). </w:t>
      </w:r>
    </w:p>
    <w:p w14:paraId="260F34D0" w14:textId="18E2A77D" w:rsidR="005B2A5F" w:rsidRPr="00C1164D" w:rsidRDefault="005B2A5F" w:rsidP="00EB6A2E">
      <w:pPr>
        <w:numPr>
          <w:ilvl w:val="0"/>
          <w:numId w:val="35"/>
        </w:numPr>
        <w:tabs>
          <w:tab w:val="clear" w:pos="1800"/>
          <w:tab w:val="clear" w:pos="2160"/>
          <w:tab w:val="clear" w:pos="2520"/>
          <w:tab w:val="clear" w:pos="2880"/>
          <w:tab w:val="clear" w:pos="3240"/>
          <w:tab w:val="clear" w:pos="3600"/>
          <w:tab w:val="clear" w:pos="3960"/>
          <w:tab w:val="clear" w:pos="4320"/>
        </w:tabs>
        <w:jc w:val="left"/>
        <w:rPr>
          <w:sz w:val="20"/>
          <w:lang w:val="en-GB"/>
        </w:rPr>
      </w:pPr>
      <w:r w:rsidRPr="00C1164D">
        <w:rPr>
          <w:sz w:val="20"/>
          <w:lang w:val="en-GB"/>
        </w:rPr>
        <w:t xml:space="preserve">“Recommendations of the 15th MPEG WG2 meeting (MPEG 146)”, 15th meeting of ISO/IEC JTC1/SC29/WG2 MPEG technical requirements, Doc. N00355, Rennes, France, April 2024 (available at </w:t>
      </w:r>
      <w:hyperlink r:id="rId36" w:history="1">
        <w:r w:rsidRPr="00C1164D">
          <w:rPr>
            <w:rStyle w:val="Hyperlink"/>
            <w:sz w:val="20"/>
            <w:lang w:val="en-GB"/>
          </w:rPr>
          <w:t>https://dms.mpeg.expert/doc_end_user/documents/146_Rennes/wg11/MDS23862_WG02_N00355.zip</w:t>
        </w:r>
      </w:hyperlink>
      <w:r w:rsidRPr="00C1164D">
        <w:rPr>
          <w:sz w:val="20"/>
          <w:lang w:val="en-GB"/>
        </w:rPr>
        <w:t>).</w:t>
      </w:r>
    </w:p>
    <w:p w14:paraId="3069DC11" w14:textId="77777777" w:rsidR="005B2A5F" w:rsidRPr="00C1164D" w:rsidRDefault="005B2A5F" w:rsidP="005B2A5F">
      <w:pPr>
        <w:numPr>
          <w:ilvl w:val="0"/>
          <w:numId w:val="35"/>
        </w:numPr>
        <w:tabs>
          <w:tab w:val="clear" w:pos="1800"/>
          <w:tab w:val="clear" w:pos="2160"/>
          <w:tab w:val="clear" w:pos="2520"/>
          <w:tab w:val="clear" w:pos="2880"/>
          <w:tab w:val="clear" w:pos="3240"/>
          <w:tab w:val="clear" w:pos="3600"/>
          <w:tab w:val="clear" w:pos="3960"/>
          <w:tab w:val="clear" w:pos="4320"/>
        </w:tabs>
        <w:jc w:val="left"/>
        <w:rPr>
          <w:sz w:val="20"/>
          <w:lang w:val="en-GB"/>
        </w:rPr>
      </w:pPr>
      <w:r w:rsidRPr="00C1164D">
        <w:rPr>
          <w:sz w:val="20"/>
          <w:lang w:val="en-GB"/>
        </w:rPr>
        <w:t xml:space="preserve">Y. Ye, M. Karczewicz, M.-L. Champel, P. </w:t>
      </w:r>
      <w:proofErr w:type="spellStart"/>
      <w:r w:rsidRPr="00C1164D">
        <w:rPr>
          <w:sz w:val="20"/>
          <w:lang w:val="en-GB"/>
        </w:rPr>
        <w:t>Onno</w:t>
      </w:r>
      <w:proofErr w:type="spellEnd"/>
      <w:r w:rsidRPr="00C1164D">
        <w:rPr>
          <w:sz w:val="20"/>
          <w:lang w:val="en-GB"/>
        </w:rPr>
        <w:t xml:space="preserve">, L. Zhang, X. Wang, D. Wang, Z. Lyu, Y. </w:t>
      </w:r>
      <w:proofErr w:type="spellStart"/>
      <w:r w:rsidRPr="00C1164D">
        <w:rPr>
          <w:sz w:val="20"/>
          <w:lang w:val="en-GB"/>
        </w:rPr>
        <w:t>Huo</w:t>
      </w:r>
      <w:proofErr w:type="spellEnd"/>
      <w:r w:rsidRPr="00C1164D">
        <w:rPr>
          <w:sz w:val="20"/>
          <w:lang w:val="en-GB"/>
        </w:rPr>
        <w:t xml:space="preserve">, A. Luthra, E. François, H.-B. Teo, Y. Kidani, S.-C. Lim, “Proposed timeline and requirements for the next generation video </w:t>
      </w:r>
      <w:r w:rsidRPr="00C1164D">
        <w:rPr>
          <w:sz w:val="20"/>
          <w:lang w:val="en-GB"/>
        </w:rPr>
        <w:lastRenderedPageBreak/>
        <w:t>coding standard”, MPEG technical requirements Doc. m68403, VCEG Doc. VCEG-BV03, and JVET Doc. JVET-AI0247, Sapporo, Japan, July 2024.</w:t>
      </w:r>
    </w:p>
    <w:p w14:paraId="74950EB3" w14:textId="5CB30F88" w:rsidR="007849DB" w:rsidRPr="00363B48" w:rsidRDefault="005B2A5F" w:rsidP="00C1164D">
      <w:pPr>
        <w:numPr>
          <w:ilvl w:val="0"/>
          <w:numId w:val="35"/>
        </w:numPr>
        <w:tabs>
          <w:tab w:val="clear" w:pos="1800"/>
          <w:tab w:val="clear" w:pos="2160"/>
          <w:tab w:val="clear" w:pos="2520"/>
          <w:tab w:val="clear" w:pos="2880"/>
          <w:tab w:val="clear" w:pos="3240"/>
          <w:tab w:val="clear" w:pos="3600"/>
          <w:tab w:val="clear" w:pos="3960"/>
          <w:tab w:val="clear" w:pos="4320"/>
        </w:tabs>
        <w:jc w:val="left"/>
        <w:rPr>
          <w:lang w:val="en-GB"/>
        </w:rPr>
      </w:pPr>
      <w:r w:rsidRPr="00C1164D">
        <w:rPr>
          <w:sz w:val="20"/>
          <w:lang w:val="en-GB"/>
        </w:rPr>
        <w:t xml:space="preserve"> “Preliminary draft of use cases and requirements for potential next-generation video coding beyond VVC capability”, 16th meeting of ISO/IEC JTC1/SC29/WG2 MPEG technical requirements, Doc. N00394, Sapporo, Japan, July 2024 (available at </w:t>
      </w:r>
      <w:hyperlink r:id="rId37" w:history="1">
        <w:r w:rsidRPr="00C1164D">
          <w:rPr>
            <w:rStyle w:val="Hyperlink"/>
            <w:sz w:val="20"/>
            <w:lang w:val="en-GB"/>
          </w:rPr>
          <w:t>https://dms.mpeg.expert/doc_end_user/documents/147_Sapporo/wg11/MDS24308_WG02_N00394.zip</w:t>
        </w:r>
      </w:hyperlink>
      <w:r w:rsidRPr="00C1164D">
        <w:rPr>
          <w:sz w:val="20"/>
          <w:lang w:val="en-GB"/>
        </w:rPr>
        <w:t>)</w:t>
      </w:r>
    </w:p>
    <w:sectPr w:rsidR="007849DB" w:rsidRPr="00363B48" w:rsidSect="00247E1E">
      <w:footerReference w:type="default" r:id="rId3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17998" w14:textId="77777777" w:rsidR="00DD131F" w:rsidRDefault="00DD131F">
      <w:r>
        <w:separator/>
      </w:r>
    </w:p>
  </w:endnote>
  <w:endnote w:type="continuationSeparator" w:id="0">
    <w:p w14:paraId="210BDDDE" w14:textId="77777777" w:rsidR="00DD131F" w:rsidRDefault="00DD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3E9C39"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C53E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 w:author="Yan Ye" w:date="2024-10-25T16:09:00Z">
      <w:r w:rsidR="00F40C78">
        <w:rPr>
          <w:rStyle w:val="PageNumber"/>
          <w:noProof/>
        </w:rPr>
        <w:t>2024-10-25</w:t>
      </w:r>
    </w:ins>
    <w:del w:id="18" w:author="Yan Ye" w:date="2024-10-25T16:09:00Z">
      <w:r w:rsidR="00721A24" w:rsidDel="00F40C78">
        <w:rPr>
          <w:rStyle w:val="PageNumber"/>
          <w:noProof/>
        </w:rPr>
        <w:delText>2024-10-23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AA097" w14:textId="77777777" w:rsidR="00DD131F" w:rsidRDefault="00DD131F">
      <w:r>
        <w:separator/>
      </w:r>
    </w:p>
  </w:footnote>
  <w:footnote w:type="continuationSeparator" w:id="0">
    <w:p w14:paraId="54072AE7" w14:textId="77777777" w:rsidR="00DD131F" w:rsidRDefault="00DD1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276F52"/>
    <w:multiLevelType w:val="hybridMultilevel"/>
    <w:tmpl w:val="02640162"/>
    <w:lvl w:ilvl="0" w:tplc="0F68758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A291E"/>
    <w:multiLevelType w:val="hybridMultilevel"/>
    <w:tmpl w:val="62329BBE"/>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46668"/>
    <w:multiLevelType w:val="multilevel"/>
    <w:tmpl w:val="0974666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F4BCF"/>
    <w:multiLevelType w:val="multilevel"/>
    <w:tmpl w:val="D4927BA6"/>
    <w:lvl w:ilvl="0">
      <w:start w:val="1"/>
      <w:numFmt w:val="decimal"/>
      <w:lvlText w:val="%1."/>
      <w:lvlJc w:val="left"/>
      <w:pPr>
        <w:ind w:left="420" w:hanging="420"/>
      </w:pPr>
    </w:lvl>
    <w:lvl w:ilvl="1">
      <w:start w:val="1"/>
      <w:numFmt w:val="decimal"/>
      <w:isLgl/>
      <w:lvlText w:val="%1.%2"/>
      <w:lvlJc w:val="left"/>
      <w:pPr>
        <w:ind w:left="795" w:hanging="37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520" w:hanging="2160"/>
      </w:pPr>
      <w:rPr>
        <w:rFonts w:hint="default"/>
      </w:rPr>
    </w:lvl>
  </w:abstractNum>
  <w:abstractNum w:abstractNumId="7"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6410F"/>
    <w:multiLevelType w:val="hybridMultilevel"/>
    <w:tmpl w:val="3AAE8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6968E2"/>
    <w:multiLevelType w:val="hybridMultilevel"/>
    <w:tmpl w:val="D1E497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7F6D30"/>
    <w:multiLevelType w:val="hybridMultilevel"/>
    <w:tmpl w:val="0FD227F4"/>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64756F"/>
    <w:multiLevelType w:val="hybridMultilevel"/>
    <w:tmpl w:val="FE6E90E8"/>
    <w:lvl w:ilvl="0" w:tplc="653654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B973EB2"/>
    <w:multiLevelType w:val="multilevel"/>
    <w:tmpl w:val="3B973EB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947D61"/>
    <w:multiLevelType w:val="hybridMultilevel"/>
    <w:tmpl w:val="8BBE5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14CA2"/>
    <w:multiLevelType w:val="hybridMultilevel"/>
    <w:tmpl w:val="4E8E07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234455"/>
    <w:multiLevelType w:val="multilevel"/>
    <w:tmpl w:val="5CD0015A"/>
    <w:lvl w:ilvl="0">
      <w:start w:val="1"/>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F4B6C33"/>
    <w:multiLevelType w:val="hybridMultilevel"/>
    <w:tmpl w:val="454039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040237"/>
    <w:multiLevelType w:val="hybridMultilevel"/>
    <w:tmpl w:val="AC9C90FC"/>
    <w:lvl w:ilvl="0" w:tplc="7C94962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082505"/>
    <w:multiLevelType w:val="hybridMultilevel"/>
    <w:tmpl w:val="41F6F5E6"/>
    <w:lvl w:ilvl="0" w:tplc="3D041E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2"/>
  </w:num>
  <w:num w:numId="5">
    <w:abstractNumId w:val="23"/>
  </w:num>
  <w:num w:numId="6">
    <w:abstractNumId w:val="10"/>
  </w:num>
  <w:num w:numId="7">
    <w:abstractNumId w:val="16"/>
  </w:num>
  <w:num w:numId="8">
    <w:abstractNumId w:val="10"/>
  </w:num>
  <w:num w:numId="9">
    <w:abstractNumId w:val="3"/>
  </w:num>
  <w:num w:numId="10">
    <w:abstractNumId w:val="9"/>
  </w:num>
  <w:num w:numId="11">
    <w:abstractNumId w:val="5"/>
  </w:num>
  <w:num w:numId="12">
    <w:abstractNumId w:val="19"/>
  </w:num>
  <w:num w:numId="13">
    <w:abstractNumId w:val="10"/>
  </w:num>
  <w:num w:numId="14">
    <w:abstractNumId w:val="10"/>
  </w:num>
  <w:num w:numId="15">
    <w:abstractNumId w:val="10"/>
  </w:num>
  <w:num w:numId="16">
    <w:abstractNumId w:val="17"/>
  </w:num>
  <w:num w:numId="17">
    <w:abstractNumId w:val="13"/>
  </w:num>
  <w:num w:numId="18">
    <w:abstractNumId w:val="27"/>
  </w:num>
  <w:num w:numId="19">
    <w:abstractNumId w:val="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0"/>
  </w:num>
  <w:num w:numId="23">
    <w:abstractNumId w:val="8"/>
  </w:num>
  <w:num w:numId="24">
    <w:abstractNumId w:val="1"/>
  </w:num>
  <w:num w:numId="25">
    <w:abstractNumId w:val="12"/>
  </w:num>
  <w:num w:numId="26">
    <w:abstractNumId w:val="30"/>
  </w:num>
  <w:num w:numId="27">
    <w:abstractNumId w:val="15"/>
  </w:num>
  <w:num w:numId="28">
    <w:abstractNumId w:val="4"/>
  </w:num>
  <w:num w:numId="29">
    <w:abstractNumId w:val="28"/>
  </w:num>
  <w:num w:numId="30">
    <w:abstractNumId w:val="18"/>
  </w:num>
  <w:num w:numId="31">
    <w:abstractNumId w:val="6"/>
  </w:num>
  <w:num w:numId="32">
    <w:abstractNumId w:val="32"/>
  </w:num>
  <w:num w:numId="33">
    <w:abstractNumId w:val="25"/>
  </w:num>
  <w:num w:numId="34">
    <w:abstractNumId w:val="31"/>
  </w:num>
  <w:num w:numId="35">
    <w:abstractNumId w:val="26"/>
  </w:num>
  <w:num w:numId="3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Ye">
    <w15:presenceInfo w15:providerId="None" w15:userId="Yan 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5E"/>
    <w:rsid w:val="00002E97"/>
    <w:rsid w:val="00003C1B"/>
    <w:rsid w:val="0000505A"/>
    <w:rsid w:val="00006632"/>
    <w:rsid w:val="000120AF"/>
    <w:rsid w:val="00012202"/>
    <w:rsid w:val="00013F3B"/>
    <w:rsid w:val="0001491A"/>
    <w:rsid w:val="00015587"/>
    <w:rsid w:val="00015C3B"/>
    <w:rsid w:val="00015C43"/>
    <w:rsid w:val="00016038"/>
    <w:rsid w:val="00017867"/>
    <w:rsid w:val="00020C4D"/>
    <w:rsid w:val="00021715"/>
    <w:rsid w:val="0002274C"/>
    <w:rsid w:val="00027A6C"/>
    <w:rsid w:val="000308A3"/>
    <w:rsid w:val="00030F1E"/>
    <w:rsid w:val="00030F88"/>
    <w:rsid w:val="00033A57"/>
    <w:rsid w:val="00034026"/>
    <w:rsid w:val="0003591A"/>
    <w:rsid w:val="000370EC"/>
    <w:rsid w:val="0004230B"/>
    <w:rsid w:val="000458BC"/>
    <w:rsid w:val="00045C41"/>
    <w:rsid w:val="00046C03"/>
    <w:rsid w:val="00046C2D"/>
    <w:rsid w:val="00050E1E"/>
    <w:rsid w:val="00053B57"/>
    <w:rsid w:val="000546E2"/>
    <w:rsid w:val="0005492E"/>
    <w:rsid w:val="000549B3"/>
    <w:rsid w:val="00061BF7"/>
    <w:rsid w:val="00062672"/>
    <w:rsid w:val="00065039"/>
    <w:rsid w:val="00067969"/>
    <w:rsid w:val="00067D67"/>
    <w:rsid w:val="0007191F"/>
    <w:rsid w:val="00072AA9"/>
    <w:rsid w:val="00073168"/>
    <w:rsid w:val="0007614B"/>
    <w:rsid w:val="0007614F"/>
    <w:rsid w:val="00076226"/>
    <w:rsid w:val="00080B79"/>
    <w:rsid w:val="00081398"/>
    <w:rsid w:val="0008326F"/>
    <w:rsid w:val="0008426E"/>
    <w:rsid w:val="00084393"/>
    <w:rsid w:val="00084DB7"/>
    <w:rsid w:val="00086C7B"/>
    <w:rsid w:val="000902EF"/>
    <w:rsid w:val="00091547"/>
    <w:rsid w:val="00091EDE"/>
    <w:rsid w:val="00092D6F"/>
    <w:rsid w:val="00093032"/>
    <w:rsid w:val="00093BA0"/>
    <w:rsid w:val="00094479"/>
    <w:rsid w:val="00095CB2"/>
    <w:rsid w:val="000961D0"/>
    <w:rsid w:val="000962AC"/>
    <w:rsid w:val="000968FD"/>
    <w:rsid w:val="000975DE"/>
    <w:rsid w:val="00097AB0"/>
    <w:rsid w:val="000A039D"/>
    <w:rsid w:val="000A22B5"/>
    <w:rsid w:val="000A295B"/>
    <w:rsid w:val="000A53DC"/>
    <w:rsid w:val="000B0C0F"/>
    <w:rsid w:val="000B1C6B"/>
    <w:rsid w:val="000B3580"/>
    <w:rsid w:val="000B4FF9"/>
    <w:rsid w:val="000B5537"/>
    <w:rsid w:val="000C044B"/>
    <w:rsid w:val="000C09AC"/>
    <w:rsid w:val="000C2BAA"/>
    <w:rsid w:val="000C2F8F"/>
    <w:rsid w:val="000C4BEC"/>
    <w:rsid w:val="000C67C3"/>
    <w:rsid w:val="000C7723"/>
    <w:rsid w:val="000D0A9B"/>
    <w:rsid w:val="000D43A5"/>
    <w:rsid w:val="000D5886"/>
    <w:rsid w:val="000D669C"/>
    <w:rsid w:val="000E00F3"/>
    <w:rsid w:val="000E16FF"/>
    <w:rsid w:val="000E17E5"/>
    <w:rsid w:val="000E255A"/>
    <w:rsid w:val="000E42B5"/>
    <w:rsid w:val="000E4A6A"/>
    <w:rsid w:val="000E6FAB"/>
    <w:rsid w:val="000F158C"/>
    <w:rsid w:val="000F172C"/>
    <w:rsid w:val="000F40DE"/>
    <w:rsid w:val="000F53EB"/>
    <w:rsid w:val="000F6A30"/>
    <w:rsid w:val="000F7E1D"/>
    <w:rsid w:val="00101BB5"/>
    <w:rsid w:val="00102F3D"/>
    <w:rsid w:val="0010404A"/>
    <w:rsid w:val="00104C0D"/>
    <w:rsid w:val="001057ED"/>
    <w:rsid w:val="00107944"/>
    <w:rsid w:val="00110938"/>
    <w:rsid w:val="001111F4"/>
    <w:rsid w:val="001112D9"/>
    <w:rsid w:val="001139A4"/>
    <w:rsid w:val="00113CB8"/>
    <w:rsid w:val="001140D3"/>
    <w:rsid w:val="00114E0E"/>
    <w:rsid w:val="00115C45"/>
    <w:rsid w:val="001177D4"/>
    <w:rsid w:val="00117CE4"/>
    <w:rsid w:val="001203FC"/>
    <w:rsid w:val="00120AAC"/>
    <w:rsid w:val="00120FFA"/>
    <w:rsid w:val="00121B10"/>
    <w:rsid w:val="00122D5B"/>
    <w:rsid w:val="00123089"/>
    <w:rsid w:val="001248E1"/>
    <w:rsid w:val="00124E38"/>
    <w:rsid w:val="0012580B"/>
    <w:rsid w:val="00130D58"/>
    <w:rsid w:val="00131F90"/>
    <w:rsid w:val="0013285E"/>
    <w:rsid w:val="00133D01"/>
    <w:rsid w:val="00133EE1"/>
    <w:rsid w:val="0013458C"/>
    <w:rsid w:val="0013526E"/>
    <w:rsid w:val="001369E2"/>
    <w:rsid w:val="00140E75"/>
    <w:rsid w:val="00141FAE"/>
    <w:rsid w:val="00142D3E"/>
    <w:rsid w:val="00146152"/>
    <w:rsid w:val="001469E9"/>
    <w:rsid w:val="00146CCF"/>
    <w:rsid w:val="001500C4"/>
    <w:rsid w:val="00150520"/>
    <w:rsid w:val="001544D3"/>
    <w:rsid w:val="00155526"/>
    <w:rsid w:val="001561F3"/>
    <w:rsid w:val="00156FD6"/>
    <w:rsid w:val="00161CBC"/>
    <w:rsid w:val="0016250F"/>
    <w:rsid w:val="00166600"/>
    <w:rsid w:val="00170EDF"/>
    <w:rsid w:val="00171371"/>
    <w:rsid w:val="00175A24"/>
    <w:rsid w:val="00176FA6"/>
    <w:rsid w:val="00181B58"/>
    <w:rsid w:val="00182FE5"/>
    <w:rsid w:val="00183A52"/>
    <w:rsid w:val="00183B48"/>
    <w:rsid w:val="00186AEB"/>
    <w:rsid w:val="00187C98"/>
    <w:rsid w:val="00187E58"/>
    <w:rsid w:val="0019216F"/>
    <w:rsid w:val="00195496"/>
    <w:rsid w:val="001A0057"/>
    <w:rsid w:val="001A297E"/>
    <w:rsid w:val="001A368E"/>
    <w:rsid w:val="001A3E36"/>
    <w:rsid w:val="001A4FF0"/>
    <w:rsid w:val="001A553E"/>
    <w:rsid w:val="001A5ADD"/>
    <w:rsid w:val="001A6288"/>
    <w:rsid w:val="001A7329"/>
    <w:rsid w:val="001A74DB"/>
    <w:rsid w:val="001A792F"/>
    <w:rsid w:val="001A799C"/>
    <w:rsid w:val="001B164B"/>
    <w:rsid w:val="001B4AD9"/>
    <w:rsid w:val="001B4E28"/>
    <w:rsid w:val="001B5BD6"/>
    <w:rsid w:val="001B5D06"/>
    <w:rsid w:val="001B72C4"/>
    <w:rsid w:val="001B79D1"/>
    <w:rsid w:val="001C3525"/>
    <w:rsid w:val="001C3AFB"/>
    <w:rsid w:val="001C5241"/>
    <w:rsid w:val="001C5251"/>
    <w:rsid w:val="001C571E"/>
    <w:rsid w:val="001D07F0"/>
    <w:rsid w:val="001D0826"/>
    <w:rsid w:val="001D0B18"/>
    <w:rsid w:val="001D0DDA"/>
    <w:rsid w:val="001D1413"/>
    <w:rsid w:val="001D1BD2"/>
    <w:rsid w:val="001D349E"/>
    <w:rsid w:val="001D357D"/>
    <w:rsid w:val="001D3963"/>
    <w:rsid w:val="001D5596"/>
    <w:rsid w:val="001E0248"/>
    <w:rsid w:val="001E02BE"/>
    <w:rsid w:val="001E0D70"/>
    <w:rsid w:val="001E2598"/>
    <w:rsid w:val="001E290F"/>
    <w:rsid w:val="001E39A0"/>
    <w:rsid w:val="001E3B37"/>
    <w:rsid w:val="001E3B68"/>
    <w:rsid w:val="001E3DBD"/>
    <w:rsid w:val="001E3E21"/>
    <w:rsid w:val="001E5825"/>
    <w:rsid w:val="001F0604"/>
    <w:rsid w:val="001F0C78"/>
    <w:rsid w:val="001F10C3"/>
    <w:rsid w:val="001F2594"/>
    <w:rsid w:val="001F31E0"/>
    <w:rsid w:val="001F3747"/>
    <w:rsid w:val="001F45C3"/>
    <w:rsid w:val="001F4B7F"/>
    <w:rsid w:val="001F662A"/>
    <w:rsid w:val="0020230F"/>
    <w:rsid w:val="00203F1A"/>
    <w:rsid w:val="00204018"/>
    <w:rsid w:val="00204C4F"/>
    <w:rsid w:val="00204D82"/>
    <w:rsid w:val="002055A3"/>
    <w:rsid w:val="002055A6"/>
    <w:rsid w:val="00205FBC"/>
    <w:rsid w:val="00205FC8"/>
    <w:rsid w:val="00206460"/>
    <w:rsid w:val="002069B4"/>
    <w:rsid w:val="00206D87"/>
    <w:rsid w:val="00210DBC"/>
    <w:rsid w:val="00211B6F"/>
    <w:rsid w:val="00213E76"/>
    <w:rsid w:val="00215730"/>
    <w:rsid w:val="00215DFC"/>
    <w:rsid w:val="0021695D"/>
    <w:rsid w:val="00216CD3"/>
    <w:rsid w:val="00220FBE"/>
    <w:rsid w:val="002212DF"/>
    <w:rsid w:val="002212E6"/>
    <w:rsid w:val="00222CD4"/>
    <w:rsid w:val="00224317"/>
    <w:rsid w:val="00225016"/>
    <w:rsid w:val="00225098"/>
    <w:rsid w:val="002253CA"/>
    <w:rsid w:val="002264A6"/>
    <w:rsid w:val="00226589"/>
    <w:rsid w:val="00227BA7"/>
    <w:rsid w:val="00227EBA"/>
    <w:rsid w:val="0023011C"/>
    <w:rsid w:val="00230EF5"/>
    <w:rsid w:val="00231C70"/>
    <w:rsid w:val="0023221B"/>
    <w:rsid w:val="00233168"/>
    <w:rsid w:val="002347D4"/>
    <w:rsid w:val="002375C1"/>
    <w:rsid w:val="002412ED"/>
    <w:rsid w:val="00242FC2"/>
    <w:rsid w:val="00245573"/>
    <w:rsid w:val="00246443"/>
    <w:rsid w:val="00247E1E"/>
    <w:rsid w:val="002503BA"/>
    <w:rsid w:val="00251902"/>
    <w:rsid w:val="00251AD2"/>
    <w:rsid w:val="00253450"/>
    <w:rsid w:val="00254096"/>
    <w:rsid w:val="002540DE"/>
    <w:rsid w:val="0025443E"/>
    <w:rsid w:val="0025498A"/>
    <w:rsid w:val="002552BE"/>
    <w:rsid w:val="00257278"/>
    <w:rsid w:val="00257818"/>
    <w:rsid w:val="00257A28"/>
    <w:rsid w:val="002604A3"/>
    <w:rsid w:val="00260AC6"/>
    <w:rsid w:val="002618F4"/>
    <w:rsid w:val="0026205C"/>
    <w:rsid w:val="002625DC"/>
    <w:rsid w:val="00262F2D"/>
    <w:rsid w:val="002632B1"/>
    <w:rsid w:val="00263398"/>
    <w:rsid w:val="002633E4"/>
    <w:rsid w:val="00263715"/>
    <w:rsid w:val="00263B99"/>
    <w:rsid w:val="002647D8"/>
    <w:rsid w:val="00265BA4"/>
    <w:rsid w:val="00266F06"/>
    <w:rsid w:val="00267269"/>
    <w:rsid w:val="00267496"/>
    <w:rsid w:val="00270433"/>
    <w:rsid w:val="00272157"/>
    <w:rsid w:val="002739E9"/>
    <w:rsid w:val="0027495D"/>
    <w:rsid w:val="00275BCF"/>
    <w:rsid w:val="002774C7"/>
    <w:rsid w:val="00277F35"/>
    <w:rsid w:val="0028060C"/>
    <w:rsid w:val="00280613"/>
    <w:rsid w:val="00282117"/>
    <w:rsid w:val="002838D4"/>
    <w:rsid w:val="00284B1B"/>
    <w:rsid w:val="00291E36"/>
    <w:rsid w:val="00292257"/>
    <w:rsid w:val="002973DD"/>
    <w:rsid w:val="00297486"/>
    <w:rsid w:val="002A004C"/>
    <w:rsid w:val="002A47AC"/>
    <w:rsid w:val="002A5383"/>
    <w:rsid w:val="002A54E0"/>
    <w:rsid w:val="002A702E"/>
    <w:rsid w:val="002B1595"/>
    <w:rsid w:val="002B191D"/>
    <w:rsid w:val="002B2E83"/>
    <w:rsid w:val="002B34ED"/>
    <w:rsid w:val="002B3AF7"/>
    <w:rsid w:val="002B3FB8"/>
    <w:rsid w:val="002B5B50"/>
    <w:rsid w:val="002C009C"/>
    <w:rsid w:val="002C445E"/>
    <w:rsid w:val="002C5424"/>
    <w:rsid w:val="002C6D38"/>
    <w:rsid w:val="002C7060"/>
    <w:rsid w:val="002C7E71"/>
    <w:rsid w:val="002C7F07"/>
    <w:rsid w:val="002D0AF6"/>
    <w:rsid w:val="002D1FD6"/>
    <w:rsid w:val="002D5EFA"/>
    <w:rsid w:val="002D616C"/>
    <w:rsid w:val="002D64F0"/>
    <w:rsid w:val="002E0DF4"/>
    <w:rsid w:val="002E218A"/>
    <w:rsid w:val="002E2AA8"/>
    <w:rsid w:val="002E3995"/>
    <w:rsid w:val="002E432C"/>
    <w:rsid w:val="002E4DA6"/>
    <w:rsid w:val="002E682E"/>
    <w:rsid w:val="002F06D9"/>
    <w:rsid w:val="002F1053"/>
    <w:rsid w:val="002F164D"/>
    <w:rsid w:val="002F1F09"/>
    <w:rsid w:val="002F2764"/>
    <w:rsid w:val="002F31D8"/>
    <w:rsid w:val="002F5B6E"/>
    <w:rsid w:val="002F5D3B"/>
    <w:rsid w:val="002F658B"/>
    <w:rsid w:val="002F7A36"/>
    <w:rsid w:val="003021BC"/>
    <w:rsid w:val="003054A8"/>
    <w:rsid w:val="00306206"/>
    <w:rsid w:val="003144D5"/>
    <w:rsid w:val="003162D5"/>
    <w:rsid w:val="00317D85"/>
    <w:rsid w:val="00320D45"/>
    <w:rsid w:val="00322454"/>
    <w:rsid w:val="0032280B"/>
    <w:rsid w:val="003236F8"/>
    <w:rsid w:val="003239B3"/>
    <w:rsid w:val="0032595F"/>
    <w:rsid w:val="003269E5"/>
    <w:rsid w:val="00327C56"/>
    <w:rsid w:val="00330150"/>
    <w:rsid w:val="003315A1"/>
    <w:rsid w:val="00332945"/>
    <w:rsid w:val="003373EC"/>
    <w:rsid w:val="00340548"/>
    <w:rsid w:val="00340D80"/>
    <w:rsid w:val="003414A2"/>
    <w:rsid w:val="00341A06"/>
    <w:rsid w:val="00342FF4"/>
    <w:rsid w:val="00343992"/>
    <w:rsid w:val="00343B7E"/>
    <w:rsid w:val="00344491"/>
    <w:rsid w:val="00344E5A"/>
    <w:rsid w:val="00345140"/>
    <w:rsid w:val="0034577F"/>
    <w:rsid w:val="00346148"/>
    <w:rsid w:val="003469DD"/>
    <w:rsid w:val="00346E1D"/>
    <w:rsid w:val="003473CE"/>
    <w:rsid w:val="00350967"/>
    <w:rsid w:val="00351E1F"/>
    <w:rsid w:val="00353147"/>
    <w:rsid w:val="00353AA4"/>
    <w:rsid w:val="00353C56"/>
    <w:rsid w:val="0035462F"/>
    <w:rsid w:val="003601F5"/>
    <w:rsid w:val="00361FFC"/>
    <w:rsid w:val="003627F9"/>
    <w:rsid w:val="00363027"/>
    <w:rsid w:val="00363B48"/>
    <w:rsid w:val="00363F89"/>
    <w:rsid w:val="00365BDD"/>
    <w:rsid w:val="00365F5A"/>
    <w:rsid w:val="003669EA"/>
    <w:rsid w:val="00366A0C"/>
    <w:rsid w:val="00366C95"/>
    <w:rsid w:val="003706CC"/>
    <w:rsid w:val="00371AD8"/>
    <w:rsid w:val="00376559"/>
    <w:rsid w:val="00377710"/>
    <w:rsid w:val="00377ABE"/>
    <w:rsid w:val="003801D8"/>
    <w:rsid w:val="00380FFD"/>
    <w:rsid w:val="0038114E"/>
    <w:rsid w:val="0038152F"/>
    <w:rsid w:val="00382907"/>
    <w:rsid w:val="00384714"/>
    <w:rsid w:val="00386AEE"/>
    <w:rsid w:val="003905AA"/>
    <w:rsid w:val="00394337"/>
    <w:rsid w:val="00394BC5"/>
    <w:rsid w:val="00395145"/>
    <w:rsid w:val="003965C0"/>
    <w:rsid w:val="0039717C"/>
    <w:rsid w:val="003A0B0D"/>
    <w:rsid w:val="003A20E0"/>
    <w:rsid w:val="003A2D8E"/>
    <w:rsid w:val="003A33E4"/>
    <w:rsid w:val="003A3729"/>
    <w:rsid w:val="003A6EB5"/>
    <w:rsid w:val="003A781B"/>
    <w:rsid w:val="003A7CE6"/>
    <w:rsid w:val="003B4135"/>
    <w:rsid w:val="003B7578"/>
    <w:rsid w:val="003C1716"/>
    <w:rsid w:val="003C20E4"/>
    <w:rsid w:val="003C3943"/>
    <w:rsid w:val="003C5083"/>
    <w:rsid w:val="003C51E2"/>
    <w:rsid w:val="003C5544"/>
    <w:rsid w:val="003C6F89"/>
    <w:rsid w:val="003C7B63"/>
    <w:rsid w:val="003C7C2C"/>
    <w:rsid w:val="003D11F6"/>
    <w:rsid w:val="003D20A4"/>
    <w:rsid w:val="003D2C3A"/>
    <w:rsid w:val="003D4168"/>
    <w:rsid w:val="003D6342"/>
    <w:rsid w:val="003D6AE6"/>
    <w:rsid w:val="003D7F6B"/>
    <w:rsid w:val="003E0AA0"/>
    <w:rsid w:val="003E379C"/>
    <w:rsid w:val="003E3B71"/>
    <w:rsid w:val="003E4D00"/>
    <w:rsid w:val="003E4D7A"/>
    <w:rsid w:val="003E6F90"/>
    <w:rsid w:val="003E73ED"/>
    <w:rsid w:val="003E7BC7"/>
    <w:rsid w:val="003F55AE"/>
    <w:rsid w:val="003F5D0F"/>
    <w:rsid w:val="003F7833"/>
    <w:rsid w:val="003F787B"/>
    <w:rsid w:val="004026E3"/>
    <w:rsid w:val="00403666"/>
    <w:rsid w:val="00406FA0"/>
    <w:rsid w:val="004070A8"/>
    <w:rsid w:val="00410830"/>
    <w:rsid w:val="00410888"/>
    <w:rsid w:val="00410A72"/>
    <w:rsid w:val="00414101"/>
    <w:rsid w:val="004143CE"/>
    <w:rsid w:val="00414BFC"/>
    <w:rsid w:val="00417DF8"/>
    <w:rsid w:val="004219CF"/>
    <w:rsid w:val="00421A91"/>
    <w:rsid w:val="004234F0"/>
    <w:rsid w:val="00424F90"/>
    <w:rsid w:val="00424FF6"/>
    <w:rsid w:val="00426294"/>
    <w:rsid w:val="00427EEC"/>
    <w:rsid w:val="004301E3"/>
    <w:rsid w:val="00431108"/>
    <w:rsid w:val="004312E5"/>
    <w:rsid w:val="00433402"/>
    <w:rsid w:val="00433DDB"/>
    <w:rsid w:val="00434CE5"/>
    <w:rsid w:val="00435A29"/>
    <w:rsid w:val="00435A3F"/>
    <w:rsid w:val="00436A67"/>
    <w:rsid w:val="00437619"/>
    <w:rsid w:val="0044025A"/>
    <w:rsid w:val="00441607"/>
    <w:rsid w:val="004418DF"/>
    <w:rsid w:val="0044434C"/>
    <w:rsid w:val="004445F1"/>
    <w:rsid w:val="00445ED1"/>
    <w:rsid w:val="00447903"/>
    <w:rsid w:val="00453936"/>
    <w:rsid w:val="00454484"/>
    <w:rsid w:val="004549E4"/>
    <w:rsid w:val="00454AAD"/>
    <w:rsid w:val="004557AD"/>
    <w:rsid w:val="00456BD8"/>
    <w:rsid w:val="004620F6"/>
    <w:rsid w:val="00464B40"/>
    <w:rsid w:val="0046526E"/>
    <w:rsid w:val="00465A1E"/>
    <w:rsid w:val="00465B31"/>
    <w:rsid w:val="00466525"/>
    <w:rsid w:val="00467E0E"/>
    <w:rsid w:val="00470657"/>
    <w:rsid w:val="004708A2"/>
    <w:rsid w:val="004712D7"/>
    <w:rsid w:val="00475A6B"/>
    <w:rsid w:val="0047623F"/>
    <w:rsid w:val="004775BE"/>
    <w:rsid w:val="004777B0"/>
    <w:rsid w:val="00480D0E"/>
    <w:rsid w:val="0048473C"/>
    <w:rsid w:val="00484843"/>
    <w:rsid w:val="00486227"/>
    <w:rsid w:val="00486F93"/>
    <w:rsid w:val="004908E2"/>
    <w:rsid w:val="004924AC"/>
    <w:rsid w:val="00492B0C"/>
    <w:rsid w:val="0049445A"/>
    <w:rsid w:val="004A09C7"/>
    <w:rsid w:val="004A286F"/>
    <w:rsid w:val="004A2A63"/>
    <w:rsid w:val="004A2B97"/>
    <w:rsid w:val="004A38F5"/>
    <w:rsid w:val="004A425E"/>
    <w:rsid w:val="004A771B"/>
    <w:rsid w:val="004B02CE"/>
    <w:rsid w:val="004B059D"/>
    <w:rsid w:val="004B0C73"/>
    <w:rsid w:val="004B1158"/>
    <w:rsid w:val="004B1CF2"/>
    <w:rsid w:val="004B1F9E"/>
    <w:rsid w:val="004B210C"/>
    <w:rsid w:val="004B27E6"/>
    <w:rsid w:val="004B5432"/>
    <w:rsid w:val="004B5A6E"/>
    <w:rsid w:val="004B5E74"/>
    <w:rsid w:val="004B5FAE"/>
    <w:rsid w:val="004B6170"/>
    <w:rsid w:val="004B6959"/>
    <w:rsid w:val="004C02ED"/>
    <w:rsid w:val="004C0D7F"/>
    <w:rsid w:val="004C1384"/>
    <w:rsid w:val="004C1B89"/>
    <w:rsid w:val="004C3B03"/>
    <w:rsid w:val="004C3BB7"/>
    <w:rsid w:val="004C55F3"/>
    <w:rsid w:val="004C5F2E"/>
    <w:rsid w:val="004C6C36"/>
    <w:rsid w:val="004C782B"/>
    <w:rsid w:val="004C7D59"/>
    <w:rsid w:val="004D405F"/>
    <w:rsid w:val="004D4247"/>
    <w:rsid w:val="004D580F"/>
    <w:rsid w:val="004D7B1F"/>
    <w:rsid w:val="004E1D5E"/>
    <w:rsid w:val="004E3D78"/>
    <w:rsid w:val="004E49A8"/>
    <w:rsid w:val="004E4F4F"/>
    <w:rsid w:val="004E57A4"/>
    <w:rsid w:val="004E6789"/>
    <w:rsid w:val="004F111B"/>
    <w:rsid w:val="004F217E"/>
    <w:rsid w:val="004F2A43"/>
    <w:rsid w:val="004F2BBB"/>
    <w:rsid w:val="004F3E35"/>
    <w:rsid w:val="004F4FB2"/>
    <w:rsid w:val="004F5A2C"/>
    <w:rsid w:val="004F61E3"/>
    <w:rsid w:val="004F7AB1"/>
    <w:rsid w:val="0050157D"/>
    <w:rsid w:val="0050165F"/>
    <w:rsid w:val="005018EA"/>
    <w:rsid w:val="00501E00"/>
    <w:rsid w:val="00502E10"/>
    <w:rsid w:val="00503439"/>
    <w:rsid w:val="0050354E"/>
    <w:rsid w:val="00503601"/>
    <w:rsid w:val="00503D1E"/>
    <w:rsid w:val="00506141"/>
    <w:rsid w:val="0051015C"/>
    <w:rsid w:val="005106CA"/>
    <w:rsid w:val="00510E58"/>
    <w:rsid w:val="00512940"/>
    <w:rsid w:val="00513DA0"/>
    <w:rsid w:val="005149FE"/>
    <w:rsid w:val="00516BB1"/>
    <w:rsid w:val="00516CF1"/>
    <w:rsid w:val="00516F77"/>
    <w:rsid w:val="0052184F"/>
    <w:rsid w:val="005235D6"/>
    <w:rsid w:val="00524FAC"/>
    <w:rsid w:val="00527CC9"/>
    <w:rsid w:val="0053001D"/>
    <w:rsid w:val="00531AE9"/>
    <w:rsid w:val="005333E7"/>
    <w:rsid w:val="005334CC"/>
    <w:rsid w:val="00534A41"/>
    <w:rsid w:val="00535D45"/>
    <w:rsid w:val="00535FCE"/>
    <w:rsid w:val="00536028"/>
    <w:rsid w:val="00536188"/>
    <w:rsid w:val="0054115E"/>
    <w:rsid w:val="00541CDB"/>
    <w:rsid w:val="00542041"/>
    <w:rsid w:val="00542590"/>
    <w:rsid w:val="00543896"/>
    <w:rsid w:val="00543FFE"/>
    <w:rsid w:val="00544189"/>
    <w:rsid w:val="00544215"/>
    <w:rsid w:val="0054493B"/>
    <w:rsid w:val="00545AA0"/>
    <w:rsid w:val="00545B1B"/>
    <w:rsid w:val="005461B9"/>
    <w:rsid w:val="00546E9F"/>
    <w:rsid w:val="00550A66"/>
    <w:rsid w:val="005608C2"/>
    <w:rsid w:val="00561B4D"/>
    <w:rsid w:val="005621BE"/>
    <w:rsid w:val="00562BE6"/>
    <w:rsid w:val="00563ABB"/>
    <w:rsid w:val="005648C3"/>
    <w:rsid w:val="00564DE4"/>
    <w:rsid w:val="0056653E"/>
    <w:rsid w:val="00566901"/>
    <w:rsid w:val="00566DD5"/>
    <w:rsid w:val="00567EC7"/>
    <w:rsid w:val="00567F5A"/>
    <w:rsid w:val="00570013"/>
    <w:rsid w:val="005701B8"/>
    <w:rsid w:val="005702DB"/>
    <w:rsid w:val="00570AC7"/>
    <w:rsid w:val="005713B5"/>
    <w:rsid w:val="00571D7E"/>
    <w:rsid w:val="00573282"/>
    <w:rsid w:val="00573A17"/>
    <w:rsid w:val="00575382"/>
    <w:rsid w:val="005753EC"/>
    <w:rsid w:val="00575AA2"/>
    <w:rsid w:val="00577DF6"/>
    <w:rsid w:val="005801A2"/>
    <w:rsid w:val="00581301"/>
    <w:rsid w:val="0058146F"/>
    <w:rsid w:val="00582239"/>
    <w:rsid w:val="005827B6"/>
    <w:rsid w:val="00582BA8"/>
    <w:rsid w:val="00583E0C"/>
    <w:rsid w:val="005847AC"/>
    <w:rsid w:val="00584AA6"/>
    <w:rsid w:val="00585F72"/>
    <w:rsid w:val="005863DF"/>
    <w:rsid w:val="005871B5"/>
    <w:rsid w:val="005906E3"/>
    <w:rsid w:val="005919F6"/>
    <w:rsid w:val="005952A5"/>
    <w:rsid w:val="005960F1"/>
    <w:rsid w:val="00596F40"/>
    <w:rsid w:val="00597273"/>
    <w:rsid w:val="005A037B"/>
    <w:rsid w:val="005A05D4"/>
    <w:rsid w:val="005A197C"/>
    <w:rsid w:val="005A2DA7"/>
    <w:rsid w:val="005A33A1"/>
    <w:rsid w:val="005A33E5"/>
    <w:rsid w:val="005A3B81"/>
    <w:rsid w:val="005A4F0D"/>
    <w:rsid w:val="005A56B0"/>
    <w:rsid w:val="005A57A7"/>
    <w:rsid w:val="005A7075"/>
    <w:rsid w:val="005B1A75"/>
    <w:rsid w:val="005B217D"/>
    <w:rsid w:val="005B2A5F"/>
    <w:rsid w:val="005B3614"/>
    <w:rsid w:val="005B5C27"/>
    <w:rsid w:val="005B5E7F"/>
    <w:rsid w:val="005B659A"/>
    <w:rsid w:val="005B7542"/>
    <w:rsid w:val="005B79BB"/>
    <w:rsid w:val="005B7C36"/>
    <w:rsid w:val="005C10F1"/>
    <w:rsid w:val="005C2AB1"/>
    <w:rsid w:val="005C385F"/>
    <w:rsid w:val="005C39A7"/>
    <w:rsid w:val="005C604C"/>
    <w:rsid w:val="005C65A2"/>
    <w:rsid w:val="005C7C26"/>
    <w:rsid w:val="005E1452"/>
    <w:rsid w:val="005E1AC6"/>
    <w:rsid w:val="005E1C72"/>
    <w:rsid w:val="005E2108"/>
    <w:rsid w:val="005E2C50"/>
    <w:rsid w:val="005E36E8"/>
    <w:rsid w:val="005E3E9E"/>
    <w:rsid w:val="005E3F2B"/>
    <w:rsid w:val="005E6074"/>
    <w:rsid w:val="005E6A96"/>
    <w:rsid w:val="005E7ED1"/>
    <w:rsid w:val="005F0A42"/>
    <w:rsid w:val="005F1126"/>
    <w:rsid w:val="005F16A0"/>
    <w:rsid w:val="005F1E4D"/>
    <w:rsid w:val="005F6F1B"/>
    <w:rsid w:val="005F74A0"/>
    <w:rsid w:val="0060362C"/>
    <w:rsid w:val="006067DD"/>
    <w:rsid w:val="006070C8"/>
    <w:rsid w:val="00607522"/>
    <w:rsid w:val="00611E7F"/>
    <w:rsid w:val="006124A1"/>
    <w:rsid w:val="00613680"/>
    <w:rsid w:val="006145E6"/>
    <w:rsid w:val="00614711"/>
    <w:rsid w:val="00615995"/>
    <w:rsid w:val="00616155"/>
    <w:rsid w:val="00617950"/>
    <w:rsid w:val="00620BF1"/>
    <w:rsid w:val="00621340"/>
    <w:rsid w:val="00623059"/>
    <w:rsid w:val="00623718"/>
    <w:rsid w:val="00624AA6"/>
    <w:rsid w:val="00624B33"/>
    <w:rsid w:val="00624D2B"/>
    <w:rsid w:val="0063041A"/>
    <w:rsid w:val="00630AA2"/>
    <w:rsid w:val="00630E1F"/>
    <w:rsid w:val="00631D8B"/>
    <w:rsid w:val="00631D8D"/>
    <w:rsid w:val="00632071"/>
    <w:rsid w:val="00632A11"/>
    <w:rsid w:val="00633088"/>
    <w:rsid w:val="0063408E"/>
    <w:rsid w:val="00640B46"/>
    <w:rsid w:val="00641714"/>
    <w:rsid w:val="00641F5A"/>
    <w:rsid w:val="00642260"/>
    <w:rsid w:val="0064385B"/>
    <w:rsid w:val="0064469E"/>
    <w:rsid w:val="00645528"/>
    <w:rsid w:val="00645568"/>
    <w:rsid w:val="00646707"/>
    <w:rsid w:val="00650188"/>
    <w:rsid w:val="00652DE9"/>
    <w:rsid w:val="006549CC"/>
    <w:rsid w:val="00654FD6"/>
    <w:rsid w:val="00655C1F"/>
    <w:rsid w:val="00656C72"/>
    <w:rsid w:val="006570B2"/>
    <w:rsid w:val="00657F7E"/>
    <w:rsid w:val="006619B2"/>
    <w:rsid w:val="00662E58"/>
    <w:rsid w:val="006635BA"/>
    <w:rsid w:val="006637F2"/>
    <w:rsid w:val="006642A5"/>
    <w:rsid w:val="00664725"/>
    <w:rsid w:val="006648DC"/>
    <w:rsid w:val="00664DCF"/>
    <w:rsid w:val="00665A72"/>
    <w:rsid w:val="00666215"/>
    <w:rsid w:val="006672FA"/>
    <w:rsid w:val="00667455"/>
    <w:rsid w:val="00672FEF"/>
    <w:rsid w:val="00673C03"/>
    <w:rsid w:val="00676754"/>
    <w:rsid w:val="00680CF7"/>
    <w:rsid w:val="006839CD"/>
    <w:rsid w:val="00686937"/>
    <w:rsid w:val="00686E0E"/>
    <w:rsid w:val="0069039F"/>
    <w:rsid w:val="00693735"/>
    <w:rsid w:val="006959A6"/>
    <w:rsid w:val="006959CC"/>
    <w:rsid w:val="0069632D"/>
    <w:rsid w:val="006978BE"/>
    <w:rsid w:val="006A1041"/>
    <w:rsid w:val="006A15C7"/>
    <w:rsid w:val="006A2005"/>
    <w:rsid w:val="006A225C"/>
    <w:rsid w:val="006A5E5F"/>
    <w:rsid w:val="006A601F"/>
    <w:rsid w:val="006A715F"/>
    <w:rsid w:val="006A7282"/>
    <w:rsid w:val="006A79F1"/>
    <w:rsid w:val="006B036C"/>
    <w:rsid w:val="006B05ED"/>
    <w:rsid w:val="006B121A"/>
    <w:rsid w:val="006B2128"/>
    <w:rsid w:val="006B3774"/>
    <w:rsid w:val="006C061A"/>
    <w:rsid w:val="006C0E19"/>
    <w:rsid w:val="006C3084"/>
    <w:rsid w:val="006C41BC"/>
    <w:rsid w:val="006C4B4C"/>
    <w:rsid w:val="006C4EDF"/>
    <w:rsid w:val="006C5548"/>
    <w:rsid w:val="006C5D39"/>
    <w:rsid w:val="006C67F1"/>
    <w:rsid w:val="006D0609"/>
    <w:rsid w:val="006D1029"/>
    <w:rsid w:val="006D2EB1"/>
    <w:rsid w:val="006D3B1A"/>
    <w:rsid w:val="006D5122"/>
    <w:rsid w:val="006D5314"/>
    <w:rsid w:val="006D61FD"/>
    <w:rsid w:val="006D6D06"/>
    <w:rsid w:val="006D6D9B"/>
    <w:rsid w:val="006D6F70"/>
    <w:rsid w:val="006D741E"/>
    <w:rsid w:val="006E01A5"/>
    <w:rsid w:val="006E1516"/>
    <w:rsid w:val="006E1F5D"/>
    <w:rsid w:val="006E240F"/>
    <w:rsid w:val="006E2810"/>
    <w:rsid w:val="006E5417"/>
    <w:rsid w:val="006E5CCF"/>
    <w:rsid w:val="006E645D"/>
    <w:rsid w:val="006E6584"/>
    <w:rsid w:val="006E65DE"/>
    <w:rsid w:val="006E7F80"/>
    <w:rsid w:val="006F0794"/>
    <w:rsid w:val="006F13BA"/>
    <w:rsid w:val="006F1D81"/>
    <w:rsid w:val="006F452F"/>
    <w:rsid w:val="006F497A"/>
    <w:rsid w:val="006F4E07"/>
    <w:rsid w:val="006F68A9"/>
    <w:rsid w:val="006F6E9B"/>
    <w:rsid w:val="006F7528"/>
    <w:rsid w:val="00700B2E"/>
    <w:rsid w:val="0070183B"/>
    <w:rsid w:val="007023DE"/>
    <w:rsid w:val="00703421"/>
    <w:rsid w:val="00704987"/>
    <w:rsid w:val="007053D6"/>
    <w:rsid w:val="00705FCD"/>
    <w:rsid w:val="00706BB6"/>
    <w:rsid w:val="00707C47"/>
    <w:rsid w:val="00710735"/>
    <w:rsid w:val="007127B3"/>
    <w:rsid w:val="00712E86"/>
    <w:rsid w:val="00712F60"/>
    <w:rsid w:val="007159FA"/>
    <w:rsid w:val="007170C5"/>
    <w:rsid w:val="0072065E"/>
    <w:rsid w:val="00720721"/>
    <w:rsid w:val="0072094D"/>
    <w:rsid w:val="00720D78"/>
    <w:rsid w:val="00720E3B"/>
    <w:rsid w:val="0072130F"/>
    <w:rsid w:val="00721A24"/>
    <w:rsid w:val="00721BA1"/>
    <w:rsid w:val="00722681"/>
    <w:rsid w:val="007247B4"/>
    <w:rsid w:val="00725AC4"/>
    <w:rsid w:val="00727111"/>
    <w:rsid w:val="00727DE0"/>
    <w:rsid w:val="007310DE"/>
    <w:rsid w:val="00734BED"/>
    <w:rsid w:val="00735288"/>
    <w:rsid w:val="007365C4"/>
    <w:rsid w:val="007375B1"/>
    <w:rsid w:val="007378A9"/>
    <w:rsid w:val="00740951"/>
    <w:rsid w:val="0074104E"/>
    <w:rsid w:val="0074393F"/>
    <w:rsid w:val="00744023"/>
    <w:rsid w:val="0074481B"/>
    <w:rsid w:val="00745F6B"/>
    <w:rsid w:val="00750370"/>
    <w:rsid w:val="0075175B"/>
    <w:rsid w:val="00752339"/>
    <w:rsid w:val="0075585E"/>
    <w:rsid w:val="00756381"/>
    <w:rsid w:val="00756BA1"/>
    <w:rsid w:val="007572C8"/>
    <w:rsid w:val="00757F7E"/>
    <w:rsid w:val="0076048E"/>
    <w:rsid w:val="00760EBF"/>
    <w:rsid w:val="00764261"/>
    <w:rsid w:val="0076680B"/>
    <w:rsid w:val="00767478"/>
    <w:rsid w:val="00767559"/>
    <w:rsid w:val="00767BFB"/>
    <w:rsid w:val="00770571"/>
    <w:rsid w:val="00773999"/>
    <w:rsid w:val="00774083"/>
    <w:rsid w:val="00774099"/>
    <w:rsid w:val="00774DDE"/>
    <w:rsid w:val="00774F7D"/>
    <w:rsid w:val="00775100"/>
    <w:rsid w:val="007757C0"/>
    <w:rsid w:val="007768FF"/>
    <w:rsid w:val="00776972"/>
    <w:rsid w:val="00780644"/>
    <w:rsid w:val="007812F7"/>
    <w:rsid w:val="007824D3"/>
    <w:rsid w:val="0078255F"/>
    <w:rsid w:val="00782BE6"/>
    <w:rsid w:val="0078379E"/>
    <w:rsid w:val="007849DB"/>
    <w:rsid w:val="00784ACA"/>
    <w:rsid w:val="00784B93"/>
    <w:rsid w:val="007850AA"/>
    <w:rsid w:val="0078530D"/>
    <w:rsid w:val="00786720"/>
    <w:rsid w:val="007877F3"/>
    <w:rsid w:val="00792310"/>
    <w:rsid w:val="00793475"/>
    <w:rsid w:val="00793FA2"/>
    <w:rsid w:val="00794200"/>
    <w:rsid w:val="00794988"/>
    <w:rsid w:val="00794E3C"/>
    <w:rsid w:val="00795C22"/>
    <w:rsid w:val="00796EE3"/>
    <w:rsid w:val="007A0121"/>
    <w:rsid w:val="007A181A"/>
    <w:rsid w:val="007A3145"/>
    <w:rsid w:val="007A59E4"/>
    <w:rsid w:val="007A6521"/>
    <w:rsid w:val="007A7ACC"/>
    <w:rsid w:val="007A7D29"/>
    <w:rsid w:val="007A7D80"/>
    <w:rsid w:val="007B0121"/>
    <w:rsid w:val="007B1D71"/>
    <w:rsid w:val="007B3170"/>
    <w:rsid w:val="007B4AB8"/>
    <w:rsid w:val="007B4B58"/>
    <w:rsid w:val="007B547D"/>
    <w:rsid w:val="007B79F1"/>
    <w:rsid w:val="007C0CB5"/>
    <w:rsid w:val="007C276D"/>
    <w:rsid w:val="007C3055"/>
    <w:rsid w:val="007C43A9"/>
    <w:rsid w:val="007C5273"/>
    <w:rsid w:val="007C718B"/>
    <w:rsid w:val="007D1181"/>
    <w:rsid w:val="007D1832"/>
    <w:rsid w:val="007D2D46"/>
    <w:rsid w:val="007D4490"/>
    <w:rsid w:val="007D73BE"/>
    <w:rsid w:val="007D7C62"/>
    <w:rsid w:val="007E01A3"/>
    <w:rsid w:val="007E0C3C"/>
    <w:rsid w:val="007E1B36"/>
    <w:rsid w:val="007E28FE"/>
    <w:rsid w:val="007E3917"/>
    <w:rsid w:val="007E6DFD"/>
    <w:rsid w:val="007E6ED9"/>
    <w:rsid w:val="007F1654"/>
    <w:rsid w:val="007F1F8B"/>
    <w:rsid w:val="007F2BFC"/>
    <w:rsid w:val="007F2E18"/>
    <w:rsid w:val="007F46B8"/>
    <w:rsid w:val="007F6205"/>
    <w:rsid w:val="007F641B"/>
    <w:rsid w:val="007F67A1"/>
    <w:rsid w:val="007F6A74"/>
    <w:rsid w:val="007F72DA"/>
    <w:rsid w:val="008066C9"/>
    <w:rsid w:val="008078B8"/>
    <w:rsid w:val="00811434"/>
    <w:rsid w:val="00811C05"/>
    <w:rsid w:val="00811F19"/>
    <w:rsid w:val="00812E40"/>
    <w:rsid w:val="0082026D"/>
    <w:rsid w:val="008206C8"/>
    <w:rsid w:val="00820DD8"/>
    <w:rsid w:val="00821202"/>
    <w:rsid w:val="00821D6A"/>
    <w:rsid w:val="0082509E"/>
    <w:rsid w:val="008250C2"/>
    <w:rsid w:val="008252B0"/>
    <w:rsid w:val="008253F9"/>
    <w:rsid w:val="0082594D"/>
    <w:rsid w:val="0082614A"/>
    <w:rsid w:val="0082643E"/>
    <w:rsid w:val="008301FF"/>
    <w:rsid w:val="00830F3E"/>
    <w:rsid w:val="008313A8"/>
    <w:rsid w:val="0083195F"/>
    <w:rsid w:val="008337DB"/>
    <w:rsid w:val="00833AB7"/>
    <w:rsid w:val="008368A6"/>
    <w:rsid w:val="00842ACF"/>
    <w:rsid w:val="00844C3F"/>
    <w:rsid w:val="00844CC2"/>
    <w:rsid w:val="00844F0E"/>
    <w:rsid w:val="008453E7"/>
    <w:rsid w:val="0084634A"/>
    <w:rsid w:val="00847E63"/>
    <w:rsid w:val="00847F17"/>
    <w:rsid w:val="00851D32"/>
    <w:rsid w:val="008544DB"/>
    <w:rsid w:val="008545E4"/>
    <w:rsid w:val="0085571B"/>
    <w:rsid w:val="00855C1B"/>
    <w:rsid w:val="008561AC"/>
    <w:rsid w:val="008564C2"/>
    <w:rsid w:val="008565AC"/>
    <w:rsid w:val="00856F05"/>
    <w:rsid w:val="00857B63"/>
    <w:rsid w:val="00860462"/>
    <w:rsid w:val="0086387C"/>
    <w:rsid w:val="00863F0B"/>
    <w:rsid w:val="00867017"/>
    <w:rsid w:val="00870539"/>
    <w:rsid w:val="00870EDA"/>
    <w:rsid w:val="0087260A"/>
    <w:rsid w:val="00872F1F"/>
    <w:rsid w:val="00874A6C"/>
    <w:rsid w:val="00875849"/>
    <w:rsid w:val="00876BB5"/>
    <w:rsid w:val="00876C65"/>
    <w:rsid w:val="0088056B"/>
    <w:rsid w:val="00880D69"/>
    <w:rsid w:val="00880D8C"/>
    <w:rsid w:val="00881361"/>
    <w:rsid w:val="008819FD"/>
    <w:rsid w:val="008820FA"/>
    <w:rsid w:val="00882F72"/>
    <w:rsid w:val="00883192"/>
    <w:rsid w:val="00885376"/>
    <w:rsid w:val="0088559D"/>
    <w:rsid w:val="00885CB0"/>
    <w:rsid w:val="00885DE5"/>
    <w:rsid w:val="00886566"/>
    <w:rsid w:val="00892FFF"/>
    <w:rsid w:val="00893CD2"/>
    <w:rsid w:val="00893DC4"/>
    <w:rsid w:val="00895C5E"/>
    <w:rsid w:val="00896303"/>
    <w:rsid w:val="0089674D"/>
    <w:rsid w:val="008968D2"/>
    <w:rsid w:val="00897059"/>
    <w:rsid w:val="008A09D4"/>
    <w:rsid w:val="008A3B06"/>
    <w:rsid w:val="008A45E0"/>
    <w:rsid w:val="008A4B4C"/>
    <w:rsid w:val="008A4B54"/>
    <w:rsid w:val="008A5299"/>
    <w:rsid w:val="008A5998"/>
    <w:rsid w:val="008A6A0F"/>
    <w:rsid w:val="008A77E3"/>
    <w:rsid w:val="008B36FE"/>
    <w:rsid w:val="008B427D"/>
    <w:rsid w:val="008B5CE7"/>
    <w:rsid w:val="008B707A"/>
    <w:rsid w:val="008B7897"/>
    <w:rsid w:val="008C0482"/>
    <w:rsid w:val="008C05DB"/>
    <w:rsid w:val="008C1D58"/>
    <w:rsid w:val="008C1F0F"/>
    <w:rsid w:val="008C239F"/>
    <w:rsid w:val="008C32E6"/>
    <w:rsid w:val="008C3654"/>
    <w:rsid w:val="008C3673"/>
    <w:rsid w:val="008C40F4"/>
    <w:rsid w:val="008C49D4"/>
    <w:rsid w:val="008D0A75"/>
    <w:rsid w:val="008D0E44"/>
    <w:rsid w:val="008D2425"/>
    <w:rsid w:val="008D282C"/>
    <w:rsid w:val="008D3EB2"/>
    <w:rsid w:val="008D4EF4"/>
    <w:rsid w:val="008D4F16"/>
    <w:rsid w:val="008D4F22"/>
    <w:rsid w:val="008D69C9"/>
    <w:rsid w:val="008D6CED"/>
    <w:rsid w:val="008D7173"/>
    <w:rsid w:val="008E2255"/>
    <w:rsid w:val="008E232A"/>
    <w:rsid w:val="008E3678"/>
    <w:rsid w:val="008E480C"/>
    <w:rsid w:val="008E4A78"/>
    <w:rsid w:val="008E5238"/>
    <w:rsid w:val="008E5C33"/>
    <w:rsid w:val="008E7509"/>
    <w:rsid w:val="008E78A2"/>
    <w:rsid w:val="008F2016"/>
    <w:rsid w:val="008F5C7D"/>
    <w:rsid w:val="0090160B"/>
    <w:rsid w:val="00901720"/>
    <w:rsid w:val="009026EB"/>
    <w:rsid w:val="00903EF4"/>
    <w:rsid w:val="00904BAC"/>
    <w:rsid w:val="00904FB0"/>
    <w:rsid w:val="009056B4"/>
    <w:rsid w:val="0090669F"/>
    <w:rsid w:val="00906EE8"/>
    <w:rsid w:val="00907757"/>
    <w:rsid w:val="009104C1"/>
    <w:rsid w:val="00910650"/>
    <w:rsid w:val="00910E18"/>
    <w:rsid w:val="00912B4F"/>
    <w:rsid w:val="00912E0D"/>
    <w:rsid w:val="0091307C"/>
    <w:rsid w:val="009147FC"/>
    <w:rsid w:val="0091567D"/>
    <w:rsid w:val="00916798"/>
    <w:rsid w:val="00916BEA"/>
    <w:rsid w:val="009170A1"/>
    <w:rsid w:val="009170EC"/>
    <w:rsid w:val="0092026A"/>
    <w:rsid w:val="009212B0"/>
    <w:rsid w:val="00921FA1"/>
    <w:rsid w:val="009234A5"/>
    <w:rsid w:val="009234E3"/>
    <w:rsid w:val="00923B22"/>
    <w:rsid w:val="009243FA"/>
    <w:rsid w:val="00926307"/>
    <w:rsid w:val="0092644C"/>
    <w:rsid w:val="00926EBB"/>
    <w:rsid w:val="0092703C"/>
    <w:rsid w:val="0093043F"/>
    <w:rsid w:val="00930B90"/>
    <w:rsid w:val="00930E7B"/>
    <w:rsid w:val="00933453"/>
    <w:rsid w:val="009336F7"/>
    <w:rsid w:val="0093636C"/>
    <w:rsid w:val="00936A48"/>
    <w:rsid w:val="009374A7"/>
    <w:rsid w:val="00937F03"/>
    <w:rsid w:val="00944DD4"/>
    <w:rsid w:val="00946B9F"/>
    <w:rsid w:val="00946DDA"/>
    <w:rsid w:val="00946FCF"/>
    <w:rsid w:val="00947796"/>
    <w:rsid w:val="00947898"/>
    <w:rsid w:val="00952800"/>
    <w:rsid w:val="00952FF0"/>
    <w:rsid w:val="00955F6D"/>
    <w:rsid w:val="009607B1"/>
    <w:rsid w:val="00962D38"/>
    <w:rsid w:val="009630CB"/>
    <w:rsid w:val="009639E5"/>
    <w:rsid w:val="00964845"/>
    <w:rsid w:val="00964B73"/>
    <w:rsid w:val="00970476"/>
    <w:rsid w:val="00971E82"/>
    <w:rsid w:val="00973C5B"/>
    <w:rsid w:val="00975FAA"/>
    <w:rsid w:val="0097648C"/>
    <w:rsid w:val="00976B25"/>
    <w:rsid w:val="00976E3F"/>
    <w:rsid w:val="00977C16"/>
    <w:rsid w:val="00977DCE"/>
    <w:rsid w:val="00977F00"/>
    <w:rsid w:val="009809CB"/>
    <w:rsid w:val="0098551D"/>
    <w:rsid w:val="00985DCB"/>
    <w:rsid w:val="0098676A"/>
    <w:rsid w:val="00987BE3"/>
    <w:rsid w:val="00993983"/>
    <w:rsid w:val="0099518F"/>
    <w:rsid w:val="009A205E"/>
    <w:rsid w:val="009A23FF"/>
    <w:rsid w:val="009A2A42"/>
    <w:rsid w:val="009A44EE"/>
    <w:rsid w:val="009A523D"/>
    <w:rsid w:val="009A526B"/>
    <w:rsid w:val="009A533C"/>
    <w:rsid w:val="009A761C"/>
    <w:rsid w:val="009A7F43"/>
    <w:rsid w:val="009B02A1"/>
    <w:rsid w:val="009B1B17"/>
    <w:rsid w:val="009B3092"/>
    <w:rsid w:val="009B3361"/>
    <w:rsid w:val="009B6D9C"/>
    <w:rsid w:val="009B740B"/>
    <w:rsid w:val="009B7F3F"/>
    <w:rsid w:val="009C19E8"/>
    <w:rsid w:val="009C4F81"/>
    <w:rsid w:val="009C5382"/>
    <w:rsid w:val="009C7EA8"/>
    <w:rsid w:val="009D1D73"/>
    <w:rsid w:val="009D327D"/>
    <w:rsid w:val="009D58AD"/>
    <w:rsid w:val="009D7CE6"/>
    <w:rsid w:val="009E20B9"/>
    <w:rsid w:val="009E448E"/>
    <w:rsid w:val="009F00D9"/>
    <w:rsid w:val="009F02D8"/>
    <w:rsid w:val="009F0FB5"/>
    <w:rsid w:val="009F136F"/>
    <w:rsid w:val="009F139B"/>
    <w:rsid w:val="009F1DEE"/>
    <w:rsid w:val="009F229B"/>
    <w:rsid w:val="009F496B"/>
    <w:rsid w:val="009F5995"/>
    <w:rsid w:val="009F6018"/>
    <w:rsid w:val="009F6F99"/>
    <w:rsid w:val="009F7434"/>
    <w:rsid w:val="00A01439"/>
    <w:rsid w:val="00A02E61"/>
    <w:rsid w:val="00A03852"/>
    <w:rsid w:val="00A05CFF"/>
    <w:rsid w:val="00A062E7"/>
    <w:rsid w:val="00A10F1A"/>
    <w:rsid w:val="00A11344"/>
    <w:rsid w:val="00A11E2F"/>
    <w:rsid w:val="00A12E74"/>
    <w:rsid w:val="00A13048"/>
    <w:rsid w:val="00A14991"/>
    <w:rsid w:val="00A15027"/>
    <w:rsid w:val="00A209C2"/>
    <w:rsid w:val="00A20C8D"/>
    <w:rsid w:val="00A20F0F"/>
    <w:rsid w:val="00A2147A"/>
    <w:rsid w:val="00A2310B"/>
    <w:rsid w:val="00A23961"/>
    <w:rsid w:val="00A245C9"/>
    <w:rsid w:val="00A24893"/>
    <w:rsid w:val="00A24D42"/>
    <w:rsid w:val="00A2645B"/>
    <w:rsid w:val="00A26E27"/>
    <w:rsid w:val="00A2750E"/>
    <w:rsid w:val="00A27994"/>
    <w:rsid w:val="00A27D2A"/>
    <w:rsid w:val="00A308E3"/>
    <w:rsid w:val="00A30C55"/>
    <w:rsid w:val="00A34AA0"/>
    <w:rsid w:val="00A351FE"/>
    <w:rsid w:val="00A377D2"/>
    <w:rsid w:val="00A41FD2"/>
    <w:rsid w:val="00A46843"/>
    <w:rsid w:val="00A47CCB"/>
    <w:rsid w:val="00A50094"/>
    <w:rsid w:val="00A54758"/>
    <w:rsid w:val="00A54A8B"/>
    <w:rsid w:val="00A552C4"/>
    <w:rsid w:val="00A56247"/>
    <w:rsid w:val="00A56B97"/>
    <w:rsid w:val="00A6093D"/>
    <w:rsid w:val="00A60A50"/>
    <w:rsid w:val="00A6224B"/>
    <w:rsid w:val="00A636CB"/>
    <w:rsid w:val="00A65D08"/>
    <w:rsid w:val="00A65EBF"/>
    <w:rsid w:val="00A679FF"/>
    <w:rsid w:val="00A67C4A"/>
    <w:rsid w:val="00A70212"/>
    <w:rsid w:val="00A70BD0"/>
    <w:rsid w:val="00A7156A"/>
    <w:rsid w:val="00A72017"/>
    <w:rsid w:val="00A73F23"/>
    <w:rsid w:val="00A750A3"/>
    <w:rsid w:val="00A757ED"/>
    <w:rsid w:val="00A767DC"/>
    <w:rsid w:val="00A7685B"/>
    <w:rsid w:val="00A76A6D"/>
    <w:rsid w:val="00A8061B"/>
    <w:rsid w:val="00A80891"/>
    <w:rsid w:val="00A82678"/>
    <w:rsid w:val="00A83253"/>
    <w:rsid w:val="00A834AA"/>
    <w:rsid w:val="00A83859"/>
    <w:rsid w:val="00A8401D"/>
    <w:rsid w:val="00A85BD5"/>
    <w:rsid w:val="00A876B3"/>
    <w:rsid w:val="00A932D2"/>
    <w:rsid w:val="00A9423C"/>
    <w:rsid w:val="00A947A8"/>
    <w:rsid w:val="00A96564"/>
    <w:rsid w:val="00A96797"/>
    <w:rsid w:val="00AA06C2"/>
    <w:rsid w:val="00AA0E30"/>
    <w:rsid w:val="00AA3989"/>
    <w:rsid w:val="00AA6B3C"/>
    <w:rsid w:val="00AA6E84"/>
    <w:rsid w:val="00AB162E"/>
    <w:rsid w:val="00AB1A1C"/>
    <w:rsid w:val="00AB45FB"/>
    <w:rsid w:val="00AB5333"/>
    <w:rsid w:val="00AB5D23"/>
    <w:rsid w:val="00AB7B18"/>
    <w:rsid w:val="00AC041F"/>
    <w:rsid w:val="00AC0C86"/>
    <w:rsid w:val="00AC1D91"/>
    <w:rsid w:val="00AC37E3"/>
    <w:rsid w:val="00AC49DE"/>
    <w:rsid w:val="00AC52A3"/>
    <w:rsid w:val="00AC53EA"/>
    <w:rsid w:val="00AC5601"/>
    <w:rsid w:val="00AC5814"/>
    <w:rsid w:val="00AC70E2"/>
    <w:rsid w:val="00AD05A8"/>
    <w:rsid w:val="00AD2BB8"/>
    <w:rsid w:val="00AD314D"/>
    <w:rsid w:val="00AD37E1"/>
    <w:rsid w:val="00AD3E8D"/>
    <w:rsid w:val="00AD4539"/>
    <w:rsid w:val="00AD70F0"/>
    <w:rsid w:val="00AD71BC"/>
    <w:rsid w:val="00AE2F8F"/>
    <w:rsid w:val="00AE341B"/>
    <w:rsid w:val="00AE5BAA"/>
    <w:rsid w:val="00AE6A6E"/>
    <w:rsid w:val="00AE7438"/>
    <w:rsid w:val="00AE7C3F"/>
    <w:rsid w:val="00AF10D8"/>
    <w:rsid w:val="00AF18E7"/>
    <w:rsid w:val="00AF192C"/>
    <w:rsid w:val="00AF45CF"/>
    <w:rsid w:val="00AF59A2"/>
    <w:rsid w:val="00AF6185"/>
    <w:rsid w:val="00AF62F6"/>
    <w:rsid w:val="00AF676D"/>
    <w:rsid w:val="00AF798A"/>
    <w:rsid w:val="00B0022E"/>
    <w:rsid w:val="00B01650"/>
    <w:rsid w:val="00B01905"/>
    <w:rsid w:val="00B01D34"/>
    <w:rsid w:val="00B0380C"/>
    <w:rsid w:val="00B056F7"/>
    <w:rsid w:val="00B06964"/>
    <w:rsid w:val="00B072B0"/>
    <w:rsid w:val="00B07CA7"/>
    <w:rsid w:val="00B10C82"/>
    <w:rsid w:val="00B11C1C"/>
    <w:rsid w:val="00B1211B"/>
    <w:rsid w:val="00B126EC"/>
    <w:rsid w:val="00B1279A"/>
    <w:rsid w:val="00B14944"/>
    <w:rsid w:val="00B2088C"/>
    <w:rsid w:val="00B215F6"/>
    <w:rsid w:val="00B21E78"/>
    <w:rsid w:val="00B21EFE"/>
    <w:rsid w:val="00B22666"/>
    <w:rsid w:val="00B257A6"/>
    <w:rsid w:val="00B26C07"/>
    <w:rsid w:val="00B26D19"/>
    <w:rsid w:val="00B30B7D"/>
    <w:rsid w:val="00B3127E"/>
    <w:rsid w:val="00B317E1"/>
    <w:rsid w:val="00B32BFA"/>
    <w:rsid w:val="00B3355E"/>
    <w:rsid w:val="00B3444C"/>
    <w:rsid w:val="00B3640F"/>
    <w:rsid w:val="00B37F56"/>
    <w:rsid w:val="00B4194A"/>
    <w:rsid w:val="00B43502"/>
    <w:rsid w:val="00B437E8"/>
    <w:rsid w:val="00B44C50"/>
    <w:rsid w:val="00B45D2C"/>
    <w:rsid w:val="00B46C8A"/>
    <w:rsid w:val="00B473E7"/>
    <w:rsid w:val="00B47A87"/>
    <w:rsid w:val="00B5222E"/>
    <w:rsid w:val="00B53179"/>
    <w:rsid w:val="00B532EA"/>
    <w:rsid w:val="00B559FE"/>
    <w:rsid w:val="00B57A23"/>
    <w:rsid w:val="00B600CD"/>
    <w:rsid w:val="00B60915"/>
    <w:rsid w:val="00B61C96"/>
    <w:rsid w:val="00B6239B"/>
    <w:rsid w:val="00B64005"/>
    <w:rsid w:val="00B6662E"/>
    <w:rsid w:val="00B701FF"/>
    <w:rsid w:val="00B707A6"/>
    <w:rsid w:val="00B73A2A"/>
    <w:rsid w:val="00B73D30"/>
    <w:rsid w:val="00B75A51"/>
    <w:rsid w:val="00B75CE0"/>
    <w:rsid w:val="00B81925"/>
    <w:rsid w:val="00B819E8"/>
    <w:rsid w:val="00B827C6"/>
    <w:rsid w:val="00B86D8A"/>
    <w:rsid w:val="00B86D98"/>
    <w:rsid w:val="00B87094"/>
    <w:rsid w:val="00B87941"/>
    <w:rsid w:val="00B9126F"/>
    <w:rsid w:val="00B91398"/>
    <w:rsid w:val="00B919CF"/>
    <w:rsid w:val="00B92E67"/>
    <w:rsid w:val="00B94142"/>
    <w:rsid w:val="00B94B06"/>
    <w:rsid w:val="00B94C28"/>
    <w:rsid w:val="00B961CF"/>
    <w:rsid w:val="00B9708D"/>
    <w:rsid w:val="00B97602"/>
    <w:rsid w:val="00B97964"/>
    <w:rsid w:val="00BA1B11"/>
    <w:rsid w:val="00BA2604"/>
    <w:rsid w:val="00BA2AC9"/>
    <w:rsid w:val="00BA50C8"/>
    <w:rsid w:val="00BA5D0E"/>
    <w:rsid w:val="00BA7AC2"/>
    <w:rsid w:val="00BB10C9"/>
    <w:rsid w:val="00BB1D61"/>
    <w:rsid w:val="00BB3303"/>
    <w:rsid w:val="00BB4545"/>
    <w:rsid w:val="00BB4A86"/>
    <w:rsid w:val="00BB7BCD"/>
    <w:rsid w:val="00BC0818"/>
    <w:rsid w:val="00BC10BA"/>
    <w:rsid w:val="00BC363C"/>
    <w:rsid w:val="00BC3D61"/>
    <w:rsid w:val="00BC4E07"/>
    <w:rsid w:val="00BC5383"/>
    <w:rsid w:val="00BC5AFD"/>
    <w:rsid w:val="00BC619F"/>
    <w:rsid w:val="00BC64AA"/>
    <w:rsid w:val="00BC6B39"/>
    <w:rsid w:val="00BD0122"/>
    <w:rsid w:val="00BD03A2"/>
    <w:rsid w:val="00BD0839"/>
    <w:rsid w:val="00BD0A9B"/>
    <w:rsid w:val="00BD1BD3"/>
    <w:rsid w:val="00BD1D98"/>
    <w:rsid w:val="00BD27E9"/>
    <w:rsid w:val="00BD3015"/>
    <w:rsid w:val="00BD3384"/>
    <w:rsid w:val="00BD4319"/>
    <w:rsid w:val="00BD6231"/>
    <w:rsid w:val="00BD6E38"/>
    <w:rsid w:val="00BE64FF"/>
    <w:rsid w:val="00BE75B3"/>
    <w:rsid w:val="00BE7AE0"/>
    <w:rsid w:val="00BF1B13"/>
    <w:rsid w:val="00BF550C"/>
    <w:rsid w:val="00BF557D"/>
    <w:rsid w:val="00BF5EA6"/>
    <w:rsid w:val="00C00DDE"/>
    <w:rsid w:val="00C00E61"/>
    <w:rsid w:val="00C01E8B"/>
    <w:rsid w:val="00C03CF1"/>
    <w:rsid w:val="00C04F43"/>
    <w:rsid w:val="00C05271"/>
    <w:rsid w:val="00C0609D"/>
    <w:rsid w:val="00C115AB"/>
    <w:rsid w:val="00C1164D"/>
    <w:rsid w:val="00C1177A"/>
    <w:rsid w:val="00C12DDA"/>
    <w:rsid w:val="00C136CD"/>
    <w:rsid w:val="00C142EB"/>
    <w:rsid w:val="00C15AD0"/>
    <w:rsid w:val="00C16057"/>
    <w:rsid w:val="00C17F47"/>
    <w:rsid w:val="00C20BBC"/>
    <w:rsid w:val="00C20C78"/>
    <w:rsid w:val="00C22E51"/>
    <w:rsid w:val="00C23AC3"/>
    <w:rsid w:val="00C256B4"/>
    <w:rsid w:val="00C26097"/>
    <w:rsid w:val="00C26CCB"/>
    <w:rsid w:val="00C26D99"/>
    <w:rsid w:val="00C274E4"/>
    <w:rsid w:val="00C30249"/>
    <w:rsid w:val="00C30956"/>
    <w:rsid w:val="00C30B1A"/>
    <w:rsid w:val="00C3182C"/>
    <w:rsid w:val="00C31C88"/>
    <w:rsid w:val="00C32273"/>
    <w:rsid w:val="00C33C0F"/>
    <w:rsid w:val="00C35328"/>
    <w:rsid w:val="00C35B4C"/>
    <w:rsid w:val="00C36B99"/>
    <w:rsid w:val="00C3723B"/>
    <w:rsid w:val="00C42466"/>
    <w:rsid w:val="00C44343"/>
    <w:rsid w:val="00C45DA0"/>
    <w:rsid w:val="00C46AE9"/>
    <w:rsid w:val="00C5042A"/>
    <w:rsid w:val="00C50A82"/>
    <w:rsid w:val="00C51693"/>
    <w:rsid w:val="00C52E81"/>
    <w:rsid w:val="00C52F8B"/>
    <w:rsid w:val="00C544AE"/>
    <w:rsid w:val="00C6024A"/>
    <w:rsid w:val="00C606C9"/>
    <w:rsid w:val="00C675AC"/>
    <w:rsid w:val="00C706FC"/>
    <w:rsid w:val="00C70FDE"/>
    <w:rsid w:val="00C72575"/>
    <w:rsid w:val="00C752B9"/>
    <w:rsid w:val="00C77071"/>
    <w:rsid w:val="00C80288"/>
    <w:rsid w:val="00C8161B"/>
    <w:rsid w:val="00C836F0"/>
    <w:rsid w:val="00C83887"/>
    <w:rsid w:val="00C84003"/>
    <w:rsid w:val="00C85B40"/>
    <w:rsid w:val="00C86229"/>
    <w:rsid w:val="00C867EC"/>
    <w:rsid w:val="00C86B3E"/>
    <w:rsid w:val="00C90650"/>
    <w:rsid w:val="00C92561"/>
    <w:rsid w:val="00C9264D"/>
    <w:rsid w:val="00C94F5E"/>
    <w:rsid w:val="00C9523E"/>
    <w:rsid w:val="00C95F08"/>
    <w:rsid w:val="00C970BF"/>
    <w:rsid w:val="00C97ABC"/>
    <w:rsid w:val="00C97D78"/>
    <w:rsid w:val="00CA1B5E"/>
    <w:rsid w:val="00CA22B2"/>
    <w:rsid w:val="00CA2771"/>
    <w:rsid w:val="00CA4AEC"/>
    <w:rsid w:val="00CA5C22"/>
    <w:rsid w:val="00CA6753"/>
    <w:rsid w:val="00CA6AAA"/>
    <w:rsid w:val="00CB0962"/>
    <w:rsid w:val="00CB10E4"/>
    <w:rsid w:val="00CB29B6"/>
    <w:rsid w:val="00CB39BA"/>
    <w:rsid w:val="00CB3D0E"/>
    <w:rsid w:val="00CB546B"/>
    <w:rsid w:val="00CB71CB"/>
    <w:rsid w:val="00CC0C52"/>
    <w:rsid w:val="00CC2AAE"/>
    <w:rsid w:val="00CC3705"/>
    <w:rsid w:val="00CC582C"/>
    <w:rsid w:val="00CC59CA"/>
    <w:rsid w:val="00CC5A42"/>
    <w:rsid w:val="00CC5DF4"/>
    <w:rsid w:val="00CC7F1A"/>
    <w:rsid w:val="00CD0B47"/>
    <w:rsid w:val="00CD0EAB"/>
    <w:rsid w:val="00CD27E5"/>
    <w:rsid w:val="00CE1ED6"/>
    <w:rsid w:val="00CE241B"/>
    <w:rsid w:val="00CE3ED3"/>
    <w:rsid w:val="00CE4140"/>
    <w:rsid w:val="00CE47EC"/>
    <w:rsid w:val="00CE51F5"/>
    <w:rsid w:val="00CE5E02"/>
    <w:rsid w:val="00CE60BE"/>
    <w:rsid w:val="00CE67B6"/>
    <w:rsid w:val="00CE7811"/>
    <w:rsid w:val="00CF341E"/>
    <w:rsid w:val="00CF34DB"/>
    <w:rsid w:val="00CF3917"/>
    <w:rsid w:val="00CF42C3"/>
    <w:rsid w:val="00CF558F"/>
    <w:rsid w:val="00CF756F"/>
    <w:rsid w:val="00CF7C1C"/>
    <w:rsid w:val="00D009E3"/>
    <w:rsid w:val="00D010C0"/>
    <w:rsid w:val="00D01A61"/>
    <w:rsid w:val="00D01F1D"/>
    <w:rsid w:val="00D02E72"/>
    <w:rsid w:val="00D04914"/>
    <w:rsid w:val="00D05D37"/>
    <w:rsid w:val="00D073E2"/>
    <w:rsid w:val="00D10416"/>
    <w:rsid w:val="00D13022"/>
    <w:rsid w:val="00D1555A"/>
    <w:rsid w:val="00D17109"/>
    <w:rsid w:val="00D17D2A"/>
    <w:rsid w:val="00D21FB9"/>
    <w:rsid w:val="00D2335C"/>
    <w:rsid w:val="00D23491"/>
    <w:rsid w:val="00D259F2"/>
    <w:rsid w:val="00D26337"/>
    <w:rsid w:val="00D2669B"/>
    <w:rsid w:val="00D271A1"/>
    <w:rsid w:val="00D279EF"/>
    <w:rsid w:val="00D27BED"/>
    <w:rsid w:val="00D31453"/>
    <w:rsid w:val="00D349DB"/>
    <w:rsid w:val="00D368A8"/>
    <w:rsid w:val="00D40197"/>
    <w:rsid w:val="00D40D6A"/>
    <w:rsid w:val="00D41D15"/>
    <w:rsid w:val="00D42F10"/>
    <w:rsid w:val="00D430E5"/>
    <w:rsid w:val="00D446EC"/>
    <w:rsid w:val="00D44CDB"/>
    <w:rsid w:val="00D475EB"/>
    <w:rsid w:val="00D47FAC"/>
    <w:rsid w:val="00D51BF0"/>
    <w:rsid w:val="00D531DB"/>
    <w:rsid w:val="00D5329C"/>
    <w:rsid w:val="00D545F4"/>
    <w:rsid w:val="00D55942"/>
    <w:rsid w:val="00D578AB"/>
    <w:rsid w:val="00D63C5E"/>
    <w:rsid w:val="00D653EB"/>
    <w:rsid w:val="00D67D7E"/>
    <w:rsid w:val="00D67E59"/>
    <w:rsid w:val="00D706EF"/>
    <w:rsid w:val="00D74E91"/>
    <w:rsid w:val="00D7577C"/>
    <w:rsid w:val="00D77646"/>
    <w:rsid w:val="00D807BF"/>
    <w:rsid w:val="00D816AF"/>
    <w:rsid w:val="00D81E4A"/>
    <w:rsid w:val="00D82373"/>
    <w:rsid w:val="00D82FCC"/>
    <w:rsid w:val="00D84773"/>
    <w:rsid w:val="00D8704E"/>
    <w:rsid w:val="00D87DF5"/>
    <w:rsid w:val="00D902DB"/>
    <w:rsid w:val="00D90E4D"/>
    <w:rsid w:val="00D927BB"/>
    <w:rsid w:val="00D92B53"/>
    <w:rsid w:val="00D93F11"/>
    <w:rsid w:val="00D94A6B"/>
    <w:rsid w:val="00D94A96"/>
    <w:rsid w:val="00D9586E"/>
    <w:rsid w:val="00DA07AD"/>
    <w:rsid w:val="00DA17FC"/>
    <w:rsid w:val="00DA35A0"/>
    <w:rsid w:val="00DA4B7D"/>
    <w:rsid w:val="00DA5A26"/>
    <w:rsid w:val="00DA6E35"/>
    <w:rsid w:val="00DA7887"/>
    <w:rsid w:val="00DB14FC"/>
    <w:rsid w:val="00DB2C26"/>
    <w:rsid w:val="00DB43B6"/>
    <w:rsid w:val="00DC12C8"/>
    <w:rsid w:val="00DC37C2"/>
    <w:rsid w:val="00DC5191"/>
    <w:rsid w:val="00DC6BAA"/>
    <w:rsid w:val="00DD02F4"/>
    <w:rsid w:val="00DD0EA9"/>
    <w:rsid w:val="00DD131F"/>
    <w:rsid w:val="00DD14B0"/>
    <w:rsid w:val="00DD1F19"/>
    <w:rsid w:val="00DD2013"/>
    <w:rsid w:val="00DD23EC"/>
    <w:rsid w:val="00DD3CA1"/>
    <w:rsid w:val="00DD4EF3"/>
    <w:rsid w:val="00DD6622"/>
    <w:rsid w:val="00DD6823"/>
    <w:rsid w:val="00DD76E8"/>
    <w:rsid w:val="00DD7BCD"/>
    <w:rsid w:val="00DE1C7C"/>
    <w:rsid w:val="00DE1CAB"/>
    <w:rsid w:val="00DE4A05"/>
    <w:rsid w:val="00DE6B43"/>
    <w:rsid w:val="00DE730E"/>
    <w:rsid w:val="00DE7FC1"/>
    <w:rsid w:val="00DF02B6"/>
    <w:rsid w:val="00DF0667"/>
    <w:rsid w:val="00DF0705"/>
    <w:rsid w:val="00DF0FE4"/>
    <w:rsid w:val="00DF12FE"/>
    <w:rsid w:val="00DF2B4E"/>
    <w:rsid w:val="00DF33A7"/>
    <w:rsid w:val="00DF35A1"/>
    <w:rsid w:val="00DF3BEA"/>
    <w:rsid w:val="00E00877"/>
    <w:rsid w:val="00E0135D"/>
    <w:rsid w:val="00E02CAA"/>
    <w:rsid w:val="00E03439"/>
    <w:rsid w:val="00E039E5"/>
    <w:rsid w:val="00E044C9"/>
    <w:rsid w:val="00E056C7"/>
    <w:rsid w:val="00E073DA"/>
    <w:rsid w:val="00E11923"/>
    <w:rsid w:val="00E11DF3"/>
    <w:rsid w:val="00E1235B"/>
    <w:rsid w:val="00E132DD"/>
    <w:rsid w:val="00E136B6"/>
    <w:rsid w:val="00E14BF5"/>
    <w:rsid w:val="00E1524B"/>
    <w:rsid w:val="00E15EBF"/>
    <w:rsid w:val="00E167E5"/>
    <w:rsid w:val="00E1701B"/>
    <w:rsid w:val="00E20CCA"/>
    <w:rsid w:val="00E22F4F"/>
    <w:rsid w:val="00E23B20"/>
    <w:rsid w:val="00E2411B"/>
    <w:rsid w:val="00E25202"/>
    <w:rsid w:val="00E25301"/>
    <w:rsid w:val="00E262D4"/>
    <w:rsid w:val="00E27B5E"/>
    <w:rsid w:val="00E30D64"/>
    <w:rsid w:val="00E313D2"/>
    <w:rsid w:val="00E3246D"/>
    <w:rsid w:val="00E3409D"/>
    <w:rsid w:val="00E36250"/>
    <w:rsid w:val="00E3786F"/>
    <w:rsid w:val="00E37F23"/>
    <w:rsid w:val="00E4273A"/>
    <w:rsid w:val="00E44884"/>
    <w:rsid w:val="00E45D33"/>
    <w:rsid w:val="00E4645B"/>
    <w:rsid w:val="00E46996"/>
    <w:rsid w:val="00E47E06"/>
    <w:rsid w:val="00E47F2D"/>
    <w:rsid w:val="00E505A3"/>
    <w:rsid w:val="00E51517"/>
    <w:rsid w:val="00E53008"/>
    <w:rsid w:val="00E53542"/>
    <w:rsid w:val="00E54069"/>
    <w:rsid w:val="00E54511"/>
    <w:rsid w:val="00E56CD1"/>
    <w:rsid w:val="00E57900"/>
    <w:rsid w:val="00E57B67"/>
    <w:rsid w:val="00E57E71"/>
    <w:rsid w:val="00E60EDC"/>
    <w:rsid w:val="00E61DAC"/>
    <w:rsid w:val="00E627B7"/>
    <w:rsid w:val="00E664B7"/>
    <w:rsid w:val="00E66A40"/>
    <w:rsid w:val="00E70447"/>
    <w:rsid w:val="00E704B2"/>
    <w:rsid w:val="00E710F1"/>
    <w:rsid w:val="00E72B80"/>
    <w:rsid w:val="00E72DCA"/>
    <w:rsid w:val="00E73625"/>
    <w:rsid w:val="00E75FE3"/>
    <w:rsid w:val="00E76133"/>
    <w:rsid w:val="00E8145A"/>
    <w:rsid w:val="00E82621"/>
    <w:rsid w:val="00E86794"/>
    <w:rsid w:val="00E86C4C"/>
    <w:rsid w:val="00E907A3"/>
    <w:rsid w:val="00E907F3"/>
    <w:rsid w:val="00E91C59"/>
    <w:rsid w:val="00E92A77"/>
    <w:rsid w:val="00E936DA"/>
    <w:rsid w:val="00E95355"/>
    <w:rsid w:val="00E96715"/>
    <w:rsid w:val="00EA0374"/>
    <w:rsid w:val="00EA068C"/>
    <w:rsid w:val="00EA3B8C"/>
    <w:rsid w:val="00EA3C4F"/>
    <w:rsid w:val="00EA5AE0"/>
    <w:rsid w:val="00EA5E1F"/>
    <w:rsid w:val="00EB180E"/>
    <w:rsid w:val="00EB1FB9"/>
    <w:rsid w:val="00EB21F4"/>
    <w:rsid w:val="00EB56E1"/>
    <w:rsid w:val="00EB6ADD"/>
    <w:rsid w:val="00EB7AB1"/>
    <w:rsid w:val="00EC1054"/>
    <w:rsid w:val="00EC32BD"/>
    <w:rsid w:val="00EC391E"/>
    <w:rsid w:val="00EC653B"/>
    <w:rsid w:val="00EC7321"/>
    <w:rsid w:val="00EC7D26"/>
    <w:rsid w:val="00ED3336"/>
    <w:rsid w:val="00ED36EE"/>
    <w:rsid w:val="00ED48FA"/>
    <w:rsid w:val="00ED5369"/>
    <w:rsid w:val="00ED5FE2"/>
    <w:rsid w:val="00ED7513"/>
    <w:rsid w:val="00ED77ED"/>
    <w:rsid w:val="00EE0826"/>
    <w:rsid w:val="00EE5767"/>
    <w:rsid w:val="00EE7CD8"/>
    <w:rsid w:val="00EF0952"/>
    <w:rsid w:val="00EF0FC4"/>
    <w:rsid w:val="00EF3295"/>
    <w:rsid w:val="00EF37F6"/>
    <w:rsid w:val="00EF48CC"/>
    <w:rsid w:val="00EF4BC6"/>
    <w:rsid w:val="00F00014"/>
    <w:rsid w:val="00F00801"/>
    <w:rsid w:val="00F01C54"/>
    <w:rsid w:val="00F055EA"/>
    <w:rsid w:val="00F06599"/>
    <w:rsid w:val="00F0757D"/>
    <w:rsid w:val="00F0796E"/>
    <w:rsid w:val="00F1031D"/>
    <w:rsid w:val="00F1539E"/>
    <w:rsid w:val="00F158CB"/>
    <w:rsid w:val="00F205B2"/>
    <w:rsid w:val="00F20D57"/>
    <w:rsid w:val="00F2111B"/>
    <w:rsid w:val="00F22621"/>
    <w:rsid w:val="00F22800"/>
    <w:rsid w:val="00F22DDF"/>
    <w:rsid w:val="00F23057"/>
    <w:rsid w:val="00F2488D"/>
    <w:rsid w:val="00F26040"/>
    <w:rsid w:val="00F27548"/>
    <w:rsid w:val="00F32969"/>
    <w:rsid w:val="00F334C5"/>
    <w:rsid w:val="00F339DE"/>
    <w:rsid w:val="00F3418C"/>
    <w:rsid w:val="00F352CC"/>
    <w:rsid w:val="00F3792A"/>
    <w:rsid w:val="00F40162"/>
    <w:rsid w:val="00F40C78"/>
    <w:rsid w:val="00F4295E"/>
    <w:rsid w:val="00F43C3D"/>
    <w:rsid w:val="00F43D10"/>
    <w:rsid w:val="00F44942"/>
    <w:rsid w:val="00F451E6"/>
    <w:rsid w:val="00F474D5"/>
    <w:rsid w:val="00F47A52"/>
    <w:rsid w:val="00F47A94"/>
    <w:rsid w:val="00F50ECD"/>
    <w:rsid w:val="00F5331F"/>
    <w:rsid w:val="00F601A0"/>
    <w:rsid w:val="00F60E29"/>
    <w:rsid w:val="00F670F2"/>
    <w:rsid w:val="00F6776B"/>
    <w:rsid w:val="00F712E9"/>
    <w:rsid w:val="00F73032"/>
    <w:rsid w:val="00F7341D"/>
    <w:rsid w:val="00F7395C"/>
    <w:rsid w:val="00F74335"/>
    <w:rsid w:val="00F744C3"/>
    <w:rsid w:val="00F7458B"/>
    <w:rsid w:val="00F7504E"/>
    <w:rsid w:val="00F80D30"/>
    <w:rsid w:val="00F80F9E"/>
    <w:rsid w:val="00F83ADE"/>
    <w:rsid w:val="00F848B2"/>
    <w:rsid w:val="00F848FC"/>
    <w:rsid w:val="00F8520D"/>
    <w:rsid w:val="00F863E6"/>
    <w:rsid w:val="00F906F6"/>
    <w:rsid w:val="00F91810"/>
    <w:rsid w:val="00F9282A"/>
    <w:rsid w:val="00F9410E"/>
    <w:rsid w:val="00F9543B"/>
    <w:rsid w:val="00F95896"/>
    <w:rsid w:val="00F96BAD"/>
    <w:rsid w:val="00F96CFE"/>
    <w:rsid w:val="00FA05A1"/>
    <w:rsid w:val="00FA0ABD"/>
    <w:rsid w:val="00FA139D"/>
    <w:rsid w:val="00FA1919"/>
    <w:rsid w:val="00FA1C13"/>
    <w:rsid w:val="00FA60F5"/>
    <w:rsid w:val="00FA6C37"/>
    <w:rsid w:val="00FA79E5"/>
    <w:rsid w:val="00FB0E84"/>
    <w:rsid w:val="00FB4A69"/>
    <w:rsid w:val="00FB542A"/>
    <w:rsid w:val="00FB5B31"/>
    <w:rsid w:val="00FC0236"/>
    <w:rsid w:val="00FC20B5"/>
    <w:rsid w:val="00FC2405"/>
    <w:rsid w:val="00FC2660"/>
    <w:rsid w:val="00FC361C"/>
    <w:rsid w:val="00FD0060"/>
    <w:rsid w:val="00FD01C2"/>
    <w:rsid w:val="00FD04D3"/>
    <w:rsid w:val="00FD0C3B"/>
    <w:rsid w:val="00FD0DE5"/>
    <w:rsid w:val="00FD1634"/>
    <w:rsid w:val="00FD3E0E"/>
    <w:rsid w:val="00FD585C"/>
    <w:rsid w:val="00FD5E33"/>
    <w:rsid w:val="00FD62A9"/>
    <w:rsid w:val="00FE2573"/>
    <w:rsid w:val="00FE500D"/>
    <w:rsid w:val="00FE595C"/>
    <w:rsid w:val="00FE6887"/>
    <w:rsid w:val="00FE6B9C"/>
    <w:rsid w:val="00FF0CE3"/>
    <w:rsid w:val="00FF169E"/>
    <w:rsid w:val="00FF2499"/>
    <w:rsid w:val="00FF2F3D"/>
    <w:rsid w:val="00FF3004"/>
    <w:rsid w:val="00FF3199"/>
    <w:rsid w:val="00FF42E2"/>
    <w:rsid w:val="00FF6974"/>
    <w:rsid w:val="00FF73B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sz w:val="22"/>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1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1,Heading U,H1,H11,Œ©o‚µ 1,?co??E 1,?co?ƒÊ 1,뙥,?c,?,Œ,Œ©,o‚µ 1,Heading"/>
    <w:basedOn w:val="Normal"/>
    <w:next w:val="Normal"/>
    <w:qFormat/>
    <w:rsid w:val="00E11923"/>
    <w:pPr>
      <w:keepNext/>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customStyle="1" w:styleId="1">
    <w:name w:val="未处理的提及1"/>
    <w:basedOn w:val="DefaultParagraphFont"/>
    <w:uiPriority w:val="99"/>
    <w:semiHidden/>
    <w:unhideWhenUsed/>
    <w:rsid w:val="007849DB"/>
    <w:rPr>
      <w:color w:val="605E5C"/>
      <w:shd w:val="clear" w:color="auto" w:fill="E1DFDD"/>
    </w:rPr>
  </w:style>
  <w:style w:type="table" w:styleId="TableGrid">
    <w:name w:val="Table Grid"/>
    <w:basedOn w:val="TableNormal"/>
    <w:uiPriority w:val="39"/>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uiPriority w:val="99"/>
    <w:rsid w:val="00641714"/>
    <w:rPr>
      <w:sz w:val="18"/>
      <w:szCs w:val="18"/>
    </w:rPr>
  </w:style>
  <w:style w:type="paragraph" w:styleId="CommentText">
    <w:name w:val="annotation text"/>
    <w:basedOn w:val="Normal"/>
    <w:link w:val="CommentTextChar"/>
    <w:uiPriority w:val="99"/>
    <w:rsid w:val="00641714"/>
    <w:pPr>
      <w:jc w:val="left"/>
    </w:pPr>
  </w:style>
  <w:style w:type="character" w:customStyle="1" w:styleId="CommentTextChar">
    <w:name w:val="Comment Text Char"/>
    <w:basedOn w:val="DefaultParagraphFont"/>
    <w:link w:val="CommentText"/>
    <w:uiPriority w:val="99"/>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 w:type="character" w:customStyle="1" w:styleId="ListParagraphChar">
    <w:name w:val="List Paragraph Char"/>
    <w:link w:val="ListParagraph"/>
    <w:uiPriority w:val="34"/>
    <w:rsid w:val="00561B4D"/>
    <w:rPr>
      <w:sz w:val="22"/>
    </w:rPr>
  </w:style>
  <w:style w:type="character" w:customStyle="1" w:styleId="ne-text">
    <w:name w:val="ne-text"/>
    <w:basedOn w:val="DefaultParagraphFont"/>
    <w:rsid w:val="00A82678"/>
  </w:style>
  <w:style w:type="paragraph" w:customStyle="1" w:styleId="ne-p">
    <w:name w:val="ne-p"/>
    <w:basedOn w:val="Normal"/>
    <w:rsid w:val="00C30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BodyText">
    <w:name w:val="Body Text"/>
    <w:basedOn w:val="Normal"/>
    <w:link w:val="BodyTextChar"/>
    <w:rsid w:val="00BC5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rFonts w:eastAsia="SimSun"/>
      <w:spacing w:val="-1"/>
      <w:sz w:val="20"/>
      <w:lang w:val="x-none" w:eastAsia="x-none"/>
    </w:rPr>
  </w:style>
  <w:style w:type="character" w:customStyle="1" w:styleId="BodyTextChar">
    <w:name w:val="Body Text Char"/>
    <w:basedOn w:val="DefaultParagraphFont"/>
    <w:link w:val="BodyText"/>
    <w:rsid w:val="00BC5383"/>
    <w:rPr>
      <w:rFonts w:eastAsia="SimSun"/>
      <w:spacing w:val="-1"/>
      <w:sz w:val="20"/>
      <w:lang w:val="x-none" w:eastAsia="x-none"/>
    </w:rPr>
  </w:style>
  <w:style w:type="paragraph" w:styleId="Revision">
    <w:name w:val="Revision"/>
    <w:hidden/>
    <w:uiPriority w:val="99"/>
    <w:semiHidden/>
    <w:rsid w:val="007310DE"/>
  </w:style>
  <w:style w:type="character" w:styleId="UnresolvedMention">
    <w:name w:val="Unresolved Mention"/>
    <w:basedOn w:val="DefaultParagraphFont"/>
    <w:uiPriority w:val="99"/>
    <w:semiHidden/>
    <w:unhideWhenUsed/>
    <w:rsid w:val="00E1235B"/>
    <w:rPr>
      <w:color w:val="605E5C"/>
      <w:shd w:val="clear" w:color="auto" w:fill="E1DFDD"/>
    </w:rPr>
  </w:style>
  <w:style w:type="table" w:styleId="GridTable1Light">
    <w:name w:val="Grid Table 1 Light"/>
    <w:basedOn w:val="TableNormal"/>
    <w:uiPriority w:val="46"/>
    <w:rsid w:val="004B059D"/>
    <w:rPr>
      <w:rFonts w:eastAsiaTheme="minorEastAsia"/>
      <w:sz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6854496">
      <w:bodyDiv w:val="1"/>
      <w:marLeft w:val="0"/>
      <w:marRight w:val="0"/>
      <w:marTop w:val="0"/>
      <w:marBottom w:val="0"/>
      <w:divBdr>
        <w:top w:val="none" w:sz="0" w:space="0" w:color="auto"/>
        <w:left w:val="none" w:sz="0" w:space="0" w:color="auto"/>
        <w:bottom w:val="none" w:sz="0" w:space="0" w:color="auto"/>
        <w:right w:val="none" w:sz="0" w:space="0" w:color="auto"/>
      </w:divBdr>
      <w:divsChild>
        <w:div w:id="1476488096">
          <w:marLeft w:val="0"/>
          <w:marRight w:val="0"/>
          <w:marTop w:val="0"/>
          <w:marBottom w:val="0"/>
          <w:divBdr>
            <w:top w:val="none" w:sz="0" w:space="0" w:color="auto"/>
            <w:left w:val="none" w:sz="0" w:space="0" w:color="auto"/>
            <w:bottom w:val="none" w:sz="0" w:space="0" w:color="auto"/>
            <w:right w:val="none" w:sz="0" w:space="0" w:color="auto"/>
          </w:divBdr>
        </w:div>
      </w:divsChild>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486555159">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88933817">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33036319">
      <w:bodyDiv w:val="1"/>
      <w:marLeft w:val="0"/>
      <w:marRight w:val="0"/>
      <w:marTop w:val="0"/>
      <w:marBottom w:val="0"/>
      <w:divBdr>
        <w:top w:val="none" w:sz="0" w:space="0" w:color="auto"/>
        <w:left w:val="none" w:sz="0" w:space="0" w:color="auto"/>
        <w:bottom w:val="none" w:sz="0" w:space="0" w:color="auto"/>
        <w:right w:val="none" w:sz="0" w:space="0" w:color="auto"/>
      </w:divBdr>
      <w:divsChild>
        <w:div w:id="1329673755">
          <w:marLeft w:val="0"/>
          <w:marRight w:val="0"/>
          <w:marTop w:val="0"/>
          <w:marBottom w:val="0"/>
          <w:divBdr>
            <w:top w:val="none" w:sz="0" w:space="0" w:color="auto"/>
            <w:left w:val="none" w:sz="0" w:space="0" w:color="auto"/>
            <w:bottom w:val="none" w:sz="0" w:space="0" w:color="auto"/>
            <w:right w:val="none" w:sz="0" w:space="0" w:color="auto"/>
          </w:divBdr>
        </w:div>
      </w:divsChild>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46431357">
      <w:bodyDiv w:val="1"/>
      <w:marLeft w:val="0"/>
      <w:marRight w:val="0"/>
      <w:marTop w:val="0"/>
      <w:marBottom w:val="0"/>
      <w:divBdr>
        <w:top w:val="none" w:sz="0" w:space="0" w:color="auto"/>
        <w:left w:val="none" w:sz="0" w:space="0" w:color="auto"/>
        <w:bottom w:val="none" w:sz="0" w:space="0" w:color="auto"/>
        <w:right w:val="none" w:sz="0" w:space="0" w:color="auto"/>
      </w:divBdr>
      <w:divsChild>
        <w:div w:id="304047910">
          <w:marLeft w:val="0"/>
          <w:marRight w:val="0"/>
          <w:marTop w:val="0"/>
          <w:marBottom w:val="0"/>
          <w:divBdr>
            <w:top w:val="none" w:sz="0" w:space="0" w:color="auto"/>
            <w:left w:val="none" w:sz="0" w:space="0" w:color="auto"/>
            <w:bottom w:val="none" w:sz="0" w:space="0" w:color="auto"/>
            <w:right w:val="none" w:sz="0" w:space="0" w:color="auto"/>
          </w:divBdr>
        </w:div>
      </w:divsChild>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996111835">
      <w:bodyDiv w:val="1"/>
      <w:marLeft w:val="0"/>
      <w:marRight w:val="0"/>
      <w:marTop w:val="0"/>
      <w:marBottom w:val="0"/>
      <w:divBdr>
        <w:top w:val="none" w:sz="0" w:space="0" w:color="auto"/>
        <w:left w:val="none" w:sz="0" w:space="0" w:color="auto"/>
        <w:bottom w:val="none" w:sz="0" w:space="0" w:color="auto"/>
        <w:right w:val="none" w:sz="0" w:space="0" w:color="auto"/>
      </w:divBdr>
    </w:div>
    <w:div w:id="1050956702">
      <w:bodyDiv w:val="1"/>
      <w:marLeft w:val="0"/>
      <w:marRight w:val="0"/>
      <w:marTop w:val="0"/>
      <w:marBottom w:val="0"/>
      <w:divBdr>
        <w:top w:val="none" w:sz="0" w:space="0" w:color="auto"/>
        <w:left w:val="none" w:sz="0" w:space="0" w:color="auto"/>
        <w:bottom w:val="none" w:sz="0" w:space="0" w:color="auto"/>
        <w:right w:val="none" w:sz="0" w:space="0" w:color="auto"/>
      </w:divBdr>
      <w:divsChild>
        <w:div w:id="429665101">
          <w:marLeft w:val="0"/>
          <w:marRight w:val="0"/>
          <w:marTop w:val="0"/>
          <w:marBottom w:val="0"/>
          <w:divBdr>
            <w:top w:val="none" w:sz="0" w:space="0" w:color="auto"/>
            <w:left w:val="none" w:sz="0" w:space="0" w:color="auto"/>
            <w:bottom w:val="none" w:sz="0" w:space="0" w:color="auto"/>
            <w:right w:val="none" w:sz="0" w:space="0" w:color="auto"/>
          </w:divBdr>
        </w:div>
      </w:divsChild>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590042137">
      <w:bodyDiv w:val="1"/>
      <w:marLeft w:val="0"/>
      <w:marRight w:val="0"/>
      <w:marTop w:val="0"/>
      <w:marBottom w:val="0"/>
      <w:divBdr>
        <w:top w:val="none" w:sz="0" w:space="0" w:color="auto"/>
        <w:left w:val="none" w:sz="0" w:space="0" w:color="auto"/>
        <w:bottom w:val="none" w:sz="0" w:space="0" w:color="auto"/>
        <w:right w:val="none" w:sz="0" w:space="0" w:color="auto"/>
      </w:divBdr>
      <w:divsChild>
        <w:div w:id="1414470163">
          <w:marLeft w:val="0"/>
          <w:marRight w:val="0"/>
          <w:marTop w:val="0"/>
          <w:marBottom w:val="0"/>
          <w:divBdr>
            <w:top w:val="none" w:sz="0" w:space="0" w:color="auto"/>
            <w:left w:val="none" w:sz="0" w:space="0" w:color="auto"/>
            <w:bottom w:val="none" w:sz="0" w:space="0" w:color="auto"/>
            <w:right w:val="none" w:sz="0" w:space="0" w:color="auto"/>
          </w:divBdr>
        </w:div>
      </w:divsChild>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62485099">
      <w:bodyDiv w:val="1"/>
      <w:marLeft w:val="0"/>
      <w:marRight w:val="0"/>
      <w:marTop w:val="0"/>
      <w:marBottom w:val="0"/>
      <w:divBdr>
        <w:top w:val="none" w:sz="0" w:space="0" w:color="auto"/>
        <w:left w:val="none" w:sz="0" w:space="0" w:color="auto"/>
        <w:bottom w:val="none" w:sz="0" w:space="0" w:color="auto"/>
        <w:right w:val="none" w:sz="0" w:space="0" w:color="auto"/>
      </w:divBdr>
      <w:divsChild>
        <w:div w:id="1731417420">
          <w:marLeft w:val="0"/>
          <w:marRight w:val="0"/>
          <w:marTop w:val="0"/>
          <w:marBottom w:val="0"/>
          <w:divBdr>
            <w:top w:val="none" w:sz="0" w:space="0" w:color="auto"/>
            <w:left w:val="none" w:sz="0" w:space="0" w:color="auto"/>
            <w:bottom w:val="none" w:sz="0" w:space="0" w:color="auto"/>
            <w:right w:val="none" w:sz="0" w:space="0" w:color="auto"/>
          </w:divBdr>
        </w:div>
      </w:divsChild>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660817">
      <w:bodyDiv w:val="1"/>
      <w:marLeft w:val="0"/>
      <w:marRight w:val="0"/>
      <w:marTop w:val="0"/>
      <w:marBottom w:val="0"/>
      <w:divBdr>
        <w:top w:val="none" w:sz="0" w:space="0" w:color="auto"/>
        <w:left w:val="none" w:sz="0" w:space="0" w:color="auto"/>
        <w:bottom w:val="none" w:sz="0" w:space="0" w:color="auto"/>
        <w:right w:val="none" w:sz="0" w:space="0" w:color="auto"/>
      </w:divBdr>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an.ye@alibaba-inc.com" TargetMode="External"/><Relationship Id="rId18" Type="http://schemas.openxmlformats.org/officeDocument/2006/relationships/hyperlink" Target="mailto:xianglinwang@kwai.com" TargetMode="External"/><Relationship Id="rId26" Type="http://schemas.openxmlformats.org/officeDocument/2006/relationships/hyperlink" Target="mailto:sclim@etri.re.kr" TargetMode="External"/><Relationship Id="rId39" Type="http://schemas.openxmlformats.org/officeDocument/2006/relationships/fontTable" Target="fontTable.xml"/><Relationship Id="rId21" Type="http://schemas.openxmlformats.org/officeDocument/2006/relationships/hyperlink" Target="mailto:yongkai.huo@transsion.com" TargetMode="External"/><Relationship Id="rId34" Type="http://schemas.openxmlformats.org/officeDocument/2006/relationships/hyperlink" Target="https://jvet-experts.org/doc_end_user/documents/35_Sapporo/wg11/JVET-AI2017-v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Patrice.Onno@crf.canon.fr" TargetMode="External"/><Relationship Id="rId20" Type="http://schemas.openxmlformats.org/officeDocument/2006/relationships/hyperlink" Target="mailto:jie.yuan@vivo.com" TargetMode="External"/><Relationship Id="rId29" Type="http://schemas.openxmlformats.org/officeDocument/2006/relationships/hyperlink" Target="mailto:WJH@dolby.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anboon.teo@sg.panasonic.com" TargetMode="External"/><Relationship Id="rId32" Type="http://schemas.openxmlformats.org/officeDocument/2006/relationships/hyperlink" Target="mailto:john.son@wilusgroup.com" TargetMode="External"/><Relationship Id="rId37" Type="http://schemas.openxmlformats.org/officeDocument/2006/relationships/hyperlink" Target="https://dms.mpeg.expert/doc_end_user/documents/147_Sapporo/wg11/MDS24308_WG02_N00394.zip" TargetMode="Externa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champelmaryluc@xiaomi.com" TargetMode="External"/><Relationship Id="rId23" Type="http://schemas.openxmlformats.org/officeDocument/2006/relationships/hyperlink" Target="mailto:Edouard.Francois@interdigital.com" TargetMode="External"/><Relationship Id="rId28" Type="http://schemas.openxmlformats.org/officeDocument/2006/relationships/hyperlink" Target="mailto:chenfangdong@hikvision.com" TargetMode="External"/><Relationship Id="rId36" Type="http://schemas.openxmlformats.org/officeDocument/2006/relationships/hyperlink" Target="https://dms.mpeg.expert/doc_end_user/documents/146_Rennes/wg11/MDS23862_WG02_N00355.zip" TargetMode="External"/><Relationship Id="rId10" Type="http://schemas.openxmlformats.org/officeDocument/2006/relationships/endnotes" Target="endnotes.xml"/><Relationship Id="rId19" Type="http://schemas.openxmlformats.org/officeDocument/2006/relationships/hyperlink" Target="mailto:yue.yu@oppo.com" TargetMode="External"/><Relationship Id="rId31" Type="http://schemas.openxmlformats.org/officeDocument/2006/relationships/hyperlink" Target="mailto:jay.shingala@ittia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ak@qti.qualcomm.com" TargetMode="External"/><Relationship Id="rId22" Type="http://schemas.openxmlformats.org/officeDocument/2006/relationships/hyperlink" Target="mailto:ajay@picsellabs.com" TargetMode="External"/><Relationship Id="rId27" Type="http://schemas.openxmlformats.org/officeDocument/2006/relationships/hyperlink" Target="mailto:druizcoll@ofinno.com" TargetMode="External"/><Relationship Id="rId30" Type="http://schemas.openxmlformats.org/officeDocument/2006/relationships/hyperlink" Target="mailto:philippe.wetzel@vitec.com" TargetMode="External"/><Relationship Id="rId35" Type="http://schemas.openxmlformats.org/officeDocument/2006/relationships/hyperlink" Target="https://jvet-experts.org/doc_end_user/documents/34_Rennes/wg11/JVET-AH0344-v1.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lizhang.idm@bytedance.com" TargetMode="External"/><Relationship Id="rId25" Type="http://schemas.openxmlformats.org/officeDocument/2006/relationships/hyperlink" Target="mailto:yo-kidani@kddi.com" TargetMode="External"/><Relationship Id="rId33" Type="http://schemas.openxmlformats.org/officeDocument/2006/relationships/image" Target="media/image3.png"/><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3.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DBB5BF-9DE7-4597-BA87-B2A0930BE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2308</Words>
  <Characters>13158</Characters>
  <Application>Microsoft Office Word</Application>
  <DocSecurity>0</DocSecurity>
  <Lines>109</Lines>
  <Paragraphs>30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15436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 Ye</cp:lastModifiedBy>
  <cp:revision>4</cp:revision>
  <cp:lastPrinted>1900-01-01T08:00:00Z</cp:lastPrinted>
  <dcterms:created xsi:type="dcterms:W3CDTF">2024-10-23T20:33:00Z</dcterms:created>
  <dcterms:modified xsi:type="dcterms:W3CDTF">2024-10-25T23:09:00Z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