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399D6E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354EF59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24B5B" w:rsidR="00E61DAC" w:rsidRPr="005B217D" w:rsidRDefault="001E7EC2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1E7EC2">
              <w:t>36th Meeting, Kemer, TR, 01–08 November 2024</w:t>
            </w:r>
          </w:p>
        </w:tc>
        <w:tc>
          <w:tcPr>
            <w:tcW w:w="3060" w:type="dxa"/>
          </w:tcPr>
          <w:p w14:paraId="493AF0D9" w14:textId="63D27F9B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00F93DA4">
              <w:rPr>
                <w:lang w:val="en-CA"/>
              </w:rPr>
              <w:t>J</w:t>
            </w:r>
            <w:r w:rsidR="0D60B0EB" w:rsidRPr="37F840BA">
              <w:rPr>
                <w:lang w:val="en-CA"/>
              </w:rPr>
              <w:t>0</w:t>
            </w:r>
            <w:r w:rsidR="00DB281B" w:rsidRPr="00DB281B">
              <w:rPr>
                <w:lang w:val="en-CA"/>
              </w:rPr>
              <w:t>249</w:t>
            </w:r>
            <w:r w:rsidR="042F9CDA" w:rsidRPr="5B52EF1E">
              <w:rPr>
                <w:lang w:val="en-CA"/>
              </w:rPr>
              <w:t>-</w:t>
            </w:r>
            <w:r w:rsidR="00FD35A4">
              <w:rPr>
                <w:lang w:val="en-CA"/>
              </w:rPr>
              <w:t>v</w:t>
            </w:r>
            <w:del w:id="0" w:author="Thierry Dumas" w:date="2024-11-05T20:35:00Z" w16du:dateUtc="2024-11-05T19:35:00Z">
              <w:r w:rsidR="00FD35A4" w:rsidDel="00671373">
                <w:rPr>
                  <w:lang w:val="en-CA"/>
                </w:rPr>
                <w:delText>5</w:delText>
              </w:r>
            </w:del>
            <w:ins w:id="1" w:author="Thierry Dumas" w:date="2024-11-05T20:35:00Z" w16du:dateUtc="2024-11-05T19:35:00Z">
              <w:r w:rsidR="00671373">
                <w:rPr>
                  <w:lang w:val="en-CA"/>
                </w:rPr>
                <w:t>6</w:t>
              </w:r>
            </w:ins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7661F" w:rsidR="00E61DAC" w:rsidRPr="005B217D" w:rsidRDefault="00444155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EE2-2.20</w:t>
            </w:r>
            <w:r w:rsidR="00EA158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2.21</w:t>
            </w:r>
            <w:r w:rsidR="00590905" w:rsidRPr="79EC7875">
              <w:rPr>
                <w:b/>
                <w:lang w:val="en-CA"/>
              </w:rPr>
              <w:t xml:space="preserve">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74484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388CB04D" w:rsidR="002C0F08" w:rsidRPr="009B16FA" w:rsidRDefault="00A23DB3" w:rsidP="5B52EF1E">
            <w:pPr>
              <w:spacing w:before="60" w:after="60"/>
              <w:rPr>
                <w:lang w:val="de-DE"/>
              </w:rPr>
            </w:pPr>
            <w:del w:id="2" w:author="Thierry Dumas" w:date="2024-11-06T09:50:00Z" w16du:dateUtc="2024-11-06T08:50:00Z">
              <w:r w:rsidRPr="009B16FA" w:rsidDel="00A74484">
                <w:rPr>
                  <w:lang w:val="de-DE"/>
                </w:rPr>
                <w:delText>F. Urba</w:delText>
              </w:r>
            </w:del>
            <w:del w:id="3" w:author="Thierry Dumas" w:date="2024-11-06T09:49:00Z" w16du:dateUtc="2024-11-06T08:49:00Z">
              <w:r w:rsidRPr="009B16FA" w:rsidDel="00A74484">
                <w:rPr>
                  <w:lang w:val="de-DE"/>
                </w:rPr>
                <w:delText xml:space="preserve">n, </w:delText>
              </w:r>
            </w:del>
            <w:r w:rsidRPr="009B16FA">
              <w:rPr>
                <w:lang w:val="de-DE"/>
              </w:rPr>
              <w:t>T. Dumas,</w:t>
            </w:r>
            <w:ins w:id="4" w:author="Thierry Dumas" w:date="2024-11-06T09:50:00Z" w16du:dateUtc="2024-11-06T08:50:00Z">
              <w:r w:rsidR="00A74484">
                <w:rPr>
                  <w:lang w:val="de-DE"/>
                </w:rPr>
                <w:t xml:space="preserve"> F. Urban,</w:t>
              </w:r>
            </w:ins>
            <w:r w:rsidRPr="009B16FA">
              <w:rPr>
                <w:lang w:val="de-DE"/>
              </w:rPr>
              <w:t xml:space="preserve"> F. Galpin, E. François </w:t>
            </w:r>
            <w:r w:rsidR="004E34E3" w:rsidRPr="009B16FA">
              <w:rPr>
                <w:lang w:val="de-DE"/>
              </w:rPr>
              <w:t>(Interdigital)</w:t>
            </w:r>
            <w:r w:rsidR="004E34E3" w:rsidRPr="009B16FA">
              <w:rPr>
                <w:lang w:val="de-DE"/>
              </w:rPr>
              <w:br/>
            </w:r>
            <w:r w:rsidR="78EEAB17" w:rsidRPr="009B16FA">
              <w:rPr>
                <w:lang w:val="de-DE"/>
              </w:rPr>
              <w:t xml:space="preserve">S. Eadie, </w:t>
            </w:r>
            <w:r w:rsidR="3A791775" w:rsidRPr="009B16FA">
              <w:rPr>
                <w:lang w:val="de-DE"/>
              </w:rPr>
              <w:t>P. Garus</w:t>
            </w:r>
            <w:r w:rsidR="78EEAB17" w:rsidRPr="009B16FA">
              <w:rPr>
                <w:lang w:val="de-DE"/>
              </w:rPr>
              <w:t xml:space="preserve">, </w:t>
            </w:r>
            <w:r w:rsidR="4E05BBAF" w:rsidRPr="009B16FA">
              <w:rPr>
                <w:lang w:val="de-DE"/>
              </w:rPr>
              <w:t>P. Nikitin, M. Coban, V. Seregin, M. Karczewicz</w:t>
            </w:r>
            <w:r w:rsidR="009810F8" w:rsidRPr="009B16FA">
              <w:rPr>
                <w:lang w:val="de-DE"/>
              </w:rPr>
              <w:t xml:space="preserve"> (Qualcomm)</w:t>
            </w:r>
            <w:r w:rsidR="009810F8" w:rsidRPr="009B16FA">
              <w:rPr>
                <w:lang w:val="de-DE"/>
              </w:rPr>
              <w:br/>
            </w:r>
          </w:p>
        </w:tc>
        <w:tc>
          <w:tcPr>
            <w:tcW w:w="3240" w:type="dxa"/>
          </w:tcPr>
          <w:p w14:paraId="339B980E" w14:textId="301E2987" w:rsidR="00783539" w:rsidRPr="009B16FA" w:rsidRDefault="00E61DAC">
            <w:pPr>
              <w:spacing w:before="60" w:after="60"/>
              <w:rPr>
                <w:lang w:val="de-DE"/>
              </w:rPr>
            </w:pPr>
            <w:proofErr w:type="gramStart"/>
            <w:r w:rsidRPr="009B16FA">
              <w:rPr>
                <w:lang w:val="de-DE"/>
              </w:rPr>
              <w:t>Email</w:t>
            </w:r>
            <w:proofErr w:type="gramEnd"/>
            <w:r w:rsidRPr="009B16FA">
              <w:rPr>
                <w:lang w:val="de-DE"/>
              </w:rPr>
              <w:t>:</w:t>
            </w:r>
            <w:r w:rsidR="004E34E3" w:rsidRPr="009B16FA">
              <w:rPr>
                <w:lang w:val="de-DE"/>
              </w:rPr>
              <w:br/>
            </w:r>
            <w:r>
              <w:fldChar w:fldCharType="begin"/>
            </w:r>
            <w:r w:rsidRPr="00EE3005">
              <w:rPr>
                <w:lang w:val="de-DE"/>
                <w:rPrChange w:id="5" w:author="Thierry Dumas" w:date="2024-11-05T20:35:00Z" w16du:dateUtc="2024-11-05T19:35:00Z">
                  <w:rPr/>
                </w:rPrChange>
              </w:rPr>
              <w:instrText>HYPERLINK "mailto:thierry.dumas@interdigital.com"</w:instrText>
            </w:r>
            <w:r>
              <w:fldChar w:fldCharType="separate"/>
            </w:r>
            <w:r w:rsidR="00400F12" w:rsidRPr="009B16FA">
              <w:rPr>
                <w:rStyle w:val="Hyperlink"/>
                <w:lang w:val="de-DE"/>
              </w:rPr>
              <w:t>thierry.dumas@interdigital.com</w:t>
            </w:r>
            <w:r>
              <w:rPr>
                <w:rStyle w:val="Hyperlink"/>
                <w:lang w:val="de-DE"/>
              </w:rPr>
              <w:fldChar w:fldCharType="end"/>
            </w:r>
            <w:r w:rsidR="00400F12">
              <w:rPr>
                <w:lang w:val="de-DE"/>
              </w:rPr>
              <w:t xml:space="preserve"> </w:t>
            </w:r>
            <w:r w:rsidR="004E34E3" w:rsidRPr="009B16FA">
              <w:rPr>
                <w:lang w:val="de-DE"/>
              </w:rPr>
              <w:br/>
            </w:r>
            <w:r>
              <w:fldChar w:fldCharType="begin"/>
            </w:r>
            <w:r w:rsidRPr="00EE3005">
              <w:rPr>
                <w:lang w:val="de-DE"/>
                <w:rPrChange w:id="6" w:author="Thierry Dumas" w:date="2024-11-05T20:35:00Z" w16du:dateUtc="2024-11-05T19:35:00Z">
                  <w:rPr/>
                </w:rPrChange>
              </w:rPr>
              <w:instrText>HYPERLINK "mailto:seadie@qti.qualcomm.com"</w:instrText>
            </w:r>
            <w:r>
              <w:fldChar w:fldCharType="separate"/>
            </w:r>
            <w:r w:rsidR="004E34E3" w:rsidRPr="009B16FA">
              <w:rPr>
                <w:rStyle w:val="Hyperlink"/>
                <w:lang w:val="de-DE"/>
              </w:rPr>
              <w:t>seadie@qti.qualcomm.com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0140ECA2" w14:textId="2BC9C59D" w:rsidR="00E61DAC" w:rsidRPr="009B16FA" w:rsidRDefault="00B5146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5F619A" w:rsidRDefault="00E61DAC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171B9" w:rsidR="00E61DAC" w:rsidRPr="005B217D" w:rsidRDefault="004E34E3" w:rsidP="5B52EF1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Interdigital, </w:t>
            </w:r>
            <w:r w:rsidR="10B7DA1B"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5286F2DC" w:rsidR="5B52EF1E" w:rsidRDefault="00AF3013" w:rsidP="0068679A">
      <w:pPr>
        <w:spacing w:after="240"/>
      </w:pPr>
      <w:r>
        <w:t xml:space="preserve">This contribution reports the results </w:t>
      </w:r>
      <w:r w:rsidR="00BF3389">
        <w:t xml:space="preserve">of </w:t>
      </w:r>
      <w:r w:rsidR="00052D0C">
        <w:t>EE2-</w:t>
      </w:r>
      <w:r>
        <w:t xml:space="preserve">2.20 and </w:t>
      </w:r>
      <w:r w:rsidR="00052D0C">
        <w:t>EE2-</w:t>
      </w:r>
      <w:r>
        <w:t>2.21</w:t>
      </w:r>
      <w:r w:rsidR="00052D0C">
        <w:t xml:space="preserve"> tests</w:t>
      </w:r>
      <w:r w:rsidR="00655836">
        <w:t>, fused in a common solution</w:t>
      </w:r>
      <w:r>
        <w:t xml:space="preserve">. </w:t>
      </w:r>
      <w:r w:rsidR="00EE767F">
        <w:t>These EE2 tests propose neural network-based intra prediction</w:t>
      </w:r>
      <w:r w:rsidR="00FF72EF">
        <w:t>. G</w:t>
      </w:r>
      <w:r w:rsidR="000B40A7">
        <w:t xml:space="preserve">iven their similarities, </w:t>
      </w:r>
      <w:r w:rsidR="000B40A7" w:rsidRPr="000B40A7">
        <w:t>the proponents have converged to a single harmonized desig</w:t>
      </w:r>
      <w:r w:rsidR="00AD245E">
        <w:t xml:space="preserve">n. </w:t>
      </w:r>
      <w:r w:rsidR="00C95737">
        <w:t>Th</w:t>
      </w:r>
      <w:r w:rsidR="00667799">
        <w:t>e</w:t>
      </w:r>
      <w:r w:rsidR="00873887">
        <w:t xml:space="preserve"> </w:t>
      </w:r>
      <w:r w:rsidR="00355086">
        <w:t xml:space="preserve">equivalent </w:t>
      </w:r>
      <w:r w:rsidR="00873887">
        <w:t>intra mode predictor</w:t>
      </w:r>
      <w:r w:rsidR="00355086">
        <w:t xml:space="preserve"> </w:t>
      </w:r>
      <w:r w:rsidR="00696AF2">
        <w:t>(</w:t>
      </w:r>
      <w:r w:rsidR="00355086">
        <w:t xml:space="preserve">initially </w:t>
      </w:r>
      <w:r w:rsidR="00667799">
        <w:t xml:space="preserve">derived by </w:t>
      </w:r>
      <w:r w:rsidR="003D2CB9">
        <w:t>neural network</w:t>
      </w:r>
      <w:r w:rsidR="00533B89">
        <w:t xml:space="preserve"> </w:t>
      </w:r>
      <w:r w:rsidR="000431C2">
        <w:t xml:space="preserve">in </w:t>
      </w:r>
      <w:r w:rsidR="00667799">
        <w:t>test EE2-</w:t>
      </w:r>
      <w:r w:rsidR="00533B89">
        <w:t>2.2</w:t>
      </w:r>
      <w:r w:rsidR="00EE76EA">
        <w:t>1</w:t>
      </w:r>
      <w:r w:rsidR="00696AF2">
        <w:t>)</w:t>
      </w:r>
      <w:r w:rsidR="00667799">
        <w:t xml:space="preserve"> is </w:t>
      </w:r>
      <w:r w:rsidR="000431C2">
        <w:t>o</w:t>
      </w:r>
      <w:r w:rsidR="008F0FA4">
        <w:t>b</w:t>
      </w:r>
      <w:r w:rsidR="000431C2">
        <w:t>tained</w:t>
      </w:r>
      <w:r w:rsidR="00667799">
        <w:t xml:space="preserve"> by </w:t>
      </w:r>
      <w:r w:rsidR="00873887">
        <w:t>DIMD</w:t>
      </w:r>
      <w:r w:rsidR="00E07626">
        <w:t xml:space="preserve"> </w:t>
      </w:r>
      <w:r w:rsidR="006765BD">
        <w:t>(</w:t>
      </w:r>
      <w:r w:rsidR="00FD6E61">
        <w:t xml:space="preserve">as proposed by </w:t>
      </w:r>
      <w:r w:rsidR="000F6CC1">
        <w:t xml:space="preserve">test </w:t>
      </w:r>
      <w:r w:rsidR="00FD6E61">
        <w:t>EE2-2.20</w:t>
      </w:r>
      <w:r w:rsidR="006765BD">
        <w:t>)</w:t>
      </w:r>
      <w:r w:rsidR="00FD6E61">
        <w:t xml:space="preserve">, </w:t>
      </w:r>
      <w:proofErr w:type="gramStart"/>
      <w:r w:rsidR="004C6492">
        <w:t>similarly</w:t>
      </w:r>
      <w:proofErr w:type="gramEnd"/>
      <w:r w:rsidR="004C6492">
        <w:t xml:space="preserve"> to</w:t>
      </w:r>
      <w:r w:rsidR="00E07626">
        <w:t xml:space="preserve"> </w:t>
      </w:r>
      <w:r w:rsidR="00400700">
        <w:t>equivalent intra mode</w:t>
      </w:r>
      <w:r w:rsidR="00544296">
        <w:t xml:space="preserve"> DIMD derivation </w:t>
      </w:r>
      <w:r w:rsidR="008C27FA">
        <w:t>used in</w:t>
      </w:r>
      <w:r w:rsidR="00E60952">
        <w:t xml:space="preserve"> </w:t>
      </w:r>
      <w:r w:rsidR="008C27FA">
        <w:t xml:space="preserve">Intra </w:t>
      </w:r>
      <w:r w:rsidR="00E07626">
        <w:t>TMP</w:t>
      </w:r>
      <w:r w:rsidR="008C27FA">
        <w:t>,</w:t>
      </w:r>
      <w:r w:rsidR="00BA7DF7">
        <w:t xml:space="preserve"> </w:t>
      </w:r>
      <w:r w:rsidR="00E07626">
        <w:t>EIP</w:t>
      </w:r>
      <w:r w:rsidR="00873887">
        <w:t xml:space="preserve">. </w:t>
      </w:r>
      <w:r w:rsidR="00291C44">
        <w:t xml:space="preserve">The network architecture was proposed in test EE2-2.21.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00E07626">
        <w:t>.</w:t>
      </w:r>
      <w:del w:id="7" w:author="Thierry Dumas" w:date="2024-11-06T08:20:00Z" w16du:dateUtc="2024-11-06T07:20:00Z">
        <w:r w:rsidR="00291C44" w:rsidDel="002166F7">
          <w:delText>.</w:delText>
        </w:r>
      </w:del>
    </w:p>
    <w:p w14:paraId="723883F2" w14:textId="6AD42255" w:rsidR="00263398" w:rsidRPr="00C44B3A" w:rsidRDefault="6F71207C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ind w:left="720"/>
        <w:textAlignment w:val="auto"/>
        <w:rPr>
          <w:szCs w:val="22"/>
          <w:lang w:val="fr-FR"/>
        </w:rPr>
      </w:pPr>
      <w:proofErr w:type="gramStart"/>
      <w:r w:rsidRPr="00C44B3A">
        <w:rPr>
          <w:szCs w:val="22"/>
          <w:lang w:val="fr-FR"/>
        </w:rPr>
        <w:t>AI:</w:t>
      </w:r>
      <w:proofErr w:type="gramEnd"/>
      <w:r w:rsidRPr="00C44B3A">
        <w:rPr>
          <w:szCs w:val="22"/>
          <w:lang w:val="fr-FR"/>
        </w:rPr>
        <w:t xml:space="preserve">  </w:t>
      </w:r>
      <w:r w:rsidR="007D0E04" w:rsidRPr="00C44B3A">
        <w:rPr>
          <w:szCs w:val="22"/>
          <w:lang w:val="fr-FR"/>
        </w:rPr>
        <w:t>-0.58%, -0.40%, -0.40%</w:t>
      </w:r>
      <w:r w:rsidRPr="00C44B3A">
        <w:rPr>
          <w:szCs w:val="22"/>
          <w:lang w:val="fr-FR"/>
        </w:rPr>
        <w:t xml:space="preserve"> </w:t>
      </w:r>
      <w:r w:rsidR="00BA7DF7" w:rsidRPr="00C44B3A">
        <w:rPr>
          <w:szCs w:val="22"/>
          <w:lang w:val="fr-FR"/>
        </w:rPr>
        <w:t>(Y / Cb / Cr)</w:t>
      </w:r>
      <w:r w:rsidRPr="00C44B3A">
        <w:rPr>
          <w:szCs w:val="22"/>
          <w:lang w:val="fr-FR"/>
        </w:rPr>
        <w:t>,</w:t>
      </w:r>
      <w:r w:rsidR="00DA4D21" w:rsidRPr="00C44B3A">
        <w:rPr>
          <w:szCs w:val="22"/>
          <w:lang w:val="fr-FR"/>
        </w:rPr>
        <w:t xml:space="preserve"> </w:t>
      </w:r>
      <w:r w:rsidR="000D7E41" w:rsidRPr="00C44B3A">
        <w:rPr>
          <w:szCs w:val="22"/>
          <w:lang w:val="fr-FR"/>
        </w:rPr>
        <w:t>101.6%</w:t>
      </w:r>
      <w:r w:rsidR="00CC2EC6" w:rsidRPr="00C44B3A">
        <w:rPr>
          <w:color w:val="000000"/>
          <w:szCs w:val="22"/>
          <w:lang w:val="fr-FR"/>
        </w:rPr>
        <w:t xml:space="preserve"> </w:t>
      </w:r>
      <w:proofErr w:type="spellStart"/>
      <w:r w:rsidR="00BA7DF7" w:rsidRPr="00C44B3A">
        <w:rPr>
          <w:color w:val="000000"/>
          <w:szCs w:val="22"/>
          <w:lang w:val="fr-FR"/>
        </w:rPr>
        <w:t>EncT</w:t>
      </w:r>
      <w:proofErr w:type="spellEnd"/>
      <w:r w:rsidR="00BA7DF7" w:rsidRPr="00C44B3A">
        <w:rPr>
          <w:color w:val="000000"/>
          <w:szCs w:val="22"/>
          <w:lang w:val="fr-FR"/>
        </w:rPr>
        <w:t xml:space="preserve">, </w:t>
      </w:r>
      <w:r w:rsidR="0017694A" w:rsidRPr="00C44B3A">
        <w:rPr>
          <w:szCs w:val="22"/>
          <w:lang w:val="fr-FR"/>
        </w:rPr>
        <w:t>109.8%</w:t>
      </w:r>
      <w:r w:rsidR="00BA7DF7" w:rsidRPr="00C44B3A">
        <w:rPr>
          <w:szCs w:val="22"/>
          <w:lang w:val="fr-FR"/>
        </w:rPr>
        <w:t xml:space="preserve"> </w:t>
      </w:r>
      <w:proofErr w:type="spellStart"/>
      <w:r w:rsidR="00BA7DF7" w:rsidRPr="00C44B3A">
        <w:rPr>
          <w:szCs w:val="22"/>
          <w:lang w:val="fr-FR"/>
        </w:rPr>
        <w:t>DecT</w:t>
      </w:r>
      <w:proofErr w:type="spellEnd"/>
      <w:r w:rsidR="45F20A10" w:rsidRPr="00C44B3A">
        <w:rPr>
          <w:szCs w:val="22"/>
          <w:lang w:val="fr-FR"/>
        </w:rPr>
        <w:t>.</w:t>
      </w:r>
    </w:p>
    <w:p w14:paraId="580EF912" w14:textId="6A6842FE" w:rsidR="00172A2D" w:rsidRPr="005F619A" w:rsidRDefault="001F76AC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ind w:left="720"/>
        <w:textAlignment w:val="auto"/>
        <w:rPr>
          <w:szCs w:val="22"/>
          <w:lang w:val="fr-FR"/>
        </w:rPr>
      </w:pPr>
      <w:proofErr w:type="gramStart"/>
      <w:r w:rsidRPr="005F619A">
        <w:rPr>
          <w:szCs w:val="22"/>
          <w:lang w:val="fr-FR"/>
        </w:rPr>
        <w:t>RA:</w:t>
      </w:r>
      <w:proofErr w:type="gramEnd"/>
      <w:r w:rsidRPr="005F619A">
        <w:rPr>
          <w:szCs w:val="22"/>
          <w:lang w:val="fr-FR"/>
        </w:rPr>
        <w:t xml:space="preserve">  </w:t>
      </w:r>
      <w:r w:rsidR="00CF72AE" w:rsidRPr="005F619A">
        <w:rPr>
          <w:szCs w:val="22"/>
          <w:lang w:val="fr-FR"/>
        </w:rPr>
        <w:t xml:space="preserve">-0.22%, -0.21%, -0.17% </w:t>
      </w:r>
      <w:r w:rsidR="00BA7DF7" w:rsidRPr="00FD705F">
        <w:rPr>
          <w:szCs w:val="22"/>
          <w:lang w:val="fr-FR"/>
        </w:rPr>
        <w:t>(Y / Cb / Cr)</w:t>
      </w:r>
      <w:r w:rsidRPr="005F619A">
        <w:rPr>
          <w:szCs w:val="22"/>
          <w:lang w:val="fr-FR"/>
        </w:rPr>
        <w:t xml:space="preserve">, </w:t>
      </w:r>
      <w:r w:rsidR="0017694A" w:rsidRPr="005F619A">
        <w:rPr>
          <w:szCs w:val="22"/>
          <w:lang w:val="fr-FR"/>
        </w:rPr>
        <w:t>99.0%</w:t>
      </w:r>
      <w:r w:rsidR="00CF72AE" w:rsidRPr="005F619A">
        <w:rPr>
          <w:szCs w:val="22"/>
          <w:lang w:val="fr-FR"/>
        </w:rPr>
        <w:t xml:space="preserve"> </w:t>
      </w:r>
      <w:proofErr w:type="spellStart"/>
      <w:r w:rsidR="00BA7DF7" w:rsidRPr="005F619A">
        <w:rPr>
          <w:szCs w:val="22"/>
          <w:lang w:val="fr-FR"/>
        </w:rPr>
        <w:t>EncT</w:t>
      </w:r>
      <w:proofErr w:type="spellEnd"/>
      <w:r w:rsidR="00BA7DF7" w:rsidRPr="005F619A">
        <w:rPr>
          <w:szCs w:val="22"/>
          <w:lang w:val="fr-FR"/>
        </w:rPr>
        <w:t xml:space="preserve">, </w:t>
      </w:r>
      <w:r w:rsidR="0017694A" w:rsidRPr="005F619A">
        <w:rPr>
          <w:szCs w:val="22"/>
          <w:lang w:val="fr-FR"/>
        </w:rPr>
        <w:t>99.8%</w:t>
      </w:r>
      <w:r w:rsidR="00CF72AE" w:rsidRPr="005F619A">
        <w:rPr>
          <w:szCs w:val="22"/>
          <w:lang w:val="fr-FR"/>
        </w:rPr>
        <w:t xml:space="preserve"> </w:t>
      </w:r>
      <w:proofErr w:type="spellStart"/>
      <w:r w:rsidR="00BA7DF7" w:rsidRPr="005F619A">
        <w:rPr>
          <w:szCs w:val="22"/>
          <w:lang w:val="fr-FR"/>
        </w:rPr>
        <w:t>DecT</w:t>
      </w:r>
      <w:proofErr w:type="spellEnd"/>
      <w:r w:rsidRPr="005F619A">
        <w:rPr>
          <w:szCs w:val="22"/>
          <w:lang w:val="fr-FR"/>
        </w:rPr>
        <w:t>.</w:t>
      </w:r>
    </w:p>
    <w:p w14:paraId="4413440D" w14:textId="77777777" w:rsidR="00EE3709" w:rsidRPr="005F619A" w:rsidRDefault="00EE3709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  <w:lang w:val="fr-FR"/>
        </w:rPr>
      </w:pPr>
    </w:p>
    <w:p w14:paraId="66EE4BAA" w14:textId="5DC98072" w:rsidR="001812A9" w:rsidRDefault="00451D8D" w:rsidP="001812A9">
      <w:pPr>
        <w:pStyle w:val="Heading1"/>
        <w:rPr>
          <w:lang w:val="en-CA"/>
        </w:rPr>
      </w:pPr>
      <w:bookmarkStart w:id="8" w:name="_Ref181531738"/>
      <w:r>
        <w:rPr>
          <w:lang w:val="en-CA"/>
        </w:rPr>
        <w:t>Proposed Method</w:t>
      </w:r>
      <w:bookmarkEnd w:id="8"/>
    </w:p>
    <w:p w14:paraId="0280B1F7" w14:textId="669562E2" w:rsidR="00932D49" w:rsidRPr="00C81F8C" w:rsidRDefault="00C81F8C" w:rsidP="002355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 xml:space="preserve">The </w:t>
      </w:r>
      <w:r w:rsidR="00FB6967">
        <w:t xml:space="preserve">proposed </w:t>
      </w:r>
      <w:r w:rsidRPr="00C81F8C">
        <w:t xml:space="preserve">neural network-based intra prediction algorithm and models </w:t>
      </w:r>
      <w:r w:rsidR="00FB6967">
        <w:t>build upon the neural network-based intra prediction algorithm and models</w:t>
      </w:r>
      <w:r w:rsidRPr="00C81F8C">
        <w:t xml:space="preserve"> described in JVET-A</w:t>
      </w:r>
      <w:r w:rsidR="00FC1E51">
        <w:t>I</w:t>
      </w:r>
      <w:r w:rsidRPr="00C81F8C">
        <w:t>2019 [1].</w:t>
      </w:r>
      <w:r w:rsidR="00227A9B">
        <w:t xml:space="preserve"> </w:t>
      </w:r>
      <w:r w:rsidR="00D559AE">
        <w:t>Notably,</w:t>
      </w:r>
    </w:p>
    <w:p w14:paraId="610E722D" w14:textId="2E086D52" w:rsidR="00C81F8C" w:rsidRPr="00C81F8C" w:rsidRDefault="00C81F8C" w:rsidP="0023551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>SADL for inference</w:t>
      </w:r>
      <w:r w:rsidR="003133AE">
        <w:t>.</w:t>
      </w:r>
    </w:p>
    <w:p w14:paraId="490F7CE8" w14:textId="1AF228CE" w:rsidR="00C81F8C" w:rsidRPr="00C81F8C" w:rsidRDefault="00C81F8C" w:rsidP="005F619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>16-bit integer for model weights and intermediate results, using 32-bit integer for internal computation</w:t>
      </w:r>
      <w:r w:rsidR="005C39B3">
        <w:t>.</w:t>
      </w:r>
    </w:p>
    <w:p w14:paraId="256C1BB7" w14:textId="571433B6" w:rsidR="00C8039C" w:rsidRPr="006D2412" w:rsidRDefault="00C81F8C" w:rsidP="005F619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 w:rsidRPr="00C81F8C">
        <w:t>sparse weights enforced at training time for complexity reduction. SADL supports a simple sparse matrix storage (compressed row method) and sparse matrix multiplication algorithm, exploiting the matrices sparsity.</w:t>
      </w:r>
    </w:p>
    <w:p w14:paraId="07008D72" w14:textId="77777777" w:rsidR="00C8039C" w:rsidRDefault="00C8039C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</w:p>
    <w:p w14:paraId="62B9AD29" w14:textId="1829CF2F" w:rsidR="00A81D15" w:rsidRDefault="00CB218D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To reduce the complexity of the neural network-based intra prediction mode both in terms of MACs/pixel and decoding runtime, the proposed intra prediction mode differs from [1] in two aspects.</w:t>
      </w:r>
    </w:p>
    <w:p w14:paraId="08C0F79A" w14:textId="306C49E7" w:rsidR="00472A6A" w:rsidRDefault="00492A37" w:rsidP="005F619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The s</w:t>
      </w:r>
      <w:r w:rsidR="00CB218D">
        <w:t>parsity constraints in the weight matrices have been strengthened compared to [1]</w:t>
      </w:r>
      <w:r>
        <w:t>.</w:t>
      </w:r>
    </w:p>
    <w:p w14:paraId="12BBABDC" w14:textId="4F23EFD1" w:rsidR="001B3DFB" w:rsidRDefault="0084317C" w:rsidP="005F619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O</w:t>
      </w:r>
      <w:r w:rsidR="002737D0">
        <w:t xml:space="preserve">nly </w:t>
      </w:r>
      <w:r w:rsidR="007161EE">
        <w:t xml:space="preserve">the intra prediction output is retained, and the equivalent intra mode is derived </w:t>
      </w:r>
      <w:del w:id="9" w:author="Thierry Dumas" w:date="2024-11-05T20:48:00Z" w16du:dateUtc="2024-11-05T19:48:00Z">
        <w:r w:rsidR="007161EE" w:rsidDel="007D0D27">
          <w:delText>using</w:delText>
        </w:r>
      </w:del>
      <w:ins w:id="10" w:author="Thierry Dumas" w:date="2024-11-05T20:48:00Z" w16du:dateUtc="2024-11-05T19:48:00Z">
        <w:r w:rsidR="007D0D27">
          <w:t>by</w:t>
        </w:r>
      </w:ins>
      <w:r w:rsidR="007161EE">
        <w:t xml:space="preserve"> </w:t>
      </w:r>
      <w:ins w:id="11" w:author="Thierry Dumas" w:date="2024-11-05T20:48:00Z" w16du:dateUtc="2024-11-05T19:48:00Z">
        <w:r w:rsidR="007D0D27">
          <w:t xml:space="preserve">applying </w:t>
        </w:r>
      </w:ins>
      <w:r w:rsidR="007161EE">
        <w:t>DIMD</w:t>
      </w:r>
      <w:ins w:id="12" w:author="Thierry Dumas" w:date="2024-11-05T20:48:00Z" w16du:dateUtc="2024-11-05T19:48:00Z">
        <w:r w:rsidR="007D0D27">
          <w:t xml:space="preserve"> to the block pre</w:t>
        </w:r>
      </w:ins>
      <w:ins w:id="13" w:author="Thierry Dumas" w:date="2024-11-05T20:49:00Z" w16du:dateUtc="2024-11-05T19:49:00Z">
        <w:r w:rsidR="007D0D27">
          <w:t>dicted by the neural network-based intra prediction mode</w:t>
        </w:r>
      </w:ins>
      <w:r w:rsidR="00450530">
        <w:t xml:space="preserve">, </w:t>
      </w:r>
      <w:r w:rsidR="00895BC7">
        <w:t>as in</w:t>
      </w:r>
      <w:r w:rsidR="00450530">
        <w:t xml:space="preserve"> TMP</w:t>
      </w:r>
      <w:r w:rsidR="00895BC7">
        <w:t xml:space="preserve">, </w:t>
      </w:r>
      <w:r w:rsidR="00450530">
        <w:t>EIP</w:t>
      </w:r>
      <w:r w:rsidR="00E22E72">
        <w:t xml:space="preserve"> or</w:t>
      </w:r>
      <w:r w:rsidR="00450530">
        <w:t xml:space="preserve"> MIP</w:t>
      </w:r>
      <w:r w:rsidR="00291C44">
        <w:t xml:space="preserve"> (as proposed in EE2-2.20)</w:t>
      </w:r>
      <w:r w:rsidR="007161EE">
        <w:t>.</w:t>
      </w:r>
    </w:p>
    <w:p w14:paraId="376B0685" w14:textId="7F19AEBF" w:rsidR="001B3DFB" w:rsidRDefault="001B3DFB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 xml:space="preserve">To reduce the number of parameters </w:t>
      </w:r>
      <w:r w:rsidR="009C4A6E">
        <w:t>compared</w:t>
      </w:r>
      <w:r w:rsidR="00192CC2">
        <w:t xml:space="preserve"> to [1]</w:t>
      </w:r>
      <w:r>
        <w:t xml:space="preserve">, </w:t>
      </w:r>
      <w:r w:rsidR="007A54E9">
        <w:t xml:space="preserve">6 models </w:t>
      </w:r>
      <w:r w:rsidR="009C4A6E">
        <w:t xml:space="preserve">are used </w:t>
      </w:r>
      <w:r w:rsidR="007A54E9">
        <w:t>depending on the block size</w:t>
      </w:r>
      <w:r w:rsidR="00616D3D">
        <w:t>, each</w:t>
      </w:r>
      <w:r w:rsidR="00346BB8">
        <w:t xml:space="preserve"> </w:t>
      </w:r>
      <w:r w:rsidR="00616D3D">
        <w:t>predict</w:t>
      </w:r>
      <w:r w:rsidR="00346BB8">
        <w:t>ing</w:t>
      </w:r>
      <w:r w:rsidR="00616D3D">
        <w:t xml:space="preserve"> a block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4×4, 8×4, 16×4, 8×8, 16×8, 16×16</m:t>
            </m:r>
          </m:e>
        </m:d>
      </m:oMath>
      <w:r w:rsidR="00291C44">
        <w:t xml:space="preserve"> (as proposed in test EE2-2.21)</w:t>
      </w:r>
      <w:r w:rsidR="007A54E9">
        <w:t>.</w:t>
      </w:r>
      <w:r w:rsidR="003B63CA">
        <w:t xml:space="preserve"> </w:t>
      </w:r>
      <w:r w:rsidR="00683508">
        <w:lastRenderedPageBreak/>
        <w:t>For block sizes non natively supported by a model, similarly to MIP in VVC, the reference samples are transposed and/or down sampled</w:t>
      </w:r>
      <w:r w:rsidR="0016343C">
        <w:t xml:space="preserve"> (see</w:t>
      </w:r>
      <w:r w:rsidR="00A03599">
        <w:t xml:space="preserve"> </w:t>
      </w:r>
      <w:r w:rsidR="00A03599">
        <w:fldChar w:fldCharType="begin"/>
      </w:r>
      <w:r w:rsidR="00A03599">
        <w:instrText xml:space="preserve"> REF _Ref181489039 \h </w:instrText>
      </w:r>
      <w:r w:rsidR="00A03599">
        <w:fldChar w:fldCharType="separate"/>
      </w:r>
      <w:r w:rsidR="00A03599" w:rsidRPr="00871F52">
        <w:rPr>
          <w:color w:val="000000" w:themeColor="text1"/>
          <w:szCs w:val="22"/>
        </w:rPr>
        <w:t xml:space="preserve">Table </w:t>
      </w:r>
      <w:r w:rsidR="00A03599">
        <w:rPr>
          <w:noProof/>
          <w:color w:val="000000" w:themeColor="text1"/>
          <w:szCs w:val="22"/>
        </w:rPr>
        <w:t>5</w:t>
      </w:r>
      <w:r w:rsidR="00A03599">
        <w:fldChar w:fldCharType="end"/>
      </w:r>
      <w:r w:rsidR="00A03599">
        <w:t>).</w:t>
      </w:r>
    </w:p>
    <w:p w14:paraId="3D0A0C02" w14:textId="47D0DBA3" w:rsidR="000933E1" w:rsidRDefault="00636F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The architectures of the</w:t>
      </w:r>
      <w:r w:rsidR="00693C9C">
        <w:t xml:space="preserve"> </w:t>
      </w:r>
      <w:r>
        <w:t xml:space="preserve">models are detailed in </w:t>
      </w:r>
      <w:r>
        <w:fldChar w:fldCharType="begin"/>
      </w:r>
      <w:r>
        <w:instrText xml:space="preserve"> REF _Ref181517762 \h </w:instrText>
      </w:r>
      <w:r w:rsidR="00B4080B">
        <w:instrText xml:space="preserve"> \* MERGEFORMAT </w:instrText>
      </w:r>
      <w:r>
        <w:fldChar w:fldCharType="separate"/>
      </w:r>
      <w:r w:rsidR="00161BAD">
        <w:rPr>
          <w:szCs w:val="22"/>
        </w:rPr>
        <w:fldChar w:fldCharType="begin"/>
      </w:r>
      <w:r w:rsidR="00161BAD">
        <w:instrText xml:space="preserve"> REF _Ref181517762 \h </w:instrText>
      </w:r>
      <w:r w:rsidR="00161BAD">
        <w:rPr>
          <w:szCs w:val="22"/>
        </w:rPr>
      </w:r>
      <w:r w:rsidR="00161BAD">
        <w:rPr>
          <w:szCs w:val="22"/>
        </w:rPr>
        <w:fldChar w:fldCharType="separate"/>
      </w:r>
      <w:r w:rsidR="00161BAD" w:rsidRPr="005F619A">
        <w:rPr>
          <w:color w:val="000000" w:themeColor="text1"/>
          <w:szCs w:val="22"/>
        </w:rPr>
        <w:t xml:space="preserve">Figure </w:t>
      </w:r>
      <w:r w:rsidR="00161BAD">
        <w:rPr>
          <w:noProof/>
          <w:color w:val="000000" w:themeColor="text1"/>
          <w:szCs w:val="22"/>
        </w:rPr>
        <w:t>2</w:t>
      </w:r>
      <w:r w:rsidR="00161BAD">
        <w:rPr>
          <w:szCs w:val="22"/>
        </w:rPr>
        <w:fldChar w:fldCharType="end"/>
      </w:r>
      <w:r>
        <w:fldChar w:fldCharType="end"/>
      </w:r>
      <w:r>
        <w:t xml:space="preserve"> </w:t>
      </w:r>
      <w:r w:rsidR="00817813">
        <w:t>to</w:t>
      </w:r>
      <w:r>
        <w:t xml:space="preserve"> </w:t>
      </w:r>
      <w:r>
        <w:fldChar w:fldCharType="begin"/>
      </w:r>
      <w:r>
        <w:instrText xml:space="preserve"> REF _Ref181517767 \h </w:instrText>
      </w:r>
      <w:r w:rsidR="00B4080B">
        <w:instrText xml:space="preserve"> \* MERGEFORMAT </w:instrText>
      </w:r>
      <w:r>
        <w:fldChar w:fldCharType="end"/>
      </w:r>
      <w:r w:rsidR="00161BAD">
        <w:fldChar w:fldCharType="begin"/>
      </w:r>
      <w:r w:rsidR="00161BAD">
        <w:instrText xml:space="preserve"> REF _Ref181537390 \h </w:instrText>
      </w:r>
      <w:r w:rsidR="00161BAD">
        <w:fldChar w:fldCharType="separate"/>
      </w:r>
      <w:r w:rsidR="00161BAD" w:rsidRPr="005F619A">
        <w:rPr>
          <w:color w:val="000000" w:themeColor="text1"/>
          <w:szCs w:val="22"/>
        </w:rPr>
        <w:t xml:space="preserve">Figure </w:t>
      </w:r>
      <w:r w:rsidR="00161BAD">
        <w:rPr>
          <w:noProof/>
          <w:color w:val="000000" w:themeColor="text1"/>
          <w:szCs w:val="22"/>
        </w:rPr>
        <w:t>4</w:t>
      </w:r>
      <w:r w:rsidR="00161BAD">
        <w:fldChar w:fldCharType="end"/>
      </w:r>
      <w:r>
        <w:t>.</w:t>
      </w:r>
      <w:r w:rsidR="002C5B98">
        <w:t xml:space="preserve"> </w:t>
      </w:r>
      <w:r w:rsidR="00C15D18">
        <w:t>In the</w:t>
      </w:r>
      <w:r w:rsidR="00E32854">
        <w:t>se</w:t>
      </w:r>
      <w:r w:rsidR="00C15D18">
        <w:t xml:space="preserve"> figures, N is the number of reference samples, and WH </w:t>
      </w:r>
      <w:r w:rsidR="00FA49FA">
        <w:t xml:space="preserve">is </w:t>
      </w:r>
      <w:r w:rsidR="00C15D18">
        <w:t>the number of samples to predict</w:t>
      </w:r>
      <w:r w:rsidR="00AB5D4A">
        <w:t xml:space="preserve"> (F</w:t>
      </w:r>
      <w:r w:rsidR="00AB5D4A" w:rsidRPr="00153768">
        <w:rPr>
          <w:szCs w:val="22"/>
        </w:rPr>
        <w:t xml:space="preserve">igure </w:t>
      </w:r>
      <w:r w:rsidR="00AB5D4A" w:rsidRPr="00153768">
        <w:rPr>
          <w:noProof/>
          <w:szCs w:val="22"/>
        </w:rPr>
        <w:t>1</w:t>
      </w:r>
      <w:r w:rsidR="00AB5D4A">
        <w:rPr>
          <w:noProof/>
          <w:szCs w:val="22"/>
        </w:rPr>
        <w:t>)</w:t>
      </w:r>
      <w:r w:rsidR="00C15D18">
        <w:t>.</w:t>
      </w:r>
      <w:ins w:id="14" w:author="Thierry Dumas" w:date="2024-11-05T21:13:00Z" w16du:dateUtc="2024-11-05T20:13:00Z">
        <w:r w:rsidR="00FC6840">
          <w:t xml:space="preserve"> </w:t>
        </w:r>
      </w:ins>
      <w:ins w:id="15" w:author="Thierry Dumas" w:date="2024-11-05T21:14:00Z" w16du:dateUtc="2024-11-05T20:14:00Z">
        <w:r w:rsidR="00B92F24">
          <w:t>T</w:t>
        </w:r>
      </w:ins>
      <w:ins w:id="16" w:author="Thierry Dumas" w:date="2024-11-05T21:13:00Z" w16du:dateUtc="2024-11-05T20:13:00Z">
        <w:r w:rsidR="00FC6840">
          <w:t>he number of non-</w:t>
        </w:r>
      </w:ins>
      <w:ins w:id="17" w:author="Thierry Dumas" w:date="2024-11-06T08:21:00Z" w16du:dateUtc="2024-11-06T07:21:00Z">
        <w:r w:rsidR="002166F7">
          <w:t>zero</w:t>
        </w:r>
      </w:ins>
      <w:ins w:id="18" w:author="Thierry Dumas" w:date="2024-11-05T21:13:00Z" w16du:dateUtc="2024-11-05T20:13:00Z">
        <w:r w:rsidR="00FC6840">
          <w:t xml:space="preserve"> weights</w:t>
        </w:r>
      </w:ins>
      <w:ins w:id="19" w:author="Thierry Dumas" w:date="2024-11-05T21:14:00Z" w16du:dateUtc="2024-11-05T20:14:00Z">
        <w:r w:rsidR="00B92F24">
          <w:t xml:space="preserve"> for each weight matrix is displayed</w:t>
        </w:r>
      </w:ins>
      <w:ins w:id="20" w:author="Thierry Dumas" w:date="2024-11-05T21:13:00Z" w16du:dateUtc="2024-11-05T20:13:00Z">
        <w:r w:rsidR="00FC6840">
          <w:t>.</w:t>
        </w:r>
      </w:ins>
      <w:r w:rsidR="00C15D18">
        <w:t xml:space="preserve"> </w:t>
      </w:r>
      <w:ins w:id="21" w:author="Thierry Dumas" w:date="2024-11-06T09:23:00Z" w16du:dateUtc="2024-11-06T08:23:00Z">
        <w:r w:rsidR="00683D80">
          <w:t>A</w:t>
        </w:r>
      </w:ins>
      <w:ins w:id="22" w:author="Thierry Dumas" w:date="2024-11-06T09:22:00Z" w16du:dateUtc="2024-11-06T08:22:00Z">
        <w:r w:rsidR="00E250CA">
          <w:t xml:space="preserve"> sparse vector-matrix multiplication processes chunks of 8</w:t>
        </w:r>
      </w:ins>
      <w:ins w:id="23" w:author="Thierry Dumas" w:date="2024-11-06T09:23:00Z" w16du:dateUtc="2024-11-06T08:23:00Z">
        <w:r w:rsidR="00E250CA">
          <w:t xml:space="preserve"> </w:t>
        </w:r>
        <w:r w:rsidR="00E50A02">
          <w:t xml:space="preserve">non-zero </w:t>
        </w:r>
        <w:r w:rsidR="00E250CA">
          <w:t xml:space="preserve">coefficients. </w:t>
        </w:r>
      </w:ins>
      <w:r w:rsidR="00B529D7">
        <w:t xml:space="preserve">The model complexities are summarized in </w:t>
      </w:r>
      <w:r w:rsidR="00372C66">
        <w:fldChar w:fldCharType="begin"/>
      </w:r>
      <w:r w:rsidR="00372C66">
        <w:instrText xml:space="preserve"> REF _Ref181531573 \h </w:instrText>
      </w:r>
      <w:r w:rsidR="00372C66">
        <w:fldChar w:fldCharType="separate"/>
      </w:r>
      <w:r w:rsidR="00372C66" w:rsidRPr="5B52EF1E">
        <w:rPr>
          <w:szCs w:val="22"/>
        </w:rPr>
        <w:t xml:space="preserve">Table </w:t>
      </w:r>
      <w:r w:rsidR="00372C66">
        <w:rPr>
          <w:noProof/>
          <w:szCs w:val="22"/>
        </w:rPr>
        <w:t>1</w:t>
      </w:r>
      <w:r w:rsidR="00372C66">
        <w:fldChar w:fldCharType="end"/>
      </w:r>
      <w:r w:rsidR="005650F3">
        <w:fldChar w:fldCharType="begin"/>
      </w:r>
      <w:r w:rsidR="005650F3">
        <w:instrText xml:space="preserve"> REF _Ref181201448 \h </w:instrText>
      </w:r>
      <w:r w:rsidR="00B4080B">
        <w:instrText xml:space="preserve"> \* MERGEFORMAT </w:instrText>
      </w:r>
      <w:r w:rsidR="005650F3">
        <w:fldChar w:fldCharType="end"/>
      </w:r>
      <w:r w:rsidR="00B529D7">
        <w:t>.</w:t>
      </w:r>
      <w:r w:rsidR="00377628">
        <w:t xml:space="preserve"> The </w:t>
      </w:r>
      <w:proofErr w:type="spellStart"/>
      <w:r w:rsidR="00A03599">
        <w:t>Leaky</w:t>
      </w:r>
      <w:r w:rsidR="00377628">
        <w:t>Re</w:t>
      </w:r>
      <w:r w:rsidR="00855648">
        <w:t>LU</w:t>
      </w:r>
      <w:proofErr w:type="spellEnd"/>
      <w:r w:rsidR="00377628">
        <w:t xml:space="preserve"> used is defined as</w:t>
      </w:r>
      <w:r w:rsidR="00743EA5">
        <w:t xml:space="preserve"> a piecewise-linear function</w:t>
      </w:r>
      <w:r w:rsidR="00377628">
        <w:t>:</w:t>
      </w:r>
    </w:p>
    <w:p w14:paraId="66F7A1D2" w14:textId="165B475D" w:rsidR="00377628" w:rsidRDefault="00855648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>LeakyReLU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x, x≥0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x≫4, x&lt;0</m:t>
                    </m:r>
                  </m:e>
                </m:mr>
              </m:m>
            </m:e>
          </m:d>
        </m:oMath>
      </m:oMathPara>
    </w:p>
    <w:p w14:paraId="3BCB1744" w14:textId="77777777" w:rsidR="000933E1" w:rsidRDefault="000933E1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</w:p>
    <w:p w14:paraId="065A0803" w14:textId="78E48527" w:rsidR="00C81F8C" w:rsidRDefault="001B6762" w:rsidP="005F61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t>Similarly to JVET-AI0050, an alternative IPM is used for LFNST/NSPT for luma CBs larger than 64</w:t>
      </w:r>
      <w:r w:rsidR="000717CC">
        <w:t xml:space="preserve"> </w:t>
      </w:r>
      <w:r w:rsidR="00B014A4">
        <w:t>luma samples</w:t>
      </w:r>
      <w:r>
        <w:t>. In addition to the 1</w:t>
      </w:r>
      <w:r>
        <w:rPr>
          <w:vertAlign w:val="superscript"/>
        </w:rPr>
        <w:t>st</w:t>
      </w:r>
      <w:r>
        <w:t xml:space="preserve"> DIMD IPM, PLANAR is used as an additional IPM candidate. A CU-level flag indicating the IPM index is signaled for luma CBs larger than 64</w:t>
      </w:r>
      <w:r w:rsidR="00B014A4">
        <w:t xml:space="preserve"> luma samples</w:t>
      </w:r>
      <w:r>
        <w:t>.</w:t>
      </w:r>
    </w:p>
    <w:p w14:paraId="3377AECD" w14:textId="2978FEEE" w:rsidR="00F14C07" w:rsidRDefault="00F14C07" w:rsidP="00527D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</w:p>
    <w:p w14:paraId="47DDD0DC" w14:textId="0B7CE3C4" w:rsidR="005C0897" w:rsidRDefault="005C0897" w:rsidP="00F14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ins w:id="24" w:author="Thierry Dumas" w:date="2024-11-05T20:44:00Z" w16du:dateUtc="2024-11-05T19:44:00Z"/>
        </w:rPr>
      </w:pPr>
      <w:del w:id="25" w:author="Thierry Dumas" w:date="2024-11-05T20:44:00Z" w16du:dateUtc="2024-11-05T19:44:00Z">
        <w:r w:rsidRPr="005C0897" w:rsidDel="00825AB8">
          <w:rPr>
            <w:noProof/>
          </w:rPr>
          <w:drawing>
            <wp:inline distT="0" distB="0" distL="0" distR="0" wp14:anchorId="22048695" wp14:editId="45C8EF22">
              <wp:extent cx="2667000" cy="1763396"/>
              <wp:effectExtent l="0" t="0" r="0" b="8255"/>
              <wp:docPr id="349960626" name="Picture 1" descr="A diagram of a rectangular object with a rectangular object with a rectangular object with a rectangular object with a rectangular object with a rectangular object with a rectangular object with a rectangular object with a rectangular object wit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49960626" name="Picture 1" descr="A diagram of a rectangular object with a rectangular object with a rectangular object with a rectangular object with a rectangular object with a rectangular object with a rectangular object with a rectangular object with a rectangular object with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2041" cy="17733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4C982F0" w14:textId="6A8BA810" w:rsidR="00825AB8" w:rsidRDefault="00825AB8" w:rsidP="00F14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  <w:ins w:id="26" w:author="Thierry Dumas" w:date="2024-11-05T20:44:00Z" w16du:dateUtc="2024-11-05T19:44:00Z">
        <w:r w:rsidRPr="00825AB8">
          <w:rPr>
            <w:noProof/>
          </w:rPr>
          <w:drawing>
            <wp:inline distT="0" distB="0" distL="0" distR="0" wp14:anchorId="0ABB56B7" wp14:editId="0848004E">
              <wp:extent cx="2613660" cy="1713875"/>
              <wp:effectExtent l="0" t="0" r="0" b="635"/>
              <wp:docPr id="1036780517" name="Picture 1" descr="A diagram of a rectangular object with arrow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80517" name="Picture 1" descr="A diagram of a rectangular object with arrows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19789" cy="17178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9828258" w14:textId="53A25FEA" w:rsidR="00F14C07" w:rsidRDefault="00233F20" w:rsidP="00A42005">
      <w:pPr>
        <w:pStyle w:val="Caption"/>
        <w:jc w:val="center"/>
        <w:rPr>
          <w:color w:val="000000" w:themeColor="text1"/>
          <w:sz w:val="22"/>
          <w:szCs w:val="22"/>
        </w:rPr>
      </w:pPr>
      <w:bookmarkStart w:id="27" w:name="_Ref181545970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1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27"/>
      <w:r w:rsidRPr="005F619A">
        <w:rPr>
          <w:color w:val="000000" w:themeColor="text1"/>
          <w:sz w:val="22"/>
          <w:szCs w:val="22"/>
        </w:rPr>
        <w:t xml:space="preserve">: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N</m:t>
        </m:r>
      </m:oMath>
      <w:r w:rsidR="0031770D" w:rsidRPr="005F619A">
        <w:rPr>
          <w:color w:val="000000" w:themeColor="text1"/>
          <w:sz w:val="22"/>
          <w:szCs w:val="22"/>
        </w:rPr>
        <w:t xml:space="preserve"> </w:t>
      </w:r>
      <w:r w:rsidRPr="005F619A">
        <w:rPr>
          <w:color w:val="000000" w:themeColor="text1"/>
          <w:sz w:val="22"/>
          <w:szCs w:val="22"/>
        </w:rPr>
        <w:t xml:space="preserve">reference samples to predict a given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W×H</m:t>
        </m:r>
      </m:oMath>
      <w:r w:rsidRPr="005F619A">
        <w:rPr>
          <w:color w:val="000000" w:themeColor="text1"/>
          <w:sz w:val="22"/>
          <w:szCs w:val="22"/>
        </w:rPr>
        <w:t xml:space="preserve"> luma CB.</w:t>
      </w:r>
      <w:ins w:id="28" w:author="Thierry Dumas" w:date="2024-11-05T20:45:00Z" w16du:dateUtc="2024-11-05T19:45:00Z">
        <w:r w:rsidR="0076264A">
          <w:rPr>
            <w:color w:val="000000" w:themeColor="text1"/>
            <w:sz w:val="22"/>
            <w:szCs w:val="22"/>
          </w:rPr>
          <w:t xml:space="preserve"> </w:t>
        </w:r>
      </w:ins>
      <w:ins w:id="29" w:author="Thierry Dumas" w:date="2024-11-05T20:50:00Z" w16du:dateUtc="2024-11-05T19:50:00Z">
        <w:r w:rsidR="007E069F">
          <w:rPr>
            <w:color w:val="000000" w:themeColor="text1"/>
            <w:sz w:val="22"/>
            <w:szCs w:val="22"/>
          </w:rPr>
          <w:t>I</w:t>
        </w:r>
      </w:ins>
      <w:ins w:id="30" w:author="Thierry Dumas" w:date="2024-11-05T20:46:00Z" w16du:dateUtc="2024-11-05T19:46:00Z">
        <w:r w:rsidR="001F2FA5">
          <w:rPr>
            <w:color w:val="000000" w:themeColor="text1"/>
            <w:sz w:val="22"/>
            <w:szCs w:val="22"/>
          </w:rPr>
          <w:t xml:space="preserve">f </w:t>
        </w:r>
      </w:ins>
      <m:oMath>
        <m:r>
          <w:ins w:id="31" w:author="Thierry Dumas" w:date="2024-11-05T20:46:00Z" w16du:dateUtc="2024-11-05T19:46:00Z">
            <w:rPr>
              <w:rFonts w:ascii="Cambria Math" w:hAnsi="Cambria Math"/>
              <w:color w:val="000000" w:themeColor="text1"/>
              <w:sz w:val="22"/>
              <w:szCs w:val="22"/>
            </w:rPr>
            <m:t>H≥</m:t>
          </w:ins>
        </m:r>
        <m:r>
          <w:ins w:id="32" w:author="Thierry Dumas" w:date="2024-11-05T20:47:00Z" w16du:dateUtc="2024-11-05T19:47:00Z">
            <w:rPr>
              <w:rFonts w:ascii="Cambria Math" w:hAnsi="Cambria Math"/>
              <w:color w:val="000000" w:themeColor="text1"/>
              <w:sz w:val="22"/>
              <w:szCs w:val="22"/>
            </w:rPr>
            <m:t>8 &amp;&amp;</m:t>
          </w:ins>
        </m:r>
      </m:oMath>
      <w:ins w:id="33" w:author="Thierry Dumas" w:date="2024-11-05T20:46:00Z" w16du:dateUtc="2024-11-05T19:46:00Z">
        <w:r w:rsidR="001F2FA5">
          <w:rPr>
            <w:color w:val="000000" w:themeColor="text1"/>
            <w:sz w:val="22"/>
            <w:szCs w:val="22"/>
          </w:rPr>
          <w:t xml:space="preserve"> </w:t>
        </w:r>
      </w:ins>
      <m:oMath>
        <m:r>
          <w:ins w:id="34" w:author="Thierry Dumas" w:date="2024-11-05T20:46:00Z" w16du:dateUtc="2024-11-05T19:46:00Z">
            <w:rPr>
              <w:rFonts w:ascii="Cambria Math" w:hAnsi="Cambria Math"/>
              <w:color w:val="000000" w:themeColor="text1"/>
              <w:sz w:val="22"/>
              <w:szCs w:val="22"/>
            </w:rPr>
            <m:t>W≥8</m:t>
          </w:ins>
        </m:r>
        <m:r>
          <w:ins w:id="35" w:author="Thierry Dumas" w:date="2024-11-05T20:50:00Z" w16du:dateUtc="2024-11-05T19:50:00Z">
            <w:rPr>
              <w:rFonts w:ascii="Cambria Math" w:hAnsi="Cambria Math"/>
              <w:color w:val="000000" w:themeColor="text1"/>
              <w:sz w:val="22"/>
              <w:szCs w:val="22"/>
            </w:rPr>
            <m:t>,</m:t>
          </w:ins>
        </m:r>
      </m:oMath>
      <w:ins w:id="36" w:author="Thierry Dumas" w:date="2024-11-05T20:52:00Z" w16du:dateUtc="2024-11-05T19:52:00Z">
        <w:r w:rsidR="00246EC1">
          <w:rPr>
            <w:color w:val="000000" w:themeColor="text1"/>
            <w:sz w:val="22"/>
            <w:szCs w:val="22"/>
          </w:rPr>
          <w:t xml:space="preserve"> t = 8</w:t>
        </w:r>
      </w:ins>
      <w:ins w:id="37" w:author="Thierry Dumas" w:date="2024-11-05T20:50:00Z" w16du:dateUtc="2024-11-05T19:50:00Z">
        <w:r w:rsidR="007E069F">
          <w:rPr>
            <w:color w:val="000000" w:themeColor="text1"/>
            <w:sz w:val="22"/>
            <w:szCs w:val="22"/>
          </w:rPr>
          <w:t>;</w:t>
        </w:r>
      </w:ins>
      <w:ins w:id="38" w:author="Thierry Dumas" w:date="2024-11-05T20:51:00Z" w16du:dateUtc="2024-11-05T19:51:00Z">
        <w:r w:rsidR="00246EC1">
          <w:rPr>
            <w:color w:val="000000" w:themeColor="text1"/>
            <w:sz w:val="22"/>
            <w:szCs w:val="22"/>
          </w:rPr>
          <w:t xml:space="preserve"> </w:t>
        </w:r>
      </w:ins>
      <w:ins w:id="39" w:author="Thierry Dumas" w:date="2024-11-05T20:50:00Z" w16du:dateUtc="2024-11-05T19:50:00Z">
        <w:r w:rsidR="007E069F">
          <w:rPr>
            <w:color w:val="000000" w:themeColor="text1"/>
            <w:sz w:val="22"/>
            <w:szCs w:val="22"/>
          </w:rPr>
          <w:t>else</w:t>
        </w:r>
      </w:ins>
      <w:ins w:id="40" w:author="Thierry Dumas" w:date="2024-11-05T20:46:00Z" w16du:dateUtc="2024-11-05T19:46:00Z">
        <w:r w:rsidR="001F2FA5">
          <w:rPr>
            <w:color w:val="000000" w:themeColor="text1"/>
            <w:sz w:val="22"/>
            <w:szCs w:val="22"/>
          </w:rPr>
          <w:t xml:space="preserve"> </w:t>
        </w:r>
      </w:ins>
      <w:ins w:id="41" w:author="Thierry Dumas" w:date="2024-11-05T20:52:00Z" w16du:dateUtc="2024-11-05T19:52:00Z">
        <w:r w:rsidR="00246EC1">
          <w:rPr>
            <w:color w:val="000000" w:themeColor="text1"/>
            <w:sz w:val="22"/>
            <w:szCs w:val="22"/>
          </w:rPr>
          <w:t>t = 4</w:t>
        </w:r>
      </w:ins>
      <w:ins w:id="42" w:author="Thierry Dumas" w:date="2024-11-05T20:47:00Z" w16du:dateUtc="2024-11-05T19:47:00Z">
        <w:r w:rsidR="003626C1">
          <w:rPr>
            <w:color w:val="000000" w:themeColor="text1"/>
            <w:sz w:val="22"/>
            <w:szCs w:val="22"/>
          </w:rPr>
          <w:t>.</w:t>
        </w:r>
      </w:ins>
    </w:p>
    <w:p w14:paraId="7DF3C639" w14:textId="77777777" w:rsidR="00246CD2" w:rsidRPr="00246CD2" w:rsidRDefault="00246CD2" w:rsidP="00246CD2"/>
    <w:p w14:paraId="6C503F43" w14:textId="0FD70618" w:rsidR="00F74E06" w:rsidRDefault="00DC165F" w:rsidP="00F74E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ins w:id="43" w:author="Thierry Dumas" w:date="2024-11-05T21:09:00Z" w16du:dateUtc="2024-11-05T20:09:00Z"/>
        </w:rPr>
      </w:pPr>
      <w:del w:id="44" w:author="Thierry Dumas" w:date="2024-11-05T21:09:00Z" w16du:dateUtc="2024-11-05T20:09:00Z">
        <w:r w:rsidRPr="00DC165F" w:rsidDel="006230D8">
          <w:rPr>
            <w:noProof/>
          </w:rPr>
          <w:drawing>
            <wp:inline distT="0" distB="0" distL="0" distR="0" wp14:anchorId="26FC827F" wp14:editId="47118ECD">
              <wp:extent cx="5914390" cy="1166495"/>
              <wp:effectExtent l="0" t="0" r="0" b="0"/>
              <wp:docPr id="178637051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6370515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11664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46C848A" w14:textId="50DCBBB0" w:rsidR="006230D8" w:rsidRDefault="00056ACA" w:rsidP="00F74E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</w:pPr>
      <w:ins w:id="45" w:author="Thierry Dumas" w:date="2024-11-05T21:09:00Z" w16du:dateUtc="2024-11-05T20:09:00Z">
        <w:r w:rsidRPr="00056ACA">
          <w:rPr>
            <w:noProof/>
          </w:rPr>
          <w:drawing>
            <wp:inline distT="0" distB="0" distL="0" distR="0" wp14:anchorId="3F1920AF" wp14:editId="27A75904">
              <wp:extent cx="5914390" cy="1109980"/>
              <wp:effectExtent l="0" t="0" r="0" b="0"/>
              <wp:docPr id="1157528575" name="Picture 1" descr="A diagram of a square with a square and a square with a square with a square with a square with a square with a square with a square with a square with a square with a square wit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7528575" name="Picture 1" descr="A diagram of a square with a square and a square with a square with a square with a square with a square with a square with a square with a square with a square with a square with&#10;&#10;Description automatically generated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11099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2F4744" w14:textId="3F618E88" w:rsidR="00760068" w:rsidRDefault="00146D64" w:rsidP="006C0C7A">
      <w:pPr>
        <w:pStyle w:val="Caption"/>
        <w:jc w:val="center"/>
        <w:rPr>
          <w:color w:val="000000" w:themeColor="text1"/>
          <w:sz w:val="22"/>
          <w:szCs w:val="22"/>
        </w:rPr>
      </w:pPr>
      <w:bookmarkStart w:id="46" w:name="_Ref181517762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2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46"/>
      <w:r w:rsidRPr="005F619A">
        <w:rPr>
          <w:color w:val="000000" w:themeColor="text1"/>
          <w:sz w:val="22"/>
          <w:szCs w:val="22"/>
        </w:rPr>
        <w:t>:</w:t>
      </w:r>
      <w:r w:rsidR="00616DC6">
        <w:rPr>
          <w:color w:val="000000" w:themeColor="text1"/>
          <w:sz w:val="22"/>
          <w:szCs w:val="22"/>
        </w:rPr>
        <w:t xml:space="preserve"> 4x4 </w:t>
      </w:r>
      <w:ins w:id="47" w:author="Thierry Dumas" w:date="2024-11-05T20:41:00Z" w16du:dateUtc="2024-11-05T19:41:00Z">
        <w:r w:rsidR="00EE3005">
          <w:rPr>
            <w:color w:val="000000" w:themeColor="text1"/>
            <w:sz w:val="22"/>
            <w:szCs w:val="22"/>
          </w:rPr>
          <w:t xml:space="preserve">(N = 80) </w:t>
        </w:r>
      </w:ins>
      <w:r w:rsidR="00616DC6">
        <w:rPr>
          <w:color w:val="000000" w:themeColor="text1"/>
          <w:sz w:val="22"/>
          <w:szCs w:val="22"/>
        </w:rPr>
        <w:t xml:space="preserve">and </w:t>
      </w:r>
      <w:r w:rsidR="00DE3AD0">
        <w:rPr>
          <w:color w:val="000000" w:themeColor="text1"/>
          <w:sz w:val="22"/>
          <w:szCs w:val="22"/>
        </w:rPr>
        <w:t>8</w:t>
      </w:r>
      <w:r w:rsidR="00616DC6">
        <w:rPr>
          <w:color w:val="000000" w:themeColor="text1"/>
          <w:sz w:val="22"/>
          <w:szCs w:val="22"/>
        </w:rPr>
        <w:t>x</w:t>
      </w:r>
      <w:r w:rsidR="00DE3AD0">
        <w:rPr>
          <w:color w:val="000000" w:themeColor="text1"/>
          <w:sz w:val="22"/>
          <w:szCs w:val="22"/>
        </w:rPr>
        <w:t>4</w:t>
      </w:r>
      <w:ins w:id="48" w:author="Thierry Dumas" w:date="2024-11-05T20:41:00Z" w16du:dateUtc="2024-11-05T19:41:00Z">
        <w:r w:rsidR="00EE3005">
          <w:rPr>
            <w:color w:val="000000" w:themeColor="text1"/>
            <w:sz w:val="22"/>
            <w:szCs w:val="22"/>
          </w:rPr>
          <w:t xml:space="preserve"> (N = 112)</w:t>
        </w:r>
      </w:ins>
      <w:r w:rsidR="00616DC6">
        <w:rPr>
          <w:color w:val="000000" w:themeColor="text1"/>
          <w:sz w:val="22"/>
          <w:szCs w:val="22"/>
        </w:rPr>
        <w:t xml:space="preserve"> models</w:t>
      </w:r>
      <w:r w:rsidR="00743EA5">
        <w:rPr>
          <w:color w:val="000000" w:themeColor="text1"/>
          <w:sz w:val="22"/>
          <w:szCs w:val="22"/>
        </w:rPr>
        <w:t xml:space="preserve"> are sequential matrix multiplications and </w:t>
      </w:r>
      <w:proofErr w:type="spellStart"/>
      <w:r w:rsidR="00743EA5">
        <w:rPr>
          <w:color w:val="000000" w:themeColor="text1"/>
          <w:sz w:val="22"/>
          <w:szCs w:val="22"/>
        </w:rPr>
        <w:t>LeakyReLUs</w:t>
      </w:r>
      <w:proofErr w:type="spellEnd"/>
      <w:r w:rsidR="00743EA5">
        <w:rPr>
          <w:color w:val="000000" w:themeColor="text1"/>
          <w:sz w:val="22"/>
          <w:szCs w:val="22"/>
        </w:rPr>
        <w:t xml:space="preserve"> (piecewise-linear</w:t>
      </w:r>
      <w:r w:rsidR="00291C44">
        <w:rPr>
          <w:color w:val="000000" w:themeColor="text1"/>
          <w:sz w:val="22"/>
          <w:szCs w:val="22"/>
        </w:rPr>
        <w:t xml:space="preserve"> functions</w:t>
      </w:r>
      <w:r w:rsidR="00DC165F">
        <w:rPr>
          <w:color w:val="000000" w:themeColor="text1"/>
          <w:sz w:val="22"/>
          <w:szCs w:val="22"/>
        </w:rPr>
        <w:t>)</w:t>
      </w:r>
      <w:r w:rsidR="00616DC6">
        <w:rPr>
          <w:color w:val="000000" w:themeColor="text1"/>
          <w:sz w:val="22"/>
          <w:szCs w:val="22"/>
        </w:rPr>
        <w:t>.</w:t>
      </w:r>
    </w:p>
    <w:p w14:paraId="2127534A" w14:textId="77777777" w:rsidR="006C0C7A" w:rsidRDefault="006C0C7A" w:rsidP="006C0C7A"/>
    <w:p w14:paraId="4500A0C0" w14:textId="10C8FC39" w:rsidR="006C0C7A" w:rsidRDefault="00DC165F" w:rsidP="005F619A">
      <w:pPr>
        <w:jc w:val="center"/>
        <w:rPr>
          <w:ins w:id="49" w:author="Thierry Dumas" w:date="2024-11-05T21:10:00Z" w16du:dateUtc="2024-11-05T20:10:00Z"/>
        </w:rPr>
      </w:pPr>
      <w:del w:id="50" w:author="Thierry Dumas" w:date="2024-11-05T21:10:00Z" w16du:dateUtc="2024-11-05T20:10:00Z">
        <w:r w:rsidRPr="00DC165F" w:rsidDel="001A7A49">
          <w:rPr>
            <w:noProof/>
          </w:rPr>
          <w:drawing>
            <wp:inline distT="0" distB="0" distL="0" distR="0" wp14:anchorId="7B52C9F7" wp14:editId="0980E11D">
              <wp:extent cx="5914390" cy="1059180"/>
              <wp:effectExtent l="0" t="0" r="0" b="7620"/>
              <wp:docPr id="736677282" name="Picture 1" descr="A black text and a square with a square in the middl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6677282" name="Picture 1" descr="A black text and a square with a square in the middle&#10;&#10;Description automatically generated with medium confidence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1059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F18C112" w14:textId="1F50AC69" w:rsidR="001A7A49" w:rsidRPr="005F619A" w:rsidRDefault="001A7A49" w:rsidP="005F619A">
      <w:pPr>
        <w:jc w:val="center"/>
      </w:pPr>
      <w:ins w:id="51" w:author="Thierry Dumas" w:date="2024-11-05T21:10:00Z" w16du:dateUtc="2024-11-05T20:10:00Z">
        <w:r w:rsidRPr="001A7A49">
          <w:rPr>
            <w:noProof/>
          </w:rPr>
          <w:drawing>
            <wp:inline distT="0" distB="0" distL="0" distR="0" wp14:anchorId="74F30565" wp14:editId="12EC4168">
              <wp:extent cx="5914390" cy="1085215"/>
              <wp:effectExtent l="0" t="0" r="0" b="635"/>
              <wp:docPr id="825631967" name="Picture 1" descr="A close-up of a math probl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5631967" name="Picture 1" descr="A close-up of a math problem&#10;&#10;Description automatically generated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1085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0D237E" w14:textId="032E76DA" w:rsidR="0009485E" w:rsidRPr="00C44B3A" w:rsidRDefault="00A078BE" w:rsidP="00743EA5">
      <w:pPr>
        <w:pStyle w:val="Caption"/>
        <w:jc w:val="center"/>
        <w:rPr>
          <w:color w:val="000000" w:themeColor="text1"/>
          <w:sz w:val="22"/>
          <w:szCs w:val="22"/>
        </w:rPr>
      </w:pPr>
      <w:bookmarkStart w:id="52" w:name="_Ref181531471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3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52"/>
      <w:r w:rsidRPr="005F619A">
        <w:rPr>
          <w:color w:val="000000" w:themeColor="text1"/>
          <w:sz w:val="22"/>
          <w:szCs w:val="22"/>
        </w:rPr>
        <w:t>:</w:t>
      </w:r>
      <w:r w:rsidR="00DE3AD0">
        <w:rPr>
          <w:color w:val="000000" w:themeColor="text1"/>
          <w:sz w:val="22"/>
          <w:szCs w:val="22"/>
        </w:rPr>
        <w:t xml:space="preserve"> 16x4</w:t>
      </w:r>
      <w:ins w:id="53" w:author="Thierry Dumas" w:date="2024-11-05T20:42:00Z" w16du:dateUtc="2024-11-05T19:42:00Z">
        <w:r w:rsidR="00DF2CD2">
          <w:rPr>
            <w:color w:val="000000" w:themeColor="text1"/>
            <w:sz w:val="22"/>
            <w:szCs w:val="22"/>
          </w:rPr>
          <w:t xml:space="preserve"> (N = 176)</w:t>
        </w:r>
      </w:ins>
      <w:r w:rsidR="00DE3AD0">
        <w:rPr>
          <w:color w:val="000000" w:themeColor="text1"/>
          <w:sz w:val="22"/>
          <w:szCs w:val="22"/>
        </w:rPr>
        <w:t>, 8x8</w:t>
      </w:r>
      <w:ins w:id="54" w:author="Thierry Dumas" w:date="2024-11-05T20:42:00Z" w16du:dateUtc="2024-11-05T19:42:00Z">
        <w:r w:rsidR="00DF2CD2">
          <w:rPr>
            <w:color w:val="000000" w:themeColor="text1"/>
            <w:sz w:val="22"/>
            <w:szCs w:val="22"/>
          </w:rPr>
          <w:t xml:space="preserve"> (N = 3</w:t>
        </w:r>
      </w:ins>
      <w:ins w:id="55" w:author="Thierry Dumas" w:date="2024-11-05T20:43:00Z" w16du:dateUtc="2024-11-05T19:43:00Z">
        <w:r w:rsidR="00B355D3">
          <w:rPr>
            <w:color w:val="000000" w:themeColor="text1"/>
            <w:sz w:val="22"/>
            <w:szCs w:val="22"/>
          </w:rPr>
          <w:t>2</w:t>
        </w:r>
      </w:ins>
      <w:ins w:id="56" w:author="Thierry Dumas" w:date="2024-11-05T20:42:00Z" w16du:dateUtc="2024-11-05T19:42:00Z">
        <w:r w:rsidR="00DF2CD2">
          <w:rPr>
            <w:color w:val="000000" w:themeColor="text1"/>
            <w:sz w:val="22"/>
            <w:szCs w:val="22"/>
          </w:rPr>
          <w:t>0)</w:t>
        </w:r>
      </w:ins>
      <w:r w:rsidR="00DE3AD0">
        <w:rPr>
          <w:color w:val="000000" w:themeColor="text1"/>
          <w:sz w:val="22"/>
          <w:szCs w:val="22"/>
        </w:rPr>
        <w:t>, and 16x8</w:t>
      </w:r>
      <w:ins w:id="57" w:author="Thierry Dumas" w:date="2024-11-05T20:42:00Z" w16du:dateUtc="2024-11-05T19:42:00Z">
        <w:r w:rsidR="00DF2CD2">
          <w:rPr>
            <w:color w:val="000000" w:themeColor="text1"/>
            <w:sz w:val="22"/>
            <w:szCs w:val="22"/>
          </w:rPr>
          <w:t xml:space="preserve"> (N = 448)</w:t>
        </w:r>
      </w:ins>
      <w:r w:rsidR="00DE3AD0">
        <w:rPr>
          <w:color w:val="000000" w:themeColor="text1"/>
          <w:sz w:val="22"/>
          <w:szCs w:val="22"/>
        </w:rPr>
        <w:t xml:space="preserve"> models</w:t>
      </w:r>
      <w:r w:rsidR="00743EA5">
        <w:rPr>
          <w:color w:val="000000" w:themeColor="text1"/>
          <w:sz w:val="22"/>
          <w:szCs w:val="22"/>
        </w:rPr>
        <w:t xml:space="preserve"> are sequential matrix multiplications and </w:t>
      </w:r>
      <w:proofErr w:type="spellStart"/>
      <w:r w:rsidR="00743EA5">
        <w:rPr>
          <w:color w:val="000000" w:themeColor="text1"/>
          <w:sz w:val="22"/>
          <w:szCs w:val="22"/>
        </w:rPr>
        <w:t>LeakyReLUs</w:t>
      </w:r>
      <w:proofErr w:type="spellEnd"/>
      <w:r w:rsidR="00743EA5">
        <w:rPr>
          <w:color w:val="000000" w:themeColor="text1"/>
          <w:sz w:val="22"/>
          <w:szCs w:val="22"/>
        </w:rPr>
        <w:t xml:space="preserve"> (piecewise-linear</w:t>
      </w:r>
      <w:r w:rsidR="00291C44">
        <w:rPr>
          <w:color w:val="000000" w:themeColor="text1"/>
          <w:sz w:val="22"/>
          <w:szCs w:val="22"/>
        </w:rPr>
        <w:t xml:space="preserve"> functions)</w:t>
      </w:r>
      <w:r w:rsidR="00DE3AD0">
        <w:rPr>
          <w:color w:val="000000" w:themeColor="text1"/>
          <w:sz w:val="22"/>
          <w:szCs w:val="22"/>
        </w:rPr>
        <w:t>.</w:t>
      </w:r>
    </w:p>
    <w:p w14:paraId="48EA77C0" w14:textId="77777777" w:rsidR="00FE36E3" w:rsidRDefault="00FE36E3" w:rsidP="00460E1D"/>
    <w:p w14:paraId="41935E4C" w14:textId="0D23BB34" w:rsidR="006B3A60" w:rsidRDefault="00DC165F" w:rsidP="00460E1D">
      <w:pPr>
        <w:rPr>
          <w:ins w:id="58" w:author="Thierry Dumas" w:date="2024-11-05T21:10:00Z" w16du:dateUtc="2024-11-05T20:10:00Z"/>
        </w:rPr>
      </w:pPr>
      <w:del w:id="59" w:author="Thierry Dumas" w:date="2024-11-05T21:10:00Z" w16du:dateUtc="2024-11-05T20:10:00Z">
        <w:r w:rsidRPr="00DC165F" w:rsidDel="00D4574A">
          <w:rPr>
            <w:noProof/>
          </w:rPr>
          <w:drawing>
            <wp:inline distT="0" distB="0" distL="0" distR="0" wp14:anchorId="7E71B6CD" wp14:editId="2ED1844C">
              <wp:extent cx="5914390" cy="883920"/>
              <wp:effectExtent l="0" t="0" r="0" b="0"/>
              <wp:docPr id="11903718" name="Picture 1" descr="A diagram of a grap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03718" name="Picture 1" descr="A diagram of a graph&#10;&#10;Description automatically generated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883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E95FCEC" w14:textId="33CA999F" w:rsidR="00D4574A" w:rsidRDefault="00D4574A" w:rsidP="00460E1D">
      <w:ins w:id="60" w:author="Thierry Dumas" w:date="2024-11-05T21:10:00Z" w16du:dateUtc="2024-11-05T20:10:00Z">
        <w:r w:rsidRPr="00D4574A">
          <w:rPr>
            <w:noProof/>
          </w:rPr>
          <w:drawing>
            <wp:inline distT="0" distB="0" distL="0" distR="0" wp14:anchorId="7E742B98" wp14:editId="6ED67109">
              <wp:extent cx="5914390" cy="927735"/>
              <wp:effectExtent l="0" t="0" r="0" b="5715"/>
              <wp:docPr id="1983250304" name="Picture 1" descr="A diagram of a mathematical equ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3250304" name="Picture 1" descr="A diagram of a mathematical equation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9277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A83E6E" w14:textId="10397B3E" w:rsidR="00C5500A" w:rsidRDefault="000F455A" w:rsidP="005B5C7A">
      <w:pPr>
        <w:pStyle w:val="Caption"/>
        <w:jc w:val="center"/>
        <w:rPr>
          <w:color w:val="000000" w:themeColor="text1"/>
          <w:sz w:val="22"/>
          <w:szCs w:val="22"/>
        </w:rPr>
      </w:pPr>
      <w:bookmarkStart w:id="61" w:name="_Ref181537390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="00A42005">
        <w:rPr>
          <w:noProof/>
          <w:color w:val="000000" w:themeColor="text1"/>
          <w:sz w:val="22"/>
          <w:szCs w:val="22"/>
        </w:rPr>
        <w:t>4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61"/>
      <w:r w:rsidR="00B868A3" w:rsidRPr="005F619A">
        <w:rPr>
          <w:color w:val="000000" w:themeColor="text1"/>
          <w:sz w:val="22"/>
          <w:szCs w:val="22"/>
        </w:rPr>
        <w:t>: 16x16</w:t>
      </w:r>
      <w:r w:rsidR="00D353A4">
        <w:rPr>
          <w:color w:val="000000" w:themeColor="text1"/>
          <w:sz w:val="22"/>
          <w:szCs w:val="22"/>
        </w:rPr>
        <w:t xml:space="preserve"> mode</w:t>
      </w:r>
      <w:r w:rsidR="00743EA5">
        <w:rPr>
          <w:color w:val="000000" w:themeColor="text1"/>
          <w:sz w:val="22"/>
          <w:szCs w:val="22"/>
        </w:rPr>
        <w:t xml:space="preserve">l is sequential matrix multiplications and </w:t>
      </w:r>
      <w:proofErr w:type="spellStart"/>
      <w:r w:rsidR="00743EA5">
        <w:rPr>
          <w:color w:val="000000" w:themeColor="text1"/>
          <w:sz w:val="22"/>
          <w:szCs w:val="22"/>
        </w:rPr>
        <w:t>LeakyReLUs</w:t>
      </w:r>
      <w:proofErr w:type="spellEnd"/>
      <w:r w:rsidR="00743EA5">
        <w:rPr>
          <w:color w:val="000000" w:themeColor="text1"/>
          <w:sz w:val="22"/>
          <w:szCs w:val="22"/>
        </w:rPr>
        <w:t xml:space="preserve"> (piecewise-linear</w:t>
      </w:r>
      <w:r w:rsidR="00291C44">
        <w:rPr>
          <w:color w:val="000000" w:themeColor="text1"/>
          <w:sz w:val="22"/>
          <w:szCs w:val="22"/>
        </w:rPr>
        <w:t xml:space="preserve"> functions</w:t>
      </w:r>
      <w:r w:rsidR="00743EA5">
        <w:rPr>
          <w:color w:val="000000" w:themeColor="text1"/>
          <w:sz w:val="22"/>
          <w:szCs w:val="22"/>
        </w:rPr>
        <w:t>).</w:t>
      </w:r>
    </w:p>
    <w:p w14:paraId="5AEA944E" w14:textId="77777777" w:rsidR="005B5C7A" w:rsidRPr="005B5C7A" w:rsidRDefault="005B5C7A" w:rsidP="005B5C7A"/>
    <w:p w14:paraId="3AA56153" w14:textId="53203225" w:rsidR="001812A9" w:rsidRPr="005650F3" w:rsidRDefault="004D79F9" w:rsidP="00C75C3C">
      <w:pPr>
        <w:pStyle w:val="Caption"/>
        <w:jc w:val="center"/>
        <w:rPr>
          <w:color w:val="000000" w:themeColor="text1"/>
          <w:sz w:val="22"/>
          <w:szCs w:val="22"/>
        </w:rPr>
      </w:pPr>
      <w:bookmarkStart w:id="62" w:name="_Ref181531573"/>
      <w:bookmarkStart w:id="63" w:name="_Ref92099539"/>
      <w:r w:rsidRPr="5B52EF1E">
        <w:rPr>
          <w:color w:val="auto"/>
          <w:sz w:val="22"/>
          <w:szCs w:val="22"/>
        </w:rPr>
        <w:t xml:space="preserve">Table </w:t>
      </w:r>
      <w:r w:rsidRPr="5B52EF1E">
        <w:rPr>
          <w:i w:val="0"/>
          <w:iCs w:val="0"/>
          <w:szCs w:val="22"/>
        </w:rPr>
        <w:fldChar w:fldCharType="begin"/>
      </w:r>
      <w:r w:rsidRPr="5B52EF1E">
        <w:rPr>
          <w:color w:val="auto"/>
          <w:sz w:val="22"/>
          <w:szCs w:val="22"/>
        </w:rPr>
        <w:instrText xml:space="preserve"> SEQ Table \* ARABIC </w:instrText>
      </w:r>
      <w:r w:rsidRPr="5B52EF1E">
        <w:rPr>
          <w:i w:val="0"/>
          <w:iCs w:val="0"/>
          <w:szCs w:val="22"/>
        </w:rPr>
        <w:fldChar w:fldCharType="separate"/>
      </w:r>
      <w:r w:rsidR="00EE4D0F">
        <w:rPr>
          <w:noProof/>
          <w:color w:val="auto"/>
          <w:sz w:val="22"/>
          <w:szCs w:val="22"/>
        </w:rPr>
        <w:t>1</w:t>
      </w:r>
      <w:r w:rsidRPr="5B52EF1E">
        <w:rPr>
          <w:i w:val="0"/>
          <w:iCs w:val="0"/>
          <w:szCs w:val="22"/>
        </w:rPr>
        <w:fldChar w:fldCharType="end"/>
      </w:r>
      <w:bookmarkEnd w:id="62"/>
      <w:r w:rsidRPr="5B52EF1E">
        <w:rPr>
          <w:color w:val="auto"/>
          <w:sz w:val="22"/>
          <w:szCs w:val="22"/>
        </w:rPr>
        <w:t>:</w:t>
      </w:r>
      <w:r w:rsidR="00C75C3C" w:rsidRPr="00C75C3C">
        <w:rPr>
          <w:color w:val="auto"/>
          <w:sz w:val="22"/>
          <w:szCs w:val="22"/>
        </w:rPr>
        <w:t xml:space="preserve"> </w:t>
      </w:r>
      <w:r w:rsidR="00C75C3C" w:rsidRPr="009E2587">
        <w:rPr>
          <w:color w:val="auto"/>
          <w:sz w:val="22"/>
          <w:szCs w:val="22"/>
        </w:rPr>
        <w:t xml:space="preserve">Model complexity for </w:t>
      </w:r>
      <w:r w:rsidR="00C75C3C">
        <w:rPr>
          <w:color w:val="auto"/>
          <w:sz w:val="22"/>
          <w:szCs w:val="22"/>
        </w:rPr>
        <w:t xml:space="preserve">each </w:t>
      </w:r>
      <w:r w:rsidR="00C75C3C" w:rsidRPr="009E2587">
        <w:rPr>
          <w:color w:val="auto"/>
          <w:sz w:val="22"/>
          <w:szCs w:val="22"/>
        </w:rPr>
        <w:t>model</w:t>
      </w:r>
      <w:r w:rsidRPr="5B52EF1E">
        <w:rPr>
          <w:color w:val="auto"/>
          <w:sz w:val="22"/>
          <w:szCs w:val="22"/>
        </w:rPr>
        <w:t>.</w:t>
      </w:r>
      <w:bookmarkEnd w:id="63"/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2545"/>
        <w:gridCol w:w="2045"/>
        <w:gridCol w:w="2675"/>
      </w:tblGrid>
      <w:tr w:rsidR="00D35673" w:rsidRPr="00FB7346" w14:paraId="6DCA63D2" w14:textId="77777777" w:rsidTr="344DF0AB">
        <w:trPr>
          <w:trHeight w:val="762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16BB4337" w14:textId="278AEB7D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Mo</w:t>
            </w:r>
            <w:r w:rsidRPr="00FB7346">
              <w:rPr>
                <w:b/>
                <w:bCs/>
                <w:color w:val="000000"/>
                <w:szCs w:val="22"/>
              </w:rPr>
              <w:t>del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90E5C64" w14:textId="684A2855" w:rsidR="00D35673" w:rsidRPr="00FB7346" w:rsidRDefault="331DB124" w:rsidP="344DF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</w:rPr>
            </w:pPr>
            <w:r w:rsidRPr="344DF0AB">
              <w:rPr>
                <w:b/>
                <w:bCs/>
                <w:color w:val="000000" w:themeColor="text1"/>
              </w:rPr>
              <w:t xml:space="preserve">Parameter </w:t>
            </w:r>
            <w:r w:rsidR="00AB5CF7">
              <w:rPr>
                <w:b/>
                <w:bCs/>
                <w:color w:val="000000" w:themeColor="text1"/>
              </w:rPr>
              <w:t>non-zero</w:t>
            </w:r>
            <w:r w:rsidRPr="344DF0AB">
              <w:rPr>
                <w:b/>
                <w:bCs/>
                <w:color w:val="000000" w:themeColor="text1"/>
              </w:rPr>
              <w:t xml:space="preserve"> (k)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20589D75" w14:textId="0B246AE9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B7346">
              <w:rPr>
                <w:b/>
                <w:bCs/>
                <w:color w:val="000000"/>
                <w:szCs w:val="22"/>
              </w:rPr>
              <w:t>MAC</w:t>
            </w:r>
            <w:r w:rsidR="00E36D93">
              <w:rPr>
                <w:b/>
                <w:bCs/>
                <w:color w:val="000000"/>
                <w:szCs w:val="22"/>
              </w:rPr>
              <w:t>s</w:t>
            </w:r>
            <w:r w:rsidRPr="00FB7346">
              <w:rPr>
                <w:b/>
                <w:bCs/>
                <w:color w:val="000000"/>
                <w:szCs w:val="22"/>
              </w:rPr>
              <w:t>/p</w:t>
            </w:r>
            <w:r>
              <w:rPr>
                <w:b/>
                <w:bCs/>
                <w:color w:val="000000"/>
                <w:szCs w:val="22"/>
              </w:rPr>
              <w:t>i</w:t>
            </w:r>
            <w:r w:rsidRPr="00FB7346">
              <w:rPr>
                <w:b/>
                <w:bCs/>
                <w:color w:val="000000"/>
                <w:szCs w:val="22"/>
              </w:rPr>
              <w:t>x</w:t>
            </w:r>
            <w:r>
              <w:rPr>
                <w:b/>
                <w:bCs/>
                <w:color w:val="000000"/>
                <w:szCs w:val="22"/>
              </w:rPr>
              <w:t>e</w:t>
            </w:r>
            <w:r w:rsidRPr="00FB7346">
              <w:rPr>
                <w:b/>
                <w:bCs/>
                <w:color w:val="000000"/>
                <w:szCs w:val="22"/>
              </w:rPr>
              <w:t>l</w:t>
            </w:r>
          </w:p>
          <w:p w14:paraId="26FB1FC7" w14:textId="6315646E" w:rsidR="00D35673" w:rsidRPr="00FB7346" w:rsidRDefault="00D35673" w:rsidP="009B639E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0AFED8A8" w14:textId="134296EA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</w:t>
            </w:r>
            <w:r w:rsidRPr="00FB7346">
              <w:rPr>
                <w:b/>
                <w:bCs/>
                <w:color w:val="000000"/>
                <w:szCs w:val="22"/>
              </w:rPr>
              <w:t xml:space="preserve">emory </w:t>
            </w:r>
            <w:r w:rsidRPr="00024B0C">
              <w:rPr>
                <w:b/>
                <w:bCs/>
                <w:color w:val="000000"/>
                <w:szCs w:val="22"/>
              </w:rPr>
              <w:t>F</w:t>
            </w:r>
            <w:r w:rsidRPr="00FB7346">
              <w:rPr>
                <w:b/>
                <w:bCs/>
                <w:color w:val="000000"/>
                <w:szCs w:val="22"/>
              </w:rPr>
              <w:t>ootprint (MB)</w:t>
            </w:r>
          </w:p>
        </w:tc>
      </w:tr>
      <w:tr w:rsidR="003B002A" w:rsidRPr="00FB7346" w14:paraId="4281FC81" w14:textId="77777777" w:rsidTr="344DF0AB">
        <w:trPr>
          <w:trHeight w:val="255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6E7ED070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4x4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120F49C2" w14:textId="46BABB55" w:rsidR="003B002A" w:rsidRPr="00FB7346" w:rsidRDefault="002A689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1B10FDD9" w14:textId="04B190E3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75E738FB" w14:textId="2B10023F" w:rsidR="003B002A" w:rsidRPr="00FB7346" w:rsidRDefault="00EB3CFF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3B002A" w:rsidRPr="00FB7346" w14:paraId="4E19AD4A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0FC0BC8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700C59F5" w14:textId="2033040E" w:rsidR="003B002A" w:rsidRPr="00FB7346" w:rsidRDefault="00B4544E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5851060E" w14:textId="602F4668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37623861" w14:textId="10ACDBE6" w:rsidR="003B002A" w:rsidRPr="00FB7346" w:rsidRDefault="007B5CE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3B002A" w:rsidRPr="00FB7346" w14:paraId="5ED070C7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4A19D7BC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5C7617B2" w14:textId="527CD168" w:rsidR="003B002A" w:rsidRPr="00FB7346" w:rsidRDefault="005011E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46804A21" w14:textId="197A6E3B" w:rsidR="003B002A" w:rsidRPr="00FB7346" w:rsidRDefault="003C6D2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2A8BFBC" w14:textId="08E3930C" w:rsidR="003B002A" w:rsidRPr="00FB7346" w:rsidRDefault="00901D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3B002A" w:rsidRPr="00FB7346" w14:paraId="54599C9F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7D83683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8x8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35412134" w14:textId="1D8CDD06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04BFE8C9" w14:textId="4007E25B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515210C1" w14:textId="09839939" w:rsidR="003B002A" w:rsidRPr="00FB7346" w:rsidRDefault="00AD7DF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3B002A" w:rsidRPr="00FB7346" w14:paraId="5463BAE5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0CDA57CE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16x8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F673DB9" w14:textId="1899E338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6F37C6BD" w14:textId="62AEA812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9D03A91" w14:textId="61729460" w:rsidR="003B002A" w:rsidRPr="00FB7346" w:rsidRDefault="00E33B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3B002A" w:rsidRPr="00FB7346" w14:paraId="5979B526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1105C474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16x16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54E40C7" w14:textId="03B31EE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1B1330D5" w14:textId="09B5AA0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A4523C2" w14:textId="1948E97F" w:rsidR="003B002A" w:rsidRPr="00FB7346" w:rsidRDefault="00473D24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05F4C994" w14:textId="2887D818" w:rsidR="00FB7346" w:rsidRDefault="00AE1C2A" w:rsidP="00FB7346">
      <w:r>
        <w:t xml:space="preserve">Number of parameters for the whole intra prediction </w:t>
      </w:r>
      <w:r w:rsidR="000E3D37">
        <w:t>mode:</w:t>
      </w:r>
      <w:r>
        <w:t xml:space="preserve"> 762519.</w:t>
      </w:r>
    </w:p>
    <w:p w14:paraId="3722A974" w14:textId="77777777" w:rsidR="002D2F04" w:rsidRDefault="002D2F04" w:rsidP="00FB7346"/>
    <w:p w14:paraId="1E6BDC5B" w14:textId="6280D15F" w:rsidR="00B27248" w:rsidRDefault="00F31D81" w:rsidP="00FB7346">
      <w:r>
        <w:t>Note</w:t>
      </w:r>
      <w:r w:rsidR="00C43569">
        <w:t xml:space="preserve"> that,</w:t>
      </w:r>
      <w:r>
        <w:t xml:space="preserve"> for block size 16x16, one additional sparse matrix multiplication is </w:t>
      </w:r>
      <w:r w:rsidR="00947F91">
        <w:t xml:space="preserve">used </w:t>
      </w:r>
      <w:r>
        <w:t xml:space="preserve">compared to the </w:t>
      </w:r>
      <w:r w:rsidR="00BE7FAC">
        <w:t>cases in</w:t>
      </w:r>
      <w:r w:rsidR="00E51404">
        <w:t xml:space="preserve"> </w:t>
      </w:r>
      <w:r w:rsidR="00E51404">
        <w:fldChar w:fldCharType="begin"/>
      </w:r>
      <w:r w:rsidR="00E51404">
        <w:instrText xml:space="preserve"> REF _Ref181517762 \h </w:instrText>
      </w:r>
      <w:r w:rsidR="00E51404">
        <w:fldChar w:fldCharType="separate"/>
      </w:r>
      <w:r w:rsidR="00E51404" w:rsidRPr="005F619A">
        <w:rPr>
          <w:color w:val="000000" w:themeColor="text1"/>
          <w:szCs w:val="22"/>
        </w:rPr>
        <w:t xml:space="preserve">Figure </w:t>
      </w:r>
      <w:r w:rsidR="00E51404">
        <w:rPr>
          <w:noProof/>
          <w:color w:val="000000" w:themeColor="text1"/>
          <w:szCs w:val="22"/>
        </w:rPr>
        <w:t>2</w:t>
      </w:r>
      <w:r w:rsidR="00E51404">
        <w:fldChar w:fldCharType="end"/>
      </w:r>
      <w:r w:rsidR="00E51404">
        <w:t xml:space="preserve"> and </w:t>
      </w:r>
      <w:r w:rsidR="00E51404">
        <w:fldChar w:fldCharType="begin"/>
      </w:r>
      <w:r w:rsidR="00E51404">
        <w:instrText xml:space="preserve"> REF _Ref181531471 \h </w:instrText>
      </w:r>
      <w:r w:rsidR="00E51404">
        <w:fldChar w:fldCharType="separate"/>
      </w:r>
      <w:r w:rsidR="00E51404" w:rsidRPr="005F619A">
        <w:rPr>
          <w:color w:val="000000" w:themeColor="text1"/>
          <w:szCs w:val="22"/>
        </w:rPr>
        <w:t xml:space="preserve">Figure </w:t>
      </w:r>
      <w:r w:rsidR="00E51404">
        <w:rPr>
          <w:noProof/>
          <w:color w:val="000000" w:themeColor="text1"/>
          <w:szCs w:val="22"/>
        </w:rPr>
        <w:t>3</w:t>
      </w:r>
      <w:r w:rsidR="00E51404">
        <w:fldChar w:fldCharType="end"/>
      </w:r>
      <w:r>
        <w:t>. However, this still corresponds to the lowest complexity case in MACs/pixel, as shown by</w:t>
      </w:r>
      <w:r w:rsidR="00F47FE0">
        <w:t xml:space="preserve"> </w:t>
      </w:r>
      <w:r w:rsidR="00F47FE0">
        <w:fldChar w:fldCharType="begin"/>
      </w:r>
      <w:r w:rsidR="00F47FE0">
        <w:instrText xml:space="preserve"> REF _Ref181531573 \h </w:instrText>
      </w:r>
      <w:r w:rsidR="00F47FE0">
        <w:fldChar w:fldCharType="separate"/>
      </w:r>
      <w:r w:rsidR="00F47FE0" w:rsidRPr="5B52EF1E">
        <w:rPr>
          <w:szCs w:val="22"/>
        </w:rPr>
        <w:t xml:space="preserve">Table </w:t>
      </w:r>
      <w:r w:rsidR="00F47FE0">
        <w:rPr>
          <w:noProof/>
          <w:szCs w:val="22"/>
        </w:rPr>
        <w:t>1</w:t>
      </w:r>
      <w:r w:rsidR="00F47FE0">
        <w:fldChar w:fldCharType="end"/>
      </w:r>
      <w:r w:rsidR="00F47FE0">
        <w:t>.</w:t>
      </w:r>
    </w:p>
    <w:p w14:paraId="3DDB32E0" w14:textId="45C948D1" w:rsidR="009A413E" w:rsidRDefault="002D4D15" w:rsidP="00FB7346">
      <w:r>
        <w:lastRenderedPageBreak/>
        <w:t>Based on</w:t>
      </w:r>
      <w:r w:rsidR="009A413E">
        <w:t xml:space="preserve"> </w:t>
      </w:r>
      <w:r w:rsidR="009A413E">
        <w:fldChar w:fldCharType="begin"/>
      </w:r>
      <w:r w:rsidR="009A413E">
        <w:instrText xml:space="preserve"> REF _Ref181531573 \h </w:instrText>
      </w:r>
      <w:r w:rsidR="009A413E">
        <w:fldChar w:fldCharType="separate"/>
      </w:r>
      <w:r w:rsidR="009A413E" w:rsidRPr="5B52EF1E">
        <w:rPr>
          <w:szCs w:val="22"/>
        </w:rPr>
        <w:t xml:space="preserve">Table </w:t>
      </w:r>
      <w:r w:rsidR="009A413E">
        <w:rPr>
          <w:noProof/>
          <w:szCs w:val="22"/>
        </w:rPr>
        <w:t>1</w:t>
      </w:r>
      <w:r w:rsidR="009A413E">
        <w:fldChar w:fldCharType="end"/>
      </w:r>
      <w:r w:rsidR="00A71AD8">
        <w:t xml:space="preserve">, </w:t>
      </w:r>
      <w:r w:rsidR="005A230C">
        <w:t xml:space="preserve">compared to </w:t>
      </w:r>
      <w:r w:rsidR="009A413E">
        <w:t>JVET-AI0201</w:t>
      </w:r>
      <w:r w:rsidR="005A230C">
        <w:t xml:space="preserve">, in this </w:t>
      </w:r>
      <w:r w:rsidR="00EA7435">
        <w:t xml:space="preserve">fused </w:t>
      </w:r>
      <w:r w:rsidR="005A230C">
        <w:t>method</w:t>
      </w:r>
      <w:r w:rsidR="009A413E">
        <w:t>, the worst-case MACs/pixel drops from 4837 to 3176 and the number of parameters decreases from 1.33M to 0.76M</w:t>
      </w:r>
      <w:r w:rsidR="00F85F95">
        <w:t>. C</w:t>
      </w:r>
      <w:r w:rsidR="00A304F8">
        <w:t>oding efficiency</w:t>
      </w:r>
      <w:r w:rsidR="00F85F95">
        <w:t xml:space="preserve"> is unchanged</w:t>
      </w:r>
      <w:r w:rsidR="009A413E">
        <w:t>.</w:t>
      </w:r>
    </w:p>
    <w:p w14:paraId="305FF132" w14:textId="77777777" w:rsidR="004E334E" w:rsidRPr="00FB7346" w:rsidRDefault="004E334E" w:rsidP="00FB7346"/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7C3CCB52" w:rsidR="007F4C43" w:rsidRDefault="00A82F07" w:rsidP="002C022D">
      <w:pPr>
        <w:spacing w:after="240"/>
        <w:rPr>
          <w:lang w:val="en-CA"/>
        </w:rPr>
      </w:pPr>
      <w:r>
        <w:rPr>
          <w:lang w:val="en-CA"/>
        </w:rPr>
        <w:t>P</w:t>
      </w:r>
      <w:r w:rsidR="7E032A4D">
        <w:rPr>
          <w:lang w:val="en-CA"/>
        </w:rPr>
        <w:t>roposed</w:t>
      </w:r>
      <w:r w:rsidR="00E13EF5">
        <w:rPr>
          <w:lang w:val="en-CA"/>
        </w:rPr>
        <w:t xml:space="preserve"> </w:t>
      </w:r>
      <w:r w:rsidR="7E032A4D">
        <w:rPr>
          <w:lang w:val="en-CA"/>
        </w:rPr>
        <w:t xml:space="preserve">intra prediction mode </w:t>
      </w:r>
      <w:r>
        <w:rPr>
          <w:lang w:val="en-CA"/>
        </w:rPr>
        <w:t xml:space="preserve">has been </w:t>
      </w:r>
      <w:r w:rsidR="7E032A4D">
        <w:rPr>
          <w:lang w:val="en-CA"/>
        </w:rPr>
        <w:t>run following the JVET CTC [</w:t>
      </w:r>
      <w:r w:rsidR="00F31376">
        <w:rPr>
          <w:lang w:val="en-CA"/>
        </w:rPr>
        <w:t>3</w:t>
      </w:r>
      <w:r w:rsidR="7E032A4D">
        <w:rPr>
          <w:lang w:val="en-CA"/>
        </w:rPr>
        <w:t>]</w:t>
      </w:r>
      <w:r w:rsidR="00F05755">
        <w:rPr>
          <w:lang w:val="en-CA"/>
        </w:rPr>
        <w:t>. Performances are</w:t>
      </w:r>
      <w:r w:rsidR="7E032A4D">
        <w:rPr>
          <w:lang w:val="en-CA"/>
        </w:rPr>
        <w:t xml:space="preserve"> reported in </w:t>
      </w:r>
      <w:r w:rsidR="00B74AB8">
        <w:rPr>
          <w:lang w:val="en-CA"/>
        </w:rPr>
        <w:fldChar w:fldCharType="begin"/>
      </w:r>
      <w:r w:rsidR="00B74AB8">
        <w:rPr>
          <w:lang w:val="en-CA"/>
        </w:rPr>
        <w:instrText xml:space="preserve"> REF _Ref181201493 \h </w:instrText>
      </w:r>
      <w:r w:rsidR="00B74AB8">
        <w:rPr>
          <w:lang w:val="en-CA"/>
        </w:rPr>
      </w:r>
      <w:r w:rsidR="00B74AB8">
        <w:rPr>
          <w:lang w:val="en-CA"/>
        </w:rPr>
        <w:fldChar w:fldCharType="separate"/>
      </w:r>
      <w:r w:rsidR="00EE4D0F" w:rsidRPr="5B52EF1E">
        <w:rPr>
          <w:szCs w:val="22"/>
        </w:rPr>
        <w:t xml:space="preserve">Table </w:t>
      </w:r>
      <w:r w:rsidR="00EE4D0F">
        <w:rPr>
          <w:noProof/>
          <w:szCs w:val="22"/>
        </w:rPr>
        <w:t>2</w:t>
      </w:r>
      <w:r w:rsidR="00B74AB8">
        <w:rPr>
          <w:lang w:val="en-CA"/>
        </w:rPr>
        <w:fldChar w:fldCharType="end"/>
      </w:r>
      <w:r w:rsidR="00DC1DBF">
        <w:rPr>
          <w:lang w:val="en-CA"/>
        </w:rPr>
        <w:t>,</w:t>
      </w:r>
      <w:r w:rsidR="00B74AB8">
        <w:rPr>
          <w:lang w:val="en-CA"/>
        </w:rPr>
        <w:t xml:space="preserve"> </w:t>
      </w:r>
      <w:r w:rsidR="00B74AB8">
        <w:rPr>
          <w:lang w:val="en-CA"/>
        </w:rPr>
        <w:fldChar w:fldCharType="begin"/>
      </w:r>
      <w:r w:rsidR="00B74AB8">
        <w:rPr>
          <w:lang w:val="en-CA"/>
        </w:rPr>
        <w:instrText xml:space="preserve"> REF _Ref181201498 \h </w:instrText>
      </w:r>
      <w:r w:rsidR="00B74AB8">
        <w:rPr>
          <w:lang w:val="en-CA"/>
        </w:rPr>
      </w:r>
      <w:r w:rsidR="00B74AB8">
        <w:rPr>
          <w:lang w:val="en-CA"/>
        </w:rPr>
        <w:fldChar w:fldCharType="separate"/>
      </w:r>
      <w:r w:rsidR="00EE4D0F" w:rsidRPr="00C90409">
        <w:rPr>
          <w:color w:val="000000" w:themeColor="text1"/>
          <w:szCs w:val="22"/>
        </w:rPr>
        <w:t xml:space="preserve">Table </w:t>
      </w:r>
      <w:r w:rsidR="00EE4D0F">
        <w:rPr>
          <w:noProof/>
          <w:color w:val="000000" w:themeColor="text1"/>
          <w:szCs w:val="22"/>
        </w:rPr>
        <w:t>3</w:t>
      </w:r>
      <w:r w:rsidR="00B74AB8">
        <w:rPr>
          <w:lang w:val="en-CA"/>
        </w:rPr>
        <w:fldChar w:fldCharType="end"/>
      </w:r>
      <w:r w:rsidR="00DC1DBF">
        <w:rPr>
          <w:lang w:val="en-CA"/>
        </w:rPr>
        <w:t>, and</w:t>
      </w:r>
      <w:r w:rsidR="00E567A9">
        <w:rPr>
          <w:lang w:val="en-CA"/>
        </w:rPr>
        <w:t xml:space="preserve"> </w:t>
      </w:r>
      <w:r w:rsidR="00E567A9">
        <w:rPr>
          <w:lang w:val="en-CA"/>
        </w:rPr>
        <w:fldChar w:fldCharType="begin"/>
      </w:r>
      <w:r w:rsidR="00E567A9">
        <w:rPr>
          <w:lang w:val="en-CA"/>
        </w:rPr>
        <w:instrText xml:space="preserve"> REF _Ref181201573 \h </w:instrText>
      </w:r>
      <w:r w:rsidR="00E567A9">
        <w:rPr>
          <w:lang w:val="en-CA"/>
        </w:rPr>
      </w:r>
      <w:r w:rsidR="00E567A9">
        <w:rPr>
          <w:lang w:val="en-CA"/>
        </w:rPr>
        <w:fldChar w:fldCharType="separate"/>
      </w:r>
      <w:r w:rsidR="00EE4D0F" w:rsidRPr="00E41A49">
        <w:rPr>
          <w:color w:val="000000" w:themeColor="text1"/>
          <w:szCs w:val="22"/>
        </w:rPr>
        <w:t xml:space="preserve">Table </w:t>
      </w:r>
      <w:r w:rsidR="00EE4D0F">
        <w:rPr>
          <w:noProof/>
          <w:color w:val="000000" w:themeColor="text1"/>
          <w:szCs w:val="22"/>
        </w:rPr>
        <w:t>4</w:t>
      </w:r>
      <w:r w:rsidR="00E567A9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64" w:name="_Ref163653372"/>
    </w:p>
    <w:p w14:paraId="75D56233" w14:textId="4350FB21" w:rsidR="79EC7875" w:rsidDel="007F4C43" w:rsidRDefault="16124BC8" w:rsidP="002C022D">
      <w:pPr>
        <w:pStyle w:val="Caption"/>
        <w:jc w:val="center"/>
      </w:pPr>
      <w:bookmarkStart w:id="65" w:name="_Ref181201493"/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0EE4D0F">
        <w:rPr>
          <w:noProof/>
          <w:color w:val="auto"/>
          <w:sz w:val="22"/>
          <w:szCs w:val="22"/>
        </w:rPr>
        <w:t>2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64"/>
      <w:bookmarkEnd w:id="65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00BB7DAF">
        <w:rPr>
          <w:color w:val="auto"/>
          <w:sz w:val="22"/>
          <w:szCs w:val="22"/>
        </w:rPr>
        <w:t>4</w:t>
      </w:r>
      <w:r w:rsidR="57597699" w:rsidRPr="5B52EF1E">
        <w:rPr>
          <w:color w:val="auto"/>
          <w:sz w:val="22"/>
          <w:szCs w:val="22"/>
        </w:rPr>
        <w:t>.0</w:t>
      </w:r>
      <w:r w:rsidR="00BB7DAF">
        <w:rPr>
          <w:color w:val="auto"/>
          <w:sz w:val="22"/>
          <w:szCs w:val="22"/>
        </w:rPr>
        <w:t xml:space="preserve"> in All Intra configuration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9B16FA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3776A8AE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</w:t>
            </w:r>
            <w:r w:rsidR="00BB7DAF" w:rsidRPr="005804BC">
              <w:rPr>
                <w:b/>
                <w:sz w:val="20"/>
                <w:lang w:val="fr-FR" w:eastAsia="fr-FR"/>
              </w:rPr>
              <w:t>4</w:t>
            </w:r>
            <w:r w:rsidRPr="005804BC">
              <w:rPr>
                <w:b/>
                <w:sz w:val="20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DecVmPeak</w:t>
            </w:r>
            <w:proofErr w:type="spellEnd"/>
          </w:p>
        </w:tc>
      </w:tr>
      <w:tr w:rsidR="006E59AC" w:rsidRPr="007F4C43" w14:paraId="4B7F95C7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BBBE" w14:textId="1D3278E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-0.99%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1EA56" w14:textId="34548E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73A" w14:textId="2AF755B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1B00" w14:textId="6DA0485C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D54B" w14:textId="3904ED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108.6%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5330" w14:textId="0D15601E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100.7%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FD19" w14:textId="0815197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100.7%</w:t>
            </w:r>
          </w:p>
        </w:tc>
      </w:tr>
      <w:tr w:rsidR="006E59AC" w:rsidRPr="007F4C43" w14:paraId="0CF8823B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3666" w14:textId="2C7FD243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CB1D0" w14:textId="3EB225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891" w14:textId="53635AB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887" w14:textId="259CDB2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18C2" w14:textId="0D8F4BF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4555" w14:textId="4D63224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9B33" w14:textId="6F277AF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50B7ADC4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6154" w14:textId="58A5999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A8E6" w14:textId="64022E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5F27" w14:textId="42CCBB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3AA3" w14:textId="43435C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4B21" w14:textId="0A32EE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20907" w14:textId="5EF1B68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C8FD" w14:textId="79F3EDD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100.6%</w:t>
            </w:r>
          </w:p>
        </w:tc>
      </w:tr>
      <w:tr w:rsidR="006E59AC" w:rsidRPr="007F4C43" w14:paraId="3EEA824F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3ED" w14:textId="1DF970E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A8D45" w14:textId="056C6519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C4AD6" w14:textId="2A6F1F2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5170" w14:textId="040A5E4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BD67" w14:textId="1CCEA3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112.7%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90F6" w14:textId="3E6729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4952" w14:textId="16AD3C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F77B1B1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BF39" w14:textId="0EFD78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3829" w14:textId="2D14681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202E" w14:textId="02EA5E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CBC2" w14:textId="743ED34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8D78" w14:textId="293C797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B36F" w14:textId="100C312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5501" w14:textId="3EC59E9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0A6CC39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proofErr w:type="spellStart"/>
            <w:r w:rsidRPr="005804BC">
              <w:rPr>
                <w:b/>
                <w:sz w:val="20"/>
                <w:lang w:val="fr-FR" w:eastAsia="fr-FR"/>
              </w:rPr>
              <w:t>Overall</w:t>
            </w:r>
            <w:proofErr w:type="spellEnd"/>
            <w:r w:rsidRPr="005804BC">
              <w:rPr>
                <w:b/>
                <w:sz w:val="20"/>
                <w:lang w:val="fr-FR" w:eastAsia="fr-FR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85BA" w14:textId="3E6224BB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44A1" w14:textId="5627E8E8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7D9E" w14:textId="541EF75A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-0.40%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4941" w14:textId="43042730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101.6%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68C9" w14:textId="11604112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292B" w14:textId="34AD00D8" w:rsidR="006E59AC" w:rsidRPr="005F619A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619A">
              <w:rPr>
                <w:b/>
                <w:bCs/>
              </w:rPr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4943" w14:textId="6C0625E0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100.8%</w:t>
            </w:r>
          </w:p>
        </w:tc>
      </w:tr>
      <w:tr w:rsidR="006E59AC" w:rsidRPr="007F4C43" w14:paraId="44DD53BA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6929" w14:textId="42E7E02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3496" w14:textId="549054C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CFD" w14:textId="4011FB4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-0.77%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C17E" w14:textId="0CE11B6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34AE" w14:textId="32E5CF2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114.1%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9332" w14:textId="354911F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F52F" w14:textId="4F4301C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7EC7914" w14:textId="77777777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C5E" w14:textId="5A2FC8F9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C7B" w14:textId="58A903D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-0.28%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455A" w14:textId="67053E4C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7027" w14:textId="4F33D8B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5591" w14:textId="130E3FB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8DDE" w14:textId="24AF621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106.2%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5098" w14:textId="7753DE6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97.4%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B3FC" w14:textId="67891161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100.7%</w:t>
            </w:r>
          </w:p>
        </w:tc>
      </w:tr>
    </w:tbl>
    <w:p w14:paraId="335E8E38" w14:textId="77777777" w:rsidR="00BB7DAF" w:rsidRPr="0031735F" w:rsidRDefault="00BB7DAF" w:rsidP="0031735F">
      <w:pPr>
        <w:pStyle w:val="Caption"/>
        <w:rPr>
          <w:i w:val="0"/>
          <w:iCs w:val="0"/>
          <w:color w:val="auto"/>
          <w:sz w:val="22"/>
          <w:szCs w:val="22"/>
        </w:rPr>
      </w:pPr>
    </w:p>
    <w:p w14:paraId="17A18871" w14:textId="5B37D548" w:rsidR="00BB7DAF" w:rsidRPr="00C90409" w:rsidDel="007F4C43" w:rsidRDefault="00C90409" w:rsidP="00C90409">
      <w:pPr>
        <w:pStyle w:val="Caption"/>
        <w:jc w:val="center"/>
        <w:rPr>
          <w:color w:val="000000" w:themeColor="text1"/>
          <w:sz w:val="22"/>
          <w:szCs w:val="22"/>
        </w:rPr>
      </w:pPr>
      <w:bookmarkStart w:id="66" w:name="_Ref181201498"/>
      <w:r w:rsidRPr="00C90409">
        <w:rPr>
          <w:color w:val="000000" w:themeColor="text1"/>
          <w:sz w:val="22"/>
          <w:szCs w:val="22"/>
        </w:rPr>
        <w:t xml:space="preserve">Table </w:t>
      </w:r>
      <w:r w:rsidRPr="00C90409">
        <w:rPr>
          <w:color w:val="000000" w:themeColor="text1"/>
          <w:sz w:val="22"/>
          <w:szCs w:val="22"/>
        </w:rPr>
        <w:fldChar w:fldCharType="begin"/>
      </w:r>
      <w:r w:rsidRPr="00C90409">
        <w:rPr>
          <w:color w:val="000000" w:themeColor="text1"/>
          <w:sz w:val="22"/>
          <w:szCs w:val="22"/>
        </w:rPr>
        <w:instrText xml:space="preserve"> SEQ Table \* ARABIC </w:instrText>
      </w:r>
      <w:r w:rsidRPr="00C90409">
        <w:rPr>
          <w:color w:val="000000" w:themeColor="text1"/>
          <w:sz w:val="22"/>
          <w:szCs w:val="22"/>
        </w:rPr>
        <w:fldChar w:fldCharType="separate"/>
      </w:r>
      <w:r w:rsidR="00EE4D0F">
        <w:rPr>
          <w:noProof/>
          <w:color w:val="000000" w:themeColor="text1"/>
          <w:sz w:val="22"/>
          <w:szCs w:val="22"/>
        </w:rPr>
        <w:t>3</w:t>
      </w:r>
      <w:r w:rsidRPr="00C90409">
        <w:rPr>
          <w:color w:val="000000" w:themeColor="text1"/>
          <w:sz w:val="22"/>
          <w:szCs w:val="22"/>
        </w:rPr>
        <w:fldChar w:fldCharType="end"/>
      </w:r>
      <w:bookmarkEnd w:id="66"/>
      <w:r w:rsidR="00BB7DAF" w:rsidRPr="00C90409">
        <w:rPr>
          <w:color w:val="000000" w:themeColor="text1"/>
          <w:sz w:val="22"/>
          <w:szCs w:val="22"/>
        </w:rPr>
        <w:t>: Proposed intra prediction mode over ECM-14.0 in Random Access configuration.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BB7DAF" w:rsidRPr="007F4C43" w14:paraId="71AD6238" w14:textId="77777777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AFC195D" w14:textId="77777777" w:rsidR="00BB7DAF" w:rsidRPr="009B16FA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2465D51C" w14:textId="6BAB177A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proofErr w:type="spellStart"/>
            <w:r w:rsidRPr="005804BC">
              <w:rPr>
                <w:b/>
                <w:sz w:val="20"/>
                <w:lang w:val="fr-FR" w:eastAsia="fr-FR"/>
              </w:rPr>
              <w:t>Random</w:t>
            </w:r>
            <w:proofErr w:type="spellEnd"/>
            <w:r w:rsidRPr="005804BC">
              <w:rPr>
                <w:b/>
                <w:sz w:val="20"/>
                <w:lang w:val="fr-FR" w:eastAsia="fr-FR"/>
              </w:rPr>
              <w:t xml:space="preserve"> Access Main 10 </w:t>
            </w:r>
          </w:p>
        </w:tc>
      </w:tr>
      <w:tr w:rsidR="00BB7DAF" w:rsidRPr="007F4C43" w14:paraId="2E4C5734" w14:textId="77777777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39DF063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D1BCB1F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ECM-14.0</w:t>
            </w:r>
          </w:p>
        </w:tc>
      </w:tr>
      <w:tr w:rsidR="00BB7DAF" w:rsidRPr="007F4C43" w14:paraId="3430763B" w14:textId="77777777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1BA31F1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1AD267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30689D0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CE1ECF2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BC778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303257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4081517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151DD2E6" w14:textId="77777777" w:rsidR="00BB7DAF" w:rsidRPr="005804BC" w:rsidRDefault="00BB7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DecVmPeak</w:t>
            </w:r>
            <w:proofErr w:type="spellEnd"/>
          </w:p>
        </w:tc>
      </w:tr>
      <w:tr w:rsidR="006E59AC" w:rsidRPr="007F4C43" w14:paraId="42591831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382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667" w14:textId="106C93F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-0.33%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C800" w14:textId="30759A3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8823" w14:textId="2AA9F2E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5BEA" w14:textId="54D7F6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881" w14:textId="7C19BA3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0DD6" w14:textId="02099EA9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7B39" w14:textId="461862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4FB374E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B83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E705" w14:textId="30830AC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69FB" w14:textId="2E41D94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A0BF" w14:textId="2F392FD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7BB5" w14:textId="3FEE1E8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8AB3" w14:textId="2D161A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B47F" w14:textId="440F0AA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2836" w14:textId="101997B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99.6%</w:t>
            </w:r>
          </w:p>
        </w:tc>
      </w:tr>
      <w:tr w:rsidR="006E59AC" w:rsidRPr="007F4C43" w14:paraId="7A4561CD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711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0F69" w14:textId="40DF286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684" w14:textId="4C1D726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38B6" w14:textId="20BA86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6106" w14:textId="2EC1EA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B40" w14:textId="603F412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AB1" w14:textId="75B4A2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D58" w14:textId="2DC8478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100.5%</w:t>
            </w:r>
          </w:p>
        </w:tc>
      </w:tr>
      <w:tr w:rsidR="006E59AC" w:rsidRPr="007F4C43" w14:paraId="16E84C9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573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61FE9" w14:textId="776DD425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ED08" w14:textId="4B708D2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F5F" w14:textId="37E4A308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-0.07%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F5D5" w14:textId="594F3FC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A971" w14:textId="504E6E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55AE" w14:textId="6C01D4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B0FA" w14:textId="1D472B9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100.7%</w:t>
            </w:r>
          </w:p>
        </w:tc>
      </w:tr>
      <w:tr w:rsidR="006E59AC" w:rsidRPr="007F4C43" w14:paraId="5A3FC14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080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DB2E" w14:textId="4E5FE0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5723" w14:textId="0C6FA5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DB58" w14:textId="4F26F6A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7BBC" w14:textId="24D177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C10C" w14:textId="39B2A53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DCF9" w14:textId="12E6305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0B6" w14:textId="23D9CB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</w:tr>
      <w:tr w:rsidR="006E59AC" w:rsidRPr="007F4C43" w14:paraId="64FF1066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A959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proofErr w:type="spellStart"/>
            <w:r w:rsidRPr="005804BC">
              <w:rPr>
                <w:b/>
                <w:sz w:val="20"/>
                <w:lang w:val="fr-FR" w:eastAsia="fr-FR"/>
              </w:rPr>
              <w:t>Overall</w:t>
            </w:r>
            <w:proofErr w:type="spellEnd"/>
            <w:r w:rsidRPr="005804BC">
              <w:rPr>
                <w:b/>
                <w:sz w:val="20"/>
                <w:lang w:val="fr-FR" w:eastAsia="fr-FR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9746" w14:textId="7565BEA5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-0.22%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709" w14:textId="5B4FB401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BD5C" w14:textId="1BB97224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-0.17%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4B24" w14:textId="345C9882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59F3" w14:textId="5F538D5D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B01E" w14:textId="23631655" w:rsidR="006E59AC" w:rsidRPr="005F619A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619A">
              <w:rPr>
                <w:b/>
                <w:bCs/>
              </w:rPr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6B82" w14:textId="2B5C83C9" w:rsidR="006E59AC" w:rsidRPr="005F619A" w:rsidRDefault="006E59AC" w:rsidP="006E59AC">
            <w:pPr>
              <w:spacing w:before="0"/>
              <w:jc w:val="center"/>
              <w:rPr>
                <w:rFonts w:eastAsia="Arial"/>
                <w:b/>
                <w:bCs/>
                <w:color w:val="000000" w:themeColor="text1"/>
                <w:sz w:val="20"/>
              </w:rPr>
            </w:pPr>
            <w:r w:rsidRPr="005F619A">
              <w:rPr>
                <w:b/>
                <w:bCs/>
              </w:rPr>
              <w:t>100.4%</w:t>
            </w:r>
          </w:p>
        </w:tc>
      </w:tr>
      <w:tr w:rsidR="006E59AC" w:rsidRPr="007F4C43" w14:paraId="6B6FA6A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F69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71744" w14:textId="173885B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676A" w14:textId="6E6FAE0D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33F0" w14:textId="4D75155E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-0.62%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D47" w14:textId="1FC19F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A463" w14:textId="6217723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2A68" w14:textId="38863F1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101.0%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935A" w14:textId="112F204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61AEFFBB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9E3" w14:textId="77777777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59DC" w14:textId="57F65C92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-0.01%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494D" w14:textId="214A34E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-0.41%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FCE5" w14:textId="36DBDF3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-0.10%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A2A6" w14:textId="2C0F8A1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A2C0" w14:textId="6B315BE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A7E6" w14:textId="5F9FE56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D7AE" w14:textId="14300EF6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100.5%</w:t>
            </w:r>
          </w:p>
        </w:tc>
      </w:tr>
    </w:tbl>
    <w:p w14:paraId="6E141AB1" w14:textId="77777777" w:rsidR="0062122A" w:rsidRDefault="0062122A" w:rsidP="00D227CE">
      <w:pPr>
        <w:rPr>
          <w:lang w:val="en-CA"/>
        </w:rPr>
      </w:pPr>
    </w:p>
    <w:p w14:paraId="5107A609" w14:textId="1F40754E" w:rsidR="00F96A6C" w:rsidRPr="00B27248" w:rsidRDefault="005B21D4" w:rsidP="00182208">
      <w:pPr>
        <w:pStyle w:val="Caption"/>
        <w:jc w:val="center"/>
        <w:rPr>
          <w:szCs w:val="22"/>
          <w:lang w:val="en-CA"/>
        </w:rPr>
      </w:pPr>
      <w:bookmarkStart w:id="67" w:name="_Ref181201573"/>
      <w:r w:rsidRPr="00E41A49">
        <w:rPr>
          <w:color w:val="000000" w:themeColor="text1"/>
          <w:sz w:val="22"/>
          <w:szCs w:val="22"/>
        </w:rPr>
        <w:t xml:space="preserve">Table </w:t>
      </w:r>
      <w:r w:rsidRPr="00E41A49">
        <w:rPr>
          <w:color w:val="000000" w:themeColor="text1"/>
          <w:sz w:val="22"/>
          <w:szCs w:val="22"/>
        </w:rPr>
        <w:fldChar w:fldCharType="begin"/>
      </w:r>
      <w:r w:rsidRPr="00E41A49">
        <w:rPr>
          <w:color w:val="000000" w:themeColor="text1"/>
          <w:sz w:val="22"/>
          <w:szCs w:val="22"/>
        </w:rPr>
        <w:instrText xml:space="preserve"> SEQ Table \* ARABIC </w:instrText>
      </w:r>
      <w:r w:rsidRPr="00E41A49">
        <w:rPr>
          <w:color w:val="000000" w:themeColor="text1"/>
          <w:sz w:val="22"/>
          <w:szCs w:val="22"/>
        </w:rPr>
        <w:fldChar w:fldCharType="separate"/>
      </w:r>
      <w:r w:rsidR="00EE4D0F">
        <w:rPr>
          <w:noProof/>
          <w:color w:val="000000" w:themeColor="text1"/>
          <w:sz w:val="22"/>
          <w:szCs w:val="22"/>
        </w:rPr>
        <w:t>4</w:t>
      </w:r>
      <w:r w:rsidRPr="00E41A49">
        <w:rPr>
          <w:color w:val="000000" w:themeColor="text1"/>
          <w:sz w:val="22"/>
          <w:szCs w:val="22"/>
        </w:rPr>
        <w:fldChar w:fldCharType="end"/>
      </w:r>
      <w:bookmarkEnd w:id="67"/>
      <w:r w:rsidRPr="00E41A49">
        <w:rPr>
          <w:color w:val="000000" w:themeColor="text1"/>
          <w:sz w:val="22"/>
          <w:szCs w:val="22"/>
        </w:rPr>
        <w:t xml:space="preserve">: Proposed </w:t>
      </w:r>
      <w:r w:rsidRPr="005B21D4">
        <w:rPr>
          <w:color w:val="000000" w:themeColor="text1"/>
          <w:sz w:val="22"/>
          <w:szCs w:val="22"/>
        </w:rPr>
        <w:t>intra prediction mode over ECM-14.0 in Low Delay B configuration.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3"/>
        <w:gridCol w:w="1125"/>
        <w:gridCol w:w="1125"/>
        <w:gridCol w:w="1125"/>
        <w:gridCol w:w="935"/>
        <w:gridCol w:w="935"/>
        <w:gridCol w:w="1490"/>
        <w:gridCol w:w="1512"/>
      </w:tblGrid>
      <w:tr w:rsidR="000E38C9" w:rsidRPr="000E38C9" w14:paraId="49E46F6E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847ADC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8247" w:type="dxa"/>
            <w:gridSpan w:val="7"/>
            <w:shd w:val="clear" w:color="auto" w:fill="auto"/>
            <w:noWrap/>
            <w:vAlign w:val="center"/>
            <w:hideMark/>
          </w:tcPr>
          <w:p w14:paraId="20E34540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fr-FR" w:eastAsia="zh-CN"/>
              </w:rPr>
            </w:pPr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 xml:space="preserve">Low </w:t>
            </w:r>
            <w:proofErr w:type="spellStart"/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>delay</w:t>
            </w:r>
            <w:proofErr w:type="spellEnd"/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 xml:space="preserve"> B Main 10 </w:t>
            </w:r>
          </w:p>
        </w:tc>
      </w:tr>
      <w:tr w:rsidR="000E38C9" w:rsidRPr="000E38C9" w14:paraId="6500BB8F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B93BE3A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</w:p>
        </w:tc>
        <w:tc>
          <w:tcPr>
            <w:tcW w:w="8247" w:type="dxa"/>
            <w:gridSpan w:val="7"/>
            <w:shd w:val="clear" w:color="auto" w:fill="auto"/>
            <w:noWrap/>
            <w:vAlign w:val="center"/>
            <w:hideMark/>
          </w:tcPr>
          <w:p w14:paraId="4DF5AD2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fr-FR" w:eastAsia="zh-CN"/>
              </w:rPr>
            </w:pPr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>Over ECM-14.0</w:t>
            </w:r>
          </w:p>
        </w:tc>
      </w:tr>
      <w:tr w:rsidR="000E38C9" w:rsidRPr="000E38C9" w14:paraId="1775AC8D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828499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C9C349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F9A860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614C071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V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527793C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spellStart"/>
            <w:r w:rsidRPr="00182208">
              <w:rPr>
                <w:color w:val="000000"/>
                <w:sz w:val="20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6629F8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spellStart"/>
            <w:r w:rsidRPr="00182208">
              <w:rPr>
                <w:color w:val="000000"/>
                <w:sz w:val="20"/>
                <w:lang w:val="fr-FR" w:eastAsia="zh-CN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08EE8B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spellStart"/>
            <w:r w:rsidRPr="00182208">
              <w:rPr>
                <w:color w:val="000000"/>
                <w:sz w:val="20"/>
                <w:lang w:val="fr-FR" w:eastAsia="zh-CN"/>
              </w:rPr>
              <w:t>EncVmPeak</w:t>
            </w:r>
            <w:proofErr w:type="spellEnd"/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25838DA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spellStart"/>
            <w:r w:rsidRPr="00182208">
              <w:rPr>
                <w:color w:val="000000"/>
                <w:sz w:val="20"/>
                <w:lang w:val="fr-FR" w:eastAsia="zh-CN"/>
              </w:rPr>
              <w:t>DecVmPeak</w:t>
            </w:r>
            <w:proofErr w:type="spellEnd"/>
          </w:p>
        </w:tc>
      </w:tr>
      <w:tr w:rsidR="000E38C9" w:rsidRPr="000E38C9" w14:paraId="4EEFC358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7EF880A2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A1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E6BC63B" w14:textId="73522645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7A0972F" w14:textId="311EE7B4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56D4A011" w14:textId="27E1B8D2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60D9CA5" w14:textId="31D6ED21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33F3212" w14:textId="5FC79144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A70A4FE" w14:textId="05645E23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7E7696E9" w14:textId="0EAD10CF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</w:tr>
      <w:tr w:rsidR="000E38C9" w:rsidRPr="000E38C9" w14:paraId="2D376ADB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9A6E48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A2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299ED26" w14:textId="04F0E3C0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62BD06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9E6D42A" w14:textId="134EBFDE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7661372" w14:textId="684D7792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204BB21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A8BBC1A" w14:textId="24CFEB6F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6DBC067D" w14:textId="27D7FBD2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</w:p>
        </w:tc>
      </w:tr>
      <w:tr w:rsidR="000E38C9" w:rsidRPr="000E38C9" w14:paraId="7C7DAF34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9AAD55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B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9C72ECA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-0.04%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95AE075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0.28%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E61E9F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-0.30%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D5A1739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101.2%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439EC22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100.2%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D2482BC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100.3%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3CB82A7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100.3%</w:t>
            </w:r>
          </w:p>
        </w:tc>
      </w:tr>
      <w:tr w:rsidR="000E38C9" w:rsidRPr="000E38C9" w14:paraId="33435B78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57834F5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C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F9449B0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-0.03%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6DBAD00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0.57%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488B0A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-0.17%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AEE578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4A0B3D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4209BE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100.5%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220A6B8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</w:tr>
      <w:tr w:rsidR="000E38C9" w:rsidRPr="000E38C9" w14:paraId="03DD1767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ADA2A82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E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E9D6F0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-0.11%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8BA3DE9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-0.03%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5BE5D49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-0.43%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B1A2AA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5E33B88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6FBBB5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101.5%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1E80C66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100.5%</w:t>
            </w:r>
          </w:p>
        </w:tc>
      </w:tr>
      <w:tr w:rsidR="000E38C9" w:rsidRPr="000E38C9" w14:paraId="25B3BE86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08BEC614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fr-FR" w:eastAsia="zh-CN"/>
              </w:rPr>
            </w:pPr>
            <w:proofErr w:type="spellStart"/>
            <w:r w:rsidRPr="00182208">
              <w:rPr>
                <w:b/>
                <w:bCs/>
                <w:color w:val="000000"/>
                <w:sz w:val="20"/>
                <w:lang w:val="fr-FR" w:eastAsia="zh-CN"/>
              </w:rPr>
              <w:t>Overall</w:t>
            </w:r>
            <w:proofErr w:type="spellEnd"/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9C1AA1C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-0.05%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5A7BA88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0.30%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EABBC62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-0.29%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D66F8A9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25E2504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100.4%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BED814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100.7%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747457FF" w14:textId="77777777" w:rsidR="000E38C9" w:rsidRPr="005F619A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fr-FR" w:eastAsia="zh-CN"/>
              </w:rPr>
            </w:pPr>
            <w:r w:rsidRPr="005F619A">
              <w:rPr>
                <w:b/>
                <w:bCs/>
                <w:color w:val="000000"/>
                <w:szCs w:val="22"/>
                <w:lang w:val="fr-FR" w:eastAsia="zh-CN"/>
              </w:rPr>
              <w:t>100.5%</w:t>
            </w:r>
          </w:p>
        </w:tc>
      </w:tr>
      <w:tr w:rsidR="000E38C9" w:rsidRPr="000E38C9" w14:paraId="7F92D063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07C382A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D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8837B86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-0.01%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7269C77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0.02%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4D8AC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0.64%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CD2A0D4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770D45C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99.9%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E8FA443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679D8C2F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100.8%</w:t>
            </w:r>
          </w:p>
        </w:tc>
      </w:tr>
      <w:tr w:rsidR="000E38C9" w:rsidRPr="000E38C9" w14:paraId="5F944CE7" w14:textId="77777777" w:rsidTr="00182208">
        <w:trPr>
          <w:trHeight w:val="261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05FA0F8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182208">
              <w:rPr>
                <w:color w:val="000000"/>
                <w:sz w:val="20"/>
                <w:lang w:val="fr-FR" w:eastAsia="zh-CN"/>
              </w:rPr>
              <w:t>Class F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532FE6B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0.15%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0572E2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-0.21%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5B937659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-0.27%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33013D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92.0%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676F5D4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99.7%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CC1991D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100.6%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14:paraId="6A1BB1DE" w14:textId="77777777" w:rsidR="000E38C9" w:rsidRPr="00182208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182208">
              <w:rPr>
                <w:color w:val="000000"/>
                <w:szCs w:val="22"/>
                <w:lang w:val="fr-FR" w:eastAsia="zh-CN"/>
              </w:rPr>
              <w:t>100.5%</w:t>
            </w:r>
          </w:p>
        </w:tc>
      </w:tr>
    </w:tbl>
    <w:p w14:paraId="27895BEA" w14:textId="77777777" w:rsidR="003068AD" w:rsidRDefault="003068AD" w:rsidP="00D227CE">
      <w:pPr>
        <w:rPr>
          <w:lang w:val="en-CA"/>
        </w:rPr>
      </w:pPr>
    </w:p>
    <w:p w14:paraId="3ADE3D97" w14:textId="41396A28" w:rsidR="00F60DD9" w:rsidRDefault="00F60DD9" w:rsidP="00F60DD9">
      <w:pPr>
        <w:pStyle w:val="Heading1"/>
        <w:rPr>
          <w:lang w:val="en-CA"/>
        </w:rPr>
      </w:pPr>
      <w:r>
        <w:rPr>
          <w:lang w:val="en-CA"/>
        </w:rPr>
        <w:t>Additional experiments</w:t>
      </w:r>
    </w:p>
    <w:p w14:paraId="0C2F1C3E" w14:textId="37BCD7EA" w:rsidR="00697765" w:rsidRPr="00697765" w:rsidRDefault="00697765" w:rsidP="005F619A">
      <w:pPr>
        <w:pStyle w:val="Heading2"/>
        <w:rPr>
          <w:lang w:val="en-CA"/>
        </w:rPr>
      </w:pPr>
      <w:r>
        <w:rPr>
          <w:lang w:val="en-CA"/>
        </w:rPr>
        <w:t>Contribution of each mode</w:t>
      </w:r>
      <w:r w:rsidR="00A63D49">
        <w:rPr>
          <w:lang w:val="en-CA"/>
        </w:rPr>
        <w:t>l</w:t>
      </w:r>
      <w:r>
        <w:rPr>
          <w:lang w:val="en-CA"/>
        </w:rPr>
        <w:t xml:space="preserve"> to </w:t>
      </w:r>
      <w:r w:rsidR="007E5328">
        <w:rPr>
          <w:lang w:val="en-CA"/>
        </w:rPr>
        <w:t xml:space="preserve">the </w:t>
      </w:r>
      <w:r>
        <w:rPr>
          <w:lang w:val="en-CA"/>
        </w:rPr>
        <w:t>compression gains</w:t>
      </w:r>
    </w:p>
    <w:p w14:paraId="7AED960E" w14:textId="7F2A6B40" w:rsidR="00F60DD9" w:rsidRPr="00387193" w:rsidRDefault="00746D25" w:rsidP="008A0EDD">
      <w:pPr>
        <w:rPr>
          <w:bCs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_Ref181489039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71F52">
        <w:rPr>
          <w:color w:val="000000" w:themeColor="text1"/>
          <w:szCs w:val="22"/>
        </w:rPr>
        <w:t xml:space="preserve">Table </w:t>
      </w:r>
      <w:r>
        <w:rPr>
          <w:noProof/>
          <w:color w:val="000000" w:themeColor="text1"/>
          <w:szCs w:val="22"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60DD9">
        <w:rPr>
          <w:lang w:val="en-CA"/>
        </w:rPr>
        <w:t>presents</w:t>
      </w:r>
      <w:r w:rsidR="00776DFB">
        <w:rPr>
          <w:lang w:val="en-CA"/>
        </w:rPr>
        <w:t xml:space="preserve"> per-model</w:t>
      </w:r>
      <w:r w:rsidR="003C45C0">
        <w:rPr>
          <w:lang w:val="en-CA"/>
        </w:rPr>
        <w:t xml:space="preserve"> </w:t>
      </w:r>
      <w:r w:rsidR="00E70A70">
        <w:rPr>
          <w:lang w:val="en-CA"/>
        </w:rPr>
        <w:t xml:space="preserve">tool-on and </w:t>
      </w:r>
      <w:r w:rsidR="003C45C0">
        <w:rPr>
          <w:lang w:val="en-CA"/>
        </w:rPr>
        <w:t>tool-off results</w:t>
      </w:r>
      <w:r w:rsidR="00FA3DD3">
        <w:rPr>
          <w:lang w:val="en-CA"/>
        </w:rPr>
        <w:t xml:space="preserve"> in AI configuration for CTC</w:t>
      </w:r>
      <w:r w:rsidR="003C45C0">
        <w:rPr>
          <w:lang w:val="en-CA"/>
        </w:rPr>
        <w:t>.</w:t>
      </w:r>
    </w:p>
    <w:p w14:paraId="07A28CE1" w14:textId="77777777" w:rsidR="00F60DD9" w:rsidRDefault="00F60DD9" w:rsidP="00F60DD9">
      <w:pPr>
        <w:rPr>
          <w:lang w:val="en-CA"/>
        </w:rPr>
      </w:pPr>
    </w:p>
    <w:p w14:paraId="02033589" w14:textId="2A2CBD82" w:rsidR="00F60DD9" w:rsidRDefault="00F60DD9" w:rsidP="00EB514D">
      <w:pPr>
        <w:pStyle w:val="Caption"/>
        <w:keepNext/>
        <w:jc w:val="center"/>
        <w:rPr>
          <w:lang w:val="en-CA"/>
        </w:rPr>
      </w:pPr>
      <w:bookmarkStart w:id="68" w:name="_Ref181489039"/>
      <w:r w:rsidRPr="00871F52">
        <w:rPr>
          <w:color w:val="000000" w:themeColor="text1"/>
          <w:sz w:val="22"/>
          <w:szCs w:val="22"/>
        </w:rPr>
        <w:t xml:space="preserve">Table </w:t>
      </w:r>
      <w:r w:rsidRPr="00871F52">
        <w:rPr>
          <w:color w:val="000000" w:themeColor="text1"/>
          <w:sz w:val="22"/>
          <w:szCs w:val="22"/>
        </w:rPr>
        <w:fldChar w:fldCharType="begin"/>
      </w:r>
      <w:r w:rsidRPr="00871F52">
        <w:rPr>
          <w:color w:val="000000" w:themeColor="text1"/>
          <w:sz w:val="22"/>
          <w:szCs w:val="22"/>
        </w:rPr>
        <w:instrText xml:space="preserve"> SEQ Table \* ARABIC </w:instrText>
      </w:r>
      <w:r w:rsidRPr="00871F52">
        <w:rPr>
          <w:color w:val="000000" w:themeColor="text1"/>
          <w:sz w:val="22"/>
          <w:szCs w:val="22"/>
        </w:rPr>
        <w:fldChar w:fldCharType="separate"/>
      </w:r>
      <w:r w:rsidR="00EE4D0F">
        <w:rPr>
          <w:noProof/>
          <w:color w:val="000000" w:themeColor="text1"/>
          <w:sz w:val="22"/>
          <w:szCs w:val="22"/>
        </w:rPr>
        <w:t>5</w:t>
      </w:r>
      <w:r w:rsidRPr="00871F52">
        <w:rPr>
          <w:color w:val="000000" w:themeColor="text1"/>
          <w:sz w:val="22"/>
          <w:szCs w:val="22"/>
        </w:rPr>
        <w:fldChar w:fldCharType="end"/>
      </w:r>
      <w:bookmarkEnd w:id="68"/>
      <w:r w:rsidR="00984061">
        <w:rPr>
          <w:color w:val="000000" w:themeColor="text1"/>
          <w:sz w:val="22"/>
          <w:szCs w:val="22"/>
        </w:rPr>
        <w:t>:</w:t>
      </w:r>
      <w:r w:rsidR="0073247B">
        <w:rPr>
          <w:color w:val="000000" w:themeColor="text1"/>
          <w:sz w:val="22"/>
          <w:szCs w:val="22"/>
        </w:rPr>
        <w:t xml:space="preserve"> </w:t>
      </w:r>
      <w:r w:rsidR="00DB2172">
        <w:rPr>
          <w:color w:val="000000" w:themeColor="text1"/>
          <w:sz w:val="22"/>
          <w:szCs w:val="22"/>
        </w:rPr>
        <w:t xml:space="preserve">per-model </w:t>
      </w:r>
      <w:r w:rsidR="0073247B">
        <w:rPr>
          <w:color w:val="000000" w:themeColor="text1"/>
          <w:sz w:val="22"/>
          <w:szCs w:val="22"/>
        </w:rPr>
        <w:t>tool on/tool off results</w:t>
      </w:r>
      <w:r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10493" w:type="dxa"/>
        <w:jc w:val="center"/>
        <w:tblLook w:val="04A0" w:firstRow="1" w:lastRow="0" w:firstColumn="1" w:lastColumn="0" w:noHBand="0" w:noVBand="1"/>
      </w:tblPr>
      <w:tblGrid>
        <w:gridCol w:w="2602"/>
        <w:gridCol w:w="814"/>
        <w:gridCol w:w="1259"/>
        <w:gridCol w:w="1529"/>
        <w:gridCol w:w="814"/>
        <w:gridCol w:w="1533"/>
        <w:gridCol w:w="1942"/>
      </w:tblGrid>
      <w:tr w:rsidR="00F60DD9" w14:paraId="3E4E6578" w14:textId="77777777" w:rsidTr="00350AE3">
        <w:trPr>
          <w:cantSplit/>
          <w:trHeight w:val="390"/>
          <w:jc w:val="center"/>
        </w:trPr>
        <w:tc>
          <w:tcPr>
            <w:tcW w:w="2602" w:type="dxa"/>
          </w:tcPr>
          <w:p w14:paraId="5029792C" w14:textId="78B87199" w:rsidR="00F60DD9" w:rsidRPr="004E3DFD" w:rsidRDefault="000035D1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removed model predicting block size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W×H</m:t>
              </m:r>
            </m:oMath>
          </w:p>
        </w:tc>
        <w:tc>
          <w:tcPr>
            <w:tcW w:w="814" w:type="dxa"/>
          </w:tcPr>
          <w:p w14:paraId="621A73DD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4×4</m:t>
                </m:r>
              </m:oMath>
            </m:oMathPara>
          </w:p>
        </w:tc>
        <w:tc>
          <w:tcPr>
            <w:tcW w:w="1259" w:type="dxa"/>
          </w:tcPr>
          <w:p w14:paraId="2BDBBED3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8×4</m:t>
                </m:r>
              </m:oMath>
            </m:oMathPara>
          </w:p>
        </w:tc>
        <w:tc>
          <w:tcPr>
            <w:tcW w:w="1529" w:type="dxa"/>
          </w:tcPr>
          <w:p w14:paraId="283480D1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16×4</m:t>
                </m:r>
              </m:oMath>
            </m:oMathPara>
          </w:p>
        </w:tc>
        <w:tc>
          <w:tcPr>
            <w:tcW w:w="814" w:type="dxa"/>
          </w:tcPr>
          <w:p w14:paraId="013E9571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8×8</m:t>
                </m:r>
              </m:oMath>
            </m:oMathPara>
          </w:p>
        </w:tc>
        <w:tc>
          <w:tcPr>
            <w:tcW w:w="1533" w:type="dxa"/>
          </w:tcPr>
          <w:p w14:paraId="58F7B66A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16×8</m:t>
                </m:r>
              </m:oMath>
            </m:oMathPara>
          </w:p>
        </w:tc>
        <w:tc>
          <w:tcPr>
            <w:tcW w:w="1942" w:type="dxa"/>
          </w:tcPr>
          <w:p w14:paraId="321DDA59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16×16</m:t>
                </m:r>
              </m:oMath>
            </m:oMathPara>
          </w:p>
        </w:tc>
      </w:tr>
      <w:tr w:rsidR="00F60DD9" w14:paraId="65720112" w14:textId="77777777" w:rsidTr="00350AE3">
        <w:trPr>
          <w:cantSplit/>
          <w:trHeight w:val="703"/>
          <w:jc w:val="center"/>
        </w:trPr>
        <w:tc>
          <w:tcPr>
            <w:tcW w:w="2602" w:type="dxa"/>
          </w:tcPr>
          <w:p w14:paraId="60977DF7" w14:textId="77D5D86D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block sizes </w:t>
            </w:r>
            <w:r w:rsidR="000035D1">
              <w:rPr>
                <w:rFonts w:asciiTheme="minorHAnsi" w:hAnsiTheme="minorHAnsi" w:cstheme="minorHAnsi"/>
                <w:sz w:val="20"/>
                <w:lang w:val="en-CA"/>
              </w:rPr>
              <w:t>no longer supported</w:t>
            </w:r>
          </w:p>
        </w:tc>
        <w:tc>
          <w:tcPr>
            <w:tcW w:w="814" w:type="dxa"/>
          </w:tcPr>
          <w:p w14:paraId="2EC8509C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4×4</m:t>
                </m:r>
              </m:oMath>
            </m:oMathPara>
          </w:p>
        </w:tc>
        <w:tc>
          <w:tcPr>
            <w:tcW w:w="1259" w:type="dxa"/>
          </w:tcPr>
          <w:p w14:paraId="55C94F61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8×4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4×8</m:t>
              </m:r>
            </m:oMath>
          </w:p>
        </w:tc>
        <w:tc>
          <w:tcPr>
            <w:tcW w:w="1529" w:type="dxa"/>
          </w:tcPr>
          <w:p w14:paraId="26F72CDB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16×4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4×16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32×4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4×32</m:t>
              </m:r>
            </m:oMath>
          </w:p>
        </w:tc>
        <w:tc>
          <w:tcPr>
            <w:tcW w:w="814" w:type="dxa"/>
          </w:tcPr>
          <w:p w14:paraId="7380A79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8×8</m:t>
                </m:r>
              </m:oMath>
            </m:oMathPara>
          </w:p>
        </w:tc>
        <w:tc>
          <w:tcPr>
            <w:tcW w:w="1533" w:type="dxa"/>
          </w:tcPr>
          <w:p w14:paraId="29AB6557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16×8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8×16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32×8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8×32</m:t>
              </m:r>
            </m:oMath>
          </w:p>
        </w:tc>
        <w:tc>
          <w:tcPr>
            <w:tcW w:w="1942" w:type="dxa"/>
          </w:tcPr>
          <w:p w14:paraId="2F5B87B5" w14:textId="2CBA9D05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16×16</m:t>
              </m:r>
            </m:oMath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32×16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16×32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sz w:val="20"/>
                  <w:lang w:val="en-CA"/>
                </w:rPr>
                <m:t>32×32</m:t>
              </m:r>
            </m:oMath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t xml:space="preserve">, </w:t>
            </w:r>
            <w:r w:rsidRPr="004E3DFD">
              <w:rPr>
                <w:rFonts w:asciiTheme="minorHAnsi" w:hAnsiTheme="minorHAnsi" w:cstheme="minorHAnsi"/>
                <w:i/>
                <w:sz w:val="20"/>
                <w:lang w:val="en-CA"/>
              </w:rPr>
              <w:br/>
            </w:r>
            <m:oMathPara>
              <m:oMath>
                <m:r>
                  <w:rPr>
                    <w:rFonts w:ascii="Cambria Math" w:hAnsi="Cambria Math" w:cstheme="minorHAnsi"/>
                    <w:sz w:val="20"/>
                    <w:lang w:val="en-CA"/>
                  </w:rPr>
                  <m:t>64×64</m:t>
                </m:r>
              </m:oMath>
            </m:oMathPara>
          </w:p>
        </w:tc>
      </w:tr>
      <w:tr w:rsidR="00F60DD9" w14:paraId="766F7742" w14:textId="77777777" w:rsidTr="00350AE3">
        <w:trPr>
          <w:cantSplit/>
          <w:trHeight w:val="390"/>
          <w:jc w:val="center"/>
        </w:trPr>
        <w:tc>
          <w:tcPr>
            <w:tcW w:w="2602" w:type="dxa"/>
          </w:tcPr>
          <w:p w14:paraId="619FF2F8" w14:textId="046A6590" w:rsidR="00F60DD9" w:rsidRPr="004E3DFD" w:rsidRDefault="00F729CA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Tool on Y</w:t>
            </w:r>
            <w:r w:rsidR="00F60DD9" w:rsidRPr="004E3DFD">
              <w:rPr>
                <w:rFonts w:asciiTheme="minorHAnsi" w:hAnsiTheme="minorHAnsi" w:cstheme="minorHAnsi"/>
                <w:sz w:val="20"/>
                <w:lang w:val="en-CA"/>
              </w:rPr>
              <w:t xml:space="preserve"> BD-rate</w:t>
            </w:r>
          </w:p>
        </w:tc>
        <w:tc>
          <w:tcPr>
            <w:tcW w:w="814" w:type="dxa"/>
          </w:tcPr>
          <w:p w14:paraId="5038EF5B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-0.54%</w:t>
            </w:r>
          </w:p>
        </w:tc>
        <w:tc>
          <w:tcPr>
            <w:tcW w:w="1259" w:type="dxa"/>
          </w:tcPr>
          <w:p w14:paraId="3343590A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-0.50%</w:t>
            </w:r>
          </w:p>
        </w:tc>
        <w:tc>
          <w:tcPr>
            <w:tcW w:w="1529" w:type="dxa"/>
          </w:tcPr>
          <w:p w14:paraId="39BBAC73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-0.47%</w:t>
            </w:r>
          </w:p>
        </w:tc>
        <w:tc>
          <w:tcPr>
            <w:tcW w:w="814" w:type="dxa"/>
          </w:tcPr>
          <w:p w14:paraId="6FD38D1E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-0.51%</w:t>
            </w:r>
          </w:p>
        </w:tc>
        <w:tc>
          <w:tcPr>
            <w:tcW w:w="1533" w:type="dxa"/>
          </w:tcPr>
          <w:p w14:paraId="21D9B3D5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-0.41%</w:t>
            </w:r>
          </w:p>
        </w:tc>
        <w:tc>
          <w:tcPr>
            <w:tcW w:w="1942" w:type="dxa"/>
          </w:tcPr>
          <w:p w14:paraId="37D4B6A4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 w:rsidRPr="004E3DFD">
              <w:rPr>
                <w:rFonts w:asciiTheme="minorHAnsi" w:hAnsiTheme="minorHAnsi" w:cstheme="minorHAnsi"/>
                <w:sz w:val="20"/>
                <w:lang w:val="en-CA"/>
              </w:rPr>
              <w:t>-0.37%</w:t>
            </w:r>
          </w:p>
        </w:tc>
      </w:tr>
      <w:tr w:rsidR="00F60DD9" w14:paraId="567E0341" w14:textId="77777777" w:rsidTr="00350AE3">
        <w:trPr>
          <w:cantSplit/>
          <w:trHeight w:val="390"/>
          <w:jc w:val="center"/>
        </w:trPr>
        <w:tc>
          <w:tcPr>
            <w:tcW w:w="2602" w:type="dxa"/>
          </w:tcPr>
          <w:p w14:paraId="2D3F1C55" w14:textId="26354303" w:rsidR="00D53832" w:rsidRPr="004E3DFD" w:rsidRDefault="00C249CC" w:rsidP="00801AE4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 xml:space="preserve">Change in </w:t>
            </w:r>
            <w:r w:rsidR="00801AE4">
              <w:rPr>
                <w:rFonts w:asciiTheme="minorHAnsi" w:hAnsiTheme="minorHAnsi" w:cstheme="minorHAnsi"/>
                <w:sz w:val="20"/>
                <w:lang w:val="en-CA"/>
              </w:rPr>
              <w:t>Y BD-rate</w:t>
            </w:r>
            <w:r>
              <w:rPr>
                <w:rFonts w:asciiTheme="minorHAnsi" w:hAnsiTheme="minorHAnsi" w:cstheme="minorHAnsi"/>
                <w:sz w:val="20"/>
                <w:lang w:val="en-CA"/>
              </w:rPr>
              <w:t xml:space="preserve"> from removing model</w:t>
            </w:r>
          </w:p>
        </w:tc>
        <w:tc>
          <w:tcPr>
            <w:tcW w:w="814" w:type="dxa"/>
          </w:tcPr>
          <w:p w14:paraId="692EBE5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+0.04%</w:t>
            </w:r>
          </w:p>
        </w:tc>
        <w:tc>
          <w:tcPr>
            <w:tcW w:w="1259" w:type="dxa"/>
          </w:tcPr>
          <w:p w14:paraId="414A2604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+0.08%</w:t>
            </w:r>
          </w:p>
        </w:tc>
        <w:tc>
          <w:tcPr>
            <w:tcW w:w="1529" w:type="dxa"/>
          </w:tcPr>
          <w:p w14:paraId="54A149A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+0.11%</w:t>
            </w:r>
          </w:p>
        </w:tc>
        <w:tc>
          <w:tcPr>
            <w:tcW w:w="814" w:type="dxa"/>
          </w:tcPr>
          <w:p w14:paraId="4A949D6F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+0.07%</w:t>
            </w:r>
          </w:p>
        </w:tc>
        <w:tc>
          <w:tcPr>
            <w:tcW w:w="1533" w:type="dxa"/>
          </w:tcPr>
          <w:p w14:paraId="42688384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+0.17%</w:t>
            </w:r>
          </w:p>
        </w:tc>
        <w:tc>
          <w:tcPr>
            <w:tcW w:w="1942" w:type="dxa"/>
          </w:tcPr>
          <w:p w14:paraId="3E8A30C6" w14:textId="77777777" w:rsidR="00F60DD9" w:rsidRPr="004E3DFD" w:rsidRDefault="00F60DD9" w:rsidP="00AE6C6D">
            <w:pPr>
              <w:keepNext/>
              <w:jc w:val="center"/>
              <w:rPr>
                <w:rFonts w:asciiTheme="minorHAnsi" w:hAnsiTheme="minorHAnsi" w:cstheme="minorHAnsi"/>
                <w:sz w:val="20"/>
                <w:lang w:val="en-CA"/>
              </w:rPr>
            </w:pPr>
            <w:r>
              <w:rPr>
                <w:rFonts w:asciiTheme="minorHAnsi" w:hAnsiTheme="minorHAnsi" w:cstheme="minorHAnsi"/>
                <w:sz w:val="20"/>
                <w:lang w:val="en-CA"/>
              </w:rPr>
              <w:t>+0.21%</w:t>
            </w:r>
          </w:p>
        </w:tc>
      </w:tr>
    </w:tbl>
    <w:p w14:paraId="239666AB" w14:textId="59D9A131" w:rsidR="001D7504" w:rsidRDefault="001D7504" w:rsidP="001D7504">
      <w:pPr>
        <w:rPr>
          <w:lang w:val="en-CA"/>
        </w:rPr>
      </w:pPr>
    </w:p>
    <w:p w14:paraId="41B2EC23" w14:textId="5EC85B39" w:rsidR="00C877B1" w:rsidRDefault="00166B51" w:rsidP="000E0402">
      <w:pPr>
        <w:pStyle w:val="Heading2"/>
        <w:rPr>
          <w:lang w:val="en-CA"/>
        </w:rPr>
      </w:pPr>
      <w:r>
        <w:rPr>
          <w:lang w:val="en-CA"/>
        </w:rPr>
        <w:t>S</w:t>
      </w:r>
      <w:r w:rsidR="00EB7E22">
        <w:rPr>
          <w:lang w:val="en-CA"/>
        </w:rPr>
        <w:t>election</w:t>
      </w:r>
      <w:r>
        <w:rPr>
          <w:lang w:val="en-CA"/>
        </w:rPr>
        <w:t xml:space="preserve"> rate </w:t>
      </w:r>
      <w:r w:rsidR="00EB7E22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EB7E22">
        <w:rPr>
          <w:lang w:val="en-CA"/>
        </w:rPr>
        <w:t>proposed intra prediction mode</w:t>
      </w:r>
    </w:p>
    <w:p w14:paraId="55BD7A5D" w14:textId="6321D036" w:rsidR="00EB7E22" w:rsidRDefault="00001D43" w:rsidP="00EB7E22">
      <w:pPr>
        <w:rPr>
          <w:lang w:val="en-CA"/>
        </w:rPr>
      </w:pPr>
      <w:r>
        <w:rPr>
          <w:lang w:val="en-CA"/>
        </w:rPr>
        <w:t>The</w:t>
      </w:r>
      <w:r w:rsidR="00F81FD1">
        <w:rPr>
          <w:lang w:val="en-CA"/>
        </w:rPr>
        <w:t xml:space="preserve"> usage frequency of the NN-based intra prediction mode </w:t>
      </w:r>
      <w:r w:rsidR="00912C4F">
        <w:rPr>
          <w:lang w:val="en-CA"/>
        </w:rPr>
        <w:t xml:space="preserve">for each </w:t>
      </w:r>
      <w:r w:rsidR="00C4599D">
        <w:rPr>
          <w:lang w:val="en-CA"/>
        </w:rPr>
        <w:t xml:space="preserve">block size </w:t>
      </w:r>
      <w:r>
        <w:rPr>
          <w:lang w:val="en-CA"/>
        </w:rPr>
        <w:t xml:space="preserve">is shown </w:t>
      </w:r>
      <w:r w:rsidR="00751F3B">
        <w:rPr>
          <w:lang w:val="en-CA"/>
        </w:rPr>
        <w:t>in</w:t>
      </w:r>
      <w:r w:rsidR="00DD4835">
        <w:rPr>
          <w:lang w:val="en-CA"/>
        </w:rPr>
        <w:t xml:space="preserve"> </w:t>
      </w:r>
      <w:r w:rsidR="00DD4835">
        <w:rPr>
          <w:lang w:val="en-CA"/>
        </w:rPr>
        <w:fldChar w:fldCharType="begin"/>
      </w:r>
      <w:r w:rsidR="00DD4835">
        <w:rPr>
          <w:lang w:val="en-CA"/>
        </w:rPr>
        <w:instrText xml:space="preserve"> REF _Ref181548313 \h </w:instrText>
      </w:r>
      <w:r w:rsidR="00DD4835">
        <w:rPr>
          <w:lang w:val="en-CA"/>
        </w:rPr>
      </w:r>
      <w:r w:rsidR="00DD4835">
        <w:rPr>
          <w:lang w:val="en-CA"/>
        </w:rPr>
        <w:fldChar w:fldCharType="separate"/>
      </w:r>
      <w:r w:rsidR="00DD4835" w:rsidRPr="005F619A">
        <w:rPr>
          <w:color w:val="000000" w:themeColor="text1"/>
          <w:szCs w:val="22"/>
        </w:rPr>
        <w:t xml:space="preserve">Figure </w:t>
      </w:r>
      <w:r w:rsidR="00DD4835" w:rsidRPr="005F619A">
        <w:rPr>
          <w:noProof/>
          <w:color w:val="000000" w:themeColor="text1"/>
          <w:szCs w:val="22"/>
        </w:rPr>
        <w:t>5</w:t>
      </w:r>
      <w:r w:rsidR="00DD4835">
        <w:rPr>
          <w:lang w:val="en-CA"/>
        </w:rPr>
        <w:fldChar w:fldCharType="end"/>
      </w:r>
      <w:r w:rsidR="00DD4835">
        <w:rPr>
          <w:lang w:val="en-CA"/>
        </w:rPr>
        <w:t>.</w:t>
      </w:r>
    </w:p>
    <w:p w14:paraId="498FB495" w14:textId="77777777" w:rsidR="00496162" w:rsidRDefault="00496162" w:rsidP="00B0087B">
      <w:pPr>
        <w:rPr>
          <w:lang w:val="en-CA"/>
        </w:rPr>
      </w:pPr>
    </w:p>
    <w:p w14:paraId="24207D54" w14:textId="1AD103D6" w:rsidR="00B0087B" w:rsidRDefault="00B0087B" w:rsidP="005F619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8CDF10" wp14:editId="34457E6A">
            <wp:extent cx="3390900" cy="2543175"/>
            <wp:effectExtent l="0" t="0" r="0" b="9525"/>
            <wp:docPr id="1243016501" name="Picture 1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16501" name="Picture 1" descr="A graph of different sizes and colors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11" cy="25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EA1C1" w14:textId="6731D90D" w:rsidR="00DD50BD" w:rsidRDefault="00585310">
      <w:pPr>
        <w:pStyle w:val="Caption"/>
        <w:jc w:val="center"/>
        <w:rPr>
          <w:color w:val="000000" w:themeColor="text1"/>
          <w:sz w:val="22"/>
          <w:szCs w:val="22"/>
        </w:rPr>
      </w:pPr>
      <w:bookmarkStart w:id="69" w:name="_Ref181548313"/>
      <w:r w:rsidRPr="005F619A">
        <w:rPr>
          <w:color w:val="000000" w:themeColor="text1"/>
          <w:sz w:val="22"/>
          <w:szCs w:val="22"/>
        </w:rPr>
        <w:t xml:space="preserve">Figure </w:t>
      </w:r>
      <w:r w:rsidRPr="005F619A">
        <w:rPr>
          <w:color w:val="000000" w:themeColor="text1"/>
          <w:sz w:val="22"/>
          <w:szCs w:val="22"/>
        </w:rPr>
        <w:fldChar w:fldCharType="begin"/>
      </w:r>
      <w:r w:rsidRPr="005F619A">
        <w:rPr>
          <w:color w:val="000000" w:themeColor="text1"/>
          <w:sz w:val="22"/>
          <w:szCs w:val="22"/>
        </w:rPr>
        <w:instrText xml:space="preserve"> SEQ Figure \* ARABIC </w:instrText>
      </w:r>
      <w:r w:rsidRPr="005F619A">
        <w:rPr>
          <w:color w:val="000000" w:themeColor="text1"/>
          <w:sz w:val="22"/>
          <w:szCs w:val="22"/>
        </w:rPr>
        <w:fldChar w:fldCharType="separate"/>
      </w:r>
      <w:r w:rsidRPr="005F619A">
        <w:rPr>
          <w:noProof/>
          <w:color w:val="000000" w:themeColor="text1"/>
          <w:sz w:val="22"/>
          <w:szCs w:val="22"/>
        </w:rPr>
        <w:t>5</w:t>
      </w:r>
      <w:r w:rsidRPr="005F619A">
        <w:rPr>
          <w:color w:val="000000" w:themeColor="text1"/>
          <w:sz w:val="22"/>
          <w:szCs w:val="22"/>
        </w:rPr>
        <w:fldChar w:fldCharType="end"/>
      </w:r>
      <w:bookmarkEnd w:id="69"/>
      <w:r w:rsidRPr="005F619A">
        <w:rPr>
          <w:color w:val="000000" w:themeColor="text1"/>
          <w:sz w:val="22"/>
          <w:szCs w:val="22"/>
        </w:rPr>
        <w:t xml:space="preserve">: </w:t>
      </w:r>
      <w:r w:rsidR="00A92F5B" w:rsidRPr="005F619A">
        <w:rPr>
          <w:color w:val="000000" w:themeColor="text1"/>
          <w:sz w:val="22"/>
          <w:szCs w:val="22"/>
        </w:rPr>
        <w:t>N</w:t>
      </w:r>
      <w:r w:rsidR="0010183E" w:rsidRPr="00585310">
        <w:rPr>
          <w:color w:val="000000" w:themeColor="text1"/>
          <w:sz w:val="22"/>
          <w:szCs w:val="22"/>
        </w:rPr>
        <w:t>N-</w:t>
      </w:r>
      <w:r w:rsidR="00A92F5B" w:rsidRPr="005F619A">
        <w:rPr>
          <w:color w:val="000000" w:themeColor="text1"/>
          <w:sz w:val="22"/>
          <w:szCs w:val="22"/>
        </w:rPr>
        <w:t xml:space="preserve">intra </w:t>
      </w:r>
      <w:r w:rsidR="00F56E5E" w:rsidRPr="005F619A">
        <w:rPr>
          <w:color w:val="000000" w:themeColor="text1"/>
          <w:sz w:val="22"/>
          <w:szCs w:val="22"/>
        </w:rPr>
        <w:t>and non-NN intra prediction usage frequenc</w:t>
      </w:r>
      <w:r w:rsidR="00310B1C">
        <w:rPr>
          <w:color w:val="000000" w:themeColor="text1"/>
          <w:sz w:val="22"/>
          <w:szCs w:val="22"/>
        </w:rPr>
        <w:t>ies</w:t>
      </w:r>
      <w:r w:rsidR="0010183E" w:rsidRPr="00585310">
        <w:rPr>
          <w:color w:val="000000" w:themeColor="text1"/>
          <w:sz w:val="22"/>
          <w:szCs w:val="22"/>
        </w:rPr>
        <w:t xml:space="preserve"> </w:t>
      </w:r>
      <w:r w:rsidR="00A92F5B" w:rsidRPr="005F619A">
        <w:rPr>
          <w:color w:val="000000" w:themeColor="text1"/>
          <w:sz w:val="22"/>
          <w:szCs w:val="22"/>
        </w:rPr>
        <w:t>in lum</w:t>
      </w:r>
      <w:r w:rsidR="00134C59" w:rsidRPr="005F619A">
        <w:rPr>
          <w:color w:val="000000" w:themeColor="text1"/>
          <w:sz w:val="22"/>
          <w:szCs w:val="22"/>
        </w:rPr>
        <w:t>a</w:t>
      </w:r>
      <w:r w:rsidR="0010183E" w:rsidRPr="00585310">
        <w:rPr>
          <w:color w:val="000000" w:themeColor="text1"/>
          <w:sz w:val="22"/>
          <w:szCs w:val="22"/>
        </w:rPr>
        <w:t xml:space="preserve"> </w:t>
      </w:r>
      <w:r w:rsidR="00912C4F" w:rsidRPr="005F619A">
        <w:rPr>
          <w:color w:val="000000" w:themeColor="text1"/>
          <w:sz w:val="22"/>
          <w:szCs w:val="22"/>
        </w:rPr>
        <w:t xml:space="preserve">for each block size </w:t>
      </w:r>
      <w:r w:rsidR="0003361B" w:rsidRPr="005F619A">
        <w:rPr>
          <w:color w:val="000000" w:themeColor="text1"/>
          <w:sz w:val="22"/>
          <w:szCs w:val="22"/>
        </w:rPr>
        <w:t>where</w:t>
      </w:r>
      <w:r w:rsidR="00912C4F" w:rsidRPr="005F619A">
        <w:rPr>
          <w:color w:val="000000" w:themeColor="text1"/>
          <w:sz w:val="22"/>
          <w:szCs w:val="22"/>
        </w:rPr>
        <w:t xml:space="preserve"> NN</w:t>
      </w:r>
      <w:r w:rsidR="0010183E" w:rsidRPr="00585310">
        <w:rPr>
          <w:color w:val="000000" w:themeColor="text1"/>
          <w:sz w:val="22"/>
          <w:szCs w:val="22"/>
        </w:rPr>
        <w:t>-</w:t>
      </w:r>
      <w:r w:rsidR="00912C4F" w:rsidRPr="005F619A">
        <w:rPr>
          <w:color w:val="000000" w:themeColor="text1"/>
          <w:sz w:val="22"/>
          <w:szCs w:val="22"/>
        </w:rPr>
        <w:t xml:space="preserve">intra </w:t>
      </w:r>
      <w:r w:rsidR="00B84431" w:rsidRPr="005F619A">
        <w:rPr>
          <w:color w:val="000000" w:themeColor="text1"/>
          <w:sz w:val="22"/>
          <w:szCs w:val="22"/>
        </w:rPr>
        <w:t>may apply</w:t>
      </w:r>
      <w:r w:rsidR="0003361B" w:rsidRPr="005F619A">
        <w:rPr>
          <w:color w:val="000000" w:themeColor="text1"/>
          <w:sz w:val="22"/>
          <w:szCs w:val="22"/>
        </w:rPr>
        <w:t xml:space="preserve"> (</w:t>
      </w:r>
      <w:r w:rsidR="00562231" w:rsidRPr="005F619A">
        <w:rPr>
          <w:color w:val="000000" w:themeColor="text1"/>
          <w:sz w:val="22"/>
          <w:szCs w:val="22"/>
        </w:rPr>
        <w:t>AI</w:t>
      </w:r>
      <w:r w:rsidR="00302F6B">
        <w:rPr>
          <w:color w:val="000000" w:themeColor="text1"/>
          <w:sz w:val="22"/>
          <w:szCs w:val="22"/>
        </w:rPr>
        <w:t xml:space="preserve"> CTC</w:t>
      </w:r>
      <w:r w:rsidR="00E7563E">
        <w:rPr>
          <w:color w:val="000000" w:themeColor="text1"/>
          <w:sz w:val="22"/>
          <w:szCs w:val="22"/>
        </w:rPr>
        <w:t>;</w:t>
      </w:r>
      <w:r w:rsidR="0003361B" w:rsidRPr="005F619A">
        <w:rPr>
          <w:color w:val="000000" w:themeColor="text1"/>
          <w:sz w:val="22"/>
          <w:szCs w:val="22"/>
        </w:rPr>
        <w:t xml:space="preserve"> ISP is ignored)</w:t>
      </w:r>
      <w:r w:rsidR="00562231" w:rsidRPr="005F619A">
        <w:rPr>
          <w:color w:val="000000" w:themeColor="text1"/>
          <w:sz w:val="22"/>
          <w:szCs w:val="22"/>
        </w:rPr>
        <w:t>.</w:t>
      </w:r>
    </w:p>
    <w:p w14:paraId="566C7E37" w14:textId="77777777" w:rsidR="00C01E0A" w:rsidRPr="00C01E0A" w:rsidRDefault="00C01E0A" w:rsidP="005F619A"/>
    <w:p w14:paraId="1B74813C" w14:textId="1F6D705A" w:rsidR="009C71EF" w:rsidRDefault="00920CE4" w:rsidP="001D750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_Ref181548313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5F619A">
        <w:rPr>
          <w:color w:val="000000" w:themeColor="text1"/>
          <w:szCs w:val="22"/>
        </w:rPr>
        <w:t xml:space="preserve">Figure </w:t>
      </w:r>
      <w:r w:rsidRPr="005F619A">
        <w:rPr>
          <w:noProof/>
          <w:color w:val="000000" w:themeColor="text1"/>
          <w:szCs w:val="22"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C309F9">
        <w:rPr>
          <w:lang w:val="en-CA"/>
        </w:rPr>
        <w:t>reveal</w:t>
      </w:r>
      <w:r w:rsidR="00F87E30">
        <w:rPr>
          <w:lang w:val="en-CA"/>
        </w:rPr>
        <w:t>s</w:t>
      </w:r>
      <w:r w:rsidR="00C309F9">
        <w:rPr>
          <w:lang w:val="en-CA"/>
        </w:rPr>
        <w:t xml:space="preserve"> that </w:t>
      </w:r>
      <w:r w:rsidR="00837489">
        <w:rPr>
          <w:lang w:val="en-CA"/>
        </w:rPr>
        <w:t xml:space="preserve">the frequency of selection of the proposed intra prediction mode </w:t>
      </w:r>
      <w:r w:rsidR="00F87E30">
        <w:rPr>
          <w:lang w:val="en-CA"/>
        </w:rPr>
        <w:t xml:space="preserve">varies very little </w:t>
      </w:r>
      <w:r w:rsidR="00837489">
        <w:rPr>
          <w:lang w:val="en-CA"/>
        </w:rPr>
        <w:t>over all block sizes.</w:t>
      </w:r>
    </w:p>
    <w:p w14:paraId="49E6A253" w14:textId="77777777" w:rsidR="00FE05C6" w:rsidRDefault="00FE05C6" w:rsidP="001D7504">
      <w:pPr>
        <w:rPr>
          <w:lang w:val="en-CA"/>
        </w:rPr>
      </w:pPr>
    </w:p>
    <w:p w14:paraId="2CF2DDE7" w14:textId="77777777" w:rsidR="00C249CC" w:rsidRDefault="00C249CC" w:rsidP="00C249CC">
      <w:pPr>
        <w:pStyle w:val="Heading1"/>
        <w:rPr>
          <w:lang w:val="en-CA"/>
        </w:rPr>
      </w:pPr>
      <w:r>
        <w:rPr>
          <w:lang w:val="en-CA"/>
        </w:rPr>
        <w:lastRenderedPageBreak/>
        <w:t>SADL Integration</w:t>
      </w:r>
    </w:p>
    <w:p w14:paraId="1811CA60" w14:textId="2FEE3633" w:rsidR="00C249CC" w:rsidRDefault="00C249CC" w:rsidP="00C44B3A">
      <w:r>
        <w:rPr>
          <w:lang w:val="en-CA"/>
        </w:rPr>
        <w:t xml:space="preserve">Small Ad-hoc Deep Learning (SADL) library is a pure C++, header-only library </w:t>
      </w:r>
      <w:r w:rsidRPr="00565F60">
        <w:t>licensed under the BSD-3-Claus</w:t>
      </w:r>
      <w:r>
        <w:t xml:space="preserve">e with ~10k lines of code that implements common neural-network operations (e.g. matrix multiplication, convolution, piecewise-linear). Since it is a header-only library, it is integrated into ECM’s </w:t>
      </w:r>
      <w:proofErr w:type="spellStart"/>
      <w:r>
        <w:t>CMake</w:t>
      </w:r>
      <w:proofErr w:type="spellEnd"/>
      <w:r>
        <w:t xml:space="preserve"> build system just by including the header directory; no additional libraries nor software dependencies must be installed nor configured. While SADL provides both floating-point and int16 fixed-point implementations, this proposal exclusively uses int16 fixed-point computation.</w:t>
      </w:r>
    </w:p>
    <w:p w14:paraId="45B9D8BC" w14:textId="77777777" w:rsidR="00FE05C6" w:rsidRDefault="00FE05C6" w:rsidP="00C44B3A">
      <w:pPr>
        <w:rPr>
          <w:lang w:val="en-CA"/>
        </w:rPr>
      </w:pPr>
    </w:p>
    <w:p w14:paraId="645AA3CD" w14:textId="65BCD3AF" w:rsidR="00FF5BA1" w:rsidRDefault="00BA0B8E" w:rsidP="00BA0B8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51971CB" w14:textId="77FF2B23" w:rsidR="00346D86" w:rsidRDefault="00346D86" w:rsidP="00BA0B8E">
      <w:pPr>
        <w:rPr>
          <w:lang w:val="en-CA"/>
        </w:rPr>
      </w:pPr>
      <w:r>
        <w:rPr>
          <w:lang w:val="en-CA"/>
        </w:rPr>
        <w:t xml:space="preserve">NN intra prediction is proposed for luma blocks in ECM. Luma coding gain is </w:t>
      </w:r>
      <w:r w:rsidRPr="00346D86">
        <w:rPr>
          <w:lang w:val="en-CA"/>
        </w:rPr>
        <w:t>-0.58%</w:t>
      </w:r>
      <w:r>
        <w:rPr>
          <w:lang w:val="en-CA"/>
        </w:rPr>
        <w:t xml:space="preserve"> for AI and </w:t>
      </w:r>
      <w:r w:rsidRPr="00346D86">
        <w:rPr>
          <w:lang w:val="en-CA"/>
        </w:rPr>
        <w:t>-0.22%</w:t>
      </w:r>
      <w:r w:rsidR="00FB6028">
        <w:rPr>
          <w:lang w:val="en-CA"/>
        </w:rPr>
        <w:t xml:space="preserve"> for RA</w:t>
      </w:r>
      <w:r w:rsidR="00DA592C">
        <w:rPr>
          <w:lang w:val="en-CA"/>
        </w:rPr>
        <w:t>. Runtime increase over ECM is claimed to be reasonable.</w:t>
      </w:r>
    </w:p>
    <w:p w14:paraId="5F9BFAAD" w14:textId="5CFD54D4" w:rsidR="00BA0B8E" w:rsidRPr="00BA0B8E" w:rsidRDefault="00DA592C" w:rsidP="00BA0B8E">
      <w:pPr>
        <w:rPr>
          <w:lang w:val="en-CA"/>
        </w:rPr>
      </w:pPr>
      <w:r>
        <w:rPr>
          <w:lang w:val="en-CA"/>
        </w:rPr>
        <w:t>I</w:t>
      </w:r>
      <w:r w:rsidR="00BA0B8E">
        <w:rPr>
          <w:lang w:val="en-CA"/>
        </w:rPr>
        <w:t>t is suggested to adopt proposed intra prediction mode in next version of ECM.</w:t>
      </w:r>
    </w:p>
    <w:p w14:paraId="42811720" w14:textId="77777777" w:rsidR="00FF5BA1" w:rsidRPr="00D227CE" w:rsidRDefault="00FF5BA1" w:rsidP="00D227CE">
      <w:pPr>
        <w:rPr>
          <w:lang w:val="en-CA"/>
        </w:rPr>
      </w:pPr>
    </w:p>
    <w:p w14:paraId="014A88B5" w14:textId="504CF10C" w:rsidR="008D6C55" w:rsidRDefault="00506E3F" w:rsidP="004C4A03">
      <w:pPr>
        <w:pStyle w:val="Heading1"/>
        <w:rPr>
          <w:lang w:val="en-CA"/>
        </w:rPr>
      </w:pPr>
      <w:r w:rsidRPr="37B8788D">
        <w:rPr>
          <w:lang w:val="en-CA"/>
        </w:rPr>
        <w:t>Cited References</w:t>
      </w:r>
    </w:p>
    <w:p w14:paraId="1FB9E675" w14:textId="25CBBF7C" w:rsidR="00F31376" w:rsidRDefault="00B6013E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JVET-AI2019, “</w:t>
      </w:r>
      <w:r w:rsidRPr="0012464B">
        <w:t>Description of algorithms version 8 and software version 10 in neural network-based video coding (NNVC)</w:t>
      </w:r>
      <w:r>
        <w:t xml:space="preserve">”, </w:t>
      </w:r>
      <w:r w:rsidRPr="0012464B">
        <w:t>F. Galpin, Y. Li, D. Rusanovskyy, J. Ström, L. Wang</w:t>
      </w:r>
      <w:r>
        <w:t xml:space="preserve">. </w:t>
      </w:r>
      <w:r>
        <w:rPr>
          <w:lang w:val="en-CA"/>
        </w:rPr>
        <w:t>35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Sapporo, JP, 10–19 July 2024.</w:t>
      </w:r>
    </w:p>
    <w:p w14:paraId="0D9108F1" w14:textId="1F90F62F" w:rsidR="00F31376" w:rsidRDefault="00F31376" w:rsidP="005F619A">
      <w:pPr>
        <w:pStyle w:val="ListParagraph"/>
        <w:ind w:left="360"/>
        <w:textAlignment w:val="auto"/>
        <w:rPr>
          <w:lang w:val="en-CA"/>
        </w:rPr>
      </w:pPr>
    </w:p>
    <w:p w14:paraId="6287FAB6" w14:textId="60335DF8" w:rsidR="0081149F" w:rsidRDefault="5710045A" w:rsidP="0081149F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3D228C4C" w14:textId="77777777" w:rsidR="0081149F" w:rsidRPr="0081149F" w:rsidRDefault="0081149F" w:rsidP="0081149F">
      <w:pPr>
        <w:textAlignment w:val="auto"/>
        <w:rPr>
          <w:lang w:val="en-CA"/>
        </w:rPr>
      </w:pP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0349FD7" w:rsidR="007F1F8B" w:rsidRPr="005B217D" w:rsidRDefault="004E34E3" w:rsidP="009234A5">
      <w:pPr>
        <w:rPr>
          <w:szCs w:val="22"/>
          <w:lang w:val="en-CA"/>
        </w:rPr>
      </w:pPr>
      <w:r w:rsidRPr="5B52EF1E">
        <w:rPr>
          <w:b/>
          <w:bCs/>
          <w:lang w:val="en-CA"/>
        </w:rPr>
        <w:t>Qualcomm</w:t>
      </w:r>
      <w:r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may have current or pending patent rights relating to the technology described in this contribution </w:t>
      </w:r>
      <w:proofErr w:type="gramStart"/>
      <w:r w:rsidRPr="5B52EF1E">
        <w:rPr>
          <w:b/>
          <w:bCs/>
          <w:lang w:val="en-CA"/>
        </w:rPr>
        <w:t>and,</w:t>
      </w:r>
      <w:proofErr w:type="gramEnd"/>
      <w:r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144F7D">
      <w:headerReference w:type="default" r:id="rId22"/>
      <w:footerReference w:type="default" r:id="rId2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E29F9" w14:textId="77777777" w:rsidR="00612704" w:rsidRDefault="00612704">
      <w:r>
        <w:separator/>
      </w:r>
    </w:p>
  </w:endnote>
  <w:endnote w:type="continuationSeparator" w:id="0">
    <w:p w14:paraId="1236FF5C" w14:textId="77777777" w:rsidR="00612704" w:rsidRDefault="00612704">
      <w:r>
        <w:continuationSeparator/>
      </w:r>
    </w:p>
  </w:endnote>
  <w:endnote w:type="continuationNotice" w:id="1">
    <w:p w14:paraId="0DF78614" w14:textId="77777777" w:rsidR="00612704" w:rsidRDefault="0061270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D862C" w14:textId="159C35D5" w:rsidR="00C35186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</w:t>
    </w:r>
    <w:r w:rsidR="00C35186">
      <w:rPr>
        <w:rStyle w:val="PageNumber"/>
      </w:rPr>
      <w:t>10</w:t>
    </w:r>
    <w:r w:rsidR="5B52EF1E" w:rsidRPr="00C00DDE">
      <w:rPr>
        <w:rStyle w:val="PageNumber"/>
      </w:rPr>
      <w:t>-</w:t>
    </w:r>
    <w:r w:rsidR="00C35186">
      <w:rPr>
        <w:rStyle w:val="PageNumber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DAC2D" w14:textId="77777777" w:rsidR="00612704" w:rsidRDefault="00612704">
      <w:r>
        <w:separator/>
      </w:r>
    </w:p>
  </w:footnote>
  <w:footnote w:type="continuationSeparator" w:id="0">
    <w:p w14:paraId="20C6C3AE" w14:textId="77777777" w:rsidR="00612704" w:rsidRDefault="00612704">
      <w:r>
        <w:continuationSeparator/>
      </w:r>
    </w:p>
  </w:footnote>
  <w:footnote w:type="continuationNotice" w:id="1">
    <w:p w14:paraId="31341446" w14:textId="77777777" w:rsidR="00612704" w:rsidRDefault="0061270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6E2F"/>
    <w:multiLevelType w:val="hybridMultilevel"/>
    <w:tmpl w:val="FFE8F024"/>
    <w:lvl w:ilvl="0" w:tplc="693C9D38"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10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7"/>
  </w:num>
  <w:num w:numId="4" w16cid:durableId="813453596">
    <w:abstractNumId w:val="14"/>
  </w:num>
  <w:num w:numId="5" w16cid:durableId="2128087397">
    <w:abstractNumId w:val="12"/>
  </w:num>
  <w:num w:numId="6" w16cid:durableId="846753759">
    <w:abstractNumId w:val="13"/>
  </w:num>
  <w:num w:numId="7" w16cid:durableId="1504591466">
    <w:abstractNumId w:val="8"/>
  </w:num>
  <w:num w:numId="8" w16cid:durableId="1523327014">
    <w:abstractNumId w:val="11"/>
  </w:num>
  <w:num w:numId="9" w16cid:durableId="757212909">
    <w:abstractNumId w:val="8"/>
  </w:num>
  <w:num w:numId="10" w16cid:durableId="156042793">
    <w:abstractNumId w:val="1"/>
  </w:num>
  <w:num w:numId="11" w16cid:durableId="1195652678">
    <w:abstractNumId w:val="7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8"/>
  </w:num>
  <w:num w:numId="15" w16cid:durableId="1631520760">
    <w:abstractNumId w:val="15"/>
  </w:num>
  <w:num w:numId="16" w16cid:durableId="1819569161">
    <w:abstractNumId w:val="9"/>
  </w:num>
  <w:num w:numId="17" w16cid:durableId="648366369">
    <w:abstractNumId w:val="2"/>
  </w:num>
  <w:num w:numId="18" w16cid:durableId="1898931389">
    <w:abstractNumId w:val="6"/>
  </w:num>
  <w:num w:numId="19" w16cid:durableId="2041928954">
    <w:abstractNumId w:val="16"/>
  </w:num>
  <w:num w:numId="20" w16cid:durableId="1371563825">
    <w:abstractNumId w:val="9"/>
  </w:num>
  <w:num w:numId="21" w16cid:durableId="1066227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468459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43"/>
    <w:rsid w:val="00002071"/>
    <w:rsid w:val="00002B17"/>
    <w:rsid w:val="000035D1"/>
    <w:rsid w:val="0000370F"/>
    <w:rsid w:val="00006BB5"/>
    <w:rsid w:val="0001187A"/>
    <w:rsid w:val="000152B5"/>
    <w:rsid w:val="00020886"/>
    <w:rsid w:val="0002210A"/>
    <w:rsid w:val="00024B0C"/>
    <w:rsid w:val="00025DB0"/>
    <w:rsid w:val="000308A3"/>
    <w:rsid w:val="000311D3"/>
    <w:rsid w:val="0003361B"/>
    <w:rsid w:val="00034F9E"/>
    <w:rsid w:val="000372C9"/>
    <w:rsid w:val="00037876"/>
    <w:rsid w:val="0004151C"/>
    <w:rsid w:val="000426BE"/>
    <w:rsid w:val="00042A3B"/>
    <w:rsid w:val="000431C2"/>
    <w:rsid w:val="0004543A"/>
    <w:rsid w:val="000458BC"/>
    <w:rsid w:val="00045C41"/>
    <w:rsid w:val="00046C03"/>
    <w:rsid w:val="00050F65"/>
    <w:rsid w:val="00052D0C"/>
    <w:rsid w:val="00055A3C"/>
    <w:rsid w:val="000561DD"/>
    <w:rsid w:val="00056A7A"/>
    <w:rsid w:val="00056ACA"/>
    <w:rsid w:val="000604E2"/>
    <w:rsid w:val="000629C5"/>
    <w:rsid w:val="0006314E"/>
    <w:rsid w:val="00064ECB"/>
    <w:rsid w:val="00065039"/>
    <w:rsid w:val="0006569F"/>
    <w:rsid w:val="000710C2"/>
    <w:rsid w:val="000717CC"/>
    <w:rsid w:val="0007225D"/>
    <w:rsid w:val="000733F2"/>
    <w:rsid w:val="0007433D"/>
    <w:rsid w:val="000749B1"/>
    <w:rsid w:val="00074B9A"/>
    <w:rsid w:val="0007614F"/>
    <w:rsid w:val="00077E6E"/>
    <w:rsid w:val="00077EB2"/>
    <w:rsid w:val="00080685"/>
    <w:rsid w:val="00081398"/>
    <w:rsid w:val="00081DA1"/>
    <w:rsid w:val="00084393"/>
    <w:rsid w:val="00085EEF"/>
    <w:rsid w:val="000865E1"/>
    <w:rsid w:val="00086CCA"/>
    <w:rsid w:val="00086E84"/>
    <w:rsid w:val="00087DA9"/>
    <w:rsid w:val="00090A2B"/>
    <w:rsid w:val="0009189B"/>
    <w:rsid w:val="00091A27"/>
    <w:rsid w:val="00092AF4"/>
    <w:rsid w:val="000933E1"/>
    <w:rsid w:val="00093A3F"/>
    <w:rsid w:val="00094479"/>
    <w:rsid w:val="0009485E"/>
    <w:rsid w:val="000962AC"/>
    <w:rsid w:val="000962D5"/>
    <w:rsid w:val="00096F4E"/>
    <w:rsid w:val="00097C7F"/>
    <w:rsid w:val="000A11B7"/>
    <w:rsid w:val="000A36B8"/>
    <w:rsid w:val="000A45F1"/>
    <w:rsid w:val="000A6C6B"/>
    <w:rsid w:val="000A702B"/>
    <w:rsid w:val="000A7341"/>
    <w:rsid w:val="000A792B"/>
    <w:rsid w:val="000B0C0F"/>
    <w:rsid w:val="000B0D84"/>
    <w:rsid w:val="000B1C6B"/>
    <w:rsid w:val="000B37C7"/>
    <w:rsid w:val="000B40A7"/>
    <w:rsid w:val="000B4142"/>
    <w:rsid w:val="000B43B8"/>
    <w:rsid w:val="000B4FF9"/>
    <w:rsid w:val="000B5896"/>
    <w:rsid w:val="000B59FA"/>
    <w:rsid w:val="000B64B3"/>
    <w:rsid w:val="000C0257"/>
    <w:rsid w:val="000C09AC"/>
    <w:rsid w:val="000C13DF"/>
    <w:rsid w:val="000C228D"/>
    <w:rsid w:val="000C2BAA"/>
    <w:rsid w:val="000C404B"/>
    <w:rsid w:val="000C5F4C"/>
    <w:rsid w:val="000D15CC"/>
    <w:rsid w:val="000D1814"/>
    <w:rsid w:val="000D3A28"/>
    <w:rsid w:val="000D7E41"/>
    <w:rsid w:val="000E00F3"/>
    <w:rsid w:val="000E0402"/>
    <w:rsid w:val="000E2166"/>
    <w:rsid w:val="000E29CC"/>
    <w:rsid w:val="000E38C9"/>
    <w:rsid w:val="000E3CAD"/>
    <w:rsid w:val="000E3D37"/>
    <w:rsid w:val="000F144B"/>
    <w:rsid w:val="000F158C"/>
    <w:rsid w:val="000F392A"/>
    <w:rsid w:val="000F42AB"/>
    <w:rsid w:val="000F455A"/>
    <w:rsid w:val="000F695D"/>
    <w:rsid w:val="000F6CC1"/>
    <w:rsid w:val="000F7B78"/>
    <w:rsid w:val="000F7FF2"/>
    <w:rsid w:val="00100DEF"/>
    <w:rsid w:val="00101398"/>
    <w:rsid w:val="00101806"/>
    <w:rsid w:val="0010183E"/>
    <w:rsid w:val="00102F3D"/>
    <w:rsid w:val="00111123"/>
    <w:rsid w:val="00111FAB"/>
    <w:rsid w:val="001160DA"/>
    <w:rsid w:val="00116E0F"/>
    <w:rsid w:val="00124BB4"/>
    <w:rsid w:val="00124E38"/>
    <w:rsid w:val="00125017"/>
    <w:rsid w:val="0012580B"/>
    <w:rsid w:val="00131F90"/>
    <w:rsid w:val="00132129"/>
    <w:rsid w:val="0013458C"/>
    <w:rsid w:val="00134C59"/>
    <w:rsid w:val="0013526E"/>
    <w:rsid w:val="00135604"/>
    <w:rsid w:val="0014188C"/>
    <w:rsid w:val="00142F13"/>
    <w:rsid w:val="00144F7D"/>
    <w:rsid w:val="00145869"/>
    <w:rsid w:val="00146152"/>
    <w:rsid w:val="00146D64"/>
    <w:rsid w:val="00147FE2"/>
    <w:rsid w:val="00150124"/>
    <w:rsid w:val="001511EF"/>
    <w:rsid w:val="0015326C"/>
    <w:rsid w:val="00153768"/>
    <w:rsid w:val="00154E8D"/>
    <w:rsid w:val="00155526"/>
    <w:rsid w:val="00161BAD"/>
    <w:rsid w:val="00162881"/>
    <w:rsid w:val="0016343C"/>
    <w:rsid w:val="001656E5"/>
    <w:rsid w:val="00166B51"/>
    <w:rsid w:val="00167185"/>
    <w:rsid w:val="0017121E"/>
    <w:rsid w:val="00171371"/>
    <w:rsid w:val="00172A2D"/>
    <w:rsid w:val="00175A24"/>
    <w:rsid w:val="0017694A"/>
    <w:rsid w:val="0017711D"/>
    <w:rsid w:val="00177896"/>
    <w:rsid w:val="001803D3"/>
    <w:rsid w:val="0018119A"/>
    <w:rsid w:val="001812A9"/>
    <w:rsid w:val="00182208"/>
    <w:rsid w:val="00183413"/>
    <w:rsid w:val="0018432A"/>
    <w:rsid w:val="001845B5"/>
    <w:rsid w:val="00187498"/>
    <w:rsid w:val="00187E58"/>
    <w:rsid w:val="00192CC2"/>
    <w:rsid w:val="00194644"/>
    <w:rsid w:val="001962ED"/>
    <w:rsid w:val="00196F0A"/>
    <w:rsid w:val="001971F8"/>
    <w:rsid w:val="001A0739"/>
    <w:rsid w:val="001A297E"/>
    <w:rsid w:val="001A368E"/>
    <w:rsid w:val="001A7329"/>
    <w:rsid w:val="001A792F"/>
    <w:rsid w:val="001A7A49"/>
    <w:rsid w:val="001B042B"/>
    <w:rsid w:val="001B3DFB"/>
    <w:rsid w:val="001B4E28"/>
    <w:rsid w:val="001B6762"/>
    <w:rsid w:val="001B6F04"/>
    <w:rsid w:val="001C0439"/>
    <w:rsid w:val="001C047D"/>
    <w:rsid w:val="001C1400"/>
    <w:rsid w:val="001C2544"/>
    <w:rsid w:val="001C3525"/>
    <w:rsid w:val="001C3AFB"/>
    <w:rsid w:val="001C515F"/>
    <w:rsid w:val="001C5CA0"/>
    <w:rsid w:val="001C7AA0"/>
    <w:rsid w:val="001D04D6"/>
    <w:rsid w:val="001D07F0"/>
    <w:rsid w:val="001D1BD2"/>
    <w:rsid w:val="001D1E04"/>
    <w:rsid w:val="001D1F38"/>
    <w:rsid w:val="001D49DB"/>
    <w:rsid w:val="001D693B"/>
    <w:rsid w:val="001D7504"/>
    <w:rsid w:val="001D7860"/>
    <w:rsid w:val="001E0248"/>
    <w:rsid w:val="001E02BE"/>
    <w:rsid w:val="001E03B3"/>
    <w:rsid w:val="001E363D"/>
    <w:rsid w:val="001E3B37"/>
    <w:rsid w:val="001E4EA4"/>
    <w:rsid w:val="001E51D1"/>
    <w:rsid w:val="001E6D49"/>
    <w:rsid w:val="001E74D7"/>
    <w:rsid w:val="001E7EC2"/>
    <w:rsid w:val="001F2594"/>
    <w:rsid w:val="001F2FA5"/>
    <w:rsid w:val="001F5CA4"/>
    <w:rsid w:val="001F5DA2"/>
    <w:rsid w:val="001F6A5E"/>
    <w:rsid w:val="001F76AC"/>
    <w:rsid w:val="002036C2"/>
    <w:rsid w:val="00204F2F"/>
    <w:rsid w:val="002055A6"/>
    <w:rsid w:val="002058A3"/>
    <w:rsid w:val="00206460"/>
    <w:rsid w:val="002069B4"/>
    <w:rsid w:val="0020729D"/>
    <w:rsid w:val="00210614"/>
    <w:rsid w:val="0021249E"/>
    <w:rsid w:val="00212FA7"/>
    <w:rsid w:val="002134CB"/>
    <w:rsid w:val="0021357F"/>
    <w:rsid w:val="00213B0C"/>
    <w:rsid w:val="00215DFC"/>
    <w:rsid w:val="002166F7"/>
    <w:rsid w:val="002212DF"/>
    <w:rsid w:val="002215BA"/>
    <w:rsid w:val="00221ED2"/>
    <w:rsid w:val="00222CD4"/>
    <w:rsid w:val="00225016"/>
    <w:rsid w:val="002250A1"/>
    <w:rsid w:val="002253CA"/>
    <w:rsid w:val="00225A05"/>
    <w:rsid w:val="00225C7E"/>
    <w:rsid w:val="002262DB"/>
    <w:rsid w:val="002264A6"/>
    <w:rsid w:val="002271A2"/>
    <w:rsid w:val="00227A9B"/>
    <w:rsid w:val="00227BA7"/>
    <w:rsid w:val="00230114"/>
    <w:rsid w:val="0023011C"/>
    <w:rsid w:val="002303E1"/>
    <w:rsid w:val="00233F20"/>
    <w:rsid w:val="00234210"/>
    <w:rsid w:val="0023551F"/>
    <w:rsid w:val="00235649"/>
    <w:rsid w:val="002375C1"/>
    <w:rsid w:val="00243536"/>
    <w:rsid w:val="002450AA"/>
    <w:rsid w:val="00246979"/>
    <w:rsid w:val="00246CD2"/>
    <w:rsid w:val="00246EC1"/>
    <w:rsid w:val="00247E1E"/>
    <w:rsid w:val="0025078E"/>
    <w:rsid w:val="0025286B"/>
    <w:rsid w:val="00252A69"/>
    <w:rsid w:val="002558E7"/>
    <w:rsid w:val="00260626"/>
    <w:rsid w:val="002618F2"/>
    <w:rsid w:val="00263398"/>
    <w:rsid w:val="00263B99"/>
    <w:rsid w:val="00263F6B"/>
    <w:rsid w:val="002647D8"/>
    <w:rsid w:val="00264C7B"/>
    <w:rsid w:val="00264E54"/>
    <w:rsid w:val="00266F06"/>
    <w:rsid w:val="00270369"/>
    <w:rsid w:val="002737D0"/>
    <w:rsid w:val="00274C79"/>
    <w:rsid w:val="00274F2C"/>
    <w:rsid w:val="00275855"/>
    <w:rsid w:val="00275BCF"/>
    <w:rsid w:val="0027690A"/>
    <w:rsid w:val="00280613"/>
    <w:rsid w:val="00280A14"/>
    <w:rsid w:val="00280E02"/>
    <w:rsid w:val="002872E4"/>
    <w:rsid w:val="00287546"/>
    <w:rsid w:val="00291C44"/>
    <w:rsid w:val="00291E36"/>
    <w:rsid w:val="00292257"/>
    <w:rsid w:val="00297A24"/>
    <w:rsid w:val="002A0747"/>
    <w:rsid w:val="002A08A1"/>
    <w:rsid w:val="002A54E0"/>
    <w:rsid w:val="002A689D"/>
    <w:rsid w:val="002A6ED8"/>
    <w:rsid w:val="002A72DA"/>
    <w:rsid w:val="002B1595"/>
    <w:rsid w:val="002B191D"/>
    <w:rsid w:val="002B2E83"/>
    <w:rsid w:val="002B2F3B"/>
    <w:rsid w:val="002B389A"/>
    <w:rsid w:val="002B66FB"/>
    <w:rsid w:val="002B7A54"/>
    <w:rsid w:val="002C022D"/>
    <w:rsid w:val="002C07D0"/>
    <w:rsid w:val="002C0F08"/>
    <w:rsid w:val="002C0F57"/>
    <w:rsid w:val="002C1B67"/>
    <w:rsid w:val="002C33E4"/>
    <w:rsid w:val="002C3C49"/>
    <w:rsid w:val="002C4837"/>
    <w:rsid w:val="002C5856"/>
    <w:rsid w:val="002C5B98"/>
    <w:rsid w:val="002C7F76"/>
    <w:rsid w:val="002D0205"/>
    <w:rsid w:val="002D0AF6"/>
    <w:rsid w:val="002D0E51"/>
    <w:rsid w:val="002D13CA"/>
    <w:rsid w:val="002D2B1B"/>
    <w:rsid w:val="002D2F04"/>
    <w:rsid w:val="002D4D15"/>
    <w:rsid w:val="002D6FF1"/>
    <w:rsid w:val="002E15DB"/>
    <w:rsid w:val="002E32CE"/>
    <w:rsid w:val="002E41DF"/>
    <w:rsid w:val="002E5453"/>
    <w:rsid w:val="002E5E49"/>
    <w:rsid w:val="002E6BD0"/>
    <w:rsid w:val="002F119D"/>
    <w:rsid w:val="002F164D"/>
    <w:rsid w:val="002F185E"/>
    <w:rsid w:val="002F3158"/>
    <w:rsid w:val="002F6669"/>
    <w:rsid w:val="002F66DC"/>
    <w:rsid w:val="003021BC"/>
    <w:rsid w:val="00302F6B"/>
    <w:rsid w:val="00303217"/>
    <w:rsid w:val="00304260"/>
    <w:rsid w:val="00306206"/>
    <w:rsid w:val="003068AD"/>
    <w:rsid w:val="003074A9"/>
    <w:rsid w:val="00307836"/>
    <w:rsid w:val="00310923"/>
    <w:rsid w:val="00310B1C"/>
    <w:rsid w:val="003133AE"/>
    <w:rsid w:val="003144AE"/>
    <w:rsid w:val="00316201"/>
    <w:rsid w:val="0031735F"/>
    <w:rsid w:val="0031770D"/>
    <w:rsid w:val="00317D85"/>
    <w:rsid w:val="00320327"/>
    <w:rsid w:val="00320C5D"/>
    <w:rsid w:val="00322420"/>
    <w:rsid w:val="0032714A"/>
    <w:rsid w:val="003275A3"/>
    <w:rsid w:val="00327C56"/>
    <w:rsid w:val="00330E74"/>
    <w:rsid w:val="003315A1"/>
    <w:rsid w:val="00332BF6"/>
    <w:rsid w:val="00334889"/>
    <w:rsid w:val="00335D5A"/>
    <w:rsid w:val="003373EC"/>
    <w:rsid w:val="00340328"/>
    <w:rsid w:val="00342FF4"/>
    <w:rsid w:val="0034358B"/>
    <w:rsid w:val="00343D79"/>
    <w:rsid w:val="00344E5A"/>
    <w:rsid w:val="00345339"/>
    <w:rsid w:val="00346148"/>
    <w:rsid w:val="003468B2"/>
    <w:rsid w:val="00346BB8"/>
    <w:rsid w:val="00346D86"/>
    <w:rsid w:val="003475A0"/>
    <w:rsid w:val="00347751"/>
    <w:rsid w:val="0035013A"/>
    <w:rsid w:val="00350AE3"/>
    <w:rsid w:val="00350CA8"/>
    <w:rsid w:val="00350F43"/>
    <w:rsid w:val="00351D3B"/>
    <w:rsid w:val="00355014"/>
    <w:rsid w:val="00355086"/>
    <w:rsid w:val="00357467"/>
    <w:rsid w:val="00360AB0"/>
    <w:rsid w:val="00361AF9"/>
    <w:rsid w:val="003626C1"/>
    <w:rsid w:val="0036324B"/>
    <w:rsid w:val="0036359E"/>
    <w:rsid w:val="0036397C"/>
    <w:rsid w:val="003669EA"/>
    <w:rsid w:val="00366C68"/>
    <w:rsid w:val="003701EC"/>
    <w:rsid w:val="003705C2"/>
    <w:rsid w:val="003706CC"/>
    <w:rsid w:val="00371806"/>
    <w:rsid w:val="00372C66"/>
    <w:rsid w:val="00377112"/>
    <w:rsid w:val="00377628"/>
    <w:rsid w:val="00377710"/>
    <w:rsid w:val="0038080E"/>
    <w:rsid w:val="00381CF6"/>
    <w:rsid w:val="003870B6"/>
    <w:rsid w:val="00387193"/>
    <w:rsid w:val="003872B7"/>
    <w:rsid w:val="00387644"/>
    <w:rsid w:val="00387ED8"/>
    <w:rsid w:val="003906DA"/>
    <w:rsid w:val="00390977"/>
    <w:rsid w:val="003925AC"/>
    <w:rsid w:val="003936F2"/>
    <w:rsid w:val="00393999"/>
    <w:rsid w:val="003A2074"/>
    <w:rsid w:val="003A25F5"/>
    <w:rsid w:val="003A2D8E"/>
    <w:rsid w:val="003A4FE8"/>
    <w:rsid w:val="003A7CE6"/>
    <w:rsid w:val="003B002A"/>
    <w:rsid w:val="003B2544"/>
    <w:rsid w:val="003B5AAB"/>
    <w:rsid w:val="003B63CA"/>
    <w:rsid w:val="003B79F5"/>
    <w:rsid w:val="003C0008"/>
    <w:rsid w:val="003C0097"/>
    <w:rsid w:val="003C20E4"/>
    <w:rsid w:val="003C45C0"/>
    <w:rsid w:val="003C52A0"/>
    <w:rsid w:val="003C6D23"/>
    <w:rsid w:val="003D197D"/>
    <w:rsid w:val="003D2CB9"/>
    <w:rsid w:val="003D379A"/>
    <w:rsid w:val="003D4444"/>
    <w:rsid w:val="003D5751"/>
    <w:rsid w:val="003D6342"/>
    <w:rsid w:val="003E0976"/>
    <w:rsid w:val="003E1AB2"/>
    <w:rsid w:val="003E5F22"/>
    <w:rsid w:val="003E6A0B"/>
    <w:rsid w:val="003E6F90"/>
    <w:rsid w:val="003E73ED"/>
    <w:rsid w:val="003F27B7"/>
    <w:rsid w:val="003F5A8F"/>
    <w:rsid w:val="003F5D0F"/>
    <w:rsid w:val="003F66DA"/>
    <w:rsid w:val="00400700"/>
    <w:rsid w:val="00400F12"/>
    <w:rsid w:val="00410F42"/>
    <w:rsid w:val="0041191D"/>
    <w:rsid w:val="004138BF"/>
    <w:rsid w:val="00414101"/>
    <w:rsid w:val="0041589B"/>
    <w:rsid w:val="00416A2F"/>
    <w:rsid w:val="00417667"/>
    <w:rsid w:val="004213B7"/>
    <w:rsid w:val="004219CF"/>
    <w:rsid w:val="00422D67"/>
    <w:rsid w:val="004234F0"/>
    <w:rsid w:val="004278A5"/>
    <w:rsid w:val="00427EEC"/>
    <w:rsid w:val="00433035"/>
    <w:rsid w:val="00433B57"/>
    <w:rsid w:val="00433DDB"/>
    <w:rsid w:val="00434E75"/>
    <w:rsid w:val="004351FD"/>
    <w:rsid w:val="0043554B"/>
    <w:rsid w:val="00435A29"/>
    <w:rsid w:val="00436A98"/>
    <w:rsid w:val="00437619"/>
    <w:rsid w:val="00437929"/>
    <w:rsid w:val="00437ABB"/>
    <w:rsid w:val="00437E8E"/>
    <w:rsid w:val="00441894"/>
    <w:rsid w:val="00441CA5"/>
    <w:rsid w:val="00444155"/>
    <w:rsid w:val="00450530"/>
    <w:rsid w:val="004513AE"/>
    <w:rsid w:val="004517EC"/>
    <w:rsid w:val="00451D8D"/>
    <w:rsid w:val="00452DC2"/>
    <w:rsid w:val="0045591E"/>
    <w:rsid w:val="00455CD3"/>
    <w:rsid w:val="00457062"/>
    <w:rsid w:val="00460285"/>
    <w:rsid w:val="00460E1D"/>
    <w:rsid w:val="00462944"/>
    <w:rsid w:val="00463E85"/>
    <w:rsid w:val="00465A1E"/>
    <w:rsid w:val="00467460"/>
    <w:rsid w:val="004728B7"/>
    <w:rsid w:val="00472A6A"/>
    <w:rsid w:val="00473D24"/>
    <w:rsid w:val="00476787"/>
    <w:rsid w:val="00476A6C"/>
    <w:rsid w:val="00477462"/>
    <w:rsid w:val="00477A9B"/>
    <w:rsid w:val="00481CED"/>
    <w:rsid w:val="00484432"/>
    <w:rsid w:val="004857EE"/>
    <w:rsid w:val="0049231B"/>
    <w:rsid w:val="00492A37"/>
    <w:rsid w:val="004938AD"/>
    <w:rsid w:val="0049445A"/>
    <w:rsid w:val="004957D9"/>
    <w:rsid w:val="00496162"/>
    <w:rsid w:val="004A0DBD"/>
    <w:rsid w:val="004A2A63"/>
    <w:rsid w:val="004A36F6"/>
    <w:rsid w:val="004A447D"/>
    <w:rsid w:val="004A5055"/>
    <w:rsid w:val="004A65FD"/>
    <w:rsid w:val="004B0EA1"/>
    <w:rsid w:val="004B1B67"/>
    <w:rsid w:val="004B210C"/>
    <w:rsid w:val="004B3E70"/>
    <w:rsid w:val="004B6170"/>
    <w:rsid w:val="004B642C"/>
    <w:rsid w:val="004C0747"/>
    <w:rsid w:val="004C4A03"/>
    <w:rsid w:val="004C52A8"/>
    <w:rsid w:val="004C6492"/>
    <w:rsid w:val="004D1778"/>
    <w:rsid w:val="004D1BD8"/>
    <w:rsid w:val="004D1D3E"/>
    <w:rsid w:val="004D405F"/>
    <w:rsid w:val="004D4083"/>
    <w:rsid w:val="004D46B1"/>
    <w:rsid w:val="004D5334"/>
    <w:rsid w:val="004D7010"/>
    <w:rsid w:val="004D79F9"/>
    <w:rsid w:val="004E0EBD"/>
    <w:rsid w:val="004E167F"/>
    <w:rsid w:val="004E334E"/>
    <w:rsid w:val="004E34E3"/>
    <w:rsid w:val="004E3A9B"/>
    <w:rsid w:val="004E3DFD"/>
    <w:rsid w:val="004E4751"/>
    <w:rsid w:val="004E4F4F"/>
    <w:rsid w:val="004E51A7"/>
    <w:rsid w:val="004E6789"/>
    <w:rsid w:val="004F1675"/>
    <w:rsid w:val="004F2179"/>
    <w:rsid w:val="004F34BA"/>
    <w:rsid w:val="004F5C18"/>
    <w:rsid w:val="004F61E3"/>
    <w:rsid w:val="005011EC"/>
    <w:rsid w:val="005015BD"/>
    <w:rsid w:val="005019E1"/>
    <w:rsid w:val="00502E10"/>
    <w:rsid w:val="0050354E"/>
    <w:rsid w:val="0050486D"/>
    <w:rsid w:val="00506E3F"/>
    <w:rsid w:val="0050787C"/>
    <w:rsid w:val="0051015C"/>
    <w:rsid w:val="00511BF6"/>
    <w:rsid w:val="00515F53"/>
    <w:rsid w:val="00516CF1"/>
    <w:rsid w:val="005179E6"/>
    <w:rsid w:val="00520DF4"/>
    <w:rsid w:val="00527D41"/>
    <w:rsid w:val="0053144F"/>
    <w:rsid w:val="00531AE9"/>
    <w:rsid w:val="00532A1C"/>
    <w:rsid w:val="00533B89"/>
    <w:rsid w:val="005352B0"/>
    <w:rsid w:val="00536188"/>
    <w:rsid w:val="005363CD"/>
    <w:rsid w:val="00536EED"/>
    <w:rsid w:val="00544296"/>
    <w:rsid w:val="00546CFF"/>
    <w:rsid w:val="00550A66"/>
    <w:rsid w:val="00550B51"/>
    <w:rsid w:val="00552132"/>
    <w:rsid w:val="0055366C"/>
    <w:rsid w:val="00554E23"/>
    <w:rsid w:val="005552B6"/>
    <w:rsid w:val="00561D86"/>
    <w:rsid w:val="00562231"/>
    <w:rsid w:val="00562663"/>
    <w:rsid w:val="005650F3"/>
    <w:rsid w:val="00565991"/>
    <w:rsid w:val="00565F60"/>
    <w:rsid w:val="00567D54"/>
    <w:rsid w:val="00567EC7"/>
    <w:rsid w:val="00570013"/>
    <w:rsid w:val="005753EC"/>
    <w:rsid w:val="005774A9"/>
    <w:rsid w:val="00577AC1"/>
    <w:rsid w:val="00580076"/>
    <w:rsid w:val="005801A2"/>
    <w:rsid w:val="005804BC"/>
    <w:rsid w:val="00580988"/>
    <w:rsid w:val="005809B8"/>
    <w:rsid w:val="00585310"/>
    <w:rsid w:val="0058628B"/>
    <w:rsid w:val="00590905"/>
    <w:rsid w:val="005910CD"/>
    <w:rsid w:val="005952A5"/>
    <w:rsid w:val="00596B37"/>
    <w:rsid w:val="005A0BC4"/>
    <w:rsid w:val="005A16DF"/>
    <w:rsid w:val="005A230C"/>
    <w:rsid w:val="005A33A1"/>
    <w:rsid w:val="005A686D"/>
    <w:rsid w:val="005B217D"/>
    <w:rsid w:val="005B21D4"/>
    <w:rsid w:val="005B4877"/>
    <w:rsid w:val="005B5B48"/>
    <w:rsid w:val="005B5C7A"/>
    <w:rsid w:val="005C0897"/>
    <w:rsid w:val="005C23A3"/>
    <w:rsid w:val="005C385F"/>
    <w:rsid w:val="005C392C"/>
    <w:rsid w:val="005C39B3"/>
    <w:rsid w:val="005C5BB8"/>
    <w:rsid w:val="005C6B30"/>
    <w:rsid w:val="005C7C26"/>
    <w:rsid w:val="005D3BDE"/>
    <w:rsid w:val="005E1766"/>
    <w:rsid w:val="005E1AC6"/>
    <w:rsid w:val="005E3F2B"/>
    <w:rsid w:val="005F472B"/>
    <w:rsid w:val="005F603D"/>
    <w:rsid w:val="005F619A"/>
    <w:rsid w:val="005F69A5"/>
    <w:rsid w:val="005F6CBB"/>
    <w:rsid w:val="005F6F1B"/>
    <w:rsid w:val="00600858"/>
    <w:rsid w:val="00604876"/>
    <w:rsid w:val="00607CA0"/>
    <w:rsid w:val="00610119"/>
    <w:rsid w:val="00610EE3"/>
    <w:rsid w:val="00611978"/>
    <w:rsid w:val="00611C09"/>
    <w:rsid w:val="00612704"/>
    <w:rsid w:val="00612773"/>
    <w:rsid w:val="00612A63"/>
    <w:rsid w:val="006150FE"/>
    <w:rsid w:val="00615448"/>
    <w:rsid w:val="0061584D"/>
    <w:rsid w:val="006158DE"/>
    <w:rsid w:val="00615995"/>
    <w:rsid w:val="00615FF6"/>
    <w:rsid w:val="00616155"/>
    <w:rsid w:val="00616CDA"/>
    <w:rsid w:val="00616D3D"/>
    <w:rsid w:val="00616DC6"/>
    <w:rsid w:val="0062122A"/>
    <w:rsid w:val="006230D8"/>
    <w:rsid w:val="006238E7"/>
    <w:rsid w:val="00623D05"/>
    <w:rsid w:val="00624B33"/>
    <w:rsid w:val="0063041A"/>
    <w:rsid w:val="00630AA2"/>
    <w:rsid w:val="00631D8B"/>
    <w:rsid w:val="0063209A"/>
    <w:rsid w:val="006323F6"/>
    <w:rsid w:val="00636478"/>
    <w:rsid w:val="00636F6D"/>
    <w:rsid w:val="0063777D"/>
    <w:rsid w:val="0064148C"/>
    <w:rsid w:val="00643845"/>
    <w:rsid w:val="00644FFD"/>
    <w:rsid w:val="006461C2"/>
    <w:rsid w:val="00646707"/>
    <w:rsid w:val="00646BFA"/>
    <w:rsid w:val="0064725F"/>
    <w:rsid w:val="00647728"/>
    <w:rsid w:val="00650362"/>
    <w:rsid w:val="006515EF"/>
    <w:rsid w:val="006538D8"/>
    <w:rsid w:val="0065426B"/>
    <w:rsid w:val="0065524E"/>
    <w:rsid w:val="00655836"/>
    <w:rsid w:val="0065603B"/>
    <w:rsid w:val="00657F7E"/>
    <w:rsid w:val="006602DB"/>
    <w:rsid w:val="00660943"/>
    <w:rsid w:val="00662E58"/>
    <w:rsid w:val="006637F2"/>
    <w:rsid w:val="006638B9"/>
    <w:rsid w:val="00663DD2"/>
    <w:rsid w:val="006642A5"/>
    <w:rsid w:val="00664D7F"/>
    <w:rsid w:val="00664DCF"/>
    <w:rsid w:val="0066772A"/>
    <w:rsid w:val="00667799"/>
    <w:rsid w:val="00670069"/>
    <w:rsid w:val="00671373"/>
    <w:rsid w:val="00672112"/>
    <w:rsid w:val="006722EE"/>
    <w:rsid w:val="00672C5A"/>
    <w:rsid w:val="00673553"/>
    <w:rsid w:val="00675063"/>
    <w:rsid w:val="00676349"/>
    <w:rsid w:val="006765BD"/>
    <w:rsid w:val="00681C6C"/>
    <w:rsid w:val="006820B0"/>
    <w:rsid w:val="00683508"/>
    <w:rsid w:val="00683D80"/>
    <w:rsid w:val="00685385"/>
    <w:rsid w:val="0068679A"/>
    <w:rsid w:val="00693C9C"/>
    <w:rsid w:val="00693EF4"/>
    <w:rsid w:val="00695B03"/>
    <w:rsid w:val="00696AF2"/>
    <w:rsid w:val="00696BFD"/>
    <w:rsid w:val="00697765"/>
    <w:rsid w:val="006A07D2"/>
    <w:rsid w:val="006A0E5C"/>
    <w:rsid w:val="006A48E6"/>
    <w:rsid w:val="006A4ADF"/>
    <w:rsid w:val="006A4FD0"/>
    <w:rsid w:val="006A6CAE"/>
    <w:rsid w:val="006B29CB"/>
    <w:rsid w:val="006B2FFF"/>
    <w:rsid w:val="006B3A60"/>
    <w:rsid w:val="006B73C1"/>
    <w:rsid w:val="006C0C7A"/>
    <w:rsid w:val="006C2142"/>
    <w:rsid w:val="006C5D39"/>
    <w:rsid w:val="006C6181"/>
    <w:rsid w:val="006C7EC0"/>
    <w:rsid w:val="006D2412"/>
    <w:rsid w:val="006D39BE"/>
    <w:rsid w:val="006D5E2A"/>
    <w:rsid w:val="006D6D9B"/>
    <w:rsid w:val="006E1E3F"/>
    <w:rsid w:val="006E2810"/>
    <w:rsid w:val="006E3CD8"/>
    <w:rsid w:val="006E4817"/>
    <w:rsid w:val="006E5417"/>
    <w:rsid w:val="006E59AC"/>
    <w:rsid w:val="006E6F72"/>
    <w:rsid w:val="006F0794"/>
    <w:rsid w:val="006F2090"/>
    <w:rsid w:val="006F2822"/>
    <w:rsid w:val="006F2D54"/>
    <w:rsid w:val="006F44BE"/>
    <w:rsid w:val="006F613A"/>
    <w:rsid w:val="006F6E01"/>
    <w:rsid w:val="006F7528"/>
    <w:rsid w:val="006F79E6"/>
    <w:rsid w:val="007023DE"/>
    <w:rsid w:val="007025D7"/>
    <w:rsid w:val="00703598"/>
    <w:rsid w:val="00703DE1"/>
    <w:rsid w:val="007040BA"/>
    <w:rsid w:val="007105C9"/>
    <w:rsid w:val="00712F60"/>
    <w:rsid w:val="007130D7"/>
    <w:rsid w:val="007161EE"/>
    <w:rsid w:val="00716411"/>
    <w:rsid w:val="00717BDB"/>
    <w:rsid w:val="00720E3B"/>
    <w:rsid w:val="00723BC9"/>
    <w:rsid w:val="00725D3B"/>
    <w:rsid w:val="007264E3"/>
    <w:rsid w:val="00727E62"/>
    <w:rsid w:val="0073247B"/>
    <w:rsid w:val="00733536"/>
    <w:rsid w:val="007338F2"/>
    <w:rsid w:val="00734A91"/>
    <w:rsid w:val="00735597"/>
    <w:rsid w:val="00735925"/>
    <w:rsid w:val="00737C3C"/>
    <w:rsid w:val="00737E0F"/>
    <w:rsid w:val="007410AF"/>
    <w:rsid w:val="007435B3"/>
    <w:rsid w:val="0074393F"/>
    <w:rsid w:val="00743EA5"/>
    <w:rsid w:val="00745506"/>
    <w:rsid w:val="00745F6B"/>
    <w:rsid w:val="00746D25"/>
    <w:rsid w:val="00750595"/>
    <w:rsid w:val="0075175B"/>
    <w:rsid w:val="00751A55"/>
    <w:rsid w:val="00751F3B"/>
    <w:rsid w:val="0075243D"/>
    <w:rsid w:val="00753236"/>
    <w:rsid w:val="007539F2"/>
    <w:rsid w:val="00753E8A"/>
    <w:rsid w:val="00754649"/>
    <w:rsid w:val="00754CC2"/>
    <w:rsid w:val="0075585E"/>
    <w:rsid w:val="00760068"/>
    <w:rsid w:val="007622B5"/>
    <w:rsid w:val="0076241F"/>
    <w:rsid w:val="0076264A"/>
    <w:rsid w:val="007630B1"/>
    <w:rsid w:val="00763CD4"/>
    <w:rsid w:val="00765C9A"/>
    <w:rsid w:val="0076733B"/>
    <w:rsid w:val="00767972"/>
    <w:rsid w:val="00770571"/>
    <w:rsid w:val="00772F06"/>
    <w:rsid w:val="007749B3"/>
    <w:rsid w:val="007768FF"/>
    <w:rsid w:val="00776DFB"/>
    <w:rsid w:val="00777EB1"/>
    <w:rsid w:val="0078190B"/>
    <w:rsid w:val="00781C47"/>
    <w:rsid w:val="0078218A"/>
    <w:rsid w:val="007824D3"/>
    <w:rsid w:val="00783539"/>
    <w:rsid w:val="007835FB"/>
    <w:rsid w:val="00784E58"/>
    <w:rsid w:val="00790D76"/>
    <w:rsid w:val="00791D53"/>
    <w:rsid w:val="0079234E"/>
    <w:rsid w:val="007937F5"/>
    <w:rsid w:val="00794A8C"/>
    <w:rsid w:val="00796EE3"/>
    <w:rsid w:val="007A19D7"/>
    <w:rsid w:val="007A1AD2"/>
    <w:rsid w:val="007A54E9"/>
    <w:rsid w:val="007A5DBF"/>
    <w:rsid w:val="007A72B0"/>
    <w:rsid w:val="007A78DC"/>
    <w:rsid w:val="007A7D29"/>
    <w:rsid w:val="007B4AB8"/>
    <w:rsid w:val="007B549B"/>
    <w:rsid w:val="007B5CE5"/>
    <w:rsid w:val="007B793E"/>
    <w:rsid w:val="007B7C52"/>
    <w:rsid w:val="007C081C"/>
    <w:rsid w:val="007C3492"/>
    <w:rsid w:val="007C4A44"/>
    <w:rsid w:val="007C5486"/>
    <w:rsid w:val="007C54C3"/>
    <w:rsid w:val="007C6027"/>
    <w:rsid w:val="007C7C71"/>
    <w:rsid w:val="007D0D27"/>
    <w:rsid w:val="007D0D4F"/>
    <w:rsid w:val="007D0E04"/>
    <w:rsid w:val="007D1181"/>
    <w:rsid w:val="007D1FF7"/>
    <w:rsid w:val="007D2EB4"/>
    <w:rsid w:val="007D37AD"/>
    <w:rsid w:val="007D7BBF"/>
    <w:rsid w:val="007E01A3"/>
    <w:rsid w:val="007E069F"/>
    <w:rsid w:val="007E0A86"/>
    <w:rsid w:val="007E3366"/>
    <w:rsid w:val="007E5328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1AE4"/>
    <w:rsid w:val="00804A74"/>
    <w:rsid w:val="0080623B"/>
    <w:rsid w:val="0080656B"/>
    <w:rsid w:val="00806DD7"/>
    <w:rsid w:val="00807923"/>
    <w:rsid w:val="0081149F"/>
    <w:rsid w:val="00811C05"/>
    <w:rsid w:val="00812DE8"/>
    <w:rsid w:val="008149FB"/>
    <w:rsid w:val="00814CC3"/>
    <w:rsid w:val="00817813"/>
    <w:rsid w:val="008206C8"/>
    <w:rsid w:val="008222BF"/>
    <w:rsid w:val="0082432E"/>
    <w:rsid w:val="00825AB8"/>
    <w:rsid w:val="008261AD"/>
    <w:rsid w:val="00831439"/>
    <w:rsid w:val="00834EBA"/>
    <w:rsid w:val="00836420"/>
    <w:rsid w:val="00837489"/>
    <w:rsid w:val="00837549"/>
    <w:rsid w:val="0084036B"/>
    <w:rsid w:val="0084132A"/>
    <w:rsid w:val="0084317C"/>
    <w:rsid w:val="008438B8"/>
    <w:rsid w:val="00844DBA"/>
    <w:rsid w:val="00846DCF"/>
    <w:rsid w:val="00855648"/>
    <w:rsid w:val="00861100"/>
    <w:rsid w:val="008613A2"/>
    <w:rsid w:val="008622E8"/>
    <w:rsid w:val="008625BE"/>
    <w:rsid w:val="0086387C"/>
    <w:rsid w:val="008649DA"/>
    <w:rsid w:val="00866790"/>
    <w:rsid w:val="00866AB4"/>
    <w:rsid w:val="00871EB3"/>
    <w:rsid w:val="00871F52"/>
    <w:rsid w:val="00872F08"/>
    <w:rsid w:val="00873887"/>
    <w:rsid w:val="00873BF8"/>
    <w:rsid w:val="00874A6C"/>
    <w:rsid w:val="00874BA7"/>
    <w:rsid w:val="0087580E"/>
    <w:rsid w:val="00876C65"/>
    <w:rsid w:val="00877931"/>
    <w:rsid w:val="00882601"/>
    <w:rsid w:val="00882D02"/>
    <w:rsid w:val="00882F72"/>
    <w:rsid w:val="00884A20"/>
    <w:rsid w:val="0088562A"/>
    <w:rsid w:val="00885A94"/>
    <w:rsid w:val="0089262D"/>
    <w:rsid w:val="00893DC4"/>
    <w:rsid w:val="00894F32"/>
    <w:rsid w:val="00895BC7"/>
    <w:rsid w:val="008A0EDD"/>
    <w:rsid w:val="008A0F56"/>
    <w:rsid w:val="008A147E"/>
    <w:rsid w:val="008A42F1"/>
    <w:rsid w:val="008A4B4C"/>
    <w:rsid w:val="008B191D"/>
    <w:rsid w:val="008B253C"/>
    <w:rsid w:val="008B2BCD"/>
    <w:rsid w:val="008B3748"/>
    <w:rsid w:val="008B6BF1"/>
    <w:rsid w:val="008C0329"/>
    <w:rsid w:val="008C239F"/>
    <w:rsid w:val="008C27FA"/>
    <w:rsid w:val="008C2B6B"/>
    <w:rsid w:val="008C3ABD"/>
    <w:rsid w:val="008D6B66"/>
    <w:rsid w:val="008D6C55"/>
    <w:rsid w:val="008E1790"/>
    <w:rsid w:val="008E270F"/>
    <w:rsid w:val="008E2A6C"/>
    <w:rsid w:val="008E2E73"/>
    <w:rsid w:val="008E480C"/>
    <w:rsid w:val="008E5457"/>
    <w:rsid w:val="008E63F1"/>
    <w:rsid w:val="008F067C"/>
    <w:rsid w:val="008F0FA4"/>
    <w:rsid w:val="008F1580"/>
    <w:rsid w:val="008F630A"/>
    <w:rsid w:val="008F6402"/>
    <w:rsid w:val="008F79F1"/>
    <w:rsid w:val="00900667"/>
    <w:rsid w:val="00901D2A"/>
    <w:rsid w:val="009045B7"/>
    <w:rsid w:val="00904E73"/>
    <w:rsid w:val="00905451"/>
    <w:rsid w:val="00906111"/>
    <w:rsid w:val="00907757"/>
    <w:rsid w:val="009100DA"/>
    <w:rsid w:val="00910175"/>
    <w:rsid w:val="00910560"/>
    <w:rsid w:val="00910B9E"/>
    <w:rsid w:val="00912C4F"/>
    <w:rsid w:val="009138DC"/>
    <w:rsid w:val="00913C7D"/>
    <w:rsid w:val="00915C4B"/>
    <w:rsid w:val="00915D0A"/>
    <w:rsid w:val="00916B58"/>
    <w:rsid w:val="009172C2"/>
    <w:rsid w:val="00920CE4"/>
    <w:rsid w:val="009212B0"/>
    <w:rsid w:val="00921FA1"/>
    <w:rsid w:val="009234A5"/>
    <w:rsid w:val="00923FDC"/>
    <w:rsid w:val="00924F13"/>
    <w:rsid w:val="00925CE2"/>
    <w:rsid w:val="009269BE"/>
    <w:rsid w:val="00932D49"/>
    <w:rsid w:val="00933453"/>
    <w:rsid w:val="009334C0"/>
    <w:rsid w:val="009336F7"/>
    <w:rsid w:val="00934098"/>
    <w:rsid w:val="00934591"/>
    <w:rsid w:val="0093636C"/>
    <w:rsid w:val="009374A7"/>
    <w:rsid w:val="00937F03"/>
    <w:rsid w:val="009400C2"/>
    <w:rsid w:val="009403B8"/>
    <w:rsid w:val="00941AC3"/>
    <w:rsid w:val="00941AD4"/>
    <w:rsid w:val="009421A9"/>
    <w:rsid w:val="00945819"/>
    <w:rsid w:val="00945993"/>
    <w:rsid w:val="0094691F"/>
    <w:rsid w:val="0094696D"/>
    <w:rsid w:val="00947F91"/>
    <w:rsid w:val="00955E21"/>
    <w:rsid w:val="00955F6D"/>
    <w:rsid w:val="0095665D"/>
    <w:rsid w:val="00956BC2"/>
    <w:rsid w:val="009578C7"/>
    <w:rsid w:val="00960BE1"/>
    <w:rsid w:val="009637C4"/>
    <w:rsid w:val="00973757"/>
    <w:rsid w:val="009756E4"/>
    <w:rsid w:val="00977C16"/>
    <w:rsid w:val="009810F8"/>
    <w:rsid w:val="00983C6B"/>
    <w:rsid w:val="00984061"/>
    <w:rsid w:val="00984A13"/>
    <w:rsid w:val="0098551D"/>
    <w:rsid w:val="00985DCB"/>
    <w:rsid w:val="009934B2"/>
    <w:rsid w:val="0099518F"/>
    <w:rsid w:val="00995D61"/>
    <w:rsid w:val="00996747"/>
    <w:rsid w:val="009973F6"/>
    <w:rsid w:val="009A011A"/>
    <w:rsid w:val="009A09E4"/>
    <w:rsid w:val="009A3FAC"/>
    <w:rsid w:val="009A413E"/>
    <w:rsid w:val="009A523D"/>
    <w:rsid w:val="009A611B"/>
    <w:rsid w:val="009B02A1"/>
    <w:rsid w:val="009B0CDF"/>
    <w:rsid w:val="009B16FA"/>
    <w:rsid w:val="009B3361"/>
    <w:rsid w:val="009B639E"/>
    <w:rsid w:val="009B7F3F"/>
    <w:rsid w:val="009C0447"/>
    <w:rsid w:val="009C4A25"/>
    <w:rsid w:val="009C4A6E"/>
    <w:rsid w:val="009C67CD"/>
    <w:rsid w:val="009C6B45"/>
    <w:rsid w:val="009C71EF"/>
    <w:rsid w:val="009D16B8"/>
    <w:rsid w:val="009D200E"/>
    <w:rsid w:val="009D22BE"/>
    <w:rsid w:val="009D6910"/>
    <w:rsid w:val="009D7CE6"/>
    <w:rsid w:val="009D7DB5"/>
    <w:rsid w:val="009E2C95"/>
    <w:rsid w:val="009E38AC"/>
    <w:rsid w:val="009E448E"/>
    <w:rsid w:val="009E4CFF"/>
    <w:rsid w:val="009F0D32"/>
    <w:rsid w:val="009F179B"/>
    <w:rsid w:val="009F42EC"/>
    <w:rsid w:val="009F4500"/>
    <w:rsid w:val="009F496B"/>
    <w:rsid w:val="009F66FF"/>
    <w:rsid w:val="00A01439"/>
    <w:rsid w:val="00A02AB7"/>
    <w:rsid w:val="00A02E61"/>
    <w:rsid w:val="00A03599"/>
    <w:rsid w:val="00A0397E"/>
    <w:rsid w:val="00A04B2E"/>
    <w:rsid w:val="00A05CFF"/>
    <w:rsid w:val="00A078BE"/>
    <w:rsid w:val="00A104AA"/>
    <w:rsid w:val="00A1113A"/>
    <w:rsid w:val="00A13048"/>
    <w:rsid w:val="00A14572"/>
    <w:rsid w:val="00A158EA"/>
    <w:rsid w:val="00A16627"/>
    <w:rsid w:val="00A201DA"/>
    <w:rsid w:val="00A2182D"/>
    <w:rsid w:val="00A22039"/>
    <w:rsid w:val="00A2380B"/>
    <w:rsid w:val="00A23DB3"/>
    <w:rsid w:val="00A23E00"/>
    <w:rsid w:val="00A26A12"/>
    <w:rsid w:val="00A276CF"/>
    <w:rsid w:val="00A27A16"/>
    <w:rsid w:val="00A304F8"/>
    <w:rsid w:val="00A31145"/>
    <w:rsid w:val="00A37BF8"/>
    <w:rsid w:val="00A42005"/>
    <w:rsid w:val="00A44E2C"/>
    <w:rsid w:val="00A46843"/>
    <w:rsid w:val="00A51A7C"/>
    <w:rsid w:val="00A54F7C"/>
    <w:rsid w:val="00A56B97"/>
    <w:rsid w:val="00A6093D"/>
    <w:rsid w:val="00A610FF"/>
    <w:rsid w:val="00A63D49"/>
    <w:rsid w:val="00A65A1A"/>
    <w:rsid w:val="00A65C85"/>
    <w:rsid w:val="00A700B1"/>
    <w:rsid w:val="00A703CE"/>
    <w:rsid w:val="00A71121"/>
    <w:rsid w:val="00A71AD8"/>
    <w:rsid w:val="00A72017"/>
    <w:rsid w:val="00A74484"/>
    <w:rsid w:val="00A75718"/>
    <w:rsid w:val="00A7578F"/>
    <w:rsid w:val="00A767DC"/>
    <w:rsid w:val="00A76A6D"/>
    <w:rsid w:val="00A810E7"/>
    <w:rsid w:val="00A81D15"/>
    <w:rsid w:val="00A82F07"/>
    <w:rsid w:val="00A83253"/>
    <w:rsid w:val="00A83293"/>
    <w:rsid w:val="00A83580"/>
    <w:rsid w:val="00A841BF"/>
    <w:rsid w:val="00A8517A"/>
    <w:rsid w:val="00A85D9E"/>
    <w:rsid w:val="00A865BE"/>
    <w:rsid w:val="00A87ADA"/>
    <w:rsid w:val="00A90C85"/>
    <w:rsid w:val="00A92F5B"/>
    <w:rsid w:val="00A9431F"/>
    <w:rsid w:val="00A96F2A"/>
    <w:rsid w:val="00AA19CC"/>
    <w:rsid w:val="00AA3416"/>
    <w:rsid w:val="00AA3AC4"/>
    <w:rsid w:val="00AA3C83"/>
    <w:rsid w:val="00AA5AEF"/>
    <w:rsid w:val="00AA5FAD"/>
    <w:rsid w:val="00AA627A"/>
    <w:rsid w:val="00AA65B8"/>
    <w:rsid w:val="00AA6E84"/>
    <w:rsid w:val="00AA76AF"/>
    <w:rsid w:val="00AB0C73"/>
    <w:rsid w:val="00AB1A1C"/>
    <w:rsid w:val="00AB2F88"/>
    <w:rsid w:val="00AB4721"/>
    <w:rsid w:val="00AB48DB"/>
    <w:rsid w:val="00AB53EC"/>
    <w:rsid w:val="00AB5CF7"/>
    <w:rsid w:val="00AB5D4A"/>
    <w:rsid w:val="00AB616F"/>
    <w:rsid w:val="00AB7405"/>
    <w:rsid w:val="00AB7664"/>
    <w:rsid w:val="00AC14A2"/>
    <w:rsid w:val="00AC334F"/>
    <w:rsid w:val="00AC4EAF"/>
    <w:rsid w:val="00AD05A8"/>
    <w:rsid w:val="00AD0F36"/>
    <w:rsid w:val="00AD1652"/>
    <w:rsid w:val="00AD245E"/>
    <w:rsid w:val="00AD2B78"/>
    <w:rsid w:val="00AD34F6"/>
    <w:rsid w:val="00AD70FB"/>
    <w:rsid w:val="00AD7C79"/>
    <w:rsid w:val="00AD7DFC"/>
    <w:rsid w:val="00AE1C2A"/>
    <w:rsid w:val="00AE341B"/>
    <w:rsid w:val="00AE3AE4"/>
    <w:rsid w:val="00AE4766"/>
    <w:rsid w:val="00AE5776"/>
    <w:rsid w:val="00AE6C6D"/>
    <w:rsid w:val="00AE7142"/>
    <w:rsid w:val="00AF01DC"/>
    <w:rsid w:val="00AF026B"/>
    <w:rsid w:val="00AF3013"/>
    <w:rsid w:val="00AF4427"/>
    <w:rsid w:val="00AF51C5"/>
    <w:rsid w:val="00B0087B"/>
    <w:rsid w:val="00B014A4"/>
    <w:rsid w:val="00B01905"/>
    <w:rsid w:val="00B01C1D"/>
    <w:rsid w:val="00B01FDC"/>
    <w:rsid w:val="00B02CE9"/>
    <w:rsid w:val="00B02DC6"/>
    <w:rsid w:val="00B07CA7"/>
    <w:rsid w:val="00B1279A"/>
    <w:rsid w:val="00B158C0"/>
    <w:rsid w:val="00B178DB"/>
    <w:rsid w:val="00B20319"/>
    <w:rsid w:val="00B2376C"/>
    <w:rsid w:val="00B24155"/>
    <w:rsid w:val="00B2523C"/>
    <w:rsid w:val="00B25A8F"/>
    <w:rsid w:val="00B27248"/>
    <w:rsid w:val="00B27843"/>
    <w:rsid w:val="00B27F4E"/>
    <w:rsid w:val="00B355D3"/>
    <w:rsid w:val="00B359DA"/>
    <w:rsid w:val="00B3640F"/>
    <w:rsid w:val="00B4080B"/>
    <w:rsid w:val="00B4194A"/>
    <w:rsid w:val="00B437E8"/>
    <w:rsid w:val="00B440C5"/>
    <w:rsid w:val="00B44901"/>
    <w:rsid w:val="00B4544E"/>
    <w:rsid w:val="00B46898"/>
    <w:rsid w:val="00B46E95"/>
    <w:rsid w:val="00B4717B"/>
    <w:rsid w:val="00B475A0"/>
    <w:rsid w:val="00B5126A"/>
    <w:rsid w:val="00B5146C"/>
    <w:rsid w:val="00B51654"/>
    <w:rsid w:val="00B516C3"/>
    <w:rsid w:val="00B51F2C"/>
    <w:rsid w:val="00B5222E"/>
    <w:rsid w:val="00B529D7"/>
    <w:rsid w:val="00B53179"/>
    <w:rsid w:val="00B532EA"/>
    <w:rsid w:val="00B54215"/>
    <w:rsid w:val="00B57051"/>
    <w:rsid w:val="00B57A23"/>
    <w:rsid w:val="00B600CD"/>
    <w:rsid w:val="00B6013E"/>
    <w:rsid w:val="00B60CAE"/>
    <w:rsid w:val="00B61C96"/>
    <w:rsid w:val="00B73820"/>
    <w:rsid w:val="00B73A2A"/>
    <w:rsid w:val="00B73B09"/>
    <w:rsid w:val="00B73C43"/>
    <w:rsid w:val="00B74AB8"/>
    <w:rsid w:val="00B75A51"/>
    <w:rsid w:val="00B763D6"/>
    <w:rsid w:val="00B808B0"/>
    <w:rsid w:val="00B82746"/>
    <w:rsid w:val="00B827C6"/>
    <w:rsid w:val="00B83A23"/>
    <w:rsid w:val="00B84431"/>
    <w:rsid w:val="00B868A3"/>
    <w:rsid w:val="00B92F24"/>
    <w:rsid w:val="00B93161"/>
    <w:rsid w:val="00B93223"/>
    <w:rsid w:val="00B93717"/>
    <w:rsid w:val="00B94B06"/>
    <w:rsid w:val="00B94C28"/>
    <w:rsid w:val="00B96FD5"/>
    <w:rsid w:val="00BA0690"/>
    <w:rsid w:val="00BA0B8E"/>
    <w:rsid w:val="00BA277D"/>
    <w:rsid w:val="00BA37FD"/>
    <w:rsid w:val="00BA4CBF"/>
    <w:rsid w:val="00BA651E"/>
    <w:rsid w:val="00BA760A"/>
    <w:rsid w:val="00BA7DF7"/>
    <w:rsid w:val="00BB0D01"/>
    <w:rsid w:val="00BB11CE"/>
    <w:rsid w:val="00BB1231"/>
    <w:rsid w:val="00BB29E9"/>
    <w:rsid w:val="00BB5CA1"/>
    <w:rsid w:val="00BB7283"/>
    <w:rsid w:val="00BB7546"/>
    <w:rsid w:val="00BB7D7D"/>
    <w:rsid w:val="00BB7DAF"/>
    <w:rsid w:val="00BC10BA"/>
    <w:rsid w:val="00BC27C7"/>
    <w:rsid w:val="00BC2BC2"/>
    <w:rsid w:val="00BC31B6"/>
    <w:rsid w:val="00BC43AF"/>
    <w:rsid w:val="00BC5AFD"/>
    <w:rsid w:val="00BC60ED"/>
    <w:rsid w:val="00BD3607"/>
    <w:rsid w:val="00BD6A57"/>
    <w:rsid w:val="00BD7034"/>
    <w:rsid w:val="00BE05FD"/>
    <w:rsid w:val="00BE0B9A"/>
    <w:rsid w:val="00BE4765"/>
    <w:rsid w:val="00BE5080"/>
    <w:rsid w:val="00BE7FAC"/>
    <w:rsid w:val="00BF02AD"/>
    <w:rsid w:val="00BF1F7F"/>
    <w:rsid w:val="00BF3389"/>
    <w:rsid w:val="00BF6B30"/>
    <w:rsid w:val="00BF7737"/>
    <w:rsid w:val="00BF7739"/>
    <w:rsid w:val="00BF79D8"/>
    <w:rsid w:val="00C00DDE"/>
    <w:rsid w:val="00C01505"/>
    <w:rsid w:val="00C01E0A"/>
    <w:rsid w:val="00C04F43"/>
    <w:rsid w:val="00C04F82"/>
    <w:rsid w:val="00C05271"/>
    <w:rsid w:val="00C0609D"/>
    <w:rsid w:val="00C07271"/>
    <w:rsid w:val="00C115AB"/>
    <w:rsid w:val="00C1174E"/>
    <w:rsid w:val="00C13FCC"/>
    <w:rsid w:val="00C14888"/>
    <w:rsid w:val="00C1526A"/>
    <w:rsid w:val="00C15D18"/>
    <w:rsid w:val="00C16E2D"/>
    <w:rsid w:val="00C21725"/>
    <w:rsid w:val="00C2179C"/>
    <w:rsid w:val="00C219B8"/>
    <w:rsid w:val="00C21C7C"/>
    <w:rsid w:val="00C249CC"/>
    <w:rsid w:val="00C2561A"/>
    <w:rsid w:val="00C26CCB"/>
    <w:rsid w:val="00C2719B"/>
    <w:rsid w:val="00C30249"/>
    <w:rsid w:val="00C309F9"/>
    <w:rsid w:val="00C318AA"/>
    <w:rsid w:val="00C33AA9"/>
    <w:rsid w:val="00C34CB3"/>
    <w:rsid w:val="00C35186"/>
    <w:rsid w:val="00C35F74"/>
    <w:rsid w:val="00C3723B"/>
    <w:rsid w:val="00C41298"/>
    <w:rsid w:val="00C42466"/>
    <w:rsid w:val="00C43569"/>
    <w:rsid w:val="00C447F5"/>
    <w:rsid w:val="00C44A77"/>
    <w:rsid w:val="00C44B3A"/>
    <w:rsid w:val="00C4599D"/>
    <w:rsid w:val="00C46650"/>
    <w:rsid w:val="00C50673"/>
    <w:rsid w:val="00C50D2A"/>
    <w:rsid w:val="00C51F5B"/>
    <w:rsid w:val="00C54FF9"/>
    <w:rsid w:val="00C5500A"/>
    <w:rsid w:val="00C5529F"/>
    <w:rsid w:val="00C57A92"/>
    <w:rsid w:val="00C6049B"/>
    <w:rsid w:val="00C606C9"/>
    <w:rsid w:val="00C609E5"/>
    <w:rsid w:val="00C63DF9"/>
    <w:rsid w:val="00C64206"/>
    <w:rsid w:val="00C64BA9"/>
    <w:rsid w:val="00C6649D"/>
    <w:rsid w:val="00C75C3C"/>
    <w:rsid w:val="00C75E45"/>
    <w:rsid w:val="00C7649B"/>
    <w:rsid w:val="00C769C7"/>
    <w:rsid w:val="00C80288"/>
    <w:rsid w:val="00C8039C"/>
    <w:rsid w:val="00C80921"/>
    <w:rsid w:val="00C81F8C"/>
    <w:rsid w:val="00C81FBE"/>
    <w:rsid w:val="00C829F4"/>
    <w:rsid w:val="00C836F0"/>
    <w:rsid w:val="00C83BEE"/>
    <w:rsid w:val="00C84003"/>
    <w:rsid w:val="00C84233"/>
    <w:rsid w:val="00C877B1"/>
    <w:rsid w:val="00C90409"/>
    <w:rsid w:val="00C90650"/>
    <w:rsid w:val="00C92799"/>
    <w:rsid w:val="00C936D4"/>
    <w:rsid w:val="00C95737"/>
    <w:rsid w:val="00C96BEF"/>
    <w:rsid w:val="00C97D78"/>
    <w:rsid w:val="00CA19A2"/>
    <w:rsid w:val="00CA6DA6"/>
    <w:rsid w:val="00CB043E"/>
    <w:rsid w:val="00CB0C85"/>
    <w:rsid w:val="00CB218D"/>
    <w:rsid w:val="00CB7ADC"/>
    <w:rsid w:val="00CC2083"/>
    <w:rsid w:val="00CC2AAE"/>
    <w:rsid w:val="00CC2EC6"/>
    <w:rsid w:val="00CC3518"/>
    <w:rsid w:val="00CC4DC3"/>
    <w:rsid w:val="00CC5A42"/>
    <w:rsid w:val="00CC6795"/>
    <w:rsid w:val="00CD0E34"/>
    <w:rsid w:val="00CD0EAB"/>
    <w:rsid w:val="00CD1404"/>
    <w:rsid w:val="00CD2AAF"/>
    <w:rsid w:val="00CD2B5C"/>
    <w:rsid w:val="00CD3F6C"/>
    <w:rsid w:val="00CD490A"/>
    <w:rsid w:val="00CE2D52"/>
    <w:rsid w:val="00CE4F5C"/>
    <w:rsid w:val="00CE5E02"/>
    <w:rsid w:val="00CE7049"/>
    <w:rsid w:val="00CF13AE"/>
    <w:rsid w:val="00CF34DB"/>
    <w:rsid w:val="00CF3917"/>
    <w:rsid w:val="00CF4060"/>
    <w:rsid w:val="00CF424A"/>
    <w:rsid w:val="00CF4438"/>
    <w:rsid w:val="00CF558F"/>
    <w:rsid w:val="00CF6535"/>
    <w:rsid w:val="00CF72AE"/>
    <w:rsid w:val="00CF737E"/>
    <w:rsid w:val="00D010C0"/>
    <w:rsid w:val="00D01A10"/>
    <w:rsid w:val="00D029CA"/>
    <w:rsid w:val="00D02E74"/>
    <w:rsid w:val="00D04A17"/>
    <w:rsid w:val="00D06B8B"/>
    <w:rsid w:val="00D073E2"/>
    <w:rsid w:val="00D10501"/>
    <w:rsid w:val="00D111D8"/>
    <w:rsid w:val="00D1160A"/>
    <w:rsid w:val="00D119C8"/>
    <w:rsid w:val="00D11A4F"/>
    <w:rsid w:val="00D11F21"/>
    <w:rsid w:val="00D14E44"/>
    <w:rsid w:val="00D1511D"/>
    <w:rsid w:val="00D1555A"/>
    <w:rsid w:val="00D1621B"/>
    <w:rsid w:val="00D16D51"/>
    <w:rsid w:val="00D16F42"/>
    <w:rsid w:val="00D2079B"/>
    <w:rsid w:val="00D227CE"/>
    <w:rsid w:val="00D25803"/>
    <w:rsid w:val="00D33070"/>
    <w:rsid w:val="00D353A4"/>
    <w:rsid w:val="00D35673"/>
    <w:rsid w:val="00D36430"/>
    <w:rsid w:val="00D36D6D"/>
    <w:rsid w:val="00D422B0"/>
    <w:rsid w:val="00D446EC"/>
    <w:rsid w:val="00D4574A"/>
    <w:rsid w:val="00D50B1E"/>
    <w:rsid w:val="00D51BEE"/>
    <w:rsid w:val="00D51BF0"/>
    <w:rsid w:val="00D531DB"/>
    <w:rsid w:val="00D53832"/>
    <w:rsid w:val="00D5417C"/>
    <w:rsid w:val="00D55942"/>
    <w:rsid w:val="00D559AE"/>
    <w:rsid w:val="00D560D3"/>
    <w:rsid w:val="00D56DE9"/>
    <w:rsid w:val="00D60028"/>
    <w:rsid w:val="00D60155"/>
    <w:rsid w:val="00D61B3D"/>
    <w:rsid w:val="00D62374"/>
    <w:rsid w:val="00D64B30"/>
    <w:rsid w:val="00D66143"/>
    <w:rsid w:val="00D6618C"/>
    <w:rsid w:val="00D71D52"/>
    <w:rsid w:val="00D7469C"/>
    <w:rsid w:val="00D74EF4"/>
    <w:rsid w:val="00D807BF"/>
    <w:rsid w:val="00D82454"/>
    <w:rsid w:val="00D82FCC"/>
    <w:rsid w:val="00D853D7"/>
    <w:rsid w:val="00D86FAB"/>
    <w:rsid w:val="00D8730B"/>
    <w:rsid w:val="00D87770"/>
    <w:rsid w:val="00D93973"/>
    <w:rsid w:val="00DA17FC"/>
    <w:rsid w:val="00DA207C"/>
    <w:rsid w:val="00DA4D21"/>
    <w:rsid w:val="00DA592C"/>
    <w:rsid w:val="00DA72C2"/>
    <w:rsid w:val="00DA7887"/>
    <w:rsid w:val="00DB2172"/>
    <w:rsid w:val="00DB281B"/>
    <w:rsid w:val="00DB2C26"/>
    <w:rsid w:val="00DB45C3"/>
    <w:rsid w:val="00DB5327"/>
    <w:rsid w:val="00DB611E"/>
    <w:rsid w:val="00DB6EBD"/>
    <w:rsid w:val="00DC08E6"/>
    <w:rsid w:val="00DC165F"/>
    <w:rsid w:val="00DC1DBF"/>
    <w:rsid w:val="00DC331A"/>
    <w:rsid w:val="00DD02F4"/>
    <w:rsid w:val="00DD13B3"/>
    <w:rsid w:val="00DD4835"/>
    <w:rsid w:val="00DD50BD"/>
    <w:rsid w:val="00DD556C"/>
    <w:rsid w:val="00DD6622"/>
    <w:rsid w:val="00DD668B"/>
    <w:rsid w:val="00DE12D1"/>
    <w:rsid w:val="00DE1C7C"/>
    <w:rsid w:val="00DE1CE2"/>
    <w:rsid w:val="00DE3AD0"/>
    <w:rsid w:val="00DE481E"/>
    <w:rsid w:val="00DE49BF"/>
    <w:rsid w:val="00DE58FA"/>
    <w:rsid w:val="00DE6B43"/>
    <w:rsid w:val="00DF1FAD"/>
    <w:rsid w:val="00DF2CD2"/>
    <w:rsid w:val="00E041C6"/>
    <w:rsid w:val="00E045CB"/>
    <w:rsid w:val="00E046FC"/>
    <w:rsid w:val="00E062A5"/>
    <w:rsid w:val="00E064D1"/>
    <w:rsid w:val="00E07626"/>
    <w:rsid w:val="00E07DAE"/>
    <w:rsid w:val="00E11923"/>
    <w:rsid w:val="00E11A83"/>
    <w:rsid w:val="00E13EF5"/>
    <w:rsid w:val="00E14163"/>
    <w:rsid w:val="00E14424"/>
    <w:rsid w:val="00E15EC2"/>
    <w:rsid w:val="00E15F5A"/>
    <w:rsid w:val="00E16794"/>
    <w:rsid w:val="00E20309"/>
    <w:rsid w:val="00E207D8"/>
    <w:rsid w:val="00E20D3E"/>
    <w:rsid w:val="00E22D13"/>
    <w:rsid w:val="00E22E72"/>
    <w:rsid w:val="00E2351C"/>
    <w:rsid w:val="00E24F91"/>
    <w:rsid w:val="00E250CA"/>
    <w:rsid w:val="00E262D4"/>
    <w:rsid w:val="00E26A96"/>
    <w:rsid w:val="00E305E9"/>
    <w:rsid w:val="00E32854"/>
    <w:rsid w:val="00E3353C"/>
    <w:rsid w:val="00E33BD8"/>
    <w:rsid w:val="00E36250"/>
    <w:rsid w:val="00E36841"/>
    <w:rsid w:val="00E36D93"/>
    <w:rsid w:val="00E412C2"/>
    <w:rsid w:val="00E41A49"/>
    <w:rsid w:val="00E43961"/>
    <w:rsid w:val="00E443BA"/>
    <w:rsid w:val="00E44A24"/>
    <w:rsid w:val="00E4698F"/>
    <w:rsid w:val="00E46AF4"/>
    <w:rsid w:val="00E47F2D"/>
    <w:rsid w:val="00E50A02"/>
    <w:rsid w:val="00E51404"/>
    <w:rsid w:val="00E536C4"/>
    <w:rsid w:val="00E54511"/>
    <w:rsid w:val="00E567A9"/>
    <w:rsid w:val="00E56ABA"/>
    <w:rsid w:val="00E60952"/>
    <w:rsid w:val="00E60EDC"/>
    <w:rsid w:val="00E61DAC"/>
    <w:rsid w:val="00E62C04"/>
    <w:rsid w:val="00E62F9B"/>
    <w:rsid w:val="00E645AE"/>
    <w:rsid w:val="00E66013"/>
    <w:rsid w:val="00E66F9E"/>
    <w:rsid w:val="00E70A70"/>
    <w:rsid w:val="00E70CCE"/>
    <w:rsid w:val="00E7137F"/>
    <w:rsid w:val="00E72B80"/>
    <w:rsid w:val="00E73A64"/>
    <w:rsid w:val="00E74A1B"/>
    <w:rsid w:val="00E74C05"/>
    <w:rsid w:val="00E74D7B"/>
    <w:rsid w:val="00E7563E"/>
    <w:rsid w:val="00E75FE3"/>
    <w:rsid w:val="00E76394"/>
    <w:rsid w:val="00E809CF"/>
    <w:rsid w:val="00E81376"/>
    <w:rsid w:val="00E821FA"/>
    <w:rsid w:val="00E83076"/>
    <w:rsid w:val="00E83C30"/>
    <w:rsid w:val="00E859C5"/>
    <w:rsid w:val="00E86C4C"/>
    <w:rsid w:val="00E87EC1"/>
    <w:rsid w:val="00E90288"/>
    <w:rsid w:val="00E907A3"/>
    <w:rsid w:val="00E90871"/>
    <w:rsid w:val="00E94CEC"/>
    <w:rsid w:val="00E95CD2"/>
    <w:rsid w:val="00E961B5"/>
    <w:rsid w:val="00EA1586"/>
    <w:rsid w:val="00EA2F1A"/>
    <w:rsid w:val="00EA30FD"/>
    <w:rsid w:val="00EA5AE0"/>
    <w:rsid w:val="00EA7435"/>
    <w:rsid w:val="00EB0BBF"/>
    <w:rsid w:val="00EB3CFF"/>
    <w:rsid w:val="00EB514D"/>
    <w:rsid w:val="00EB56E1"/>
    <w:rsid w:val="00EB7AB1"/>
    <w:rsid w:val="00EB7E22"/>
    <w:rsid w:val="00EC066A"/>
    <w:rsid w:val="00EC0AC6"/>
    <w:rsid w:val="00EC32BD"/>
    <w:rsid w:val="00EC6B83"/>
    <w:rsid w:val="00ED4E9D"/>
    <w:rsid w:val="00ED536F"/>
    <w:rsid w:val="00ED5FC8"/>
    <w:rsid w:val="00EE3005"/>
    <w:rsid w:val="00EE3709"/>
    <w:rsid w:val="00EE4D0F"/>
    <w:rsid w:val="00EE508D"/>
    <w:rsid w:val="00EE767F"/>
    <w:rsid w:val="00EE76EA"/>
    <w:rsid w:val="00EE7CD8"/>
    <w:rsid w:val="00EF12A2"/>
    <w:rsid w:val="00EF22D6"/>
    <w:rsid w:val="00EF28A1"/>
    <w:rsid w:val="00EF37F6"/>
    <w:rsid w:val="00EF383A"/>
    <w:rsid w:val="00EF4270"/>
    <w:rsid w:val="00EF474D"/>
    <w:rsid w:val="00EF4826"/>
    <w:rsid w:val="00EF48CC"/>
    <w:rsid w:val="00EF541F"/>
    <w:rsid w:val="00EF6384"/>
    <w:rsid w:val="00EF694C"/>
    <w:rsid w:val="00EF7B13"/>
    <w:rsid w:val="00F00801"/>
    <w:rsid w:val="00F02628"/>
    <w:rsid w:val="00F0322F"/>
    <w:rsid w:val="00F05755"/>
    <w:rsid w:val="00F06910"/>
    <w:rsid w:val="00F069D8"/>
    <w:rsid w:val="00F06A11"/>
    <w:rsid w:val="00F06AB5"/>
    <w:rsid w:val="00F070FC"/>
    <w:rsid w:val="00F0779F"/>
    <w:rsid w:val="00F11733"/>
    <w:rsid w:val="00F14C07"/>
    <w:rsid w:val="00F170E0"/>
    <w:rsid w:val="00F22CFA"/>
    <w:rsid w:val="00F23171"/>
    <w:rsid w:val="00F2488D"/>
    <w:rsid w:val="00F25D9C"/>
    <w:rsid w:val="00F3085D"/>
    <w:rsid w:val="00F31376"/>
    <w:rsid w:val="00F31D81"/>
    <w:rsid w:val="00F323F4"/>
    <w:rsid w:val="00F336F7"/>
    <w:rsid w:val="00F34497"/>
    <w:rsid w:val="00F35A91"/>
    <w:rsid w:val="00F41557"/>
    <w:rsid w:val="00F4358C"/>
    <w:rsid w:val="00F45A4F"/>
    <w:rsid w:val="00F475B9"/>
    <w:rsid w:val="00F47FE0"/>
    <w:rsid w:val="00F5511B"/>
    <w:rsid w:val="00F56E5E"/>
    <w:rsid w:val="00F601A0"/>
    <w:rsid w:val="00F60DD9"/>
    <w:rsid w:val="00F61894"/>
    <w:rsid w:val="00F61FB7"/>
    <w:rsid w:val="00F636B1"/>
    <w:rsid w:val="00F64F6D"/>
    <w:rsid w:val="00F65C7C"/>
    <w:rsid w:val="00F65E76"/>
    <w:rsid w:val="00F712E9"/>
    <w:rsid w:val="00F729CA"/>
    <w:rsid w:val="00F73032"/>
    <w:rsid w:val="00F74E06"/>
    <w:rsid w:val="00F77DC9"/>
    <w:rsid w:val="00F81FD1"/>
    <w:rsid w:val="00F848FC"/>
    <w:rsid w:val="00F85C3B"/>
    <w:rsid w:val="00F85F95"/>
    <w:rsid w:val="00F878F2"/>
    <w:rsid w:val="00F87E30"/>
    <w:rsid w:val="00F906F6"/>
    <w:rsid w:val="00F90EF9"/>
    <w:rsid w:val="00F9119D"/>
    <w:rsid w:val="00F927B0"/>
    <w:rsid w:val="00F9282A"/>
    <w:rsid w:val="00F93DA4"/>
    <w:rsid w:val="00F9448A"/>
    <w:rsid w:val="00F96A6C"/>
    <w:rsid w:val="00F96BAD"/>
    <w:rsid w:val="00FA139D"/>
    <w:rsid w:val="00FA2FF1"/>
    <w:rsid w:val="00FA3DD3"/>
    <w:rsid w:val="00FA49FA"/>
    <w:rsid w:val="00FA60F5"/>
    <w:rsid w:val="00FA6DCC"/>
    <w:rsid w:val="00FB0E84"/>
    <w:rsid w:val="00FB11B1"/>
    <w:rsid w:val="00FB1FEA"/>
    <w:rsid w:val="00FB4269"/>
    <w:rsid w:val="00FB441A"/>
    <w:rsid w:val="00FB5183"/>
    <w:rsid w:val="00FB6028"/>
    <w:rsid w:val="00FB6967"/>
    <w:rsid w:val="00FB6B14"/>
    <w:rsid w:val="00FB7346"/>
    <w:rsid w:val="00FC1E51"/>
    <w:rsid w:val="00FC2405"/>
    <w:rsid w:val="00FC6840"/>
    <w:rsid w:val="00FD01C2"/>
    <w:rsid w:val="00FD06D8"/>
    <w:rsid w:val="00FD20D3"/>
    <w:rsid w:val="00FD35A4"/>
    <w:rsid w:val="00FD4D58"/>
    <w:rsid w:val="00FD6E61"/>
    <w:rsid w:val="00FD705F"/>
    <w:rsid w:val="00FE05C6"/>
    <w:rsid w:val="00FE1D9E"/>
    <w:rsid w:val="00FE36E3"/>
    <w:rsid w:val="00FE3EAA"/>
    <w:rsid w:val="00FE571B"/>
    <w:rsid w:val="00FE595C"/>
    <w:rsid w:val="00FE6F14"/>
    <w:rsid w:val="00FE7AA6"/>
    <w:rsid w:val="00FF0CE3"/>
    <w:rsid w:val="00FF3D73"/>
    <w:rsid w:val="00FF3E7E"/>
    <w:rsid w:val="00FF4BB0"/>
    <w:rsid w:val="00FF5BA1"/>
    <w:rsid w:val="00FF5CBA"/>
    <w:rsid w:val="00FF6C14"/>
    <w:rsid w:val="00FF6E2F"/>
    <w:rsid w:val="00FF72EF"/>
    <w:rsid w:val="00FF7852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9DA5FB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9A3F21"/>
    <w:rsid w:val="12D77E7B"/>
    <w:rsid w:val="12E21E4A"/>
    <w:rsid w:val="12E9223F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AE6C7A"/>
    <w:rsid w:val="16B306A4"/>
    <w:rsid w:val="16E661D4"/>
    <w:rsid w:val="171BC718"/>
    <w:rsid w:val="1726031E"/>
    <w:rsid w:val="17554489"/>
    <w:rsid w:val="175F5944"/>
    <w:rsid w:val="1767583C"/>
    <w:rsid w:val="1811E348"/>
    <w:rsid w:val="181ED9C4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83F74F"/>
    <w:rsid w:val="1AA79F6B"/>
    <w:rsid w:val="1B1CF807"/>
    <w:rsid w:val="1B7FE25F"/>
    <w:rsid w:val="1B7FF216"/>
    <w:rsid w:val="1C5171CF"/>
    <w:rsid w:val="1C654ECB"/>
    <w:rsid w:val="1D5BB7FE"/>
    <w:rsid w:val="1E0F7974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7F88834"/>
    <w:rsid w:val="28095E20"/>
    <w:rsid w:val="28888A15"/>
    <w:rsid w:val="29766A16"/>
    <w:rsid w:val="29F3D075"/>
    <w:rsid w:val="2A21EC46"/>
    <w:rsid w:val="2A4528E4"/>
    <w:rsid w:val="2A59530A"/>
    <w:rsid w:val="2AD735D3"/>
    <w:rsid w:val="2B5DD0F4"/>
    <w:rsid w:val="2C77CA20"/>
    <w:rsid w:val="2C945DAF"/>
    <w:rsid w:val="2CF9F9A7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1DB124"/>
    <w:rsid w:val="33285C2C"/>
    <w:rsid w:val="33742FDC"/>
    <w:rsid w:val="338FC844"/>
    <w:rsid w:val="33D458DF"/>
    <w:rsid w:val="33E501BD"/>
    <w:rsid w:val="344DF0AB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8788D"/>
    <w:rsid w:val="37BACCF8"/>
    <w:rsid w:val="37E1F535"/>
    <w:rsid w:val="37F7D14E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EE039B0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9FE4FE5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155526"/>
    <w:rsid w:val="4F262953"/>
    <w:rsid w:val="4F98AB38"/>
    <w:rsid w:val="4FC9E4A1"/>
    <w:rsid w:val="4FFBDFAA"/>
    <w:rsid w:val="501410AB"/>
    <w:rsid w:val="5047307E"/>
    <w:rsid w:val="50B9C95C"/>
    <w:rsid w:val="50DEF316"/>
    <w:rsid w:val="50EB6B98"/>
    <w:rsid w:val="51376E3D"/>
    <w:rsid w:val="513A754C"/>
    <w:rsid w:val="52368121"/>
    <w:rsid w:val="524F2B5B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D535FF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5A47C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4B8E311"/>
    <w:rsid w:val="659206C4"/>
    <w:rsid w:val="66137F63"/>
    <w:rsid w:val="664419EC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06C701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7CB6B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E3FBEE6-6C60-4953-8CCD-8EE8B100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76AF"/>
    <w:rPr>
      <w:color w:val="666666"/>
    </w:rPr>
  </w:style>
  <w:style w:type="character" w:customStyle="1" w:styleId="Heading1Char">
    <w:name w:val="Heading 1 Char"/>
    <w:basedOn w:val="DefaultParagraphFont"/>
    <w:link w:val="Heading1"/>
    <w:rsid w:val="003068A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915AB297-8ED4-4097-AF17-090057267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6</Pages>
  <Words>1628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10565</CharactersWithSpaces>
  <SharedDoc>false</SharedDoc>
  <HLinks>
    <vt:vector size="12" baseType="variant">
      <vt:variant>
        <vt:i4>1441897</vt:i4>
      </vt:variant>
      <vt:variant>
        <vt:i4>3</vt:i4>
      </vt:variant>
      <vt:variant>
        <vt:i4>0</vt:i4>
      </vt:variant>
      <vt:variant>
        <vt:i4>5</vt:i4>
      </vt:variant>
      <vt:variant>
        <vt:lpwstr>mailto:seadie@qti.qualcomm.com</vt:lpwstr>
      </vt:variant>
      <vt:variant>
        <vt:lpwstr/>
      </vt:variant>
      <vt:variant>
        <vt:i4>4259900</vt:i4>
      </vt:variant>
      <vt:variant>
        <vt:i4>0</vt:i4>
      </vt:variant>
      <vt:variant>
        <vt:i4>0</vt:i4>
      </vt:variant>
      <vt:variant>
        <vt:i4>5</vt:i4>
      </vt:variant>
      <vt:variant>
        <vt:lpwstr>mailto:thierry.dumas@interdigital.com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85</cp:revision>
  <cp:lastPrinted>1900-01-02T03:00:00Z</cp:lastPrinted>
  <dcterms:created xsi:type="dcterms:W3CDTF">2024-11-04T18:19:00Z</dcterms:created>
  <dcterms:modified xsi:type="dcterms:W3CDTF">2024-11-06T08:50:00Z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