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399D6ED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24B5B" w:rsidR="00E61DAC" w:rsidRPr="005B217D" w:rsidRDefault="001E7EC2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1E7EC2">
              <w:t>36th Meeting, Kemer, TR, 01–08 November 2024</w:t>
            </w:r>
          </w:p>
        </w:tc>
        <w:tc>
          <w:tcPr>
            <w:tcW w:w="3060" w:type="dxa"/>
          </w:tcPr>
          <w:p w14:paraId="493AF0D9" w14:textId="7B73AC0E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00F93DA4">
              <w:rPr>
                <w:lang w:val="en-CA"/>
              </w:rPr>
              <w:t>J</w:t>
            </w:r>
            <w:r w:rsidR="0D60B0EB" w:rsidRPr="37F840BA">
              <w:rPr>
                <w:lang w:val="en-CA"/>
              </w:rPr>
              <w:t>0</w:t>
            </w:r>
            <w:r w:rsidR="00DB281B" w:rsidRPr="00DB281B">
              <w:rPr>
                <w:lang w:val="en-CA"/>
              </w:rPr>
              <w:t>249</w:t>
            </w:r>
            <w:r w:rsidR="042F9CDA" w:rsidRPr="5B52EF1E">
              <w:rPr>
                <w:lang w:val="en-CA"/>
              </w:rPr>
              <w:t>-v</w:t>
            </w:r>
            <w:del w:id="0" w:author="Thierry Dumas" w:date="2024-10-30T17:22:00Z" w16du:dateUtc="2024-10-30T16:22:00Z">
              <w:r w:rsidR="00B4717B" w:rsidDel="00F96A6C">
                <w:rPr>
                  <w:lang w:val="en-CA"/>
                </w:rPr>
                <w:delText>3</w:delText>
              </w:r>
            </w:del>
            <w:ins w:id="1" w:author="Thierry Dumas" w:date="2024-10-30T17:22:00Z" w16du:dateUtc="2024-10-30T16:22:00Z">
              <w:r w:rsidR="00F96A6C">
                <w:rPr>
                  <w:lang w:val="en-CA"/>
                </w:rPr>
                <w:t>4</w:t>
              </w:r>
            </w:ins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57661F" w:rsidR="00E61DAC" w:rsidRPr="005B217D" w:rsidRDefault="00444155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>EE2-2.20</w:t>
            </w:r>
            <w:r w:rsidR="00EA158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2.21</w:t>
            </w:r>
            <w:r w:rsidR="00590905" w:rsidRPr="79EC7875">
              <w:rPr>
                <w:b/>
                <w:lang w:val="en-CA"/>
              </w:rPr>
              <w:t xml:space="preserve">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C769C7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3EF5669B" w:rsidR="002C0F08" w:rsidRPr="009B16FA" w:rsidRDefault="00A23DB3" w:rsidP="5B52EF1E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 xml:space="preserve">F. Urban, T. Dumas, F. Galpin, E. François </w:t>
            </w:r>
            <w:r w:rsidR="004E34E3" w:rsidRPr="009B16FA">
              <w:rPr>
                <w:lang w:val="de-DE"/>
              </w:rPr>
              <w:t>(Interdigital)</w:t>
            </w:r>
            <w:r w:rsidR="004E34E3" w:rsidRPr="009B16FA">
              <w:rPr>
                <w:lang w:val="de-DE"/>
              </w:rPr>
              <w:br/>
            </w:r>
            <w:r w:rsidR="78EEAB17" w:rsidRPr="009B16FA">
              <w:rPr>
                <w:lang w:val="de-DE"/>
              </w:rPr>
              <w:t xml:space="preserve">S. Eadie, </w:t>
            </w:r>
            <w:r w:rsidR="3A791775" w:rsidRPr="009B16FA">
              <w:rPr>
                <w:lang w:val="de-DE"/>
              </w:rPr>
              <w:t>P. Garus</w:t>
            </w:r>
            <w:r w:rsidR="78EEAB17" w:rsidRPr="009B16FA">
              <w:rPr>
                <w:lang w:val="de-DE"/>
              </w:rPr>
              <w:t xml:space="preserve">, </w:t>
            </w:r>
            <w:r w:rsidR="4E05BBAF" w:rsidRPr="009B16FA">
              <w:rPr>
                <w:lang w:val="de-DE"/>
              </w:rPr>
              <w:t>P. Nikitin, M. Coban, V. Seregin, M. Karczewicz</w:t>
            </w:r>
            <w:r w:rsidR="009810F8" w:rsidRPr="009B16FA">
              <w:rPr>
                <w:lang w:val="de-DE"/>
              </w:rPr>
              <w:t xml:space="preserve"> (Qualcomm)</w:t>
            </w:r>
            <w:r w:rsidR="009810F8" w:rsidRPr="009B16FA">
              <w:rPr>
                <w:lang w:val="de-DE"/>
              </w:rPr>
              <w:br/>
            </w:r>
          </w:p>
        </w:tc>
        <w:tc>
          <w:tcPr>
            <w:tcW w:w="3240" w:type="dxa"/>
          </w:tcPr>
          <w:p w14:paraId="339B980E" w14:textId="0D9EB598" w:rsidR="00783539" w:rsidRPr="009B16FA" w:rsidRDefault="00E61DA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>Email:</w:t>
            </w:r>
            <w:r w:rsidR="004E34E3" w:rsidRPr="009B16FA">
              <w:rPr>
                <w:lang w:val="de-DE"/>
              </w:rPr>
              <w:br/>
            </w:r>
            <w:r>
              <w:fldChar w:fldCharType="begin"/>
            </w:r>
            <w:r w:rsidRPr="00B27248">
              <w:rPr>
                <w:lang w:val="de-DE"/>
                <w:rPrChange w:id="2" w:author="Thierry Dumas" w:date="2024-10-30T17:29:00Z" w16du:dateUtc="2024-10-30T16:29:00Z">
                  <w:rPr/>
                </w:rPrChange>
              </w:rPr>
              <w:instrText>HYPERLINK "mailto:thierry.dumas@interdigital.com"</w:instrText>
            </w:r>
            <w:r>
              <w:fldChar w:fldCharType="separate"/>
            </w:r>
            <w:r w:rsidR="00400F12" w:rsidRPr="009B16FA">
              <w:rPr>
                <w:rStyle w:val="Hyperlink"/>
                <w:lang w:val="de-DE"/>
              </w:rPr>
              <w:t>thierry.dumas@interdigital.com</w:t>
            </w:r>
            <w:r>
              <w:rPr>
                <w:rStyle w:val="Hyperlink"/>
                <w:lang w:val="de-DE"/>
              </w:rPr>
              <w:fldChar w:fldCharType="end"/>
            </w:r>
            <w:r w:rsidR="00400F12">
              <w:rPr>
                <w:lang w:val="de-DE"/>
              </w:rPr>
              <w:t xml:space="preserve"> </w:t>
            </w:r>
            <w:r w:rsidR="004E34E3" w:rsidRPr="009B16FA">
              <w:rPr>
                <w:lang w:val="de-DE"/>
              </w:rPr>
              <w:br/>
            </w:r>
            <w:r>
              <w:fldChar w:fldCharType="begin"/>
            </w:r>
            <w:r w:rsidRPr="00B27248">
              <w:rPr>
                <w:lang w:val="de-DE"/>
                <w:rPrChange w:id="3" w:author="Thierry Dumas" w:date="2024-10-30T17:29:00Z" w16du:dateUtc="2024-10-30T16:29:00Z">
                  <w:rPr/>
                </w:rPrChange>
              </w:rPr>
              <w:instrText>HYPERLINK "mailto:seadie@qti.qualcomm.com"</w:instrText>
            </w:r>
            <w:r>
              <w:fldChar w:fldCharType="separate"/>
            </w:r>
            <w:r w:rsidR="004E34E3" w:rsidRPr="009B16FA">
              <w:rPr>
                <w:rStyle w:val="Hyperlink"/>
                <w:lang w:val="de-DE"/>
              </w:rPr>
              <w:t>seadie@qti.qualcomm.com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0140ECA2" w14:textId="2BC9C59D" w:rsidR="00E61DAC" w:rsidRPr="009B16FA" w:rsidRDefault="00B5146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0171B9" w:rsidR="00E61DAC" w:rsidRPr="005B217D" w:rsidRDefault="004E34E3" w:rsidP="5B52EF1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Interdigital, </w:t>
            </w:r>
            <w:r w:rsidR="10B7DA1B"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3D49D4DD" w:rsidR="5B52EF1E" w:rsidRDefault="00AF3013" w:rsidP="00D7469C">
      <w:pPr>
        <w:spacing w:after="240"/>
      </w:pPr>
      <w:r>
        <w:t xml:space="preserve">This contribution reports the results from the combined EE2 tests of 2.20 and 2.21. </w:t>
      </w:r>
      <w:r w:rsidR="00EE767F">
        <w:t>These EE2 tests both proposed neural network-based intra prediction</w:t>
      </w:r>
      <w:r w:rsidR="00C35186">
        <w:t>; g</w:t>
      </w:r>
      <w:r w:rsidR="000B40A7">
        <w:t xml:space="preserve">iven their similarities, </w:t>
      </w:r>
      <w:r w:rsidR="000B40A7" w:rsidRPr="000B40A7">
        <w:t>the proponents have converged to a single harmonized desig</w:t>
      </w:r>
      <w:r w:rsidR="00AD245E">
        <w:t xml:space="preserve">n, as reported in this contribution. </w:t>
      </w:r>
      <w:r w:rsidR="00C95737">
        <w:t xml:space="preserve">This combined test replaces the </w:t>
      </w:r>
      <w:r w:rsidR="00873887">
        <w:t>equivalent intra mode predictor</w:t>
      </w:r>
      <w:r w:rsidR="00533B89">
        <w:t xml:space="preserve"> in</w:t>
      </w:r>
      <w:r w:rsidR="00873887">
        <w:t xml:space="preserve"> the </w:t>
      </w:r>
      <w:r w:rsidR="003D2CB9">
        <w:t>neural network</w:t>
      </w:r>
      <w:r w:rsidR="00533B89">
        <w:t xml:space="preserve"> from 2.20</w:t>
      </w:r>
      <w:r w:rsidR="00873887">
        <w:t xml:space="preserve">, with DIMD derivation.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21F11E05" w:rsidR="00263398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 xml:space="preserve">AI:  </w:t>
      </w:r>
      <w:r w:rsidR="007D0E04" w:rsidRPr="007D0E04">
        <w:rPr>
          <w:szCs w:val="22"/>
        </w:rPr>
        <w:t>-0.58%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Pr="00C50D2A">
        <w:rPr>
          <w:szCs w:val="22"/>
        </w:rPr>
        <w:t xml:space="preserve">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0D7E41" w:rsidRPr="000D7E41">
        <w:rPr>
          <w:szCs w:val="22"/>
        </w:rPr>
        <w:t>101.6%</w:t>
      </w:r>
      <w:r w:rsidR="00CC2EC6">
        <w:rPr>
          <w:color w:val="000000"/>
          <w:szCs w:val="22"/>
        </w:rPr>
        <w:t xml:space="preserve">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>and</w:t>
      </w:r>
      <w:r w:rsidR="00CC2EC6">
        <w:rPr>
          <w:szCs w:val="22"/>
        </w:rPr>
        <w:t xml:space="preserve"> </w:t>
      </w:r>
      <w:r w:rsidR="0017694A" w:rsidRPr="000D7E41">
        <w:rPr>
          <w:szCs w:val="22"/>
        </w:rPr>
        <w:t>109.8%</w:t>
      </w:r>
      <w:r w:rsidRPr="00C50D2A">
        <w:rPr>
          <w:szCs w:val="22"/>
        </w:rPr>
        <w:t xml:space="preserve">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580EF912" w14:textId="30B9CDB5" w:rsidR="00172A2D" w:rsidRDefault="001F76AC" w:rsidP="001F76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>
        <w:rPr>
          <w:szCs w:val="22"/>
        </w:rPr>
        <w:t>RA</w:t>
      </w:r>
      <w:r w:rsidRPr="00C50D2A">
        <w:rPr>
          <w:szCs w:val="22"/>
        </w:rPr>
        <w:t xml:space="preserve">:  </w:t>
      </w:r>
      <w:r w:rsidR="00CF72AE" w:rsidRPr="00CF72AE">
        <w:rPr>
          <w:szCs w:val="22"/>
        </w:rPr>
        <w:t>-0.22%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-0.21%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-0.17%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BD-rate gains for Y, U and V, respectively, with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99.0%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encoder and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99.8%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decoder run times.</w:t>
      </w:r>
    </w:p>
    <w:p w14:paraId="4413440D" w14:textId="77777777" w:rsidR="00EE3709" w:rsidRPr="00C50D2A" w:rsidRDefault="00EE3709" w:rsidP="001F76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</w:p>
    <w:p w14:paraId="66EE4BAA" w14:textId="5DC98072" w:rsidR="001812A9" w:rsidRDefault="00451D8D" w:rsidP="001812A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45F680" w14:textId="77777777" w:rsidR="00C81F8C" w:rsidRDefault="00C81F8C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 xml:space="preserve">The neural network-based intra prediction algorithm and models are described in JVET-AH2019 [1] and </w:t>
      </w:r>
      <w:bookmarkStart w:id="4" w:name="_Hlk171093386"/>
      <w:r w:rsidRPr="00C81F8C">
        <w:t xml:space="preserve">JVET-AH0156 </w:t>
      </w:r>
      <w:bookmarkEnd w:id="4"/>
      <w:r w:rsidRPr="00C81F8C">
        <w:t>[2].</w:t>
      </w:r>
    </w:p>
    <w:p w14:paraId="0280B1F7" w14:textId="77777777" w:rsidR="00932D49" w:rsidRPr="00C81F8C" w:rsidRDefault="00932D49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610E722D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SADL for inference</w:t>
      </w:r>
    </w:p>
    <w:p w14:paraId="023F14D9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16-bit integer for model weights and intermediate results, using 32-bit integer for internal computation</w:t>
      </w:r>
    </w:p>
    <w:p w14:paraId="490F7CE8" w14:textId="4E056E55" w:rsidR="00C81F8C" w:rsidRPr="00C81F8C" w:rsidRDefault="006150FE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6</w:t>
      </w:r>
      <w:r w:rsidR="00C81F8C" w:rsidRPr="00C81F8C">
        <w:t xml:space="preserve"> models depending on the block size</w:t>
      </w:r>
      <w:r>
        <w:t xml:space="preserve"> (4x32</w:t>
      </w:r>
      <w:r w:rsidR="009D6910">
        <w:t xml:space="preserve"> from </w:t>
      </w:r>
      <w:r w:rsidR="009D6910" w:rsidRPr="00C81F8C">
        <w:t>JVET-AH0156</w:t>
      </w:r>
      <w:r w:rsidR="009D6910">
        <w:t xml:space="preserve"> has been removed</w:t>
      </w:r>
      <w:r>
        <w:t>)</w:t>
      </w:r>
    </w:p>
    <w:p w14:paraId="256C1BB7" w14:textId="7C4CA64B" w:rsidR="00C8039C" w:rsidRPr="006D2412" w:rsidRDefault="00C81F8C" w:rsidP="006D241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sparse weights enforced at training time for complexity reduction. SADL supports a simple sparse matrix storage (compressed row method) and sparse matrix multiplication algorithm, exploiting the matrices sparsity. Sparsity constraints have been strengthened compared to JVET-AH0156.</w:t>
      </w:r>
    </w:p>
    <w:p w14:paraId="07008D72" w14:textId="77777777" w:rsidR="00C8039C" w:rsidRDefault="00C8039C" w:rsidP="00D71D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065A0803" w14:textId="5459131D" w:rsidR="00C81F8C" w:rsidRDefault="00F90EF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5" w:author="Thierry Dumas" w:date="2024-10-31T09:39:00Z" w16du:dateUtc="2024-10-31T08:39:00Z"/>
        </w:rPr>
      </w:pPr>
      <w:r>
        <w:t xml:space="preserve">Additionally, </w:t>
      </w:r>
      <w:r w:rsidR="002737D0">
        <w:t xml:space="preserve">only </w:t>
      </w:r>
      <w:r w:rsidR="007161EE">
        <w:t xml:space="preserve">the intra prediction output is retained, and the equivalent intra mode is derived using DIMD. </w:t>
      </w:r>
      <w:ins w:id="6" w:author="Thierry Dumas" w:date="2024-10-31T10:00:00Z" w16du:dateUtc="2024-10-31T09:00:00Z">
        <w:r w:rsidR="00441CA5">
          <w:t>The architecture</w:t>
        </w:r>
      </w:ins>
      <w:ins w:id="7" w:author="Thierry Dumas" w:date="2024-10-31T10:03:00Z" w16du:dateUtc="2024-10-31T09:03:00Z">
        <w:r w:rsidR="00CA19A2">
          <w:t>s of the different models are</w:t>
        </w:r>
      </w:ins>
      <w:ins w:id="8" w:author="Thierry Dumas" w:date="2024-10-31T10:00:00Z" w16du:dateUtc="2024-10-31T09:00:00Z">
        <w:r w:rsidR="00441CA5">
          <w:t xml:space="preserve"> d</w:t>
        </w:r>
      </w:ins>
      <w:ins w:id="9" w:author="Thierry Dumas" w:date="2024-10-31T10:01:00Z" w16du:dateUtc="2024-10-31T09:01:00Z">
        <w:r w:rsidR="00441CA5">
          <w:t xml:space="preserve">etailed in </w:t>
        </w:r>
        <w:r w:rsidR="00441CA5" w:rsidRPr="00441CA5">
          <w:fldChar w:fldCharType="begin"/>
        </w:r>
        <w:r w:rsidR="00441CA5" w:rsidRPr="00441CA5">
          <w:instrText xml:space="preserve"> REF _Ref181261289 \h </w:instrText>
        </w:r>
      </w:ins>
      <w:r w:rsidR="00441CA5" w:rsidRPr="00441CA5">
        <w:rPr>
          <w:rPrChange w:id="10" w:author="Thierry Dumas" w:date="2024-10-31T10:01:00Z" w16du:dateUtc="2024-10-31T09:01:00Z">
            <w:rPr>
              <w:i/>
              <w:iCs/>
            </w:rPr>
          </w:rPrChange>
        </w:rPr>
        <w:instrText xml:space="preserve"> \* MERGEFORMAT </w:instrText>
      </w:r>
      <w:r w:rsidR="00441CA5" w:rsidRPr="00441CA5">
        <w:fldChar w:fldCharType="separate"/>
      </w:r>
      <w:ins w:id="11" w:author="Thierry Dumas" w:date="2024-10-31T10:01:00Z" w16du:dateUtc="2024-10-31T09:01:00Z">
        <w:r w:rsidR="00441CA5" w:rsidRPr="00441CA5">
          <w:rPr>
            <w:szCs w:val="22"/>
          </w:rPr>
          <w:t xml:space="preserve">Figure </w:t>
        </w:r>
        <w:r w:rsidR="00441CA5" w:rsidRPr="00441CA5">
          <w:rPr>
            <w:noProof/>
            <w:szCs w:val="22"/>
          </w:rPr>
          <w:t>1</w:t>
        </w:r>
        <w:r w:rsidR="00441CA5" w:rsidRPr="00441CA5">
          <w:fldChar w:fldCharType="end"/>
        </w:r>
        <w:r w:rsidR="00441CA5">
          <w:t xml:space="preserve"> and </w:t>
        </w:r>
        <w:r w:rsidR="00441CA5">
          <w:fldChar w:fldCharType="begin"/>
        </w:r>
        <w:r w:rsidR="00441CA5">
          <w:instrText xml:space="preserve"> REF _Ref181261302 \h </w:instrText>
        </w:r>
      </w:ins>
      <w:r w:rsidR="00441CA5">
        <w:fldChar w:fldCharType="separate"/>
      </w:r>
      <w:ins w:id="12" w:author="Thierry Dumas" w:date="2024-10-31T10:01:00Z" w16du:dateUtc="2024-10-31T09:01:00Z">
        <w:r w:rsidR="00441CA5" w:rsidRPr="00441CA5">
          <w:rPr>
            <w:szCs w:val="22"/>
          </w:rPr>
          <w:t xml:space="preserve">Table </w:t>
        </w:r>
        <w:r w:rsidR="00441CA5" w:rsidRPr="00441CA5">
          <w:rPr>
            <w:noProof/>
            <w:szCs w:val="22"/>
          </w:rPr>
          <w:t>1</w:t>
        </w:r>
        <w:r w:rsidR="00441CA5">
          <w:fldChar w:fldCharType="end"/>
        </w:r>
        <w:r w:rsidR="00441CA5">
          <w:t xml:space="preserve">. </w:t>
        </w:r>
      </w:ins>
      <w:r w:rsidR="00B529D7">
        <w:t xml:space="preserve">The model complexities are summarized in </w:t>
      </w:r>
      <w:r w:rsidR="005650F3">
        <w:fldChar w:fldCharType="begin"/>
      </w:r>
      <w:r w:rsidR="005650F3">
        <w:instrText xml:space="preserve"> REF _Ref181201448 \h </w:instrText>
      </w:r>
      <w:r w:rsidR="005650F3">
        <w:fldChar w:fldCharType="separate"/>
      </w:r>
      <w:ins w:id="13" w:author="Thierry Dumas" w:date="2024-10-31T09:51:00Z" w16du:dateUtc="2024-10-31T08:51:00Z">
        <w:r w:rsidR="007C54C3" w:rsidRPr="005650F3">
          <w:rPr>
            <w:color w:val="000000" w:themeColor="text1"/>
            <w:szCs w:val="22"/>
          </w:rPr>
          <w:t xml:space="preserve">Table </w:t>
        </w:r>
        <w:r w:rsidR="007C54C3">
          <w:rPr>
            <w:noProof/>
            <w:color w:val="000000" w:themeColor="text1"/>
            <w:szCs w:val="22"/>
          </w:rPr>
          <w:t>2</w:t>
        </w:r>
      </w:ins>
      <w:del w:id="14" w:author="Thierry Dumas" w:date="2024-10-31T09:51:00Z" w16du:dateUtc="2024-10-31T08:51:00Z">
        <w:r w:rsidR="005650F3" w:rsidRPr="005650F3" w:rsidDel="007C54C3">
          <w:rPr>
            <w:color w:val="000000" w:themeColor="text1"/>
            <w:szCs w:val="22"/>
          </w:rPr>
          <w:delText xml:space="preserve">Table </w:delText>
        </w:r>
        <w:r w:rsidR="005650F3" w:rsidRPr="005650F3" w:rsidDel="007C54C3">
          <w:rPr>
            <w:noProof/>
            <w:color w:val="000000" w:themeColor="text1"/>
            <w:szCs w:val="22"/>
          </w:rPr>
          <w:delText>1</w:delText>
        </w:r>
      </w:del>
      <w:r w:rsidR="005650F3">
        <w:fldChar w:fldCharType="end"/>
      </w:r>
      <w:r w:rsidR="00B529D7">
        <w:t>.</w:t>
      </w:r>
      <w:r w:rsidR="001B6762">
        <w:t xml:space="preserve"> Similarly to JVET-AI0050, an alternative IPM is used for LFNST/NSPT only for luma CBs of size larger than 64. In addition to the 1</w:t>
      </w:r>
      <w:r w:rsidR="001B6762">
        <w:rPr>
          <w:vertAlign w:val="superscript"/>
        </w:rPr>
        <w:t>st</w:t>
      </w:r>
      <w:r w:rsidR="001B6762">
        <w:t xml:space="preserve"> DIMD IPM, PLANAR </w:t>
      </w:r>
      <w:r w:rsidR="001B6762">
        <w:lastRenderedPageBreak/>
        <w:t>is used as an additional IPM candidate. A CU-level flag indicating the IPM index is signaled only for luma CBs of size larger than 64.</w:t>
      </w:r>
    </w:p>
    <w:p w14:paraId="6392D809" w14:textId="77777777" w:rsidR="002D13CA" w:rsidRDefault="002D13CA" w:rsidP="002D13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15" w:author="Thierry Dumas" w:date="2024-10-31T09:39:00Z" w16du:dateUtc="2024-10-31T08:39:00Z"/>
        </w:rPr>
      </w:pPr>
    </w:p>
    <w:p w14:paraId="1376AF02" w14:textId="77777777" w:rsidR="002D13CA" w:rsidRDefault="002D13CA" w:rsidP="002D13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ins w:id="16" w:author="Thierry Dumas" w:date="2024-10-31T09:39:00Z" w16du:dateUtc="2024-10-31T08:39:00Z"/>
        </w:rPr>
      </w:pPr>
      <w:ins w:id="17" w:author="Thierry Dumas" w:date="2024-10-31T09:39:00Z" w16du:dateUtc="2024-10-31T08:39:00Z">
        <w:r w:rsidRPr="009100DA">
          <w:rPr>
            <w:noProof/>
          </w:rPr>
          <w:drawing>
            <wp:inline distT="0" distB="0" distL="0" distR="0" wp14:anchorId="5686142C" wp14:editId="70C0BDB0">
              <wp:extent cx="5514975" cy="2970650"/>
              <wp:effectExtent l="0" t="0" r="0" b="1270"/>
              <wp:docPr id="985078824" name="Picture 1" descr="A diagram of a graph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85078824" name="Picture 1" descr="A diagram of a graph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16761" cy="29716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DBD5654" w14:textId="4626F3AB" w:rsidR="002D13CA" w:rsidRPr="00C07271" w:rsidRDefault="664419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ins w:id="18" w:author="Thierry Dumas" w:date="2024-10-31T09:39:00Z" w16du:dateUtc="2024-10-31T08:39:00Z"/>
          <w:i/>
          <w:iCs/>
          <w:rPrChange w:id="19" w:author="Thierry Dumas" w:date="2024-10-31T09:39:00Z" w16du:dateUtc="2024-10-31T08:39:00Z">
            <w:rPr>
              <w:ins w:id="20" w:author="Thierry Dumas" w:date="2024-10-31T09:39:00Z" w16du:dateUtc="2024-10-31T08:39:00Z"/>
            </w:rPr>
          </w:rPrChange>
        </w:rPr>
        <w:pPrChange w:id="21" w:author="Thierry Dumas" w:date="2024-10-31T09:39:00Z" w16du:dateUtc="2024-10-31T08:3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spacing w:before="0"/>
            <w:jc w:val="left"/>
          </w:pPr>
        </w:pPrChange>
      </w:pPr>
      <w:bookmarkStart w:id="22" w:name="_Ref181261289"/>
      <w:ins w:id="23" w:author="Thierry Dumas" w:date="2024-10-31T09:39:00Z" w16du:dateUtc="2024-10-31T08:39:00Z">
        <w:r w:rsidRPr="344DF0AB">
          <w:rPr>
            <w:i/>
            <w:iCs/>
            <w:rPrChange w:id="24" w:author="Thierry Dumas" w:date="2024-10-31T09:39:00Z">
              <w:rPr/>
            </w:rPrChange>
          </w:rPr>
          <w:t xml:space="preserve">Figure </w:t>
        </w:r>
        <w:r w:rsidR="002D13CA" w:rsidRPr="344DF0AB">
          <w:rPr>
            <w:i/>
            <w:iCs/>
          </w:rPr>
          <w:fldChar w:fldCharType="begin"/>
        </w:r>
        <w:r w:rsidR="002D13CA" w:rsidRPr="344DF0AB">
          <w:rPr>
            <w:i/>
            <w:iCs/>
          </w:rPr>
          <w:instrText xml:space="preserve"> SEQ Figure \* ARABIC </w:instrText>
        </w:r>
        <w:r w:rsidR="002D13CA" w:rsidRPr="344DF0AB">
          <w:rPr>
            <w:i/>
            <w:iCs/>
          </w:rPr>
          <w:fldChar w:fldCharType="separate"/>
        </w:r>
        <w:r w:rsidRPr="344DF0AB">
          <w:rPr>
            <w:i/>
            <w:iCs/>
            <w:noProof/>
            <w:rPrChange w:id="25" w:author="Thierry Dumas" w:date="2024-10-31T09:39:00Z">
              <w:rPr>
                <w:noProof/>
              </w:rPr>
            </w:rPrChange>
          </w:rPr>
          <w:t>1</w:t>
        </w:r>
        <w:r w:rsidR="002D13CA" w:rsidRPr="344DF0AB">
          <w:rPr>
            <w:i/>
            <w:iCs/>
          </w:rPr>
          <w:fldChar w:fldCharType="end"/>
        </w:r>
        <w:bookmarkEnd w:id="22"/>
        <w:r w:rsidRPr="344DF0AB">
          <w:rPr>
            <w:i/>
            <w:iCs/>
            <w:rPrChange w:id="26" w:author="Thierry Dumas" w:date="2024-10-31T09:39:00Z">
              <w:rPr/>
            </w:rPrChange>
          </w:rPr>
          <w:t xml:space="preserve">: </w:t>
        </w:r>
      </w:ins>
      <w:ins w:id="27" w:author="Thierry Dumas" w:date="2024-10-31T10:03:00Z" w16du:dateUtc="2024-10-31T09:03:00Z">
        <w:r w:rsidR="16AE6C7A" w:rsidRPr="344DF0AB">
          <w:rPr>
            <w:i/>
            <w:iCs/>
          </w:rPr>
          <w:t>P</w:t>
        </w:r>
      </w:ins>
      <w:ins w:id="28" w:author="Thierry Dumas" w:date="2024-10-31T09:39:00Z" w16du:dateUtc="2024-10-31T08:39:00Z">
        <w:r w:rsidRPr="344DF0AB">
          <w:rPr>
            <w:i/>
            <w:iCs/>
            <w:rPrChange w:id="29" w:author="Thierry Dumas" w:date="2024-10-31T09:39:00Z">
              <w:rPr/>
            </w:rPrChange>
          </w:rPr>
          <w:t xml:space="preserve">rediction of the current </w:t>
        </w:r>
      </w:ins>
      <m:oMath>
        <m:r>
          <w:ins w:id="30" w:author="Thierry Dumas" w:date="2024-10-31T09:39:00Z" w16du:dateUtc="2024-10-31T08:39:00Z">
            <w:rPr>
              <w:rFonts w:ascii="Cambria Math" w:hAnsi="Cambria Math"/>
              <w:szCs w:val="22"/>
            </w:rPr>
            <m:t>w×h</m:t>
          </w:ins>
        </m:r>
      </m:oMath>
      <w:ins w:id="31" w:author="Thierry Dumas" w:date="2024-10-31T09:39:00Z" w16du:dateUtc="2024-10-31T08:39:00Z">
        <w:r w:rsidRPr="344DF0AB">
          <w:rPr>
            <w:i/>
            <w:iCs/>
            <w:rPrChange w:id="32" w:author="Thierry Dumas" w:date="2024-10-31T09:39:00Z">
              <w:rPr/>
            </w:rPrChange>
          </w:rPr>
          <w:t xml:space="preserve"> luma CB from its context of reference samples via the neural network </w:t>
        </w:r>
      </w:ins>
      <m:oMath>
        <m:sSub>
          <m:sSubPr>
            <m:ctrlPr>
              <w:ins w:id="33" w:author="Thierry Dumas" w:date="2024-10-31T09:39:00Z" w16du:dateUtc="2024-10-31T08:39:00Z">
                <w:rPr>
                  <w:rFonts w:ascii="Cambria Math" w:hAnsi="Cambria Math"/>
                  <w:i/>
                  <w:iCs/>
                  <w:color w:val="000000" w:themeColor="text1"/>
                  <w:szCs w:val="22"/>
                  <w:lang w:val="en-CA"/>
                </w:rPr>
              </w:ins>
            </m:ctrlPr>
          </m:sSubPr>
          <m:e>
            <m:r>
              <w:ins w:id="34" w:author="Thierry Dumas" w:date="2024-10-31T09:39:00Z" w16du:dateUtc="2024-10-31T08:39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f</m:t>
              </w:ins>
            </m:r>
          </m:e>
          <m:sub>
            <m:r>
              <w:ins w:id="35" w:author="Thierry Dumas" w:date="2024-10-31T09:39:00Z" w16du:dateUtc="2024-10-31T08:39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h, w</m:t>
              </w:ins>
            </m:r>
          </m:sub>
        </m:sSub>
        <m:d>
          <m:dPr>
            <m:ctrlPr>
              <w:ins w:id="36" w:author="Thierry Dumas" w:date="2024-10-31T09:39:00Z" w16du:dateUtc="2024-10-31T08:39:00Z">
                <w:rPr>
                  <w:rFonts w:ascii="Cambria Math" w:hAnsi="Cambria Math"/>
                  <w:i/>
                  <w:iCs/>
                  <w:color w:val="000000" w:themeColor="text1"/>
                  <w:szCs w:val="22"/>
                  <w:lang w:val="en-CA"/>
                </w:rPr>
              </w:ins>
            </m:ctrlPr>
          </m:dPr>
          <m:e>
            <m:r>
              <w:ins w:id="37" w:author="Thierry Dumas" w:date="2024-10-31T09:39:00Z" w16du:dateUtc="2024-10-31T08:39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. , </m:t>
              </w:ins>
            </m:r>
            <m:sSub>
              <m:sSubPr>
                <m:ctrlPr>
                  <w:ins w:id="38" w:author="Thierry Dumas" w:date="2024-10-31T09:39:00Z" w16du:dateUtc="2024-10-31T08:39:00Z">
                    <w:rPr>
                      <w:rFonts w:ascii="Cambria Math" w:hAnsi="Cambria Math"/>
                      <w:i/>
                      <w:iCs/>
                      <w:color w:val="000000" w:themeColor="text1"/>
                      <w:szCs w:val="22"/>
                      <w:lang w:val="en-CA"/>
                    </w:rPr>
                  </w:ins>
                </m:ctrlPr>
              </m:sSubPr>
              <m:e>
                <m:r>
                  <w:ins w:id="39" w:author="Thierry Dumas" w:date="2024-10-31T09:39:00Z" w16du:dateUtc="2024-10-31T08:39:00Z"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w:ins>
                </m:r>
              </m:e>
              <m:sub>
                <m:r>
                  <w:ins w:id="40" w:author="Thierry Dumas" w:date="2024-10-31T09:39:00Z" w16du:dateUtc="2024-10-31T08:39:00Z"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h,w</m:t>
                  </w:ins>
                </m:r>
              </m:sub>
            </m:sSub>
          </m:e>
        </m:d>
      </m:oMath>
      <w:ins w:id="41" w:author="Thierry Dumas" w:date="2024-10-31T09:39:00Z" w16du:dateUtc="2024-10-31T08:39:00Z">
        <w:r w:rsidRPr="344DF0AB">
          <w:rPr>
            <w:i/>
            <w:iCs/>
            <w:color w:val="000000" w:themeColor="text1"/>
            <w:lang w:val="en-CA"/>
            <w:rPrChange w:id="42" w:author="Thierry Dumas" w:date="2024-10-31T09:39:00Z">
              <w:rPr>
                <w:color w:val="000000" w:themeColor="text1"/>
                <w:lang w:val="en-CA"/>
              </w:rPr>
            </w:rPrChange>
          </w:rPr>
          <w:t xml:space="preserve">, parametrized by </w:t>
        </w:r>
      </w:ins>
      <m:oMath>
        <m:sSub>
          <m:sSubPr>
            <m:ctrlPr>
              <w:ins w:id="43" w:author="Thierry Dumas" w:date="2024-10-31T09:39:00Z" w16du:dateUtc="2024-10-31T08:39:00Z">
                <w:rPr>
                  <w:rFonts w:ascii="Cambria Math" w:hAnsi="Cambria Math"/>
                  <w:i/>
                  <w:iCs/>
                  <w:color w:val="000000" w:themeColor="text1"/>
                  <w:szCs w:val="22"/>
                  <w:lang w:val="en-CA"/>
                </w:rPr>
              </w:ins>
            </m:ctrlPr>
          </m:sSubPr>
          <m:e>
            <m:r>
              <w:ins w:id="44" w:author="Thierry Dumas" w:date="2024-10-31T09:39:00Z" w16du:dateUtc="2024-10-31T08:39:00Z"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θ</m:t>
              </w:ins>
            </m:r>
          </m:e>
          <m:sub>
            <m:r>
              <w:ins w:id="45" w:author="Thierry Dumas" w:date="2024-10-31T09:39:00Z" w16du:dateUtc="2024-10-31T08:39:00Z"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h,w</m:t>
              </w:ins>
            </m:r>
          </m:sub>
        </m:sSub>
      </m:oMath>
      <w:ins w:id="46" w:author="Thierry Dumas" w:date="2024-10-31T09:39:00Z" w16du:dateUtc="2024-10-31T08:39:00Z">
        <w:r w:rsidRPr="344DF0AB">
          <w:rPr>
            <w:i/>
            <w:iCs/>
            <w:color w:val="000000" w:themeColor="text1"/>
            <w:lang w:val="en-CA"/>
            <w:rPrChange w:id="47" w:author="Thierry Dumas" w:date="2024-10-31T09:39:00Z">
              <w:rPr>
                <w:color w:val="000000" w:themeColor="text1"/>
                <w:lang w:val="en-CA"/>
              </w:rPr>
            </w:rPrChange>
          </w:rPr>
          <w:t xml:space="preserve">, belonging to the </w:t>
        </w:r>
      </w:ins>
      <w:ins w:id="48" w:author="Thierry Dumas" w:date="2024-10-31T09:53:00Z" w16du:dateUtc="2024-10-31T08:53:00Z">
        <w:r w:rsidR="7BA7CB6B" w:rsidRPr="344DF0AB">
          <w:rPr>
            <w:i/>
            <w:iCs/>
            <w:color w:val="000000" w:themeColor="text1"/>
            <w:lang w:val="en-CA"/>
          </w:rPr>
          <w:t>proposed</w:t>
        </w:r>
      </w:ins>
      <w:ins w:id="49" w:author="Thierry Dumas" w:date="2024-10-31T09:39:00Z" w16du:dateUtc="2024-10-31T08:39:00Z">
        <w:r w:rsidRPr="344DF0AB">
          <w:rPr>
            <w:i/>
            <w:iCs/>
            <w:color w:val="000000" w:themeColor="text1"/>
            <w:lang w:val="en-CA"/>
            <w:rPrChange w:id="50" w:author="Thierry Dumas" w:date="2024-10-31T09:39:00Z">
              <w:rPr>
                <w:color w:val="000000" w:themeColor="text1"/>
                <w:lang w:val="en-CA"/>
              </w:rPr>
            </w:rPrChange>
          </w:rPr>
          <w:t xml:space="preserve"> intra prediction mode. </w:t>
        </w:r>
        <w:r w:rsidRPr="344DF0AB">
          <w:rPr>
            <w:i/>
            <w:iCs/>
            <w:color w:val="000000" w:themeColor="text1"/>
            <w:rPrChange w:id="51" w:author="Thierry Dumas" w:date="2024-10-31T09:39:00Z">
              <w:rPr>
                <w:color w:val="000000" w:themeColor="text1"/>
              </w:rPr>
            </w:rPrChange>
          </w:rPr>
          <w:t xml:space="preserve">Here, </w:t>
        </w:r>
      </w:ins>
      <m:oMath>
        <m:r>
          <w:ins w:id="52" w:author="Thierry Dumas" w:date="2024-10-31T09:39:00Z" w16du:dateUtc="2024-10-31T08:39:00Z">
            <w:rPr>
              <w:rFonts w:ascii="Cambria Math" w:hAnsi="Cambria Math"/>
              <w:color w:val="000000" w:themeColor="text1"/>
              <w:szCs w:val="22"/>
            </w:rPr>
            <m:t>w=8</m:t>
          </w:ins>
        </m:r>
      </m:oMath>
      <w:ins w:id="53" w:author="Thierry Dumas" w:date="2024-10-31T09:39:00Z" w16du:dateUtc="2024-10-31T08:39:00Z">
        <w:r w:rsidRPr="344DF0AB">
          <w:rPr>
            <w:i/>
            <w:iCs/>
            <w:color w:val="000000" w:themeColor="text1"/>
            <w:rPrChange w:id="54" w:author="Thierry Dumas" w:date="2024-10-31T09:39:00Z">
              <w:rPr>
                <w:color w:val="000000" w:themeColor="text1"/>
              </w:rPr>
            </w:rPrChange>
          </w:rPr>
          <w:t xml:space="preserve"> and </w:t>
        </w:r>
      </w:ins>
      <m:oMath>
        <m:r>
          <w:ins w:id="55" w:author="Thierry Dumas" w:date="2024-10-31T09:39:00Z" w16du:dateUtc="2024-10-31T08:39:00Z">
            <w:rPr>
              <w:rFonts w:ascii="Cambria Math" w:hAnsi="Cambria Math"/>
              <w:color w:val="000000" w:themeColor="text1"/>
              <w:szCs w:val="22"/>
            </w:rPr>
            <m:t>h=</m:t>
          </w:ins>
        </m:r>
        <m:r>
          <w:ins w:id="56" w:author="Thierry Dumas" w:date="2024-10-31T09:39:00Z" w16du:dateUtc="2024-10-31T08:39:00Z">
            <w:rPr>
              <w:rFonts w:ascii="Cambria Math" w:hAnsi="Cambria Math"/>
              <w:color w:val="000000" w:themeColor="text1"/>
              <w:szCs w:val="22"/>
            </w:rPr>
            <m:t>4.</m:t>
          </w:ins>
        </m:r>
      </m:oMath>
      <w:ins w:id="57" w:author="Thierry Dumas" w:date="2024-10-31T09:40:00Z" w16du:dateUtc="2024-10-31T08:40:00Z">
        <w:r w:rsidR="129A3F21" w:rsidRPr="344DF0AB">
          <w:rPr>
            <w:i/>
            <w:iCs/>
            <w:color w:val="000000" w:themeColor="text1"/>
          </w:rPr>
          <w:t xml:space="preserve"> </w:t>
        </w:r>
      </w:ins>
      <m:oMath>
        <m:sSub>
          <m:sSubPr>
            <m:ctrlPr>
              <w:ins w:id="58" w:author="Thierry Dumas" w:date="2024-10-31T09:44:00Z" w16du:dateUtc="2024-10-31T08:44:00Z"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w:ins>
            </m:ctrlPr>
          </m:sSubPr>
          <m:e>
            <m:r>
              <w:ins w:id="59" w:author="Thierry Dumas" w:date="2024-10-31T09:44:00Z" w16du:dateUtc="2024-10-31T08:44:00Z">
                <w:rPr>
                  <w:rFonts w:ascii="Cambria Math" w:hAnsi="Cambria Math"/>
                  <w:color w:val="000000" w:themeColor="text1"/>
                  <w:szCs w:val="22"/>
                </w:rPr>
                <m:t>n</m:t>
              </w:ins>
            </m:r>
          </m:e>
          <m:sub>
            <m:r>
              <w:ins w:id="60" w:author="Thierry Dumas" w:date="2024-10-31T09:44:00Z" w16du:dateUtc="2024-10-31T08:44:00Z">
                <w:rPr>
                  <w:rFonts w:ascii="Cambria Math" w:hAnsi="Cambria Math"/>
                  <w:color w:val="000000" w:themeColor="text1"/>
                  <w:szCs w:val="22"/>
                </w:rPr>
                <m:t>a</m:t>
              </w:ins>
            </m:r>
          </m:sub>
        </m:sSub>
      </m:oMath>
      <w:ins w:id="61" w:author="Thierry Dumas" w:date="2024-10-31T09:44:00Z" w16du:dateUtc="2024-10-31T08:44:00Z">
        <w:r w:rsidR="524F2B5B" w:rsidRPr="344DF0AB">
          <w:rPr>
            <w:i/>
            <w:iCs/>
            <w:color w:val="000000" w:themeColor="text1"/>
          </w:rPr>
          <w:t xml:space="preserve">, </w:t>
        </w:r>
      </w:ins>
      <m:oMath>
        <m:sSub>
          <m:sSubPr>
            <m:ctrlPr>
              <w:ins w:id="62" w:author="Thierry Dumas" w:date="2024-10-31T09:44:00Z" w16du:dateUtc="2024-10-31T08:44:00Z">
                <w:rPr>
                  <w:rFonts w:ascii="Cambria Math" w:hAnsi="Cambria Math"/>
                  <w:i/>
                  <w:iCs/>
                  <w:color w:val="000000" w:themeColor="text1"/>
                  <w:szCs w:val="22"/>
                </w:rPr>
              </w:ins>
            </m:ctrlPr>
          </m:sSubPr>
          <m:e>
            <m:r>
              <w:ins w:id="63" w:author="Thierry Dumas" w:date="2024-10-31T09:44:00Z" w16du:dateUtc="2024-10-31T08:44:00Z">
                <w:rPr>
                  <w:rFonts w:ascii="Cambria Math" w:hAnsi="Cambria Math"/>
                  <w:color w:val="000000" w:themeColor="text1"/>
                  <w:szCs w:val="22"/>
                </w:rPr>
                <m:t>n</m:t>
              </w:ins>
            </m:r>
          </m:e>
          <m:sub>
            <m:r>
              <w:ins w:id="64" w:author="Thierry Dumas" w:date="2024-10-31T09:44:00Z" w16du:dateUtc="2024-10-31T08:44:00Z">
                <w:rPr>
                  <w:rFonts w:ascii="Cambria Math" w:hAnsi="Cambria Math"/>
                  <w:color w:val="000000" w:themeColor="text1"/>
                  <w:szCs w:val="22"/>
                </w:rPr>
                <m:t>l</m:t>
              </w:ins>
            </m:r>
          </m:sub>
        </m:sSub>
      </m:oMath>
      <w:ins w:id="65" w:author="Thierry Dumas" w:date="2024-10-31T09:44:00Z" w16du:dateUtc="2024-10-31T08:44:00Z">
        <w:r w:rsidR="524F2B5B" w:rsidRPr="344DF0AB">
          <w:rPr>
            <w:i/>
            <w:iCs/>
            <w:color w:val="000000" w:themeColor="text1"/>
          </w:rPr>
          <w:t xml:space="preserve">, </w:t>
        </w:r>
      </w:ins>
      <w:ins w:id="66" w:author="Thierry Dumas" w:date="2024-10-31T09:41:00Z">
        <w:r w:rsidR="129A3F21" w:rsidRPr="344DF0AB">
          <w:rPr>
            <w:i/>
            <w:iCs/>
            <w:color w:val="000000" w:themeColor="text1"/>
          </w:rPr>
          <w:t>“preprocessing”</w:t>
        </w:r>
      </w:ins>
      <w:ins w:id="67" w:author="Thierry Dumas" w:date="2024-10-31T09:45:00Z" w16du:dateUtc="2024-10-31T08:45:00Z">
        <w:r w:rsidR="524F2B5B" w:rsidRPr="344DF0AB">
          <w:rPr>
            <w:i/>
            <w:iCs/>
            <w:color w:val="000000" w:themeColor="text1"/>
          </w:rPr>
          <w:t>,</w:t>
        </w:r>
      </w:ins>
      <w:ins w:id="68" w:author="Thierry Dumas" w:date="2024-10-31T09:41:00Z" w16du:dateUtc="2024-10-31T08:41:00Z">
        <w:r w:rsidR="129A3F21" w:rsidRPr="344DF0AB">
          <w:rPr>
            <w:i/>
            <w:iCs/>
            <w:color w:val="000000" w:themeColor="text1"/>
          </w:rPr>
          <w:t xml:space="preserve"> and “postprocessing”</w:t>
        </w:r>
        <w:r w:rsidR="2B5DD0F4" w:rsidRPr="344DF0AB">
          <w:rPr>
            <w:i/>
            <w:iCs/>
            <w:color w:val="000000" w:themeColor="text1"/>
          </w:rPr>
          <w:t xml:space="preserve"> are</w:t>
        </w:r>
      </w:ins>
      <w:ins w:id="69" w:author="Thierry Dumas" w:date="2024-10-31T09:45:00Z" w16du:dateUtc="2024-10-31T08:45:00Z">
        <w:r w:rsidR="524F2B5B" w:rsidRPr="344DF0AB">
          <w:rPr>
            <w:i/>
            <w:iCs/>
            <w:color w:val="000000" w:themeColor="text1"/>
          </w:rPr>
          <w:t xml:space="preserve"> specified</w:t>
        </w:r>
      </w:ins>
      <w:ins w:id="70" w:author="Thierry Dumas" w:date="2024-10-31T09:41:00Z">
        <w:r w:rsidR="2B5DD0F4" w:rsidRPr="344DF0AB">
          <w:rPr>
            <w:i/>
            <w:iCs/>
            <w:color w:val="000000" w:themeColor="text1"/>
          </w:rPr>
          <w:t xml:space="preserve"> in [1</w:t>
        </w:r>
      </w:ins>
      <w:ins w:id="71" w:author="Thierry Dumas" w:date="2024-10-31T09:41:00Z" w16du:dateUtc="2024-10-31T08:41:00Z">
        <w:r w:rsidR="2B5DD0F4" w:rsidRPr="344DF0AB">
          <w:rPr>
            <w:i/>
            <w:iCs/>
            <w:color w:val="000000" w:themeColor="text1"/>
          </w:rPr>
          <w:t>]</w:t>
        </w:r>
        <w:r w:rsidR="129A3F21" w:rsidRPr="344DF0AB">
          <w:rPr>
            <w:i/>
            <w:iCs/>
            <w:color w:val="000000" w:themeColor="text1"/>
          </w:rPr>
          <w:t>.</w:t>
        </w:r>
      </w:ins>
      <w:ins w:id="72" w:author="Thierry Dumas" w:date="2024-10-31T13:33:00Z" w16du:dateUtc="2024-10-31T12:33:00Z">
        <w:r w:rsidR="00BE4765">
          <w:rPr>
            <w:i/>
            <w:iCs/>
            <w:color w:val="000000" w:themeColor="text1"/>
          </w:rPr>
          <w:t xml:space="preserve"> “preprocessing” and “p</w:t>
        </w:r>
      </w:ins>
      <w:ins w:id="73" w:author="Thierry Dumas" w:date="2024-10-31T13:34:00Z" w16du:dateUtc="2024-10-31T12:34:00Z">
        <w:r w:rsidR="00BE4765">
          <w:rPr>
            <w:i/>
            <w:iCs/>
            <w:color w:val="000000" w:themeColor="text1"/>
          </w:rPr>
          <w:t>ostprocessing” correspond to data layout changes.</w:t>
        </w:r>
      </w:ins>
    </w:p>
    <w:p w14:paraId="3115FC4A" w14:textId="6FEC236A" w:rsidR="0080623B" w:rsidRDefault="008062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4" w:author="Thierry Dumas" w:date="2024-10-31T09:49:00Z" w16du:dateUtc="2024-10-31T08:49:00Z"/>
          <w:szCs w:val="22"/>
        </w:rPr>
      </w:pPr>
      <w:bookmarkStart w:id="75" w:name="_Ref92099539"/>
    </w:p>
    <w:p w14:paraId="156B808E" w14:textId="61059C03" w:rsidR="00650362" w:rsidRPr="00C769C7" w:rsidRDefault="00650362">
      <w:pPr>
        <w:pStyle w:val="Caption"/>
        <w:jc w:val="center"/>
        <w:rPr>
          <w:ins w:id="76" w:author="Thierry Dumas" w:date="2024-10-31T09:46:00Z" w16du:dateUtc="2024-10-31T08:46:00Z"/>
          <w:szCs w:val="22"/>
        </w:rPr>
        <w:pPrChange w:id="77" w:author="Thierry Dumas" w:date="2024-10-31T09:50:00Z" w16du:dateUtc="2024-10-31T08:5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bookmarkStart w:id="78" w:name="_Ref181261302"/>
      <w:ins w:id="79" w:author="Thierry Dumas" w:date="2024-10-31T09:49:00Z" w16du:dateUtc="2024-10-31T08:49:00Z">
        <w:r w:rsidRPr="007C54C3">
          <w:rPr>
            <w:sz w:val="22"/>
            <w:szCs w:val="22"/>
            <w:rPrChange w:id="80" w:author="Thierry Dumas" w:date="2024-10-31T09:50:00Z" w16du:dateUtc="2024-10-31T08:50:00Z">
              <w:rPr>
                <w:i/>
                <w:iCs/>
              </w:rPr>
            </w:rPrChange>
          </w:rPr>
          <w:t xml:space="preserve">Table </w:t>
        </w:r>
        <w:r w:rsidRPr="007C54C3">
          <w:rPr>
            <w:sz w:val="22"/>
            <w:szCs w:val="22"/>
            <w:rPrChange w:id="81" w:author="Thierry Dumas" w:date="2024-10-31T09:50:00Z" w16du:dateUtc="2024-10-31T08:50:00Z">
              <w:rPr>
                <w:i/>
                <w:iCs/>
              </w:rPr>
            </w:rPrChange>
          </w:rPr>
          <w:fldChar w:fldCharType="begin"/>
        </w:r>
        <w:r w:rsidRPr="007C54C3">
          <w:rPr>
            <w:sz w:val="22"/>
            <w:szCs w:val="22"/>
            <w:rPrChange w:id="82" w:author="Thierry Dumas" w:date="2024-10-31T09:50:00Z" w16du:dateUtc="2024-10-31T08:50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7C54C3">
        <w:rPr>
          <w:sz w:val="22"/>
          <w:szCs w:val="22"/>
          <w:rPrChange w:id="83" w:author="Thierry Dumas" w:date="2024-10-31T09:50:00Z" w16du:dateUtc="2024-10-31T08:50:00Z">
            <w:rPr>
              <w:i/>
              <w:iCs/>
            </w:rPr>
          </w:rPrChange>
        </w:rPr>
        <w:fldChar w:fldCharType="separate"/>
      </w:r>
      <w:ins w:id="84" w:author="Thierry Dumas" w:date="2024-10-31T09:49:00Z" w16du:dateUtc="2024-10-31T08:49:00Z">
        <w:r w:rsidRPr="007C54C3">
          <w:rPr>
            <w:noProof/>
            <w:sz w:val="22"/>
            <w:szCs w:val="22"/>
            <w:rPrChange w:id="85" w:author="Thierry Dumas" w:date="2024-10-31T09:50:00Z" w16du:dateUtc="2024-10-31T08:50:00Z">
              <w:rPr>
                <w:i/>
                <w:iCs/>
                <w:noProof/>
              </w:rPr>
            </w:rPrChange>
          </w:rPr>
          <w:t>1</w:t>
        </w:r>
        <w:r w:rsidRPr="007C54C3">
          <w:rPr>
            <w:sz w:val="22"/>
            <w:szCs w:val="22"/>
            <w:rPrChange w:id="86" w:author="Thierry Dumas" w:date="2024-10-31T09:50:00Z" w16du:dateUtc="2024-10-31T08:50:00Z">
              <w:rPr>
                <w:i/>
                <w:iCs/>
              </w:rPr>
            </w:rPrChange>
          </w:rPr>
          <w:fldChar w:fldCharType="end"/>
        </w:r>
        <w:bookmarkEnd w:id="78"/>
        <w:r w:rsidRPr="007C54C3">
          <w:rPr>
            <w:sz w:val="22"/>
            <w:szCs w:val="22"/>
            <w:rPrChange w:id="87" w:author="Thierry Dumas" w:date="2024-10-31T09:50:00Z" w16du:dateUtc="2024-10-31T08:50:00Z">
              <w:rPr>
                <w:i/>
                <w:iCs/>
              </w:rPr>
            </w:rPrChange>
          </w:rPr>
          <w:t xml:space="preserve">: </w:t>
        </w:r>
      </w:ins>
      <w:ins w:id="88" w:author="Thierry Dumas" w:date="2024-10-31T10:03:00Z" w16du:dateUtc="2024-10-31T09:03:00Z">
        <w:r w:rsidR="00100DEF">
          <w:rPr>
            <w:sz w:val="22"/>
            <w:szCs w:val="22"/>
          </w:rPr>
          <w:t>A</w:t>
        </w:r>
      </w:ins>
      <w:ins w:id="89" w:author="Thierry Dumas" w:date="2024-10-31T09:49:00Z" w16du:dateUtc="2024-10-31T08:49:00Z">
        <w:r w:rsidRPr="007C54C3">
          <w:rPr>
            <w:sz w:val="22"/>
            <w:szCs w:val="22"/>
            <w:rPrChange w:id="90" w:author="Thierry Dumas" w:date="2024-10-31T09:50:00Z" w16du:dateUtc="2024-10-31T08:50:00Z">
              <w:rPr>
                <w:i/>
                <w:iCs/>
              </w:rPr>
            </w:rPrChange>
          </w:rPr>
          <w:t>rchitect</w:t>
        </w:r>
      </w:ins>
      <w:ins w:id="91" w:author="Thierry Dumas" w:date="2024-10-31T09:50:00Z" w16du:dateUtc="2024-10-31T08:50:00Z">
        <w:r w:rsidRPr="007C54C3">
          <w:rPr>
            <w:sz w:val="22"/>
            <w:szCs w:val="22"/>
            <w:rPrChange w:id="92" w:author="Thierry Dumas" w:date="2024-10-31T09:50:00Z" w16du:dateUtc="2024-10-31T08:50:00Z">
              <w:rPr>
                <w:i/>
                <w:iCs/>
              </w:rPr>
            </w:rPrChange>
          </w:rPr>
          <w:t>ure</w:t>
        </w:r>
      </w:ins>
      <w:ins w:id="93" w:author="Thierry Dumas" w:date="2024-10-31T10:03:00Z" w16du:dateUtc="2024-10-31T09:03:00Z">
        <w:r w:rsidR="007A72B0">
          <w:rPr>
            <w:sz w:val="22"/>
            <w:szCs w:val="22"/>
          </w:rPr>
          <w:t>s</w:t>
        </w:r>
      </w:ins>
      <w:ins w:id="94" w:author="Thierry Dumas" w:date="2024-10-31T09:50:00Z" w16du:dateUtc="2024-10-31T08:50:00Z">
        <w:r w:rsidRPr="007C54C3">
          <w:rPr>
            <w:sz w:val="22"/>
            <w:szCs w:val="22"/>
            <w:rPrChange w:id="95" w:author="Thierry Dumas" w:date="2024-10-31T09:50:00Z" w16du:dateUtc="2024-10-31T08:50:00Z">
              <w:rPr>
                <w:i/>
                <w:iCs/>
              </w:rPr>
            </w:rPrChange>
          </w:rPr>
          <w:t xml:space="preserve"> </w:t>
        </w:r>
      </w:ins>
      <w:ins w:id="96" w:author="Thierry Dumas" w:date="2024-10-31T10:00:00Z" w16du:dateUtc="2024-10-31T09:00:00Z">
        <w:r w:rsidR="00FF4BB0">
          <w:rPr>
            <w:sz w:val="22"/>
            <w:szCs w:val="22"/>
          </w:rPr>
          <w:t>of</w:t>
        </w:r>
      </w:ins>
      <w:ins w:id="97" w:author="Thierry Dumas" w:date="2024-10-31T09:50:00Z" w16du:dateUtc="2024-10-31T08:50:00Z">
        <w:r w:rsidRPr="007C54C3">
          <w:rPr>
            <w:sz w:val="22"/>
            <w:szCs w:val="22"/>
            <w:rPrChange w:id="98" w:author="Thierry Dumas" w:date="2024-10-31T09:50:00Z" w16du:dateUtc="2024-10-31T08:50:00Z">
              <w:rPr>
                <w:i/>
                <w:iCs/>
              </w:rPr>
            </w:rPrChange>
          </w:rPr>
          <w:t xml:space="preserve"> </w:t>
        </w:r>
      </w:ins>
      <w:ins w:id="99" w:author="Thierry Dumas" w:date="2024-10-31T10:03:00Z" w16du:dateUtc="2024-10-31T09:03:00Z">
        <w:r w:rsidR="00E74C05">
          <w:rPr>
            <w:sz w:val="22"/>
            <w:szCs w:val="22"/>
          </w:rPr>
          <w:t>the different</w:t>
        </w:r>
      </w:ins>
      <w:ins w:id="100" w:author="Thierry Dumas" w:date="2024-10-31T09:50:00Z" w16du:dateUtc="2024-10-31T08:50:00Z">
        <w:r w:rsidRPr="007C54C3">
          <w:rPr>
            <w:sz w:val="22"/>
            <w:szCs w:val="22"/>
            <w:rPrChange w:id="101" w:author="Thierry Dumas" w:date="2024-10-31T09:50:00Z" w16du:dateUtc="2024-10-31T08:50:00Z">
              <w:rPr>
                <w:i/>
                <w:iCs/>
              </w:rPr>
            </w:rPrChange>
          </w:rPr>
          <w:t xml:space="preserve"> model</w:t>
        </w:r>
      </w:ins>
      <w:ins w:id="102" w:author="Thierry Dumas" w:date="2024-10-31T10:03:00Z" w16du:dateUtc="2024-10-31T09:03:00Z">
        <w:r w:rsidR="00E74C05">
          <w:rPr>
            <w:sz w:val="22"/>
            <w:szCs w:val="22"/>
          </w:rPr>
          <w:t>s</w:t>
        </w:r>
      </w:ins>
      <w:ins w:id="103" w:author="Thierry Dumas" w:date="2024-10-31T09:50:00Z" w16du:dateUtc="2024-10-31T08:50:00Z">
        <w:r w:rsidR="007C54C3" w:rsidRPr="007C54C3">
          <w:rPr>
            <w:sz w:val="22"/>
            <w:szCs w:val="22"/>
            <w:rPrChange w:id="104" w:author="Thierry Dumas" w:date="2024-10-31T09:50:00Z" w16du:dateUtc="2024-10-31T08:50:00Z">
              <w:rPr>
                <w:i/>
                <w:iCs/>
              </w:rPr>
            </w:rPrChange>
          </w:rPr>
          <w:t>.</w:t>
        </w:r>
      </w:ins>
    </w:p>
    <w:tbl>
      <w:tblPr>
        <w:tblStyle w:val="TableGrid"/>
        <w:tblW w:w="9109" w:type="dxa"/>
        <w:jc w:val="center"/>
        <w:tblLook w:val="04A0" w:firstRow="1" w:lastRow="0" w:firstColumn="1" w:lastColumn="0" w:noHBand="0" w:noVBand="1"/>
        <w:tblPrChange w:id="105" w:author="Thierry Dumas" w:date="2024-10-31T09:59:00Z" w16du:dateUtc="2024-10-31T08:59:00Z">
          <w:tblPr>
            <w:tblStyle w:val="TableGrid"/>
            <w:tblW w:w="9493" w:type="dxa"/>
            <w:tblLook w:val="04A0" w:firstRow="1" w:lastRow="0" w:firstColumn="1" w:lastColumn="0" w:noHBand="0" w:noVBand="1"/>
          </w:tblPr>
        </w:tblPrChange>
      </w:tblPr>
      <w:tblGrid>
        <w:gridCol w:w="3415"/>
        <w:gridCol w:w="5694"/>
        <w:tblGridChange w:id="106">
          <w:tblGrid>
            <w:gridCol w:w="720"/>
            <w:gridCol w:w="360"/>
            <w:gridCol w:w="2335"/>
            <w:gridCol w:w="5694"/>
          </w:tblGrid>
        </w:tblGridChange>
      </w:tblGrid>
      <w:tr w:rsidR="00A23E00" w14:paraId="127C41A1" w14:textId="77777777" w:rsidTr="344DF0AB">
        <w:trPr>
          <w:trHeight w:val="255"/>
          <w:jc w:val="center"/>
          <w:ins w:id="107" w:author="Thierry Dumas" w:date="2024-10-31T09:46:00Z"/>
          <w:trPrChange w:id="108" w:author="Thierry Dumas" w:date="2024-10-31T09:59:00Z" w16du:dateUtc="2024-10-31T08:59:00Z">
            <w:trPr>
              <w:gridAfter w:val="0"/>
            </w:trPr>
          </w:trPrChange>
        </w:trPr>
        <w:tc>
          <w:tcPr>
            <w:tcW w:w="3415" w:type="dxa"/>
            <w:tcPrChange w:id="109" w:author="Thierry Dumas" w:date="2024-10-31T09:59:00Z" w16du:dateUtc="2024-10-31T08:59:00Z">
              <w:tcPr>
                <w:tcW w:w="3539" w:type="dxa"/>
              </w:tcPr>
            </w:tcPrChange>
          </w:tcPr>
          <w:p w14:paraId="59A4669E" w14:textId="247290A8" w:rsidR="00A23E00" w:rsidRPr="00232AC7" w:rsidRDefault="000D1814" w:rsidP="00D87770">
            <w:pPr>
              <w:spacing w:before="0"/>
              <w:jc w:val="center"/>
              <w:rPr>
                <w:ins w:id="110" w:author="Thierry Dumas" w:date="2024-10-31T09:46:00Z" w16du:dateUtc="2024-10-31T08:46:00Z"/>
                <w:b/>
                <w:bCs/>
                <w:lang w:val="en-CA"/>
              </w:rPr>
            </w:pPr>
            <w:ins w:id="111" w:author="Thierry Dumas" w:date="2024-10-31T10:04:00Z" w16du:dateUtc="2024-10-31T09:04:00Z">
              <w:r>
                <w:rPr>
                  <w:b/>
                  <w:bCs/>
                  <w:lang w:val="en-CA"/>
                </w:rPr>
                <w:t>a</w:t>
              </w:r>
            </w:ins>
            <w:ins w:id="112" w:author="Thierry Dumas" w:date="2024-10-31T09:46:00Z" w16du:dateUtc="2024-10-31T08:46:00Z">
              <w:r w:rsidR="00A23E00" w:rsidRPr="00232AC7">
                <w:rPr>
                  <w:b/>
                  <w:bCs/>
                  <w:lang w:val="en-CA"/>
                </w:rPr>
                <w:t>rchitecture</w:t>
              </w:r>
            </w:ins>
            <w:ins w:id="113" w:author="Thierry Dumas" w:date="2024-10-31T10:04:00Z" w16du:dateUtc="2024-10-31T09:04:00Z">
              <w:r>
                <w:rPr>
                  <w:b/>
                  <w:bCs/>
                  <w:lang w:val="en-CA"/>
                </w:rPr>
                <w:t xml:space="preserve"> component</w:t>
              </w:r>
            </w:ins>
          </w:p>
        </w:tc>
        <w:tc>
          <w:tcPr>
            <w:tcW w:w="5694" w:type="dxa"/>
            <w:tcPrChange w:id="114" w:author="Thierry Dumas" w:date="2024-10-31T09:59:00Z" w16du:dateUtc="2024-10-31T08:59:00Z">
              <w:tcPr>
                <w:tcW w:w="3969" w:type="dxa"/>
              </w:tcPr>
            </w:tcPrChange>
          </w:tcPr>
          <w:p w14:paraId="3DDE414F" w14:textId="4F7554DC" w:rsidR="00A23E00" w:rsidRPr="00232AC7" w:rsidRDefault="000D1814" w:rsidP="00D87770">
            <w:pPr>
              <w:spacing w:before="0"/>
              <w:jc w:val="center"/>
              <w:rPr>
                <w:ins w:id="115" w:author="Thierry Dumas" w:date="2024-10-31T09:46:00Z" w16du:dateUtc="2024-10-31T08:46:00Z"/>
                <w:b/>
                <w:bCs/>
                <w:lang w:val="en-CA"/>
              </w:rPr>
            </w:pPr>
            <w:ins w:id="116" w:author="Thierry Dumas" w:date="2024-10-31T10:04:00Z" w16du:dateUtc="2024-10-31T09:04:00Z">
              <w:r>
                <w:rPr>
                  <w:b/>
                  <w:bCs/>
                  <w:lang w:val="en-CA"/>
                </w:rPr>
                <w:t>value</w:t>
              </w:r>
            </w:ins>
          </w:p>
        </w:tc>
      </w:tr>
      <w:tr w:rsidR="00A23E00" w:rsidRPr="00735597" w14:paraId="09A987A4" w14:textId="77777777" w:rsidTr="344DF0AB">
        <w:trPr>
          <w:trHeight w:val="495"/>
          <w:jc w:val="center"/>
          <w:ins w:id="117" w:author="Thierry Dumas" w:date="2024-10-31T09:46:00Z"/>
          <w:trPrChange w:id="118" w:author="Thierry Dumas" w:date="2024-10-31T09:59:00Z" w16du:dateUtc="2024-10-31T08:59:00Z">
            <w:trPr>
              <w:gridAfter w:val="0"/>
            </w:trPr>
          </w:trPrChange>
        </w:trPr>
        <w:tc>
          <w:tcPr>
            <w:tcW w:w="3415" w:type="dxa"/>
            <w:tcPrChange w:id="119" w:author="Thierry Dumas" w:date="2024-10-31T09:59:00Z" w16du:dateUtc="2024-10-31T08:59:00Z">
              <w:tcPr>
                <w:tcW w:w="3539" w:type="dxa"/>
              </w:tcPr>
            </w:tcPrChange>
          </w:tcPr>
          <w:p w14:paraId="43EE6D5E" w14:textId="77777777" w:rsidR="00A23E00" w:rsidRPr="00232AC7" w:rsidRDefault="00A23E00" w:rsidP="00D87770">
            <w:pPr>
              <w:spacing w:before="0"/>
              <w:jc w:val="left"/>
              <w:rPr>
                <w:ins w:id="120" w:author="Thierry Dumas" w:date="2024-10-31T09:46:00Z" w16du:dateUtc="2024-10-31T08:46:00Z"/>
                <w:lang w:val="en-CA"/>
              </w:rPr>
            </w:pPr>
            <w:ins w:id="121" w:author="Thierry Dumas" w:date="2024-10-31T09:46:00Z" w16du:dateUtc="2024-10-31T08:46:00Z">
              <w:r w:rsidRPr="00232AC7">
                <w:rPr>
                  <w:lang w:val="en-CA"/>
                </w:rPr>
                <w:t>Number of hidden layers</w:t>
              </w:r>
            </w:ins>
          </w:p>
        </w:tc>
        <w:tc>
          <w:tcPr>
            <w:tcW w:w="5694" w:type="dxa"/>
            <w:tcPrChange w:id="122" w:author="Thierry Dumas" w:date="2024-10-31T09:59:00Z" w16du:dateUtc="2024-10-31T08:59:00Z">
              <w:tcPr>
                <w:tcW w:w="3969" w:type="dxa"/>
              </w:tcPr>
            </w:tcPrChange>
          </w:tcPr>
          <w:p w14:paraId="035C5EB2" w14:textId="669FA4C7" w:rsidR="00A23E00" w:rsidRPr="00232AC7" w:rsidRDefault="00A23E00" w:rsidP="00D87770">
            <w:pPr>
              <w:spacing w:before="0"/>
              <w:jc w:val="left"/>
              <w:rPr>
                <w:ins w:id="123" w:author="Thierry Dumas" w:date="2024-10-31T09:46:00Z" w16du:dateUtc="2024-10-31T08:46:00Z"/>
                <w:lang w:val="en-CA"/>
              </w:rPr>
            </w:pPr>
            <w:ins w:id="124" w:author="Thierry Dumas" w:date="2024-10-31T09:47:00Z">
              <w:r w:rsidRPr="49FE4FE5">
                <w:rPr>
                  <w:lang w:val="en-CA"/>
                </w:rPr>
                <w:t>16x16</w:t>
              </w:r>
            </w:ins>
            <w:ins w:id="125" w:author="Thierry Dumas" w:date="2024-10-31T13:30:00Z" w16du:dateUtc="2024-10-31T12:30:00Z">
              <w:r w:rsidR="00C769C7">
                <w:rPr>
                  <w:lang w:val="en-CA"/>
                </w:rPr>
                <w:t>: 3 layers.</w:t>
              </w:r>
            </w:ins>
            <w:r>
              <w:br/>
            </w:r>
            <w:ins w:id="126" w:author="Thierry Dumas" w:date="2024-10-31T13:30:00Z" w16du:dateUtc="2024-10-31T12:30:00Z">
              <w:r w:rsidR="00735597">
                <w:rPr>
                  <w:lang w:val="en-CA"/>
                </w:rPr>
                <w:t xml:space="preserve">4x4, 8x4, 16x4, 8x8, 16x8: </w:t>
              </w:r>
            </w:ins>
            <w:ins w:id="127" w:author="Thierry Dumas" w:date="2024-10-31T09:47:00Z">
              <w:r w:rsidRPr="49FE4FE5">
                <w:rPr>
                  <w:lang w:val="en-CA"/>
                </w:rPr>
                <w:t>2</w:t>
              </w:r>
            </w:ins>
            <w:ins w:id="128" w:author="Thierry Dumas" w:date="2024-10-31T13:30:00Z" w16du:dateUtc="2024-10-31T12:30:00Z">
              <w:r w:rsidR="00735597">
                <w:rPr>
                  <w:lang w:val="en-CA"/>
                </w:rPr>
                <w:t xml:space="preserve"> layers.</w:t>
              </w:r>
            </w:ins>
          </w:p>
        </w:tc>
      </w:tr>
      <w:tr w:rsidR="00A23E00" w14:paraId="4644CE89" w14:textId="77777777" w:rsidTr="344DF0AB">
        <w:trPr>
          <w:trHeight w:val="728"/>
          <w:jc w:val="center"/>
          <w:ins w:id="129" w:author="Thierry Dumas" w:date="2024-10-31T09:46:00Z"/>
          <w:trPrChange w:id="130" w:author="Thierry Dumas" w:date="2024-10-31T09:59:00Z" w16du:dateUtc="2024-10-31T08:59:00Z">
            <w:trPr>
              <w:gridAfter w:val="0"/>
            </w:trPr>
          </w:trPrChange>
        </w:trPr>
        <w:tc>
          <w:tcPr>
            <w:tcW w:w="3415" w:type="dxa"/>
            <w:tcPrChange w:id="131" w:author="Thierry Dumas" w:date="2024-10-31T09:59:00Z" w16du:dateUtc="2024-10-31T08:59:00Z">
              <w:tcPr>
                <w:tcW w:w="3539" w:type="dxa"/>
              </w:tcPr>
            </w:tcPrChange>
          </w:tcPr>
          <w:p w14:paraId="47C5622A" w14:textId="77777777" w:rsidR="00A23E00" w:rsidRPr="00232AC7" w:rsidRDefault="00A23E00" w:rsidP="00D87770">
            <w:pPr>
              <w:spacing w:before="0"/>
              <w:jc w:val="left"/>
              <w:rPr>
                <w:ins w:id="132" w:author="Thierry Dumas" w:date="2024-10-31T09:46:00Z" w16du:dateUtc="2024-10-31T08:46:00Z"/>
                <w:lang w:val="en-CA"/>
              </w:rPr>
            </w:pPr>
            <w:ins w:id="133" w:author="Thierry Dumas" w:date="2024-10-31T09:46:00Z" w16du:dateUtc="2024-10-31T08:46:00Z">
              <w:r w:rsidRPr="00232AC7">
                <w:rPr>
                  <w:lang w:val="en-CA"/>
                </w:rPr>
                <w:t>Number of neurons per hidden layer</w:t>
              </w:r>
            </w:ins>
          </w:p>
        </w:tc>
        <w:tc>
          <w:tcPr>
            <w:tcW w:w="5694" w:type="dxa"/>
            <w:tcPrChange w:id="134" w:author="Thierry Dumas" w:date="2024-10-31T09:59:00Z" w16du:dateUtc="2024-10-31T08:59:00Z">
              <w:tcPr>
                <w:tcW w:w="3969" w:type="dxa"/>
              </w:tcPr>
            </w:tcPrChange>
          </w:tcPr>
          <w:p w14:paraId="78EB3E5B" w14:textId="1DFCBF8C" w:rsidR="00A23E00" w:rsidRPr="00232AC7" w:rsidRDefault="00A23E00" w:rsidP="00D87770">
            <w:pPr>
              <w:spacing w:before="0"/>
              <w:jc w:val="left"/>
              <w:rPr>
                <w:ins w:id="135" w:author="Thierry Dumas" w:date="2024-10-31T09:46:00Z" w16du:dateUtc="2024-10-31T08:46:00Z"/>
                <w:lang w:val="en-CA"/>
              </w:rPr>
            </w:pPr>
            <w:ins w:id="136" w:author="Thierry Dumas" w:date="2024-10-31T09:46:00Z">
              <w:r w:rsidRPr="49FE4FE5">
                <w:rPr>
                  <w:lang w:val="en-CA"/>
                </w:rPr>
                <w:t>4x4,</w:t>
              </w:r>
            </w:ins>
            <w:ins w:id="137" w:author="Franck Galpin" w:date="2024-10-31T12:11:00Z">
              <w:r w:rsidR="1A83F74F" w:rsidRPr="49FE4FE5">
                <w:rPr>
                  <w:lang w:val="en-CA"/>
                </w:rPr>
                <w:t xml:space="preserve"> </w:t>
              </w:r>
            </w:ins>
            <w:ins w:id="138" w:author="Thierry Dumas" w:date="2024-10-31T09:46:00Z">
              <w:r w:rsidRPr="49FE4FE5">
                <w:rPr>
                  <w:lang w:val="en-CA"/>
                </w:rPr>
                <w:t>8x4</w:t>
              </w:r>
            </w:ins>
            <w:ins w:id="139" w:author="Franck Galpin" w:date="2024-10-31T12:11:00Z">
              <w:r w:rsidR="37F7D14E" w:rsidRPr="49FE4FE5">
                <w:rPr>
                  <w:lang w:val="en-CA"/>
                </w:rPr>
                <w:t xml:space="preserve">, </w:t>
              </w:r>
            </w:ins>
            <w:ins w:id="140" w:author="Thierry Dumas" w:date="2024-10-31T09:46:00Z">
              <w:r w:rsidRPr="49FE4FE5">
                <w:rPr>
                  <w:lang w:val="en-CA"/>
                </w:rPr>
                <w:t>16x16</w:t>
              </w:r>
            </w:ins>
            <w:ins w:id="141" w:author="Franck Galpin" w:date="2024-10-31T12:11:00Z">
              <w:r w:rsidR="17554489" w:rsidRPr="49FE4FE5">
                <w:rPr>
                  <w:lang w:val="en-CA"/>
                </w:rPr>
                <w:t>:</w:t>
              </w:r>
            </w:ins>
            <w:ins w:id="142" w:author="Thierry Dumas" w:date="2024-10-31T09:46:00Z">
              <w:r w:rsidRPr="49FE4FE5">
                <w:rPr>
                  <w:lang w:val="en-CA"/>
                </w:rPr>
                <w:t xml:space="preserve"> 1216 for the last hidden layer</w:t>
              </w:r>
            </w:ins>
            <w:ins w:id="143" w:author="Thierry Dumas" w:date="2024-10-31T13:32:00Z" w16du:dateUtc="2024-10-31T12:32:00Z">
              <w:r w:rsidR="00AB5CF7">
                <w:rPr>
                  <w:lang w:val="en-CA"/>
                </w:rPr>
                <w:t>,</w:t>
              </w:r>
            </w:ins>
            <w:ins w:id="144" w:author="Thierry Dumas" w:date="2024-10-31T09:46:00Z">
              <w:r w:rsidRPr="49FE4FE5">
                <w:rPr>
                  <w:lang w:val="en-CA"/>
                </w:rPr>
                <w:t xml:space="preserve"> 640 for the other hidden layers.</w:t>
              </w:r>
            </w:ins>
          </w:p>
          <w:p w14:paraId="73C42177" w14:textId="686AF8C2" w:rsidR="00A23E00" w:rsidRPr="00232AC7" w:rsidRDefault="00DC08E6" w:rsidP="00D87770">
            <w:pPr>
              <w:spacing w:before="0"/>
              <w:jc w:val="left"/>
              <w:rPr>
                <w:ins w:id="145" w:author="Thierry Dumas" w:date="2024-10-31T09:46:00Z" w16du:dateUtc="2024-10-31T08:46:00Z"/>
                <w:lang w:val="en-CA"/>
              </w:rPr>
            </w:pPr>
            <w:ins w:id="146" w:author="Thierry Dumas" w:date="2024-10-31T13:31:00Z" w16du:dateUtc="2024-10-31T12:31:00Z">
              <w:r>
                <w:rPr>
                  <w:lang w:val="en-CA"/>
                </w:rPr>
                <w:t>16x4, 8x8, 16x8:</w:t>
              </w:r>
            </w:ins>
            <w:ins w:id="147" w:author="Thierry Dumas" w:date="2024-10-31T09:46:00Z">
              <w:r w:rsidR="4F155526" w:rsidRPr="344DF0AB">
                <w:rPr>
                  <w:lang w:val="en-CA"/>
                </w:rPr>
                <w:t xml:space="preserve"> 1216.</w:t>
              </w:r>
            </w:ins>
          </w:p>
        </w:tc>
      </w:tr>
      <w:tr w:rsidR="0006314E" w14:paraId="6DA5525C" w14:textId="77777777" w:rsidTr="344DF0AB">
        <w:tblPrEx>
          <w:tblPrExChange w:id="148" w:author="Thierry Dumas" w:date="2024-10-31T10:00:00Z" w16du:dateUtc="2024-10-31T09:00:00Z">
            <w:tblPrEx>
              <w:tblW w:w="7508" w:type="dxa"/>
              <w:jc w:val="center"/>
            </w:tblPrEx>
          </w:tblPrExChange>
        </w:tblPrEx>
        <w:trPr>
          <w:trHeight w:val="233"/>
          <w:jc w:val="center"/>
          <w:ins w:id="149" w:author="Thierry Dumas" w:date="2024-10-31T09:55:00Z"/>
          <w:trPrChange w:id="150" w:author="Thierry Dumas" w:date="2024-10-31T10:00:00Z" w16du:dateUtc="2024-10-31T09:00:00Z">
            <w:trPr>
              <w:gridAfter w:val="0"/>
              <w:jc w:val="center"/>
            </w:trPr>
          </w:trPrChange>
        </w:trPr>
        <w:tc>
          <w:tcPr>
            <w:tcW w:w="3415" w:type="dxa"/>
            <w:tcPrChange w:id="151" w:author="Thierry Dumas" w:date="2024-10-31T10:00:00Z" w16du:dateUtc="2024-10-31T09:00:00Z">
              <w:tcPr>
                <w:tcW w:w="3539" w:type="dxa"/>
              </w:tcPr>
            </w:tcPrChange>
          </w:tcPr>
          <w:p w14:paraId="2ED1F87C" w14:textId="3B09C5E0" w:rsidR="0006314E" w:rsidRPr="00232AC7" w:rsidRDefault="0006314E" w:rsidP="00D87770">
            <w:pPr>
              <w:spacing w:before="0"/>
              <w:jc w:val="left"/>
              <w:rPr>
                <w:ins w:id="152" w:author="Thierry Dumas" w:date="2024-10-31T09:55:00Z" w16du:dateUtc="2024-10-31T08:55:00Z"/>
                <w:lang w:val="en-CA"/>
              </w:rPr>
            </w:pPr>
            <w:ins w:id="153" w:author="Thierry Dumas" w:date="2024-10-31T09:55:00Z" w16du:dateUtc="2024-10-31T08:55:00Z">
              <w:r>
                <w:rPr>
                  <w:lang w:val="en-CA"/>
                </w:rPr>
                <w:t>Ratio of zero weights</w:t>
              </w:r>
            </w:ins>
          </w:p>
        </w:tc>
        <w:tc>
          <w:tcPr>
            <w:tcW w:w="5694" w:type="dxa"/>
            <w:tcPrChange w:id="154" w:author="Thierry Dumas" w:date="2024-10-31T10:00:00Z" w16du:dateUtc="2024-10-31T09:00:00Z">
              <w:tcPr>
                <w:tcW w:w="3969" w:type="dxa"/>
              </w:tcPr>
            </w:tcPrChange>
          </w:tcPr>
          <w:p w14:paraId="48367EA5" w14:textId="5D6EDE94" w:rsidR="0006314E" w:rsidRPr="0006314E" w:rsidRDefault="0006314E" w:rsidP="00D87770">
            <w:pPr>
              <w:spacing w:before="0"/>
              <w:jc w:val="left"/>
              <w:rPr>
                <w:ins w:id="155" w:author="Thierry Dumas" w:date="2024-10-31T09:55:00Z" w16du:dateUtc="2024-10-31T08:55:00Z"/>
                <w:lang w:val="en-CA"/>
              </w:rPr>
            </w:pPr>
            <w:ins w:id="156" w:author="Thierry Dumas" w:date="2024-10-31T09:57:00Z" w16du:dateUtc="2024-10-31T08:57:00Z">
              <w:r>
                <w:rPr>
                  <w:lang w:val="en-CA"/>
                </w:rPr>
                <w:t>95%</w:t>
              </w:r>
            </w:ins>
            <w:ins w:id="157" w:author="Thierry Dumas" w:date="2024-10-31T09:58:00Z" w16du:dateUtc="2024-10-31T08:58:00Z">
              <w:r>
                <w:rPr>
                  <w:lang w:val="en-CA"/>
                </w:rPr>
                <w:t xml:space="preserve"> in the hidden layers</w:t>
              </w:r>
            </w:ins>
            <w:ins w:id="158" w:author="Thierry Dumas" w:date="2024-10-31T10:02:00Z" w16du:dateUtc="2024-10-31T09:02:00Z">
              <w:r w:rsidR="00264E54">
                <w:rPr>
                  <w:lang w:val="en-CA"/>
                </w:rPr>
                <w:t xml:space="preserve"> and</w:t>
              </w:r>
            </w:ins>
            <w:ins w:id="159" w:author="Thierry Dumas" w:date="2024-10-31T09:58:00Z" w16du:dateUtc="2024-10-31T08:58:00Z">
              <w:r>
                <w:rPr>
                  <w:lang w:val="en-CA"/>
                </w:rPr>
                <w:t xml:space="preserve"> 50% in the output layer.</w:t>
              </w:r>
            </w:ins>
          </w:p>
        </w:tc>
      </w:tr>
      <w:tr w:rsidR="00A23E00" w14:paraId="472F5555" w14:textId="77777777" w:rsidTr="344DF0AB">
        <w:trPr>
          <w:trHeight w:val="255"/>
          <w:jc w:val="center"/>
          <w:ins w:id="160" w:author="Thierry Dumas" w:date="2024-10-31T09:46:00Z"/>
          <w:trPrChange w:id="161" w:author="Thierry Dumas" w:date="2024-10-31T09:59:00Z" w16du:dateUtc="2024-10-31T08:59:00Z">
            <w:trPr>
              <w:gridAfter w:val="0"/>
            </w:trPr>
          </w:trPrChange>
        </w:trPr>
        <w:tc>
          <w:tcPr>
            <w:tcW w:w="3415" w:type="dxa"/>
            <w:tcPrChange w:id="162" w:author="Thierry Dumas" w:date="2024-10-31T09:59:00Z" w16du:dateUtc="2024-10-31T08:59:00Z">
              <w:tcPr>
                <w:tcW w:w="3539" w:type="dxa"/>
              </w:tcPr>
            </w:tcPrChange>
          </w:tcPr>
          <w:p w14:paraId="58B444CB" w14:textId="44D0D83A" w:rsidR="00A23E00" w:rsidRPr="00232AC7" w:rsidRDefault="00650362" w:rsidP="00D87770">
            <w:pPr>
              <w:spacing w:before="0"/>
              <w:rPr>
                <w:ins w:id="163" w:author="Thierry Dumas" w:date="2024-10-31T09:46:00Z" w16du:dateUtc="2024-10-31T08:46:00Z"/>
                <w:lang w:val="en-CA"/>
              </w:rPr>
            </w:pPr>
            <w:ins w:id="164" w:author="Thierry Dumas" w:date="2024-10-31T09:48:00Z" w16du:dateUtc="2024-10-31T08:48:00Z">
              <w:r>
                <w:rPr>
                  <w:lang w:val="en-CA"/>
                </w:rPr>
                <w:t xml:space="preserve">Activation </w:t>
              </w:r>
            </w:ins>
            <w:ins w:id="165" w:author="Thierry Dumas" w:date="2024-10-31T09:50:00Z" w16du:dateUtc="2024-10-31T08:50:00Z">
              <w:r w:rsidR="007C54C3">
                <w:rPr>
                  <w:lang w:val="en-CA"/>
                </w:rPr>
                <w:t>in</w:t>
              </w:r>
            </w:ins>
            <w:ins w:id="166" w:author="Thierry Dumas" w:date="2024-10-31T09:48:00Z" w16du:dateUtc="2024-10-31T08:48:00Z">
              <w:r>
                <w:rPr>
                  <w:lang w:val="en-CA"/>
                </w:rPr>
                <w:t xml:space="preserve"> hidd</w:t>
              </w:r>
            </w:ins>
            <w:ins w:id="167" w:author="Thierry Dumas" w:date="2024-10-31T09:49:00Z" w16du:dateUtc="2024-10-31T08:49:00Z">
              <w:r>
                <w:rPr>
                  <w:lang w:val="en-CA"/>
                </w:rPr>
                <w:t>en layer</w:t>
              </w:r>
            </w:ins>
          </w:p>
        </w:tc>
        <w:tc>
          <w:tcPr>
            <w:tcW w:w="5694" w:type="dxa"/>
            <w:tcPrChange w:id="168" w:author="Thierry Dumas" w:date="2024-10-31T09:59:00Z" w16du:dateUtc="2024-10-31T08:59:00Z">
              <w:tcPr>
                <w:tcW w:w="3969" w:type="dxa"/>
              </w:tcPr>
            </w:tcPrChange>
          </w:tcPr>
          <w:p w14:paraId="622F2F1D" w14:textId="4EE1F0A3" w:rsidR="00A23E00" w:rsidRPr="00232AC7" w:rsidRDefault="00650362" w:rsidP="00D87770">
            <w:pPr>
              <w:spacing w:before="0"/>
              <w:rPr>
                <w:ins w:id="169" w:author="Thierry Dumas" w:date="2024-10-31T09:46:00Z" w16du:dateUtc="2024-10-31T08:46:00Z"/>
                <w:lang w:val="en-CA"/>
              </w:rPr>
            </w:pPr>
            <w:ins w:id="170" w:author="Thierry Dumas" w:date="2024-10-31T09:49:00Z" w16du:dateUtc="2024-10-31T08:49:00Z">
              <w:r>
                <w:rPr>
                  <w:lang w:val="en-CA"/>
                </w:rPr>
                <w:t>LeakyReLU</w:t>
              </w:r>
            </w:ins>
          </w:p>
        </w:tc>
      </w:tr>
      <w:tr w:rsidR="00650362" w14:paraId="69D2E78E" w14:textId="77777777" w:rsidTr="344DF0AB">
        <w:tblPrEx>
          <w:tblPrExChange w:id="171" w:author="Thierry Dumas" w:date="2024-10-31T09:59:00Z" w16du:dateUtc="2024-10-31T08:59:00Z">
            <w:tblPrEx>
              <w:tblW w:w="7508" w:type="dxa"/>
            </w:tblPrEx>
          </w:tblPrExChange>
        </w:tblPrEx>
        <w:trPr>
          <w:trHeight w:val="240"/>
          <w:jc w:val="center"/>
          <w:ins w:id="172" w:author="Thierry Dumas" w:date="2024-10-31T09:49:00Z"/>
          <w:trPrChange w:id="173" w:author="Thierry Dumas" w:date="2024-10-31T09:59:00Z" w16du:dateUtc="2024-10-31T08:59:00Z">
            <w:trPr>
              <w:gridAfter w:val="0"/>
            </w:trPr>
          </w:trPrChange>
        </w:trPr>
        <w:tc>
          <w:tcPr>
            <w:tcW w:w="3415" w:type="dxa"/>
            <w:tcPrChange w:id="174" w:author="Thierry Dumas" w:date="2024-10-31T09:59:00Z" w16du:dateUtc="2024-10-31T08:59:00Z">
              <w:tcPr>
                <w:tcW w:w="3539" w:type="dxa"/>
              </w:tcPr>
            </w:tcPrChange>
          </w:tcPr>
          <w:p w14:paraId="1534A341" w14:textId="3E3731CA" w:rsidR="00650362" w:rsidRDefault="00650362" w:rsidP="00D87770">
            <w:pPr>
              <w:spacing w:before="0"/>
              <w:rPr>
                <w:ins w:id="175" w:author="Thierry Dumas" w:date="2024-10-31T09:49:00Z" w16du:dateUtc="2024-10-31T08:49:00Z"/>
                <w:lang w:val="en-CA"/>
              </w:rPr>
            </w:pPr>
            <w:ins w:id="176" w:author="Thierry Dumas" w:date="2024-10-31T09:49:00Z" w16du:dateUtc="2024-10-31T08:49:00Z">
              <w:r>
                <w:rPr>
                  <w:lang w:val="en-CA"/>
                </w:rPr>
                <w:t>Bias</w:t>
              </w:r>
            </w:ins>
          </w:p>
        </w:tc>
        <w:tc>
          <w:tcPr>
            <w:tcW w:w="5694" w:type="dxa"/>
            <w:tcPrChange w:id="177" w:author="Thierry Dumas" w:date="2024-10-31T09:59:00Z" w16du:dateUtc="2024-10-31T08:59:00Z">
              <w:tcPr>
                <w:tcW w:w="3969" w:type="dxa"/>
              </w:tcPr>
            </w:tcPrChange>
          </w:tcPr>
          <w:p w14:paraId="1F67BD39" w14:textId="631A9F70" w:rsidR="00650362" w:rsidRDefault="00650362" w:rsidP="00D87770">
            <w:pPr>
              <w:spacing w:before="0"/>
              <w:rPr>
                <w:ins w:id="178" w:author="Thierry Dumas" w:date="2024-10-31T09:49:00Z" w16du:dateUtc="2024-10-31T08:49:00Z"/>
                <w:lang w:val="en-CA"/>
              </w:rPr>
            </w:pPr>
            <w:ins w:id="179" w:author="Thierry Dumas" w:date="2024-10-31T09:49:00Z" w16du:dateUtc="2024-10-31T08:49:00Z">
              <w:r>
                <w:rPr>
                  <w:lang w:val="en-CA"/>
                </w:rPr>
                <w:t>No</w:t>
              </w:r>
            </w:ins>
          </w:p>
        </w:tc>
      </w:tr>
    </w:tbl>
    <w:p w14:paraId="1CBE8C62" w14:textId="77777777" w:rsidR="00650362" w:rsidRPr="009D16B8" w:rsidRDefault="006503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3AA56153" w14:textId="2FC3132B" w:rsidR="001812A9" w:rsidRPr="005650F3" w:rsidRDefault="005650F3" w:rsidP="005650F3">
      <w:pPr>
        <w:pStyle w:val="Caption"/>
        <w:jc w:val="center"/>
        <w:rPr>
          <w:color w:val="000000" w:themeColor="text1"/>
          <w:sz w:val="22"/>
          <w:szCs w:val="22"/>
        </w:rPr>
      </w:pPr>
      <w:bookmarkStart w:id="180" w:name="_Ref181201448"/>
      <w:bookmarkEnd w:id="75"/>
      <w:r w:rsidRPr="005650F3">
        <w:rPr>
          <w:color w:val="000000" w:themeColor="text1"/>
          <w:sz w:val="22"/>
          <w:szCs w:val="22"/>
        </w:rPr>
        <w:t xml:space="preserve">Table </w:t>
      </w:r>
      <w:r w:rsidRPr="005650F3">
        <w:rPr>
          <w:color w:val="000000" w:themeColor="text1"/>
          <w:sz w:val="22"/>
          <w:szCs w:val="22"/>
        </w:rPr>
        <w:fldChar w:fldCharType="begin"/>
      </w:r>
      <w:r w:rsidRPr="005650F3">
        <w:rPr>
          <w:color w:val="000000" w:themeColor="text1"/>
          <w:sz w:val="22"/>
          <w:szCs w:val="22"/>
        </w:rPr>
        <w:instrText xml:space="preserve"> SEQ Table \* ARABIC </w:instrText>
      </w:r>
      <w:r w:rsidRPr="005650F3">
        <w:rPr>
          <w:color w:val="000000" w:themeColor="text1"/>
          <w:sz w:val="22"/>
          <w:szCs w:val="22"/>
        </w:rPr>
        <w:fldChar w:fldCharType="separate"/>
      </w:r>
      <w:ins w:id="181" w:author="Thierry Dumas" w:date="2024-10-31T09:49:00Z" w16du:dateUtc="2024-10-31T08:49:00Z">
        <w:r w:rsidR="00650362">
          <w:rPr>
            <w:noProof/>
            <w:color w:val="000000" w:themeColor="text1"/>
            <w:sz w:val="22"/>
            <w:szCs w:val="22"/>
          </w:rPr>
          <w:t>2</w:t>
        </w:r>
      </w:ins>
      <w:del w:id="182" w:author="Thierry Dumas" w:date="2024-10-31T09:49:00Z" w16du:dateUtc="2024-10-31T08:49:00Z">
        <w:r w:rsidR="005B21D4" w:rsidDel="00650362">
          <w:rPr>
            <w:noProof/>
            <w:color w:val="000000" w:themeColor="text1"/>
            <w:sz w:val="22"/>
            <w:szCs w:val="22"/>
          </w:rPr>
          <w:delText>1</w:delText>
        </w:r>
      </w:del>
      <w:r w:rsidRPr="005650F3">
        <w:rPr>
          <w:color w:val="000000" w:themeColor="text1"/>
          <w:sz w:val="22"/>
          <w:szCs w:val="22"/>
        </w:rPr>
        <w:fldChar w:fldCharType="end"/>
      </w:r>
      <w:bookmarkEnd w:id="180"/>
      <w:r w:rsidR="00AB48DB" w:rsidRPr="005650F3">
        <w:rPr>
          <w:color w:val="000000" w:themeColor="text1"/>
          <w:sz w:val="22"/>
          <w:szCs w:val="22"/>
        </w:rPr>
        <w:t>:</w:t>
      </w:r>
      <w:r w:rsidR="001812A9" w:rsidRPr="005650F3">
        <w:rPr>
          <w:color w:val="000000" w:themeColor="text1"/>
          <w:sz w:val="22"/>
          <w:szCs w:val="22"/>
        </w:rPr>
        <w:t xml:space="preserve"> </w:t>
      </w:r>
      <w:r w:rsidR="00FB7346" w:rsidRPr="005650F3">
        <w:rPr>
          <w:color w:val="000000" w:themeColor="text1"/>
          <w:sz w:val="22"/>
          <w:szCs w:val="22"/>
        </w:rPr>
        <w:t xml:space="preserve">Model </w:t>
      </w:r>
      <w:r w:rsidR="00AB48DB" w:rsidRPr="005650F3">
        <w:rPr>
          <w:color w:val="000000" w:themeColor="text1"/>
          <w:sz w:val="22"/>
          <w:szCs w:val="22"/>
        </w:rPr>
        <w:t>c</w:t>
      </w:r>
      <w:r w:rsidR="001812A9" w:rsidRPr="005650F3">
        <w:rPr>
          <w:color w:val="000000" w:themeColor="text1"/>
          <w:sz w:val="22"/>
          <w:szCs w:val="22"/>
        </w:rPr>
        <w:t xml:space="preserve">omplexity for the different </w:t>
      </w:r>
      <w:r w:rsidR="002262DB">
        <w:rPr>
          <w:color w:val="000000" w:themeColor="text1"/>
          <w:sz w:val="22"/>
          <w:szCs w:val="22"/>
        </w:rPr>
        <w:t>models</w:t>
      </w:r>
      <w:r w:rsidR="001812A9" w:rsidRPr="005650F3">
        <w:rPr>
          <w:color w:val="000000" w:themeColor="text1"/>
          <w:sz w:val="22"/>
          <w:szCs w:val="22"/>
        </w:rPr>
        <w:t>.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2545"/>
        <w:gridCol w:w="2045"/>
        <w:gridCol w:w="2675"/>
      </w:tblGrid>
      <w:tr w:rsidR="00D35673" w:rsidRPr="00FB7346" w14:paraId="6DCA63D2" w14:textId="77777777" w:rsidTr="344DF0AB">
        <w:trPr>
          <w:trHeight w:val="762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16BB4337" w14:textId="278AEB7D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Mo</w:t>
            </w:r>
            <w:r w:rsidRPr="00FB7346">
              <w:rPr>
                <w:b/>
                <w:bCs/>
                <w:color w:val="000000"/>
                <w:szCs w:val="22"/>
              </w:rPr>
              <w:t>del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90E5C64" w14:textId="660AAE67" w:rsidR="00D35673" w:rsidRPr="00FB7346" w:rsidRDefault="331DB124" w:rsidP="344DF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</w:rPr>
            </w:pPr>
            <w:r w:rsidRPr="344DF0AB">
              <w:rPr>
                <w:b/>
                <w:bCs/>
                <w:color w:val="000000" w:themeColor="text1"/>
              </w:rPr>
              <w:t xml:space="preserve">Parameter </w:t>
            </w:r>
            <w:del w:id="183" w:author="Thierry Dumas" w:date="2024-10-31T13:33:00Z" w16du:dateUtc="2024-10-31T12:33:00Z">
              <w:r w:rsidRPr="344DF0AB" w:rsidDel="00AB5CF7">
                <w:rPr>
                  <w:b/>
                  <w:bCs/>
                  <w:color w:val="000000" w:themeColor="text1"/>
                </w:rPr>
                <w:delText>count</w:delText>
              </w:r>
            </w:del>
            <w:ins w:id="184" w:author="Thierry Dumas" w:date="2024-10-31T13:33:00Z" w16du:dateUtc="2024-10-31T12:33:00Z">
              <w:r w:rsidR="00AB5CF7">
                <w:rPr>
                  <w:b/>
                  <w:bCs/>
                  <w:color w:val="000000" w:themeColor="text1"/>
                </w:rPr>
                <w:t>non-zero</w:t>
              </w:r>
            </w:ins>
            <w:r w:rsidRPr="344DF0AB">
              <w:rPr>
                <w:b/>
                <w:bCs/>
                <w:color w:val="000000" w:themeColor="text1"/>
              </w:rPr>
              <w:t xml:space="preserve"> (k)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20589D75" w14:textId="0B246AE9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B7346">
              <w:rPr>
                <w:b/>
                <w:bCs/>
                <w:color w:val="000000"/>
                <w:szCs w:val="22"/>
              </w:rPr>
              <w:t>MAC</w:t>
            </w:r>
            <w:r w:rsidR="00E36D93">
              <w:rPr>
                <w:b/>
                <w:bCs/>
                <w:color w:val="000000"/>
                <w:szCs w:val="22"/>
              </w:rPr>
              <w:t>s</w:t>
            </w:r>
            <w:r w:rsidRPr="00FB7346">
              <w:rPr>
                <w:b/>
                <w:bCs/>
                <w:color w:val="000000"/>
                <w:szCs w:val="22"/>
              </w:rPr>
              <w:t>/p</w:t>
            </w:r>
            <w:r>
              <w:rPr>
                <w:b/>
                <w:bCs/>
                <w:color w:val="000000"/>
                <w:szCs w:val="22"/>
              </w:rPr>
              <w:t>i</w:t>
            </w:r>
            <w:r w:rsidRPr="00FB7346">
              <w:rPr>
                <w:b/>
                <w:bCs/>
                <w:color w:val="000000"/>
                <w:szCs w:val="22"/>
              </w:rPr>
              <w:t>x</w:t>
            </w:r>
            <w:r>
              <w:rPr>
                <w:b/>
                <w:bCs/>
                <w:color w:val="000000"/>
                <w:szCs w:val="22"/>
              </w:rPr>
              <w:t>e</w:t>
            </w:r>
            <w:r w:rsidRPr="00FB7346">
              <w:rPr>
                <w:b/>
                <w:bCs/>
                <w:color w:val="000000"/>
                <w:szCs w:val="22"/>
              </w:rPr>
              <w:t>l</w:t>
            </w:r>
          </w:p>
          <w:p w14:paraId="26FB1FC7" w14:textId="6315646E" w:rsidR="00D35673" w:rsidRPr="00FB7346" w:rsidRDefault="00D35673" w:rsidP="009B639E">
            <w:pPr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0AFED8A8" w14:textId="134296EA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</w:t>
            </w:r>
            <w:r w:rsidRPr="00FB7346">
              <w:rPr>
                <w:b/>
                <w:bCs/>
                <w:color w:val="000000"/>
                <w:szCs w:val="22"/>
              </w:rPr>
              <w:t xml:space="preserve">emory </w:t>
            </w:r>
            <w:r w:rsidRPr="00024B0C">
              <w:rPr>
                <w:b/>
                <w:bCs/>
                <w:color w:val="000000"/>
                <w:szCs w:val="22"/>
              </w:rPr>
              <w:t>F</w:t>
            </w:r>
            <w:r w:rsidRPr="00FB7346">
              <w:rPr>
                <w:b/>
                <w:bCs/>
                <w:color w:val="000000"/>
                <w:szCs w:val="22"/>
              </w:rPr>
              <w:t>ootprint (MB)</w:t>
            </w:r>
          </w:p>
        </w:tc>
      </w:tr>
      <w:tr w:rsidR="003B002A" w:rsidRPr="00FB7346" w14:paraId="4281FC81" w14:textId="77777777" w:rsidTr="344DF0AB">
        <w:trPr>
          <w:trHeight w:val="255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6E7ED070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4x4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120F49C2" w14:textId="46BABB55" w:rsidR="003B002A" w:rsidRPr="00FB7346" w:rsidRDefault="002A689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50.823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1B10FDD9" w14:textId="04B190E3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3176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75E738FB" w14:textId="2B10023F" w:rsidR="003B002A" w:rsidRPr="00FB7346" w:rsidRDefault="00EB3CFF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0.195</w:t>
            </w:r>
          </w:p>
        </w:tc>
      </w:tr>
      <w:tr w:rsidR="003B002A" w:rsidRPr="00FB7346" w14:paraId="4E19AD4A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0FC0BC8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700C59F5" w14:textId="2033040E" w:rsidR="003B002A" w:rsidRPr="00FB7346" w:rsidRDefault="00B4544E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61.886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5851060E" w14:textId="602F4668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1934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37623861" w14:textId="10ACDBE6" w:rsidR="003B002A" w:rsidRPr="00FB7346" w:rsidRDefault="007B5CE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0.224</w:t>
            </w:r>
          </w:p>
        </w:tc>
      </w:tr>
      <w:tr w:rsidR="003B002A" w:rsidRPr="00FB7346" w14:paraId="5ED070C7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4A19D7BC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16x4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5C7617B2" w14:textId="527CD168" w:rsidR="003B002A" w:rsidRPr="00FB7346" w:rsidRDefault="005011E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123.420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46804A21" w14:textId="197A6E3B" w:rsidR="003B002A" w:rsidRPr="00FB7346" w:rsidRDefault="003C6D2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1928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2A8BFBC" w14:textId="08E3930C" w:rsidR="003B002A" w:rsidRPr="00FB7346" w:rsidRDefault="00901D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0.450</w:t>
            </w:r>
          </w:p>
        </w:tc>
      </w:tr>
      <w:tr w:rsidR="003B002A" w:rsidRPr="00FB7346" w14:paraId="54599C9F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7D83683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8x8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35412134" w14:textId="1D8CDD06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132.260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04BFE8C9" w14:textId="4007E25B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2066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515210C1" w14:textId="09839939" w:rsidR="003B002A" w:rsidRPr="00FB7346" w:rsidRDefault="00AD7DF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0.472</w:t>
            </w:r>
          </w:p>
        </w:tc>
      </w:tr>
      <w:tr w:rsidR="003B002A" w:rsidRPr="00FB7346" w14:paraId="5463BAE5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0CDA57CE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16x8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F673DB9" w14:textId="1899E338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178.754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6F37C6BD" w14:textId="62AEA812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1396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9D03A91" w14:textId="61729460" w:rsidR="003B002A" w:rsidRPr="00FB7346" w:rsidRDefault="00E33B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0.590</w:t>
            </w:r>
          </w:p>
        </w:tc>
      </w:tr>
      <w:tr w:rsidR="003B002A" w:rsidRPr="00FB7346" w14:paraId="5979B526" w14:textId="77777777" w:rsidTr="344DF0AB">
        <w:trPr>
          <w:trHeight w:val="300"/>
          <w:jc w:val="center"/>
        </w:trPr>
        <w:tc>
          <w:tcPr>
            <w:tcW w:w="1885" w:type="dxa"/>
            <w:shd w:val="clear" w:color="auto" w:fill="auto"/>
            <w:vAlign w:val="center"/>
            <w:hideMark/>
          </w:tcPr>
          <w:p w14:paraId="1105C474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16x16</w:t>
            </w:r>
          </w:p>
        </w:tc>
        <w:tc>
          <w:tcPr>
            <w:tcW w:w="2545" w:type="dxa"/>
            <w:shd w:val="clear" w:color="auto" w:fill="auto"/>
            <w:vAlign w:val="center"/>
            <w:hideMark/>
          </w:tcPr>
          <w:p w14:paraId="254E40C7" w14:textId="03B31EE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215.376</w:t>
            </w:r>
          </w:p>
        </w:tc>
        <w:tc>
          <w:tcPr>
            <w:tcW w:w="2045" w:type="dxa"/>
            <w:shd w:val="clear" w:color="auto" w:fill="auto"/>
            <w:noWrap/>
            <w:vAlign w:val="center"/>
            <w:hideMark/>
          </w:tcPr>
          <w:p w14:paraId="1B1330D5" w14:textId="09B5AA0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841</w:t>
            </w:r>
          </w:p>
        </w:tc>
        <w:tc>
          <w:tcPr>
            <w:tcW w:w="2675" w:type="dxa"/>
            <w:shd w:val="clear" w:color="auto" w:fill="auto"/>
            <w:vAlign w:val="center"/>
            <w:hideMark/>
          </w:tcPr>
          <w:p w14:paraId="4A4523C2" w14:textId="1948E97F" w:rsidR="003B002A" w:rsidRPr="00FB7346" w:rsidRDefault="00473D24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0.596</w:t>
            </w:r>
          </w:p>
        </w:tc>
      </w:tr>
    </w:tbl>
    <w:p w14:paraId="05F4C994" w14:textId="2887D818" w:rsidR="00FB7346" w:rsidRDefault="00AE1C2A" w:rsidP="00FB7346">
      <w:r>
        <w:t xml:space="preserve">Number of parameters for the whole intra prediction </w:t>
      </w:r>
      <w:r w:rsidR="000E3D37">
        <w:t>mode:</w:t>
      </w:r>
      <w:r>
        <w:t xml:space="preserve"> 762519.</w:t>
      </w:r>
    </w:p>
    <w:p w14:paraId="3722A974" w14:textId="77777777" w:rsidR="002D2F04" w:rsidRDefault="002D2F04" w:rsidP="00FB7346">
      <w:pPr>
        <w:rPr>
          <w:ins w:id="185" w:author="Thierry Dumas" w:date="2024-10-30T17:29:00Z" w16du:dateUtc="2024-10-30T16:29:00Z"/>
        </w:rPr>
      </w:pPr>
    </w:p>
    <w:p w14:paraId="5919DC90" w14:textId="2B9D0D19" w:rsidR="00B27248" w:rsidRDefault="00B27248">
      <w:pPr>
        <w:pStyle w:val="Heading1"/>
        <w:rPr>
          <w:ins w:id="186" w:author="Thierry Dumas" w:date="2024-10-30T17:31:00Z" w16du:dateUtc="2024-10-30T16:31:00Z"/>
        </w:rPr>
        <w:pPrChange w:id="187" w:author="Thierry Dumas" w:date="2024-10-31T06:53:00Z" w16du:dateUtc="2024-10-31T05:53:00Z">
          <w:pPr>
            <w:pStyle w:val="Heading2"/>
          </w:pPr>
        </w:pPrChange>
      </w:pPr>
      <w:ins w:id="188" w:author="Thierry Dumas" w:date="2024-10-30T17:29:00Z" w16du:dateUtc="2024-10-30T16:29:00Z">
        <w:r>
          <w:lastRenderedPageBreak/>
          <w:t>Analysis</w:t>
        </w:r>
      </w:ins>
      <w:ins w:id="189" w:author="Thierry Dumas" w:date="2024-10-31T06:53:00Z" w16du:dateUtc="2024-10-31T05:53:00Z">
        <w:r w:rsidR="001C515F">
          <w:t xml:space="preserve"> of the latency</w:t>
        </w:r>
      </w:ins>
    </w:p>
    <w:p w14:paraId="66F82B1C" w14:textId="0ED8BE69" w:rsidR="00B27248" w:rsidRPr="00B27248" w:rsidRDefault="00B27248" w:rsidP="00B27248">
      <w:pPr>
        <w:rPr>
          <w:ins w:id="190" w:author="Thierry Dumas" w:date="2024-10-30T17:29:00Z" w16du:dateUtc="2024-10-30T16:29:00Z"/>
        </w:rPr>
      </w:pPr>
      <w:ins w:id="191" w:author="Thierry Dumas" w:date="2024-10-30T17:34:00Z">
        <w:r>
          <w:t>For the</w:t>
        </w:r>
      </w:ins>
      <w:ins w:id="192" w:author="Thierry Dumas" w:date="2024-10-31T06:55:00Z" w16du:dateUtc="2024-10-31T05:55:00Z">
        <w:r w:rsidR="002872E4">
          <w:t xml:space="preserve"> model</w:t>
        </w:r>
      </w:ins>
      <w:ins w:id="193" w:author="Thierry Dumas" w:date="2024-10-30T17:34:00Z">
        <w:r>
          <w:t xml:space="preserve"> </w:t>
        </w:r>
      </w:ins>
      <w:ins w:id="194" w:author="Thierry Dumas" w:date="2024-10-30T17:41:00Z">
        <w:r w:rsidR="002A72DA">
          <w:t>defining</w:t>
        </w:r>
      </w:ins>
      <w:ins w:id="195" w:author="Thierry Dumas" w:date="2024-10-30T17:34:00Z">
        <w:r>
          <w:t xml:space="preserve"> the worst case in </w:t>
        </w:r>
      </w:ins>
      <w:ins w:id="196" w:author="Thierry Dumas" w:date="2024-10-31T06:43:00Z" w16du:dateUtc="2024-10-31T05:43:00Z">
        <w:r w:rsidR="00F23171">
          <w:t>latency</w:t>
        </w:r>
      </w:ins>
      <w:ins w:id="197" w:author="Thierry Dumas" w:date="2024-10-30T17:34:00Z">
        <w:r>
          <w:t xml:space="preserve">, i.e. the </w:t>
        </w:r>
      </w:ins>
      <w:ins w:id="198" w:author="Thierry Dumas" w:date="2024-10-31T06:55:00Z" w16du:dateUtc="2024-10-31T05:55:00Z">
        <w:r w:rsidR="002872E4">
          <w:t>model</w:t>
        </w:r>
      </w:ins>
      <w:ins w:id="199" w:author="Thierry Dumas" w:date="2024-10-30T17:34:00Z">
        <w:r>
          <w:t xml:space="preserve"> predicting blocks of size </w:t>
        </w:r>
      </w:ins>
      <w:ins w:id="200" w:author="Thierry Dumas" w:date="2024-10-31T06:43:00Z" w16du:dateUtc="2024-10-31T05:43:00Z">
        <w:r w:rsidR="00F23171">
          <w:t>16</w:t>
        </w:r>
      </w:ins>
      <w:ins w:id="201" w:author="Thierry Dumas" w:date="2024-10-30T17:34:00Z">
        <w:r>
          <w:t>x</w:t>
        </w:r>
      </w:ins>
      <w:ins w:id="202" w:author="Thierry Dumas" w:date="2024-10-31T06:43:00Z" w16du:dateUtc="2024-10-31T05:43:00Z">
        <w:r w:rsidR="00F23171">
          <w:t>16</w:t>
        </w:r>
      </w:ins>
      <w:ins w:id="203" w:author="Thierry Dumas" w:date="2024-10-30T17:34:00Z">
        <w:r>
          <w:t xml:space="preserve">, the pipeline for predicting a </w:t>
        </w:r>
      </w:ins>
      <w:ins w:id="204" w:author="Thierry Dumas" w:date="2024-10-31T06:43:00Z" w16du:dateUtc="2024-10-31T05:43:00Z">
        <w:r w:rsidR="00F23171">
          <w:t>16</w:t>
        </w:r>
      </w:ins>
      <w:ins w:id="205" w:author="Thierry Dumas" w:date="2024-10-30T17:35:00Z">
        <w:r>
          <w:t>x</w:t>
        </w:r>
      </w:ins>
      <w:ins w:id="206" w:author="Thierry Dumas" w:date="2024-10-31T06:43:00Z" w16du:dateUtc="2024-10-31T05:43:00Z">
        <w:r w:rsidR="00F23171">
          <w:t>16</w:t>
        </w:r>
      </w:ins>
      <w:ins w:id="207" w:author="Thierry Dumas" w:date="2024-10-30T17:35:00Z">
        <w:r>
          <w:t xml:space="preserve"> luma CB comprises </w:t>
        </w:r>
      </w:ins>
      <w:ins w:id="208" w:author="Thierry Dumas" w:date="2024-10-31T06:43:00Z" w16du:dateUtc="2024-10-31T05:43:00Z">
        <w:r w:rsidR="00F23171">
          <w:t>three</w:t>
        </w:r>
      </w:ins>
      <w:ins w:id="209" w:author="Thierry Dumas" w:date="2024-10-30T17:36:00Z">
        <w:r>
          <w:t xml:space="preserve"> </w:t>
        </w:r>
      </w:ins>
      <w:ins w:id="210" w:author="Thierry Dumas" w:date="2024-10-30T17:37:00Z">
        <w:r>
          <w:t xml:space="preserve">sparse </w:t>
        </w:r>
      </w:ins>
      <w:ins w:id="211" w:author="Thierry Dumas" w:date="2024-10-31T06:43:00Z" w16du:dateUtc="2024-10-31T05:43:00Z">
        <w:r w:rsidR="00F23171">
          <w:t xml:space="preserve">vector-matrix </w:t>
        </w:r>
      </w:ins>
      <w:ins w:id="212" w:author="Thierry Dumas" w:date="2024-10-30T17:36:00Z">
        <w:r>
          <w:t>multiplicatio</w:t>
        </w:r>
      </w:ins>
      <w:ins w:id="213" w:author="Thierry Dumas" w:date="2024-10-30T17:59:00Z">
        <w:r w:rsidR="00212FA7">
          <w:t>n</w:t>
        </w:r>
      </w:ins>
      <w:ins w:id="214" w:author="Thierry Dumas" w:date="2024-10-31T06:43:00Z" w16du:dateUtc="2024-10-31T05:43:00Z">
        <w:r w:rsidR="00F23171">
          <w:t>s</w:t>
        </w:r>
      </w:ins>
      <w:ins w:id="215" w:author="Thierry Dumas" w:date="2024-10-30T17:39:00Z">
        <w:r>
          <w:t xml:space="preserve"> </w:t>
        </w:r>
      </w:ins>
      <w:ins w:id="216" w:author="Thierry Dumas" w:date="2024-10-31T06:44:00Z" w16du:dateUtc="2024-10-31T05:44:00Z">
        <w:r w:rsidR="00F23171">
          <w:t xml:space="preserve">and </w:t>
        </w:r>
      </w:ins>
      <w:ins w:id="217" w:author="Thierry Dumas" w:date="2024-10-30T17:39:00Z">
        <w:r w:rsidR="000710C2">
          <w:t xml:space="preserve">a dense </w:t>
        </w:r>
      </w:ins>
      <w:ins w:id="218" w:author="Thierry Dumas" w:date="2024-10-31T06:44:00Z" w16du:dateUtc="2024-10-31T05:44:00Z">
        <w:r w:rsidR="00F23171">
          <w:t>vector-</w:t>
        </w:r>
      </w:ins>
      <w:ins w:id="219" w:author="Thierry Dumas" w:date="2024-10-30T17:39:00Z">
        <w:r w:rsidR="000710C2">
          <w:t>matrix multiplicatio</w:t>
        </w:r>
      </w:ins>
      <w:ins w:id="220" w:author="Thierry Dumas" w:date="2024-10-31T06:44:00Z" w16du:dateUtc="2024-10-31T05:44:00Z">
        <w:r w:rsidR="00F23171">
          <w:t>n</w:t>
        </w:r>
      </w:ins>
      <w:ins w:id="221" w:author="Thierry Dumas" w:date="2024-10-30T17:39:00Z">
        <w:r w:rsidR="000710C2">
          <w:t>.</w:t>
        </w:r>
      </w:ins>
      <w:ins w:id="222" w:author="Thierry Dumas" w:date="2024-10-31T06:44:00Z" w16du:dateUtc="2024-10-31T05:44:00Z">
        <w:r w:rsidR="00F23171">
          <w:t xml:space="preserve"> </w:t>
        </w:r>
      </w:ins>
      <w:ins w:id="223" w:author="Thierry Dumas" w:date="2024-10-31T06:48:00Z" w16du:dateUtc="2024-10-31T05:48:00Z">
        <w:r w:rsidR="008E63F1">
          <w:t xml:space="preserve">These vector-matrix multiplications are interleaved with three </w:t>
        </w:r>
      </w:ins>
      <w:ins w:id="224" w:author="Thierry Dumas" w:date="2024-10-31T06:49:00Z" w16du:dateUtc="2024-10-31T05:49:00Z">
        <w:r w:rsidR="008E63F1">
          <w:t>LeakyReLU activations.</w:t>
        </w:r>
      </w:ins>
      <w:ins w:id="225" w:author="Thierry Dumas" w:date="2024-10-30T17:39:00Z">
        <w:r w:rsidR="000710C2">
          <w:t xml:space="preserve"> </w:t>
        </w:r>
      </w:ins>
      <w:ins w:id="226" w:author="Thierry Dumas" w:date="2024-10-31T06:50:00Z" w16du:dateUtc="2024-10-31T05:50:00Z">
        <w:r w:rsidR="00F02628">
          <w:t xml:space="preserve">No addition with bias </w:t>
        </w:r>
      </w:ins>
      <w:ins w:id="227" w:author="Thierry Dumas" w:date="2024-10-31T06:52:00Z" w16du:dateUtc="2024-10-31T05:52:00Z">
        <w:r w:rsidR="00BA0B8E">
          <w:t>exists</w:t>
        </w:r>
      </w:ins>
      <w:ins w:id="228" w:author="Thierry Dumas" w:date="2024-10-31T06:50:00Z" w16du:dateUtc="2024-10-31T05:50:00Z">
        <w:r w:rsidR="00F02628">
          <w:t xml:space="preserve"> in this prediction pipeline.</w:t>
        </w:r>
      </w:ins>
    </w:p>
    <w:p w14:paraId="1E6BDC5B" w14:textId="77777777" w:rsidR="00B27248" w:rsidRPr="00FB7346" w:rsidRDefault="00B27248" w:rsidP="00FB7346"/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06742B6C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>The simulations of the proposed</w:t>
      </w:r>
      <w:r w:rsidR="00E13EF5">
        <w:rPr>
          <w:lang w:val="en-CA"/>
        </w:rPr>
        <w:t xml:space="preserve"> </w:t>
      </w:r>
      <w:r>
        <w:rPr>
          <w:lang w:val="en-CA"/>
        </w:rPr>
        <w:t>intra prediction mode are run following the JVET CTC [</w:t>
      </w:r>
      <w:r w:rsidR="00F31376">
        <w:rPr>
          <w:lang w:val="en-CA"/>
        </w:rPr>
        <w:t>3</w:t>
      </w:r>
      <w:r>
        <w:rPr>
          <w:lang w:val="en-CA"/>
        </w:rPr>
        <w:t xml:space="preserve">] and reported in </w:t>
      </w:r>
      <w:r w:rsidR="00B74AB8">
        <w:rPr>
          <w:lang w:val="en-CA"/>
        </w:rPr>
        <w:fldChar w:fldCharType="begin"/>
      </w:r>
      <w:r w:rsidR="00B74AB8">
        <w:rPr>
          <w:lang w:val="en-CA"/>
        </w:rPr>
        <w:instrText xml:space="preserve"> REF _Ref181201493 \h </w:instrText>
      </w:r>
      <w:r w:rsidR="00B74AB8">
        <w:rPr>
          <w:lang w:val="en-CA"/>
        </w:rPr>
      </w:r>
      <w:r w:rsidR="00B74AB8">
        <w:rPr>
          <w:lang w:val="en-CA"/>
        </w:rPr>
        <w:fldChar w:fldCharType="separate"/>
      </w:r>
      <w:ins w:id="229" w:author="Thierry Dumas" w:date="2024-10-31T09:51:00Z" w16du:dateUtc="2024-10-31T08:51:00Z">
        <w:r w:rsidR="00E567A9" w:rsidRPr="5B52EF1E">
          <w:rPr>
            <w:szCs w:val="22"/>
          </w:rPr>
          <w:t xml:space="preserve">Table </w:t>
        </w:r>
        <w:r w:rsidR="00E567A9">
          <w:rPr>
            <w:noProof/>
            <w:szCs w:val="22"/>
          </w:rPr>
          <w:t>3</w:t>
        </w:r>
      </w:ins>
      <w:del w:id="230" w:author="Thierry Dumas" w:date="2024-10-31T09:51:00Z" w16du:dateUtc="2024-10-31T08:51:00Z">
        <w:r w:rsidR="00B74AB8" w:rsidRPr="5B52EF1E" w:rsidDel="00E567A9">
          <w:rPr>
            <w:szCs w:val="22"/>
          </w:rPr>
          <w:delText xml:space="preserve">Table </w:delText>
        </w:r>
        <w:r w:rsidR="00B74AB8" w:rsidDel="00E567A9">
          <w:rPr>
            <w:noProof/>
            <w:szCs w:val="22"/>
          </w:rPr>
          <w:delText>2</w:delText>
        </w:r>
      </w:del>
      <w:r w:rsidR="00B74AB8">
        <w:rPr>
          <w:lang w:val="en-CA"/>
        </w:rPr>
        <w:fldChar w:fldCharType="end"/>
      </w:r>
      <w:ins w:id="231" w:author="Thierry Dumas" w:date="2024-10-30T17:25:00Z" w16du:dateUtc="2024-10-30T16:25:00Z">
        <w:r w:rsidR="00DC1DBF">
          <w:rPr>
            <w:lang w:val="en-CA"/>
          </w:rPr>
          <w:t>,</w:t>
        </w:r>
      </w:ins>
      <w:del w:id="232" w:author="Thierry Dumas" w:date="2024-10-30T17:25:00Z" w16du:dateUtc="2024-10-30T16:25:00Z">
        <w:r w:rsidR="00B74AB8" w:rsidDel="00DC1DBF">
          <w:rPr>
            <w:lang w:val="en-CA"/>
          </w:rPr>
          <w:delText xml:space="preserve"> and</w:delText>
        </w:r>
      </w:del>
      <w:r w:rsidR="00B74AB8">
        <w:rPr>
          <w:lang w:val="en-CA"/>
        </w:rPr>
        <w:t xml:space="preserve"> </w:t>
      </w:r>
      <w:r w:rsidR="00B74AB8">
        <w:rPr>
          <w:lang w:val="en-CA"/>
        </w:rPr>
        <w:fldChar w:fldCharType="begin"/>
      </w:r>
      <w:r w:rsidR="00B74AB8">
        <w:rPr>
          <w:lang w:val="en-CA"/>
        </w:rPr>
        <w:instrText xml:space="preserve"> REF _Ref181201498 \h </w:instrText>
      </w:r>
      <w:r w:rsidR="00B74AB8">
        <w:rPr>
          <w:lang w:val="en-CA"/>
        </w:rPr>
      </w:r>
      <w:r w:rsidR="00B74AB8">
        <w:rPr>
          <w:lang w:val="en-CA"/>
        </w:rPr>
        <w:fldChar w:fldCharType="separate"/>
      </w:r>
      <w:ins w:id="233" w:author="Thierry Dumas" w:date="2024-10-31T09:51:00Z" w16du:dateUtc="2024-10-31T08:51:00Z">
        <w:r w:rsidR="00E567A9" w:rsidRPr="00C90409">
          <w:rPr>
            <w:color w:val="000000" w:themeColor="text1"/>
            <w:szCs w:val="22"/>
          </w:rPr>
          <w:t xml:space="preserve">Table </w:t>
        </w:r>
        <w:r w:rsidR="00E567A9">
          <w:rPr>
            <w:noProof/>
            <w:color w:val="000000" w:themeColor="text1"/>
            <w:szCs w:val="22"/>
          </w:rPr>
          <w:t>4</w:t>
        </w:r>
      </w:ins>
      <w:del w:id="234" w:author="Thierry Dumas" w:date="2024-10-31T09:51:00Z" w16du:dateUtc="2024-10-31T08:51:00Z">
        <w:r w:rsidR="00B74AB8" w:rsidRPr="00C90409" w:rsidDel="00E567A9">
          <w:rPr>
            <w:color w:val="000000" w:themeColor="text1"/>
            <w:szCs w:val="22"/>
          </w:rPr>
          <w:delText xml:space="preserve">Table </w:delText>
        </w:r>
        <w:r w:rsidR="00B74AB8" w:rsidRPr="00C90409" w:rsidDel="00E567A9">
          <w:rPr>
            <w:noProof/>
            <w:color w:val="000000" w:themeColor="text1"/>
            <w:szCs w:val="22"/>
          </w:rPr>
          <w:delText>3</w:delText>
        </w:r>
      </w:del>
      <w:r w:rsidR="00B74AB8">
        <w:rPr>
          <w:lang w:val="en-CA"/>
        </w:rPr>
        <w:fldChar w:fldCharType="end"/>
      </w:r>
      <w:ins w:id="235" w:author="Thierry Dumas" w:date="2024-10-30T17:25:00Z" w16du:dateUtc="2024-10-30T16:25:00Z">
        <w:r w:rsidR="00DC1DBF">
          <w:rPr>
            <w:lang w:val="en-CA"/>
          </w:rPr>
          <w:t>, and</w:t>
        </w:r>
      </w:ins>
      <w:ins w:id="236" w:author="Thierry Dumas" w:date="2024-10-31T09:51:00Z" w16du:dateUtc="2024-10-31T08:51:00Z">
        <w:r w:rsidR="00E567A9">
          <w:rPr>
            <w:lang w:val="en-CA"/>
          </w:rPr>
          <w:t xml:space="preserve"> </w:t>
        </w:r>
        <w:r w:rsidR="00E567A9">
          <w:rPr>
            <w:lang w:val="en-CA"/>
          </w:rPr>
          <w:fldChar w:fldCharType="begin"/>
        </w:r>
        <w:r w:rsidR="00E567A9">
          <w:rPr>
            <w:lang w:val="en-CA"/>
          </w:rPr>
          <w:instrText xml:space="preserve"> REF _Ref181201573 \h </w:instrText>
        </w:r>
      </w:ins>
      <w:r w:rsidR="00E567A9">
        <w:rPr>
          <w:lang w:val="en-CA"/>
        </w:rPr>
      </w:r>
      <w:r w:rsidR="00E567A9">
        <w:rPr>
          <w:lang w:val="en-CA"/>
        </w:rPr>
        <w:fldChar w:fldCharType="separate"/>
      </w:r>
      <w:ins w:id="237" w:author="Thierry Dumas" w:date="2024-10-31T09:51:00Z" w16du:dateUtc="2024-10-31T08:51:00Z">
        <w:r w:rsidR="00E567A9" w:rsidRPr="005B21D4">
          <w:rPr>
            <w:color w:val="44546A" w:themeColor="text2"/>
            <w:szCs w:val="22"/>
            <w:rPrChange w:id="238" w:author="Thierry Dumas" w:date="2024-10-30T17:25:00Z" w16du:dateUtc="2024-10-30T16:25:00Z">
              <w:rPr/>
            </w:rPrChange>
          </w:rPr>
          <w:t xml:space="preserve">Table </w:t>
        </w:r>
        <w:r w:rsidR="00E567A9">
          <w:rPr>
            <w:noProof/>
            <w:szCs w:val="22"/>
          </w:rPr>
          <w:t>5</w:t>
        </w:r>
        <w:r w:rsidR="00E567A9">
          <w:rPr>
            <w:lang w:val="en-CA"/>
          </w:rPr>
          <w:fldChar w:fldCharType="end"/>
        </w:r>
      </w:ins>
      <w:r w:rsidR="0DF91C25">
        <w:rPr>
          <w:lang w:val="en-CA"/>
        </w:rPr>
        <w:t>.</w:t>
      </w:r>
      <w:bookmarkStart w:id="239" w:name="_Ref163653372"/>
    </w:p>
    <w:p w14:paraId="75D56233" w14:textId="0A1396D2" w:rsidR="79EC7875" w:rsidDel="007F4C43" w:rsidRDefault="16124BC8" w:rsidP="002C022D">
      <w:pPr>
        <w:pStyle w:val="Caption"/>
        <w:jc w:val="center"/>
      </w:pPr>
      <w:bookmarkStart w:id="240" w:name="_Ref181201493"/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ins w:id="241" w:author="Thierry Dumas" w:date="2024-10-31T09:49:00Z" w16du:dateUtc="2024-10-31T08:49:00Z">
        <w:r w:rsidR="00650362">
          <w:rPr>
            <w:noProof/>
            <w:color w:val="auto"/>
            <w:sz w:val="22"/>
            <w:szCs w:val="22"/>
          </w:rPr>
          <w:t>3</w:t>
        </w:r>
      </w:ins>
      <w:del w:id="242" w:author="Thierry Dumas" w:date="2024-10-31T09:49:00Z" w16du:dateUtc="2024-10-31T08:49:00Z">
        <w:r w:rsidR="005B21D4" w:rsidDel="00650362">
          <w:rPr>
            <w:noProof/>
            <w:color w:val="auto"/>
            <w:sz w:val="22"/>
            <w:szCs w:val="22"/>
          </w:rPr>
          <w:delText>2</w:delText>
        </w:r>
      </w:del>
      <w:r w:rsidR="00FA6DCC" w:rsidRPr="5B52EF1E">
        <w:rPr>
          <w:color w:val="auto"/>
          <w:sz w:val="22"/>
          <w:szCs w:val="22"/>
        </w:rPr>
        <w:fldChar w:fldCharType="end"/>
      </w:r>
      <w:bookmarkEnd w:id="239"/>
      <w:bookmarkEnd w:id="240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00BB7DAF">
        <w:rPr>
          <w:color w:val="auto"/>
          <w:sz w:val="22"/>
          <w:szCs w:val="22"/>
        </w:rPr>
        <w:t>4</w:t>
      </w:r>
      <w:r w:rsidR="57597699" w:rsidRPr="5B52EF1E">
        <w:rPr>
          <w:color w:val="auto"/>
          <w:sz w:val="22"/>
          <w:szCs w:val="22"/>
        </w:rPr>
        <w:t>.0</w:t>
      </w:r>
      <w:r w:rsidR="00BB7DAF">
        <w:rPr>
          <w:color w:val="auto"/>
          <w:sz w:val="22"/>
          <w:szCs w:val="22"/>
        </w:rPr>
        <w:t xml:space="preserve"> in All Intra configuration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9B16FA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3776A8AE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</w:t>
            </w:r>
            <w:r w:rsidR="00BB7DAF" w:rsidRPr="005804BC">
              <w:rPr>
                <w:b/>
                <w:sz w:val="20"/>
                <w:lang w:val="fr-FR" w:eastAsia="fr-FR"/>
              </w:rPr>
              <w:t>4</w:t>
            </w:r>
            <w:r w:rsidRPr="005804BC">
              <w:rPr>
                <w:b/>
                <w:sz w:val="20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B7F95C7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BBBE" w14:textId="1D3278E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-0.99%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1EA56" w14:textId="34548E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D73A" w14:textId="2AF755B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1B00" w14:textId="6DA0485C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D54B" w14:textId="3904ED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108.6%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15330" w14:textId="0D15601E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100.7%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FD19" w14:textId="0815197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100.7%</w:t>
            </w:r>
          </w:p>
        </w:tc>
      </w:tr>
      <w:tr w:rsidR="006E59AC" w:rsidRPr="007F4C43" w14:paraId="0CF8823B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3666" w14:textId="2C7FD243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CB1D0" w14:textId="3EB225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B891" w14:textId="53635AB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B887" w14:textId="259CDB2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18C2" w14:textId="0D8F4BF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14555" w14:textId="4D63224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79B33" w14:textId="6F277AF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50B7ADC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6154" w14:textId="58A5999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A8E6" w14:textId="64022E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5F27" w14:textId="42CCBB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93AA3" w14:textId="43435C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4B21" w14:textId="0A32EE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20907" w14:textId="5EF1B68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C8FD" w14:textId="79F3EDD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100.6%</w:t>
            </w:r>
          </w:p>
        </w:tc>
      </w:tr>
      <w:tr w:rsidR="006E59AC" w:rsidRPr="007F4C43" w14:paraId="3EEA824F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3ED" w14:textId="1DF970E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A8D45" w14:textId="056C6519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C4AD6" w14:textId="2A6F1F2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5170" w14:textId="040A5E4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BD67" w14:textId="1CCEA3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112.7%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90F6" w14:textId="3E6729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4952" w14:textId="16AD3C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F77B1B1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7BF39" w14:textId="0EFD78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3829" w14:textId="2D14681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202E" w14:textId="02EA5E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CBC2" w14:textId="743ED34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8D78" w14:textId="293C797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B36F" w14:textId="100C312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5501" w14:textId="3EC59E9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0A6CC39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85BA" w14:textId="3E6224B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44A1" w14:textId="5627E8E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7D9E" w14:textId="541EF75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4941" w14:textId="4304273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68C9" w14:textId="1160411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292B" w14:textId="34AD00D8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4943" w14:textId="6C0625E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4DD53BA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B6929" w14:textId="42E7E02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-0.55%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73496" w14:textId="549054C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6CFD" w14:textId="4011FB4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-0.77%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C17E" w14:textId="0CE11B6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34AE" w14:textId="32E5CF2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114.1%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C9332" w14:textId="354911F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F52F" w14:textId="4F4301C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7EC791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DC5E" w14:textId="5A2FC8F9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C7B" w14:textId="58A903D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-0.28%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5455A" w14:textId="67053E4C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27027" w14:textId="4F33D8B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5591" w14:textId="130E3FB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8DDE" w14:textId="24AF621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106.2%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5098" w14:textId="7753DE6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97.4%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B3FC" w14:textId="67891161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100.7%</w:t>
            </w:r>
          </w:p>
        </w:tc>
      </w:tr>
    </w:tbl>
    <w:p w14:paraId="335E8E38" w14:textId="77777777" w:rsidR="00BB7DAF" w:rsidRPr="0031735F" w:rsidRDefault="00BB7DAF" w:rsidP="0031735F">
      <w:pPr>
        <w:pStyle w:val="Caption"/>
        <w:rPr>
          <w:i w:val="0"/>
          <w:iCs w:val="0"/>
          <w:color w:val="auto"/>
          <w:sz w:val="22"/>
          <w:szCs w:val="22"/>
        </w:rPr>
      </w:pPr>
    </w:p>
    <w:p w14:paraId="17A18871" w14:textId="01A45D27" w:rsidR="00BB7DAF" w:rsidRPr="00C90409" w:rsidDel="007F4C43" w:rsidRDefault="00C90409" w:rsidP="00C90409">
      <w:pPr>
        <w:pStyle w:val="Caption"/>
        <w:jc w:val="center"/>
        <w:rPr>
          <w:color w:val="000000" w:themeColor="text1"/>
          <w:sz w:val="22"/>
          <w:szCs w:val="22"/>
        </w:rPr>
      </w:pPr>
      <w:bookmarkStart w:id="243" w:name="_Ref181201498"/>
      <w:r w:rsidRPr="00C90409">
        <w:rPr>
          <w:color w:val="000000" w:themeColor="text1"/>
          <w:sz w:val="22"/>
          <w:szCs w:val="22"/>
        </w:rPr>
        <w:t xml:space="preserve">Table </w:t>
      </w:r>
      <w:r w:rsidRPr="00C90409">
        <w:rPr>
          <w:color w:val="000000" w:themeColor="text1"/>
          <w:sz w:val="22"/>
          <w:szCs w:val="22"/>
        </w:rPr>
        <w:fldChar w:fldCharType="begin"/>
      </w:r>
      <w:r w:rsidRPr="00C90409">
        <w:rPr>
          <w:color w:val="000000" w:themeColor="text1"/>
          <w:sz w:val="22"/>
          <w:szCs w:val="22"/>
        </w:rPr>
        <w:instrText xml:space="preserve"> SEQ Table \* ARABIC </w:instrText>
      </w:r>
      <w:r w:rsidRPr="00C90409">
        <w:rPr>
          <w:color w:val="000000" w:themeColor="text1"/>
          <w:sz w:val="22"/>
          <w:szCs w:val="22"/>
        </w:rPr>
        <w:fldChar w:fldCharType="separate"/>
      </w:r>
      <w:ins w:id="244" w:author="Thierry Dumas" w:date="2024-10-31T09:49:00Z" w16du:dateUtc="2024-10-31T08:49:00Z">
        <w:r w:rsidR="00650362">
          <w:rPr>
            <w:noProof/>
            <w:color w:val="000000" w:themeColor="text1"/>
            <w:sz w:val="22"/>
            <w:szCs w:val="22"/>
          </w:rPr>
          <w:t>4</w:t>
        </w:r>
      </w:ins>
      <w:del w:id="245" w:author="Thierry Dumas" w:date="2024-10-31T09:49:00Z" w16du:dateUtc="2024-10-31T08:49:00Z">
        <w:r w:rsidR="005B21D4" w:rsidDel="00650362">
          <w:rPr>
            <w:noProof/>
            <w:color w:val="000000" w:themeColor="text1"/>
            <w:sz w:val="22"/>
            <w:szCs w:val="22"/>
          </w:rPr>
          <w:delText>3</w:delText>
        </w:r>
      </w:del>
      <w:r w:rsidRPr="00C90409">
        <w:rPr>
          <w:color w:val="000000" w:themeColor="text1"/>
          <w:sz w:val="22"/>
          <w:szCs w:val="22"/>
        </w:rPr>
        <w:fldChar w:fldCharType="end"/>
      </w:r>
      <w:bookmarkEnd w:id="243"/>
      <w:r w:rsidR="00BB7DAF" w:rsidRPr="00C90409">
        <w:rPr>
          <w:color w:val="000000" w:themeColor="text1"/>
          <w:sz w:val="22"/>
          <w:szCs w:val="22"/>
        </w:rPr>
        <w:t>: Proposed intra prediction mode over ECM-14.0 in Random Access configuration.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BB7DAF" w:rsidRPr="007F4C43" w14:paraId="71AD6238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AFC195D" w14:textId="77777777" w:rsidR="00BB7DAF" w:rsidRPr="009B16FA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2465D51C" w14:textId="6BAB177A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Random Access Main 10 </w:t>
            </w:r>
          </w:p>
        </w:tc>
      </w:tr>
      <w:tr w:rsidR="00BB7DAF" w:rsidRPr="007F4C43" w14:paraId="2E4C5734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39DF063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D1BCB1F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ECM-14.0</w:t>
            </w:r>
          </w:p>
        </w:tc>
      </w:tr>
      <w:tr w:rsidR="00BB7DAF" w:rsidRPr="007F4C43" w14:paraId="3430763B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1BA31F1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1AD26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30689D0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CE1ECF2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BC778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030325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408151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151DD2E6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2591831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8382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F667" w14:textId="106C93F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-0.33%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C800" w14:textId="30759A3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8823" w14:textId="2AA9F2E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5BEA" w14:textId="54D7F6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F881" w14:textId="7C19BA3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0DD6" w14:textId="02099EA9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7B39" w14:textId="461862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4FB374E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B83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E705" w14:textId="30830AC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69FB" w14:textId="2E41D94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1A0BF" w14:textId="2F392FD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7BB5" w14:textId="3FEE1E8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8AB3" w14:textId="2D161A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3B47F" w14:textId="440F0AA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2836" w14:textId="101997B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99.6%</w:t>
            </w:r>
          </w:p>
        </w:tc>
      </w:tr>
      <w:tr w:rsidR="006E59AC" w:rsidRPr="007F4C43" w14:paraId="7A4561CD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F711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0F69" w14:textId="40DF286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E684" w14:textId="4C1D726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538B6" w14:textId="20BA86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6106" w14:textId="2EC1EA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2B40" w14:textId="603F412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0AB1" w14:textId="75B4A2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D58" w14:textId="2DC8478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100.5%</w:t>
            </w:r>
          </w:p>
        </w:tc>
      </w:tr>
      <w:tr w:rsidR="006E59AC" w:rsidRPr="007F4C43" w14:paraId="16E84C9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F573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61FE9" w14:textId="776DD425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ED08" w14:textId="4B708D2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C3F5F" w14:textId="37E4A308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-0.07%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F5D5" w14:textId="594F3FC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A971" w14:textId="504E6E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55AE" w14:textId="6C01D4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EB0FA" w14:textId="1D472B9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100.7%</w:t>
            </w:r>
          </w:p>
        </w:tc>
      </w:tr>
      <w:tr w:rsidR="006E59AC" w:rsidRPr="007F4C43" w14:paraId="5A3FC14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7080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DB2E" w14:textId="4E5FE0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B5723" w14:textId="0C6FA5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DB58" w14:textId="4F26F6A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7BBC" w14:textId="24D177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0C10C" w14:textId="39B2A53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DCF9" w14:textId="12E6305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20B6" w14:textId="23D9CB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</w:tr>
      <w:tr w:rsidR="006E59AC" w:rsidRPr="007F4C43" w14:paraId="64FF1066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A959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9746" w14:textId="7565BEA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-0.22%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0709" w14:textId="5B4FB40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BD5C" w14:textId="1BB9722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4B24" w14:textId="345C988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59F3" w14:textId="5F538D5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B01E" w14:textId="23631655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6B82" w14:textId="2B5C83C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</w:tr>
      <w:tr w:rsidR="006E59AC" w:rsidRPr="007F4C43" w14:paraId="6B6FA6A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F69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71744" w14:textId="173885B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4676A" w14:textId="6E6FAE0D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33F0" w14:textId="4D75155E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-0.62%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D47" w14:textId="1FC19F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A463" w14:textId="6217723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2A68" w14:textId="38863F1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101.0%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935A" w14:textId="112F204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61AEFFBB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9E3" w14:textId="77777777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59DC" w14:textId="57F65C92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-0.01%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494D" w14:textId="214A34E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-0.41%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FCE5" w14:textId="36DBDF3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-0.10%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A2A6" w14:textId="2C0F8A1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A2C0" w14:textId="6B315BE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A7E6" w14:textId="5F9FE56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D7AE" w14:textId="14300EF6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100.5%</w:t>
            </w:r>
          </w:p>
        </w:tc>
      </w:tr>
    </w:tbl>
    <w:p w14:paraId="6E141AB1" w14:textId="77777777" w:rsidR="0062122A" w:rsidRDefault="0062122A" w:rsidP="00D227CE">
      <w:pPr>
        <w:rPr>
          <w:ins w:id="246" w:author="Thierry Dumas" w:date="2024-10-30T17:21:00Z" w16du:dateUtc="2024-10-30T16:21:00Z"/>
          <w:lang w:val="en-CA"/>
        </w:rPr>
      </w:pPr>
    </w:p>
    <w:p w14:paraId="5107A609" w14:textId="22D743BF" w:rsidR="00F96A6C" w:rsidRPr="00B27248" w:rsidRDefault="005B21D4">
      <w:pPr>
        <w:pStyle w:val="Caption"/>
        <w:jc w:val="center"/>
        <w:rPr>
          <w:ins w:id="247" w:author="Thierry Dumas" w:date="2024-10-30T17:19:00Z" w16du:dateUtc="2024-10-30T16:19:00Z"/>
          <w:szCs w:val="22"/>
          <w:lang w:val="en-CA"/>
        </w:rPr>
        <w:pPrChange w:id="248" w:author="Thierry Dumas" w:date="2024-10-30T17:25:00Z" w16du:dateUtc="2024-10-30T16:25:00Z">
          <w:pPr/>
        </w:pPrChange>
      </w:pPr>
      <w:bookmarkStart w:id="249" w:name="_Ref181201573"/>
      <w:ins w:id="250" w:author="Thierry Dumas" w:date="2024-10-30T17:25:00Z" w16du:dateUtc="2024-10-30T16:25:00Z">
        <w:r w:rsidRPr="005B21D4">
          <w:rPr>
            <w:sz w:val="22"/>
            <w:szCs w:val="22"/>
            <w:rPrChange w:id="251" w:author="Thierry Dumas" w:date="2024-10-30T17:25:00Z" w16du:dateUtc="2024-10-30T16:25:00Z">
              <w:rPr>
                <w:i/>
                <w:iCs/>
              </w:rPr>
            </w:rPrChange>
          </w:rPr>
          <w:t xml:space="preserve">Table </w:t>
        </w:r>
        <w:r w:rsidRPr="005B21D4">
          <w:rPr>
            <w:sz w:val="22"/>
            <w:szCs w:val="22"/>
            <w:rPrChange w:id="252" w:author="Thierry Dumas" w:date="2024-10-30T17:25:00Z" w16du:dateUtc="2024-10-30T16:25:00Z">
              <w:rPr>
                <w:i/>
                <w:iCs/>
              </w:rPr>
            </w:rPrChange>
          </w:rPr>
          <w:fldChar w:fldCharType="begin"/>
        </w:r>
        <w:r w:rsidRPr="005B21D4">
          <w:rPr>
            <w:sz w:val="22"/>
            <w:szCs w:val="22"/>
            <w:rPrChange w:id="253" w:author="Thierry Dumas" w:date="2024-10-30T17:25:00Z" w16du:dateUtc="2024-10-30T16:25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5B21D4">
        <w:rPr>
          <w:sz w:val="22"/>
          <w:szCs w:val="22"/>
          <w:rPrChange w:id="254" w:author="Thierry Dumas" w:date="2024-10-30T17:25:00Z" w16du:dateUtc="2024-10-30T16:25:00Z">
            <w:rPr>
              <w:i/>
              <w:iCs/>
            </w:rPr>
          </w:rPrChange>
        </w:rPr>
        <w:fldChar w:fldCharType="separate"/>
      </w:r>
      <w:ins w:id="255" w:author="Thierry Dumas" w:date="2024-10-31T09:49:00Z" w16du:dateUtc="2024-10-31T08:49:00Z">
        <w:r w:rsidR="00650362">
          <w:rPr>
            <w:noProof/>
            <w:sz w:val="22"/>
            <w:szCs w:val="22"/>
          </w:rPr>
          <w:t>5</w:t>
        </w:r>
      </w:ins>
      <w:ins w:id="256" w:author="Thierry Dumas" w:date="2024-10-30T17:25:00Z" w16du:dateUtc="2024-10-30T16:25:00Z">
        <w:r w:rsidRPr="005B21D4">
          <w:rPr>
            <w:sz w:val="22"/>
            <w:szCs w:val="22"/>
            <w:rPrChange w:id="257" w:author="Thierry Dumas" w:date="2024-10-30T17:25:00Z" w16du:dateUtc="2024-10-30T16:25:00Z">
              <w:rPr>
                <w:i/>
                <w:iCs/>
              </w:rPr>
            </w:rPrChange>
          </w:rPr>
          <w:fldChar w:fldCharType="end"/>
        </w:r>
        <w:bookmarkEnd w:id="249"/>
        <w:r w:rsidRPr="005B21D4">
          <w:rPr>
            <w:sz w:val="22"/>
            <w:szCs w:val="22"/>
            <w:rPrChange w:id="258" w:author="Thierry Dumas" w:date="2024-10-30T17:25:00Z" w16du:dateUtc="2024-10-30T16:25:00Z">
              <w:rPr>
                <w:i/>
                <w:iCs/>
              </w:rPr>
            </w:rPrChange>
          </w:rPr>
          <w:t xml:space="preserve">: </w:t>
        </w:r>
        <w:r w:rsidRPr="005B21D4">
          <w:rPr>
            <w:color w:val="000000" w:themeColor="text1"/>
            <w:sz w:val="22"/>
            <w:szCs w:val="22"/>
          </w:rPr>
          <w:t>Proposed intra prediction mode over ECM-14.0 in Low Delay B configuration.</w:t>
        </w:r>
      </w:ins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59" w:author="Thierry Dumas" w:date="2024-10-30T17:25:00Z" w16du:dateUtc="2024-10-30T16:25:00Z">
          <w:tblPr>
            <w:tblW w:w="92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3"/>
        <w:gridCol w:w="1125"/>
        <w:gridCol w:w="1125"/>
        <w:gridCol w:w="1125"/>
        <w:gridCol w:w="935"/>
        <w:gridCol w:w="935"/>
        <w:gridCol w:w="1490"/>
        <w:gridCol w:w="1512"/>
        <w:tblGridChange w:id="260">
          <w:tblGrid>
            <w:gridCol w:w="1040"/>
            <w:gridCol w:w="117"/>
            <w:gridCol w:w="16"/>
            <w:gridCol w:w="864"/>
            <w:gridCol w:w="997"/>
            <w:gridCol w:w="997"/>
            <w:gridCol w:w="829"/>
            <w:gridCol w:w="829"/>
            <w:gridCol w:w="1320"/>
            <w:gridCol w:w="1333"/>
            <w:gridCol w:w="944"/>
            <w:gridCol w:w="134"/>
          </w:tblGrid>
        </w:tblGridChange>
      </w:tblGrid>
      <w:tr w:rsidR="000E38C9" w:rsidRPr="000E38C9" w14:paraId="49E46F6E" w14:textId="77777777" w:rsidTr="00B01C1D">
        <w:trPr>
          <w:trHeight w:val="261"/>
          <w:jc w:val="center"/>
          <w:ins w:id="261" w:author="Thierry Dumas" w:date="2024-10-30T17:19:00Z"/>
          <w:trPrChange w:id="262" w:author="Thierry Dumas" w:date="2024-10-30T17:25:00Z" w16du:dateUtc="2024-10-30T16:25:00Z">
            <w:trPr>
              <w:gridAfter w:val="0"/>
              <w:trHeight w:val="260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263" w:author="Thierry Dumas" w:date="2024-10-30T17:25:00Z" w16du:dateUtc="2024-10-30T16:25:00Z">
              <w:tcPr>
                <w:tcW w:w="115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847ADC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Thierry Dumas" w:date="2024-10-30T17:19:00Z" w16du:dateUtc="2024-10-30T16:19:00Z"/>
                <w:szCs w:val="22"/>
                <w:lang w:eastAsia="zh-CN"/>
                <w:rPrChange w:id="265" w:author="Thierry Dumas" w:date="2024-10-30T17:54:00Z" w16du:dateUtc="2024-10-30T16:54:00Z">
                  <w:rPr>
                    <w:ins w:id="266" w:author="Thierry Dumas" w:date="2024-10-30T17:19:00Z" w16du:dateUtc="2024-10-30T16:19:00Z"/>
                    <w:sz w:val="20"/>
                    <w:szCs w:val="24"/>
                    <w:lang w:val="fr-FR" w:eastAsia="zh-CN"/>
                  </w:rPr>
                </w:rPrChange>
              </w:rPr>
            </w:pPr>
          </w:p>
        </w:tc>
        <w:tc>
          <w:tcPr>
            <w:tcW w:w="8247" w:type="dxa"/>
            <w:gridSpan w:val="7"/>
            <w:shd w:val="clear" w:color="auto" w:fill="auto"/>
            <w:noWrap/>
            <w:vAlign w:val="center"/>
            <w:hideMark/>
            <w:tcPrChange w:id="267" w:author="Thierry Dumas" w:date="2024-10-30T17:25:00Z" w16du:dateUtc="2024-10-30T16:25:00Z">
              <w:tcPr>
                <w:tcW w:w="8129" w:type="dxa"/>
                <w:gridSpan w:val="9"/>
                <w:shd w:val="clear" w:color="auto" w:fill="auto"/>
                <w:noWrap/>
                <w:vAlign w:val="center"/>
                <w:hideMark/>
              </w:tcPr>
            </w:tcPrChange>
          </w:tcPr>
          <w:p w14:paraId="20E34540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hierry Dumas" w:date="2024-10-30T17:19:00Z" w16du:dateUtc="2024-10-30T16:19:00Z"/>
                <w:b/>
                <w:bCs/>
                <w:color w:val="000000"/>
                <w:sz w:val="20"/>
                <w:lang w:val="fr-FR" w:eastAsia="zh-CN"/>
                <w:rPrChange w:id="269" w:author="Thierry Dumas" w:date="2024-10-30T17:54:00Z" w16du:dateUtc="2024-10-30T16:54:00Z">
                  <w:rPr>
                    <w:ins w:id="270" w:author="Thierry Dumas" w:date="2024-10-30T17:19:00Z" w16du:dateUtc="2024-10-30T16:1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271" w:author="Thierry Dumas" w:date="2024-10-30T17:19:00Z" w16du:dateUtc="2024-10-30T16:19:00Z">
              <w:r w:rsidRPr="000B64B3">
                <w:rPr>
                  <w:b/>
                  <w:bCs/>
                  <w:color w:val="000000"/>
                  <w:sz w:val="20"/>
                  <w:lang w:val="fr-FR" w:eastAsia="zh-CN"/>
                  <w:rPrChange w:id="272" w:author="Thierry Dumas" w:date="2024-10-30T17:54:00Z" w16du:dateUtc="2024-10-30T16:5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 xml:space="preserve">Low delay B Main 10 </w:t>
              </w:r>
            </w:ins>
          </w:p>
        </w:tc>
      </w:tr>
      <w:tr w:rsidR="000E38C9" w:rsidRPr="000E38C9" w14:paraId="6500BB8F" w14:textId="77777777" w:rsidTr="00B01C1D">
        <w:trPr>
          <w:trHeight w:val="261"/>
          <w:jc w:val="center"/>
          <w:ins w:id="273" w:author="Thierry Dumas" w:date="2024-10-30T17:19:00Z"/>
          <w:trPrChange w:id="274" w:author="Thierry Dumas" w:date="2024-10-30T17:25:00Z" w16du:dateUtc="2024-10-30T16:25:00Z">
            <w:trPr>
              <w:gridAfter w:val="0"/>
              <w:trHeight w:val="260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275" w:author="Thierry Dumas" w:date="2024-10-30T17:25:00Z" w16du:dateUtc="2024-10-30T16:25:00Z">
              <w:tcPr>
                <w:tcW w:w="115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B93BE3A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hierry Dumas" w:date="2024-10-30T17:19:00Z" w16du:dateUtc="2024-10-30T16:19:00Z"/>
                <w:b/>
                <w:bCs/>
                <w:color w:val="000000"/>
                <w:szCs w:val="22"/>
                <w:lang w:val="fr-FR" w:eastAsia="zh-CN"/>
                <w:rPrChange w:id="277" w:author="Thierry Dumas" w:date="2024-10-30T17:54:00Z" w16du:dateUtc="2024-10-30T16:54:00Z">
                  <w:rPr>
                    <w:ins w:id="278" w:author="Thierry Dumas" w:date="2024-10-30T17:19:00Z" w16du:dateUtc="2024-10-30T16:1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8247" w:type="dxa"/>
            <w:gridSpan w:val="7"/>
            <w:shd w:val="clear" w:color="auto" w:fill="auto"/>
            <w:noWrap/>
            <w:vAlign w:val="center"/>
            <w:hideMark/>
            <w:tcPrChange w:id="279" w:author="Thierry Dumas" w:date="2024-10-30T17:25:00Z" w16du:dateUtc="2024-10-30T16:25:00Z">
              <w:tcPr>
                <w:tcW w:w="8129" w:type="dxa"/>
                <w:gridSpan w:val="9"/>
                <w:shd w:val="clear" w:color="auto" w:fill="auto"/>
                <w:noWrap/>
                <w:vAlign w:val="center"/>
                <w:hideMark/>
              </w:tcPr>
            </w:tcPrChange>
          </w:tcPr>
          <w:p w14:paraId="4DF5AD28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hierry Dumas" w:date="2024-10-30T17:19:00Z" w16du:dateUtc="2024-10-30T16:19:00Z"/>
                <w:b/>
                <w:bCs/>
                <w:color w:val="000000"/>
                <w:sz w:val="20"/>
                <w:lang w:val="fr-FR" w:eastAsia="zh-CN"/>
                <w:rPrChange w:id="281" w:author="Thierry Dumas" w:date="2024-10-30T17:54:00Z" w16du:dateUtc="2024-10-30T16:54:00Z">
                  <w:rPr>
                    <w:ins w:id="282" w:author="Thierry Dumas" w:date="2024-10-30T17:19:00Z" w16du:dateUtc="2024-10-30T16:1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283" w:author="Thierry Dumas" w:date="2024-10-30T17:19:00Z" w16du:dateUtc="2024-10-30T16:19:00Z">
              <w:r w:rsidRPr="000B64B3">
                <w:rPr>
                  <w:b/>
                  <w:bCs/>
                  <w:color w:val="000000"/>
                  <w:sz w:val="20"/>
                  <w:lang w:val="fr-FR" w:eastAsia="zh-CN"/>
                  <w:rPrChange w:id="284" w:author="Thierry Dumas" w:date="2024-10-30T17:54:00Z" w16du:dateUtc="2024-10-30T16:5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Over ECM-14.0</w:t>
              </w:r>
            </w:ins>
          </w:p>
        </w:tc>
      </w:tr>
      <w:tr w:rsidR="000E38C9" w:rsidRPr="000E38C9" w14:paraId="1775AC8D" w14:textId="77777777" w:rsidTr="00B01C1D">
        <w:tblPrEx>
          <w:tblPrExChange w:id="285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286" w:author="Thierry Dumas" w:date="2024-10-30T17:19:00Z"/>
          <w:trPrChange w:id="287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288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284998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erry Dumas" w:date="2024-10-30T17:19:00Z" w16du:dateUtc="2024-10-30T16:19:00Z"/>
                <w:b/>
                <w:bCs/>
                <w:color w:val="000000"/>
                <w:szCs w:val="22"/>
                <w:lang w:val="fr-FR" w:eastAsia="zh-CN"/>
                <w:rPrChange w:id="290" w:author="Thierry Dumas" w:date="2024-10-30T17:54:00Z" w16du:dateUtc="2024-10-30T16:54:00Z">
                  <w:rPr>
                    <w:ins w:id="291" w:author="Thierry Dumas" w:date="2024-10-30T17:19:00Z" w16du:dateUtc="2024-10-30T16:1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292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6C9C3497" w14:textId="77777777" w:rsidR="000E38C9" w:rsidRPr="002618F2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hierry Dumas" w:date="2024-10-30T17:19:00Z" w16du:dateUtc="2024-10-30T16:19:00Z"/>
                <w:color w:val="000000"/>
                <w:sz w:val="20"/>
                <w:lang w:val="fr-FR" w:eastAsia="zh-CN"/>
                <w:rPrChange w:id="294" w:author="Thierry Dumas" w:date="2024-10-30T17:55:00Z" w16du:dateUtc="2024-10-30T16:55:00Z">
                  <w:rPr>
                    <w:ins w:id="29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296" w:author="Thierry Dumas" w:date="2024-10-30T17:19:00Z" w16du:dateUtc="2024-10-30T16:19:00Z">
              <w:r w:rsidRPr="002618F2">
                <w:rPr>
                  <w:color w:val="000000"/>
                  <w:sz w:val="20"/>
                  <w:lang w:val="fr-FR" w:eastAsia="zh-CN"/>
                  <w:rPrChange w:id="297" w:author="Thierry Dumas" w:date="2024-10-30T17:55:00Z" w16du:dateUtc="2024-10-30T16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Y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298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9A8608" w14:textId="77777777" w:rsidR="000E38C9" w:rsidRPr="002618F2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hierry Dumas" w:date="2024-10-30T17:19:00Z" w16du:dateUtc="2024-10-30T16:19:00Z"/>
                <w:color w:val="000000"/>
                <w:sz w:val="20"/>
                <w:lang w:val="fr-FR" w:eastAsia="zh-CN"/>
                <w:rPrChange w:id="300" w:author="Thierry Dumas" w:date="2024-10-30T17:55:00Z" w16du:dateUtc="2024-10-30T16:55:00Z">
                  <w:rPr>
                    <w:ins w:id="30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02" w:author="Thierry Dumas" w:date="2024-10-30T17:19:00Z" w16du:dateUtc="2024-10-30T16:19:00Z">
              <w:r w:rsidRPr="002618F2">
                <w:rPr>
                  <w:color w:val="000000"/>
                  <w:sz w:val="20"/>
                  <w:lang w:val="fr-FR" w:eastAsia="zh-CN"/>
                  <w:rPrChange w:id="303" w:author="Thierry Dumas" w:date="2024-10-30T17:55:00Z" w16du:dateUtc="2024-10-30T16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U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304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14C071" w14:textId="77777777" w:rsidR="000E38C9" w:rsidRPr="002618F2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hierry Dumas" w:date="2024-10-30T17:19:00Z" w16du:dateUtc="2024-10-30T16:19:00Z"/>
                <w:color w:val="000000"/>
                <w:sz w:val="20"/>
                <w:lang w:val="fr-FR" w:eastAsia="zh-CN"/>
                <w:rPrChange w:id="306" w:author="Thierry Dumas" w:date="2024-10-30T17:55:00Z" w16du:dateUtc="2024-10-30T16:55:00Z">
                  <w:rPr>
                    <w:ins w:id="30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08" w:author="Thierry Dumas" w:date="2024-10-30T17:19:00Z" w16du:dateUtc="2024-10-30T16:19:00Z">
              <w:r w:rsidRPr="002618F2">
                <w:rPr>
                  <w:color w:val="000000"/>
                  <w:sz w:val="20"/>
                  <w:lang w:val="fr-FR" w:eastAsia="zh-CN"/>
                  <w:rPrChange w:id="309" w:author="Thierry Dumas" w:date="2024-10-30T17:55:00Z" w16du:dateUtc="2024-10-30T16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V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310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27793C" w14:textId="77777777" w:rsidR="000E38C9" w:rsidRPr="002618F2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hierry Dumas" w:date="2024-10-30T17:19:00Z" w16du:dateUtc="2024-10-30T16:19:00Z"/>
                <w:color w:val="000000"/>
                <w:sz w:val="20"/>
                <w:lang w:val="fr-FR" w:eastAsia="zh-CN"/>
                <w:rPrChange w:id="312" w:author="Thierry Dumas" w:date="2024-10-30T17:55:00Z" w16du:dateUtc="2024-10-30T16:55:00Z">
                  <w:rPr>
                    <w:ins w:id="313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14" w:author="Thierry Dumas" w:date="2024-10-30T17:19:00Z" w16du:dateUtc="2024-10-30T16:19:00Z">
              <w:r w:rsidRPr="002618F2">
                <w:rPr>
                  <w:color w:val="000000"/>
                  <w:sz w:val="20"/>
                  <w:lang w:val="fr-FR" w:eastAsia="zh-CN"/>
                  <w:rPrChange w:id="315" w:author="Thierry Dumas" w:date="2024-10-30T17:55:00Z" w16du:dateUtc="2024-10-30T16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EncT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316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629F87" w14:textId="77777777" w:rsidR="000E38C9" w:rsidRPr="002618F2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hierry Dumas" w:date="2024-10-30T17:19:00Z" w16du:dateUtc="2024-10-30T16:19:00Z"/>
                <w:color w:val="000000"/>
                <w:sz w:val="20"/>
                <w:lang w:val="fr-FR" w:eastAsia="zh-CN"/>
                <w:rPrChange w:id="318" w:author="Thierry Dumas" w:date="2024-10-30T17:55:00Z" w16du:dateUtc="2024-10-30T16:55:00Z">
                  <w:rPr>
                    <w:ins w:id="319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20" w:author="Thierry Dumas" w:date="2024-10-30T17:19:00Z" w16du:dateUtc="2024-10-30T16:19:00Z">
              <w:r w:rsidRPr="002618F2">
                <w:rPr>
                  <w:color w:val="000000"/>
                  <w:sz w:val="20"/>
                  <w:lang w:val="fr-FR" w:eastAsia="zh-CN"/>
                  <w:rPrChange w:id="321" w:author="Thierry Dumas" w:date="2024-10-30T17:55:00Z" w16du:dateUtc="2024-10-30T16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DecT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322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8EE8BE" w14:textId="77777777" w:rsidR="000E38C9" w:rsidRPr="002618F2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hierry Dumas" w:date="2024-10-30T17:19:00Z" w16du:dateUtc="2024-10-30T16:19:00Z"/>
                <w:color w:val="000000"/>
                <w:sz w:val="20"/>
                <w:lang w:val="fr-FR" w:eastAsia="zh-CN"/>
                <w:rPrChange w:id="324" w:author="Thierry Dumas" w:date="2024-10-30T17:55:00Z" w16du:dateUtc="2024-10-30T16:55:00Z">
                  <w:rPr>
                    <w:ins w:id="32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26" w:author="Thierry Dumas" w:date="2024-10-30T17:19:00Z" w16du:dateUtc="2024-10-30T16:19:00Z">
              <w:r w:rsidRPr="002618F2">
                <w:rPr>
                  <w:color w:val="000000"/>
                  <w:sz w:val="20"/>
                  <w:lang w:val="fr-FR" w:eastAsia="zh-CN"/>
                  <w:rPrChange w:id="327" w:author="Thierry Dumas" w:date="2024-10-30T17:55:00Z" w16du:dateUtc="2024-10-30T16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EncVmPeak</w:t>
              </w:r>
            </w:ins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328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838DAD" w14:textId="77777777" w:rsidR="000E38C9" w:rsidRPr="002618F2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hierry Dumas" w:date="2024-10-30T17:19:00Z" w16du:dateUtc="2024-10-30T16:19:00Z"/>
                <w:color w:val="000000"/>
                <w:sz w:val="20"/>
                <w:lang w:val="fr-FR" w:eastAsia="zh-CN"/>
                <w:rPrChange w:id="330" w:author="Thierry Dumas" w:date="2024-10-30T17:55:00Z" w16du:dateUtc="2024-10-30T16:55:00Z">
                  <w:rPr>
                    <w:ins w:id="33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32" w:author="Thierry Dumas" w:date="2024-10-30T17:19:00Z" w16du:dateUtc="2024-10-30T16:19:00Z">
              <w:r w:rsidRPr="002618F2">
                <w:rPr>
                  <w:color w:val="000000"/>
                  <w:sz w:val="20"/>
                  <w:lang w:val="fr-FR" w:eastAsia="zh-CN"/>
                  <w:rPrChange w:id="333" w:author="Thierry Dumas" w:date="2024-10-30T17:55:00Z" w16du:dateUtc="2024-10-30T16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DecVmPeak</w:t>
              </w:r>
            </w:ins>
          </w:p>
        </w:tc>
      </w:tr>
      <w:tr w:rsidR="000E38C9" w:rsidRPr="000E38C9" w14:paraId="4EEFC358" w14:textId="77777777" w:rsidTr="00B01C1D">
        <w:tblPrEx>
          <w:tblPrExChange w:id="334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335" w:author="Thierry Dumas" w:date="2024-10-30T17:19:00Z"/>
          <w:trPrChange w:id="336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337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F880A2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hierry Dumas" w:date="2024-10-30T17:19:00Z" w16du:dateUtc="2024-10-30T16:19:00Z"/>
                <w:color w:val="000000"/>
                <w:sz w:val="20"/>
                <w:lang w:val="fr-FR" w:eastAsia="zh-CN"/>
                <w:rPrChange w:id="339" w:author="Thierry Dumas" w:date="2024-10-30T17:54:00Z" w16du:dateUtc="2024-10-30T16:54:00Z">
                  <w:rPr>
                    <w:ins w:id="34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41" w:author="Thierry Dumas" w:date="2024-10-30T17:19:00Z" w16du:dateUtc="2024-10-30T16:19:00Z">
              <w:r w:rsidRPr="000B64B3">
                <w:rPr>
                  <w:color w:val="000000"/>
                  <w:sz w:val="20"/>
                  <w:lang w:val="fr-FR" w:eastAsia="zh-CN"/>
                  <w:rPrChange w:id="342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Class A1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343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E6BC63B" w14:textId="73522645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hierry Dumas" w:date="2024-10-30T17:19:00Z" w16du:dateUtc="2024-10-30T16:19:00Z"/>
                <w:color w:val="000000"/>
                <w:szCs w:val="22"/>
                <w:lang w:val="fr-FR" w:eastAsia="zh-CN"/>
                <w:rPrChange w:id="345" w:author="Thierry Dumas" w:date="2024-10-30T17:54:00Z" w16du:dateUtc="2024-10-30T16:54:00Z">
                  <w:rPr>
                    <w:ins w:id="346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347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A0972F" w14:textId="311EE7B4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hierry Dumas" w:date="2024-10-30T17:19:00Z" w16du:dateUtc="2024-10-30T16:19:00Z"/>
                <w:color w:val="000000"/>
                <w:szCs w:val="22"/>
                <w:lang w:val="fr-FR" w:eastAsia="zh-CN"/>
                <w:rPrChange w:id="349" w:author="Thierry Dumas" w:date="2024-10-30T17:54:00Z" w16du:dateUtc="2024-10-30T16:54:00Z">
                  <w:rPr>
                    <w:ins w:id="35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351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D4A011" w14:textId="27E1B8D2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hierry Dumas" w:date="2024-10-30T17:19:00Z" w16du:dateUtc="2024-10-30T16:19:00Z"/>
                <w:color w:val="000000"/>
                <w:szCs w:val="22"/>
                <w:lang w:val="fr-FR" w:eastAsia="zh-CN"/>
                <w:rPrChange w:id="353" w:author="Thierry Dumas" w:date="2024-10-30T17:54:00Z" w16du:dateUtc="2024-10-30T16:54:00Z">
                  <w:rPr>
                    <w:ins w:id="354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355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0D9CA5" w14:textId="31D6ED21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hierry Dumas" w:date="2024-10-30T17:19:00Z" w16du:dateUtc="2024-10-30T16:19:00Z"/>
                <w:color w:val="000000"/>
                <w:szCs w:val="22"/>
                <w:lang w:val="fr-FR" w:eastAsia="zh-CN"/>
                <w:rPrChange w:id="357" w:author="Thierry Dumas" w:date="2024-10-30T17:54:00Z" w16du:dateUtc="2024-10-30T16:54:00Z">
                  <w:rPr>
                    <w:ins w:id="358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359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3F3212" w14:textId="5FC79144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hierry Dumas" w:date="2024-10-30T17:19:00Z" w16du:dateUtc="2024-10-30T16:19:00Z"/>
                <w:color w:val="000000"/>
                <w:szCs w:val="22"/>
                <w:lang w:val="fr-FR" w:eastAsia="zh-CN"/>
                <w:rPrChange w:id="361" w:author="Thierry Dumas" w:date="2024-10-30T17:54:00Z" w16du:dateUtc="2024-10-30T16:54:00Z">
                  <w:rPr>
                    <w:ins w:id="362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363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70A4FE" w14:textId="05645E23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hierry Dumas" w:date="2024-10-30T17:19:00Z" w16du:dateUtc="2024-10-30T16:19:00Z"/>
                <w:color w:val="000000"/>
                <w:szCs w:val="22"/>
                <w:lang w:val="fr-FR" w:eastAsia="zh-CN"/>
                <w:rPrChange w:id="365" w:author="Thierry Dumas" w:date="2024-10-30T17:54:00Z" w16du:dateUtc="2024-10-30T16:54:00Z">
                  <w:rPr>
                    <w:ins w:id="366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367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7696E9" w14:textId="0EAD10CF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hierry Dumas" w:date="2024-10-30T17:19:00Z" w16du:dateUtc="2024-10-30T16:19:00Z"/>
                <w:color w:val="000000"/>
                <w:szCs w:val="22"/>
                <w:lang w:val="fr-FR" w:eastAsia="zh-CN"/>
                <w:rPrChange w:id="369" w:author="Thierry Dumas" w:date="2024-10-30T17:54:00Z" w16du:dateUtc="2024-10-30T16:54:00Z">
                  <w:rPr>
                    <w:ins w:id="37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</w:tr>
      <w:tr w:rsidR="000E38C9" w:rsidRPr="000E38C9" w14:paraId="2D376ADB" w14:textId="77777777" w:rsidTr="00B01C1D">
        <w:tblPrEx>
          <w:tblPrExChange w:id="371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372" w:author="Thierry Dumas" w:date="2024-10-30T17:19:00Z"/>
          <w:trPrChange w:id="373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374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A6E487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hierry Dumas" w:date="2024-10-30T17:19:00Z" w16du:dateUtc="2024-10-30T16:19:00Z"/>
                <w:color w:val="000000"/>
                <w:sz w:val="20"/>
                <w:lang w:val="fr-FR" w:eastAsia="zh-CN"/>
                <w:rPrChange w:id="376" w:author="Thierry Dumas" w:date="2024-10-30T17:54:00Z" w16du:dateUtc="2024-10-30T16:54:00Z">
                  <w:rPr>
                    <w:ins w:id="37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378" w:author="Thierry Dumas" w:date="2024-10-30T17:19:00Z" w16du:dateUtc="2024-10-30T16:19:00Z">
              <w:r w:rsidRPr="000B64B3">
                <w:rPr>
                  <w:color w:val="000000"/>
                  <w:sz w:val="20"/>
                  <w:lang w:val="fr-FR" w:eastAsia="zh-CN"/>
                  <w:rPrChange w:id="379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Class A2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380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7299ED26" w14:textId="04F0E3C0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hierry Dumas" w:date="2024-10-30T17:19:00Z" w16du:dateUtc="2024-10-30T16:19:00Z"/>
                <w:color w:val="000000"/>
                <w:szCs w:val="22"/>
                <w:lang w:val="fr-FR" w:eastAsia="zh-CN"/>
                <w:rPrChange w:id="382" w:author="Thierry Dumas" w:date="2024-10-30T17:54:00Z" w16du:dateUtc="2024-10-30T16:54:00Z">
                  <w:rPr>
                    <w:ins w:id="383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384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2BD068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hierry Dumas" w:date="2024-10-30T17:19:00Z" w16du:dateUtc="2024-10-30T16:19:00Z"/>
                <w:color w:val="000000"/>
                <w:szCs w:val="22"/>
                <w:lang w:val="fr-FR" w:eastAsia="zh-CN"/>
                <w:rPrChange w:id="386" w:author="Thierry Dumas" w:date="2024-10-30T17:54:00Z" w16du:dateUtc="2024-10-30T16:54:00Z">
                  <w:rPr>
                    <w:ins w:id="38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388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E6D42A" w14:textId="134EBFDE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hierry Dumas" w:date="2024-10-30T17:19:00Z" w16du:dateUtc="2024-10-30T16:19:00Z"/>
                <w:color w:val="000000"/>
                <w:szCs w:val="22"/>
                <w:lang w:val="fr-FR" w:eastAsia="zh-CN"/>
                <w:rPrChange w:id="390" w:author="Thierry Dumas" w:date="2024-10-30T17:54:00Z" w16du:dateUtc="2024-10-30T16:54:00Z">
                  <w:rPr>
                    <w:ins w:id="39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392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661372" w14:textId="684D7792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hierry Dumas" w:date="2024-10-30T17:19:00Z" w16du:dateUtc="2024-10-30T16:19:00Z"/>
                <w:color w:val="000000"/>
                <w:szCs w:val="22"/>
                <w:lang w:val="fr-FR" w:eastAsia="zh-CN"/>
                <w:rPrChange w:id="394" w:author="Thierry Dumas" w:date="2024-10-30T17:54:00Z" w16du:dateUtc="2024-10-30T16:54:00Z">
                  <w:rPr>
                    <w:ins w:id="39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396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04BB21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hierry Dumas" w:date="2024-10-30T17:19:00Z" w16du:dateUtc="2024-10-30T16:19:00Z"/>
                <w:color w:val="000000"/>
                <w:szCs w:val="22"/>
                <w:lang w:val="fr-FR" w:eastAsia="zh-CN"/>
                <w:rPrChange w:id="398" w:author="Thierry Dumas" w:date="2024-10-30T17:54:00Z" w16du:dateUtc="2024-10-30T16:54:00Z">
                  <w:rPr>
                    <w:ins w:id="399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400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8BBC1A" w14:textId="24CFEB6F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hierry Dumas" w:date="2024-10-30T17:19:00Z" w16du:dateUtc="2024-10-30T16:19:00Z"/>
                <w:color w:val="000000"/>
                <w:szCs w:val="22"/>
                <w:lang w:val="fr-FR" w:eastAsia="zh-CN"/>
                <w:rPrChange w:id="402" w:author="Thierry Dumas" w:date="2024-10-30T17:54:00Z" w16du:dateUtc="2024-10-30T16:54:00Z">
                  <w:rPr>
                    <w:ins w:id="403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404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BC067D" w14:textId="27D7FBD2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hierry Dumas" w:date="2024-10-30T17:19:00Z" w16du:dateUtc="2024-10-30T16:19:00Z"/>
                <w:color w:val="000000"/>
                <w:szCs w:val="22"/>
                <w:lang w:val="fr-FR" w:eastAsia="zh-CN"/>
                <w:rPrChange w:id="406" w:author="Thierry Dumas" w:date="2024-10-30T17:54:00Z" w16du:dateUtc="2024-10-30T16:54:00Z">
                  <w:rPr>
                    <w:ins w:id="40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</w:p>
        </w:tc>
      </w:tr>
      <w:tr w:rsidR="000E38C9" w:rsidRPr="000E38C9" w14:paraId="7C7DAF34" w14:textId="77777777" w:rsidTr="00B01C1D">
        <w:tblPrEx>
          <w:tblPrExChange w:id="408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409" w:author="Thierry Dumas" w:date="2024-10-30T17:19:00Z"/>
          <w:trPrChange w:id="410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411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AAD557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hierry Dumas" w:date="2024-10-30T17:19:00Z" w16du:dateUtc="2024-10-30T16:19:00Z"/>
                <w:color w:val="000000"/>
                <w:sz w:val="20"/>
                <w:lang w:val="fr-FR" w:eastAsia="zh-CN"/>
                <w:rPrChange w:id="413" w:author="Thierry Dumas" w:date="2024-10-30T17:54:00Z" w16du:dateUtc="2024-10-30T16:54:00Z">
                  <w:rPr>
                    <w:ins w:id="414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15" w:author="Thierry Dumas" w:date="2024-10-30T17:19:00Z" w16du:dateUtc="2024-10-30T16:19:00Z">
              <w:r w:rsidRPr="000B64B3">
                <w:rPr>
                  <w:color w:val="000000"/>
                  <w:sz w:val="20"/>
                  <w:lang w:val="fr-FR" w:eastAsia="zh-CN"/>
                  <w:rPrChange w:id="416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Class B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417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9C72ECA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hierry Dumas" w:date="2024-10-30T17:19:00Z" w16du:dateUtc="2024-10-30T16:19:00Z"/>
                <w:color w:val="000000"/>
                <w:szCs w:val="22"/>
                <w:lang w:val="fr-FR" w:eastAsia="zh-CN"/>
                <w:rPrChange w:id="419" w:author="Thierry Dumas" w:date="2024-10-30T17:54:00Z" w16du:dateUtc="2024-10-30T16:54:00Z">
                  <w:rPr>
                    <w:ins w:id="42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21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22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-0.04%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423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5AE075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hierry Dumas" w:date="2024-10-30T17:19:00Z" w16du:dateUtc="2024-10-30T16:19:00Z"/>
                <w:color w:val="000000"/>
                <w:szCs w:val="22"/>
                <w:lang w:val="fr-FR" w:eastAsia="zh-CN"/>
                <w:rPrChange w:id="425" w:author="Thierry Dumas" w:date="2024-10-30T17:54:00Z" w16du:dateUtc="2024-10-30T16:54:00Z">
                  <w:rPr>
                    <w:ins w:id="426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27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28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0.28%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429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61E9F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Thierry Dumas" w:date="2024-10-30T17:19:00Z" w16du:dateUtc="2024-10-30T16:19:00Z"/>
                <w:color w:val="000000"/>
                <w:szCs w:val="22"/>
                <w:lang w:val="fr-FR" w:eastAsia="zh-CN"/>
                <w:rPrChange w:id="431" w:author="Thierry Dumas" w:date="2024-10-30T17:54:00Z" w16du:dateUtc="2024-10-30T16:54:00Z">
                  <w:rPr>
                    <w:ins w:id="432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33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34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-0.30%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435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5A1739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hierry Dumas" w:date="2024-10-30T17:19:00Z" w16du:dateUtc="2024-10-30T16:19:00Z"/>
                <w:color w:val="000000"/>
                <w:szCs w:val="22"/>
                <w:lang w:val="fr-FR" w:eastAsia="zh-CN"/>
                <w:rPrChange w:id="437" w:author="Thierry Dumas" w:date="2024-10-30T17:54:00Z" w16du:dateUtc="2024-10-30T16:54:00Z">
                  <w:rPr>
                    <w:ins w:id="438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39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40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101.2%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441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39EC22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hierry Dumas" w:date="2024-10-30T17:19:00Z" w16du:dateUtc="2024-10-30T16:19:00Z"/>
                <w:color w:val="000000"/>
                <w:szCs w:val="22"/>
                <w:lang w:val="fr-FR" w:eastAsia="zh-CN"/>
                <w:rPrChange w:id="443" w:author="Thierry Dumas" w:date="2024-10-30T17:54:00Z" w16du:dateUtc="2024-10-30T16:54:00Z">
                  <w:rPr>
                    <w:ins w:id="444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45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46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100.2%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447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2482BC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hierry Dumas" w:date="2024-10-30T17:19:00Z" w16du:dateUtc="2024-10-30T16:19:00Z"/>
                <w:color w:val="000000"/>
                <w:szCs w:val="22"/>
                <w:lang w:val="fr-FR" w:eastAsia="zh-CN"/>
                <w:rPrChange w:id="449" w:author="Thierry Dumas" w:date="2024-10-30T17:54:00Z" w16du:dateUtc="2024-10-30T16:54:00Z">
                  <w:rPr>
                    <w:ins w:id="45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51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52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100.3%</w:t>
              </w:r>
            </w:ins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453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B82A7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hierry Dumas" w:date="2024-10-30T17:19:00Z" w16du:dateUtc="2024-10-30T16:19:00Z"/>
                <w:color w:val="000000"/>
                <w:szCs w:val="22"/>
                <w:lang w:val="fr-FR" w:eastAsia="zh-CN"/>
                <w:rPrChange w:id="455" w:author="Thierry Dumas" w:date="2024-10-30T17:54:00Z" w16du:dateUtc="2024-10-30T16:54:00Z">
                  <w:rPr>
                    <w:ins w:id="456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57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58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100.3%</w:t>
              </w:r>
            </w:ins>
          </w:p>
        </w:tc>
      </w:tr>
      <w:tr w:rsidR="000E38C9" w:rsidRPr="000E38C9" w14:paraId="33435B78" w14:textId="77777777" w:rsidTr="00B01C1D">
        <w:tblPrEx>
          <w:tblPrExChange w:id="459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460" w:author="Thierry Dumas" w:date="2024-10-30T17:19:00Z"/>
          <w:trPrChange w:id="461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462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57834F5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hierry Dumas" w:date="2024-10-30T17:19:00Z" w16du:dateUtc="2024-10-30T16:19:00Z"/>
                <w:color w:val="000000"/>
                <w:sz w:val="20"/>
                <w:lang w:val="fr-FR" w:eastAsia="zh-CN"/>
                <w:rPrChange w:id="464" w:author="Thierry Dumas" w:date="2024-10-30T17:54:00Z" w16du:dateUtc="2024-10-30T16:54:00Z">
                  <w:rPr>
                    <w:ins w:id="46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66" w:author="Thierry Dumas" w:date="2024-10-30T17:19:00Z" w16du:dateUtc="2024-10-30T16:19:00Z">
              <w:r w:rsidRPr="000B64B3">
                <w:rPr>
                  <w:color w:val="000000"/>
                  <w:sz w:val="20"/>
                  <w:lang w:val="fr-FR" w:eastAsia="zh-CN"/>
                  <w:rPrChange w:id="467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Class C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468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3F9449B0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hierry Dumas" w:date="2024-10-30T17:19:00Z" w16du:dateUtc="2024-10-30T16:19:00Z"/>
                <w:color w:val="000000"/>
                <w:szCs w:val="22"/>
                <w:lang w:val="fr-FR" w:eastAsia="zh-CN"/>
                <w:rPrChange w:id="470" w:author="Thierry Dumas" w:date="2024-10-30T17:54:00Z" w16du:dateUtc="2024-10-30T16:54:00Z">
                  <w:rPr>
                    <w:ins w:id="47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72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73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-0.03%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474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DBAD00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hierry Dumas" w:date="2024-10-30T17:19:00Z" w16du:dateUtc="2024-10-30T16:19:00Z"/>
                <w:color w:val="000000"/>
                <w:szCs w:val="22"/>
                <w:lang w:val="fr-FR" w:eastAsia="zh-CN"/>
                <w:rPrChange w:id="476" w:author="Thierry Dumas" w:date="2024-10-30T17:54:00Z" w16du:dateUtc="2024-10-30T16:54:00Z">
                  <w:rPr>
                    <w:ins w:id="47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78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79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0.57%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480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88B0A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hierry Dumas" w:date="2024-10-30T17:19:00Z" w16du:dateUtc="2024-10-30T16:19:00Z"/>
                <w:color w:val="000000"/>
                <w:szCs w:val="22"/>
                <w:lang w:val="fr-FR" w:eastAsia="zh-CN"/>
                <w:rPrChange w:id="482" w:author="Thierry Dumas" w:date="2024-10-30T17:54:00Z" w16du:dateUtc="2024-10-30T16:54:00Z">
                  <w:rPr>
                    <w:ins w:id="483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84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85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-0.17%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486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EE5788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erry Dumas" w:date="2024-10-30T17:19:00Z" w16du:dateUtc="2024-10-30T16:19:00Z"/>
                <w:color w:val="000000"/>
                <w:szCs w:val="22"/>
                <w:lang w:val="fr-FR" w:eastAsia="zh-CN"/>
                <w:rPrChange w:id="488" w:author="Thierry Dumas" w:date="2024-10-30T17:54:00Z" w16du:dateUtc="2024-10-30T16:54:00Z">
                  <w:rPr>
                    <w:ins w:id="489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90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91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100.4%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492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A0B3D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erry Dumas" w:date="2024-10-30T17:19:00Z" w16du:dateUtc="2024-10-30T16:19:00Z"/>
                <w:color w:val="000000"/>
                <w:szCs w:val="22"/>
                <w:lang w:val="fr-FR" w:eastAsia="zh-CN"/>
                <w:rPrChange w:id="494" w:author="Thierry Dumas" w:date="2024-10-30T17:54:00Z" w16du:dateUtc="2024-10-30T16:54:00Z">
                  <w:rPr>
                    <w:ins w:id="49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496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497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100.6%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498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209BE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erry Dumas" w:date="2024-10-30T17:19:00Z" w16du:dateUtc="2024-10-30T16:19:00Z"/>
                <w:color w:val="000000"/>
                <w:szCs w:val="22"/>
                <w:lang w:val="fr-FR" w:eastAsia="zh-CN"/>
                <w:rPrChange w:id="500" w:author="Thierry Dumas" w:date="2024-10-30T17:54:00Z" w16du:dateUtc="2024-10-30T16:54:00Z">
                  <w:rPr>
                    <w:ins w:id="50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02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03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100.5%</w:t>
              </w:r>
            </w:ins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504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0A6B87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hierry Dumas" w:date="2024-10-30T17:19:00Z" w16du:dateUtc="2024-10-30T16:19:00Z"/>
                <w:color w:val="000000"/>
                <w:szCs w:val="22"/>
                <w:lang w:val="fr-FR" w:eastAsia="zh-CN"/>
                <w:rPrChange w:id="506" w:author="Thierry Dumas" w:date="2024-10-30T17:54:00Z" w16du:dateUtc="2024-10-30T16:54:00Z">
                  <w:rPr>
                    <w:ins w:id="50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08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09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100.6%</w:t>
              </w:r>
            </w:ins>
          </w:p>
        </w:tc>
      </w:tr>
      <w:tr w:rsidR="000E38C9" w:rsidRPr="000E38C9" w14:paraId="03DD1767" w14:textId="77777777" w:rsidTr="00B01C1D">
        <w:tblPrEx>
          <w:tblPrExChange w:id="510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511" w:author="Thierry Dumas" w:date="2024-10-30T17:19:00Z"/>
          <w:trPrChange w:id="512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513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ADA2A82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hierry Dumas" w:date="2024-10-30T17:19:00Z" w16du:dateUtc="2024-10-30T16:19:00Z"/>
                <w:color w:val="000000"/>
                <w:sz w:val="20"/>
                <w:lang w:val="fr-FR" w:eastAsia="zh-CN"/>
                <w:rPrChange w:id="515" w:author="Thierry Dumas" w:date="2024-10-30T17:54:00Z" w16du:dateUtc="2024-10-30T16:54:00Z">
                  <w:rPr>
                    <w:ins w:id="516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17" w:author="Thierry Dumas" w:date="2024-10-30T17:19:00Z" w16du:dateUtc="2024-10-30T16:19:00Z">
              <w:r w:rsidRPr="000B64B3">
                <w:rPr>
                  <w:color w:val="000000"/>
                  <w:sz w:val="20"/>
                  <w:lang w:val="fr-FR" w:eastAsia="zh-CN"/>
                  <w:rPrChange w:id="518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Class E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19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3E9D6F0E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hierry Dumas" w:date="2024-10-30T17:19:00Z" w16du:dateUtc="2024-10-30T16:19:00Z"/>
                <w:color w:val="000000"/>
                <w:szCs w:val="22"/>
                <w:lang w:val="fr-FR" w:eastAsia="zh-CN"/>
                <w:rPrChange w:id="521" w:author="Thierry Dumas" w:date="2024-10-30T17:54:00Z" w16du:dateUtc="2024-10-30T16:54:00Z">
                  <w:rPr>
                    <w:ins w:id="522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23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24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-0.11%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25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BA3DE9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hierry Dumas" w:date="2024-10-30T17:19:00Z" w16du:dateUtc="2024-10-30T16:19:00Z"/>
                <w:color w:val="000000"/>
                <w:szCs w:val="22"/>
                <w:lang w:val="fr-FR" w:eastAsia="zh-CN"/>
                <w:rPrChange w:id="527" w:author="Thierry Dumas" w:date="2024-10-30T17:54:00Z" w16du:dateUtc="2024-10-30T16:54:00Z">
                  <w:rPr>
                    <w:ins w:id="528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29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30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-0.03%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31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E5D49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hierry Dumas" w:date="2024-10-30T17:19:00Z" w16du:dateUtc="2024-10-30T16:19:00Z"/>
                <w:color w:val="000000"/>
                <w:szCs w:val="22"/>
                <w:lang w:val="fr-FR" w:eastAsia="zh-CN"/>
                <w:rPrChange w:id="533" w:author="Thierry Dumas" w:date="2024-10-30T17:54:00Z" w16du:dateUtc="2024-10-30T16:54:00Z">
                  <w:rPr>
                    <w:ins w:id="534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35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36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-0.43%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537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1A2AA8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hierry Dumas" w:date="2024-10-30T17:19:00Z" w16du:dateUtc="2024-10-30T16:19:00Z"/>
                <w:color w:val="000000"/>
                <w:szCs w:val="22"/>
                <w:lang w:val="fr-FR" w:eastAsia="zh-CN"/>
                <w:rPrChange w:id="539" w:author="Thierry Dumas" w:date="2024-10-30T17:54:00Z" w16du:dateUtc="2024-10-30T16:54:00Z">
                  <w:rPr>
                    <w:ins w:id="54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41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42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99.9%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543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E33B88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hierry Dumas" w:date="2024-10-30T17:19:00Z" w16du:dateUtc="2024-10-30T16:19:00Z"/>
                <w:color w:val="000000"/>
                <w:szCs w:val="22"/>
                <w:lang w:val="fr-FR" w:eastAsia="zh-CN"/>
                <w:rPrChange w:id="545" w:author="Thierry Dumas" w:date="2024-10-30T17:54:00Z" w16du:dateUtc="2024-10-30T16:54:00Z">
                  <w:rPr>
                    <w:ins w:id="546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47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48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100.6%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549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6FBBB5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hierry Dumas" w:date="2024-10-30T17:19:00Z" w16du:dateUtc="2024-10-30T16:19:00Z"/>
                <w:color w:val="000000"/>
                <w:szCs w:val="22"/>
                <w:lang w:val="fr-FR" w:eastAsia="zh-CN"/>
                <w:rPrChange w:id="551" w:author="Thierry Dumas" w:date="2024-10-30T17:54:00Z" w16du:dateUtc="2024-10-30T16:54:00Z">
                  <w:rPr>
                    <w:ins w:id="552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53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54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101.5%</w:t>
              </w:r>
            </w:ins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555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80C66E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hierry Dumas" w:date="2024-10-30T17:19:00Z" w16du:dateUtc="2024-10-30T16:19:00Z"/>
                <w:color w:val="000000"/>
                <w:szCs w:val="22"/>
                <w:lang w:val="fr-FR" w:eastAsia="zh-CN"/>
                <w:rPrChange w:id="557" w:author="Thierry Dumas" w:date="2024-10-30T17:54:00Z" w16du:dateUtc="2024-10-30T16:54:00Z">
                  <w:rPr>
                    <w:ins w:id="558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59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60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100.5%</w:t>
              </w:r>
            </w:ins>
          </w:p>
        </w:tc>
      </w:tr>
      <w:tr w:rsidR="000E38C9" w:rsidRPr="000E38C9" w14:paraId="25B3BE86" w14:textId="77777777" w:rsidTr="00B01C1D">
        <w:tblPrEx>
          <w:tblPrExChange w:id="561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562" w:author="Thierry Dumas" w:date="2024-10-30T17:19:00Z"/>
          <w:trPrChange w:id="563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564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BEC614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hierry Dumas" w:date="2024-10-30T17:19:00Z" w16du:dateUtc="2024-10-30T16:19:00Z"/>
                <w:b/>
                <w:bCs/>
                <w:color w:val="000000"/>
                <w:sz w:val="20"/>
                <w:lang w:val="fr-FR" w:eastAsia="zh-CN"/>
                <w:rPrChange w:id="566" w:author="Thierry Dumas" w:date="2024-10-30T17:54:00Z" w16du:dateUtc="2024-10-30T16:54:00Z">
                  <w:rPr>
                    <w:ins w:id="567" w:author="Thierry Dumas" w:date="2024-10-30T17:19:00Z" w16du:dateUtc="2024-10-30T16:1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68" w:author="Thierry Dumas" w:date="2024-10-30T17:19:00Z" w16du:dateUtc="2024-10-30T16:19:00Z">
              <w:r w:rsidRPr="000B64B3">
                <w:rPr>
                  <w:b/>
                  <w:bCs/>
                  <w:color w:val="000000"/>
                  <w:sz w:val="20"/>
                  <w:lang w:val="fr-FR" w:eastAsia="zh-CN"/>
                  <w:rPrChange w:id="569" w:author="Thierry Dumas" w:date="2024-10-30T17:54:00Z" w16du:dateUtc="2024-10-30T16:5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Overall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70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9C1AA1C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hierry Dumas" w:date="2024-10-30T17:19:00Z" w16du:dateUtc="2024-10-30T16:19:00Z"/>
                <w:color w:val="000000"/>
                <w:szCs w:val="22"/>
                <w:lang w:val="fr-FR" w:eastAsia="zh-CN"/>
                <w:rPrChange w:id="572" w:author="Thierry Dumas" w:date="2024-10-30T17:54:00Z" w16du:dateUtc="2024-10-30T16:54:00Z">
                  <w:rPr>
                    <w:ins w:id="573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74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75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-0.05%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76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A7BA88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hierry Dumas" w:date="2024-10-30T17:19:00Z" w16du:dateUtc="2024-10-30T16:19:00Z"/>
                <w:color w:val="000000"/>
                <w:szCs w:val="22"/>
                <w:lang w:val="fr-FR" w:eastAsia="zh-CN"/>
                <w:rPrChange w:id="578" w:author="Thierry Dumas" w:date="2024-10-30T17:54:00Z" w16du:dateUtc="2024-10-30T16:54:00Z">
                  <w:rPr>
                    <w:ins w:id="579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80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81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0.30%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82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ABBC62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hierry Dumas" w:date="2024-10-30T17:19:00Z" w16du:dateUtc="2024-10-30T16:19:00Z"/>
                <w:color w:val="000000"/>
                <w:szCs w:val="22"/>
                <w:lang w:val="fr-FR" w:eastAsia="zh-CN"/>
                <w:rPrChange w:id="584" w:author="Thierry Dumas" w:date="2024-10-30T17:54:00Z" w16du:dateUtc="2024-10-30T16:54:00Z">
                  <w:rPr>
                    <w:ins w:id="58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86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87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-0.29%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588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66F8A9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hierry Dumas" w:date="2024-10-30T17:19:00Z" w16du:dateUtc="2024-10-30T16:19:00Z"/>
                <w:color w:val="000000"/>
                <w:szCs w:val="22"/>
                <w:lang w:val="fr-FR" w:eastAsia="zh-CN"/>
                <w:rPrChange w:id="590" w:author="Thierry Dumas" w:date="2024-10-30T17:54:00Z" w16du:dateUtc="2024-10-30T16:54:00Z">
                  <w:rPr>
                    <w:ins w:id="59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92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93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100.6%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594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5E2504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hierry Dumas" w:date="2024-10-30T17:19:00Z" w16du:dateUtc="2024-10-30T16:19:00Z"/>
                <w:color w:val="000000"/>
                <w:szCs w:val="22"/>
                <w:lang w:val="fr-FR" w:eastAsia="zh-CN"/>
                <w:rPrChange w:id="596" w:author="Thierry Dumas" w:date="2024-10-30T17:54:00Z" w16du:dateUtc="2024-10-30T16:54:00Z">
                  <w:rPr>
                    <w:ins w:id="59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598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599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100.4%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600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BED814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hierry Dumas" w:date="2024-10-30T17:19:00Z" w16du:dateUtc="2024-10-30T16:19:00Z"/>
                <w:color w:val="000000"/>
                <w:szCs w:val="22"/>
                <w:lang w:val="fr-FR" w:eastAsia="zh-CN"/>
                <w:rPrChange w:id="602" w:author="Thierry Dumas" w:date="2024-10-30T17:54:00Z" w16du:dateUtc="2024-10-30T16:54:00Z">
                  <w:rPr>
                    <w:ins w:id="603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04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05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100.7%</w:t>
              </w:r>
            </w:ins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606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7457FF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Thierry Dumas" w:date="2024-10-30T17:19:00Z" w16du:dateUtc="2024-10-30T16:19:00Z"/>
                <w:color w:val="000000"/>
                <w:szCs w:val="22"/>
                <w:lang w:val="fr-FR" w:eastAsia="zh-CN"/>
                <w:rPrChange w:id="608" w:author="Thierry Dumas" w:date="2024-10-30T17:54:00Z" w16du:dateUtc="2024-10-30T16:54:00Z">
                  <w:rPr>
                    <w:ins w:id="609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10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11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100.5%</w:t>
              </w:r>
            </w:ins>
          </w:p>
        </w:tc>
      </w:tr>
      <w:tr w:rsidR="000E38C9" w:rsidRPr="000E38C9" w14:paraId="7F92D063" w14:textId="77777777" w:rsidTr="00B01C1D">
        <w:tblPrEx>
          <w:tblPrExChange w:id="612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613" w:author="Thierry Dumas" w:date="2024-10-30T17:19:00Z"/>
          <w:trPrChange w:id="614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615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7C382A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Thierry Dumas" w:date="2024-10-30T17:19:00Z" w16du:dateUtc="2024-10-30T16:19:00Z"/>
                <w:color w:val="000000"/>
                <w:sz w:val="20"/>
                <w:lang w:val="fr-FR" w:eastAsia="zh-CN"/>
                <w:rPrChange w:id="617" w:author="Thierry Dumas" w:date="2024-10-30T17:54:00Z" w16du:dateUtc="2024-10-30T16:54:00Z">
                  <w:rPr>
                    <w:ins w:id="618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19" w:author="Thierry Dumas" w:date="2024-10-30T17:19:00Z" w16du:dateUtc="2024-10-30T16:19:00Z">
              <w:r w:rsidRPr="000B64B3">
                <w:rPr>
                  <w:color w:val="000000"/>
                  <w:sz w:val="20"/>
                  <w:lang w:val="fr-FR" w:eastAsia="zh-CN"/>
                  <w:rPrChange w:id="620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lastRenderedPageBreak/>
                <w:t>Class D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21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8837B86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hierry Dumas" w:date="2024-10-30T17:19:00Z" w16du:dateUtc="2024-10-30T16:19:00Z"/>
                <w:color w:val="000000"/>
                <w:szCs w:val="22"/>
                <w:lang w:val="fr-FR" w:eastAsia="zh-CN"/>
                <w:rPrChange w:id="623" w:author="Thierry Dumas" w:date="2024-10-30T17:54:00Z" w16du:dateUtc="2024-10-30T16:54:00Z">
                  <w:rPr>
                    <w:ins w:id="624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25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26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-0.01%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27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269C77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hierry Dumas" w:date="2024-10-30T17:19:00Z" w16du:dateUtc="2024-10-30T16:19:00Z"/>
                <w:color w:val="000000"/>
                <w:szCs w:val="22"/>
                <w:lang w:val="fr-FR" w:eastAsia="zh-CN"/>
                <w:rPrChange w:id="629" w:author="Thierry Dumas" w:date="2024-10-30T17:54:00Z" w16du:dateUtc="2024-10-30T16:54:00Z">
                  <w:rPr>
                    <w:ins w:id="63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31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32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0.02%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33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4D8ACD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hierry Dumas" w:date="2024-10-30T17:19:00Z" w16du:dateUtc="2024-10-30T16:19:00Z"/>
                <w:color w:val="000000"/>
                <w:szCs w:val="22"/>
                <w:lang w:val="fr-FR" w:eastAsia="zh-CN"/>
                <w:rPrChange w:id="635" w:author="Thierry Dumas" w:date="2024-10-30T17:54:00Z" w16du:dateUtc="2024-10-30T16:54:00Z">
                  <w:rPr>
                    <w:ins w:id="636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37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38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0.64%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639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D2A0D4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hierry Dumas" w:date="2024-10-30T17:19:00Z" w16du:dateUtc="2024-10-30T16:19:00Z"/>
                <w:color w:val="000000"/>
                <w:szCs w:val="22"/>
                <w:lang w:val="fr-FR" w:eastAsia="zh-CN"/>
                <w:rPrChange w:id="641" w:author="Thierry Dumas" w:date="2024-10-30T17:54:00Z" w16du:dateUtc="2024-10-30T16:54:00Z">
                  <w:rPr>
                    <w:ins w:id="642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43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44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99.7%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645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70D45C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Thierry Dumas" w:date="2024-10-30T17:19:00Z" w16du:dateUtc="2024-10-30T16:19:00Z"/>
                <w:color w:val="000000"/>
                <w:szCs w:val="22"/>
                <w:lang w:val="fr-FR" w:eastAsia="zh-CN"/>
                <w:rPrChange w:id="647" w:author="Thierry Dumas" w:date="2024-10-30T17:54:00Z" w16du:dateUtc="2024-10-30T16:54:00Z">
                  <w:rPr>
                    <w:ins w:id="648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49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50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99.9%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651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8FA443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hierry Dumas" w:date="2024-10-30T17:19:00Z" w16du:dateUtc="2024-10-30T16:19:00Z"/>
                <w:color w:val="000000"/>
                <w:szCs w:val="22"/>
                <w:lang w:val="fr-FR" w:eastAsia="zh-CN"/>
                <w:rPrChange w:id="653" w:author="Thierry Dumas" w:date="2024-10-30T17:54:00Z" w16du:dateUtc="2024-10-30T16:54:00Z">
                  <w:rPr>
                    <w:ins w:id="654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55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56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100.6%</w:t>
              </w:r>
            </w:ins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657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9D8C2F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hierry Dumas" w:date="2024-10-30T17:19:00Z" w16du:dateUtc="2024-10-30T16:19:00Z"/>
                <w:color w:val="000000"/>
                <w:szCs w:val="22"/>
                <w:lang w:val="fr-FR" w:eastAsia="zh-CN"/>
                <w:rPrChange w:id="659" w:author="Thierry Dumas" w:date="2024-10-30T17:54:00Z" w16du:dateUtc="2024-10-30T16:54:00Z">
                  <w:rPr>
                    <w:ins w:id="660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61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62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100.8%</w:t>
              </w:r>
            </w:ins>
          </w:p>
        </w:tc>
      </w:tr>
      <w:tr w:rsidR="000E38C9" w:rsidRPr="000E38C9" w14:paraId="5F944CE7" w14:textId="77777777" w:rsidTr="00B01C1D">
        <w:tblPrEx>
          <w:tblPrExChange w:id="663" w:author="Thierry Dumas" w:date="2024-10-30T17:25:00Z" w16du:dateUtc="2024-10-30T16:25:00Z">
            <w:tblPrEx>
              <w:tblW w:w="8342" w:type="dxa"/>
            </w:tblPrEx>
          </w:tblPrExChange>
        </w:tblPrEx>
        <w:trPr>
          <w:trHeight w:val="261"/>
          <w:jc w:val="center"/>
          <w:ins w:id="664" w:author="Thierry Dumas" w:date="2024-10-30T17:19:00Z"/>
          <w:trPrChange w:id="665" w:author="Thierry Dumas" w:date="2024-10-30T17:25:00Z" w16du:dateUtc="2024-10-30T16:25:00Z">
            <w:trPr>
              <w:gridAfter w:val="0"/>
              <w:trHeight w:val="255"/>
            </w:trPr>
          </w:trPrChange>
        </w:trPr>
        <w:tc>
          <w:tcPr>
            <w:tcW w:w="1173" w:type="dxa"/>
            <w:shd w:val="clear" w:color="auto" w:fill="auto"/>
            <w:noWrap/>
            <w:vAlign w:val="center"/>
            <w:hideMark/>
            <w:tcPrChange w:id="666" w:author="Thierry Dumas" w:date="2024-10-30T17:25:00Z" w16du:dateUtc="2024-10-30T16:25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FA0F8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hierry Dumas" w:date="2024-10-30T17:19:00Z" w16du:dateUtc="2024-10-30T16:19:00Z"/>
                <w:color w:val="000000"/>
                <w:sz w:val="20"/>
                <w:lang w:val="fr-FR" w:eastAsia="zh-CN"/>
                <w:rPrChange w:id="668" w:author="Thierry Dumas" w:date="2024-10-30T17:54:00Z" w16du:dateUtc="2024-10-30T16:54:00Z">
                  <w:rPr>
                    <w:ins w:id="669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70" w:author="Thierry Dumas" w:date="2024-10-30T17:19:00Z" w16du:dateUtc="2024-10-30T16:19:00Z">
              <w:r w:rsidRPr="000B64B3">
                <w:rPr>
                  <w:color w:val="000000"/>
                  <w:sz w:val="20"/>
                  <w:lang w:val="fr-FR" w:eastAsia="zh-CN"/>
                  <w:rPrChange w:id="671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Class F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72" w:author="Thierry Dumas" w:date="2024-10-30T17:25:00Z" w16du:dateUtc="2024-10-30T16:25:00Z">
              <w:tcPr>
                <w:tcW w:w="997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6532FE6B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hierry Dumas" w:date="2024-10-30T17:19:00Z" w16du:dateUtc="2024-10-30T16:19:00Z"/>
                <w:color w:val="000000"/>
                <w:szCs w:val="22"/>
                <w:lang w:val="fr-FR" w:eastAsia="zh-CN"/>
                <w:rPrChange w:id="674" w:author="Thierry Dumas" w:date="2024-10-30T17:54:00Z" w16du:dateUtc="2024-10-30T16:54:00Z">
                  <w:rPr>
                    <w:ins w:id="67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76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77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0.15%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78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572E2D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hierry Dumas" w:date="2024-10-30T17:19:00Z" w16du:dateUtc="2024-10-30T16:19:00Z"/>
                <w:color w:val="000000"/>
                <w:szCs w:val="22"/>
                <w:lang w:val="fr-FR" w:eastAsia="zh-CN"/>
                <w:rPrChange w:id="680" w:author="Thierry Dumas" w:date="2024-10-30T17:54:00Z" w16du:dateUtc="2024-10-30T16:54:00Z">
                  <w:rPr>
                    <w:ins w:id="68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82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83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-0.21%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84" w:author="Thierry Dumas" w:date="2024-10-30T17:25:00Z" w16du:dateUtc="2024-10-30T16:25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937659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4-10-30T17:19:00Z" w16du:dateUtc="2024-10-30T16:19:00Z"/>
                <w:color w:val="000000"/>
                <w:szCs w:val="22"/>
                <w:lang w:val="fr-FR" w:eastAsia="zh-CN"/>
                <w:rPrChange w:id="686" w:author="Thierry Dumas" w:date="2024-10-30T17:54:00Z" w16du:dateUtc="2024-10-30T16:54:00Z">
                  <w:rPr>
                    <w:ins w:id="687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88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89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-0.27%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690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3013DE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hierry Dumas" w:date="2024-10-30T17:19:00Z" w16du:dateUtc="2024-10-30T16:19:00Z"/>
                <w:color w:val="000000"/>
                <w:szCs w:val="22"/>
                <w:lang w:val="fr-FR" w:eastAsia="zh-CN"/>
                <w:rPrChange w:id="692" w:author="Thierry Dumas" w:date="2024-10-30T17:54:00Z" w16du:dateUtc="2024-10-30T16:54:00Z">
                  <w:rPr>
                    <w:ins w:id="693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694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695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92.0%</w:t>
              </w:r>
            </w:ins>
          </w:p>
        </w:tc>
        <w:tc>
          <w:tcPr>
            <w:tcW w:w="935" w:type="dxa"/>
            <w:shd w:val="clear" w:color="auto" w:fill="auto"/>
            <w:noWrap/>
            <w:vAlign w:val="center"/>
            <w:hideMark/>
            <w:tcPrChange w:id="696" w:author="Thierry Dumas" w:date="2024-10-30T17:25:00Z" w16du:dateUtc="2024-10-30T16:25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76F5D4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hierry Dumas" w:date="2024-10-30T17:19:00Z" w16du:dateUtc="2024-10-30T16:19:00Z"/>
                <w:color w:val="000000"/>
                <w:szCs w:val="22"/>
                <w:lang w:val="fr-FR" w:eastAsia="zh-CN"/>
                <w:rPrChange w:id="698" w:author="Thierry Dumas" w:date="2024-10-30T17:54:00Z" w16du:dateUtc="2024-10-30T16:54:00Z">
                  <w:rPr>
                    <w:ins w:id="699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700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701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99.7%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702" w:author="Thierry Dumas" w:date="2024-10-30T17:25:00Z" w16du:dateUtc="2024-10-30T16:25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C1991D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hierry Dumas" w:date="2024-10-30T17:19:00Z" w16du:dateUtc="2024-10-30T16:19:00Z"/>
                <w:color w:val="000000"/>
                <w:szCs w:val="22"/>
                <w:lang w:val="fr-FR" w:eastAsia="zh-CN"/>
                <w:rPrChange w:id="704" w:author="Thierry Dumas" w:date="2024-10-30T17:54:00Z" w16du:dateUtc="2024-10-30T16:54:00Z">
                  <w:rPr>
                    <w:ins w:id="705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706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707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100.6%</w:t>
              </w:r>
            </w:ins>
          </w:p>
        </w:tc>
        <w:tc>
          <w:tcPr>
            <w:tcW w:w="1510" w:type="dxa"/>
            <w:shd w:val="clear" w:color="auto" w:fill="auto"/>
            <w:noWrap/>
            <w:vAlign w:val="center"/>
            <w:hideMark/>
            <w:tcPrChange w:id="708" w:author="Thierry Dumas" w:date="2024-10-30T17:25:00Z" w16du:dateUtc="2024-10-30T16:25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1BB1DE" w14:textId="77777777" w:rsidR="000E38C9" w:rsidRPr="000B64B3" w:rsidRDefault="000E38C9" w:rsidP="000E3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hierry Dumas" w:date="2024-10-30T17:19:00Z" w16du:dateUtc="2024-10-30T16:19:00Z"/>
                <w:color w:val="000000"/>
                <w:szCs w:val="22"/>
                <w:lang w:val="fr-FR" w:eastAsia="zh-CN"/>
                <w:rPrChange w:id="710" w:author="Thierry Dumas" w:date="2024-10-30T17:54:00Z" w16du:dateUtc="2024-10-30T16:54:00Z">
                  <w:rPr>
                    <w:ins w:id="711" w:author="Thierry Dumas" w:date="2024-10-30T17:19:00Z" w16du:dateUtc="2024-10-30T16:19:00Z"/>
                    <w:rFonts w:ascii="Arial" w:hAnsi="Arial" w:cs="Arial"/>
                    <w:color w:val="000000"/>
                    <w:sz w:val="18"/>
                    <w:szCs w:val="18"/>
                    <w:lang w:val="fr-FR" w:eastAsia="zh-CN"/>
                  </w:rPr>
                </w:rPrChange>
              </w:rPr>
            </w:pPr>
            <w:ins w:id="712" w:author="Thierry Dumas" w:date="2024-10-30T17:19:00Z" w16du:dateUtc="2024-10-30T16:19:00Z">
              <w:r w:rsidRPr="000B64B3">
                <w:rPr>
                  <w:color w:val="000000"/>
                  <w:szCs w:val="22"/>
                  <w:lang w:val="fr-FR" w:eastAsia="zh-CN"/>
                  <w:rPrChange w:id="713" w:author="Thierry Dumas" w:date="2024-10-30T17:54:00Z" w16du:dateUtc="2024-10-30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zh-CN"/>
                    </w:rPr>
                  </w:rPrChange>
                </w:rPr>
                <w:t>100.5%</w:t>
              </w:r>
            </w:ins>
          </w:p>
        </w:tc>
      </w:tr>
    </w:tbl>
    <w:p w14:paraId="61A91C6A" w14:textId="77777777" w:rsidR="000E38C9" w:rsidRDefault="000E38C9" w:rsidP="00D227CE">
      <w:pPr>
        <w:rPr>
          <w:ins w:id="714" w:author="Thierry Dumas" w:date="2024-10-31T06:51:00Z" w16du:dateUtc="2024-10-31T05:51:00Z"/>
          <w:lang w:val="en-CA"/>
        </w:rPr>
      </w:pPr>
    </w:p>
    <w:p w14:paraId="645AA3CD" w14:textId="0A562B0C" w:rsidR="00FF5BA1" w:rsidRDefault="00BA0B8E" w:rsidP="00BA0B8E">
      <w:pPr>
        <w:pStyle w:val="Heading1"/>
        <w:rPr>
          <w:ins w:id="715" w:author="Thierry Dumas" w:date="2024-10-31T06:51:00Z" w16du:dateUtc="2024-10-31T05:51:00Z"/>
          <w:lang w:val="en-CA"/>
        </w:rPr>
      </w:pPr>
      <w:ins w:id="716" w:author="Thierry Dumas" w:date="2024-10-31T06:51:00Z" w16du:dateUtc="2024-10-31T05:51:00Z">
        <w:r>
          <w:rPr>
            <w:lang w:val="en-CA"/>
          </w:rPr>
          <w:t>Conclusion</w:t>
        </w:r>
      </w:ins>
    </w:p>
    <w:p w14:paraId="5F9BFAAD" w14:textId="2A5B2FFA" w:rsidR="00BA0B8E" w:rsidRPr="00BA0B8E" w:rsidRDefault="00BA0B8E" w:rsidP="00BA0B8E">
      <w:pPr>
        <w:rPr>
          <w:ins w:id="717" w:author="Thierry Dumas" w:date="2024-10-31T06:51:00Z" w16du:dateUtc="2024-10-31T05:51:00Z"/>
          <w:lang w:val="en-CA"/>
        </w:rPr>
      </w:pPr>
      <w:ins w:id="718" w:author="Thierry Dumas" w:date="2024-10-31T06:51:00Z" w16du:dateUtc="2024-10-31T05:51:00Z">
        <w:r>
          <w:rPr>
            <w:lang w:val="en-CA"/>
          </w:rPr>
          <w:t xml:space="preserve">Given the </w:t>
        </w:r>
      </w:ins>
      <w:ins w:id="719" w:author="Thierry Dumas" w:date="2024-10-31T06:54:00Z" w16du:dateUtc="2024-10-31T05:54:00Z">
        <w:r w:rsidR="00D16F42">
          <w:rPr>
            <w:lang w:val="en-CA"/>
          </w:rPr>
          <w:t>trade-off</w:t>
        </w:r>
      </w:ins>
      <w:ins w:id="720" w:author="Thierry Dumas" w:date="2024-10-31T06:52:00Z" w16du:dateUtc="2024-10-31T05:52:00Z">
        <w:r>
          <w:rPr>
            <w:lang w:val="en-CA"/>
          </w:rPr>
          <w:t xml:space="preserve"> </w:t>
        </w:r>
      </w:ins>
      <w:ins w:id="721" w:author="Thierry Dumas" w:date="2024-10-31T06:54:00Z" w16du:dateUtc="2024-10-31T05:54:00Z">
        <w:r w:rsidR="00D16F42">
          <w:rPr>
            <w:lang w:val="en-CA"/>
          </w:rPr>
          <w:t>between</w:t>
        </w:r>
      </w:ins>
      <w:ins w:id="722" w:author="Thierry Dumas" w:date="2024-10-31T06:52:00Z" w16du:dateUtc="2024-10-31T05:52:00Z">
        <w:r>
          <w:rPr>
            <w:lang w:val="en-CA"/>
          </w:rPr>
          <w:t xml:space="preserve"> compression gains, encoding runtime, and decoding runtime, it is suggested to ad</w:t>
        </w:r>
      </w:ins>
      <w:ins w:id="723" w:author="Thierry Dumas" w:date="2024-10-31T06:53:00Z" w16du:dateUtc="2024-10-31T05:53:00Z">
        <w:r>
          <w:rPr>
            <w:lang w:val="en-CA"/>
          </w:rPr>
          <w:t>opt the proposed intra prediction mode in the next version of ECM.</w:t>
        </w:r>
      </w:ins>
    </w:p>
    <w:p w14:paraId="42811720" w14:textId="77777777" w:rsidR="00FF5BA1" w:rsidRPr="00D227CE" w:rsidRDefault="00FF5BA1" w:rsidP="00D227CE">
      <w:pPr>
        <w:rPr>
          <w:lang w:val="en-CA"/>
        </w:rPr>
      </w:pPr>
    </w:p>
    <w:p w14:paraId="014A88B5" w14:textId="504CF10C" w:rsidR="008D6C55" w:rsidRDefault="00506E3F" w:rsidP="004C4A03">
      <w:pPr>
        <w:pStyle w:val="Heading1"/>
        <w:rPr>
          <w:lang w:val="en-CA"/>
        </w:rPr>
      </w:pPr>
      <w:r w:rsidRPr="37B8788D">
        <w:rPr>
          <w:lang w:val="en-CA"/>
        </w:rPr>
        <w:t>Cited References</w:t>
      </w:r>
    </w:p>
    <w:p w14:paraId="1FB9E675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JVET-AH2019, “Algorithm description for neural network-based video coding (NNVC-9.1)”, F. Galpin, Y. Li, D. Rusanovskyy, J. Ström, L. Wang.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0D9108F1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JVET-AH0156, “AhG12: neural network-based intra prediction”, F. Urban, T. Dumas, F. Galpin, E. François,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6287FAB6" w14:textId="60335DF8" w:rsidR="0081149F" w:rsidRDefault="5710045A" w:rsidP="0081149F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3D228C4C" w14:textId="77777777" w:rsidR="0081149F" w:rsidRPr="0081149F" w:rsidRDefault="0081149F" w:rsidP="0081149F">
      <w:pPr>
        <w:textAlignment w:val="auto"/>
        <w:rPr>
          <w:lang w:val="en-CA"/>
        </w:rPr>
      </w:pP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20ED8CC" w14:textId="77777777" w:rsidR="004E34E3" w:rsidRPr="005B217D" w:rsidRDefault="004E34E3" w:rsidP="004E34E3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A773B6" w14:textId="77777777" w:rsidR="004E34E3" w:rsidRDefault="004E34E3" w:rsidP="00882D02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4"/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2AB59" w14:textId="77777777" w:rsidR="005A16DF" w:rsidRDefault="005A16DF">
      <w:r>
        <w:separator/>
      </w:r>
    </w:p>
  </w:endnote>
  <w:endnote w:type="continuationSeparator" w:id="0">
    <w:p w14:paraId="38372E3F" w14:textId="77777777" w:rsidR="005A16DF" w:rsidRDefault="005A16DF">
      <w:r>
        <w:continuationSeparator/>
      </w:r>
    </w:p>
  </w:endnote>
  <w:endnote w:type="continuationNotice" w:id="1">
    <w:p w14:paraId="71368BE1" w14:textId="77777777" w:rsidR="005A16DF" w:rsidRDefault="005A16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D862C" w14:textId="159C35D5" w:rsidR="00C35186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</w:t>
    </w:r>
    <w:r w:rsidR="00C35186">
      <w:rPr>
        <w:rStyle w:val="PageNumber"/>
      </w:rPr>
      <w:t>10</w:t>
    </w:r>
    <w:r w:rsidR="5B52EF1E" w:rsidRPr="00C00DDE">
      <w:rPr>
        <w:rStyle w:val="PageNumber"/>
      </w:rPr>
      <w:t>-</w:t>
    </w:r>
    <w:r w:rsidR="00C35186">
      <w:rPr>
        <w:rStyle w:val="PageNumber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F135F" w14:textId="77777777" w:rsidR="005A16DF" w:rsidRDefault="005A16DF">
      <w:r>
        <w:separator/>
      </w:r>
    </w:p>
  </w:footnote>
  <w:footnote w:type="continuationSeparator" w:id="0">
    <w:p w14:paraId="236B130C" w14:textId="77777777" w:rsidR="005A16DF" w:rsidRDefault="005A16DF">
      <w:r>
        <w:continuationSeparator/>
      </w:r>
    </w:p>
  </w:footnote>
  <w:footnote w:type="continuationNotice" w:id="1">
    <w:p w14:paraId="1F4172F8" w14:textId="77777777" w:rsidR="005A16DF" w:rsidRDefault="005A16D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6E2F"/>
    <w:multiLevelType w:val="hybridMultilevel"/>
    <w:tmpl w:val="FFE8F024"/>
    <w:lvl w:ilvl="0" w:tplc="693C9D38"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10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7"/>
  </w:num>
  <w:num w:numId="4" w16cid:durableId="813453596">
    <w:abstractNumId w:val="14"/>
  </w:num>
  <w:num w:numId="5" w16cid:durableId="2128087397">
    <w:abstractNumId w:val="12"/>
  </w:num>
  <w:num w:numId="6" w16cid:durableId="846753759">
    <w:abstractNumId w:val="13"/>
  </w:num>
  <w:num w:numId="7" w16cid:durableId="1504591466">
    <w:abstractNumId w:val="8"/>
  </w:num>
  <w:num w:numId="8" w16cid:durableId="1523327014">
    <w:abstractNumId w:val="11"/>
  </w:num>
  <w:num w:numId="9" w16cid:durableId="757212909">
    <w:abstractNumId w:val="8"/>
  </w:num>
  <w:num w:numId="10" w16cid:durableId="156042793">
    <w:abstractNumId w:val="1"/>
  </w:num>
  <w:num w:numId="11" w16cid:durableId="1195652678">
    <w:abstractNumId w:val="7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8"/>
  </w:num>
  <w:num w:numId="15" w16cid:durableId="1631520760">
    <w:abstractNumId w:val="15"/>
  </w:num>
  <w:num w:numId="16" w16cid:durableId="1819569161">
    <w:abstractNumId w:val="9"/>
  </w:num>
  <w:num w:numId="17" w16cid:durableId="648366369">
    <w:abstractNumId w:val="2"/>
  </w:num>
  <w:num w:numId="18" w16cid:durableId="1898931389">
    <w:abstractNumId w:val="6"/>
  </w:num>
  <w:num w:numId="19" w16cid:durableId="2041928954">
    <w:abstractNumId w:val="16"/>
  </w:num>
  <w:num w:numId="20" w16cid:durableId="1371563825">
    <w:abstractNumId w:val="9"/>
  </w:num>
  <w:num w:numId="21" w16cid:durableId="1066227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468459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210A"/>
    <w:rsid w:val="00024B0C"/>
    <w:rsid w:val="00025DB0"/>
    <w:rsid w:val="000308A3"/>
    <w:rsid w:val="00034F9E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314E"/>
    <w:rsid w:val="00065039"/>
    <w:rsid w:val="0006569F"/>
    <w:rsid w:val="000710C2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87DA9"/>
    <w:rsid w:val="0009189B"/>
    <w:rsid w:val="00091A27"/>
    <w:rsid w:val="00092AF4"/>
    <w:rsid w:val="00094479"/>
    <w:rsid w:val="000962AC"/>
    <w:rsid w:val="00096F4E"/>
    <w:rsid w:val="00097C7F"/>
    <w:rsid w:val="000A11B7"/>
    <w:rsid w:val="000A36B8"/>
    <w:rsid w:val="000A6C6B"/>
    <w:rsid w:val="000A7341"/>
    <w:rsid w:val="000B0C0F"/>
    <w:rsid w:val="000B0D84"/>
    <w:rsid w:val="000B1C6B"/>
    <w:rsid w:val="000B37C7"/>
    <w:rsid w:val="000B40A7"/>
    <w:rsid w:val="000B4142"/>
    <w:rsid w:val="000B4FF9"/>
    <w:rsid w:val="000B5896"/>
    <w:rsid w:val="000B64B3"/>
    <w:rsid w:val="000C0257"/>
    <w:rsid w:val="000C09AC"/>
    <w:rsid w:val="000C13DF"/>
    <w:rsid w:val="000C228D"/>
    <w:rsid w:val="000C2BAA"/>
    <w:rsid w:val="000C404B"/>
    <w:rsid w:val="000C5F4C"/>
    <w:rsid w:val="000D1814"/>
    <w:rsid w:val="000D3A28"/>
    <w:rsid w:val="000D7E41"/>
    <w:rsid w:val="000E00F3"/>
    <w:rsid w:val="000E29CC"/>
    <w:rsid w:val="000E38C9"/>
    <w:rsid w:val="000E3CAD"/>
    <w:rsid w:val="000E3D37"/>
    <w:rsid w:val="000F158C"/>
    <w:rsid w:val="000F392A"/>
    <w:rsid w:val="000F42AB"/>
    <w:rsid w:val="000F7B78"/>
    <w:rsid w:val="000F7FF2"/>
    <w:rsid w:val="00100DEF"/>
    <w:rsid w:val="00101398"/>
    <w:rsid w:val="00102F3D"/>
    <w:rsid w:val="001160DA"/>
    <w:rsid w:val="00124E38"/>
    <w:rsid w:val="00125017"/>
    <w:rsid w:val="0012580B"/>
    <w:rsid w:val="00131F90"/>
    <w:rsid w:val="0013458C"/>
    <w:rsid w:val="0013526E"/>
    <w:rsid w:val="00135604"/>
    <w:rsid w:val="0014188C"/>
    <w:rsid w:val="00144F7D"/>
    <w:rsid w:val="00146152"/>
    <w:rsid w:val="00150124"/>
    <w:rsid w:val="001511EF"/>
    <w:rsid w:val="0015326C"/>
    <w:rsid w:val="00154E8D"/>
    <w:rsid w:val="00155526"/>
    <w:rsid w:val="00171371"/>
    <w:rsid w:val="00172A2D"/>
    <w:rsid w:val="00175A24"/>
    <w:rsid w:val="0017694A"/>
    <w:rsid w:val="001812A9"/>
    <w:rsid w:val="001845B5"/>
    <w:rsid w:val="00187498"/>
    <w:rsid w:val="00187E58"/>
    <w:rsid w:val="00194644"/>
    <w:rsid w:val="001971F8"/>
    <w:rsid w:val="001A0739"/>
    <w:rsid w:val="001A297E"/>
    <w:rsid w:val="001A368E"/>
    <w:rsid w:val="001A7329"/>
    <w:rsid w:val="001A792F"/>
    <w:rsid w:val="001B4E28"/>
    <w:rsid w:val="001B6762"/>
    <w:rsid w:val="001B6F04"/>
    <w:rsid w:val="001C1400"/>
    <w:rsid w:val="001C2544"/>
    <w:rsid w:val="001C3525"/>
    <w:rsid w:val="001C3AFB"/>
    <w:rsid w:val="001C515F"/>
    <w:rsid w:val="001C7AA0"/>
    <w:rsid w:val="001D04D6"/>
    <w:rsid w:val="001D07F0"/>
    <w:rsid w:val="001D1BD2"/>
    <w:rsid w:val="001D1E04"/>
    <w:rsid w:val="001D1F38"/>
    <w:rsid w:val="001D693B"/>
    <w:rsid w:val="001D7860"/>
    <w:rsid w:val="001E0248"/>
    <w:rsid w:val="001E02BE"/>
    <w:rsid w:val="001E03B3"/>
    <w:rsid w:val="001E363D"/>
    <w:rsid w:val="001E3B37"/>
    <w:rsid w:val="001E4EA4"/>
    <w:rsid w:val="001E6D49"/>
    <w:rsid w:val="001E74D7"/>
    <w:rsid w:val="001E7EC2"/>
    <w:rsid w:val="001F2594"/>
    <w:rsid w:val="001F6A5E"/>
    <w:rsid w:val="001F76AC"/>
    <w:rsid w:val="00204F2F"/>
    <w:rsid w:val="002055A6"/>
    <w:rsid w:val="00206460"/>
    <w:rsid w:val="002069B4"/>
    <w:rsid w:val="0020729D"/>
    <w:rsid w:val="00210614"/>
    <w:rsid w:val="00212FA7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2DB"/>
    <w:rsid w:val="002264A6"/>
    <w:rsid w:val="00227BA7"/>
    <w:rsid w:val="00230114"/>
    <w:rsid w:val="0023011C"/>
    <w:rsid w:val="002375C1"/>
    <w:rsid w:val="00243536"/>
    <w:rsid w:val="002450AA"/>
    <w:rsid w:val="00246979"/>
    <w:rsid w:val="00247E1E"/>
    <w:rsid w:val="00260626"/>
    <w:rsid w:val="002618F2"/>
    <w:rsid w:val="00263398"/>
    <w:rsid w:val="00263B99"/>
    <w:rsid w:val="002647D8"/>
    <w:rsid w:val="00264C7B"/>
    <w:rsid w:val="00264E54"/>
    <w:rsid w:val="00266F06"/>
    <w:rsid w:val="002737D0"/>
    <w:rsid w:val="00274C79"/>
    <w:rsid w:val="00275855"/>
    <w:rsid w:val="00275BCF"/>
    <w:rsid w:val="00280613"/>
    <w:rsid w:val="00280A14"/>
    <w:rsid w:val="002872E4"/>
    <w:rsid w:val="00287546"/>
    <w:rsid w:val="00291E36"/>
    <w:rsid w:val="00292257"/>
    <w:rsid w:val="002A0747"/>
    <w:rsid w:val="002A54E0"/>
    <w:rsid w:val="002A689D"/>
    <w:rsid w:val="002A6ED8"/>
    <w:rsid w:val="002A72DA"/>
    <w:rsid w:val="002B1595"/>
    <w:rsid w:val="002B191D"/>
    <w:rsid w:val="002B2E83"/>
    <w:rsid w:val="002B389A"/>
    <w:rsid w:val="002C022D"/>
    <w:rsid w:val="002C07D0"/>
    <w:rsid w:val="002C0F08"/>
    <w:rsid w:val="002C1B67"/>
    <w:rsid w:val="002C33E4"/>
    <w:rsid w:val="002C4837"/>
    <w:rsid w:val="002C5856"/>
    <w:rsid w:val="002C7F76"/>
    <w:rsid w:val="002D0205"/>
    <w:rsid w:val="002D0AF6"/>
    <w:rsid w:val="002D0E51"/>
    <w:rsid w:val="002D13CA"/>
    <w:rsid w:val="002D2B1B"/>
    <w:rsid w:val="002D2F04"/>
    <w:rsid w:val="002E15DB"/>
    <w:rsid w:val="002E32CE"/>
    <w:rsid w:val="002E41DF"/>
    <w:rsid w:val="002E5453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35F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0F43"/>
    <w:rsid w:val="00351D3B"/>
    <w:rsid w:val="00355014"/>
    <w:rsid w:val="0036324B"/>
    <w:rsid w:val="0036359E"/>
    <w:rsid w:val="003669EA"/>
    <w:rsid w:val="00366C68"/>
    <w:rsid w:val="003705C2"/>
    <w:rsid w:val="003706CC"/>
    <w:rsid w:val="00371806"/>
    <w:rsid w:val="00377112"/>
    <w:rsid w:val="00377710"/>
    <w:rsid w:val="0038080E"/>
    <w:rsid w:val="003870B6"/>
    <w:rsid w:val="003872B7"/>
    <w:rsid w:val="00387644"/>
    <w:rsid w:val="00387ED8"/>
    <w:rsid w:val="003925AC"/>
    <w:rsid w:val="003936F2"/>
    <w:rsid w:val="00393999"/>
    <w:rsid w:val="003A2074"/>
    <w:rsid w:val="003A25F5"/>
    <w:rsid w:val="003A2D8E"/>
    <w:rsid w:val="003A4FE8"/>
    <w:rsid w:val="003A7CE6"/>
    <w:rsid w:val="003B002A"/>
    <w:rsid w:val="003B2544"/>
    <w:rsid w:val="003B5AAB"/>
    <w:rsid w:val="003C0008"/>
    <w:rsid w:val="003C20E4"/>
    <w:rsid w:val="003C52A0"/>
    <w:rsid w:val="003C6D23"/>
    <w:rsid w:val="003D2CB9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00F12"/>
    <w:rsid w:val="00410F42"/>
    <w:rsid w:val="0041191D"/>
    <w:rsid w:val="00414101"/>
    <w:rsid w:val="00416A2F"/>
    <w:rsid w:val="00417667"/>
    <w:rsid w:val="004219CF"/>
    <w:rsid w:val="004234F0"/>
    <w:rsid w:val="00427EEC"/>
    <w:rsid w:val="00433035"/>
    <w:rsid w:val="00433B57"/>
    <w:rsid w:val="00433DDB"/>
    <w:rsid w:val="00434E75"/>
    <w:rsid w:val="004351FD"/>
    <w:rsid w:val="0043554B"/>
    <w:rsid w:val="00435A29"/>
    <w:rsid w:val="00437619"/>
    <w:rsid w:val="00437E8E"/>
    <w:rsid w:val="00441894"/>
    <w:rsid w:val="00441CA5"/>
    <w:rsid w:val="00444155"/>
    <w:rsid w:val="004513AE"/>
    <w:rsid w:val="004517EC"/>
    <w:rsid w:val="00451D8D"/>
    <w:rsid w:val="00452DC2"/>
    <w:rsid w:val="0045591E"/>
    <w:rsid w:val="00455CD3"/>
    <w:rsid w:val="00457062"/>
    <w:rsid w:val="00465A1E"/>
    <w:rsid w:val="00467460"/>
    <w:rsid w:val="004728B7"/>
    <w:rsid w:val="00473D24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C52A8"/>
    <w:rsid w:val="004D1BD8"/>
    <w:rsid w:val="004D405F"/>
    <w:rsid w:val="004D4083"/>
    <w:rsid w:val="004D7010"/>
    <w:rsid w:val="004E167F"/>
    <w:rsid w:val="004E34E3"/>
    <w:rsid w:val="004E3A9B"/>
    <w:rsid w:val="004E4751"/>
    <w:rsid w:val="004E4F4F"/>
    <w:rsid w:val="004E6789"/>
    <w:rsid w:val="004F34BA"/>
    <w:rsid w:val="004F61E3"/>
    <w:rsid w:val="005011EC"/>
    <w:rsid w:val="005015BD"/>
    <w:rsid w:val="00502E10"/>
    <w:rsid w:val="0050354E"/>
    <w:rsid w:val="00506E3F"/>
    <w:rsid w:val="0051015C"/>
    <w:rsid w:val="00516CF1"/>
    <w:rsid w:val="005179E6"/>
    <w:rsid w:val="00520DF4"/>
    <w:rsid w:val="00531AE9"/>
    <w:rsid w:val="00532A1C"/>
    <w:rsid w:val="00533B89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0F3"/>
    <w:rsid w:val="00565991"/>
    <w:rsid w:val="00567EC7"/>
    <w:rsid w:val="00570013"/>
    <w:rsid w:val="005753EC"/>
    <w:rsid w:val="005774A9"/>
    <w:rsid w:val="00577AC1"/>
    <w:rsid w:val="00580076"/>
    <w:rsid w:val="005801A2"/>
    <w:rsid w:val="005804BC"/>
    <w:rsid w:val="00580988"/>
    <w:rsid w:val="005809B8"/>
    <w:rsid w:val="0058628B"/>
    <w:rsid w:val="00590905"/>
    <w:rsid w:val="005952A5"/>
    <w:rsid w:val="00596B37"/>
    <w:rsid w:val="005A16DF"/>
    <w:rsid w:val="005A33A1"/>
    <w:rsid w:val="005A686D"/>
    <w:rsid w:val="005B217D"/>
    <w:rsid w:val="005B21D4"/>
    <w:rsid w:val="005C385F"/>
    <w:rsid w:val="005C5BB8"/>
    <w:rsid w:val="005C7C26"/>
    <w:rsid w:val="005E1AC6"/>
    <w:rsid w:val="005E3F2B"/>
    <w:rsid w:val="005F603D"/>
    <w:rsid w:val="005F6CBB"/>
    <w:rsid w:val="005F6F1B"/>
    <w:rsid w:val="00604876"/>
    <w:rsid w:val="00607CA0"/>
    <w:rsid w:val="00610119"/>
    <w:rsid w:val="00611978"/>
    <w:rsid w:val="00611C09"/>
    <w:rsid w:val="00612773"/>
    <w:rsid w:val="006150FE"/>
    <w:rsid w:val="0061584D"/>
    <w:rsid w:val="00615995"/>
    <w:rsid w:val="00616155"/>
    <w:rsid w:val="0062122A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0362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0069"/>
    <w:rsid w:val="00672112"/>
    <w:rsid w:val="00672C5A"/>
    <w:rsid w:val="00673553"/>
    <w:rsid w:val="00676349"/>
    <w:rsid w:val="00681C6C"/>
    <w:rsid w:val="006820B0"/>
    <w:rsid w:val="006A07D2"/>
    <w:rsid w:val="006A0E5C"/>
    <w:rsid w:val="006A48E6"/>
    <w:rsid w:val="006A6CAE"/>
    <w:rsid w:val="006B73C1"/>
    <w:rsid w:val="006C5D39"/>
    <w:rsid w:val="006C7EC0"/>
    <w:rsid w:val="006D2412"/>
    <w:rsid w:val="006D39BE"/>
    <w:rsid w:val="006D6D9B"/>
    <w:rsid w:val="006E1E3F"/>
    <w:rsid w:val="006E2810"/>
    <w:rsid w:val="006E3CD8"/>
    <w:rsid w:val="006E4817"/>
    <w:rsid w:val="006E5417"/>
    <w:rsid w:val="006E59AC"/>
    <w:rsid w:val="006F0794"/>
    <w:rsid w:val="006F2822"/>
    <w:rsid w:val="006F613A"/>
    <w:rsid w:val="006F6E01"/>
    <w:rsid w:val="006F7528"/>
    <w:rsid w:val="007023DE"/>
    <w:rsid w:val="007025D7"/>
    <w:rsid w:val="00703598"/>
    <w:rsid w:val="00703DE1"/>
    <w:rsid w:val="007105C9"/>
    <w:rsid w:val="00712F60"/>
    <w:rsid w:val="007130D7"/>
    <w:rsid w:val="007161EE"/>
    <w:rsid w:val="00717BDB"/>
    <w:rsid w:val="00720E3B"/>
    <w:rsid w:val="00723BC9"/>
    <w:rsid w:val="00725D3B"/>
    <w:rsid w:val="007264E3"/>
    <w:rsid w:val="00727E62"/>
    <w:rsid w:val="007338F2"/>
    <w:rsid w:val="00734A91"/>
    <w:rsid w:val="00735597"/>
    <w:rsid w:val="00735925"/>
    <w:rsid w:val="00737E0F"/>
    <w:rsid w:val="007410AF"/>
    <w:rsid w:val="007435B3"/>
    <w:rsid w:val="0074393F"/>
    <w:rsid w:val="00745506"/>
    <w:rsid w:val="00745F6B"/>
    <w:rsid w:val="0075175B"/>
    <w:rsid w:val="00753236"/>
    <w:rsid w:val="007539F2"/>
    <w:rsid w:val="00754649"/>
    <w:rsid w:val="00754CC2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83539"/>
    <w:rsid w:val="00784E58"/>
    <w:rsid w:val="00790D76"/>
    <w:rsid w:val="00791D53"/>
    <w:rsid w:val="00794A8C"/>
    <w:rsid w:val="00796EE3"/>
    <w:rsid w:val="007A1AD2"/>
    <w:rsid w:val="007A5DBF"/>
    <w:rsid w:val="007A72B0"/>
    <w:rsid w:val="007A78DC"/>
    <w:rsid w:val="007A7D29"/>
    <w:rsid w:val="007B4AB8"/>
    <w:rsid w:val="007B549B"/>
    <w:rsid w:val="007B5CE5"/>
    <w:rsid w:val="007B793E"/>
    <w:rsid w:val="007B7C52"/>
    <w:rsid w:val="007C081C"/>
    <w:rsid w:val="007C3492"/>
    <w:rsid w:val="007C5486"/>
    <w:rsid w:val="007C54C3"/>
    <w:rsid w:val="007C6027"/>
    <w:rsid w:val="007C7C71"/>
    <w:rsid w:val="007D0E04"/>
    <w:rsid w:val="007D1181"/>
    <w:rsid w:val="007D2EB4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0623B"/>
    <w:rsid w:val="0081149F"/>
    <w:rsid w:val="00811C05"/>
    <w:rsid w:val="00812DE8"/>
    <w:rsid w:val="008149FB"/>
    <w:rsid w:val="008206C8"/>
    <w:rsid w:val="008222BF"/>
    <w:rsid w:val="0082432E"/>
    <w:rsid w:val="008261AD"/>
    <w:rsid w:val="0084036B"/>
    <w:rsid w:val="0084132A"/>
    <w:rsid w:val="00846DCF"/>
    <w:rsid w:val="008613A2"/>
    <w:rsid w:val="008622E8"/>
    <w:rsid w:val="008625BE"/>
    <w:rsid w:val="0086387C"/>
    <w:rsid w:val="00871EB3"/>
    <w:rsid w:val="00872F08"/>
    <w:rsid w:val="00873887"/>
    <w:rsid w:val="00873BF8"/>
    <w:rsid w:val="00874A6C"/>
    <w:rsid w:val="00874BA7"/>
    <w:rsid w:val="0087580E"/>
    <w:rsid w:val="00876C65"/>
    <w:rsid w:val="00877931"/>
    <w:rsid w:val="00882D02"/>
    <w:rsid w:val="00882F72"/>
    <w:rsid w:val="00884A20"/>
    <w:rsid w:val="00893DC4"/>
    <w:rsid w:val="00894F32"/>
    <w:rsid w:val="008A147E"/>
    <w:rsid w:val="008A42F1"/>
    <w:rsid w:val="008A4B4C"/>
    <w:rsid w:val="008B253C"/>
    <w:rsid w:val="008B2BCD"/>
    <w:rsid w:val="008B3748"/>
    <w:rsid w:val="008B6BF1"/>
    <w:rsid w:val="008C239F"/>
    <w:rsid w:val="008C3ABD"/>
    <w:rsid w:val="008D6B66"/>
    <w:rsid w:val="008D6C55"/>
    <w:rsid w:val="008E480C"/>
    <w:rsid w:val="008E63F1"/>
    <w:rsid w:val="008F630A"/>
    <w:rsid w:val="008F6402"/>
    <w:rsid w:val="008F79F1"/>
    <w:rsid w:val="00901D2A"/>
    <w:rsid w:val="009045B7"/>
    <w:rsid w:val="00904E73"/>
    <w:rsid w:val="00905451"/>
    <w:rsid w:val="00906111"/>
    <w:rsid w:val="00907757"/>
    <w:rsid w:val="009100DA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2D49"/>
    <w:rsid w:val="00933453"/>
    <w:rsid w:val="009334C0"/>
    <w:rsid w:val="009336F7"/>
    <w:rsid w:val="00934098"/>
    <w:rsid w:val="0093636C"/>
    <w:rsid w:val="009374A7"/>
    <w:rsid w:val="00937F03"/>
    <w:rsid w:val="009400C2"/>
    <w:rsid w:val="00941AC3"/>
    <w:rsid w:val="009421A9"/>
    <w:rsid w:val="00945993"/>
    <w:rsid w:val="0094691F"/>
    <w:rsid w:val="0094696D"/>
    <w:rsid w:val="00955E21"/>
    <w:rsid w:val="00955F6D"/>
    <w:rsid w:val="009578C7"/>
    <w:rsid w:val="00960BE1"/>
    <w:rsid w:val="009637C4"/>
    <w:rsid w:val="009756E4"/>
    <w:rsid w:val="00977C16"/>
    <w:rsid w:val="009810F8"/>
    <w:rsid w:val="0098551D"/>
    <w:rsid w:val="00985DCB"/>
    <w:rsid w:val="0099518F"/>
    <w:rsid w:val="00995D61"/>
    <w:rsid w:val="00996747"/>
    <w:rsid w:val="009A011A"/>
    <w:rsid w:val="009A09E4"/>
    <w:rsid w:val="009A3FAC"/>
    <w:rsid w:val="009A523D"/>
    <w:rsid w:val="009B02A1"/>
    <w:rsid w:val="009B16FA"/>
    <w:rsid w:val="009B3361"/>
    <w:rsid w:val="009B639E"/>
    <w:rsid w:val="009B7F3F"/>
    <w:rsid w:val="009C0447"/>
    <w:rsid w:val="009C67CD"/>
    <w:rsid w:val="009C6B45"/>
    <w:rsid w:val="009D16B8"/>
    <w:rsid w:val="009D200E"/>
    <w:rsid w:val="009D22BE"/>
    <w:rsid w:val="009D6910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04AA"/>
    <w:rsid w:val="00A13048"/>
    <w:rsid w:val="00A14572"/>
    <w:rsid w:val="00A158EA"/>
    <w:rsid w:val="00A201DA"/>
    <w:rsid w:val="00A22039"/>
    <w:rsid w:val="00A2380B"/>
    <w:rsid w:val="00A23DB3"/>
    <w:rsid w:val="00A23E00"/>
    <w:rsid w:val="00A26A12"/>
    <w:rsid w:val="00A27A16"/>
    <w:rsid w:val="00A31145"/>
    <w:rsid w:val="00A37BF8"/>
    <w:rsid w:val="00A44E2C"/>
    <w:rsid w:val="00A46843"/>
    <w:rsid w:val="00A54F7C"/>
    <w:rsid w:val="00A56B97"/>
    <w:rsid w:val="00A6093D"/>
    <w:rsid w:val="00A703CE"/>
    <w:rsid w:val="00A71121"/>
    <w:rsid w:val="00A72017"/>
    <w:rsid w:val="00A75718"/>
    <w:rsid w:val="00A7578F"/>
    <w:rsid w:val="00A767DC"/>
    <w:rsid w:val="00A76A6D"/>
    <w:rsid w:val="00A810E7"/>
    <w:rsid w:val="00A83253"/>
    <w:rsid w:val="00A83580"/>
    <w:rsid w:val="00A841BF"/>
    <w:rsid w:val="00A8517A"/>
    <w:rsid w:val="00A865BE"/>
    <w:rsid w:val="00A87ADA"/>
    <w:rsid w:val="00AA19CC"/>
    <w:rsid w:val="00AA3416"/>
    <w:rsid w:val="00AA5AEF"/>
    <w:rsid w:val="00AA5FAD"/>
    <w:rsid w:val="00AA627A"/>
    <w:rsid w:val="00AA6E84"/>
    <w:rsid w:val="00AA76AF"/>
    <w:rsid w:val="00AB1A1C"/>
    <w:rsid w:val="00AB2F88"/>
    <w:rsid w:val="00AB4721"/>
    <w:rsid w:val="00AB48DB"/>
    <w:rsid w:val="00AB5CF7"/>
    <w:rsid w:val="00AB616F"/>
    <w:rsid w:val="00AB7405"/>
    <w:rsid w:val="00AB7664"/>
    <w:rsid w:val="00AC14A2"/>
    <w:rsid w:val="00AC4EAF"/>
    <w:rsid w:val="00AD05A8"/>
    <w:rsid w:val="00AD1652"/>
    <w:rsid w:val="00AD245E"/>
    <w:rsid w:val="00AD34F6"/>
    <w:rsid w:val="00AD7DFC"/>
    <w:rsid w:val="00AE1C2A"/>
    <w:rsid w:val="00AE341B"/>
    <w:rsid w:val="00AE3AE4"/>
    <w:rsid w:val="00AE7142"/>
    <w:rsid w:val="00AF01DC"/>
    <w:rsid w:val="00AF3013"/>
    <w:rsid w:val="00AF51C5"/>
    <w:rsid w:val="00B01905"/>
    <w:rsid w:val="00B01C1D"/>
    <w:rsid w:val="00B01FDC"/>
    <w:rsid w:val="00B02CE9"/>
    <w:rsid w:val="00B02DC6"/>
    <w:rsid w:val="00B07CA7"/>
    <w:rsid w:val="00B1279A"/>
    <w:rsid w:val="00B158C0"/>
    <w:rsid w:val="00B178DB"/>
    <w:rsid w:val="00B2376C"/>
    <w:rsid w:val="00B24155"/>
    <w:rsid w:val="00B27248"/>
    <w:rsid w:val="00B27843"/>
    <w:rsid w:val="00B3640F"/>
    <w:rsid w:val="00B4194A"/>
    <w:rsid w:val="00B437E8"/>
    <w:rsid w:val="00B440C5"/>
    <w:rsid w:val="00B44901"/>
    <w:rsid w:val="00B4544E"/>
    <w:rsid w:val="00B46E95"/>
    <w:rsid w:val="00B4717B"/>
    <w:rsid w:val="00B475A0"/>
    <w:rsid w:val="00B5126A"/>
    <w:rsid w:val="00B5146C"/>
    <w:rsid w:val="00B51654"/>
    <w:rsid w:val="00B51F2C"/>
    <w:rsid w:val="00B5222E"/>
    <w:rsid w:val="00B529D7"/>
    <w:rsid w:val="00B53179"/>
    <w:rsid w:val="00B532EA"/>
    <w:rsid w:val="00B54215"/>
    <w:rsid w:val="00B57051"/>
    <w:rsid w:val="00B57A23"/>
    <w:rsid w:val="00B600CD"/>
    <w:rsid w:val="00B61C96"/>
    <w:rsid w:val="00B73A2A"/>
    <w:rsid w:val="00B73C43"/>
    <w:rsid w:val="00B74AB8"/>
    <w:rsid w:val="00B75A51"/>
    <w:rsid w:val="00B763D6"/>
    <w:rsid w:val="00B82746"/>
    <w:rsid w:val="00B827C6"/>
    <w:rsid w:val="00B93223"/>
    <w:rsid w:val="00B93717"/>
    <w:rsid w:val="00B94B06"/>
    <w:rsid w:val="00B94C28"/>
    <w:rsid w:val="00BA0B8E"/>
    <w:rsid w:val="00BA277D"/>
    <w:rsid w:val="00BB1231"/>
    <w:rsid w:val="00BB7283"/>
    <w:rsid w:val="00BB7DAF"/>
    <w:rsid w:val="00BC10BA"/>
    <w:rsid w:val="00BC31B6"/>
    <w:rsid w:val="00BC43AF"/>
    <w:rsid w:val="00BC5AFD"/>
    <w:rsid w:val="00BD3607"/>
    <w:rsid w:val="00BD7034"/>
    <w:rsid w:val="00BE4765"/>
    <w:rsid w:val="00BF02AD"/>
    <w:rsid w:val="00BF7737"/>
    <w:rsid w:val="00BF79D8"/>
    <w:rsid w:val="00C00DDE"/>
    <w:rsid w:val="00C04F43"/>
    <w:rsid w:val="00C04F82"/>
    <w:rsid w:val="00C05271"/>
    <w:rsid w:val="00C0609D"/>
    <w:rsid w:val="00C07271"/>
    <w:rsid w:val="00C115AB"/>
    <w:rsid w:val="00C1174E"/>
    <w:rsid w:val="00C16E2D"/>
    <w:rsid w:val="00C21725"/>
    <w:rsid w:val="00C2179C"/>
    <w:rsid w:val="00C219B8"/>
    <w:rsid w:val="00C21C7C"/>
    <w:rsid w:val="00C2561A"/>
    <w:rsid w:val="00C26CCB"/>
    <w:rsid w:val="00C30249"/>
    <w:rsid w:val="00C318AA"/>
    <w:rsid w:val="00C34CB3"/>
    <w:rsid w:val="00C35186"/>
    <w:rsid w:val="00C35F74"/>
    <w:rsid w:val="00C3723B"/>
    <w:rsid w:val="00C41298"/>
    <w:rsid w:val="00C42466"/>
    <w:rsid w:val="00C447F5"/>
    <w:rsid w:val="00C50D2A"/>
    <w:rsid w:val="00C51F5B"/>
    <w:rsid w:val="00C54FF9"/>
    <w:rsid w:val="00C606C9"/>
    <w:rsid w:val="00C609E5"/>
    <w:rsid w:val="00C63DF9"/>
    <w:rsid w:val="00C64BA9"/>
    <w:rsid w:val="00C75E45"/>
    <w:rsid w:val="00C769C7"/>
    <w:rsid w:val="00C80288"/>
    <w:rsid w:val="00C8039C"/>
    <w:rsid w:val="00C81F8C"/>
    <w:rsid w:val="00C81FBE"/>
    <w:rsid w:val="00C829F4"/>
    <w:rsid w:val="00C836F0"/>
    <w:rsid w:val="00C84003"/>
    <w:rsid w:val="00C90409"/>
    <w:rsid w:val="00C90650"/>
    <w:rsid w:val="00C936D4"/>
    <w:rsid w:val="00C95737"/>
    <w:rsid w:val="00C96BEF"/>
    <w:rsid w:val="00C97D78"/>
    <w:rsid w:val="00CA19A2"/>
    <w:rsid w:val="00CA6DA6"/>
    <w:rsid w:val="00CB043E"/>
    <w:rsid w:val="00CC2083"/>
    <w:rsid w:val="00CC2AAE"/>
    <w:rsid w:val="00CC2EC6"/>
    <w:rsid w:val="00CC4DC3"/>
    <w:rsid w:val="00CC5A42"/>
    <w:rsid w:val="00CC6795"/>
    <w:rsid w:val="00CD0EAB"/>
    <w:rsid w:val="00CD1404"/>
    <w:rsid w:val="00CD3F6C"/>
    <w:rsid w:val="00CD490A"/>
    <w:rsid w:val="00CE5E02"/>
    <w:rsid w:val="00CE7049"/>
    <w:rsid w:val="00CF34DB"/>
    <w:rsid w:val="00CF3917"/>
    <w:rsid w:val="00CF4438"/>
    <w:rsid w:val="00CF558F"/>
    <w:rsid w:val="00CF72AE"/>
    <w:rsid w:val="00CF737E"/>
    <w:rsid w:val="00D010C0"/>
    <w:rsid w:val="00D01A10"/>
    <w:rsid w:val="00D06B8B"/>
    <w:rsid w:val="00D073E2"/>
    <w:rsid w:val="00D10501"/>
    <w:rsid w:val="00D1160A"/>
    <w:rsid w:val="00D14E44"/>
    <w:rsid w:val="00D1511D"/>
    <w:rsid w:val="00D1555A"/>
    <w:rsid w:val="00D16F42"/>
    <w:rsid w:val="00D227CE"/>
    <w:rsid w:val="00D33070"/>
    <w:rsid w:val="00D35673"/>
    <w:rsid w:val="00D36D6D"/>
    <w:rsid w:val="00D422B0"/>
    <w:rsid w:val="00D446EC"/>
    <w:rsid w:val="00D51BF0"/>
    <w:rsid w:val="00D531DB"/>
    <w:rsid w:val="00D55942"/>
    <w:rsid w:val="00D560D3"/>
    <w:rsid w:val="00D56DE9"/>
    <w:rsid w:val="00D60028"/>
    <w:rsid w:val="00D61B3D"/>
    <w:rsid w:val="00D64B30"/>
    <w:rsid w:val="00D6618C"/>
    <w:rsid w:val="00D71D52"/>
    <w:rsid w:val="00D7469C"/>
    <w:rsid w:val="00D74EF4"/>
    <w:rsid w:val="00D807BF"/>
    <w:rsid w:val="00D82FCC"/>
    <w:rsid w:val="00D853D7"/>
    <w:rsid w:val="00D86FAB"/>
    <w:rsid w:val="00D8730B"/>
    <w:rsid w:val="00D87770"/>
    <w:rsid w:val="00DA17FC"/>
    <w:rsid w:val="00DA4D21"/>
    <w:rsid w:val="00DA72C2"/>
    <w:rsid w:val="00DA7887"/>
    <w:rsid w:val="00DB281B"/>
    <w:rsid w:val="00DB2C26"/>
    <w:rsid w:val="00DB45C3"/>
    <w:rsid w:val="00DB5327"/>
    <w:rsid w:val="00DB611E"/>
    <w:rsid w:val="00DB6EBD"/>
    <w:rsid w:val="00DC08E6"/>
    <w:rsid w:val="00DC1DBF"/>
    <w:rsid w:val="00DD02F4"/>
    <w:rsid w:val="00DD13B3"/>
    <w:rsid w:val="00DD6622"/>
    <w:rsid w:val="00DD668B"/>
    <w:rsid w:val="00DE1C7C"/>
    <w:rsid w:val="00DE1CE2"/>
    <w:rsid w:val="00DE481E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3BD8"/>
    <w:rsid w:val="00E36250"/>
    <w:rsid w:val="00E36841"/>
    <w:rsid w:val="00E36D93"/>
    <w:rsid w:val="00E443BA"/>
    <w:rsid w:val="00E4698F"/>
    <w:rsid w:val="00E46AF4"/>
    <w:rsid w:val="00E47F2D"/>
    <w:rsid w:val="00E536C4"/>
    <w:rsid w:val="00E54511"/>
    <w:rsid w:val="00E567A9"/>
    <w:rsid w:val="00E60EDC"/>
    <w:rsid w:val="00E61DAC"/>
    <w:rsid w:val="00E72B80"/>
    <w:rsid w:val="00E73A64"/>
    <w:rsid w:val="00E74C05"/>
    <w:rsid w:val="00E74D7B"/>
    <w:rsid w:val="00E75FE3"/>
    <w:rsid w:val="00E76394"/>
    <w:rsid w:val="00E821FA"/>
    <w:rsid w:val="00E83076"/>
    <w:rsid w:val="00E859C5"/>
    <w:rsid w:val="00E86C4C"/>
    <w:rsid w:val="00E87EC1"/>
    <w:rsid w:val="00E907A3"/>
    <w:rsid w:val="00E95CD2"/>
    <w:rsid w:val="00E961B5"/>
    <w:rsid w:val="00EA1586"/>
    <w:rsid w:val="00EA2F1A"/>
    <w:rsid w:val="00EA30FD"/>
    <w:rsid w:val="00EA5AE0"/>
    <w:rsid w:val="00EB0BBF"/>
    <w:rsid w:val="00EB3CFF"/>
    <w:rsid w:val="00EB56E1"/>
    <w:rsid w:val="00EB7AB1"/>
    <w:rsid w:val="00EC066A"/>
    <w:rsid w:val="00EC0AC6"/>
    <w:rsid w:val="00EC32BD"/>
    <w:rsid w:val="00ED536F"/>
    <w:rsid w:val="00ED5FC8"/>
    <w:rsid w:val="00EE3709"/>
    <w:rsid w:val="00EE508D"/>
    <w:rsid w:val="00EE767F"/>
    <w:rsid w:val="00EE7CD8"/>
    <w:rsid w:val="00EF37F6"/>
    <w:rsid w:val="00EF383A"/>
    <w:rsid w:val="00EF48CC"/>
    <w:rsid w:val="00EF6384"/>
    <w:rsid w:val="00EF694C"/>
    <w:rsid w:val="00EF7B13"/>
    <w:rsid w:val="00F00801"/>
    <w:rsid w:val="00F02628"/>
    <w:rsid w:val="00F0322F"/>
    <w:rsid w:val="00F06910"/>
    <w:rsid w:val="00F06AB5"/>
    <w:rsid w:val="00F11733"/>
    <w:rsid w:val="00F170E0"/>
    <w:rsid w:val="00F23171"/>
    <w:rsid w:val="00F2488D"/>
    <w:rsid w:val="00F25D9C"/>
    <w:rsid w:val="00F3085D"/>
    <w:rsid w:val="00F31376"/>
    <w:rsid w:val="00F336F7"/>
    <w:rsid w:val="00F475B9"/>
    <w:rsid w:val="00F601A0"/>
    <w:rsid w:val="00F61894"/>
    <w:rsid w:val="00F61FB7"/>
    <w:rsid w:val="00F636B1"/>
    <w:rsid w:val="00F64F6D"/>
    <w:rsid w:val="00F712E9"/>
    <w:rsid w:val="00F73032"/>
    <w:rsid w:val="00F848FC"/>
    <w:rsid w:val="00F906F6"/>
    <w:rsid w:val="00F90EF9"/>
    <w:rsid w:val="00F9119D"/>
    <w:rsid w:val="00F927B0"/>
    <w:rsid w:val="00F9282A"/>
    <w:rsid w:val="00F93DA4"/>
    <w:rsid w:val="00F96A6C"/>
    <w:rsid w:val="00F96BAD"/>
    <w:rsid w:val="00FA139D"/>
    <w:rsid w:val="00FA2FF1"/>
    <w:rsid w:val="00FA60F5"/>
    <w:rsid w:val="00FA6DCC"/>
    <w:rsid w:val="00FB0E84"/>
    <w:rsid w:val="00FB4269"/>
    <w:rsid w:val="00FB5183"/>
    <w:rsid w:val="00FB6B14"/>
    <w:rsid w:val="00FB7346"/>
    <w:rsid w:val="00FC2405"/>
    <w:rsid w:val="00FD01C2"/>
    <w:rsid w:val="00FE1D9E"/>
    <w:rsid w:val="00FE595C"/>
    <w:rsid w:val="00FF0CE3"/>
    <w:rsid w:val="00FF3D73"/>
    <w:rsid w:val="00FF4BB0"/>
    <w:rsid w:val="00FF5BA1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9DA5FB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9A3F21"/>
    <w:rsid w:val="12D77E7B"/>
    <w:rsid w:val="12E21E4A"/>
    <w:rsid w:val="12E9223F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AE6C7A"/>
    <w:rsid w:val="16B306A4"/>
    <w:rsid w:val="16E661D4"/>
    <w:rsid w:val="171BC718"/>
    <w:rsid w:val="1726031E"/>
    <w:rsid w:val="17554489"/>
    <w:rsid w:val="175F5944"/>
    <w:rsid w:val="1767583C"/>
    <w:rsid w:val="1811E348"/>
    <w:rsid w:val="181ED9C4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83F74F"/>
    <w:rsid w:val="1AA79F6B"/>
    <w:rsid w:val="1B1CF807"/>
    <w:rsid w:val="1B7FE25F"/>
    <w:rsid w:val="1B7FF216"/>
    <w:rsid w:val="1C5171CF"/>
    <w:rsid w:val="1C654ECB"/>
    <w:rsid w:val="1D5BB7FE"/>
    <w:rsid w:val="1E0F7974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7F88834"/>
    <w:rsid w:val="28095E20"/>
    <w:rsid w:val="28888A15"/>
    <w:rsid w:val="29766A16"/>
    <w:rsid w:val="29F3D075"/>
    <w:rsid w:val="2A21EC46"/>
    <w:rsid w:val="2A4528E4"/>
    <w:rsid w:val="2A59530A"/>
    <w:rsid w:val="2AD735D3"/>
    <w:rsid w:val="2B5DD0F4"/>
    <w:rsid w:val="2C77CA20"/>
    <w:rsid w:val="2C945DAF"/>
    <w:rsid w:val="2CF9F9A7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1DB124"/>
    <w:rsid w:val="33285C2C"/>
    <w:rsid w:val="33742FDC"/>
    <w:rsid w:val="338FC844"/>
    <w:rsid w:val="33D458DF"/>
    <w:rsid w:val="33E501BD"/>
    <w:rsid w:val="344DF0AB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8788D"/>
    <w:rsid w:val="37BACCF8"/>
    <w:rsid w:val="37E1F535"/>
    <w:rsid w:val="37F7D14E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EE039B0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9FE4FE5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155526"/>
    <w:rsid w:val="4F262953"/>
    <w:rsid w:val="4F98AB38"/>
    <w:rsid w:val="4FC9E4A1"/>
    <w:rsid w:val="4FFBDFAA"/>
    <w:rsid w:val="501410AB"/>
    <w:rsid w:val="5047307E"/>
    <w:rsid w:val="50B9C95C"/>
    <w:rsid w:val="50DEF316"/>
    <w:rsid w:val="50EB6B98"/>
    <w:rsid w:val="51376E3D"/>
    <w:rsid w:val="513A754C"/>
    <w:rsid w:val="52368121"/>
    <w:rsid w:val="524F2B5B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D535FF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5A47C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4B8E311"/>
    <w:rsid w:val="659206C4"/>
    <w:rsid w:val="66137F63"/>
    <w:rsid w:val="664419EC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06C701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7CB6B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76A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04AFDD-9145-4EBD-B2CD-1EB6C2C42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1213</Words>
  <Characters>6675</Characters>
  <Application>Microsoft Office Word</Application>
  <DocSecurity>0</DocSecurity>
  <Lines>55</Lines>
  <Paragraphs>15</Paragraphs>
  <ScaleCrop>false</ScaleCrop>
  <Company>JCT-VC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117</cp:revision>
  <cp:lastPrinted>1900-01-01T08:00:00Z</cp:lastPrinted>
  <dcterms:created xsi:type="dcterms:W3CDTF">2024-10-23T19:17:00Z</dcterms:created>
  <dcterms:modified xsi:type="dcterms:W3CDTF">2024-10-31T12:34:00Z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