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6A490E" w14:paraId="7E96CA4B" w14:textId="77777777" w:rsidTr="000962AC">
        <w:tc>
          <w:tcPr>
            <w:tcW w:w="6300" w:type="dxa"/>
          </w:tcPr>
          <w:p w14:paraId="18E03134" w14:textId="78874A80" w:rsidR="006C5D39" w:rsidRPr="006A490E" w:rsidRDefault="00A432A2" w:rsidP="00C97D78">
            <w:pPr>
              <w:tabs>
                <w:tab w:val="left" w:pos="7200"/>
              </w:tabs>
              <w:spacing w:before="0"/>
              <w:rPr>
                <w:b/>
                <w:szCs w:val="22"/>
              </w:rPr>
            </w:pPr>
            <w:r>
              <w:rPr>
                <w:noProof/>
              </w:rPr>
              <mc:AlternateContent>
                <mc:Choice Requires="wpg">
                  <w:drawing>
                    <wp:anchor distT="0" distB="0" distL="114300" distR="114300" simplePos="0" relativeHeight="251658241" behindDoc="0" locked="0" layoutInCell="1" allowOverlap="1" wp14:anchorId="0FC7877D" wp14:editId="541659FE">
                      <wp:simplePos x="0" y="0"/>
                      <wp:positionH relativeFrom="column">
                        <wp:posOffset>-52705</wp:posOffset>
                      </wp:positionH>
                      <wp:positionV relativeFrom="paragraph">
                        <wp:posOffset>-349250</wp:posOffset>
                      </wp:positionV>
                      <wp:extent cx="295910" cy="312420"/>
                      <wp:effectExtent l="0" t="0" r="27940" b="11430"/>
                      <wp:wrapNone/>
                      <wp:docPr id="1992081402"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42ED8FF2">
                    <v:group id="Group 1" style="position:absolute;margin-left:-4.15pt;margin-top:-27.5pt;width:23.3pt;height:24.6pt;z-index:251658752" coordsize="466,492" coordorigin="9,2" o:spid="_x0000_s1026" w14:anchorId="3460A7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6A490E">
              <w:rPr>
                <w:b/>
                <w:noProof/>
                <w:szCs w:val="22"/>
                <w:lang w:eastAsia="de-DE"/>
              </w:rPr>
              <w:drawing>
                <wp:anchor distT="0" distB="0" distL="114300" distR="114300" simplePos="0" relativeHeight="251658242" behindDoc="0" locked="0" layoutInCell="1" allowOverlap="1" wp14:anchorId="00EDF105" wp14:editId="42866A2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sidRPr="006A490E">
              <w:rPr>
                <w:b/>
                <w:noProof/>
                <w:szCs w:val="22"/>
                <w:lang w:eastAsia="de-DE"/>
              </w:rPr>
              <w:drawing>
                <wp:anchor distT="0" distB="0" distL="114300" distR="114300" simplePos="0" relativeHeight="251658240" behindDoc="0" locked="0" layoutInCell="1" allowOverlap="1" wp14:anchorId="4343FD4C" wp14:editId="68E55F50">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A490E">
              <w:rPr>
                <w:b/>
                <w:szCs w:val="22"/>
              </w:rPr>
              <w:t xml:space="preserve">Joint </w:t>
            </w:r>
            <w:r w:rsidR="006C5D39" w:rsidRPr="006A490E">
              <w:rPr>
                <w:b/>
                <w:szCs w:val="22"/>
              </w:rPr>
              <w:t xml:space="preserve">Video </w:t>
            </w:r>
            <w:r w:rsidR="00F712E9" w:rsidRPr="006A490E">
              <w:rPr>
                <w:b/>
                <w:szCs w:val="22"/>
              </w:rPr>
              <w:t>Experts</w:t>
            </w:r>
            <w:r w:rsidR="009D7CE6" w:rsidRPr="006A490E">
              <w:rPr>
                <w:b/>
                <w:szCs w:val="22"/>
              </w:rPr>
              <w:t xml:space="preserve"> Team</w:t>
            </w:r>
            <w:r w:rsidR="006C5D39" w:rsidRPr="006A490E">
              <w:rPr>
                <w:b/>
                <w:szCs w:val="22"/>
              </w:rPr>
              <w:t xml:space="preserve"> (</w:t>
            </w:r>
            <w:r w:rsidR="009D7CE6" w:rsidRPr="006A490E">
              <w:rPr>
                <w:b/>
                <w:szCs w:val="22"/>
              </w:rPr>
              <w:t>JVET</w:t>
            </w:r>
            <w:r w:rsidR="006C5D39" w:rsidRPr="006A490E">
              <w:rPr>
                <w:b/>
                <w:szCs w:val="22"/>
              </w:rPr>
              <w:t>)</w:t>
            </w:r>
          </w:p>
          <w:p w14:paraId="6BCC5973" w14:textId="0FCCD71D" w:rsidR="00E61DAC" w:rsidRPr="006A490E" w:rsidRDefault="00E54511" w:rsidP="00C97D78">
            <w:pPr>
              <w:tabs>
                <w:tab w:val="left" w:pos="7200"/>
              </w:tabs>
              <w:spacing w:before="0"/>
              <w:rPr>
                <w:b/>
                <w:szCs w:val="22"/>
              </w:rPr>
            </w:pPr>
            <w:r w:rsidRPr="006A490E">
              <w:rPr>
                <w:b/>
                <w:szCs w:val="22"/>
              </w:rPr>
              <w:t xml:space="preserve">of </w:t>
            </w:r>
            <w:r w:rsidR="007F1F8B" w:rsidRPr="006A490E">
              <w:rPr>
                <w:b/>
                <w:szCs w:val="22"/>
              </w:rPr>
              <w:t>ITU-T SG</w:t>
            </w:r>
            <w:r w:rsidR="005E1AC6" w:rsidRPr="006A490E">
              <w:rPr>
                <w:b/>
                <w:szCs w:val="22"/>
              </w:rPr>
              <w:t> </w:t>
            </w:r>
            <w:r w:rsidR="007F1F8B" w:rsidRPr="006A490E">
              <w:rPr>
                <w:b/>
                <w:szCs w:val="22"/>
              </w:rPr>
              <w:t>16 WP</w:t>
            </w:r>
            <w:r w:rsidR="005E1AC6" w:rsidRPr="006A490E">
              <w:rPr>
                <w:b/>
                <w:szCs w:val="22"/>
              </w:rPr>
              <w:t> </w:t>
            </w:r>
            <w:r w:rsidR="007F1F8B" w:rsidRPr="006A490E">
              <w:rPr>
                <w:b/>
                <w:szCs w:val="22"/>
              </w:rPr>
              <w:t>3 and ISO/IEC JTC</w:t>
            </w:r>
            <w:r w:rsidR="005E1AC6" w:rsidRPr="006A490E">
              <w:rPr>
                <w:b/>
                <w:szCs w:val="22"/>
              </w:rPr>
              <w:t> </w:t>
            </w:r>
            <w:r w:rsidR="007F1F8B" w:rsidRPr="006A490E">
              <w:rPr>
                <w:b/>
                <w:szCs w:val="22"/>
              </w:rPr>
              <w:t>1/SC</w:t>
            </w:r>
            <w:r w:rsidR="005E1AC6" w:rsidRPr="006A490E">
              <w:rPr>
                <w:b/>
                <w:szCs w:val="22"/>
              </w:rPr>
              <w:t> </w:t>
            </w:r>
            <w:r w:rsidR="007F1F8B" w:rsidRPr="006A490E">
              <w:rPr>
                <w:b/>
                <w:szCs w:val="22"/>
              </w:rPr>
              <w:t>29</w:t>
            </w:r>
          </w:p>
          <w:p w14:paraId="19908E82" w14:textId="24327CC1" w:rsidR="00E61DAC" w:rsidRPr="006A490E" w:rsidRDefault="004B213D" w:rsidP="00536188">
            <w:pPr>
              <w:tabs>
                <w:tab w:val="left" w:pos="7200"/>
              </w:tabs>
              <w:spacing w:before="0"/>
              <w:rPr>
                <w:b/>
                <w:szCs w:val="22"/>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6AA0DBD0" w:rsidR="008A4B4C" w:rsidRPr="006A490E" w:rsidRDefault="00E61DAC" w:rsidP="00536188">
            <w:pPr>
              <w:tabs>
                <w:tab w:val="left" w:pos="7200"/>
              </w:tabs>
              <w:rPr>
                <w:u w:val="single"/>
              </w:rPr>
            </w:pPr>
            <w:r w:rsidRPr="006A490E">
              <w:t>Document</w:t>
            </w:r>
            <w:r w:rsidR="006C5D39" w:rsidRPr="006A490E">
              <w:t xml:space="preserve">: </w:t>
            </w:r>
            <w:r w:rsidR="009D7CE6" w:rsidRPr="006A490E">
              <w:t>JVET</w:t>
            </w:r>
            <w:r w:rsidRPr="006A490E">
              <w:t>-</w:t>
            </w:r>
            <w:r w:rsidR="000C5F4C" w:rsidRPr="006A490E">
              <w:t>A</w:t>
            </w:r>
            <w:r w:rsidR="004A48B1">
              <w:t>J</w:t>
            </w:r>
            <w:r w:rsidR="00DD54D9">
              <w:t>0242</w:t>
            </w:r>
            <w:r w:rsidR="006F0569">
              <w:t>-v2</w:t>
            </w:r>
          </w:p>
        </w:tc>
      </w:tr>
    </w:tbl>
    <w:p w14:paraId="79DBA597" w14:textId="77777777" w:rsidR="00E61DAC" w:rsidRPr="006A490E" w:rsidRDefault="00E61DAC" w:rsidP="00531AE9">
      <w:pPr>
        <w:spacing w:before="0"/>
      </w:pPr>
    </w:p>
    <w:tbl>
      <w:tblPr>
        <w:tblW w:w="0" w:type="auto"/>
        <w:tblLayout w:type="fixed"/>
        <w:tblLook w:val="0000" w:firstRow="0" w:lastRow="0" w:firstColumn="0" w:lastColumn="0" w:noHBand="0" w:noVBand="0"/>
      </w:tblPr>
      <w:tblGrid>
        <w:gridCol w:w="1458"/>
        <w:gridCol w:w="3362"/>
        <w:gridCol w:w="850"/>
        <w:gridCol w:w="3690"/>
      </w:tblGrid>
      <w:tr w:rsidR="00E61DAC" w:rsidRPr="006A490E" w14:paraId="188D2B50" w14:textId="77777777" w:rsidTr="000962AC">
        <w:tc>
          <w:tcPr>
            <w:tcW w:w="1458" w:type="dxa"/>
          </w:tcPr>
          <w:p w14:paraId="7A6C85EB" w14:textId="77777777" w:rsidR="00E61DAC" w:rsidRPr="006A490E" w:rsidRDefault="00E61DAC">
            <w:pPr>
              <w:spacing w:before="60" w:after="60"/>
              <w:rPr>
                <w:i/>
                <w:szCs w:val="22"/>
              </w:rPr>
            </w:pPr>
            <w:r w:rsidRPr="006A490E">
              <w:rPr>
                <w:i/>
                <w:szCs w:val="22"/>
              </w:rPr>
              <w:t>Title:</w:t>
            </w:r>
          </w:p>
        </w:tc>
        <w:tc>
          <w:tcPr>
            <w:tcW w:w="7902" w:type="dxa"/>
            <w:gridSpan w:val="3"/>
          </w:tcPr>
          <w:p w14:paraId="305A7026" w14:textId="5A2CC5EA" w:rsidR="00E61DAC" w:rsidRPr="006A490E" w:rsidRDefault="007A7876" w:rsidP="009D7CE6">
            <w:pPr>
              <w:spacing w:before="60" w:after="60"/>
              <w:rPr>
                <w:b/>
                <w:szCs w:val="22"/>
              </w:rPr>
            </w:pPr>
            <w:r>
              <w:rPr>
                <w:b/>
                <w:szCs w:val="22"/>
              </w:rPr>
              <w:t>AHG</w:t>
            </w:r>
            <w:r w:rsidR="0055014D">
              <w:rPr>
                <w:b/>
                <w:szCs w:val="22"/>
              </w:rPr>
              <w:t>9</w:t>
            </w:r>
            <w:r w:rsidR="00432A0F" w:rsidRPr="006A490E">
              <w:rPr>
                <w:b/>
                <w:szCs w:val="22"/>
              </w:rPr>
              <w:t>:</w:t>
            </w:r>
            <w:r w:rsidR="00CD6ABC">
              <w:rPr>
                <w:b/>
                <w:szCs w:val="22"/>
              </w:rPr>
              <w:t xml:space="preserve"> On initialization of target picture for DOI SEI</w:t>
            </w:r>
          </w:p>
        </w:tc>
      </w:tr>
      <w:tr w:rsidR="00E61DAC" w:rsidRPr="006A490E" w14:paraId="3D8B01B2" w14:textId="77777777" w:rsidTr="000962AC">
        <w:tc>
          <w:tcPr>
            <w:tcW w:w="1458" w:type="dxa"/>
          </w:tcPr>
          <w:p w14:paraId="7AC356CE" w14:textId="77777777" w:rsidR="00E61DAC" w:rsidRPr="006A490E" w:rsidRDefault="00E61DAC">
            <w:pPr>
              <w:spacing w:before="60" w:after="60"/>
              <w:rPr>
                <w:i/>
                <w:szCs w:val="22"/>
              </w:rPr>
            </w:pPr>
            <w:r w:rsidRPr="006A490E">
              <w:rPr>
                <w:i/>
                <w:szCs w:val="22"/>
              </w:rPr>
              <w:t>Status:</w:t>
            </w:r>
          </w:p>
        </w:tc>
        <w:tc>
          <w:tcPr>
            <w:tcW w:w="7902" w:type="dxa"/>
            <w:gridSpan w:val="3"/>
          </w:tcPr>
          <w:p w14:paraId="32E60643" w14:textId="3C5545F1" w:rsidR="00E61DAC" w:rsidRPr="006A490E" w:rsidRDefault="00B81EBA" w:rsidP="009D7CE6">
            <w:pPr>
              <w:spacing w:before="60" w:after="60"/>
              <w:rPr>
                <w:szCs w:val="22"/>
              </w:rPr>
            </w:pPr>
            <w:r>
              <w:rPr>
                <w:szCs w:val="22"/>
                <w:lang w:val="en-CA"/>
              </w:rPr>
              <w:t>Input document to JVET</w:t>
            </w:r>
          </w:p>
        </w:tc>
      </w:tr>
      <w:tr w:rsidR="00E61DAC" w:rsidRPr="006A490E" w14:paraId="7E6D99E3" w14:textId="77777777" w:rsidTr="000962AC">
        <w:tc>
          <w:tcPr>
            <w:tcW w:w="1458" w:type="dxa"/>
          </w:tcPr>
          <w:p w14:paraId="18CCDCD6" w14:textId="77777777" w:rsidR="00E61DAC" w:rsidRPr="006A490E" w:rsidRDefault="00E61DAC">
            <w:pPr>
              <w:spacing w:before="60" w:after="60"/>
              <w:rPr>
                <w:i/>
                <w:szCs w:val="22"/>
              </w:rPr>
            </w:pPr>
            <w:r w:rsidRPr="006A490E">
              <w:rPr>
                <w:i/>
                <w:szCs w:val="22"/>
              </w:rPr>
              <w:t>Purpose:</w:t>
            </w:r>
          </w:p>
        </w:tc>
        <w:tc>
          <w:tcPr>
            <w:tcW w:w="7902" w:type="dxa"/>
            <w:gridSpan w:val="3"/>
          </w:tcPr>
          <w:p w14:paraId="0640C90D" w14:textId="462DC343" w:rsidR="00E61DAC" w:rsidRPr="006A490E" w:rsidRDefault="00102446" w:rsidP="005E1AC6">
            <w:pPr>
              <w:spacing w:before="60" w:after="60"/>
              <w:rPr>
                <w:szCs w:val="22"/>
              </w:rPr>
            </w:pPr>
            <w:r>
              <w:rPr>
                <w:szCs w:val="22"/>
              </w:rPr>
              <w:t>R</w:t>
            </w:r>
            <w:r w:rsidR="00432A0F" w:rsidRPr="006A490E">
              <w:rPr>
                <w:szCs w:val="22"/>
              </w:rPr>
              <w:t>eport</w:t>
            </w:r>
          </w:p>
        </w:tc>
      </w:tr>
      <w:tr w:rsidR="00432A0F" w:rsidRPr="006A490E" w14:paraId="0B0F6031" w14:textId="77777777" w:rsidTr="00432A0F">
        <w:tc>
          <w:tcPr>
            <w:tcW w:w="1458" w:type="dxa"/>
          </w:tcPr>
          <w:p w14:paraId="66A94A8A" w14:textId="77777777" w:rsidR="00432A0F" w:rsidRPr="006A490E" w:rsidRDefault="00432A0F">
            <w:pPr>
              <w:spacing w:before="60" w:after="60"/>
              <w:rPr>
                <w:i/>
                <w:szCs w:val="22"/>
              </w:rPr>
            </w:pPr>
            <w:r w:rsidRPr="006A490E">
              <w:rPr>
                <w:i/>
                <w:szCs w:val="22"/>
              </w:rPr>
              <w:t>Author(s) or</w:t>
            </w:r>
            <w:r w:rsidRPr="006A490E">
              <w:rPr>
                <w:i/>
                <w:szCs w:val="22"/>
              </w:rPr>
              <w:br/>
              <w:t>Contact(s):</w:t>
            </w:r>
          </w:p>
        </w:tc>
        <w:tc>
          <w:tcPr>
            <w:tcW w:w="3362" w:type="dxa"/>
          </w:tcPr>
          <w:p w14:paraId="40F0D959" w14:textId="1A239139" w:rsidR="00432A0F" w:rsidRPr="001F2895" w:rsidRDefault="0055014D">
            <w:pPr>
              <w:spacing w:before="60" w:after="60"/>
            </w:pPr>
            <w:r w:rsidRPr="001F2895">
              <w:t>Thibaud Biatek</w:t>
            </w:r>
          </w:p>
          <w:p w14:paraId="4D488FED" w14:textId="4877B8F2" w:rsidR="0055014D" w:rsidRPr="001F2895" w:rsidRDefault="0055014D">
            <w:pPr>
              <w:spacing w:before="60" w:after="60"/>
            </w:pPr>
            <w:r w:rsidRPr="001F2895">
              <w:t>Jill Boyce</w:t>
            </w:r>
          </w:p>
          <w:p w14:paraId="73DB82D6" w14:textId="0A6B4E5D" w:rsidR="0055014D" w:rsidRPr="001F2895" w:rsidRDefault="0055014D">
            <w:pPr>
              <w:spacing w:before="60" w:after="60"/>
            </w:pPr>
            <w:r w:rsidRPr="001F2895">
              <w:t>Miska</w:t>
            </w:r>
            <w:r w:rsidR="006D7C6A">
              <w:t xml:space="preserve"> M.</w:t>
            </w:r>
            <w:r w:rsidRPr="001F2895">
              <w:t xml:space="preserve"> Hannuksela</w:t>
            </w:r>
          </w:p>
          <w:p w14:paraId="0ACCBD3F" w14:textId="53C51C84" w:rsidR="00432A0F" w:rsidRPr="006A490E" w:rsidRDefault="00432A0F">
            <w:pPr>
              <w:spacing w:before="60" w:after="60"/>
              <w:rPr>
                <w:szCs w:val="22"/>
              </w:rPr>
            </w:pPr>
          </w:p>
        </w:tc>
        <w:tc>
          <w:tcPr>
            <w:tcW w:w="850" w:type="dxa"/>
          </w:tcPr>
          <w:p w14:paraId="6B84D2C1" w14:textId="77777777" w:rsidR="00432A0F" w:rsidRPr="006A490E" w:rsidRDefault="00432A0F">
            <w:pPr>
              <w:spacing w:before="60" w:after="60"/>
              <w:rPr>
                <w:szCs w:val="22"/>
              </w:rPr>
            </w:pPr>
            <w:r w:rsidRPr="006A490E">
              <w:rPr>
                <w:szCs w:val="22"/>
              </w:rPr>
              <w:t>Email:</w:t>
            </w:r>
          </w:p>
        </w:tc>
        <w:tc>
          <w:tcPr>
            <w:tcW w:w="3690" w:type="dxa"/>
          </w:tcPr>
          <w:p w14:paraId="2249C8FA" w14:textId="0A1F7D30" w:rsidR="00432A0F" w:rsidRDefault="005C4DD3">
            <w:pPr>
              <w:spacing w:before="60" w:after="60"/>
              <w:rPr>
                <w:szCs w:val="22"/>
              </w:rPr>
            </w:pPr>
            <w:hyperlink r:id="rId13" w:history="1">
              <w:r w:rsidR="005F72CE" w:rsidRPr="003F3AC1">
                <w:rPr>
                  <w:rStyle w:val="Hyperlink"/>
                  <w:szCs w:val="22"/>
                </w:rPr>
                <w:t>thibaud.biatek@nokia.com</w:t>
              </w:r>
            </w:hyperlink>
          </w:p>
          <w:p w14:paraId="0F320E56" w14:textId="55DCF3EC" w:rsidR="005F72CE" w:rsidRDefault="005C4DD3">
            <w:pPr>
              <w:spacing w:before="60" w:after="60"/>
              <w:rPr>
                <w:szCs w:val="22"/>
              </w:rPr>
            </w:pPr>
            <w:hyperlink r:id="rId14" w:history="1">
              <w:r w:rsidR="005F72CE" w:rsidRPr="003F3AC1">
                <w:rPr>
                  <w:rStyle w:val="Hyperlink"/>
                  <w:szCs w:val="22"/>
                </w:rPr>
                <w:t>jill.boyce@nokia.com</w:t>
              </w:r>
            </w:hyperlink>
            <w:r w:rsidR="005F72CE">
              <w:rPr>
                <w:szCs w:val="22"/>
              </w:rPr>
              <w:t xml:space="preserve"> </w:t>
            </w:r>
          </w:p>
          <w:p w14:paraId="79E3A862" w14:textId="119B92E9" w:rsidR="005F72CE" w:rsidRPr="006A490E" w:rsidRDefault="005C4DD3">
            <w:pPr>
              <w:spacing w:before="60" w:after="60"/>
              <w:rPr>
                <w:szCs w:val="22"/>
              </w:rPr>
            </w:pPr>
            <w:hyperlink r:id="rId15" w:history="1">
              <w:r w:rsidR="005F72CE" w:rsidRPr="003F3AC1">
                <w:rPr>
                  <w:rStyle w:val="Hyperlink"/>
                  <w:szCs w:val="22"/>
                </w:rPr>
                <w:t>miska.hannuksela@nokia.com</w:t>
              </w:r>
            </w:hyperlink>
            <w:r w:rsidR="005F72CE">
              <w:rPr>
                <w:szCs w:val="22"/>
              </w:rPr>
              <w:t xml:space="preserve"> </w:t>
            </w:r>
          </w:p>
          <w:p w14:paraId="03AFD1C7" w14:textId="77777777" w:rsidR="00432A0F" w:rsidRPr="006A490E" w:rsidRDefault="00432A0F">
            <w:pPr>
              <w:spacing w:before="60" w:after="60"/>
              <w:rPr>
                <w:szCs w:val="22"/>
              </w:rPr>
            </w:pPr>
          </w:p>
        </w:tc>
      </w:tr>
      <w:tr w:rsidR="00E61DAC" w:rsidRPr="006A490E" w14:paraId="49AFAA61" w14:textId="77777777" w:rsidTr="000962AC">
        <w:tc>
          <w:tcPr>
            <w:tcW w:w="1458" w:type="dxa"/>
          </w:tcPr>
          <w:p w14:paraId="2C08AF6B" w14:textId="77777777" w:rsidR="00E61DAC" w:rsidRPr="006A490E" w:rsidRDefault="00E61DAC">
            <w:pPr>
              <w:spacing w:before="60" w:after="60"/>
              <w:rPr>
                <w:i/>
                <w:szCs w:val="22"/>
              </w:rPr>
            </w:pPr>
            <w:r w:rsidRPr="006A490E">
              <w:rPr>
                <w:i/>
                <w:szCs w:val="22"/>
              </w:rPr>
              <w:t>Source:</w:t>
            </w:r>
          </w:p>
        </w:tc>
        <w:tc>
          <w:tcPr>
            <w:tcW w:w="7902" w:type="dxa"/>
            <w:gridSpan w:val="3"/>
          </w:tcPr>
          <w:p w14:paraId="643E6B85" w14:textId="21D8C111" w:rsidR="00E61DAC" w:rsidRPr="006A490E" w:rsidRDefault="00432A0F">
            <w:pPr>
              <w:spacing w:before="60" w:after="60"/>
              <w:rPr>
                <w:szCs w:val="22"/>
              </w:rPr>
            </w:pPr>
            <w:r w:rsidRPr="006A490E">
              <w:rPr>
                <w:szCs w:val="22"/>
              </w:rPr>
              <w:t>AHG</w:t>
            </w:r>
            <w:r w:rsidR="0055014D">
              <w:rPr>
                <w:szCs w:val="22"/>
              </w:rPr>
              <w:t>9</w:t>
            </w:r>
          </w:p>
        </w:tc>
      </w:tr>
    </w:tbl>
    <w:p w14:paraId="732815A4" w14:textId="77777777" w:rsidR="00E61DAC" w:rsidRPr="006A490E" w:rsidRDefault="00E61DAC">
      <w:pPr>
        <w:tabs>
          <w:tab w:val="right" w:pos="9360"/>
        </w:tabs>
        <w:spacing w:before="120" w:after="240"/>
        <w:jc w:val="center"/>
        <w:rPr>
          <w:szCs w:val="22"/>
        </w:rPr>
      </w:pPr>
      <w:r w:rsidRPr="006A490E">
        <w:rPr>
          <w:szCs w:val="22"/>
          <w:u w:val="single"/>
        </w:rPr>
        <w:t>_____________________________</w:t>
      </w:r>
    </w:p>
    <w:p w14:paraId="64AAC3A0" w14:textId="77777777" w:rsidR="00432A0F" w:rsidRPr="006A490E" w:rsidRDefault="00432A0F" w:rsidP="00432A0F">
      <w:pPr>
        <w:pStyle w:val="Heading1"/>
        <w:numPr>
          <w:ilvl w:val="0"/>
          <w:numId w:val="0"/>
        </w:numPr>
        <w:ind w:left="432" w:hanging="432"/>
      </w:pPr>
      <w:r w:rsidRPr="006A490E">
        <w:t>Abstract</w:t>
      </w:r>
    </w:p>
    <w:p w14:paraId="38A965FE" w14:textId="1CE40D31" w:rsidR="008B6D4A" w:rsidRPr="007762EE" w:rsidRDefault="008D7C4F" w:rsidP="008D7C4F">
      <w:pPr>
        <w:rPr>
          <w:szCs w:val="22"/>
        </w:rPr>
      </w:pPr>
      <w:r>
        <w:rPr>
          <w:szCs w:val="22"/>
        </w:rPr>
        <w:t xml:space="preserve">In the current DOI SEI design, the description does not specify how the target picture is initialized. This may lead to an unexpected behavior and degraded picture quality if the first overlay comes with an alpha channel. This contribution proposes to </w:t>
      </w:r>
      <w:r w:rsidR="009A40BF">
        <w:rPr>
          <w:szCs w:val="22"/>
        </w:rPr>
        <w:t>optionally signal initialization values for the target picture</w:t>
      </w:r>
      <w:r>
        <w:rPr>
          <w:szCs w:val="22"/>
        </w:rPr>
        <w:t>.</w:t>
      </w:r>
    </w:p>
    <w:p w14:paraId="0C7AC307" w14:textId="179404A0" w:rsidR="00432A0F" w:rsidRPr="006A490E" w:rsidRDefault="00D447E4" w:rsidP="00432A0F">
      <w:pPr>
        <w:pStyle w:val="Heading1"/>
      </w:pPr>
      <w:r>
        <w:t>Motivation</w:t>
      </w:r>
    </w:p>
    <w:p w14:paraId="2AE9C0CD" w14:textId="6EF2AB2B" w:rsidR="009A40BF" w:rsidRDefault="007C3C46" w:rsidP="009A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7C3C46">
        <w:t xml:space="preserve">The DOI SEI </w:t>
      </w:r>
      <w:r w:rsidR="009A40BF">
        <w:t>describes a process for forming target pictures based on applying individual display overlays in index order. For sample locations that are not represented by any display overlay, the sample values for the target picture are undefined. Additionally, if samples in a first display overlay have alpha layers with transparency or semi-transparency, the process for forming the target picture samples at that location are undefined.</w:t>
      </w:r>
    </w:p>
    <w:p w14:paraId="612D0F44" w14:textId="77777777" w:rsidR="009A40BF" w:rsidRDefault="009A40BF" w:rsidP="009A4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
    <w:p w14:paraId="448EEB70" w14:textId="7FF7A1C2" w:rsidR="00432A0F" w:rsidRDefault="007C3C46" w:rsidP="00432A0F">
      <w:pPr>
        <w:pStyle w:val="Heading1"/>
        <w:jc w:val="left"/>
      </w:pPr>
      <w:r>
        <w:t>Proposed changes</w:t>
      </w:r>
    </w:p>
    <w:p w14:paraId="6F5523E9" w14:textId="18073AE8" w:rsidR="00D974F8" w:rsidRDefault="00F3128E" w:rsidP="00F3128E">
      <w:r>
        <w:t xml:space="preserve">It is proposed to </w:t>
      </w:r>
      <w:r w:rsidR="009A40BF">
        <w:t xml:space="preserve">optionally </w:t>
      </w:r>
      <w:r w:rsidR="00D974F8">
        <w:t>explicitly signal sample initialization values for each color component</w:t>
      </w:r>
      <w:r>
        <w:t xml:space="preserve">. </w:t>
      </w:r>
      <w:r w:rsidR="009A40BF">
        <w:t>The proposed changes are summarized as follows:</w:t>
      </w:r>
    </w:p>
    <w:p w14:paraId="499AA26C" w14:textId="6398E84A" w:rsidR="009A40BF" w:rsidRDefault="009A40BF" w:rsidP="009A40BF">
      <w:pPr>
        <w:pStyle w:val="ListParagraph"/>
        <w:numPr>
          <w:ilvl w:val="0"/>
          <w:numId w:val="34"/>
        </w:numPr>
      </w:pPr>
      <w:r>
        <w:t>Add a target picture initialization presence flag</w:t>
      </w:r>
    </w:p>
    <w:p w14:paraId="328ADE61" w14:textId="0F7F88E9" w:rsidR="009A40BF" w:rsidRDefault="009A40BF" w:rsidP="009A40BF">
      <w:pPr>
        <w:pStyle w:val="ListParagraph"/>
        <w:numPr>
          <w:ilvl w:val="0"/>
          <w:numId w:val="34"/>
        </w:numPr>
      </w:pPr>
      <w:r>
        <w:t>Add a flag to signal initialization values for 1 vs 3 color components</w:t>
      </w:r>
    </w:p>
    <w:p w14:paraId="59416F14" w14:textId="52A9C223" w:rsidR="009A40BF" w:rsidRDefault="009A40BF" w:rsidP="009A40BF">
      <w:pPr>
        <w:pStyle w:val="ListParagraph"/>
        <w:numPr>
          <w:ilvl w:val="0"/>
          <w:numId w:val="34"/>
        </w:numPr>
      </w:pPr>
      <w:r>
        <w:t>Add a syntax element to indicate the length of the signaled initialization values</w:t>
      </w:r>
    </w:p>
    <w:p w14:paraId="1AE79654" w14:textId="6E26A947" w:rsidR="009A40BF" w:rsidRDefault="009A40BF" w:rsidP="009A40BF">
      <w:pPr>
        <w:pStyle w:val="ListParagraph"/>
        <w:numPr>
          <w:ilvl w:val="0"/>
          <w:numId w:val="34"/>
        </w:numPr>
      </w:pPr>
      <w:r>
        <w:t>Add syntax elements for 1 or 3 initialization values</w:t>
      </w:r>
    </w:p>
    <w:p w14:paraId="23DA6062" w14:textId="77777777" w:rsidR="001D21C6" w:rsidRDefault="00F3128E" w:rsidP="00F3128E">
      <w:r>
        <w:t xml:space="preserve">In addition to </w:t>
      </w:r>
      <w:r w:rsidR="00CB18AA">
        <w:t xml:space="preserve">resolving </w:t>
      </w:r>
      <w:r>
        <w:t>the initialization issue, this would give more flexibility to create diverse overlay</w:t>
      </w:r>
      <w:r w:rsidR="006939CD">
        <w:t xml:space="preserve">s using the DOI SEI. </w:t>
      </w:r>
    </w:p>
    <w:p w14:paraId="1A0F3CBA" w14:textId="6EE6B5D3" w:rsidR="00F3128E" w:rsidRDefault="006939CD" w:rsidP="00F3128E">
      <w:r>
        <w:t xml:space="preserve">The proposed changes are highlighted in </w:t>
      </w:r>
      <w:r w:rsidRPr="000B36D2">
        <w:rPr>
          <w:highlight w:val="yellow"/>
        </w:rPr>
        <w:t>yellow</w:t>
      </w:r>
      <w:r>
        <w:t xml:space="preserve"> below.</w:t>
      </w:r>
    </w:p>
    <w:p w14:paraId="0FFEB01A" w14:textId="45CC20EE" w:rsidR="00D974F8" w:rsidRDefault="00D974F8" w:rsidP="00F3128E"/>
    <w:p w14:paraId="3835E87A" w14:textId="77777777" w:rsidR="00C561E7" w:rsidRPr="00A95F6D" w:rsidRDefault="00C561E7" w:rsidP="00C561E7">
      <w:pPr>
        <w:pBdr>
          <w:top w:val="single" w:sz="4" w:space="1" w:color="auto"/>
          <w:bottom w:val="single" w:sz="4" w:space="1" w:color="auto"/>
        </w:pBdr>
        <w:jc w:val="center"/>
        <w:rPr>
          <w:b/>
          <w:bCs/>
        </w:rPr>
      </w:pPr>
      <w:r>
        <w:rPr>
          <w:b/>
          <w:bCs/>
          <w:highlight w:val="yellow"/>
        </w:rPr>
        <w:t xml:space="preserve">SPECIFICATION </w:t>
      </w:r>
      <w:r w:rsidRPr="00A95F6D">
        <w:rPr>
          <w:b/>
          <w:bCs/>
          <w:highlight w:val="yellow"/>
        </w:rPr>
        <w:t>CHANG</w:t>
      </w:r>
      <w:r w:rsidRPr="00A9359E">
        <w:rPr>
          <w:b/>
          <w:bCs/>
          <w:highlight w:val="yellow"/>
          <w:shd w:val="clear" w:color="auto" w:fill="FFFF00"/>
        </w:rPr>
        <w:t>ES</w:t>
      </w:r>
      <w:r w:rsidRPr="00A9359E">
        <w:rPr>
          <w:b/>
          <w:bCs/>
          <w:shd w:val="clear" w:color="auto" w:fill="FFFF00"/>
        </w:rPr>
        <w:t xml:space="preserve"> </w:t>
      </w:r>
      <w:r>
        <w:rPr>
          <w:b/>
          <w:bCs/>
          <w:shd w:val="clear" w:color="auto" w:fill="FFFF00"/>
        </w:rPr>
        <w:t>ON TOP OF</w:t>
      </w:r>
      <w:r w:rsidRPr="00A9359E">
        <w:rPr>
          <w:b/>
          <w:bCs/>
          <w:shd w:val="clear" w:color="auto" w:fill="FFFF00"/>
        </w:rPr>
        <w:t xml:space="preserve"> AI</w:t>
      </w:r>
      <w:r>
        <w:rPr>
          <w:b/>
          <w:bCs/>
          <w:shd w:val="clear" w:color="auto" w:fill="FFFF00"/>
        </w:rPr>
        <w:t>-</w:t>
      </w:r>
      <w:r w:rsidRPr="00A9359E">
        <w:rPr>
          <w:b/>
          <w:bCs/>
          <w:shd w:val="clear" w:color="auto" w:fill="FFFF00"/>
        </w:rPr>
        <w:t>2032</w:t>
      </w:r>
    </w:p>
    <w:p w14:paraId="6AF936A4" w14:textId="77777777" w:rsidR="006939CD" w:rsidRPr="00E5104C" w:rsidRDefault="006939CD" w:rsidP="006939CD">
      <w:pPr>
        <w:pStyle w:val="Annex3"/>
        <w:rPr>
          <w:lang w:val="en-CA"/>
        </w:rPr>
      </w:pPr>
      <w:bookmarkStart w:id="0" w:name="_Hlk178667266"/>
      <w:bookmarkStart w:id="1" w:name="_Hlk178667940"/>
      <w:r w:rsidRPr="00E5104C">
        <w:rPr>
          <w:noProof/>
          <w:lang w:val="en-CA"/>
        </w:rPr>
        <w:t xml:space="preserve">8.43 </w:t>
      </w:r>
      <w:r w:rsidRPr="00E5104C">
        <w:rPr>
          <w:lang w:val="en-CA"/>
        </w:rPr>
        <w:t>Display overlays SEI message</w:t>
      </w:r>
    </w:p>
    <w:p w14:paraId="75B22FFB" w14:textId="77777777" w:rsidR="006939CD" w:rsidRPr="00E5104C" w:rsidRDefault="006939CD" w:rsidP="006939CD">
      <w:pPr>
        <w:pStyle w:val="Annex3"/>
        <w:rPr>
          <w:noProof/>
          <w:lang w:val="en-CA"/>
        </w:rPr>
      </w:pPr>
      <w:r w:rsidRPr="00E5104C">
        <w:rPr>
          <w:noProof/>
          <w:lang w:val="en-CA"/>
        </w:rPr>
        <w:t xml:space="preserve">8.43.1 </w:t>
      </w:r>
      <w:r w:rsidRPr="00E5104C">
        <w:rPr>
          <w:lang w:val="en-CA"/>
        </w:rPr>
        <w:t xml:space="preserve">Display overlays </w:t>
      </w:r>
      <w:r w:rsidRPr="00E5104C">
        <w:rPr>
          <w:noProof/>
          <w:lang w:val="en-CA"/>
        </w:rPr>
        <w:t>SEI message syntax</w:t>
      </w:r>
    </w:p>
    <w:bookmarkEnd w:id="0"/>
    <w:p w14:paraId="4FE79A82" w14:textId="77777777" w:rsidR="006939CD" w:rsidRPr="00E5104C" w:rsidRDefault="006939CD" w:rsidP="006939C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Change w:id="2">
          <w:tblGrid>
            <w:gridCol w:w="7366"/>
            <w:gridCol w:w="1711"/>
          </w:tblGrid>
        </w:tblGridChange>
      </w:tblGrid>
      <w:tr w:rsidR="006939CD" w:rsidRPr="00E5104C" w14:paraId="1854F439" w14:textId="77777777" w:rsidTr="006632B7">
        <w:trPr>
          <w:trHeight w:val="204"/>
          <w:jc w:val="center"/>
        </w:trPr>
        <w:tc>
          <w:tcPr>
            <w:tcW w:w="7366" w:type="dxa"/>
          </w:tcPr>
          <w:p w14:paraId="031F3D7B" w14:textId="77777777" w:rsidR="006939CD" w:rsidRPr="00E5104C" w:rsidRDefault="006939CD" w:rsidP="006632B7">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bookmarkStart w:id="3" w:name="_Hlk178666994"/>
            <w:r w:rsidRPr="00E5104C">
              <w:rPr>
                <w:lang w:val="en-CA"/>
              </w:rPr>
              <w:lastRenderedPageBreak/>
              <w:t>display_overlays_info( payloadSize ) {</w:t>
            </w:r>
          </w:p>
        </w:tc>
        <w:tc>
          <w:tcPr>
            <w:tcW w:w="1711" w:type="dxa"/>
          </w:tcPr>
          <w:p w14:paraId="60863966" w14:textId="77777777" w:rsidR="006939CD" w:rsidRPr="00E5104C" w:rsidRDefault="006939CD" w:rsidP="006632B7">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b/>
                <w:bCs/>
                <w:lang w:val="en-CA"/>
              </w:rPr>
              <w:t>Descriptor</w:t>
            </w:r>
          </w:p>
        </w:tc>
      </w:tr>
      <w:tr w:rsidR="006939CD" w:rsidRPr="00E5104C" w14:paraId="635EC426" w14:textId="77777777" w:rsidTr="006632B7">
        <w:trPr>
          <w:cantSplit/>
          <w:jc w:val="center"/>
        </w:trPr>
        <w:tc>
          <w:tcPr>
            <w:tcW w:w="7366" w:type="dxa"/>
          </w:tcPr>
          <w:p w14:paraId="0E29E3FC"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b/>
                <w:bCs/>
                <w:lang w:val="en-CA"/>
              </w:rPr>
              <w:t>doi_id</w:t>
            </w:r>
          </w:p>
        </w:tc>
        <w:tc>
          <w:tcPr>
            <w:tcW w:w="1711" w:type="dxa"/>
          </w:tcPr>
          <w:p w14:paraId="781BF3A4"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u(6)</w:t>
            </w:r>
          </w:p>
        </w:tc>
      </w:tr>
      <w:tr w:rsidR="006939CD" w:rsidRPr="00E5104C" w14:paraId="1F0B8E2A" w14:textId="77777777" w:rsidTr="006632B7">
        <w:trPr>
          <w:cantSplit/>
          <w:jc w:val="center"/>
        </w:trPr>
        <w:tc>
          <w:tcPr>
            <w:tcW w:w="7366" w:type="dxa"/>
          </w:tcPr>
          <w:p w14:paraId="4597E376"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b/>
                <w:bCs/>
                <w:lang w:val="en-CA"/>
              </w:rPr>
              <w:t>doi_cancel_flag</w:t>
            </w:r>
          </w:p>
        </w:tc>
        <w:tc>
          <w:tcPr>
            <w:tcW w:w="1711" w:type="dxa"/>
          </w:tcPr>
          <w:p w14:paraId="6EFDF0CB"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939CD" w:rsidRPr="00E5104C" w14:paraId="7FF2E3ED" w14:textId="77777777" w:rsidTr="006632B7">
        <w:trPr>
          <w:cantSplit/>
          <w:jc w:val="center"/>
        </w:trPr>
        <w:tc>
          <w:tcPr>
            <w:tcW w:w="7366" w:type="dxa"/>
          </w:tcPr>
          <w:p w14:paraId="1959A2D3"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if( !doi_cancel_flag ) {</w:t>
            </w:r>
          </w:p>
        </w:tc>
        <w:tc>
          <w:tcPr>
            <w:tcW w:w="1711" w:type="dxa"/>
          </w:tcPr>
          <w:p w14:paraId="1EC829A8"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1D65D977" w14:textId="77777777" w:rsidTr="006632B7">
        <w:trPr>
          <w:cantSplit/>
          <w:jc w:val="center"/>
        </w:trPr>
        <w:tc>
          <w:tcPr>
            <w:tcW w:w="7366" w:type="dxa"/>
          </w:tcPr>
          <w:p w14:paraId="241EE965"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doi_persistence_flag</w:t>
            </w:r>
          </w:p>
        </w:tc>
        <w:tc>
          <w:tcPr>
            <w:tcW w:w="1711" w:type="dxa"/>
          </w:tcPr>
          <w:p w14:paraId="50EC898D"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939CD" w:rsidRPr="00E5104C" w14:paraId="5274B0A6" w14:textId="77777777" w:rsidTr="006632B7">
        <w:trPr>
          <w:cantSplit/>
          <w:jc w:val="center"/>
        </w:trPr>
        <w:tc>
          <w:tcPr>
            <w:tcW w:w="7366" w:type="dxa"/>
          </w:tcPr>
          <w:p w14:paraId="67546BA4"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doi_num_display_overlays_minus2</w:t>
            </w:r>
          </w:p>
        </w:tc>
        <w:tc>
          <w:tcPr>
            <w:tcW w:w="1711" w:type="dxa"/>
          </w:tcPr>
          <w:p w14:paraId="2CB2625F"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ue(v)</w:t>
            </w:r>
          </w:p>
        </w:tc>
      </w:tr>
      <w:tr w:rsidR="006939CD" w:rsidRPr="00E5104C" w14:paraId="3B9A3E2B" w14:textId="77777777" w:rsidTr="006632B7">
        <w:trPr>
          <w:cantSplit/>
          <w:jc w:val="center"/>
        </w:trPr>
        <w:tc>
          <w:tcPr>
            <w:tcW w:w="7366" w:type="dxa"/>
          </w:tcPr>
          <w:p w14:paraId="61A9BDD9" w14:textId="77777777" w:rsidR="006939CD" w:rsidRPr="00E5104C" w:rsidRDefault="006939CD" w:rsidP="006632B7">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doi_target_pic_size_present_flag</w:t>
            </w:r>
          </w:p>
        </w:tc>
        <w:tc>
          <w:tcPr>
            <w:tcW w:w="1711" w:type="dxa"/>
          </w:tcPr>
          <w:p w14:paraId="47E51D1A" w14:textId="77777777" w:rsidR="006939CD" w:rsidRPr="00E5104C" w:rsidRDefault="006939CD" w:rsidP="006632B7">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939CD" w:rsidRPr="00E5104C" w14:paraId="4B9661A7" w14:textId="77777777" w:rsidTr="006632B7">
        <w:trPr>
          <w:cantSplit/>
          <w:jc w:val="center"/>
        </w:trPr>
        <w:tc>
          <w:tcPr>
            <w:tcW w:w="7366" w:type="dxa"/>
          </w:tcPr>
          <w:p w14:paraId="274FDBA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w:t>
            </w:r>
            <w:r w:rsidRPr="00E5104C">
              <w:rPr>
                <w:lang w:val="en-CA"/>
              </w:rPr>
              <w:tab/>
              <w:t>doi_target_pic_size_present_flag )</w:t>
            </w:r>
          </w:p>
        </w:tc>
        <w:tc>
          <w:tcPr>
            <w:tcW w:w="1711" w:type="dxa"/>
          </w:tcPr>
          <w:p w14:paraId="3DAA5BF4"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2A9B1286" w14:textId="77777777" w:rsidTr="006632B7">
        <w:trPr>
          <w:cantSplit/>
          <w:jc w:val="center"/>
        </w:trPr>
        <w:tc>
          <w:tcPr>
            <w:tcW w:w="7366" w:type="dxa"/>
          </w:tcPr>
          <w:p w14:paraId="632D1E7B"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doi_target_pic_width_minus1</w:t>
            </w:r>
          </w:p>
        </w:tc>
        <w:tc>
          <w:tcPr>
            <w:tcW w:w="1711" w:type="dxa"/>
          </w:tcPr>
          <w:p w14:paraId="54F73437"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6939CD" w:rsidRPr="00E5104C" w14:paraId="0D592425" w14:textId="77777777" w:rsidTr="006632B7">
        <w:trPr>
          <w:cantSplit/>
          <w:jc w:val="center"/>
        </w:trPr>
        <w:tc>
          <w:tcPr>
            <w:tcW w:w="7366" w:type="dxa"/>
          </w:tcPr>
          <w:p w14:paraId="1A2271C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doi_target_pic_height_minus1</w:t>
            </w:r>
          </w:p>
        </w:tc>
        <w:tc>
          <w:tcPr>
            <w:tcW w:w="1711" w:type="dxa"/>
          </w:tcPr>
          <w:p w14:paraId="3673A3A1"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u(16)</w:t>
            </w:r>
          </w:p>
        </w:tc>
      </w:tr>
      <w:tr w:rsidR="006939CD" w:rsidRPr="00E5104C" w14:paraId="1B39AE8E" w14:textId="77777777" w:rsidTr="006632B7">
        <w:trPr>
          <w:cantSplit/>
          <w:jc w:val="center"/>
        </w:trPr>
        <w:tc>
          <w:tcPr>
            <w:tcW w:w="7366" w:type="dxa"/>
          </w:tcPr>
          <w:p w14:paraId="2FCC4BF3"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w:t>
            </w:r>
          </w:p>
        </w:tc>
        <w:tc>
          <w:tcPr>
            <w:tcW w:w="1711" w:type="dxa"/>
          </w:tcPr>
          <w:p w14:paraId="4B8A7F12"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p>
        </w:tc>
      </w:tr>
      <w:tr w:rsidR="00A72467" w:rsidRPr="00E5104C" w14:paraId="0F9C73EC" w14:textId="77777777" w:rsidTr="00F34618">
        <w:trPr>
          <w:cantSplit/>
          <w:jc w:val="center"/>
        </w:trPr>
        <w:tc>
          <w:tcPr>
            <w:tcW w:w="7366" w:type="dxa"/>
            <w:shd w:val="clear" w:color="auto" w:fill="FFFF00"/>
          </w:tcPr>
          <w:p w14:paraId="6F7D0949" w14:textId="223C131B" w:rsidR="006939CD" w:rsidRPr="001E599D"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1E599D">
              <w:rPr>
                <w:highlight w:val="yellow"/>
                <w:lang w:val="en-CA"/>
              </w:rPr>
              <w:tab/>
            </w:r>
            <w:r w:rsidRPr="001E599D">
              <w:rPr>
                <w:highlight w:val="yellow"/>
                <w:lang w:val="en-CA"/>
              </w:rPr>
              <w:tab/>
            </w:r>
            <w:r w:rsidRPr="001E599D">
              <w:rPr>
                <w:b/>
                <w:bCs/>
                <w:highlight w:val="yellow"/>
                <w:lang w:val="en-CA"/>
              </w:rPr>
              <w:t>doi_target_init_present_flag</w:t>
            </w:r>
          </w:p>
        </w:tc>
        <w:tc>
          <w:tcPr>
            <w:tcW w:w="1711" w:type="dxa"/>
            <w:shd w:val="clear" w:color="auto" w:fill="FFFF00"/>
          </w:tcPr>
          <w:p w14:paraId="2ADA3127" w14:textId="332942DB" w:rsidR="006939CD" w:rsidRPr="001E599D"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highlight w:val="yellow"/>
                <w:lang w:val="en-CA"/>
              </w:rPr>
            </w:pPr>
            <w:r w:rsidRPr="001E599D">
              <w:rPr>
                <w:highlight w:val="yellow"/>
                <w:lang w:val="en-CA"/>
              </w:rPr>
              <w:t>u(1)</w:t>
            </w:r>
          </w:p>
        </w:tc>
      </w:tr>
      <w:tr w:rsidR="00A72467" w:rsidRPr="00E5104C" w14:paraId="6A4BC7D6" w14:textId="77777777" w:rsidTr="00F34618">
        <w:trPr>
          <w:cantSplit/>
          <w:jc w:val="center"/>
        </w:trPr>
        <w:tc>
          <w:tcPr>
            <w:tcW w:w="7366" w:type="dxa"/>
            <w:shd w:val="clear" w:color="auto" w:fill="FFFF00"/>
          </w:tcPr>
          <w:p w14:paraId="563EF373" w14:textId="1B9A462E" w:rsidR="006939CD" w:rsidRPr="001E599D"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1E599D">
              <w:rPr>
                <w:highlight w:val="yellow"/>
                <w:lang w:val="en-CA"/>
              </w:rPr>
              <w:tab/>
            </w:r>
            <w:r w:rsidRPr="001E599D">
              <w:rPr>
                <w:highlight w:val="yellow"/>
                <w:lang w:val="en-CA"/>
              </w:rPr>
              <w:tab/>
              <w:t>if(</w:t>
            </w:r>
            <w:r w:rsidR="00366CF5">
              <w:rPr>
                <w:highlight w:val="yellow"/>
                <w:lang w:val="en-CA"/>
              </w:rPr>
              <w:t xml:space="preserve"> </w:t>
            </w:r>
            <w:r w:rsidRPr="001E599D">
              <w:rPr>
                <w:highlight w:val="yellow"/>
                <w:lang w:val="en-CA"/>
              </w:rPr>
              <w:t>doi_target_init_present_flag</w:t>
            </w:r>
            <w:r w:rsidR="00366CF5">
              <w:rPr>
                <w:highlight w:val="yellow"/>
                <w:lang w:val="en-CA"/>
              </w:rPr>
              <w:t xml:space="preserve"> </w:t>
            </w:r>
            <w:r w:rsidRPr="001E599D">
              <w:rPr>
                <w:highlight w:val="yellow"/>
                <w:lang w:val="en-CA"/>
              </w:rPr>
              <w:t>) {</w:t>
            </w:r>
          </w:p>
        </w:tc>
        <w:tc>
          <w:tcPr>
            <w:tcW w:w="1711" w:type="dxa"/>
            <w:shd w:val="clear" w:color="auto" w:fill="FFFF00"/>
          </w:tcPr>
          <w:p w14:paraId="480E5E7D" w14:textId="77777777" w:rsidR="006939CD" w:rsidRPr="001E599D"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
        </w:tc>
      </w:tr>
      <w:tr w:rsidR="00A72467" w:rsidRPr="00E5104C" w14:paraId="55DBDAEE" w14:textId="77777777" w:rsidTr="00F34618">
        <w:trPr>
          <w:cantSplit/>
          <w:jc w:val="center"/>
        </w:trPr>
        <w:tc>
          <w:tcPr>
            <w:tcW w:w="7366" w:type="dxa"/>
            <w:shd w:val="clear" w:color="auto" w:fill="FFFF00"/>
          </w:tcPr>
          <w:p w14:paraId="647123C8" w14:textId="4A0F1A2A" w:rsidR="00F34618" w:rsidRPr="00E56B9A" w:rsidRDefault="00F34618"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highlight w:val="yellow"/>
                <w:lang w:val="en-CA"/>
              </w:rPr>
            </w:pPr>
            <w:r>
              <w:rPr>
                <w:highlight w:val="yellow"/>
                <w:lang w:val="en-CA"/>
              </w:rPr>
              <w:tab/>
            </w:r>
            <w:r>
              <w:rPr>
                <w:highlight w:val="yellow"/>
                <w:lang w:val="en-CA"/>
              </w:rPr>
              <w:tab/>
            </w:r>
            <w:r>
              <w:rPr>
                <w:highlight w:val="yellow"/>
                <w:lang w:val="en-CA"/>
              </w:rPr>
              <w:tab/>
            </w:r>
            <w:r w:rsidRPr="00E56B9A">
              <w:rPr>
                <w:b/>
                <w:highlight w:val="yellow"/>
                <w:lang w:val="en-CA"/>
              </w:rPr>
              <w:t>doi_</w:t>
            </w:r>
            <w:r w:rsidR="00156C73" w:rsidRPr="00E56B9A">
              <w:rPr>
                <w:b/>
                <w:highlight w:val="yellow"/>
                <w:lang w:val="en-CA"/>
              </w:rPr>
              <w:t>target_init_</w:t>
            </w:r>
            <w:r w:rsidRPr="00E56B9A">
              <w:rPr>
                <w:b/>
                <w:highlight w:val="yellow"/>
                <w:lang w:val="en-CA"/>
              </w:rPr>
              <w:t>three_comp_flag</w:t>
            </w:r>
          </w:p>
        </w:tc>
        <w:tc>
          <w:tcPr>
            <w:tcW w:w="1711" w:type="dxa"/>
            <w:shd w:val="clear" w:color="auto" w:fill="FFFF00"/>
          </w:tcPr>
          <w:p w14:paraId="63768BBE" w14:textId="31893AFA" w:rsidR="00F34618" w:rsidRPr="001E599D" w:rsidRDefault="00F34618"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r>
              <w:rPr>
                <w:highlight w:val="yellow"/>
                <w:lang w:val="en-CA"/>
              </w:rPr>
              <w:t>u(1)</w:t>
            </w:r>
          </w:p>
        </w:tc>
      </w:tr>
      <w:tr w:rsidR="00156C73" w:rsidRPr="00E5104C" w14:paraId="56777840" w14:textId="77777777" w:rsidTr="00F34618">
        <w:trPr>
          <w:cantSplit/>
          <w:jc w:val="center"/>
        </w:trPr>
        <w:tc>
          <w:tcPr>
            <w:tcW w:w="7366" w:type="dxa"/>
            <w:shd w:val="clear" w:color="auto" w:fill="FFFF00"/>
          </w:tcPr>
          <w:p w14:paraId="63E764B7" w14:textId="7F251753" w:rsidR="00156C73" w:rsidRPr="00E56B9A" w:rsidRDefault="00156C73"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highlight w:val="yellow"/>
                <w:lang w:val="en-CA"/>
              </w:rPr>
            </w:pPr>
            <w:r>
              <w:rPr>
                <w:highlight w:val="yellow"/>
                <w:lang w:val="en-CA"/>
              </w:rPr>
              <w:tab/>
            </w:r>
            <w:r>
              <w:rPr>
                <w:highlight w:val="yellow"/>
                <w:lang w:val="en-CA"/>
              </w:rPr>
              <w:tab/>
            </w:r>
            <w:r>
              <w:rPr>
                <w:highlight w:val="yellow"/>
                <w:lang w:val="en-CA"/>
              </w:rPr>
              <w:tab/>
            </w:r>
            <w:r w:rsidRPr="00E56B9A">
              <w:rPr>
                <w:b/>
                <w:highlight w:val="yellow"/>
                <w:lang w:val="en-CA"/>
              </w:rPr>
              <w:t>doi_target_init_bitdepth_minus8</w:t>
            </w:r>
          </w:p>
        </w:tc>
        <w:tc>
          <w:tcPr>
            <w:tcW w:w="1711" w:type="dxa"/>
            <w:shd w:val="clear" w:color="auto" w:fill="FFFF00"/>
          </w:tcPr>
          <w:p w14:paraId="3F0FA69C" w14:textId="67A9C0AF" w:rsidR="00156C73" w:rsidRDefault="00156C73"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r>
              <w:rPr>
                <w:highlight w:val="yellow"/>
                <w:lang w:val="en-CA"/>
              </w:rPr>
              <w:t>ue(v)</w:t>
            </w:r>
          </w:p>
        </w:tc>
      </w:tr>
      <w:tr w:rsidR="00A72467" w:rsidRPr="00E5104C" w14:paraId="44D269FB" w14:textId="77777777" w:rsidTr="00F34618">
        <w:trPr>
          <w:cantSplit/>
          <w:jc w:val="center"/>
        </w:trPr>
        <w:tc>
          <w:tcPr>
            <w:tcW w:w="7366" w:type="dxa"/>
            <w:shd w:val="clear" w:color="auto" w:fill="FFFF00"/>
          </w:tcPr>
          <w:p w14:paraId="56826D80" w14:textId="39FDFD51" w:rsidR="00F34618" w:rsidRPr="001E599D" w:rsidRDefault="00F34618"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Pr>
                <w:highlight w:val="yellow"/>
                <w:lang w:val="en-CA"/>
              </w:rPr>
              <w:tab/>
            </w:r>
            <w:r>
              <w:rPr>
                <w:highlight w:val="yellow"/>
                <w:lang w:val="en-CA"/>
              </w:rPr>
              <w:tab/>
            </w:r>
            <w:r>
              <w:rPr>
                <w:highlight w:val="yellow"/>
                <w:lang w:val="en-CA"/>
              </w:rPr>
              <w:tab/>
              <w:t xml:space="preserve">for ( i = 0; i &lt; </w:t>
            </w:r>
            <w:r w:rsidR="00E24D7F">
              <w:rPr>
                <w:highlight w:val="yellow"/>
                <w:lang w:val="en-CA"/>
              </w:rPr>
              <w:t xml:space="preserve">( </w:t>
            </w:r>
            <w:r>
              <w:rPr>
                <w:highlight w:val="yellow"/>
                <w:lang w:val="en-CA"/>
              </w:rPr>
              <w:t>doi_</w:t>
            </w:r>
            <w:r w:rsidR="00723DDB">
              <w:rPr>
                <w:highlight w:val="yellow"/>
                <w:lang w:val="en-CA"/>
              </w:rPr>
              <w:t>three</w:t>
            </w:r>
            <w:r>
              <w:rPr>
                <w:highlight w:val="yellow"/>
                <w:lang w:val="en-CA"/>
              </w:rPr>
              <w:t xml:space="preserve">_component_flag &gt; 0 ? </w:t>
            </w:r>
            <w:r w:rsidR="00723DDB">
              <w:rPr>
                <w:highlight w:val="yellow"/>
                <w:lang w:val="en-CA"/>
              </w:rPr>
              <w:t>3</w:t>
            </w:r>
            <w:r>
              <w:rPr>
                <w:highlight w:val="yellow"/>
                <w:lang w:val="en-CA"/>
              </w:rPr>
              <w:t xml:space="preserve"> : </w:t>
            </w:r>
            <w:r w:rsidR="00723DDB">
              <w:rPr>
                <w:highlight w:val="yellow"/>
                <w:lang w:val="en-CA"/>
              </w:rPr>
              <w:t>1</w:t>
            </w:r>
            <w:r w:rsidR="00E24D7F">
              <w:rPr>
                <w:highlight w:val="yellow"/>
                <w:lang w:val="en-CA"/>
              </w:rPr>
              <w:t xml:space="preserve"> ); i++ </w:t>
            </w:r>
            <w:r>
              <w:rPr>
                <w:highlight w:val="yellow"/>
                <w:lang w:val="en-CA"/>
              </w:rPr>
              <w:t>)</w:t>
            </w:r>
          </w:p>
        </w:tc>
        <w:tc>
          <w:tcPr>
            <w:tcW w:w="1711" w:type="dxa"/>
            <w:shd w:val="clear" w:color="auto" w:fill="FFFF00"/>
          </w:tcPr>
          <w:p w14:paraId="64AFBC29" w14:textId="77777777" w:rsidR="00F34618" w:rsidRPr="001E599D" w:rsidRDefault="00F34618"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
        </w:tc>
      </w:tr>
      <w:tr w:rsidR="00A72467" w:rsidRPr="00E5104C" w14:paraId="0D3C0652" w14:textId="77777777" w:rsidTr="00F34618">
        <w:trPr>
          <w:cantSplit/>
          <w:jc w:val="center"/>
        </w:trPr>
        <w:tc>
          <w:tcPr>
            <w:tcW w:w="7366" w:type="dxa"/>
            <w:shd w:val="clear" w:color="auto" w:fill="FFFF00"/>
          </w:tcPr>
          <w:p w14:paraId="6600D425" w14:textId="4B06652E" w:rsidR="00F34618" w:rsidRDefault="00F34618"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Pr>
                <w:highlight w:val="yellow"/>
                <w:lang w:val="en-CA"/>
              </w:rPr>
              <w:tab/>
            </w:r>
            <w:r>
              <w:rPr>
                <w:highlight w:val="yellow"/>
                <w:lang w:val="en-CA"/>
              </w:rPr>
              <w:tab/>
            </w:r>
            <w:r>
              <w:rPr>
                <w:highlight w:val="yellow"/>
                <w:lang w:val="en-CA"/>
              </w:rPr>
              <w:tab/>
            </w:r>
            <w:r>
              <w:rPr>
                <w:highlight w:val="yellow"/>
                <w:lang w:val="en-CA"/>
              </w:rPr>
              <w:tab/>
            </w:r>
            <w:r w:rsidRPr="00E56B9A">
              <w:rPr>
                <w:b/>
                <w:highlight w:val="yellow"/>
                <w:lang w:val="en-CA"/>
              </w:rPr>
              <w:t>doi_target_init_sample</w:t>
            </w:r>
            <w:r>
              <w:rPr>
                <w:highlight w:val="yellow"/>
                <w:lang w:val="en-CA"/>
              </w:rPr>
              <w:t>[ i ]</w:t>
            </w:r>
          </w:p>
        </w:tc>
        <w:tc>
          <w:tcPr>
            <w:tcW w:w="1711" w:type="dxa"/>
            <w:shd w:val="clear" w:color="auto" w:fill="FFFF00"/>
          </w:tcPr>
          <w:p w14:paraId="48D778A4" w14:textId="2DE848F3" w:rsidR="00F34618" w:rsidRPr="001E599D" w:rsidRDefault="00F34618"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r>
              <w:rPr>
                <w:highlight w:val="yellow"/>
                <w:lang w:val="en-CA"/>
              </w:rPr>
              <w:t>u(</w:t>
            </w:r>
            <w:r w:rsidR="00156C73">
              <w:rPr>
                <w:highlight w:val="yellow"/>
                <w:lang w:val="en-CA"/>
              </w:rPr>
              <w:t>v</w:t>
            </w:r>
            <w:r>
              <w:rPr>
                <w:highlight w:val="yellow"/>
                <w:lang w:val="en-CA"/>
              </w:rPr>
              <w:t>)</w:t>
            </w:r>
          </w:p>
        </w:tc>
      </w:tr>
      <w:tr w:rsidR="000357FE" w:rsidRPr="00E5104C" w14:paraId="392A1623" w14:textId="77777777" w:rsidTr="00366CF5">
        <w:trPr>
          <w:cantSplit/>
          <w:jc w:val="center"/>
        </w:trPr>
        <w:tc>
          <w:tcPr>
            <w:tcW w:w="7366" w:type="dxa"/>
            <w:shd w:val="clear" w:color="auto" w:fill="FFFF00"/>
          </w:tcPr>
          <w:p w14:paraId="040CEF7F" w14:textId="349C6556" w:rsidR="006939CD" w:rsidRPr="006939CD"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6939CD">
              <w:rPr>
                <w:highlight w:val="yellow"/>
                <w:lang w:val="en-CA"/>
              </w:rPr>
              <w:tab/>
            </w:r>
            <w:r w:rsidRPr="006939CD">
              <w:rPr>
                <w:highlight w:val="yellow"/>
                <w:lang w:val="en-CA"/>
              </w:rPr>
              <w:tab/>
              <w:t>}</w:t>
            </w:r>
          </w:p>
        </w:tc>
        <w:tc>
          <w:tcPr>
            <w:tcW w:w="1711" w:type="dxa"/>
            <w:shd w:val="clear" w:color="auto" w:fill="FFFF00"/>
          </w:tcPr>
          <w:p w14:paraId="7F4C9CD8" w14:textId="77777777" w:rsidR="006939CD" w:rsidRPr="006939CD"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highlight w:val="yellow"/>
                <w:lang w:val="en-CA"/>
              </w:rPr>
            </w:pPr>
          </w:p>
        </w:tc>
      </w:tr>
      <w:tr w:rsidR="006939CD" w:rsidRPr="00E5104C" w14:paraId="63FCFE43" w14:textId="77777777" w:rsidTr="006632B7">
        <w:trPr>
          <w:cantSplit/>
          <w:jc w:val="center"/>
        </w:trPr>
        <w:tc>
          <w:tcPr>
            <w:tcW w:w="7366" w:type="dxa"/>
          </w:tcPr>
          <w:p w14:paraId="0EEA4F56"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doi_nuh_layer_id_present_flag</w:t>
            </w:r>
          </w:p>
        </w:tc>
        <w:tc>
          <w:tcPr>
            <w:tcW w:w="1711" w:type="dxa"/>
          </w:tcPr>
          <w:p w14:paraId="4DF2503C"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u(1)</w:t>
            </w:r>
          </w:p>
        </w:tc>
      </w:tr>
      <w:tr w:rsidR="006939CD" w:rsidRPr="00E5104C" w14:paraId="5274B718" w14:textId="77777777" w:rsidTr="006632B7">
        <w:trPr>
          <w:cantSplit/>
          <w:jc w:val="center"/>
        </w:trPr>
        <w:tc>
          <w:tcPr>
            <w:tcW w:w="7366" w:type="dxa"/>
          </w:tcPr>
          <w:p w14:paraId="7BB342D4"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doi_pic_partition_flag</w:t>
            </w:r>
          </w:p>
        </w:tc>
        <w:tc>
          <w:tcPr>
            <w:tcW w:w="1711" w:type="dxa"/>
          </w:tcPr>
          <w:p w14:paraId="2717ADD6"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939CD" w:rsidRPr="00E5104C" w14:paraId="5D301603" w14:textId="77777777" w:rsidTr="006632B7">
        <w:trPr>
          <w:cantSplit/>
          <w:jc w:val="center"/>
        </w:trPr>
        <w:tc>
          <w:tcPr>
            <w:tcW w:w="7366" w:type="dxa"/>
          </w:tcPr>
          <w:p w14:paraId="62A0F114"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doi_pic_partition_flag ) {</w:t>
            </w:r>
          </w:p>
        </w:tc>
        <w:tc>
          <w:tcPr>
            <w:tcW w:w="1711" w:type="dxa"/>
          </w:tcPr>
          <w:p w14:paraId="534D728B"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6939CD" w:rsidRPr="00E5104C" w14:paraId="6BC52EFE" w14:textId="77777777" w:rsidTr="006632B7">
        <w:trPr>
          <w:cantSplit/>
          <w:jc w:val="center"/>
        </w:trPr>
        <w:tc>
          <w:tcPr>
            <w:tcW w:w="7366" w:type="dxa"/>
          </w:tcPr>
          <w:p w14:paraId="18C950ED"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b/>
                <w:bCs/>
                <w:lang w:val="en-CA"/>
              </w:rPr>
              <w:t>doi_partition_type_flag</w:t>
            </w:r>
          </w:p>
        </w:tc>
        <w:tc>
          <w:tcPr>
            <w:tcW w:w="1711" w:type="dxa"/>
          </w:tcPr>
          <w:p w14:paraId="7E3253C9"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939CD" w:rsidRPr="00E5104C" w14:paraId="0CBF4D9F" w14:textId="77777777" w:rsidTr="006632B7">
        <w:trPr>
          <w:cantSplit/>
          <w:jc w:val="center"/>
        </w:trPr>
        <w:tc>
          <w:tcPr>
            <w:tcW w:w="7366" w:type="dxa"/>
          </w:tcPr>
          <w:p w14:paraId="06A8B28C" w14:textId="77777777" w:rsidR="006939CD" w:rsidRPr="006632B7"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fr-FR"/>
              </w:rPr>
            </w:pPr>
            <w:r w:rsidRPr="006632B7">
              <w:rPr>
                <w:lang w:val="fr-FR"/>
              </w:rPr>
              <w:tab/>
            </w:r>
            <w:r w:rsidRPr="006632B7">
              <w:rPr>
                <w:lang w:val="fr-FR"/>
              </w:rPr>
              <w:tab/>
            </w:r>
            <w:r w:rsidRPr="006632B7">
              <w:rPr>
                <w:lang w:val="fr-FR"/>
              </w:rPr>
              <w:tab/>
            </w:r>
            <w:r w:rsidRPr="006632B7">
              <w:rPr>
                <w:b/>
                <w:bCs/>
                <w:lang w:val="fr-FR"/>
              </w:rPr>
              <w:t>doi_partition_id_len_minus1</w:t>
            </w:r>
          </w:p>
        </w:tc>
        <w:tc>
          <w:tcPr>
            <w:tcW w:w="1711" w:type="dxa"/>
          </w:tcPr>
          <w:p w14:paraId="10D66A79"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u(4)</w:t>
            </w:r>
          </w:p>
        </w:tc>
      </w:tr>
      <w:tr w:rsidR="006939CD" w:rsidRPr="00E5104C" w14:paraId="26A89E35" w14:textId="77777777" w:rsidTr="006632B7">
        <w:trPr>
          <w:cantSplit/>
          <w:jc w:val="center"/>
        </w:trPr>
        <w:tc>
          <w:tcPr>
            <w:tcW w:w="7366" w:type="dxa"/>
          </w:tcPr>
          <w:p w14:paraId="22117FF1"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1465F65A"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46996DDA" w14:textId="77777777" w:rsidTr="006632B7">
        <w:trPr>
          <w:cantSplit/>
          <w:jc w:val="center"/>
        </w:trPr>
        <w:tc>
          <w:tcPr>
            <w:tcW w:w="7366" w:type="dxa"/>
          </w:tcPr>
          <w:p w14:paraId="2DCA23FB"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doi_offset_params_present_flag</w:t>
            </w:r>
          </w:p>
        </w:tc>
        <w:tc>
          <w:tcPr>
            <w:tcW w:w="1711" w:type="dxa"/>
          </w:tcPr>
          <w:p w14:paraId="3ED32E06"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939CD" w:rsidRPr="00E5104C" w14:paraId="36014B99" w14:textId="77777777" w:rsidTr="006632B7">
        <w:trPr>
          <w:cantSplit/>
          <w:jc w:val="center"/>
        </w:trPr>
        <w:tc>
          <w:tcPr>
            <w:tcW w:w="7366" w:type="dxa"/>
          </w:tcPr>
          <w:p w14:paraId="07181D9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doi_offset_params_present_flag )</w:t>
            </w:r>
          </w:p>
        </w:tc>
        <w:tc>
          <w:tcPr>
            <w:tcW w:w="1711" w:type="dxa"/>
          </w:tcPr>
          <w:p w14:paraId="4333D1B8"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6939CD" w:rsidRPr="00E5104C" w14:paraId="2576CDE6" w14:textId="77777777" w:rsidTr="006632B7">
        <w:trPr>
          <w:cantSplit/>
          <w:jc w:val="center"/>
        </w:trPr>
        <w:tc>
          <w:tcPr>
            <w:tcW w:w="7366" w:type="dxa"/>
          </w:tcPr>
          <w:p w14:paraId="6ABDF88F"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doi_offset_param_length_minus1</w:t>
            </w:r>
          </w:p>
        </w:tc>
        <w:tc>
          <w:tcPr>
            <w:tcW w:w="1711" w:type="dxa"/>
          </w:tcPr>
          <w:p w14:paraId="14F566D6"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939CD" w:rsidRPr="00E5104C" w14:paraId="3380DD4C" w14:textId="77777777" w:rsidTr="006632B7">
        <w:trPr>
          <w:cantSplit/>
          <w:jc w:val="center"/>
        </w:trPr>
        <w:tc>
          <w:tcPr>
            <w:tcW w:w="7366" w:type="dxa"/>
          </w:tcPr>
          <w:p w14:paraId="59C5C632"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doi_resampling_enabled_flag</w:t>
            </w:r>
          </w:p>
        </w:tc>
        <w:tc>
          <w:tcPr>
            <w:tcW w:w="1711" w:type="dxa"/>
          </w:tcPr>
          <w:p w14:paraId="13515D9C"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u(1)</w:t>
            </w:r>
          </w:p>
        </w:tc>
      </w:tr>
      <w:tr w:rsidR="006939CD" w:rsidRPr="00E5104C" w14:paraId="1961DDD3" w14:textId="77777777" w:rsidTr="006632B7">
        <w:trPr>
          <w:cantSplit/>
          <w:jc w:val="center"/>
        </w:trPr>
        <w:tc>
          <w:tcPr>
            <w:tcW w:w="7366" w:type="dxa"/>
          </w:tcPr>
          <w:p w14:paraId="71B68C37"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if( doi_resampling_enabled_flag )</w:t>
            </w:r>
          </w:p>
        </w:tc>
        <w:tc>
          <w:tcPr>
            <w:tcW w:w="1711" w:type="dxa"/>
          </w:tcPr>
          <w:p w14:paraId="032E117F"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xml:space="preserve">    </w:t>
            </w:r>
          </w:p>
        </w:tc>
      </w:tr>
      <w:tr w:rsidR="006939CD" w:rsidRPr="00E5104C" w14:paraId="10BDC9C5" w14:textId="77777777" w:rsidTr="006632B7">
        <w:trPr>
          <w:cantSplit/>
          <w:jc w:val="center"/>
        </w:trPr>
        <w:tc>
          <w:tcPr>
            <w:tcW w:w="7366" w:type="dxa"/>
          </w:tcPr>
          <w:p w14:paraId="5A87B355"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t>doi_size_param_length_minus1</w:t>
            </w:r>
          </w:p>
        </w:tc>
        <w:tc>
          <w:tcPr>
            <w:tcW w:w="1711" w:type="dxa"/>
          </w:tcPr>
          <w:p w14:paraId="22F79FE5"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u(4)</w:t>
            </w:r>
          </w:p>
        </w:tc>
      </w:tr>
      <w:tr w:rsidR="006939CD" w:rsidRPr="00E5104C" w14:paraId="60297F9E" w14:textId="77777777" w:rsidTr="006632B7">
        <w:trPr>
          <w:cantSplit/>
          <w:jc w:val="center"/>
        </w:trPr>
        <w:tc>
          <w:tcPr>
            <w:tcW w:w="7366" w:type="dxa"/>
          </w:tcPr>
          <w:p w14:paraId="5BF2392C"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lang w:val="en-CA"/>
              </w:rPr>
            </w:pPr>
            <w:r w:rsidRPr="00E5104C">
              <w:rPr>
                <w:lang w:val="en-CA"/>
              </w:rPr>
              <w:tab/>
            </w:r>
            <w:r w:rsidRPr="00E5104C">
              <w:rPr>
                <w:lang w:val="en-CA"/>
              </w:rPr>
              <w:tab/>
              <w:t>for( i = 0; i &lt; doi_num_display_overlays_minus2 + 2; i++ ) {</w:t>
            </w:r>
          </w:p>
        </w:tc>
        <w:tc>
          <w:tcPr>
            <w:tcW w:w="1711" w:type="dxa"/>
          </w:tcPr>
          <w:p w14:paraId="76882612"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lang w:val="en-CA"/>
              </w:rPr>
            </w:pPr>
            <w:r w:rsidRPr="00E5104C">
              <w:rPr>
                <w:lang w:val="en-CA"/>
              </w:rPr>
              <w:t> </w:t>
            </w:r>
          </w:p>
        </w:tc>
      </w:tr>
      <w:tr w:rsidR="006939CD" w:rsidRPr="00E5104C" w14:paraId="76B27C44" w14:textId="77777777" w:rsidTr="006632B7">
        <w:trPr>
          <w:cantSplit/>
          <w:jc w:val="center"/>
        </w:trPr>
        <w:tc>
          <w:tcPr>
            <w:tcW w:w="7366" w:type="dxa"/>
          </w:tcPr>
          <w:p w14:paraId="3311ACA3"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doi_nuh_layer_id_present_flag )</w:t>
            </w:r>
          </w:p>
        </w:tc>
        <w:tc>
          <w:tcPr>
            <w:tcW w:w="1711" w:type="dxa"/>
          </w:tcPr>
          <w:p w14:paraId="4818B3B2"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 </w:t>
            </w:r>
          </w:p>
        </w:tc>
      </w:tr>
      <w:tr w:rsidR="006939CD" w:rsidRPr="00E5104C" w14:paraId="5CF9B87B" w14:textId="77777777" w:rsidTr="006632B7">
        <w:trPr>
          <w:trHeight w:val="204"/>
          <w:jc w:val="center"/>
        </w:trPr>
        <w:tc>
          <w:tcPr>
            <w:tcW w:w="7366" w:type="dxa"/>
          </w:tcPr>
          <w:p w14:paraId="38563D48"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b/>
                <w:bCs/>
                <w:lang w:val="en-CA"/>
              </w:rPr>
              <w:t>doi_nuh_layer_id</w:t>
            </w:r>
            <w:r w:rsidRPr="00E5104C">
              <w:rPr>
                <w:lang w:val="en-CA"/>
              </w:rPr>
              <w:t>[ i ]</w:t>
            </w:r>
          </w:p>
        </w:tc>
        <w:tc>
          <w:tcPr>
            <w:tcW w:w="1711" w:type="dxa"/>
          </w:tcPr>
          <w:p w14:paraId="5F79C14E"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u(6)</w:t>
            </w:r>
          </w:p>
        </w:tc>
      </w:tr>
      <w:tr w:rsidR="006939CD" w:rsidRPr="00E5104C" w14:paraId="119C0652" w14:textId="77777777" w:rsidTr="006632B7">
        <w:trPr>
          <w:trHeight w:val="204"/>
          <w:jc w:val="center"/>
        </w:trPr>
        <w:tc>
          <w:tcPr>
            <w:tcW w:w="7366" w:type="dxa"/>
          </w:tcPr>
          <w:p w14:paraId="73273D24"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 xml:space="preserve">if ( doi_pic_partition_flag ) </w:t>
            </w:r>
          </w:p>
        </w:tc>
        <w:tc>
          <w:tcPr>
            <w:tcW w:w="1711" w:type="dxa"/>
          </w:tcPr>
          <w:p w14:paraId="436194F3"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939CD" w:rsidRPr="00E5104C" w14:paraId="5E234F51" w14:textId="77777777" w:rsidTr="006632B7">
        <w:trPr>
          <w:trHeight w:val="204"/>
          <w:jc w:val="center"/>
        </w:trPr>
        <w:tc>
          <w:tcPr>
            <w:tcW w:w="7366" w:type="dxa"/>
          </w:tcPr>
          <w:p w14:paraId="29AB3BAD"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b/>
                <w:bCs/>
                <w:lang w:val="en-CA"/>
              </w:rPr>
              <w:t>doi_partition_id</w:t>
            </w:r>
            <w:r w:rsidRPr="00E5104C">
              <w:rPr>
                <w:lang w:val="en-CA"/>
              </w:rPr>
              <w:t>[ i ]</w:t>
            </w:r>
          </w:p>
        </w:tc>
        <w:tc>
          <w:tcPr>
            <w:tcW w:w="1711" w:type="dxa"/>
          </w:tcPr>
          <w:p w14:paraId="291D250E"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u(v)</w:t>
            </w:r>
          </w:p>
        </w:tc>
      </w:tr>
      <w:tr w:rsidR="006939CD" w:rsidRPr="00E5104C" w14:paraId="404C2F78" w14:textId="77777777" w:rsidTr="006632B7">
        <w:trPr>
          <w:trHeight w:val="204"/>
          <w:jc w:val="center"/>
        </w:trPr>
        <w:tc>
          <w:tcPr>
            <w:tcW w:w="7366" w:type="dxa"/>
          </w:tcPr>
          <w:p w14:paraId="0BA6D056"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b/>
                <w:bCs/>
                <w:lang w:val="en-CA"/>
              </w:rPr>
              <w:t>doi_alpha_present_flag</w:t>
            </w:r>
            <w:r w:rsidRPr="00E5104C">
              <w:rPr>
                <w:lang w:val="en-CA"/>
              </w:rPr>
              <w:t>[ i ]</w:t>
            </w:r>
          </w:p>
        </w:tc>
        <w:tc>
          <w:tcPr>
            <w:tcW w:w="1711" w:type="dxa"/>
          </w:tcPr>
          <w:p w14:paraId="19933B07"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u(1)</w:t>
            </w:r>
          </w:p>
        </w:tc>
      </w:tr>
      <w:tr w:rsidR="006939CD" w:rsidRPr="00E5104C" w14:paraId="2D4EEFEA" w14:textId="77777777" w:rsidTr="006632B7">
        <w:trPr>
          <w:trHeight w:val="204"/>
          <w:jc w:val="center"/>
        </w:trPr>
        <w:tc>
          <w:tcPr>
            <w:tcW w:w="7366" w:type="dxa"/>
          </w:tcPr>
          <w:p w14:paraId="45C5E3B6"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if ( doi_alpha_present_flag[ i ] ) {</w:t>
            </w:r>
          </w:p>
        </w:tc>
        <w:tc>
          <w:tcPr>
            <w:tcW w:w="1711" w:type="dxa"/>
          </w:tcPr>
          <w:p w14:paraId="53BDA425"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xml:space="preserve">    </w:t>
            </w:r>
          </w:p>
        </w:tc>
      </w:tr>
      <w:tr w:rsidR="006939CD" w:rsidRPr="00E5104C" w14:paraId="258D30AA" w14:textId="77777777" w:rsidTr="006632B7">
        <w:trPr>
          <w:trHeight w:val="204"/>
          <w:jc w:val="center"/>
        </w:trPr>
        <w:tc>
          <w:tcPr>
            <w:tcW w:w="7366" w:type="dxa"/>
          </w:tcPr>
          <w:p w14:paraId="4856C0FE"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(doi_nuh_layer_id_present_flag)</w:t>
            </w:r>
          </w:p>
        </w:tc>
        <w:tc>
          <w:tcPr>
            <w:tcW w:w="1711" w:type="dxa"/>
          </w:tcPr>
          <w:p w14:paraId="4336BA13"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939CD" w:rsidRPr="00E5104C" w14:paraId="0C5A0CF9" w14:textId="77777777" w:rsidTr="006632B7">
        <w:trPr>
          <w:trHeight w:val="204"/>
          <w:jc w:val="center"/>
        </w:trPr>
        <w:tc>
          <w:tcPr>
            <w:tcW w:w="7366" w:type="dxa"/>
          </w:tcPr>
          <w:p w14:paraId="3490A15B" w14:textId="77777777" w:rsidR="006939CD" w:rsidRPr="00E5104C" w:rsidRDefault="006939CD" w:rsidP="006939CD">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b/>
                <w:bCs/>
                <w:lang w:val="en-CA"/>
              </w:rPr>
              <w:t>doi_alpha_nuh_layer_id</w:t>
            </w:r>
            <w:r w:rsidRPr="00E5104C">
              <w:rPr>
                <w:lang w:val="en-CA"/>
              </w:rPr>
              <w:t>[ i ]</w:t>
            </w:r>
          </w:p>
        </w:tc>
        <w:tc>
          <w:tcPr>
            <w:tcW w:w="1711" w:type="dxa"/>
          </w:tcPr>
          <w:p w14:paraId="2B8AF15B" w14:textId="77777777" w:rsidR="006939CD" w:rsidRPr="00E5104C" w:rsidRDefault="006939CD" w:rsidP="006939CD">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u(6)</w:t>
            </w:r>
          </w:p>
        </w:tc>
      </w:tr>
      <w:tr w:rsidR="006939CD" w:rsidRPr="00E5104C" w14:paraId="6375F58E" w14:textId="77777777" w:rsidTr="006632B7">
        <w:trPr>
          <w:trHeight w:val="204"/>
          <w:jc w:val="center"/>
        </w:trPr>
        <w:tc>
          <w:tcPr>
            <w:tcW w:w="7366" w:type="dxa"/>
          </w:tcPr>
          <w:p w14:paraId="75B068EC"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lastRenderedPageBreak/>
              <w:tab/>
            </w:r>
            <w:r w:rsidRPr="00E5104C">
              <w:rPr>
                <w:lang w:val="en-CA"/>
              </w:rPr>
              <w:tab/>
            </w:r>
            <w:r w:rsidRPr="00E5104C">
              <w:rPr>
                <w:lang w:val="en-CA"/>
              </w:rPr>
              <w:tab/>
            </w:r>
            <w:r w:rsidRPr="00E5104C">
              <w:rPr>
                <w:lang w:val="en-CA"/>
              </w:rPr>
              <w:tab/>
              <w:t>if (doi_pic_partition_flag)</w:t>
            </w:r>
          </w:p>
        </w:tc>
        <w:tc>
          <w:tcPr>
            <w:tcW w:w="1711" w:type="dxa"/>
          </w:tcPr>
          <w:p w14:paraId="0BB615FB"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lang w:val="en-CA"/>
              </w:rPr>
            </w:pPr>
            <w:r w:rsidRPr="00E5104C">
              <w:rPr>
                <w:lang w:val="en-CA"/>
              </w:rPr>
              <w:t> </w:t>
            </w:r>
          </w:p>
        </w:tc>
      </w:tr>
      <w:tr w:rsidR="006939CD" w:rsidRPr="00E5104C" w14:paraId="32124672" w14:textId="77777777" w:rsidTr="006632B7">
        <w:trPr>
          <w:trHeight w:val="204"/>
          <w:jc w:val="center"/>
        </w:trPr>
        <w:tc>
          <w:tcPr>
            <w:tcW w:w="7366" w:type="dxa"/>
          </w:tcPr>
          <w:p w14:paraId="3F5A2B57"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lang w:val="en-CA"/>
              </w:rPr>
              <w:tab/>
            </w:r>
            <w:r w:rsidRPr="00E5104C">
              <w:rPr>
                <w:lang w:val="en-CA"/>
              </w:rPr>
              <w:tab/>
            </w:r>
            <w:r w:rsidRPr="00E5104C">
              <w:rPr>
                <w:lang w:val="en-CA"/>
              </w:rPr>
              <w:tab/>
            </w:r>
            <w:r w:rsidRPr="00E5104C">
              <w:rPr>
                <w:b/>
                <w:bCs/>
                <w:lang w:val="en-CA"/>
              </w:rPr>
              <w:t>doi_alpha_partition_id</w:t>
            </w:r>
            <w:r w:rsidRPr="00E5104C">
              <w:rPr>
                <w:lang w:val="en-CA"/>
              </w:rPr>
              <w:t>[ i ]</w:t>
            </w:r>
          </w:p>
        </w:tc>
        <w:tc>
          <w:tcPr>
            <w:tcW w:w="1711" w:type="dxa"/>
          </w:tcPr>
          <w:p w14:paraId="013D91E2"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716E35EE" w14:textId="77777777" w:rsidTr="006632B7">
        <w:trPr>
          <w:trHeight w:val="204"/>
          <w:jc w:val="center"/>
        </w:trPr>
        <w:tc>
          <w:tcPr>
            <w:tcW w:w="7366" w:type="dxa"/>
          </w:tcPr>
          <w:p w14:paraId="022557DD"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t>}</w:t>
            </w:r>
          </w:p>
        </w:tc>
        <w:tc>
          <w:tcPr>
            <w:tcW w:w="1711" w:type="dxa"/>
          </w:tcPr>
          <w:p w14:paraId="6DA86D18"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3FE2694F" w14:textId="77777777" w:rsidTr="00D7442B">
        <w:trPr>
          <w:trHeight w:val="204"/>
          <w:jc w:val="center"/>
        </w:trPr>
        <w:tc>
          <w:tcPr>
            <w:tcW w:w="7366" w:type="dxa"/>
            <w:shd w:val="clear" w:color="auto" w:fill="auto"/>
          </w:tcPr>
          <w:p w14:paraId="2C17DC87" w14:textId="288AB728" w:rsidR="006939CD" w:rsidRPr="00E56B9A"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highlight w:val="yellow"/>
                <w:lang w:val="en-CA"/>
              </w:rPr>
            </w:pPr>
            <w:r w:rsidRPr="007E661C">
              <w:rPr>
                <w:color w:val="FF0000"/>
                <w:lang w:val="en-CA"/>
                <w:rPrChange w:id="4" w:author="Thibaud Biatek (Nokia)" w:date="2024-11-04T13:15:00Z" w16du:dateUtc="2024-11-04T12:15:00Z">
                  <w:rPr>
                    <w:color w:val="FF0000"/>
                    <w:highlight w:val="yellow"/>
                    <w:lang w:val="en-CA"/>
                  </w:rPr>
                </w:rPrChange>
              </w:rPr>
              <w:tab/>
            </w:r>
            <w:r w:rsidRPr="007E661C">
              <w:rPr>
                <w:color w:val="FF0000"/>
                <w:lang w:val="en-CA"/>
                <w:rPrChange w:id="5" w:author="Thibaud Biatek (Nokia)" w:date="2024-11-04T13:15:00Z" w16du:dateUtc="2024-11-04T12:15:00Z">
                  <w:rPr>
                    <w:color w:val="FF0000"/>
                    <w:highlight w:val="yellow"/>
                    <w:lang w:val="en-CA"/>
                  </w:rPr>
                </w:rPrChange>
              </w:rPr>
              <w:tab/>
            </w:r>
            <w:r w:rsidRPr="007E661C">
              <w:rPr>
                <w:color w:val="FF0000"/>
                <w:lang w:val="en-CA"/>
                <w:rPrChange w:id="6" w:author="Thibaud Biatek (Nokia)" w:date="2024-11-04T13:15:00Z" w16du:dateUtc="2024-11-04T12:15:00Z">
                  <w:rPr>
                    <w:color w:val="FF0000"/>
                    <w:highlight w:val="yellow"/>
                    <w:lang w:val="en-CA"/>
                  </w:rPr>
                </w:rPrChange>
              </w:rPr>
              <w:tab/>
            </w:r>
            <w:r w:rsidRPr="00E56B9A">
              <w:rPr>
                <w:lang w:val="en-CA"/>
              </w:rPr>
              <w:t>if(</w:t>
            </w:r>
            <w:del w:id="7" w:author="Thibaud Biatek (Nokia)" w:date="2024-11-04T13:14:00Z" w16du:dateUtc="2024-11-04T12:14:00Z">
              <w:r w:rsidR="00D7442B" w:rsidRPr="00E56B9A" w:rsidDel="007E661C">
                <w:rPr>
                  <w:lang w:val="en-CA"/>
                </w:rPr>
                <w:delText xml:space="preserve"> </w:delText>
              </w:r>
              <w:r w:rsidR="00D7442B" w:rsidDel="007E661C">
                <w:rPr>
                  <w:color w:val="FF0000"/>
                  <w:highlight w:val="yellow"/>
                  <w:lang w:val="en-CA"/>
                </w:rPr>
                <w:delText>!</w:delText>
              </w:r>
              <w:r w:rsidR="00D7442B" w:rsidRPr="00D7442B" w:rsidDel="007E661C">
                <w:rPr>
                  <w:highlight w:val="yellow"/>
                  <w:lang w:val="en-CA"/>
                </w:rPr>
                <w:delText>doi_target_pic_size_present_flag &amp;&amp;</w:delText>
              </w:r>
              <w:r w:rsidR="00D7442B" w:rsidRPr="00E56B9A" w:rsidDel="007E661C">
                <w:rPr>
                  <w:b/>
                  <w:bCs/>
                  <w:highlight w:val="yellow"/>
                  <w:lang w:val="en-CA"/>
                </w:rPr>
                <w:delText xml:space="preserve"> </w:delText>
              </w:r>
              <w:r w:rsidRPr="00E56B9A" w:rsidDel="007E661C">
                <w:rPr>
                  <w:color w:val="FF0000"/>
                  <w:highlight w:val="yellow"/>
                  <w:lang w:val="en-CA"/>
                </w:rPr>
                <w:delText xml:space="preserve"> </w:delText>
              </w:r>
            </w:del>
            <w:ins w:id="8" w:author="Thibaud Biatek (Nokia)" w:date="2024-11-04T13:28:00Z" w16du:dateUtc="2024-11-04T12:28:00Z">
              <w:r w:rsidR="0075116B">
                <w:rPr>
                  <w:color w:val="FF0000"/>
                  <w:lang w:val="en-CA"/>
                </w:rPr>
                <w:t xml:space="preserve"> </w:t>
              </w:r>
            </w:ins>
            <w:r w:rsidRPr="00D7442B">
              <w:rPr>
                <w:lang w:val="en-CA"/>
              </w:rPr>
              <w:t xml:space="preserve">i &gt; 0 </w:t>
            </w:r>
            <w:r w:rsidRPr="007E661C">
              <w:rPr>
                <w:lang w:val="en-CA"/>
                <w:rPrChange w:id="9" w:author="Thibaud Biatek (Nokia)" w:date="2024-11-04T13:15:00Z" w16du:dateUtc="2024-11-04T12:15:00Z">
                  <w:rPr>
                    <w:color w:val="FF0000"/>
                    <w:highlight w:val="yellow"/>
                    <w:lang w:val="en-CA"/>
                  </w:rPr>
                </w:rPrChange>
              </w:rPr>
              <w:t>) {</w:t>
            </w:r>
          </w:p>
        </w:tc>
        <w:tc>
          <w:tcPr>
            <w:tcW w:w="1711" w:type="dxa"/>
          </w:tcPr>
          <w:p w14:paraId="2A7404A1"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7E0E05CD" w14:textId="77777777" w:rsidTr="006632B7">
        <w:trPr>
          <w:trHeight w:val="204"/>
          <w:jc w:val="center"/>
        </w:trPr>
        <w:tc>
          <w:tcPr>
            <w:tcW w:w="7366" w:type="dxa"/>
          </w:tcPr>
          <w:p w14:paraId="6BEEC6DA"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(doi_offset_params_present_flag )</w:t>
            </w:r>
          </w:p>
        </w:tc>
        <w:tc>
          <w:tcPr>
            <w:tcW w:w="1711" w:type="dxa"/>
          </w:tcPr>
          <w:p w14:paraId="424F7A27"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74682452" w14:textId="77777777" w:rsidTr="006632B7">
        <w:trPr>
          <w:trHeight w:val="204"/>
          <w:jc w:val="center"/>
        </w:trPr>
        <w:tc>
          <w:tcPr>
            <w:tcW w:w="7366" w:type="dxa"/>
          </w:tcPr>
          <w:p w14:paraId="7B018F4B"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doi_top_left_x</w:t>
            </w:r>
            <w:r w:rsidRPr="00E5104C">
              <w:rPr>
                <w:lang w:val="en-CA"/>
              </w:rPr>
              <w:t>[ i ]</w:t>
            </w:r>
          </w:p>
        </w:tc>
        <w:tc>
          <w:tcPr>
            <w:tcW w:w="1711" w:type="dxa"/>
          </w:tcPr>
          <w:p w14:paraId="05E319F9"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2602CED5" w14:textId="77777777" w:rsidTr="006632B7">
        <w:trPr>
          <w:trHeight w:val="204"/>
          <w:jc w:val="center"/>
        </w:trPr>
        <w:tc>
          <w:tcPr>
            <w:tcW w:w="7366" w:type="dxa"/>
          </w:tcPr>
          <w:p w14:paraId="5A4646D6"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lang w:val="en-CA"/>
              </w:rPr>
              <w:tab/>
            </w:r>
            <w:r w:rsidRPr="00E5104C">
              <w:rPr>
                <w:b/>
                <w:bCs/>
                <w:lang w:val="en-CA"/>
              </w:rPr>
              <w:t>doi_top_left_y</w:t>
            </w:r>
            <w:r w:rsidRPr="00E5104C">
              <w:rPr>
                <w:lang w:val="en-CA"/>
              </w:rPr>
              <w:t>[ i ]</w:t>
            </w:r>
          </w:p>
        </w:tc>
        <w:tc>
          <w:tcPr>
            <w:tcW w:w="1711" w:type="dxa"/>
          </w:tcPr>
          <w:p w14:paraId="5518730E"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27FE6DCD" w14:textId="77777777" w:rsidTr="006632B7">
        <w:trPr>
          <w:trHeight w:val="204"/>
          <w:jc w:val="center"/>
        </w:trPr>
        <w:tc>
          <w:tcPr>
            <w:tcW w:w="7366" w:type="dxa"/>
          </w:tcPr>
          <w:p w14:paraId="54C586B0"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38CCE874"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30E62B7C" w14:textId="77777777" w:rsidTr="006632B7">
        <w:trPr>
          <w:trHeight w:val="204"/>
          <w:jc w:val="center"/>
        </w:trPr>
        <w:tc>
          <w:tcPr>
            <w:tcW w:w="7366" w:type="dxa"/>
          </w:tcPr>
          <w:p w14:paraId="66C72C22"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if( doi_resampling_enabling_flag ) {</w:t>
            </w:r>
          </w:p>
        </w:tc>
        <w:tc>
          <w:tcPr>
            <w:tcW w:w="1711" w:type="dxa"/>
          </w:tcPr>
          <w:p w14:paraId="01F50C51"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27C52656" w14:textId="77777777" w:rsidTr="006632B7">
        <w:trPr>
          <w:trHeight w:val="204"/>
          <w:jc w:val="center"/>
        </w:trPr>
        <w:tc>
          <w:tcPr>
            <w:tcW w:w="7366" w:type="dxa"/>
          </w:tcPr>
          <w:p w14:paraId="091F0666"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doi_width_minus1</w:t>
            </w:r>
            <w:r w:rsidRPr="00E5104C">
              <w:rPr>
                <w:lang w:val="en-CA"/>
              </w:rPr>
              <w:t>[ i ]</w:t>
            </w:r>
          </w:p>
        </w:tc>
        <w:tc>
          <w:tcPr>
            <w:tcW w:w="1711" w:type="dxa"/>
          </w:tcPr>
          <w:p w14:paraId="06453313"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5B88A7CB" w14:textId="77777777" w:rsidTr="006632B7">
        <w:trPr>
          <w:trHeight w:val="204"/>
          <w:jc w:val="center"/>
        </w:trPr>
        <w:tc>
          <w:tcPr>
            <w:tcW w:w="7366" w:type="dxa"/>
          </w:tcPr>
          <w:p w14:paraId="515C8131"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b/>
                <w:bCs/>
                <w:lang w:val="en-CA"/>
              </w:rPr>
              <w:tab/>
            </w:r>
            <w:r w:rsidRPr="00E5104C">
              <w:rPr>
                <w:b/>
                <w:bCs/>
                <w:lang w:val="en-CA"/>
              </w:rPr>
              <w:tab/>
            </w:r>
            <w:r w:rsidRPr="00E5104C">
              <w:rPr>
                <w:b/>
                <w:bCs/>
                <w:lang w:val="en-CA"/>
              </w:rPr>
              <w:tab/>
              <w:t>doi_height_minus1</w:t>
            </w:r>
            <w:r w:rsidRPr="00E5104C">
              <w:rPr>
                <w:lang w:val="en-CA"/>
              </w:rPr>
              <w:t>[ i ]</w:t>
            </w:r>
          </w:p>
        </w:tc>
        <w:tc>
          <w:tcPr>
            <w:tcW w:w="1711" w:type="dxa"/>
          </w:tcPr>
          <w:p w14:paraId="64D5075F"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r w:rsidRPr="00E5104C">
              <w:rPr>
                <w:lang w:val="en-CA"/>
              </w:rPr>
              <w:t>u(v)</w:t>
            </w:r>
          </w:p>
        </w:tc>
      </w:tr>
      <w:tr w:rsidR="006939CD" w:rsidRPr="00E5104C" w14:paraId="2EB7A3CC" w14:textId="77777777" w:rsidTr="006632B7">
        <w:trPr>
          <w:trHeight w:val="204"/>
          <w:jc w:val="center"/>
        </w:trPr>
        <w:tc>
          <w:tcPr>
            <w:tcW w:w="7366" w:type="dxa"/>
          </w:tcPr>
          <w:p w14:paraId="249A003F"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r>
            <w:r w:rsidRPr="00E5104C">
              <w:rPr>
                <w:lang w:val="en-CA"/>
              </w:rPr>
              <w:tab/>
            </w:r>
            <w:r w:rsidRPr="00E5104C">
              <w:rPr>
                <w:lang w:val="en-CA"/>
              </w:rPr>
              <w:tab/>
              <w:t>}</w:t>
            </w:r>
          </w:p>
        </w:tc>
        <w:tc>
          <w:tcPr>
            <w:tcW w:w="1711" w:type="dxa"/>
          </w:tcPr>
          <w:p w14:paraId="43084123"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03FE7752" w14:textId="77777777" w:rsidTr="007E66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 w:author="Thibaud Biatek (Nokia)" w:date="2024-11-04T13:15:00Z" w16du:dateUtc="2024-11-04T12: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4"/>
          <w:jc w:val="center"/>
          <w:trPrChange w:id="11" w:author="Thibaud Biatek (Nokia)" w:date="2024-11-04T13:15:00Z" w16du:dateUtc="2024-11-04T12:15:00Z">
            <w:trPr>
              <w:trHeight w:val="204"/>
              <w:jc w:val="center"/>
            </w:trPr>
          </w:trPrChange>
        </w:trPr>
        <w:tc>
          <w:tcPr>
            <w:tcW w:w="7366" w:type="dxa"/>
            <w:shd w:val="clear" w:color="auto" w:fill="auto"/>
            <w:tcPrChange w:id="12" w:author="Thibaud Biatek (Nokia)" w:date="2024-11-04T13:15:00Z" w16du:dateUtc="2024-11-04T12:15:00Z">
              <w:tcPr>
                <w:tcW w:w="7366" w:type="dxa"/>
                <w:shd w:val="clear" w:color="auto" w:fill="FFFF00"/>
              </w:tcPr>
            </w:tcPrChange>
          </w:tcPr>
          <w:p w14:paraId="561398E8" w14:textId="77777777" w:rsidR="006939CD" w:rsidRPr="00D7442B"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D7442B">
              <w:rPr>
                <w:lang w:val="en-CA"/>
              </w:rPr>
              <w:tab/>
            </w:r>
            <w:r w:rsidRPr="00D7442B">
              <w:rPr>
                <w:lang w:val="en-CA"/>
              </w:rPr>
              <w:tab/>
            </w:r>
            <w:r w:rsidRPr="00D7442B">
              <w:rPr>
                <w:lang w:val="en-CA"/>
              </w:rPr>
              <w:tab/>
              <w:t>}</w:t>
            </w:r>
          </w:p>
        </w:tc>
        <w:tc>
          <w:tcPr>
            <w:tcW w:w="1711" w:type="dxa"/>
            <w:shd w:val="clear" w:color="auto" w:fill="auto"/>
            <w:tcPrChange w:id="13" w:author="Thibaud Biatek (Nokia)" w:date="2024-11-04T13:15:00Z" w16du:dateUtc="2024-11-04T12:15:00Z">
              <w:tcPr>
                <w:tcW w:w="1711" w:type="dxa"/>
                <w:shd w:val="clear" w:color="auto" w:fill="FFFF00"/>
              </w:tcPr>
            </w:tcPrChange>
          </w:tcPr>
          <w:p w14:paraId="48DDE747" w14:textId="77777777" w:rsidR="006939CD" w:rsidRPr="00D7442B"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07D73E83" w14:textId="77777777" w:rsidTr="006632B7">
        <w:trPr>
          <w:trHeight w:val="204"/>
          <w:jc w:val="center"/>
        </w:trPr>
        <w:tc>
          <w:tcPr>
            <w:tcW w:w="7366" w:type="dxa"/>
          </w:tcPr>
          <w:p w14:paraId="5434472D"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r>
            <w:r w:rsidRPr="00E5104C">
              <w:rPr>
                <w:lang w:val="en-CA"/>
              </w:rPr>
              <w:tab/>
              <w:t>}</w:t>
            </w:r>
          </w:p>
        </w:tc>
        <w:tc>
          <w:tcPr>
            <w:tcW w:w="1711" w:type="dxa"/>
          </w:tcPr>
          <w:p w14:paraId="749B60A3"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74BBFE56" w14:textId="77777777" w:rsidTr="006632B7">
        <w:trPr>
          <w:trHeight w:val="204"/>
          <w:jc w:val="center"/>
        </w:trPr>
        <w:tc>
          <w:tcPr>
            <w:tcW w:w="7366" w:type="dxa"/>
          </w:tcPr>
          <w:p w14:paraId="6785CD47"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ab/>
              <w:t>}</w:t>
            </w:r>
          </w:p>
        </w:tc>
        <w:tc>
          <w:tcPr>
            <w:tcW w:w="1711" w:type="dxa"/>
          </w:tcPr>
          <w:p w14:paraId="132104A6"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r w:rsidR="006939CD" w:rsidRPr="00E5104C" w14:paraId="2E362909" w14:textId="77777777" w:rsidTr="006632B7">
        <w:trPr>
          <w:trHeight w:val="204"/>
          <w:jc w:val="center"/>
        </w:trPr>
        <w:tc>
          <w:tcPr>
            <w:tcW w:w="7366" w:type="dxa"/>
          </w:tcPr>
          <w:p w14:paraId="6B19259F" w14:textId="77777777" w:rsidR="006939CD" w:rsidRPr="00E5104C" w:rsidRDefault="006939CD" w:rsidP="006939CD">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lang w:val="en-CA"/>
              </w:rPr>
            </w:pPr>
            <w:r w:rsidRPr="00E5104C">
              <w:rPr>
                <w:lang w:val="en-CA"/>
              </w:rPr>
              <w:t>}</w:t>
            </w:r>
          </w:p>
        </w:tc>
        <w:tc>
          <w:tcPr>
            <w:tcW w:w="1711" w:type="dxa"/>
          </w:tcPr>
          <w:p w14:paraId="3EC532AF" w14:textId="77777777" w:rsidR="006939CD" w:rsidRPr="00E5104C" w:rsidRDefault="006939CD" w:rsidP="006939CD">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lang w:val="en-CA"/>
              </w:rPr>
            </w:pPr>
          </w:p>
        </w:tc>
      </w:tr>
    </w:tbl>
    <w:p w14:paraId="6ED1005B" w14:textId="77777777" w:rsidR="006939CD" w:rsidRPr="00E5104C" w:rsidRDefault="006939CD" w:rsidP="006939CD">
      <w:pPr>
        <w:rPr>
          <w:lang w:val="en-CA"/>
        </w:rPr>
      </w:pPr>
      <w:bookmarkStart w:id="14" w:name="_Hlk178667281"/>
      <w:bookmarkEnd w:id="1"/>
      <w:bookmarkEnd w:id="3"/>
    </w:p>
    <w:p w14:paraId="630784D7" w14:textId="77777777" w:rsidR="006939CD" w:rsidRPr="00E5104C" w:rsidRDefault="006939CD" w:rsidP="00996538">
      <w:pPr>
        <w:pStyle w:val="Annex3"/>
        <w:jc w:val="left"/>
        <w:rPr>
          <w:noProof/>
          <w:lang w:val="en-CA"/>
        </w:rPr>
      </w:pPr>
      <w:r w:rsidRPr="00E5104C">
        <w:rPr>
          <w:noProof/>
          <w:lang w:val="en-CA"/>
        </w:rPr>
        <w:t>8.43.2 Display overlays SEI message semantics</w:t>
      </w:r>
    </w:p>
    <w:p w14:paraId="32800798"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74B023BD" w14:textId="77777777" w:rsidR="006939CD" w:rsidRPr="00E5104C" w:rsidRDefault="006939CD" w:rsidP="00996538">
      <w:pPr>
        <w:jc w:val="left"/>
        <w:rPr>
          <w:rFonts w:eastAsia="Malgun Gothic"/>
          <w:lang w:val="en-CA"/>
        </w:rPr>
      </w:pPr>
      <w:r w:rsidRPr="00E5104C">
        <w:rPr>
          <w:lang w:val="en-CA"/>
        </w:rPr>
        <w:t xml:space="preserve">Use of this SEI message requires the definition of the following variables, </w:t>
      </w:r>
      <w:r w:rsidRPr="00E5104C">
        <w:rPr>
          <w:rFonts w:eastAsia="Malgun Gothic"/>
          <w:lang w:val="en-CA"/>
        </w:rPr>
        <w:t xml:space="preserve">where i is the layer identifier of a </w:t>
      </w:r>
      <w:r w:rsidRPr="00E5104C">
        <w:rPr>
          <w:rFonts w:eastAsia="Batang"/>
          <w:bCs/>
          <w:lang w:val="en-CA" w:eastAsia="ko-KR"/>
        </w:rPr>
        <w:t>layer that may be present in the current CVS:</w:t>
      </w:r>
    </w:p>
    <w:p w14:paraId="2457FB7A"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An array of picture width and picture height in units of luma samples, denoted herein by PicWidthInLumaSamples[ i ] and PicHeightInLumaSamples[ i ], respectively.</w:t>
      </w:r>
    </w:p>
    <w:p w14:paraId="5E574DDC" w14:textId="77777777" w:rsidR="006939CD"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jc w:val="left"/>
        <w:rPr>
          <w:rFonts w:eastAsia="Malgun Gothic"/>
          <w:lang w:val="en-CA"/>
        </w:rPr>
      </w:pPr>
      <w:r w:rsidRPr="00E5104C">
        <w:rPr>
          <w:lang w:val="en-CA"/>
        </w:rPr>
        <w:t>–</w:t>
      </w:r>
      <w:r w:rsidRPr="00E5104C">
        <w:rPr>
          <w:lang w:val="en-CA"/>
        </w:rPr>
        <w:tab/>
        <w:t xml:space="preserve">A chroma format indicator, denoted herein by ChromaFormatIdc[ i ], as described in subclause </w:t>
      </w:r>
      <w:r w:rsidRPr="00E5104C">
        <w:rPr>
          <w:lang w:val="en-CA"/>
        </w:rPr>
        <w:fldChar w:fldCharType="begin" w:fldLock="1"/>
      </w:r>
      <w:r w:rsidRPr="00E5104C">
        <w:rPr>
          <w:lang w:val="en-CA"/>
        </w:rPr>
        <w:instrText xml:space="preserve"> REF _Ref23160780 \r \h  \* MERGEFORMAT </w:instrText>
      </w:r>
      <w:r w:rsidRPr="00E5104C">
        <w:rPr>
          <w:lang w:val="en-CA"/>
        </w:rPr>
      </w:r>
      <w:r w:rsidRPr="00E5104C">
        <w:rPr>
          <w:lang w:val="en-CA"/>
        </w:rPr>
        <w:fldChar w:fldCharType="separate"/>
      </w:r>
      <w:r w:rsidRPr="00E5104C">
        <w:rPr>
          <w:cs/>
          <w:lang w:val="en-CA"/>
        </w:rPr>
        <w:t>‎</w:t>
      </w:r>
      <w:r w:rsidRPr="00E5104C">
        <w:rPr>
          <w:lang w:val="en-CA"/>
        </w:rPr>
        <w:fldChar w:fldCharType="end"/>
      </w:r>
      <w:r w:rsidRPr="00E5104C">
        <w:rPr>
          <w:lang w:val="en-CA"/>
        </w:rPr>
        <w:t>7.3.</w:t>
      </w:r>
    </w:p>
    <w:p w14:paraId="3ED1F788" w14:textId="41996F32" w:rsidR="004F6B1E" w:rsidRPr="00E5104C" w:rsidRDefault="004F6B1E"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jc w:val="left"/>
        <w:rPr>
          <w:rFonts w:eastAsia="Malgun Gothic"/>
          <w:lang w:val="en-CA" w:eastAsia="zh-CN"/>
        </w:rPr>
      </w:pPr>
      <w:r w:rsidRPr="00A81631">
        <w:rPr>
          <w:highlight w:val="yellow"/>
          <w:lang w:val="en-CA"/>
        </w:rPr>
        <w:t>–</w:t>
      </w:r>
      <w:r w:rsidRPr="00A81631">
        <w:rPr>
          <w:highlight w:val="yellow"/>
          <w:lang w:val="en-CA"/>
        </w:rPr>
        <w:tab/>
        <w:t xml:space="preserve">Bit depth BitDepth[ i ] for the </w:t>
      </w:r>
      <w:r w:rsidR="00984DAC" w:rsidRPr="00A81631">
        <w:rPr>
          <w:highlight w:val="yellow"/>
          <w:lang w:val="en-CA"/>
        </w:rPr>
        <w:t>picture containing the samples</w:t>
      </w:r>
      <w:r w:rsidR="00984DAC">
        <w:rPr>
          <w:lang w:val="en-CA"/>
        </w:rPr>
        <w:t>.</w:t>
      </w:r>
      <w:r>
        <w:rPr>
          <w:lang w:val="en-CA"/>
        </w:rPr>
        <w:t xml:space="preserve"> </w:t>
      </w:r>
    </w:p>
    <w:p w14:paraId="5652E941"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An array of subpicture counts, denoted by NumSubpics[ i ].</w:t>
      </w:r>
    </w:p>
    <w:p w14:paraId="45CB57E0"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Arrays of the width and height of the subpictures, denoted herein by SubPicWidth[ i ][ j ] and SubPicHeight[ i ][ j ] respectively, where j is the subpicture index in 0 .. NumSubpics[ i ] – 1.</w:t>
      </w:r>
    </w:p>
    <w:p w14:paraId="45432C56" w14:textId="77777777" w:rsidR="004F6B1E" w:rsidRPr="00E5104C" w:rsidRDefault="004F6B1E"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p>
    <w:p w14:paraId="24F7107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jc w:val="left"/>
        <w:rPr>
          <w:noProof/>
          <w:lang w:val="en-CA"/>
        </w:rPr>
      </w:pPr>
    </w:p>
    <w:p w14:paraId="35400BF0"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b/>
          <w:bCs/>
          <w:lang w:val="en-CA"/>
        </w:rPr>
        <w:t>doi_id</w:t>
      </w:r>
      <w:bookmarkStart w:id="15" w:name="_Hlk166846201"/>
      <w:r w:rsidRPr="00E5104C">
        <w:rPr>
          <w:lang w:val="en-CA"/>
        </w:rPr>
        <w:t xml:space="preserve"> specifies an identifier of the DOI SEI message.</w:t>
      </w:r>
      <w:r w:rsidRPr="00E5104C">
        <w:rPr>
          <w:noProof/>
          <w:lang w:val="en-CA"/>
        </w:rPr>
        <w:t xml:space="preserve"> </w:t>
      </w:r>
      <w:bookmarkEnd w:id="15"/>
    </w:p>
    <w:p w14:paraId="7516B413" w14:textId="77777777" w:rsidR="006939CD" w:rsidRPr="00E5104C" w:rsidRDefault="006939CD" w:rsidP="00996538">
      <w:pPr>
        <w:tabs>
          <w:tab w:val="clear" w:pos="1080"/>
          <w:tab w:val="left" w:pos="1077"/>
        </w:tabs>
        <w:jc w:val="left"/>
        <w:rPr>
          <w:noProof/>
          <w:lang w:val="en-CA"/>
        </w:rPr>
      </w:pPr>
      <w:r w:rsidRPr="00E5104C">
        <w:rPr>
          <w:b/>
          <w:bCs/>
          <w:noProof/>
          <w:lang w:val="en-CA"/>
        </w:rPr>
        <w:t>doi_cancel_flag</w:t>
      </w:r>
      <w:r w:rsidRPr="00E5104C">
        <w:rPr>
          <w:noProof/>
          <w:lang w:val="en-CA"/>
        </w:rPr>
        <w:t xml:space="preserve"> equal to 1 </w:t>
      </w:r>
      <w:r w:rsidRPr="00E5104C">
        <w:rPr>
          <w:rFonts w:eastAsiaTheme="minorEastAsia" w:cstheme="minorBidi"/>
          <w:lang w:val="en-CA" w:eastAsia="zh-CN"/>
        </w:rPr>
        <w:t xml:space="preserve">indicates </w:t>
      </w:r>
      <w:r w:rsidRPr="00E5104C">
        <w:rPr>
          <w:lang w:val="en-CA"/>
        </w:rPr>
        <w:t xml:space="preserve">that the SEI message cancels the persistence of any previous DOI SEI message with the same doi_id in output order. </w:t>
      </w:r>
      <w:r w:rsidRPr="00E5104C">
        <w:rPr>
          <w:rFonts w:eastAsiaTheme="minorEastAsia" w:cstheme="minorBidi"/>
          <w:lang w:val="en-CA" w:eastAsia="zh-CN"/>
        </w:rPr>
        <w:t>doi_cancel_flag equal to 0 indicates that display overlays information follows.</w:t>
      </w:r>
    </w:p>
    <w:p w14:paraId="03073E75"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doi_persistence_flag</w:t>
      </w:r>
      <w:r w:rsidRPr="00E5104C">
        <w:rPr>
          <w:lang w:val="en-CA"/>
        </w:rPr>
        <w:t xml:space="preserve"> specifies the persistence of the DOI SEI message for the CVS.</w:t>
      </w:r>
    </w:p>
    <w:p w14:paraId="47F3C43A"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noProof/>
          <w:lang w:val="en-CA"/>
        </w:rPr>
        <w:t xml:space="preserve">doi_persistence_flag equal to </w:t>
      </w:r>
      <w:bookmarkStart w:id="16" w:name="_Hlk166846295"/>
      <w:r w:rsidRPr="00E5104C">
        <w:rPr>
          <w:noProof/>
          <w:lang w:val="en-CA"/>
        </w:rPr>
        <w:t xml:space="preserve">0 specifies that the </w:t>
      </w:r>
      <w:r w:rsidRPr="00E5104C">
        <w:rPr>
          <w:lang w:val="en-CA"/>
        </w:rPr>
        <w:t xml:space="preserve">DOI SEI message </w:t>
      </w:r>
      <w:r w:rsidRPr="00E5104C">
        <w:rPr>
          <w:noProof/>
          <w:lang w:val="en-CA"/>
        </w:rPr>
        <w:t>applies to the current AU only.</w:t>
      </w:r>
    </w:p>
    <w:bookmarkEnd w:id="16"/>
    <w:p w14:paraId="6DBBC7FA"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noProof/>
          <w:lang w:val="en-CA"/>
        </w:rPr>
        <w:lastRenderedPageBreak/>
        <w:t>doi_persistence_idc</w:t>
      </w:r>
      <w:r w:rsidRPr="00E5104C">
        <w:rPr>
          <w:lang w:val="en-CA"/>
        </w:rPr>
        <w:t xml:space="preserve"> equal to 1 specifies that the DOI SEI message applies to the current AU and persists for all subsequent AUs in output order until one or more of the following conditions are true:</w:t>
      </w:r>
    </w:p>
    <w:p w14:paraId="57F3A9A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A new CVS begins.</w:t>
      </w:r>
    </w:p>
    <w:p w14:paraId="39C0FC0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The bitstream ends.</w:t>
      </w:r>
    </w:p>
    <w:p w14:paraId="3B91A2DC"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A picture in the current AU with a DOI SEI message with the same value of doi_id is output that follows the current picture in output order.</w:t>
      </w:r>
    </w:p>
    <w:p w14:paraId="5D21B79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rFonts w:eastAsia="Malgun Gothic"/>
          <w:b/>
          <w:bCs/>
          <w:lang w:val="en-CA"/>
        </w:rPr>
        <w:t>doi_num_display_overlays_minus2</w:t>
      </w:r>
      <w:r w:rsidRPr="00E5104C">
        <w:rPr>
          <w:lang w:val="en-CA"/>
        </w:rPr>
        <w:t xml:space="preserve"> plus 2 specifies the number of display overlays for which information is signalled in the SEI message. The value of doi_num_display_overlays_minus2 shall be in the range of 0 to 30, inclusive.</w:t>
      </w:r>
    </w:p>
    <w:p w14:paraId="718D5513" w14:textId="012D9152" w:rsidR="006939CD" w:rsidRPr="00E5104C" w:rsidRDefault="006939CD" w:rsidP="00996538">
      <w:pPr>
        <w:jc w:val="left"/>
        <w:rPr>
          <w:lang w:val="en-CA"/>
        </w:rPr>
      </w:pPr>
      <w:r w:rsidRPr="00E5104C">
        <w:rPr>
          <w:b/>
          <w:bCs/>
          <w:lang w:val="en-CA"/>
        </w:rPr>
        <w:t xml:space="preserve">doi_target_pic_size_present_flag </w:t>
      </w:r>
      <w:r w:rsidRPr="00E5104C">
        <w:rPr>
          <w:lang w:val="en-CA"/>
        </w:rPr>
        <w:t>equal to 1 specifies that the doi_target_pic_width_minus1 and doi_target_pic_</w:t>
      </w:r>
      <w:r w:rsidR="00C62B42">
        <w:rPr>
          <w:lang w:val="en-CA"/>
        </w:rPr>
        <w:t>height</w:t>
      </w:r>
      <w:r w:rsidRPr="00E5104C">
        <w:rPr>
          <w:lang w:val="en-CA"/>
        </w:rPr>
        <w:t>_minus1 syntax elements are present. doi_target_pic_size_present_flag</w:t>
      </w:r>
      <w:r w:rsidRPr="00E5104C">
        <w:rPr>
          <w:b/>
          <w:bCs/>
          <w:lang w:val="en-CA"/>
        </w:rPr>
        <w:t xml:space="preserve"> </w:t>
      </w:r>
      <w:r w:rsidRPr="00E5104C">
        <w:rPr>
          <w:lang w:val="en-CA"/>
        </w:rPr>
        <w:t>equal to 0 specifies that the doi_target_pic_width_minus1 and doi_target_pic_</w:t>
      </w:r>
      <w:r w:rsidR="00C62B42">
        <w:rPr>
          <w:lang w:val="en-CA"/>
        </w:rPr>
        <w:t>height</w:t>
      </w:r>
      <w:r w:rsidRPr="00E5104C">
        <w:rPr>
          <w:lang w:val="en-CA"/>
        </w:rPr>
        <w:t xml:space="preserve">_minus1 syntax elements are present. </w:t>
      </w:r>
    </w:p>
    <w:p w14:paraId="5605BAB4" w14:textId="77777777" w:rsidR="006939CD" w:rsidRPr="00E5104C" w:rsidRDefault="006939CD" w:rsidP="00996538">
      <w:pPr>
        <w:jc w:val="left"/>
        <w:rPr>
          <w:b/>
          <w:bCs/>
          <w:lang w:val="en-CA"/>
        </w:rPr>
      </w:pPr>
      <w:r w:rsidRPr="00E5104C">
        <w:rPr>
          <w:b/>
          <w:bCs/>
          <w:lang w:val="en-CA"/>
        </w:rPr>
        <w:t xml:space="preserve">doi_target_pic_width_minus1 </w:t>
      </w:r>
      <w:r w:rsidRPr="00E5104C">
        <w:rPr>
          <w:lang w:val="en-CA"/>
        </w:rPr>
        <w:t>+ 1, when present, indicates the width of the target picture.</w:t>
      </w:r>
    </w:p>
    <w:p w14:paraId="34D86E86" w14:textId="77777777" w:rsidR="006939CD" w:rsidRDefault="006939CD" w:rsidP="00996538">
      <w:pPr>
        <w:jc w:val="left"/>
        <w:rPr>
          <w:lang w:val="en-CA"/>
        </w:rPr>
      </w:pPr>
      <w:r w:rsidRPr="00E5104C">
        <w:rPr>
          <w:b/>
          <w:bCs/>
          <w:lang w:val="en-CA"/>
        </w:rPr>
        <w:t>doi_target_pic_height_minus1</w:t>
      </w:r>
      <w:r w:rsidRPr="00E5104C">
        <w:rPr>
          <w:lang w:val="en-CA"/>
        </w:rPr>
        <w:t>+ 1, when present, indicates the height of the target picture.</w:t>
      </w:r>
    </w:p>
    <w:p w14:paraId="508A68B3" w14:textId="31F2C70D" w:rsidR="00A403A2" w:rsidRDefault="001E599D" w:rsidP="007016CE">
      <w:pPr>
        <w:jc w:val="left"/>
        <w:rPr>
          <w:lang w:val="en-CA"/>
        </w:rPr>
      </w:pPr>
      <w:r w:rsidRPr="001E599D">
        <w:rPr>
          <w:b/>
          <w:bCs/>
          <w:highlight w:val="yellow"/>
          <w:lang w:val="en-CA"/>
        </w:rPr>
        <w:t>doi_target_init_present_flag</w:t>
      </w:r>
      <w:r w:rsidRPr="001E599D">
        <w:rPr>
          <w:highlight w:val="yellow"/>
          <w:lang w:val="en-CA"/>
        </w:rPr>
        <w:t xml:space="preserve"> equal to 1 specifies that </w:t>
      </w:r>
      <w:r w:rsidR="007016CE">
        <w:rPr>
          <w:highlight w:val="yellow"/>
          <w:lang w:val="en-CA"/>
        </w:rPr>
        <w:t xml:space="preserve">the </w:t>
      </w:r>
      <w:r w:rsidR="007016CE" w:rsidRPr="00D0509B">
        <w:rPr>
          <w:highlight w:val="yellow"/>
          <w:lang w:val="en-CA"/>
        </w:rPr>
        <w:t>doi_target_init_</w:t>
      </w:r>
      <w:r w:rsidR="00D44FCC" w:rsidRPr="00D0509B">
        <w:rPr>
          <w:bCs/>
          <w:highlight w:val="yellow"/>
          <w:lang w:val="en-CA"/>
        </w:rPr>
        <w:t>three_comp_flag</w:t>
      </w:r>
      <w:r w:rsidR="00D44FCC">
        <w:rPr>
          <w:bCs/>
          <w:highlight w:val="yellow"/>
          <w:lang w:val="en-CA"/>
        </w:rPr>
        <w:t xml:space="preserve">, </w:t>
      </w:r>
      <w:r w:rsidR="00D44FCC" w:rsidRPr="00D0509B">
        <w:rPr>
          <w:bCs/>
          <w:highlight w:val="yellow"/>
          <w:lang w:val="en-CA"/>
        </w:rPr>
        <w:t>doi_target_init_bitdepth_minus8</w:t>
      </w:r>
      <w:r w:rsidR="00D44FCC">
        <w:rPr>
          <w:bCs/>
          <w:highlight w:val="yellow"/>
          <w:lang w:val="en-CA"/>
        </w:rPr>
        <w:t xml:space="preserve">, and </w:t>
      </w:r>
      <w:r w:rsidR="007016CE" w:rsidRPr="00A81631">
        <w:rPr>
          <w:bCs/>
          <w:highlight w:val="yellow"/>
          <w:lang w:val="en-CA"/>
        </w:rPr>
        <w:t>doi_target_init_sample</w:t>
      </w:r>
      <w:r w:rsidR="007016CE" w:rsidRPr="007016CE">
        <w:rPr>
          <w:bCs/>
          <w:highlight w:val="yellow"/>
          <w:lang w:val="en-CA"/>
        </w:rPr>
        <w:t>[ i ]</w:t>
      </w:r>
      <w:r w:rsidR="007016CE">
        <w:rPr>
          <w:highlight w:val="yellow"/>
          <w:lang w:val="en-CA"/>
        </w:rPr>
        <w:t xml:space="preserve"> </w:t>
      </w:r>
      <w:r w:rsidRPr="001E599D">
        <w:rPr>
          <w:highlight w:val="yellow"/>
          <w:lang w:val="en-CA"/>
        </w:rPr>
        <w:t xml:space="preserve"> syntax elements</w:t>
      </w:r>
      <w:r w:rsidRPr="001E599D" w:rsidDel="007016CE">
        <w:rPr>
          <w:highlight w:val="yellow"/>
          <w:lang w:val="en-CA"/>
        </w:rPr>
        <w:t xml:space="preserve"> are</w:t>
      </w:r>
      <w:r w:rsidRPr="001E599D">
        <w:rPr>
          <w:highlight w:val="yellow"/>
          <w:lang w:val="en-CA"/>
        </w:rPr>
        <w:t xml:space="preserve"> present in the SEI message. doi_target_init_present_flag equal to 0 </w:t>
      </w:r>
      <w:r w:rsidR="007016CE">
        <w:rPr>
          <w:highlight w:val="yellow"/>
          <w:lang w:val="en-CA"/>
        </w:rPr>
        <w:t xml:space="preserve">specifies that the </w:t>
      </w:r>
      <w:r w:rsidR="00D44FCC">
        <w:rPr>
          <w:highlight w:val="yellow"/>
          <w:lang w:val="en-CA"/>
        </w:rPr>
        <w:t xml:space="preserve">he </w:t>
      </w:r>
      <w:r w:rsidR="00D44FCC" w:rsidRPr="00D0509B">
        <w:rPr>
          <w:bCs/>
          <w:highlight w:val="yellow"/>
          <w:lang w:val="en-CA"/>
        </w:rPr>
        <w:t>doi_target_init_three_comp_flag</w:t>
      </w:r>
      <w:r w:rsidR="00D44FCC">
        <w:rPr>
          <w:bCs/>
          <w:highlight w:val="yellow"/>
          <w:lang w:val="en-CA"/>
        </w:rPr>
        <w:t xml:space="preserve">, </w:t>
      </w:r>
      <w:r w:rsidR="00D44FCC" w:rsidRPr="00D0509B">
        <w:rPr>
          <w:bCs/>
          <w:highlight w:val="yellow"/>
          <w:lang w:val="en-CA"/>
        </w:rPr>
        <w:t>doi_target_init_bitdepth_minus8</w:t>
      </w:r>
      <w:r w:rsidR="00D44FCC">
        <w:rPr>
          <w:bCs/>
          <w:highlight w:val="yellow"/>
          <w:lang w:val="en-CA"/>
        </w:rPr>
        <w:t xml:space="preserve">, and </w:t>
      </w:r>
      <w:r w:rsidR="007016CE" w:rsidRPr="00D0509B">
        <w:rPr>
          <w:bCs/>
          <w:highlight w:val="yellow"/>
          <w:lang w:val="en-CA"/>
        </w:rPr>
        <w:t>doi_target_init_sample</w:t>
      </w:r>
      <w:r w:rsidR="007016CE" w:rsidRPr="007016CE">
        <w:rPr>
          <w:bCs/>
          <w:highlight w:val="yellow"/>
          <w:lang w:val="en-CA"/>
        </w:rPr>
        <w:t>[ i ]</w:t>
      </w:r>
      <w:r w:rsidR="007016CE">
        <w:rPr>
          <w:highlight w:val="yellow"/>
          <w:lang w:val="en-CA"/>
        </w:rPr>
        <w:t xml:space="preserve"> </w:t>
      </w:r>
      <w:r w:rsidR="007016CE" w:rsidRPr="001E599D">
        <w:rPr>
          <w:highlight w:val="yellow"/>
          <w:lang w:val="en-CA"/>
        </w:rPr>
        <w:t xml:space="preserve"> syntax element</w:t>
      </w:r>
      <w:r w:rsidR="007016CE">
        <w:rPr>
          <w:highlight w:val="yellow"/>
          <w:lang w:val="en-CA"/>
        </w:rPr>
        <w:t xml:space="preserve"> </w:t>
      </w:r>
      <w:r w:rsidR="00D44FCC">
        <w:rPr>
          <w:highlight w:val="yellow"/>
          <w:lang w:val="en-CA"/>
        </w:rPr>
        <w:t>are</w:t>
      </w:r>
      <w:r w:rsidR="007016CE" w:rsidRPr="001E599D">
        <w:rPr>
          <w:highlight w:val="yellow"/>
          <w:lang w:val="en-CA"/>
        </w:rPr>
        <w:t xml:space="preserve"> </w:t>
      </w:r>
      <w:r w:rsidR="007016CE">
        <w:rPr>
          <w:highlight w:val="yellow"/>
          <w:lang w:val="en-CA"/>
        </w:rPr>
        <w:t xml:space="preserve">not </w:t>
      </w:r>
      <w:r w:rsidR="007016CE" w:rsidRPr="001E599D">
        <w:rPr>
          <w:highlight w:val="yellow"/>
          <w:lang w:val="en-CA"/>
        </w:rPr>
        <w:t>present in the SEI message.</w:t>
      </w:r>
    </w:p>
    <w:p w14:paraId="23404F47" w14:textId="77777777" w:rsidR="00606E5E" w:rsidRDefault="00606E5E" w:rsidP="00606E5E">
      <w:pPr>
        <w:tabs>
          <w:tab w:val="clear" w:pos="1080"/>
          <w:tab w:val="left" w:pos="1077"/>
        </w:tabs>
        <w:jc w:val="left"/>
        <w:rPr>
          <w:bCs/>
          <w:highlight w:val="yellow"/>
          <w:lang w:val="en-CA"/>
        </w:rPr>
      </w:pPr>
      <w:r w:rsidRPr="00606E5E">
        <w:rPr>
          <w:b/>
          <w:highlight w:val="yellow"/>
          <w:lang w:val="en-CA"/>
        </w:rPr>
        <w:t>doi_target_init_three_comp_flag</w:t>
      </w:r>
      <w:r w:rsidRPr="00A81631">
        <w:rPr>
          <w:bCs/>
          <w:highlight w:val="yellow"/>
          <w:lang w:val="en-CA"/>
        </w:rPr>
        <w:t xml:space="preserve"> equal to 1 specifies that </w:t>
      </w:r>
      <w:r w:rsidRPr="00606E5E">
        <w:rPr>
          <w:bCs/>
          <w:highlight w:val="yellow"/>
          <w:lang w:val="en-CA"/>
        </w:rPr>
        <w:t>doi_target_init_sample[ i ]</w:t>
      </w:r>
      <w:r w:rsidRPr="00A81631">
        <w:rPr>
          <w:bCs/>
          <w:highlight w:val="yellow"/>
          <w:lang w:val="en-CA"/>
        </w:rPr>
        <w:t xml:space="preserve"> syntax element will be signaled for three color components. doi_target_init_three_comp_flag equal to 0 specifies that </w:t>
      </w:r>
      <w:r w:rsidRPr="00606E5E">
        <w:rPr>
          <w:bCs/>
          <w:highlight w:val="yellow"/>
          <w:lang w:val="en-CA"/>
        </w:rPr>
        <w:t>doi_target_init_sample[ i ]</w:t>
      </w:r>
      <w:r w:rsidRPr="00A81631">
        <w:rPr>
          <w:bCs/>
          <w:highlight w:val="yellow"/>
          <w:lang w:val="en-CA"/>
        </w:rPr>
        <w:t xml:space="preserve"> syntax element will be signaled for one color component.</w:t>
      </w:r>
    </w:p>
    <w:p w14:paraId="78332DB4" w14:textId="3B8ACE5D" w:rsidR="00606E5E" w:rsidRDefault="00606E5E" w:rsidP="00606E5E">
      <w:pPr>
        <w:tabs>
          <w:tab w:val="clear" w:pos="1080"/>
          <w:tab w:val="left" w:pos="1077"/>
        </w:tabs>
        <w:jc w:val="left"/>
        <w:rPr>
          <w:bCs/>
          <w:highlight w:val="yellow"/>
          <w:lang w:val="en-CA"/>
        </w:rPr>
      </w:pPr>
      <w:r w:rsidRPr="00D0509B">
        <w:rPr>
          <w:b/>
          <w:highlight w:val="yellow"/>
          <w:lang w:val="en-CA"/>
        </w:rPr>
        <w:t>doi_target_init_bitdepth_minus8</w:t>
      </w:r>
      <w:r>
        <w:rPr>
          <w:bCs/>
          <w:highlight w:val="yellow"/>
          <w:lang w:val="en-CA"/>
        </w:rPr>
        <w:t xml:space="preserve"> plus8 specifies the bit depth of the target picture initialization sample values. </w:t>
      </w:r>
      <w:r w:rsidR="00520598" w:rsidRPr="00D0509B">
        <w:rPr>
          <w:bCs/>
          <w:highlight w:val="yellow"/>
          <w:lang w:val="en-CA"/>
        </w:rPr>
        <w:t>doi_target_init_bitdepth_minus8</w:t>
      </w:r>
      <w:r w:rsidR="00520598">
        <w:rPr>
          <w:bCs/>
          <w:highlight w:val="yellow"/>
          <w:lang w:val="en-CA"/>
        </w:rPr>
        <w:t xml:space="preserve"> shall be in the range of 0 </w:t>
      </w:r>
      <w:r w:rsidR="0031618A">
        <w:rPr>
          <w:bCs/>
          <w:highlight w:val="yellow"/>
          <w:lang w:val="en-CA"/>
        </w:rPr>
        <w:t>to</w:t>
      </w:r>
      <w:r w:rsidR="00520598">
        <w:rPr>
          <w:bCs/>
          <w:highlight w:val="yellow"/>
          <w:lang w:val="en-CA"/>
        </w:rPr>
        <w:t>8</w:t>
      </w:r>
      <w:r w:rsidR="0031618A">
        <w:rPr>
          <w:bCs/>
          <w:highlight w:val="yellow"/>
          <w:lang w:val="en-CA"/>
        </w:rPr>
        <w:t>, inclusive</w:t>
      </w:r>
      <w:r w:rsidR="00520598">
        <w:rPr>
          <w:bCs/>
          <w:highlight w:val="yellow"/>
          <w:lang w:val="en-CA"/>
        </w:rPr>
        <w:t xml:space="preserve">. </w:t>
      </w:r>
    </w:p>
    <w:p w14:paraId="47CA6DB6" w14:textId="1CDA5976" w:rsidR="00606E5E" w:rsidRPr="00A81631" w:rsidRDefault="00606E5E" w:rsidP="00A81631">
      <w:pPr>
        <w:tabs>
          <w:tab w:val="clear" w:pos="1080"/>
          <w:tab w:val="left" w:pos="1077"/>
        </w:tabs>
        <w:jc w:val="left"/>
        <w:rPr>
          <w:bCs/>
          <w:highlight w:val="yellow"/>
          <w:lang w:val="en-CA"/>
        </w:rPr>
      </w:pPr>
      <w:r>
        <w:rPr>
          <w:bCs/>
          <w:highlight w:val="yellow"/>
          <w:lang w:val="en-CA"/>
        </w:rPr>
        <w:t xml:space="preserve">The variable </w:t>
      </w:r>
      <w:r w:rsidRPr="00606E5E">
        <w:rPr>
          <w:bCs/>
          <w:highlight w:val="yellow"/>
          <w:lang w:val="en-CA"/>
        </w:rPr>
        <w:t xml:space="preserve">initBitDepth is set equal to </w:t>
      </w:r>
      <w:r w:rsidRPr="00A81631">
        <w:rPr>
          <w:bCs/>
          <w:highlight w:val="yellow"/>
          <w:lang w:val="en-CA"/>
        </w:rPr>
        <w:t>doi_target_init_bitdepth_minus8 + 8.</w:t>
      </w:r>
    </w:p>
    <w:p w14:paraId="0B9164C6" w14:textId="60D8A1AA" w:rsidR="00C13BA0" w:rsidRDefault="00C13BA0" w:rsidP="00A81631">
      <w:pPr>
        <w:tabs>
          <w:tab w:val="clear" w:pos="1080"/>
          <w:tab w:val="left" w:pos="1077"/>
        </w:tabs>
        <w:jc w:val="left"/>
        <w:rPr>
          <w:highlight w:val="yellow"/>
          <w:lang w:val="en-CA"/>
        </w:rPr>
      </w:pPr>
      <w:r w:rsidRPr="00D0509B">
        <w:rPr>
          <w:b/>
          <w:highlight w:val="yellow"/>
          <w:lang w:val="en-CA"/>
        </w:rPr>
        <w:t>doi_target_init_sample</w:t>
      </w:r>
      <w:r>
        <w:rPr>
          <w:highlight w:val="yellow"/>
          <w:lang w:val="en-CA"/>
        </w:rPr>
        <w:t xml:space="preserve">[ i ] indicates the </w:t>
      </w:r>
      <w:r w:rsidR="00484E40">
        <w:rPr>
          <w:highlight w:val="yellow"/>
          <w:lang w:val="en-CA"/>
        </w:rPr>
        <w:t xml:space="preserve">target picture </w:t>
      </w:r>
      <w:r>
        <w:rPr>
          <w:highlight w:val="yellow"/>
          <w:lang w:val="en-CA"/>
        </w:rPr>
        <w:t xml:space="preserve">initialization value for the i-th colour component. </w:t>
      </w:r>
      <w:r w:rsidR="00606E5E">
        <w:rPr>
          <w:highlight w:val="yellow"/>
          <w:lang w:val="en-CA"/>
        </w:rPr>
        <w:t xml:space="preserve">The length of the syntax element is </w:t>
      </w:r>
      <w:r w:rsidR="001141E8" w:rsidRPr="00A81631">
        <w:rPr>
          <w:bCs/>
          <w:highlight w:val="yellow"/>
          <w:lang w:val="en-CA"/>
        </w:rPr>
        <w:t>initBitDepth</w:t>
      </w:r>
      <w:r w:rsidR="00606E5E">
        <w:rPr>
          <w:bCs/>
          <w:highlight w:val="yellow"/>
          <w:lang w:val="en-CA"/>
        </w:rPr>
        <w:t xml:space="preserve"> bits.</w:t>
      </w:r>
    </w:p>
    <w:p w14:paraId="26C54816" w14:textId="7BBE54AD" w:rsidR="00C13BA0" w:rsidRDefault="001141E8" w:rsidP="00996538">
      <w:pPr>
        <w:tabs>
          <w:tab w:val="clear" w:pos="1080"/>
          <w:tab w:val="left" w:pos="215"/>
          <w:tab w:val="left" w:pos="431"/>
          <w:tab w:val="left" w:pos="646"/>
          <w:tab w:val="left" w:pos="862"/>
          <w:tab w:val="left" w:pos="1077"/>
          <w:tab w:val="left" w:pos="1298"/>
        </w:tabs>
        <w:jc w:val="left"/>
        <w:rPr>
          <w:rFonts w:eastAsia="Malgun Gothic"/>
          <w:b/>
          <w:bCs/>
          <w:lang w:val="en-CA"/>
        </w:rPr>
      </w:pPr>
      <w:r>
        <w:rPr>
          <w:highlight w:val="yellow"/>
          <w:lang w:val="en-CA"/>
        </w:rPr>
        <w:t xml:space="preserve">When not present, the </w:t>
      </w:r>
      <w:r w:rsidRPr="00C13BA0">
        <w:rPr>
          <w:highlight w:val="yellow"/>
          <w:lang w:val="en-CA"/>
        </w:rPr>
        <w:t xml:space="preserve">value of </w:t>
      </w:r>
      <w:r w:rsidRPr="00D0509B">
        <w:rPr>
          <w:highlight w:val="yellow"/>
          <w:lang w:val="en-CA"/>
        </w:rPr>
        <w:t xml:space="preserve">doi_target_init_sample[ i ] is set equal to 1 &lt;&lt; </w:t>
      </w:r>
      <w:r w:rsidR="00311D95" w:rsidRPr="00311D95">
        <w:rPr>
          <w:highlight w:val="yellow"/>
          <w:lang w:val="en-CA"/>
        </w:rPr>
        <w:t>(</w:t>
      </w:r>
      <w:r w:rsidRPr="00311D95">
        <w:rPr>
          <w:highlight w:val="yellow"/>
          <w:lang w:val="en-CA"/>
        </w:rPr>
        <w:t xml:space="preserve"> </w:t>
      </w:r>
      <w:r w:rsidR="00227F84" w:rsidRPr="00A81631">
        <w:rPr>
          <w:highlight w:val="yellow"/>
          <w:lang w:val="en-CA"/>
        </w:rPr>
        <w:t>BitDepth</w:t>
      </w:r>
      <w:r w:rsidR="00C241D1" w:rsidRPr="00A81631">
        <w:rPr>
          <w:highlight w:val="yellow"/>
          <w:lang w:val="en-CA"/>
        </w:rPr>
        <w:t>[ i ]</w:t>
      </w:r>
      <w:r w:rsidR="00311D95" w:rsidRPr="00A81631">
        <w:rPr>
          <w:highlight w:val="yellow"/>
          <w:lang w:val="en-CA"/>
        </w:rPr>
        <w:t>− 1 ) for each value of i in the range of 0 to 2, inclusive.</w:t>
      </w:r>
      <w:r w:rsidR="00C241D1" w:rsidRPr="00A81631">
        <w:rPr>
          <w:highlight w:val="yellow"/>
          <w:lang w:val="en-CA"/>
        </w:rPr>
        <w:t>.</w:t>
      </w:r>
    </w:p>
    <w:p w14:paraId="6E14CA11" w14:textId="7F3EC981"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bookmarkStart w:id="17" w:name="_Hlk178779875"/>
      <w:r w:rsidRPr="00E5104C">
        <w:rPr>
          <w:rFonts w:eastAsia="Malgun Gothic"/>
          <w:b/>
          <w:bCs/>
          <w:lang w:val="en-CA"/>
        </w:rPr>
        <w:t>doi_nuh_layer_id_present_flag</w:t>
      </w:r>
      <w:r w:rsidRPr="00E5104C">
        <w:rPr>
          <w:rFonts w:eastAsia="Malgun Gothic"/>
          <w:lang w:val="en-CA"/>
        </w:rPr>
        <w:t xml:space="preserve"> equal to 1 specifies that the </w:t>
      </w:r>
      <w:r w:rsidRPr="00E5104C">
        <w:rPr>
          <w:lang w:val="en-CA"/>
        </w:rPr>
        <w:t>doi_nuh_layer_id[ i ]</w:t>
      </w:r>
      <w:r w:rsidRPr="00E5104C">
        <w:rPr>
          <w:rFonts w:eastAsia="Malgun Gothic"/>
          <w:lang w:val="en-CA"/>
        </w:rPr>
        <w:t xml:space="preserve"> syntax element is present in the SEI message. doi_nuh_layer_id_present_flag equal to 0 specifies that the </w:t>
      </w:r>
      <w:r w:rsidRPr="00E5104C">
        <w:rPr>
          <w:lang w:val="en-CA"/>
        </w:rPr>
        <w:t>doi_nuh_layer_id[ i ]</w:t>
      </w:r>
      <w:r w:rsidRPr="00E5104C">
        <w:rPr>
          <w:rFonts w:eastAsia="Malgun Gothic"/>
          <w:lang w:val="en-CA"/>
        </w:rPr>
        <w:t xml:space="preserve"> syntax element is not present in the SEI message.</w:t>
      </w:r>
    </w:p>
    <w:bookmarkEnd w:id="17"/>
    <w:p w14:paraId="2E98E1A4" w14:textId="73A4CC9D"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b/>
          <w:bCs/>
          <w:lang w:val="en-CA"/>
        </w:rPr>
        <w:t>doi_pic_partition_flag</w:t>
      </w:r>
      <w:r w:rsidRPr="00E5104C">
        <w:rPr>
          <w:rFonts w:eastAsia="Malgun Gothic"/>
          <w:lang w:val="en-CA"/>
        </w:rPr>
        <w:t xml:space="preserve"> equal to 1 specifies that display overlay components are coded as constituent rectangles or subpictures. doi_pic_partition_flag equal to 0 specifies that display overlay components are coded as pictures. </w:t>
      </w:r>
    </w:p>
    <w:p w14:paraId="3A1526F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It is a requirement of bitstream conformance that at least one of doi_nuh_layer_id_present_flag or doi_pic_partition_flag shall be equal to 1.</w:t>
      </w:r>
    </w:p>
    <w:p w14:paraId="5884E27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b/>
          <w:lang w:val="en-CA"/>
        </w:rPr>
        <w:t>doi_partition_type_flag</w:t>
      </w:r>
      <w:r w:rsidRPr="00E5104C">
        <w:rPr>
          <w:rFonts w:eastAsia="Malgun Gothic"/>
          <w:lang w:val="en-CA"/>
        </w:rPr>
        <w:t xml:space="preserve"> equal to 1 specifies that a display overlay component is coded as a constituent rectangle. doi_partition_type_flag equal to 0 specifies that a display overlay component is coded as a subpicture.</w:t>
      </w:r>
    </w:p>
    <w:p w14:paraId="7CF1D2E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 xml:space="preserve">When doi_partition_type_flag equal to 1, it is a requirement of bitstream conformance that there is a constituent rectangles SEI message preceding the DOI SEI message in decoding order in the current PU. </w:t>
      </w:r>
    </w:p>
    <w:p w14:paraId="64353E5C"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b/>
          <w:bCs/>
          <w:lang w:val="en-CA"/>
        </w:rPr>
        <w:lastRenderedPageBreak/>
        <w:t>doi_partition_id_len_minus1</w:t>
      </w:r>
      <w:r w:rsidRPr="00E5104C">
        <w:rPr>
          <w:rFonts w:eastAsia="Malgun Gothic"/>
          <w:lang w:val="en-CA"/>
        </w:rPr>
        <w:t xml:space="preserve"> + 1 specifies the length of the doi_partition_id[ i ] syntax elements.</w:t>
      </w:r>
    </w:p>
    <w:p w14:paraId="69A64A3A"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doi_offset_params_present_flag</w:t>
      </w:r>
      <w:r w:rsidRPr="00E5104C">
        <w:rPr>
          <w:lang w:val="en-CA"/>
        </w:rPr>
        <w:t>[ i ] equal to 1 specifies that offset parameters are present for the i-th display overlay.</w:t>
      </w:r>
      <w:r w:rsidRPr="00E5104C">
        <w:rPr>
          <w:b/>
          <w:bCs/>
          <w:lang w:val="en-CA"/>
        </w:rPr>
        <w:t xml:space="preserve"> </w:t>
      </w:r>
      <w:r w:rsidRPr="00E5104C">
        <w:rPr>
          <w:lang w:val="en-CA"/>
        </w:rPr>
        <w:t>doi_offset_params_present_flag[ i ] equal to 0 specifies that offset parameters are not present for the i-th display overlay.</w:t>
      </w:r>
    </w:p>
    <w:p w14:paraId="2B7A881C"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doi_offset_param_length_minus1</w:t>
      </w:r>
      <w:r w:rsidRPr="00E5104C">
        <w:rPr>
          <w:lang w:val="en-CA"/>
        </w:rPr>
        <w:t xml:space="preserve"> plus 1 specifies the length of the doi_top_left_x[ i ] and doi_top_left_y[ i ], syntax elements in bits.</w:t>
      </w:r>
    </w:p>
    <w:p w14:paraId="16C46960"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b/>
          <w:lang w:val="en-CA"/>
        </w:rPr>
        <w:t>doi_resampling_enabled_flag</w:t>
      </w:r>
      <w:r w:rsidRPr="00E5104C">
        <w:rPr>
          <w:rFonts w:eastAsia="Malgun Gothic"/>
          <w:lang w:val="en-CA"/>
        </w:rPr>
        <w:t xml:space="preserve"> equal to 1 specifies that display overlay components may be resampled in the target display picture. doi_resampling_enabled_flag equal to 0 specifies that display overlay components are not resampled in the target display picture.</w:t>
      </w:r>
    </w:p>
    <w:p w14:paraId="080B3B21"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doi_size_param_length_minus1</w:t>
      </w:r>
      <w:r w:rsidRPr="00E5104C">
        <w:rPr>
          <w:lang w:val="en-CA"/>
        </w:rPr>
        <w:t xml:space="preserve"> plus 1 specifies the length of the doi_width_minus1[ i ] and doi_height_minus1[ i ] syntax elements in bits.</w:t>
      </w:r>
    </w:p>
    <w:p w14:paraId="31E81DC2"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bookmarkStart w:id="18" w:name="_Hlk178779908"/>
      <w:r w:rsidRPr="00E5104C">
        <w:rPr>
          <w:b/>
          <w:bCs/>
          <w:lang w:val="en-CA"/>
        </w:rPr>
        <w:t>doi_nuh_layer_id</w:t>
      </w:r>
      <w:r w:rsidRPr="00E5104C">
        <w:rPr>
          <w:lang w:val="en-CA"/>
        </w:rPr>
        <w:t xml:space="preserve">[ i ], when present, specifies the layer identifier of the texture </w:t>
      </w:r>
      <w:r w:rsidRPr="00E5104C">
        <w:rPr>
          <w:rFonts w:eastAsia="Malgun Gothic"/>
          <w:lang w:val="en-CA"/>
        </w:rPr>
        <w:t xml:space="preserve">component </w:t>
      </w:r>
      <w:r w:rsidRPr="00E5104C">
        <w:rPr>
          <w:lang w:val="en-CA"/>
        </w:rPr>
        <w:t>of the i-th display overlay. When not present, the value of doi_nuh_layer_id[ i ] is inferred to be equal to the layer identifier of the PU containing the DOI SEI message.</w:t>
      </w:r>
    </w:p>
    <w:p w14:paraId="30CA5AD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If this SEI message is present in any layer in the current AU, it is a requirement of bitstream conformance that a DOI SEI message with the same value of doi_id and the same payload is present in the layer with layer identifier doi_nuh_layer_id[ 0 ].</w:t>
      </w:r>
    </w:p>
    <w:bookmarkEnd w:id="18"/>
    <w:p w14:paraId="5E0CC3C0"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doi_partition_id</w:t>
      </w:r>
      <w:r w:rsidRPr="00E5104C">
        <w:rPr>
          <w:lang w:val="en-CA"/>
        </w:rPr>
        <w:t xml:space="preserve">[ i ], when present and doi_partition_type_flag equal to 1, specifies  that the texture </w:t>
      </w:r>
      <w:r w:rsidRPr="00E5104C">
        <w:rPr>
          <w:rFonts w:eastAsia="Malgun Gothic"/>
          <w:lang w:val="en-CA"/>
        </w:rPr>
        <w:t xml:space="preserve">component </w:t>
      </w:r>
      <w:r w:rsidRPr="00E5104C">
        <w:rPr>
          <w:lang w:val="en-CA"/>
        </w:rPr>
        <w:t xml:space="preserve">of the i-th display overlay is represented by the j-th constituent rectangle when cr_rect_id[ j ] equal doi_partition_id[ i ]. doi_partition_id[ i ], when present and doi_partition_type_flag equal to 0, specifies the subpicture index of the texture </w:t>
      </w:r>
      <w:r w:rsidRPr="00E5104C">
        <w:rPr>
          <w:rFonts w:eastAsia="Malgun Gothic"/>
          <w:lang w:val="en-CA"/>
        </w:rPr>
        <w:t xml:space="preserve">component </w:t>
      </w:r>
      <w:r w:rsidRPr="00E5104C">
        <w:rPr>
          <w:lang w:val="en-CA"/>
        </w:rPr>
        <w:t>of the i-th display overlay.  When not present, the value of doi_partition_id[ i ] is inferred to be equal to 0.</w:t>
      </w:r>
    </w:p>
    <w:p w14:paraId="2ABE7312"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When</w:t>
      </w:r>
      <w:r w:rsidRPr="00E5104C">
        <w:rPr>
          <w:lang w:val="en-CA"/>
        </w:rPr>
        <w:t xml:space="preserve"> doi_partition_type_flag</w:t>
      </w:r>
      <w:r w:rsidRPr="00E5104C">
        <w:rPr>
          <w:rFonts w:eastAsia="Malgun Gothic"/>
          <w:lang w:val="en-CA"/>
        </w:rPr>
        <w:t xml:space="preserve"> equal to 1, </w:t>
      </w:r>
      <w:r w:rsidRPr="00E5104C">
        <w:rPr>
          <w:lang w:val="en-CA"/>
        </w:rPr>
        <w:t>doi_partition_id[ i ] shall be in the range of 0 ..  cr_num_rects_minus1</w:t>
      </w:r>
      <w:r w:rsidRPr="00E5104C">
        <w:rPr>
          <w:rFonts w:eastAsia="Malgun Gothic"/>
          <w:lang w:val="en-CA"/>
        </w:rPr>
        <w:t xml:space="preserve">[ doi_nuh_layer_id[ i ] ] </w:t>
      </w:r>
      <w:r w:rsidRPr="00E5104C">
        <w:rPr>
          <w:lang w:val="en-CA"/>
        </w:rPr>
        <w:t>– 1</w:t>
      </w:r>
      <w:r w:rsidRPr="00E5104C">
        <w:rPr>
          <w:rFonts w:eastAsia="Malgun Gothic"/>
          <w:lang w:val="en-CA"/>
        </w:rPr>
        <w:t>.  When</w:t>
      </w:r>
      <w:r w:rsidRPr="00E5104C">
        <w:rPr>
          <w:lang w:val="en-CA"/>
        </w:rPr>
        <w:t xml:space="preserve"> doi_partition_type_flag</w:t>
      </w:r>
      <w:r w:rsidRPr="00E5104C">
        <w:rPr>
          <w:rFonts w:eastAsia="Malgun Gothic"/>
          <w:lang w:val="en-CA"/>
        </w:rPr>
        <w:t xml:space="preserve"> equal to 0, doi_partition_id[ i ] shall be in the range of 0 .. NumSubpics[ doi_nuh_layer_id[ i ] ]</w:t>
      </w:r>
      <w:r w:rsidRPr="00E5104C">
        <w:rPr>
          <w:lang w:val="en-CA"/>
        </w:rPr>
        <w:t xml:space="preserve"> – 1</w:t>
      </w:r>
      <w:r w:rsidRPr="00E5104C">
        <w:rPr>
          <w:rFonts w:eastAsia="Malgun Gothic"/>
          <w:lang w:val="en-CA"/>
        </w:rPr>
        <w:t xml:space="preserve">. </w:t>
      </w:r>
    </w:p>
    <w:p w14:paraId="6751369B"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doi_alpha_present_flag</w:t>
      </w:r>
      <w:r w:rsidRPr="00E5104C">
        <w:rPr>
          <w:lang w:val="en-CA"/>
        </w:rPr>
        <w:t xml:space="preserve">[ i ] equal to 1 specifies that an alpha </w:t>
      </w:r>
      <w:r w:rsidRPr="00E5104C">
        <w:rPr>
          <w:rFonts w:eastAsia="Malgun Gothic"/>
          <w:lang w:val="en-CA"/>
        </w:rPr>
        <w:t>component</w:t>
      </w:r>
      <w:r w:rsidRPr="00E5104C">
        <w:rPr>
          <w:lang w:val="en-CA"/>
        </w:rPr>
        <w:t xml:space="preserve"> is provided for the i-th display overlay. doi_alpha_present_flag[ i ] equal to 0 specifies that an alpha </w:t>
      </w:r>
      <w:r w:rsidRPr="00E5104C">
        <w:rPr>
          <w:rFonts w:eastAsia="Malgun Gothic"/>
          <w:lang w:val="en-CA"/>
        </w:rPr>
        <w:t xml:space="preserve">component </w:t>
      </w:r>
      <w:r w:rsidRPr="00E5104C">
        <w:rPr>
          <w:lang w:val="en-CA"/>
        </w:rPr>
        <w:t>is not provided for the i-th display overlay.</w:t>
      </w:r>
    </w:p>
    <w:p w14:paraId="31A8B393"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doi_alpha_nuh_layer_id</w:t>
      </w:r>
      <w:r w:rsidRPr="00E5104C">
        <w:rPr>
          <w:lang w:val="en-CA"/>
        </w:rPr>
        <w:t xml:space="preserve">[ i ], when present, specifies the layer identifier value of the alpha </w:t>
      </w:r>
      <w:r w:rsidRPr="00E5104C">
        <w:rPr>
          <w:rFonts w:eastAsia="Malgun Gothic"/>
          <w:lang w:val="en-CA"/>
        </w:rPr>
        <w:t xml:space="preserve">component </w:t>
      </w:r>
      <w:r w:rsidRPr="00E5104C">
        <w:rPr>
          <w:lang w:val="en-CA"/>
        </w:rPr>
        <w:t xml:space="preserve">of the i-th display overlay. When not present, the value of doi_alpha_nuh_layer_id[ i ] is inferred to be equal to the layer identifier of the PU containing the DOI SEI message. </w:t>
      </w:r>
    </w:p>
    <w:p w14:paraId="2FFDCB05"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lang w:val="en-CA"/>
        </w:rPr>
        <w:t>doi_alpha_partition_id</w:t>
      </w:r>
      <w:r w:rsidRPr="00E5104C">
        <w:rPr>
          <w:lang w:val="en-CA"/>
        </w:rPr>
        <w:t xml:space="preserve">[ i ], when present and doi_partition_type_flag equal to 1, specifies the </w:t>
      </w:r>
      <w:r w:rsidRPr="00E5104C">
        <w:rPr>
          <w:rFonts w:eastAsia="Malgun Gothic"/>
          <w:lang w:val="en-CA"/>
        </w:rPr>
        <w:t>cr_rect_id[ j ]</w:t>
      </w:r>
      <w:r w:rsidRPr="00E5104C">
        <w:rPr>
          <w:lang w:val="en-CA"/>
        </w:rPr>
        <w:t xml:space="preserve"> of the alpha </w:t>
      </w:r>
      <w:r w:rsidRPr="00E5104C">
        <w:rPr>
          <w:rFonts w:eastAsia="Malgun Gothic"/>
          <w:lang w:val="en-CA"/>
        </w:rPr>
        <w:t xml:space="preserve">component </w:t>
      </w:r>
      <w:r w:rsidRPr="00E5104C">
        <w:rPr>
          <w:lang w:val="en-CA"/>
        </w:rPr>
        <w:t xml:space="preserve">of the i-th display overlay. doi_partition_id[ i ], when present and doi_partition_type_flag equal to 0, specifies the subpicture index of the alpha </w:t>
      </w:r>
      <w:r w:rsidRPr="00E5104C">
        <w:rPr>
          <w:rFonts w:eastAsia="Malgun Gothic"/>
          <w:lang w:val="en-CA"/>
        </w:rPr>
        <w:t xml:space="preserve">component </w:t>
      </w:r>
      <w:r w:rsidRPr="00E5104C">
        <w:rPr>
          <w:lang w:val="en-CA"/>
        </w:rPr>
        <w:t>of the i-th display overlay.  When not present, the value of doi_alpha_partition_id[ i ] is inferred to be equal to 0.</w:t>
      </w:r>
    </w:p>
    <w:p w14:paraId="366256A2"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rFonts w:eastAsia="Malgun Gothic"/>
          <w:lang w:val="en-CA"/>
        </w:rPr>
      </w:pPr>
      <w:r w:rsidRPr="00E5104C">
        <w:rPr>
          <w:rFonts w:eastAsia="Malgun Gothic"/>
          <w:lang w:val="en-CA"/>
        </w:rPr>
        <w:t>When</w:t>
      </w:r>
      <w:r w:rsidRPr="00E5104C">
        <w:rPr>
          <w:lang w:val="en-CA"/>
        </w:rPr>
        <w:t xml:space="preserve"> doi_partition_type_flag</w:t>
      </w:r>
      <w:r w:rsidRPr="00E5104C">
        <w:rPr>
          <w:rFonts w:eastAsia="Malgun Gothic"/>
          <w:lang w:val="en-CA"/>
        </w:rPr>
        <w:t xml:space="preserve"> equal to 1, </w:t>
      </w:r>
      <w:r w:rsidRPr="00E5104C">
        <w:rPr>
          <w:lang w:val="en-CA"/>
        </w:rPr>
        <w:t>doi_alpha_partition_id[ i ] shall be in the range of 0 ..  cr_num_rects_minus1</w:t>
      </w:r>
      <w:r w:rsidRPr="00E5104C">
        <w:rPr>
          <w:rFonts w:eastAsia="Malgun Gothic"/>
          <w:lang w:val="en-CA"/>
        </w:rPr>
        <w:t>[ doi_nuh_layer_id[ i ] ] </w:t>
      </w:r>
      <w:r w:rsidRPr="00E5104C">
        <w:rPr>
          <w:lang w:val="en-CA"/>
        </w:rPr>
        <w:t>– 1</w:t>
      </w:r>
      <w:r w:rsidRPr="00E5104C">
        <w:rPr>
          <w:rFonts w:eastAsia="Malgun Gothic"/>
          <w:lang w:val="en-CA"/>
        </w:rPr>
        <w:t>.  When</w:t>
      </w:r>
      <w:r w:rsidRPr="00E5104C">
        <w:rPr>
          <w:lang w:val="en-CA"/>
        </w:rPr>
        <w:t xml:space="preserve"> doi_partition_type_flag</w:t>
      </w:r>
      <w:r w:rsidRPr="00E5104C">
        <w:rPr>
          <w:rFonts w:eastAsia="Malgun Gothic"/>
          <w:lang w:val="en-CA"/>
        </w:rPr>
        <w:t xml:space="preserve"> equal to 0, doi_alpha_partition_id[ i ] shall be in the range of 0 .. NumSubpics[ doi_nuh_layer_id[ i ] ]</w:t>
      </w:r>
      <w:r w:rsidRPr="00E5104C">
        <w:rPr>
          <w:lang w:val="en-CA"/>
        </w:rPr>
        <w:t xml:space="preserve"> – 1</w:t>
      </w:r>
      <w:r w:rsidRPr="00E5104C">
        <w:rPr>
          <w:rFonts w:eastAsia="Malgun Gothic"/>
          <w:lang w:val="en-CA"/>
        </w:rPr>
        <w:t xml:space="preserve">. </w:t>
      </w:r>
    </w:p>
    <w:p w14:paraId="75A25A31"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noProof/>
          <w:lang w:val="en-CA"/>
        </w:rPr>
        <w:t>doi_top_left_x</w:t>
      </w:r>
      <w:r w:rsidRPr="00E5104C">
        <w:rPr>
          <w:noProof/>
          <w:lang w:val="en-CA"/>
        </w:rPr>
        <w:t xml:space="preserve">[ i ] and </w:t>
      </w:r>
      <w:r w:rsidRPr="00E5104C">
        <w:rPr>
          <w:b/>
          <w:bCs/>
          <w:noProof/>
          <w:lang w:val="en-CA"/>
        </w:rPr>
        <w:t>doi_top_left_y</w:t>
      </w:r>
      <w:r w:rsidRPr="00E5104C">
        <w:rPr>
          <w:noProof/>
          <w:lang w:val="en-CA"/>
        </w:rPr>
        <w:t>[ i ]</w:t>
      </w:r>
      <w:r w:rsidRPr="00E5104C">
        <w:rPr>
          <w:bCs/>
          <w:noProof/>
          <w:lang w:val="en-CA"/>
        </w:rPr>
        <w:t xml:space="preserve"> specify the horizontal and vertical positions, respectively, of the top left corner of the i-th display overlay in the target display picture, in luma samples. </w:t>
      </w:r>
      <w:r w:rsidRPr="00E5104C">
        <w:rPr>
          <w:lang w:val="en-CA"/>
        </w:rPr>
        <w:t xml:space="preserve">When not present, the values of </w:t>
      </w:r>
      <w:r w:rsidRPr="00E5104C">
        <w:rPr>
          <w:noProof/>
          <w:lang w:val="en-CA"/>
        </w:rPr>
        <w:t>doi_top_left_x[ i ] and doi_top_left_y[ i ]</w:t>
      </w:r>
      <w:r w:rsidRPr="00E5104C">
        <w:rPr>
          <w:bCs/>
          <w:noProof/>
          <w:lang w:val="en-CA"/>
        </w:rPr>
        <w:t xml:space="preserve"> are inferred to be equal to 0.</w:t>
      </w:r>
      <w:r w:rsidRPr="00E5104C">
        <w:rPr>
          <w:lang w:val="en-CA"/>
        </w:rPr>
        <w:t xml:space="preserve"> The length of the syntax elements is doi_offset_param_length_minus1 + 1 bits.</w:t>
      </w:r>
    </w:p>
    <w:p w14:paraId="706B05BB"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b/>
          <w:bCs/>
          <w:noProof/>
          <w:lang w:val="en-CA"/>
        </w:rPr>
        <w:t>doi_width_minus1</w:t>
      </w:r>
      <w:r w:rsidRPr="00E5104C">
        <w:rPr>
          <w:noProof/>
          <w:lang w:val="en-CA"/>
        </w:rPr>
        <w:t xml:space="preserve">[ i ] plus 1 </w:t>
      </w:r>
      <w:r w:rsidRPr="00E5104C">
        <w:rPr>
          <w:bCs/>
          <w:noProof/>
          <w:lang w:val="en-CA"/>
        </w:rPr>
        <w:t xml:space="preserve">and </w:t>
      </w:r>
      <w:r w:rsidRPr="00E5104C">
        <w:rPr>
          <w:b/>
          <w:bCs/>
          <w:noProof/>
          <w:lang w:val="en-CA"/>
        </w:rPr>
        <w:t>doi_height_minus1</w:t>
      </w:r>
      <w:r w:rsidRPr="00E5104C">
        <w:rPr>
          <w:noProof/>
          <w:lang w:val="en-CA"/>
        </w:rPr>
        <w:t xml:space="preserve">[ i ] plus 1, when present, specify the </w:t>
      </w:r>
      <w:r w:rsidRPr="00E5104C">
        <w:rPr>
          <w:rFonts w:eastAsia="Malgun Gothic"/>
          <w:lang w:val="en-CA"/>
        </w:rPr>
        <w:t>width and height, respectively, in luma samples arrays of the i-th displ</w:t>
      </w:r>
      <w:r w:rsidRPr="00E5104C">
        <w:rPr>
          <w:lang w:val="en-CA"/>
        </w:rPr>
        <w:t>ay overlay in the target display picture. The length of the syntax elements is doi_size_param_length_minus1 + 1 bits.</w:t>
      </w:r>
    </w:p>
    <w:p w14:paraId="54C7C18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lastRenderedPageBreak/>
        <w:t xml:space="preserve">The variables CodedOverlayTexture[ i ] and CodedOverlayAlpha[ i ] are picture sample arrays with luma resolution CodedOverlayWidth[ i ] </w:t>
      </w:r>
      <w:r w:rsidRPr="00E5104C">
        <w:rPr>
          <w:noProof/>
          <w:lang w:val="en-CA"/>
        </w:rPr>
        <w:t>×</w:t>
      </w:r>
      <w:r w:rsidRPr="00E5104C">
        <w:rPr>
          <w:lang w:val="en-CA"/>
        </w:rPr>
        <w:t xml:space="preserve"> CodedOverlayHeight[ i ], derived as follows:</w:t>
      </w:r>
    </w:p>
    <w:p w14:paraId="0E5950B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If doi_pic_partition_flag is equal to 0, the following applies:</w:t>
      </w:r>
    </w:p>
    <w:p w14:paraId="137A0DB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pPr>
      <w:r w:rsidRPr="28FBEC0F">
        <w:t>–</w:t>
      </w:r>
      <w:r>
        <w:tab/>
      </w:r>
      <w:r w:rsidRPr="28FBEC0F">
        <w:t>CodedOverlayWidth[ i ] is set equal to PicWidthInLumaSamples[ doi_nuh_layer_id[ i ] ] ].</w:t>
      </w:r>
    </w:p>
    <w:p w14:paraId="4C6CF6C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CodedOverlayHeight[ i ] is set equal to Pic</w:t>
      </w:r>
      <w:r>
        <w:rPr>
          <w:lang w:val="en-CA"/>
        </w:rPr>
        <w:t>Height</w:t>
      </w:r>
      <w:r w:rsidRPr="00E5104C">
        <w:rPr>
          <w:lang w:val="en-CA"/>
        </w:rPr>
        <w:t>InLumaSamples[ doi_nuh_layer_id[ i ] ].</w:t>
      </w:r>
    </w:p>
    <w:p w14:paraId="0B440D35"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If there is a picture in the AU for the layer with layer identifier doi_nuh_layer_id[ i ], CodedOverlayTexture[ i ] is set equal to the cropped decoded picture from the layer with layer identifier doi_nuh_layer_id[ i ] in the AU. Otherwise (there is no picture in the AU for the layer with layer identifier doi_nuh_layer_id[ i ]), CodedOverlayTexture[ i ] is set equal to the previous cropped decoded picture in output order in the layer with layer identifier doi_nuh_layer_id[ i ].</w:t>
      </w:r>
    </w:p>
    <w:p w14:paraId="4CBB66B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Otherwise, the following applies:</w:t>
      </w:r>
    </w:p>
    <w:p w14:paraId="4C60911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If doi_alpha_present_flag[ i ] equal to 1, the following applies:</w:t>
      </w:r>
    </w:p>
    <w:p w14:paraId="2FAAD694" w14:textId="77777777" w:rsidR="006939CD" w:rsidRPr="00E5104C" w:rsidRDefault="006939CD" w:rsidP="00996538">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jc w:val="left"/>
        <w:rPr>
          <w:lang w:val="en-CA"/>
        </w:rPr>
      </w:pPr>
      <w:r w:rsidRPr="00E5104C">
        <w:rPr>
          <w:lang w:val="en-CA"/>
        </w:rPr>
        <w:tab/>
        <w:t xml:space="preserve">If there is a picture in the AU for the layer with layer identifier doi_alpha_nuh_layer_id[ i ], CodedOverlayAlpha[ i ]  is set equal to the cropped decoded picture from the layer with layer identifier doi_alpha_nuh_layer_id[ i ] in the AU. </w:t>
      </w:r>
    </w:p>
    <w:p w14:paraId="47F6C096" w14:textId="77777777" w:rsidR="006939CD" w:rsidRPr="00E5104C" w:rsidRDefault="006939CD" w:rsidP="00996538">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1114" w:hanging="357"/>
        <w:contextualSpacing w:val="0"/>
        <w:jc w:val="left"/>
        <w:rPr>
          <w:lang w:val="en-CA"/>
        </w:rPr>
      </w:pPr>
      <w:r w:rsidRPr="00E5104C">
        <w:rPr>
          <w:lang w:val="en-CA"/>
        </w:rPr>
        <w:tab/>
        <w:t>Otherwise (there is no picture in the AU for the layer with layer identifier doi_nuh_layer_id[ i ]), CodedOverlayAlpha[ i ] is set equal to the previous cropped decoded picture in output order in the layer with layer identifier doi_alpha_nuh_layer_id[ i ].</w:t>
      </w:r>
    </w:p>
    <w:p w14:paraId="604705A5" w14:textId="77777777" w:rsidR="006939CD" w:rsidRPr="00E5104C" w:rsidRDefault="006939CD" w:rsidP="00996538">
      <w:pPr>
        <w:tabs>
          <w:tab w:val="clear" w:pos="1080"/>
          <w:tab w:val="left" w:pos="215"/>
          <w:tab w:val="left" w:pos="431"/>
          <w:tab w:val="left" w:pos="646"/>
          <w:tab w:val="left" w:pos="862"/>
          <w:tab w:val="left" w:pos="1077"/>
          <w:tab w:val="left" w:pos="1298"/>
        </w:tabs>
        <w:ind w:left="360"/>
        <w:jc w:val="left"/>
        <w:rPr>
          <w:lang w:val="en-CA"/>
        </w:rPr>
      </w:pPr>
      <w:r w:rsidRPr="00E5104C">
        <w:rPr>
          <w:lang w:val="en-CA"/>
        </w:rPr>
        <w:t>–</w:t>
      </w:r>
      <w:r w:rsidRPr="00E5104C">
        <w:rPr>
          <w:lang w:val="en-CA"/>
        </w:rPr>
        <w:tab/>
        <w:t>Otherwise, if doi_partition_type_flag is equal to 0, the following applies:</w:t>
      </w:r>
    </w:p>
    <w:p w14:paraId="1FB06BE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CodedOverlayTexture[ i ] is set equal to the subpicture with subpicture index doi_partition_id[ i ] from the layer with layer identifier doi_nuh_layer_id[ i ].</w:t>
      </w:r>
    </w:p>
    <w:p w14:paraId="4E28320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tab/>
      </w:r>
      <w:r w:rsidRPr="00E5104C">
        <w:rPr>
          <w:lang w:val="en-CA"/>
        </w:rPr>
        <w:t>CodedOverlayWidth[ i ] is set equal to SubPicWidth[ doi_nuh_layer_id[ i ] ][ doi_partition_id[ i ] ].</w:t>
      </w:r>
    </w:p>
    <w:p w14:paraId="7714A18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tab/>
      </w:r>
      <w:r w:rsidRPr="00E5104C">
        <w:rPr>
          <w:lang w:val="en-CA"/>
        </w:rPr>
        <w:t>CodedOverlayHeight[ i ] is set equal to SubPicHeight[ doi_nuh_layer_id[ i ] ][ doi_partition_id[ i ] ].</w:t>
      </w:r>
    </w:p>
    <w:p w14:paraId="6D8536C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If doi_alpha_present_flag[ i ] equal to 0, the following applies:</w:t>
      </w:r>
    </w:p>
    <w:p w14:paraId="2A92FA1C"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77" w:hanging="357"/>
        <w:jc w:val="left"/>
        <w:rPr>
          <w:lang w:val="en-CA"/>
        </w:rPr>
      </w:pPr>
      <w:r w:rsidRPr="00E5104C">
        <w:rPr>
          <w:lang w:val="en-CA"/>
        </w:rPr>
        <w:t>–</w:t>
      </w:r>
      <w:r w:rsidRPr="00E5104C">
        <w:rPr>
          <w:lang w:val="en-CA"/>
        </w:rPr>
        <w:tab/>
        <w:t>CodedOverlayAlphaWidth[ i ]  is set equal to SubPicWidth[ doi_alpha_nuh_layer_id[ i ] ][ doi_partition_id[ i ] ].</w:t>
      </w:r>
    </w:p>
    <w:p w14:paraId="6391D63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t>CodedOverlayAlphaHeight[ i ]  is set equal to SubPicHeight[ doi_alpha_nuh_layer_id[ i ] ][ doi_partition_id[ i ] ].</w:t>
      </w:r>
    </w:p>
    <w:p w14:paraId="6CD3F83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t>CodedOverlayAlpha[ i ]  is set equal to the subpicture with subpicture index doi_alpha_partition_id[ i ] from the layer with layer identifier doi_alpha_nuh_layer_id[ i ].</w:t>
      </w:r>
    </w:p>
    <w:p w14:paraId="1AE60F9A"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jc w:val="left"/>
        <w:rPr>
          <w:lang w:val="en-CA"/>
        </w:rPr>
      </w:pPr>
      <w:r w:rsidRPr="00E5104C">
        <w:rPr>
          <w:lang w:val="en-CA"/>
        </w:rPr>
        <w:t>–</w:t>
      </w:r>
      <w:r w:rsidRPr="00E5104C">
        <w:rPr>
          <w:lang w:val="en-CA"/>
        </w:rPr>
        <w:tab/>
        <w:t>Otherwise (doi_partition_type_flag is equal to 1), the following applies:</w:t>
      </w:r>
    </w:p>
    <w:p w14:paraId="06F154A6"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tab/>
      </w:r>
      <w:r w:rsidRPr="00E5104C">
        <w:rPr>
          <w:lang w:val="en-CA"/>
        </w:rPr>
        <w:t>CodedOverlayWidth[ i ] is set equal to CrRectWidth[ doi_nuh_layer_id[ i ] ][ doi_partition_id[ i ] ].</w:t>
      </w:r>
    </w:p>
    <w:p w14:paraId="734925A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tab/>
      </w:r>
      <w:r w:rsidRPr="00E5104C">
        <w:rPr>
          <w:lang w:val="en-CA"/>
        </w:rPr>
        <w:t>CodedOverlayHeight[ i ] is set equal to CrRectHeight[ doi_nuh_layer_id[ i ] ][ doi_partition_id[ i ] ].</w:t>
      </w:r>
    </w:p>
    <w:p w14:paraId="5835ED67"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t>CodedOverlayTexture[ i ] is set equal to the constituent rectangle with cr_rect_id[ j ] equal to doi_partition_id[ i ] from the layer with layer identifier doi_nuh_layer_id[ i ].</w:t>
      </w:r>
    </w:p>
    <w:p w14:paraId="27E166C1"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t>If doi_alpha_present_flag[ i ] equal to 0</w:t>
      </w:r>
    </w:p>
    <w:p w14:paraId="0D2FC7E4"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t>CodedOverlayAlphaWidth[ i ] is set equal to CrWRectidth[ doi_alpha_nuh_layer_id[ i ] ][ doi_partition_id[ i ] ].</w:t>
      </w:r>
    </w:p>
    <w:p w14:paraId="7D143E21"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lastRenderedPageBreak/>
        <w:t>–</w:t>
      </w:r>
      <w:r w:rsidRPr="00E5104C">
        <w:rPr>
          <w:lang w:val="en-CA"/>
        </w:rPr>
        <w:tab/>
        <w:t>CodedOverlayAlphaHeight[ i ] is set equal to CrRectHeight[ doi_alpha_nuh_layer_id[ i ] ][ doi_partition_id[ i ] ].</w:t>
      </w:r>
    </w:p>
    <w:p w14:paraId="0CA0830F"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360"/>
        <w:jc w:val="left"/>
        <w:rPr>
          <w:lang w:val="en-CA"/>
        </w:rPr>
      </w:pPr>
      <w:r w:rsidRPr="00E5104C">
        <w:rPr>
          <w:lang w:val="en-CA"/>
        </w:rPr>
        <w:t>–</w:t>
      </w:r>
      <w:r w:rsidRPr="00E5104C">
        <w:rPr>
          <w:lang w:val="en-CA"/>
        </w:rPr>
        <w:tab/>
        <w:t>CodedOverlayAlpha is set equal to the constituent rectangle with cr_rect_id[ j ] equal to doi_alpha_partition_id[ i ] from the layer with layer identifier doi_alpha_nuh_layer_id[ i ].</w:t>
      </w:r>
    </w:p>
    <w:p w14:paraId="04D08EB9"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 xml:space="preserve">The variables DisplayOverlayTexture[ i ] and DisplayOverlayAlpha[ i ] are sample arrays with luma resolution DisplayOverlayWidth[ i ] </w:t>
      </w:r>
      <w:r w:rsidRPr="00E5104C">
        <w:rPr>
          <w:noProof/>
          <w:lang w:val="en-CA"/>
        </w:rPr>
        <w:t>×</w:t>
      </w:r>
      <w:r w:rsidRPr="00E5104C">
        <w:rPr>
          <w:lang w:val="en-CA"/>
        </w:rPr>
        <w:t xml:space="preserve"> DisplayOverlayHeight[ i ], derived as follows:</w:t>
      </w:r>
    </w:p>
    <w:p w14:paraId="5000127E"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If doi_resampling_enabled_flag is equal to 1, the following applies:</w:t>
      </w:r>
    </w:p>
    <w:p w14:paraId="2DD249F6" w14:textId="77777777" w:rsidR="006939CD" w:rsidRPr="00E5104C" w:rsidRDefault="006939CD" w:rsidP="00996538">
      <w:pPr>
        <w:tabs>
          <w:tab w:val="clear" w:pos="360"/>
          <w:tab w:val="clear" w:pos="720"/>
          <w:tab w:val="clear" w:pos="1080"/>
          <w:tab w:val="left" w:pos="215"/>
          <w:tab w:val="left" w:pos="431"/>
          <w:tab w:val="left" w:pos="646"/>
          <w:tab w:val="left" w:pos="862"/>
          <w:tab w:val="left" w:pos="1077"/>
          <w:tab w:val="left" w:pos="1298"/>
        </w:tabs>
        <w:jc w:val="left"/>
        <w:rPr>
          <w:lang w:val="en-CA"/>
        </w:rPr>
      </w:pPr>
      <w:r w:rsidRPr="00E5104C">
        <w:rPr>
          <w:lang w:val="en-CA"/>
        </w:rPr>
        <w:tab/>
      </w:r>
      <w:r w:rsidRPr="00E5104C">
        <w:rPr>
          <w:lang w:val="en-CA"/>
        </w:rPr>
        <w:tab/>
        <w:t>–</w:t>
      </w:r>
      <w:r w:rsidRPr="00E5104C">
        <w:rPr>
          <w:lang w:val="en-CA"/>
        </w:rPr>
        <w:tab/>
        <w:t>DisplayOverlayWidth[ i ]  is set equal to doi_width_minus1[ i ] + 1.</w:t>
      </w:r>
    </w:p>
    <w:p w14:paraId="776C2234" w14:textId="77777777" w:rsidR="006939CD" w:rsidRPr="00E5104C" w:rsidRDefault="006939CD" w:rsidP="00996538">
      <w:pPr>
        <w:tabs>
          <w:tab w:val="clear" w:pos="360"/>
          <w:tab w:val="clear" w:pos="720"/>
          <w:tab w:val="clear" w:pos="1080"/>
          <w:tab w:val="left" w:pos="215"/>
          <w:tab w:val="left" w:pos="431"/>
          <w:tab w:val="left" w:pos="646"/>
          <w:tab w:val="left" w:pos="862"/>
          <w:tab w:val="left" w:pos="1077"/>
          <w:tab w:val="left" w:pos="1298"/>
        </w:tabs>
        <w:jc w:val="left"/>
        <w:rPr>
          <w:lang w:val="en-CA"/>
        </w:rPr>
      </w:pPr>
      <w:r w:rsidRPr="00E5104C">
        <w:rPr>
          <w:lang w:val="en-CA"/>
        </w:rPr>
        <w:tab/>
      </w:r>
      <w:r w:rsidRPr="00E5104C">
        <w:rPr>
          <w:lang w:val="en-CA"/>
        </w:rPr>
        <w:tab/>
        <w:t>–</w:t>
      </w:r>
      <w:r w:rsidRPr="00E5104C">
        <w:rPr>
          <w:lang w:val="en-CA"/>
        </w:rPr>
        <w:tab/>
        <w:t>DisplayOverlayHeight[ i ] is set equal to doi_height_minus1[ i ] + 1.</w:t>
      </w:r>
    </w:p>
    <w:p w14:paraId="0A691BCE"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t xml:space="preserve">OverlayTexture[ i ] is derived by resampling CodedOverlayTexture[ i ] from a luma resolution of ( CodedOverlayWidth[ i ] </w:t>
      </w:r>
      <w:r w:rsidRPr="00E5104C">
        <w:rPr>
          <w:noProof/>
          <w:lang w:val="en-CA"/>
        </w:rPr>
        <w:t>×</w:t>
      </w:r>
      <w:r w:rsidRPr="00E5104C">
        <w:rPr>
          <w:lang w:val="en-CA"/>
        </w:rPr>
        <w:t xml:space="preserve"> CodedOverlayHeight[ i ] ) to a luma resolution of ( DisplayOverlayWidth[ i ] </w:t>
      </w:r>
      <w:r w:rsidRPr="00E5104C">
        <w:rPr>
          <w:noProof/>
          <w:lang w:val="en-CA"/>
        </w:rPr>
        <w:t>×</w:t>
      </w:r>
      <w:r w:rsidRPr="00E5104C">
        <w:rPr>
          <w:lang w:val="en-CA"/>
        </w:rPr>
        <w:t xml:space="preserve"> DisplayOverlayHeight[ i ] ).</w:t>
      </w:r>
    </w:p>
    <w:p w14:paraId="7D5C6B80"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t xml:space="preserve">OverlayAlpha[ i ] is derived by resampling CodedOverlayAlpha from a luma resolution of ( CodedOverlayAlphaWidth[ i ] </w:t>
      </w:r>
      <w:r w:rsidRPr="00E5104C">
        <w:rPr>
          <w:noProof/>
          <w:lang w:val="en-CA"/>
        </w:rPr>
        <w:t>×</w:t>
      </w:r>
      <w:r w:rsidRPr="00E5104C">
        <w:rPr>
          <w:lang w:val="en-CA"/>
        </w:rPr>
        <w:t xml:space="preserve"> CodedOverlayAlphaHeight[ i ] ) to a luma resolution of ( DisplayOverlayWidth[ i ]  </w:t>
      </w:r>
      <w:r w:rsidRPr="00E5104C">
        <w:rPr>
          <w:noProof/>
          <w:lang w:val="en-CA"/>
        </w:rPr>
        <w:t>×</w:t>
      </w:r>
      <w:r w:rsidRPr="00E5104C">
        <w:rPr>
          <w:lang w:val="en-CA"/>
        </w:rPr>
        <w:t xml:space="preserve"> DisplayOverlayHeight[ i ] )</w:t>
      </w:r>
    </w:p>
    <w:p w14:paraId="5D94FA25"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jc w:val="left"/>
        <w:rPr>
          <w:lang w:val="en-CA"/>
        </w:rPr>
      </w:pPr>
      <w:r w:rsidRPr="00E5104C">
        <w:rPr>
          <w:lang w:val="en-CA"/>
        </w:rPr>
        <w:t>–</w:t>
      </w:r>
      <w:r w:rsidRPr="00E5104C">
        <w:rPr>
          <w:lang w:val="en-CA"/>
        </w:rPr>
        <w:tab/>
        <w:t>Otherwise (doi_resampling_enabled_flag is equal to 0), the following applies:</w:t>
      </w:r>
    </w:p>
    <w:p w14:paraId="374D45F8"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t>DisplayOverlayWidth[ i ] is set equal to CodedOverlayWidth[ i ].</w:t>
      </w:r>
    </w:p>
    <w:p w14:paraId="2A81FD7B"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w:t>
      </w:r>
      <w:r w:rsidRPr="00E5104C">
        <w:rPr>
          <w:lang w:val="en-CA"/>
        </w:rPr>
        <w:tab/>
        <w:t>DisplayOverlayHeight[ i ] is set equal to CodedOverlayHeight[ i ].</w:t>
      </w:r>
    </w:p>
    <w:p w14:paraId="57E62EF9"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 xml:space="preserve">– </w:t>
      </w:r>
      <w:r w:rsidRPr="00E5104C">
        <w:rPr>
          <w:lang w:val="en-CA"/>
        </w:rPr>
        <w:tab/>
        <w:t>OverlayTexture[ i ] is set equal to CodedOverlayTexture[ i ].</w:t>
      </w:r>
    </w:p>
    <w:p w14:paraId="34A4F7C0"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jc w:val="left"/>
        <w:rPr>
          <w:lang w:val="en-CA"/>
        </w:rPr>
      </w:pPr>
      <w:r w:rsidRPr="00E5104C">
        <w:rPr>
          <w:lang w:val="en-CA"/>
        </w:rPr>
        <w:t xml:space="preserve">– </w:t>
      </w:r>
      <w:r w:rsidRPr="00E5104C">
        <w:rPr>
          <w:lang w:val="en-CA"/>
        </w:rPr>
        <w:tab/>
        <w:t>OverlayAlpha[ i ] is set equal to CodedOverlayAlpha[ i ].</w:t>
      </w:r>
    </w:p>
    <w:p w14:paraId="37C14CCE"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noProof/>
          <w:lang w:val="en-CA"/>
        </w:rPr>
        <w:t>The variables TargetPicWidth and TargetPicHeight, for the target display picture width and height, respectively, are derived as follows:</w:t>
      </w:r>
    </w:p>
    <w:p w14:paraId="0DAC3C54"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lang w:val="en-CA"/>
        </w:rPr>
        <w:t>–</w:t>
      </w:r>
      <w:r w:rsidRPr="00E5104C">
        <w:rPr>
          <w:lang w:val="en-CA"/>
        </w:rPr>
        <w:tab/>
      </w:r>
      <w:r w:rsidRPr="00E5104C">
        <w:rPr>
          <w:noProof/>
          <w:lang w:val="en-CA"/>
        </w:rPr>
        <w:t>If doi_target_pic_size_present_flag)</w:t>
      </w:r>
    </w:p>
    <w:p w14:paraId="23930C8D"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t>TargetPicWidth is set equal to doi_target_pic_width_minus1 + 1</w:t>
      </w:r>
    </w:p>
    <w:p w14:paraId="5B55533D"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t>TargetPicHeight is set equal to doi_target_pic_height_minus1 + 1</w:t>
      </w:r>
    </w:p>
    <w:p w14:paraId="73673914"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noProof/>
          <w:lang w:val="en-CA"/>
        </w:rPr>
      </w:pPr>
      <w:r w:rsidRPr="00E5104C">
        <w:rPr>
          <w:lang w:val="en-CA"/>
        </w:rPr>
        <w:t>–</w:t>
      </w:r>
      <w:r w:rsidRPr="00E5104C">
        <w:rPr>
          <w:lang w:val="en-CA"/>
        </w:rPr>
        <w:tab/>
      </w:r>
      <w:r w:rsidRPr="00E5104C">
        <w:rPr>
          <w:noProof/>
          <w:lang w:val="en-CA"/>
        </w:rPr>
        <w:t>Otherwise</w:t>
      </w:r>
    </w:p>
    <w:p w14:paraId="5A05A003"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t>TargetPicWidth is set equal to DisplayOverlayWidth[ 0 ].</w:t>
      </w:r>
    </w:p>
    <w:p w14:paraId="24D874B9" w14:textId="77777777" w:rsidR="006939CD" w:rsidRPr="00E5104C" w:rsidRDefault="006939CD" w:rsidP="00996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4" w:hanging="360"/>
        <w:jc w:val="left"/>
        <w:rPr>
          <w:lang w:val="en-CA"/>
        </w:rPr>
      </w:pPr>
      <w:r w:rsidRPr="00E5104C">
        <w:rPr>
          <w:lang w:val="en-CA"/>
        </w:rPr>
        <w:t>–</w:t>
      </w:r>
      <w:r w:rsidRPr="00E5104C">
        <w:rPr>
          <w:lang w:val="en-CA"/>
        </w:rPr>
        <w:tab/>
        <w:t>TargetPicHeight is set equal to DisplayOverlayHeight[ 0 ].</w:t>
      </w:r>
    </w:p>
    <w:p w14:paraId="1F02AAAF" w14:textId="77777777" w:rsidR="006939CD" w:rsidRPr="00E5104C" w:rsidRDefault="006939CD" w:rsidP="00996538">
      <w:pPr>
        <w:tabs>
          <w:tab w:val="clear" w:pos="1080"/>
          <w:tab w:val="left" w:pos="215"/>
          <w:tab w:val="left" w:pos="431"/>
          <w:tab w:val="left" w:pos="646"/>
          <w:tab w:val="left" w:pos="862"/>
          <w:tab w:val="left" w:pos="1077"/>
          <w:tab w:val="left" w:pos="1298"/>
        </w:tabs>
        <w:jc w:val="left"/>
        <w:rPr>
          <w:lang w:val="en-CA"/>
        </w:rPr>
      </w:pPr>
      <w:r w:rsidRPr="00E5104C">
        <w:rPr>
          <w:lang w:val="en-CA"/>
        </w:rPr>
        <w:t>Let OverlayWithAlpha( tgtPic[ x ][ y ], ovlTex[ w ][ h ], ovlAlp[ w ][ h ] ) be specified as a function that returns the sample values derived by applying the alpha channel using tgtPic[ x ][ y ] as the background sample, ovlTex[ w ][ h ] as the foreground sample, and ovlAlp[ w ][ h ] as the alpha channel sample, using the process specified in subclause 8.23 if an alpha channel information SEI message is present in the CVS, or using a process determined via external means.</w:t>
      </w:r>
    </w:p>
    <w:p w14:paraId="445ACE5F" w14:textId="76851748" w:rsidR="006939CD" w:rsidRDefault="006939CD" w:rsidP="00996538">
      <w:pPr>
        <w:tabs>
          <w:tab w:val="clear" w:pos="1080"/>
          <w:tab w:val="left" w:pos="215"/>
          <w:tab w:val="left" w:pos="431"/>
          <w:tab w:val="left" w:pos="646"/>
          <w:tab w:val="left" w:pos="862"/>
          <w:tab w:val="left" w:pos="1077"/>
          <w:tab w:val="left" w:pos="1298"/>
        </w:tabs>
        <w:jc w:val="left"/>
        <w:rPr>
          <w:rFonts w:eastAsia="Malgun Gothic"/>
          <w:lang w:val="en-CA" w:eastAsia="zh-CN"/>
        </w:rPr>
      </w:pPr>
      <w:r w:rsidRPr="00E5104C">
        <w:rPr>
          <w:lang w:val="en-CA"/>
        </w:rPr>
        <w:t>A target display picture should be formed as follows, with picture array</w:t>
      </w:r>
      <w:r w:rsidR="00DE5829">
        <w:rPr>
          <w:lang w:val="en-CA"/>
        </w:rPr>
        <w:t>s</w:t>
      </w:r>
      <w:r w:rsidRPr="00E5104C">
        <w:rPr>
          <w:lang w:val="en-CA"/>
        </w:rPr>
        <w:t>, TargetPicture[ cIdx ][ x ][ y ] , with cIdx = 0</w:t>
      </w:r>
      <w:r w:rsidRPr="00E5104C">
        <w:rPr>
          <w:noProof/>
          <w:lang w:val="en-CA" w:eastAsia="ko-KR"/>
        </w:rPr>
        <w:t>..</w:t>
      </w:r>
      <w:r w:rsidRPr="00E5104C">
        <w:rPr>
          <w:lang w:val="en-CA"/>
        </w:rPr>
        <w:t>(ChromaFormatIdc = = 0 ) ? 0 : 2, x = 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TargetPicWidth</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SubWidthC</w:t>
      </w:r>
      <w:r w:rsidRPr="00E5104C">
        <w:rPr>
          <w:rFonts w:eastAsia="Malgun Gothic"/>
          <w:lang w:val="en-CA" w:eastAsia="zh-CN"/>
        </w:rPr>
        <w:t> − 1, y</w:t>
      </w:r>
      <w:r w:rsidRPr="00E5104C">
        <w:rPr>
          <w:lang w:val="en-CA"/>
        </w:rPr>
        <w:t> </w:t>
      </w:r>
      <w:r w:rsidRPr="00E5104C">
        <w:rPr>
          <w:rFonts w:eastAsia="Malgun Gothic"/>
          <w:lang w:val="en-CA" w:eastAsia="zh-CN"/>
        </w:rPr>
        <w:t>=</w:t>
      </w:r>
      <w:r w:rsidRPr="00E5104C">
        <w:rPr>
          <w:lang w:val="en-CA"/>
        </w:rPr>
        <w:t> </w:t>
      </w:r>
      <w:r w:rsidRPr="00E5104C">
        <w:rPr>
          <w:rFonts w:eastAsia="Malgun Gothic"/>
          <w:lang w:val="en-CA" w:eastAsia="zh-CN"/>
        </w:rPr>
        <w:t>0</w:t>
      </w:r>
      <w:r w:rsidRPr="00E5104C">
        <w:rPr>
          <w:noProof/>
          <w:lang w:val="en-CA" w:eastAsia="ko-KR"/>
        </w:rPr>
        <w:t>..</w:t>
      </w:r>
      <w:r w:rsidRPr="00E5104C">
        <w:rPr>
          <w:lang w:val="en-CA"/>
        </w:rPr>
        <w:t>( cIdx = = 0 )</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TargetPicHeight</w:t>
      </w:r>
      <w:r w:rsidRPr="00E5104C">
        <w:rPr>
          <w:rFonts w:eastAsia="Malgun Gothic"/>
          <w:lang w:val="en-CA" w:eastAsia="zh-CN"/>
        </w:rPr>
        <w:t> </w:t>
      </w:r>
      <w:r w:rsidRPr="00E5104C">
        <w:rPr>
          <w:lang w:val="en-CA"/>
        </w:rPr>
        <w:t>/</w:t>
      </w:r>
      <w:r w:rsidRPr="00E5104C">
        <w:rPr>
          <w:rFonts w:eastAsia="Malgun Gothic"/>
          <w:lang w:val="en-CA" w:eastAsia="zh-CN"/>
        </w:rPr>
        <w:t> </w:t>
      </w:r>
      <w:r w:rsidRPr="00E5104C">
        <w:rPr>
          <w:lang w:val="en-CA"/>
        </w:rPr>
        <w:t>SubHeightC</w:t>
      </w:r>
      <w:r w:rsidRPr="00E5104C">
        <w:rPr>
          <w:rFonts w:eastAsia="Malgun Gothic"/>
          <w:lang w:val="en-CA" w:eastAsia="zh-CN"/>
        </w:rPr>
        <w:t> − 1.</w:t>
      </w:r>
    </w:p>
    <w:p w14:paraId="2AA3B81B" w14:textId="0AD98F7E" w:rsidR="00582E0D" w:rsidRDefault="00996538" w:rsidP="00996538">
      <w:pPr>
        <w:tabs>
          <w:tab w:val="clear" w:pos="1080"/>
          <w:tab w:val="left" w:pos="215"/>
          <w:tab w:val="left" w:pos="431"/>
          <w:tab w:val="left" w:pos="646"/>
          <w:tab w:val="left" w:pos="862"/>
          <w:tab w:val="left" w:pos="1077"/>
          <w:tab w:val="left" w:pos="1298"/>
        </w:tabs>
        <w:jc w:val="left"/>
        <w:rPr>
          <w:rFonts w:eastAsia="Malgun Gothic"/>
          <w:highlight w:val="yellow"/>
          <w:lang w:val="en-CA" w:eastAsia="zh-CN"/>
        </w:rPr>
      </w:pPr>
      <w:r w:rsidRPr="00996538">
        <w:rPr>
          <w:rFonts w:eastAsia="Malgun Gothic"/>
          <w:highlight w:val="yellow"/>
          <w:lang w:val="en-CA" w:eastAsia="zh-CN"/>
        </w:rPr>
        <w:t xml:space="preserve">The target display picture </w:t>
      </w:r>
      <w:r w:rsidR="00DE5829">
        <w:rPr>
          <w:rFonts w:eastAsia="Malgun Gothic"/>
          <w:highlight w:val="yellow"/>
          <w:lang w:val="en-CA" w:eastAsia="zh-CN"/>
        </w:rPr>
        <w:t>array values are derived as follows:</w:t>
      </w:r>
    </w:p>
    <w:p w14:paraId="3240AA3D" w14:textId="7BA4CB9D" w:rsidR="00DE5829" w:rsidRDefault="00582E0D" w:rsidP="00996538">
      <w:pPr>
        <w:tabs>
          <w:tab w:val="clear" w:pos="1080"/>
          <w:tab w:val="left" w:pos="215"/>
          <w:tab w:val="left" w:pos="431"/>
          <w:tab w:val="left" w:pos="646"/>
          <w:tab w:val="left" w:pos="862"/>
          <w:tab w:val="left" w:pos="1077"/>
          <w:tab w:val="left" w:pos="1298"/>
        </w:tabs>
        <w:jc w:val="left"/>
        <w:rPr>
          <w:rFonts w:eastAsia="Malgun Gothic"/>
          <w:highlight w:val="yellow"/>
          <w:lang w:val="en-CA" w:eastAsia="zh-CN"/>
        </w:rPr>
      </w:pPr>
      <w:r>
        <w:rPr>
          <w:rFonts w:eastAsia="Malgun Gothic"/>
          <w:highlight w:val="yellow"/>
          <w:lang w:val="en-CA" w:eastAsia="zh-CN"/>
        </w:rPr>
        <w:tab/>
      </w:r>
    </w:p>
    <w:p w14:paraId="6AC1ADF6" w14:textId="02585818" w:rsidR="00582E0D" w:rsidRPr="0025150D" w:rsidRDefault="00582E0D" w:rsidP="00DE5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 w:val="20"/>
          <w:highlight w:val="yellow"/>
          <w:lang w:val="en-CA"/>
        </w:rPr>
      </w:pPr>
      <w:r w:rsidRPr="0025150D">
        <w:rPr>
          <w:rFonts w:eastAsia="Malgun Gothic"/>
          <w:sz w:val="20"/>
          <w:highlight w:val="yellow"/>
          <w:lang w:val="en-CA" w:eastAsia="zh-CN"/>
        </w:rPr>
        <w:t>for(</w:t>
      </w:r>
      <w:r w:rsidR="00E24D7F">
        <w:rPr>
          <w:rFonts w:eastAsia="Malgun Gothic"/>
          <w:sz w:val="20"/>
          <w:highlight w:val="yellow"/>
          <w:lang w:val="en-CA" w:eastAsia="zh-CN"/>
        </w:rPr>
        <w:t xml:space="preserve"> </w:t>
      </w:r>
      <w:r w:rsidRPr="0025150D">
        <w:rPr>
          <w:rFonts w:eastAsia="Malgun Gothic"/>
          <w:sz w:val="20"/>
          <w:highlight w:val="yellow"/>
          <w:lang w:val="en-CA" w:eastAsia="zh-CN"/>
        </w:rPr>
        <w:t>cIdx = 0; cIdx &lt;</w:t>
      </w:r>
      <w:r w:rsidR="00E24D7F">
        <w:rPr>
          <w:rFonts w:eastAsia="Malgun Gothic"/>
          <w:sz w:val="20"/>
          <w:highlight w:val="yellow"/>
          <w:lang w:val="en-CA" w:eastAsia="zh-CN"/>
        </w:rPr>
        <w:t>=</w:t>
      </w:r>
      <w:r w:rsidRPr="0025150D">
        <w:rPr>
          <w:rFonts w:eastAsia="Malgun Gothic"/>
          <w:sz w:val="20"/>
          <w:highlight w:val="yellow"/>
          <w:lang w:val="en-CA" w:eastAsia="zh-CN"/>
        </w:rPr>
        <w:t xml:space="preserve"> </w:t>
      </w:r>
      <w:r w:rsidR="00E24D7F">
        <w:rPr>
          <w:rFonts w:eastAsia="Malgun Gothic"/>
          <w:sz w:val="20"/>
          <w:highlight w:val="yellow"/>
          <w:lang w:val="en-CA" w:eastAsia="zh-CN"/>
        </w:rPr>
        <w:t>2 * </w:t>
      </w:r>
      <w:r w:rsidRPr="0025150D">
        <w:rPr>
          <w:sz w:val="20"/>
          <w:highlight w:val="yellow"/>
          <w:lang w:val="en-CA"/>
        </w:rPr>
        <w:t>doi_target_init_three_comp_flag; cIdx++ )</w:t>
      </w:r>
    </w:p>
    <w:p w14:paraId="28E25EC5" w14:textId="298E7FDC" w:rsidR="00DE5829" w:rsidRPr="0025150D" w:rsidRDefault="00DE5829" w:rsidP="76E504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sz w:val="20"/>
          <w:highlight w:val="yellow"/>
          <w:lang w:val="en-CA" w:eastAsia="zh-CN"/>
        </w:rPr>
      </w:pPr>
      <w:r w:rsidRPr="0025150D">
        <w:rPr>
          <w:rFonts w:eastAsia="Malgun Gothic"/>
          <w:sz w:val="20"/>
          <w:highlight w:val="yellow"/>
          <w:lang w:val="en-CA" w:eastAsia="zh-CN"/>
        </w:rPr>
        <w:tab/>
      </w:r>
      <w:r w:rsidRPr="76E50425">
        <w:rPr>
          <w:rFonts w:eastAsia="Malgun Gothic"/>
          <w:sz w:val="20"/>
          <w:highlight w:val="yellow"/>
          <w:lang w:val="en-CA" w:eastAsia="zh-CN"/>
        </w:rPr>
        <w:t>for(</w:t>
      </w:r>
      <w:r w:rsidR="00E24D7F" w:rsidRPr="76E50425">
        <w:rPr>
          <w:rFonts w:eastAsia="Malgun Gothic"/>
          <w:sz w:val="20"/>
          <w:highlight w:val="yellow"/>
          <w:lang w:val="en-CA" w:eastAsia="zh-CN"/>
        </w:rPr>
        <w:t xml:space="preserve"> </w:t>
      </w:r>
      <w:r w:rsidRPr="76E50425">
        <w:rPr>
          <w:rFonts w:eastAsia="Malgun Gothic"/>
          <w:sz w:val="20"/>
          <w:highlight w:val="yellow"/>
          <w:lang w:val="en-CA" w:eastAsia="zh-CN"/>
        </w:rPr>
        <w:t xml:space="preserve">y = 0;  y &lt; </w:t>
      </w:r>
      <w:r w:rsidR="00E24D7F" w:rsidRPr="76E50425">
        <w:rPr>
          <w:rFonts w:eastAsia="Malgun Gothic"/>
          <w:sz w:val="20"/>
          <w:highlight w:val="yellow"/>
          <w:lang w:val="en-CA" w:eastAsia="zh-CN"/>
        </w:rPr>
        <w:t>( ( cIdx</w:t>
      </w:r>
      <w:r w:rsidR="00E24D7F" w:rsidRPr="76E50425">
        <w:rPr>
          <w:sz w:val="20"/>
          <w:highlight w:val="yellow"/>
          <w:lang w:val="en-CA"/>
        </w:rPr>
        <w:t xml:space="preserve">  = =  0 ) ? </w:t>
      </w:r>
      <w:r w:rsidRPr="76E50425">
        <w:rPr>
          <w:sz w:val="20"/>
          <w:highlight w:val="yellow"/>
          <w:lang w:val="en-CA"/>
        </w:rPr>
        <w:t>TargetPicHeight</w:t>
      </w:r>
      <w:r w:rsidRPr="76E50425">
        <w:rPr>
          <w:rFonts w:eastAsia="Malgun Gothic"/>
          <w:sz w:val="20"/>
          <w:highlight w:val="yellow"/>
          <w:lang w:val="en-CA" w:eastAsia="zh-CN"/>
        </w:rPr>
        <w:t> </w:t>
      </w:r>
      <w:r w:rsidRPr="76E50425">
        <w:rPr>
          <w:sz w:val="20"/>
          <w:highlight w:val="yellow"/>
          <w:lang w:val="en-CA"/>
        </w:rPr>
        <w:t>:</w:t>
      </w:r>
      <w:r w:rsidRPr="76E50425">
        <w:rPr>
          <w:rFonts w:eastAsia="Malgun Gothic"/>
          <w:sz w:val="20"/>
          <w:highlight w:val="yellow"/>
          <w:lang w:val="en-CA" w:eastAsia="zh-CN"/>
        </w:rPr>
        <w:t> </w:t>
      </w:r>
      <w:r w:rsidRPr="76E50425">
        <w:rPr>
          <w:sz w:val="20"/>
          <w:highlight w:val="yellow"/>
          <w:lang w:val="en-CA"/>
        </w:rPr>
        <w:t>TargetPicHeight</w:t>
      </w:r>
      <w:r w:rsidRPr="76E50425">
        <w:rPr>
          <w:rFonts w:eastAsia="Malgun Gothic"/>
          <w:sz w:val="20"/>
          <w:highlight w:val="yellow"/>
          <w:lang w:val="en-CA" w:eastAsia="zh-CN"/>
        </w:rPr>
        <w:t> </w:t>
      </w:r>
      <w:r w:rsidRPr="76E50425">
        <w:rPr>
          <w:sz w:val="20"/>
          <w:highlight w:val="yellow"/>
          <w:lang w:val="en-CA"/>
        </w:rPr>
        <w:t>/</w:t>
      </w:r>
      <w:r w:rsidRPr="76E50425">
        <w:rPr>
          <w:rFonts w:eastAsia="Malgun Gothic"/>
          <w:sz w:val="20"/>
          <w:highlight w:val="yellow"/>
          <w:lang w:val="en-CA" w:eastAsia="zh-CN"/>
        </w:rPr>
        <w:t> </w:t>
      </w:r>
      <w:r w:rsidRPr="76E50425">
        <w:rPr>
          <w:sz w:val="20"/>
          <w:highlight w:val="yellow"/>
          <w:lang w:val="en-CA"/>
        </w:rPr>
        <w:t>SubHeightC</w:t>
      </w:r>
      <w:r w:rsidR="00E24D7F" w:rsidRPr="76E50425">
        <w:rPr>
          <w:sz w:val="20"/>
          <w:highlight w:val="yellow"/>
          <w:lang w:val="en-CA"/>
        </w:rPr>
        <w:t> );</w:t>
      </w:r>
      <w:r w:rsidRPr="76E50425">
        <w:rPr>
          <w:rFonts w:eastAsia="Malgun Gothic"/>
          <w:sz w:val="20"/>
          <w:highlight w:val="yellow"/>
          <w:lang w:val="en-CA" w:eastAsia="zh-CN"/>
        </w:rPr>
        <w:t xml:space="preserve"> y++</w:t>
      </w:r>
      <w:r w:rsidR="00E24D7F" w:rsidRPr="76E50425">
        <w:rPr>
          <w:rFonts w:eastAsia="Malgun Gothic"/>
          <w:sz w:val="20"/>
          <w:highlight w:val="yellow"/>
          <w:lang w:val="en-CA" w:eastAsia="zh-CN"/>
        </w:rPr>
        <w:t xml:space="preserve"> </w:t>
      </w:r>
      <w:r w:rsidRPr="76E50425">
        <w:rPr>
          <w:rFonts w:eastAsia="Malgun Gothic"/>
          <w:sz w:val="20"/>
          <w:highlight w:val="yellow"/>
          <w:lang w:val="en-CA" w:eastAsia="zh-CN"/>
        </w:rPr>
        <w:t>)</w:t>
      </w:r>
    </w:p>
    <w:p w14:paraId="09DD62A9" w14:textId="5CFAB251" w:rsidR="00DE5829" w:rsidRPr="0025150D" w:rsidRDefault="00DE5829" w:rsidP="00DE5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sz w:val="20"/>
          <w:highlight w:val="yellow"/>
          <w:lang w:val="en-CA" w:eastAsia="zh-CN"/>
        </w:rPr>
      </w:pPr>
      <w:r w:rsidRPr="0025150D">
        <w:rPr>
          <w:sz w:val="20"/>
          <w:highlight w:val="yellow"/>
          <w:lang w:val="en-CA"/>
        </w:rPr>
        <w:tab/>
      </w:r>
      <w:r w:rsidRPr="0025150D">
        <w:rPr>
          <w:sz w:val="20"/>
          <w:highlight w:val="yellow"/>
          <w:lang w:val="en-CA"/>
        </w:rPr>
        <w:tab/>
        <w:t>for(</w:t>
      </w:r>
      <w:r w:rsidR="00E24D7F">
        <w:rPr>
          <w:sz w:val="20"/>
          <w:highlight w:val="yellow"/>
          <w:lang w:val="en-CA"/>
        </w:rPr>
        <w:t xml:space="preserve"> </w:t>
      </w:r>
      <w:r w:rsidRPr="0025150D">
        <w:rPr>
          <w:sz w:val="20"/>
          <w:highlight w:val="yellow"/>
          <w:lang w:val="en-CA"/>
        </w:rPr>
        <w:t>x = 0; x &lt;  ( ( cIdx  = =  0 )</w:t>
      </w:r>
      <w:r w:rsidRPr="0025150D">
        <w:rPr>
          <w:rFonts w:eastAsia="Malgun Gothic"/>
          <w:sz w:val="20"/>
          <w:highlight w:val="yellow"/>
          <w:lang w:val="en-CA" w:eastAsia="zh-CN"/>
        </w:rPr>
        <w:t> </w:t>
      </w:r>
      <w:r w:rsidRPr="0025150D">
        <w:rPr>
          <w:sz w:val="20"/>
          <w:highlight w:val="yellow"/>
          <w:lang w:val="en-CA"/>
        </w:rPr>
        <w:t>?</w:t>
      </w:r>
      <w:r w:rsidRPr="0025150D">
        <w:rPr>
          <w:rFonts w:eastAsia="Malgun Gothic"/>
          <w:sz w:val="20"/>
          <w:highlight w:val="yellow"/>
          <w:lang w:val="en-CA" w:eastAsia="zh-CN"/>
        </w:rPr>
        <w:t> </w:t>
      </w:r>
      <w:r w:rsidRPr="0025150D">
        <w:rPr>
          <w:sz w:val="20"/>
          <w:highlight w:val="yellow"/>
          <w:lang w:val="en-CA"/>
        </w:rPr>
        <w:t>TargetPicWidth</w:t>
      </w:r>
      <w:r w:rsidRPr="0025150D">
        <w:rPr>
          <w:rFonts w:eastAsia="Malgun Gothic"/>
          <w:sz w:val="20"/>
          <w:highlight w:val="yellow"/>
          <w:lang w:val="en-CA" w:eastAsia="zh-CN"/>
        </w:rPr>
        <w:t> </w:t>
      </w:r>
      <w:r w:rsidRPr="0025150D">
        <w:rPr>
          <w:sz w:val="20"/>
          <w:highlight w:val="yellow"/>
          <w:lang w:val="en-CA"/>
        </w:rPr>
        <w:t>:</w:t>
      </w:r>
      <w:r w:rsidRPr="0025150D">
        <w:rPr>
          <w:rFonts w:eastAsia="Malgun Gothic"/>
          <w:sz w:val="20"/>
          <w:highlight w:val="yellow"/>
          <w:lang w:val="en-CA" w:eastAsia="zh-CN"/>
        </w:rPr>
        <w:t> </w:t>
      </w:r>
      <w:r w:rsidRPr="0025150D">
        <w:rPr>
          <w:sz w:val="20"/>
          <w:highlight w:val="yellow"/>
          <w:lang w:val="en-CA"/>
        </w:rPr>
        <w:t>TargetPicWidth</w:t>
      </w:r>
      <w:r w:rsidRPr="0025150D">
        <w:rPr>
          <w:rFonts w:eastAsia="Malgun Gothic"/>
          <w:sz w:val="20"/>
          <w:highlight w:val="yellow"/>
          <w:lang w:val="en-CA" w:eastAsia="zh-CN"/>
        </w:rPr>
        <w:t> </w:t>
      </w:r>
      <w:r w:rsidRPr="0025150D">
        <w:rPr>
          <w:sz w:val="20"/>
          <w:highlight w:val="yellow"/>
          <w:lang w:val="en-CA"/>
        </w:rPr>
        <w:t>/</w:t>
      </w:r>
      <w:r w:rsidRPr="0025150D">
        <w:rPr>
          <w:rFonts w:eastAsia="Malgun Gothic"/>
          <w:sz w:val="20"/>
          <w:highlight w:val="yellow"/>
          <w:lang w:val="en-CA" w:eastAsia="zh-CN"/>
        </w:rPr>
        <w:t> </w:t>
      </w:r>
      <w:r w:rsidRPr="0025150D">
        <w:rPr>
          <w:sz w:val="20"/>
          <w:highlight w:val="yellow"/>
          <w:lang w:val="en-CA"/>
        </w:rPr>
        <w:t>SubWidthC</w:t>
      </w:r>
      <w:r w:rsidR="00E24D7F">
        <w:rPr>
          <w:sz w:val="20"/>
          <w:highlight w:val="yellow"/>
          <w:lang w:val="en-CA"/>
        </w:rPr>
        <w:t> )</w:t>
      </w:r>
      <w:r w:rsidRPr="0025150D">
        <w:rPr>
          <w:sz w:val="20"/>
          <w:highlight w:val="yellow"/>
          <w:lang w:val="en-CA"/>
        </w:rPr>
        <w:t>; x++</w:t>
      </w:r>
      <w:r w:rsidRPr="0025150D">
        <w:rPr>
          <w:rFonts w:eastAsia="Malgun Gothic"/>
          <w:sz w:val="20"/>
          <w:highlight w:val="yellow"/>
          <w:lang w:val="en-CA" w:eastAsia="zh-CN"/>
        </w:rPr>
        <w:t> )</w:t>
      </w:r>
    </w:p>
    <w:p w14:paraId="57CC8789" w14:textId="1D22C17B" w:rsidR="00582E0D" w:rsidRPr="0025150D" w:rsidRDefault="00582E0D" w:rsidP="00DE58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Malgun Gothic"/>
          <w:sz w:val="20"/>
          <w:highlight w:val="yellow"/>
          <w:lang w:val="en-CA" w:eastAsia="zh-CN"/>
        </w:rPr>
      </w:pPr>
      <w:r w:rsidRPr="0025150D">
        <w:rPr>
          <w:sz w:val="20"/>
          <w:highlight w:val="yellow"/>
          <w:lang w:val="en-CA"/>
        </w:rPr>
        <w:lastRenderedPageBreak/>
        <w:tab/>
      </w:r>
      <w:r w:rsidRPr="0025150D">
        <w:rPr>
          <w:sz w:val="20"/>
          <w:highlight w:val="yellow"/>
          <w:lang w:val="en-CA"/>
        </w:rPr>
        <w:tab/>
      </w:r>
      <w:r w:rsidR="00DE5829" w:rsidRPr="0025150D">
        <w:rPr>
          <w:sz w:val="20"/>
          <w:highlight w:val="yellow"/>
          <w:lang w:val="en-CA"/>
        </w:rPr>
        <w:tab/>
      </w:r>
      <w:r w:rsidRPr="0025150D">
        <w:rPr>
          <w:sz w:val="20"/>
          <w:highlight w:val="yellow"/>
          <w:lang w:val="en-CA"/>
        </w:rPr>
        <w:t>TargetPicture[ cIdx ][ x ][ y ] = doi_target_init_sample[ cIdx ]</w:t>
      </w:r>
    </w:p>
    <w:p w14:paraId="6AABE156" w14:textId="56CAAF59" w:rsidR="006939CD" w:rsidRPr="00125342" w:rsidRDefault="006939CD" w:rsidP="00125342">
      <w:pPr>
        <w:pStyle w:val="Equation"/>
        <w:tabs>
          <w:tab w:val="clear" w:pos="794"/>
          <w:tab w:val="clear" w:pos="1588"/>
          <w:tab w:val="clear" w:pos="4849"/>
          <w:tab w:val="clear" w:pos="9696"/>
        </w:tabs>
        <w:rPr>
          <w:lang w:val="en-CA"/>
        </w:rPr>
      </w:pPr>
      <w:r w:rsidRPr="00125342">
        <w:rPr>
          <w:lang w:val="en-CA"/>
        </w:rPr>
        <w:t>for( i = 0; i &lt; doi_num_display_overlays_minus2 + 2; i++ )  {</w:t>
      </w:r>
      <w:r w:rsidRPr="00125342">
        <w:rPr>
          <w:lang w:val="en-CA"/>
        </w:rPr>
        <w:br/>
      </w:r>
      <w:r w:rsidRPr="00125342">
        <w:rPr>
          <w:lang w:val="en-CA"/>
        </w:rPr>
        <w:tab/>
        <w:t xml:space="preserve">for( h = 0, y = doi_top_left_y[ i ]; y &lt; DisplayOverlayHeight[ i ]; h++, y++ ) </w:t>
      </w:r>
      <w:r w:rsidRPr="00125342">
        <w:rPr>
          <w:lang w:val="en-CA"/>
        </w:rPr>
        <w:br/>
      </w:r>
      <w:r w:rsidRPr="00125342">
        <w:rPr>
          <w:lang w:val="en-CA"/>
        </w:rPr>
        <w:tab/>
      </w:r>
      <w:r w:rsidRPr="00125342">
        <w:rPr>
          <w:lang w:val="en-CA"/>
        </w:rPr>
        <w:tab/>
        <w:t>for( w = 0, x = doi_top_left_x[ i ]; x &lt; DisplayOverlayWidth[ i ]; w++, x++ )</w:t>
      </w:r>
      <w:r w:rsidRPr="00125342">
        <w:rPr>
          <w:lang w:val="en-CA"/>
        </w:rPr>
        <w:br/>
      </w:r>
      <w:r w:rsidRPr="00125342">
        <w:rPr>
          <w:lang w:val="en-CA"/>
        </w:rPr>
        <w:tab/>
      </w:r>
      <w:r w:rsidRPr="00125342">
        <w:rPr>
          <w:lang w:val="en-CA"/>
        </w:rPr>
        <w:tab/>
      </w:r>
      <w:r w:rsidRPr="00125342">
        <w:rPr>
          <w:lang w:val="en-CA"/>
        </w:rPr>
        <w:tab/>
        <w:t>if( !doi_alpha_present_flag[ i ] )</w:t>
      </w:r>
      <w:r w:rsidRPr="00125342">
        <w:rPr>
          <w:lang w:val="en-CA"/>
        </w:rPr>
        <w:br/>
      </w:r>
      <w:r w:rsidRPr="00125342">
        <w:rPr>
          <w:lang w:val="en-CA"/>
        </w:rPr>
        <w:tab/>
      </w:r>
      <w:r w:rsidRPr="00125342">
        <w:rPr>
          <w:lang w:val="en-CA"/>
        </w:rPr>
        <w:tab/>
      </w:r>
      <w:r w:rsidRPr="00125342">
        <w:rPr>
          <w:lang w:val="en-CA"/>
        </w:rPr>
        <w:tab/>
      </w:r>
      <w:r w:rsidRPr="00125342">
        <w:rPr>
          <w:lang w:val="en-CA"/>
        </w:rPr>
        <w:tab/>
        <w:t>TargetPicture[ 0 ][ x ][ y ] = OverlayTexture[ i ][ 0 ][ w ][ h ]</w:t>
      </w:r>
      <w:r w:rsidRPr="00125342">
        <w:rPr>
          <w:lang w:val="en-CA"/>
        </w:rPr>
        <w:tab/>
      </w:r>
      <w:r w:rsidRPr="00125342">
        <w:rPr>
          <w:lang w:val="en-CA"/>
        </w:rPr>
        <w:br/>
      </w:r>
      <w:r w:rsidRPr="00125342">
        <w:rPr>
          <w:lang w:val="en-CA"/>
        </w:rPr>
        <w:tab/>
      </w:r>
      <w:r w:rsidRPr="00125342">
        <w:rPr>
          <w:lang w:val="en-CA"/>
        </w:rPr>
        <w:tab/>
      </w:r>
      <w:r w:rsidRPr="00125342">
        <w:rPr>
          <w:lang w:val="en-CA"/>
        </w:rPr>
        <w:tab/>
        <w:t>else</w:t>
      </w:r>
      <w:r w:rsidRPr="00125342">
        <w:rPr>
          <w:lang w:val="en-CA"/>
        </w:rPr>
        <w:br/>
      </w:r>
      <w:r w:rsidRPr="00125342">
        <w:rPr>
          <w:lang w:val="en-CA"/>
        </w:rPr>
        <w:tab/>
      </w:r>
      <w:r w:rsidRPr="00125342">
        <w:rPr>
          <w:lang w:val="en-CA"/>
        </w:rPr>
        <w:tab/>
      </w:r>
      <w:r w:rsidRPr="00125342">
        <w:rPr>
          <w:lang w:val="en-CA"/>
        </w:rPr>
        <w:tab/>
      </w:r>
      <w:r w:rsidRPr="00125342">
        <w:rPr>
          <w:lang w:val="en-CA"/>
        </w:rPr>
        <w:tab/>
      </w:r>
      <w:bookmarkStart w:id="19" w:name="_Hlk178671949"/>
      <w:r w:rsidRPr="00125342">
        <w:rPr>
          <w:lang w:val="en-CA"/>
        </w:rPr>
        <w:t>TargetPicture</w:t>
      </w:r>
      <w:bookmarkEnd w:id="19"/>
      <w:r w:rsidRPr="00125342">
        <w:rPr>
          <w:lang w:val="en-CA"/>
        </w:rPr>
        <w:t xml:space="preserve">[ c ][ x ][ y ] = OverlayWithAlpha( TargetPicture[ 0 ][ x ][ y ], </w:t>
      </w:r>
      <w:r w:rsidRPr="00125342">
        <w:rPr>
          <w:lang w:val="en-CA"/>
        </w:rPr>
        <w:br/>
      </w:r>
      <w:r w:rsidRPr="00125342">
        <w:rPr>
          <w:lang w:val="en-CA"/>
        </w:rPr>
        <w:tab/>
      </w:r>
      <w:r w:rsidRPr="00125342">
        <w:rPr>
          <w:lang w:val="en-CA"/>
        </w:rPr>
        <w:tab/>
      </w:r>
      <w:r w:rsidRPr="00125342">
        <w:rPr>
          <w:lang w:val="en-CA"/>
        </w:rPr>
        <w:tab/>
      </w:r>
      <w:r w:rsidRPr="00125342">
        <w:rPr>
          <w:lang w:val="en-CA"/>
        </w:rPr>
        <w:tab/>
      </w:r>
      <w:r w:rsidRPr="00125342">
        <w:rPr>
          <w:lang w:val="en-CA"/>
        </w:rPr>
        <w:tab/>
      </w:r>
      <w:r w:rsidRPr="00125342">
        <w:rPr>
          <w:lang w:val="en-CA"/>
        </w:rPr>
        <w:tab/>
        <w:t xml:space="preserve">OverlayTexture[ 0 ][ i ][ w ][ h ], OverlayAlpha[ i ][ w ][ h ] ) </w:t>
      </w:r>
    </w:p>
    <w:p w14:paraId="5EF07D60" w14:textId="77777777" w:rsidR="006939CD" w:rsidRPr="00A81631" w:rsidRDefault="006939CD" w:rsidP="001253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noProof/>
          <w:sz w:val="20"/>
          <w:lang w:val="en-CA"/>
        </w:rPr>
      </w:pPr>
      <w:r w:rsidRPr="00A81631">
        <w:rPr>
          <w:sz w:val="20"/>
          <w:lang w:val="en-CA"/>
        </w:rPr>
        <w:br/>
      </w:r>
      <w:r w:rsidRPr="00A81631">
        <w:rPr>
          <w:sz w:val="20"/>
          <w:lang w:val="en-CA"/>
        </w:rPr>
        <w:tab/>
        <w:t>for( </w:t>
      </w:r>
      <w:r w:rsidRPr="00A81631">
        <w:rPr>
          <w:rFonts w:eastAsia="Malgun Gothic"/>
          <w:sz w:val="20"/>
          <w:lang w:val="en-CA" w:eastAsia="de-DE"/>
        </w:rPr>
        <w:t>( cIdx = 1; cIdx &lt; ChromaFormatIdc = = 0 ) ? 1 : 3; cIdx++ </w:t>
      </w:r>
      <w:r w:rsidRPr="00A81631">
        <w:rPr>
          <w:sz w:val="20"/>
          <w:lang w:val="en-CA"/>
        </w:rPr>
        <w:t>++ )  {</w:t>
      </w:r>
      <w:r w:rsidRPr="00A81631">
        <w:rPr>
          <w:sz w:val="20"/>
          <w:lang w:val="en-CA"/>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 xml:space="preserve">for( h = 0, y = doi_top_left_y[ i ]/SubHeightC; y &lt; DisplayOverlayHeight[ i ]/ SubHeightC; h++, y++ )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t>for( w = 0, x = doi_top_left_x[ i ]/SubWidthC; x &lt; DisplayOverlayWidth[ i ]/ SubWidthC; w++, x++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t>if( !doi_alpha_present_flag[ i ]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t>TargetPicture[ cIdx ][ x ][ y ] = OverlayTexture[ i ][ cIdx ][ w ][ h ]</w:t>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t>else</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t xml:space="preserve">TargetPicture[ cIdx ][ x ][ y ] = OverlayWithAlpha( TargetPicture[ cIdx ][ x ][ y ], </w:t>
      </w:r>
      <w:r w:rsidRPr="00A81631">
        <w:rPr>
          <w:rFonts w:eastAsia="Malgun Gothic"/>
          <w:sz w:val="20"/>
          <w:lang w:val="en-CA" w:eastAsia="de-DE"/>
        </w:rPr>
        <w:br/>
      </w:r>
      <w:r w:rsidRPr="00A81631">
        <w:rPr>
          <w:rFonts w:eastAsia="Malgun Gothic"/>
          <w:sz w:val="20"/>
          <w:lang w:val="en-CA" w:eastAsia="de-DE"/>
        </w:rPr>
        <w:tab/>
      </w:r>
      <w:r w:rsidRPr="00A81631">
        <w:rPr>
          <w:sz w:val="20"/>
          <w:lang w:val="en-CA"/>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r>
      <w:r w:rsidRPr="00A81631">
        <w:rPr>
          <w:rFonts w:eastAsia="Malgun Gothic"/>
          <w:sz w:val="20"/>
          <w:lang w:val="en-CA" w:eastAsia="de-DE"/>
        </w:rPr>
        <w:tab/>
        <w:t xml:space="preserve">OverlayTexture[ cIdx ][ i ][ w ][ h ], OverlayAlpha[ i ][ w ][ h ] ) </w:t>
      </w:r>
      <w:r w:rsidRPr="00A81631">
        <w:rPr>
          <w:rFonts w:eastAsia="Malgun Gothic"/>
          <w:sz w:val="20"/>
          <w:lang w:val="en-CA" w:eastAsia="de-DE"/>
        </w:rPr>
        <w:tab/>
      </w:r>
      <w:r w:rsidRPr="00A81631">
        <w:rPr>
          <w:sz w:val="20"/>
          <w:lang w:val="en-CA"/>
        </w:rPr>
        <w:tab/>
      </w:r>
    </w:p>
    <w:bookmarkEnd w:id="14"/>
    <w:p w14:paraId="114DA680" w14:textId="77777777" w:rsidR="006939CD" w:rsidRDefault="006939CD" w:rsidP="00F3128E"/>
    <w:p w14:paraId="02CE856D" w14:textId="19A6FCA0" w:rsidR="00D46CA9" w:rsidRDefault="00D46CA9" w:rsidP="00D46CA9">
      <w:pPr>
        <w:pStyle w:val="Heading1"/>
        <w:ind w:left="360" w:hanging="360"/>
        <w:jc w:val="left"/>
      </w:pPr>
      <w:r w:rsidRPr="00D46CA9">
        <w:t>Conclusion</w:t>
      </w:r>
    </w:p>
    <w:p w14:paraId="26A6F946" w14:textId="34B5CDB2" w:rsidR="00404005" w:rsidRDefault="00404005" w:rsidP="00404005">
      <w:r>
        <w:t xml:space="preserve">This </w:t>
      </w:r>
      <w:r w:rsidR="00F3128E">
        <w:t>contribution proposes to properly signal in the DOI SEI</w:t>
      </w:r>
      <w:r w:rsidR="005E65D8">
        <w:t xml:space="preserve"> </w:t>
      </w:r>
      <w:r w:rsidR="00F3128E">
        <w:t xml:space="preserve">how the target picture should be initialized. With the </w:t>
      </w:r>
      <w:r w:rsidR="00696D1F">
        <w:t>proposed</w:t>
      </w:r>
      <w:r w:rsidR="00F3128E">
        <w:t xml:space="preserve"> changes, the formation of the target picture would be fully under control, without potential unexpected behaviors when overlays with alpha are applied on top of uninitialized data.</w:t>
      </w:r>
      <w:r w:rsidR="00696D1F">
        <w:t xml:space="preserve">  Furthermore, it enables more options in terms of overlay creation, with the possibility to directly built from a uniform basis.</w:t>
      </w:r>
    </w:p>
    <w:p w14:paraId="72F0F416" w14:textId="40569F96" w:rsidR="00696D1F" w:rsidRPr="00404005" w:rsidRDefault="00696D1F" w:rsidP="00696D1F">
      <w:r>
        <w:t xml:space="preserve">It is proposed to adopt </w:t>
      </w:r>
      <w:r w:rsidR="00E02642">
        <w:t>the proposed solution in</w:t>
      </w:r>
      <w:r>
        <w:t xml:space="preserve"> the VSEI TMUC to solve the identified issue.</w:t>
      </w:r>
    </w:p>
    <w:p w14:paraId="185A384D" w14:textId="6377B7AE" w:rsidR="000678B6" w:rsidRPr="00D46CA9" w:rsidRDefault="000678B6" w:rsidP="00D46CA9">
      <w:pPr>
        <w:pStyle w:val="Heading1"/>
        <w:ind w:left="360" w:hanging="360"/>
        <w:jc w:val="left"/>
      </w:pPr>
      <w:r w:rsidRPr="00D46CA9">
        <w:t>Patent rights declaration(s)</w:t>
      </w:r>
    </w:p>
    <w:p w14:paraId="582E92FA" w14:textId="77777777" w:rsidR="000678B6" w:rsidRDefault="000678B6" w:rsidP="000678B6">
      <w:pPr>
        <w:tabs>
          <w:tab w:val="left" w:pos="215"/>
          <w:tab w:val="left" w:pos="431"/>
          <w:tab w:val="left" w:pos="646"/>
          <w:tab w:val="left" w:pos="862"/>
          <w:tab w:val="left" w:pos="1298"/>
        </w:tabs>
        <w:rPr>
          <w:szCs w:val="22"/>
          <w:lang w:val="en-CA"/>
        </w:rPr>
      </w:pPr>
      <w:r>
        <w:rPr>
          <w:b/>
          <w:szCs w:val="22"/>
          <w:lang w:val="en-CA"/>
        </w:rPr>
        <w:t>Nokia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A5B4B96" w14:textId="3A2832B3" w:rsidR="00963074" w:rsidRPr="000678B6" w:rsidRDefault="00963074" w:rsidP="00761A35">
      <w:pPr>
        <w:rPr>
          <w:lang w:val="en-CA"/>
        </w:rPr>
      </w:pPr>
    </w:p>
    <w:sectPr w:rsidR="00963074" w:rsidRPr="000678B6" w:rsidSect="00157DB8">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4B79E" w14:textId="77777777" w:rsidR="00B762DE" w:rsidRDefault="00B762DE">
      <w:r>
        <w:separator/>
      </w:r>
    </w:p>
  </w:endnote>
  <w:endnote w:type="continuationSeparator" w:id="0">
    <w:p w14:paraId="517A1336" w14:textId="77777777" w:rsidR="00B762DE" w:rsidRDefault="00B762DE">
      <w:r>
        <w:continuationSeparator/>
      </w:r>
    </w:p>
  </w:endnote>
  <w:endnote w:type="continuationNotice" w:id="1">
    <w:p w14:paraId="531DB526" w14:textId="77777777" w:rsidR="00B762DE" w:rsidRDefault="00B762D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F774F8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 w:author="Thibaud Biatek (Nokia)" w:date="2024-11-04T13:25:00Z" w16du:dateUtc="2024-11-04T12:25:00Z">
      <w:r w:rsidR="006F0569">
        <w:rPr>
          <w:rStyle w:val="PageNumber"/>
          <w:noProof/>
        </w:rPr>
        <w:t>2024-11-04</w:t>
      </w:r>
    </w:ins>
    <w:del w:id="21" w:author="Thibaud Biatek (Nokia)" w:date="2024-11-04T13:24:00Z" w16du:dateUtc="2024-11-04T12:24:00Z">
      <w:r w:rsidR="007E661C" w:rsidDel="00DD54D9">
        <w:rPr>
          <w:rStyle w:val="PageNumber"/>
          <w:noProof/>
        </w:rPr>
        <w:delText>2024-10-23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1AB07" w14:textId="77777777" w:rsidR="00B762DE" w:rsidRDefault="00B762DE">
      <w:r>
        <w:separator/>
      </w:r>
    </w:p>
  </w:footnote>
  <w:footnote w:type="continuationSeparator" w:id="0">
    <w:p w14:paraId="302D42B3" w14:textId="77777777" w:rsidR="00B762DE" w:rsidRDefault="00B762DE">
      <w:r>
        <w:continuationSeparator/>
      </w:r>
    </w:p>
  </w:footnote>
  <w:footnote w:type="continuationNotice" w:id="1">
    <w:p w14:paraId="55431CC3" w14:textId="77777777" w:rsidR="00B762DE" w:rsidRDefault="00B762D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16982"/>
    <w:multiLevelType w:val="hybridMultilevel"/>
    <w:tmpl w:val="D544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A22261D"/>
    <w:multiLevelType w:val="hybridMultilevel"/>
    <w:tmpl w:val="CA4656F6"/>
    <w:lvl w:ilvl="0" w:tplc="F62C94B8">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867112"/>
    <w:multiLevelType w:val="hybridMultilevel"/>
    <w:tmpl w:val="B2CA6AB6"/>
    <w:lvl w:ilvl="0" w:tplc="0B74E116">
      <w:start w:val="1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B600D"/>
    <w:multiLevelType w:val="hybridMultilevel"/>
    <w:tmpl w:val="53D0CAE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15:restartNumberingAfterBreak="0">
    <w:nsid w:val="68612D7C"/>
    <w:multiLevelType w:val="hybridMultilevel"/>
    <w:tmpl w:val="6332DD16"/>
    <w:lvl w:ilvl="0" w:tplc="9C72624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03E3EE5"/>
    <w:multiLevelType w:val="hybridMultilevel"/>
    <w:tmpl w:val="53D0CA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9473970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1261882">
    <w:abstractNumId w:val="16"/>
  </w:num>
  <w:num w:numId="3" w16cid:durableId="532033019">
    <w:abstractNumId w:val="13"/>
  </w:num>
  <w:num w:numId="4" w16cid:durableId="1147624247">
    <w:abstractNumId w:val="11"/>
  </w:num>
  <w:num w:numId="5" w16cid:durableId="380711482">
    <w:abstractNumId w:val="12"/>
  </w:num>
  <w:num w:numId="6" w16cid:durableId="460734830">
    <w:abstractNumId w:val="5"/>
  </w:num>
  <w:num w:numId="7" w16cid:durableId="397290122">
    <w:abstractNumId w:val="9"/>
  </w:num>
  <w:num w:numId="8" w16cid:durableId="1504276996">
    <w:abstractNumId w:val="5"/>
  </w:num>
  <w:num w:numId="9" w16cid:durableId="1169322182">
    <w:abstractNumId w:val="1"/>
  </w:num>
  <w:num w:numId="10" w16cid:durableId="1890720493">
    <w:abstractNumId w:val="4"/>
  </w:num>
  <w:num w:numId="11" w16cid:durableId="813450340">
    <w:abstractNumId w:val="2"/>
  </w:num>
  <w:num w:numId="12" w16cid:durableId="1012800072">
    <w:abstractNumId w:val="3"/>
  </w:num>
  <w:num w:numId="13" w16cid:durableId="1633943858">
    <w:abstractNumId w:val="6"/>
  </w:num>
  <w:num w:numId="14" w16cid:durableId="125438504">
    <w:abstractNumId w:val="6"/>
  </w:num>
  <w:num w:numId="15" w16cid:durableId="494611121">
    <w:abstractNumId w:val="5"/>
  </w:num>
  <w:num w:numId="16" w16cid:durableId="1423841311">
    <w:abstractNumId w:val="5"/>
  </w:num>
  <w:num w:numId="17" w16cid:durableId="746264214">
    <w:abstractNumId w:val="5"/>
  </w:num>
  <w:num w:numId="18" w16cid:durableId="2095396328">
    <w:abstractNumId w:val="6"/>
  </w:num>
  <w:num w:numId="19" w16cid:durableId="712733882">
    <w:abstractNumId w:val="5"/>
  </w:num>
  <w:num w:numId="20" w16cid:durableId="526718980">
    <w:abstractNumId w:val="5"/>
  </w:num>
  <w:num w:numId="21" w16cid:durableId="813765225">
    <w:abstractNumId w:val="5"/>
  </w:num>
  <w:num w:numId="22" w16cid:durableId="299503493">
    <w:abstractNumId w:val="6"/>
  </w:num>
  <w:num w:numId="23" w16cid:durableId="1307204636">
    <w:abstractNumId w:val="6"/>
  </w:num>
  <w:num w:numId="24" w16cid:durableId="825587410">
    <w:abstractNumId w:val="5"/>
  </w:num>
  <w:num w:numId="25" w16cid:durableId="187330162">
    <w:abstractNumId w:val="6"/>
  </w:num>
  <w:num w:numId="26" w16cid:durableId="17859966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99547928">
    <w:abstractNumId w:val="8"/>
  </w:num>
  <w:num w:numId="28" w16cid:durableId="2096901465">
    <w:abstractNumId w:val="7"/>
  </w:num>
  <w:num w:numId="29" w16cid:durableId="904493735">
    <w:abstractNumId w:val="10"/>
  </w:num>
  <w:num w:numId="30" w16cid:durableId="583729514">
    <w:abstractNumId w:val="17"/>
  </w:num>
  <w:num w:numId="31" w16cid:durableId="1079403072">
    <w:abstractNumId w:val="5"/>
  </w:num>
  <w:num w:numId="32" w16cid:durableId="1783304995">
    <w:abstractNumId w:val="5"/>
  </w:num>
  <w:num w:numId="33" w16cid:durableId="977228040">
    <w:abstractNumId w:val="14"/>
  </w:num>
  <w:num w:numId="34" w16cid:durableId="171851126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baud Biatek (Nokia)">
    <w15:presenceInfo w15:providerId="AD" w15:userId="S::thibaud.biatek@nokia.com::46c186aa-6e0f-4c2d-8166-a477f8327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6E9"/>
    <w:rsid w:val="00005180"/>
    <w:rsid w:val="00012127"/>
    <w:rsid w:val="00015EAC"/>
    <w:rsid w:val="00023679"/>
    <w:rsid w:val="0002453C"/>
    <w:rsid w:val="000308A3"/>
    <w:rsid w:val="00031776"/>
    <w:rsid w:val="000357FE"/>
    <w:rsid w:val="0004543A"/>
    <w:rsid w:val="00045675"/>
    <w:rsid w:val="000458BC"/>
    <w:rsid w:val="00045C41"/>
    <w:rsid w:val="00046C03"/>
    <w:rsid w:val="00060D93"/>
    <w:rsid w:val="00065039"/>
    <w:rsid w:val="000678B6"/>
    <w:rsid w:val="00071E38"/>
    <w:rsid w:val="00071F8A"/>
    <w:rsid w:val="0007206B"/>
    <w:rsid w:val="000726A6"/>
    <w:rsid w:val="0007614F"/>
    <w:rsid w:val="00081398"/>
    <w:rsid w:val="00084393"/>
    <w:rsid w:val="000855F7"/>
    <w:rsid w:val="00086438"/>
    <w:rsid w:val="000865E1"/>
    <w:rsid w:val="00090364"/>
    <w:rsid w:val="0009144A"/>
    <w:rsid w:val="00092AF4"/>
    <w:rsid w:val="00094479"/>
    <w:rsid w:val="000962AC"/>
    <w:rsid w:val="00097E37"/>
    <w:rsid w:val="000A0E83"/>
    <w:rsid w:val="000B0C0F"/>
    <w:rsid w:val="000B0D3D"/>
    <w:rsid w:val="000B1C6B"/>
    <w:rsid w:val="000B36D2"/>
    <w:rsid w:val="000B4142"/>
    <w:rsid w:val="000B4595"/>
    <w:rsid w:val="000B4FF9"/>
    <w:rsid w:val="000C09AC"/>
    <w:rsid w:val="000C123F"/>
    <w:rsid w:val="000C228D"/>
    <w:rsid w:val="000C2BAA"/>
    <w:rsid w:val="000C5B57"/>
    <w:rsid w:val="000C5F4C"/>
    <w:rsid w:val="000C7B4E"/>
    <w:rsid w:val="000D2B58"/>
    <w:rsid w:val="000D4B79"/>
    <w:rsid w:val="000E00F3"/>
    <w:rsid w:val="000E0AA9"/>
    <w:rsid w:val="000E783A"/>
    <w:rsid w:val="000F158C"/>
    <w:rsid w:val="000F3C82"/>
    <w:rsid w:val="00102446"/>
    <w:rsid w:val="00102F3D"/>
    <w:rsid w:val="001055DE"/>
    <w:rsid w:val="00106A39"/>
    <w:rsid w:val="00110BC6"/>
    <w:rsid w:val="001141E8"/>
    <w:rsid w:val="00117F9B"/>
    <w:rsid w:val="00120D06"/>
    <w:rsid w:val="00124E38"/>
    <w:rsid w:val="00125342"/>
    <w:rsid w:val="0012580B"/>
    <w:rsid w:val="00125A79"/>
    <w:rsid w:val="00127322"/>
    <w:rsid w:val="00131F90"/>
    <w:rsid w:val="0013287A"/>
    <w:rsid w:val="0013458C"/>
    <w:rsid w:val="0013526E"/>
    <w:rsid w:val="00136C1D"/>
    <w:rsid w:val="00137EC1"/>
    <w:rsid w:val="00140C81"/>
    <w:rsid w:val="00140E84"/>
    <w:rsid w:val="00142CED"/>
    <w:rsid w:val="00142E69"/>
    <w:rsid w:val="00146152"/>
    <w:rsid w:val="001529C6"/>
    <w:rsid w:val="00155526"/>
    <w:rsid w:val="00156C73"/>
    <w:rsid w:val="00157DB8"/>
    <w:rsid w:val="00160AD3"/>
    <w:rsid w:val="001635E3"/>
    <w:rsid w:val="001643A4"/>
    <w:rsid w:val="001654AD"/>
    <w:rsid w:val="001657A9"/>
    <w:rsid w:val="00165BB3"/>
    <w:rsid w:val="00171371"/>
    <w:rsid w:val="00175A24"/>
    <w:rsid w:val="001864B4"/>
    <w:rsid w:val="00187E58"/>
    <w:rsid w:val="001938F3"/>
    <w:rsid w:val="001A297E"/>
    <w:rsid w:val="001A368E"/>
    <w:rsid w:val="001A7329"/>
    <w:rsid w:val="001A792F"/>
    <w:rsid w:val="001B428B"/>
    <w:rsid w:val="001B4583"/>
    <w:rsid w:val="001B4E28"/>
    <w:rsid w:val="001C2BD5"/>
    <w:rsid w:val="001C3525"/>
    <w:rsid w:val="001C3AFB"/>
    <w:rsid w:val="001D07F0"/>
    <w:rsid w:val="001D1BD2"/>
    <w:rsid w:val="001D21C6"/>
    <w:rsid w:val="001D55F0"/>
    <w:rsid w:val="001D7E87"/>
    <w:rsid w:val="001E0248"/>
    <w:rsid w:val="001E02BE"/>
    <w:rsid w:val="001E1EEC"/>
    <w:rsid w:val="001E3B37"/>
    <w:rsid w:val="001E599D"/>
    <w:rsid w:val="001E6D25"/>
    <w:rsid w:val="001E6E01"/>
    <w:rsid w:val="001F2267"/>
    <w:rsid w:val="001F2594"/>
    <w:rsid w:val="001F2895"/>
    <w:rsid w:val="001F6A5E"/>
    <w:rsid w:val="00201808"/>
    <w:rsid w:val="00202B6A"/>
    <w:rsid w:val="002055A6"/>
    <w:rsid w:val="00206460"/>
    <w:rsid w:val="002069B4"/>
    <w:rsid w:val="0021381B"/>
    <w:rsid w:val="00214A11"/>
    <w:rsid w:val="00215DFC"/>
    <w:rsid w:val="00216531"/>
    <w:rsid w:val="002171A3"/>
    <w:rsid w:val="002212DF"/>
    <w:rsid w:val="00222CD4"/>
    <w:rsid w:val="00225016"/>
    <w:rsid w:val="002253CA"/>
    <w:rsid w:val="0022577E"/>
    <w:rsid w:val="002264A6"/>
    <w:rsid w:val="00227BA7"/>
    <w:rsid w:val="00227F84"/>
    <w:rsid w:val="0023011C"/>
    <w:rsid w:val="002375C1"/>
    <w:rsid w:val="002376F3"/>
    <w:rsid w:val="002409C5"/>
    <w:rsid w:val="00241AF4"/>
    <w:rsid w:val="00244C14"/>
    <w:rsid w:val="002454C7"/>
    <w:rsid w:val="002457AB"/>
    <w:rsid w:val="002477CA"/>
    <w:rsid w:val="00247E1E"/>
    <w:rsid w:val="0025150D"/>
    <w:rsid w:val="0025562B"/>
    <w:rsid w:val="00257572"/>
    <w:rsid w:val="002604C1"/>
    <w:rsid w:val="002628BA"/>
    <w:rsid w:val="00262E17"/>
    <w:rsid w:val="00263398"/>
    <w:rsid w:val="00263B99"/>
    <w:rsid w:val="002647D8"/>
    <w:rsid w:val="0026550F"/>
    <w:rsid w:val="0026558F"/>
    <w:rsid w:val="00266F06"/>
    <w:rsid w:val="002759AC"/>
    <w:rsid w:val="00275BCF"/>
    <w:rsid w:val="00280613"/>
    <w:rsid w:val="002825A1"/>
    <w:rsid w:val="00291AEC"/>
    <w:rsid w:val="00291E36"/>
    <w:rsid w:val="00292257"/>
    <w:rsid w:val="002964AE"/>
    <w:rsid w:val="0029709F"/>
    <w:rsid w:val="002A17AE"/>
    <w:rsid w:val="002A1C67"/>
    <w:rsid w:val="002A311E"/>
    <w:rsid w:val="002A54E0"/>
    <w:rsid w:val="002A7B60"/>
    <w:rsid w:val="002A7EA3"/>
    <w:rsid w:val="002B1595"/>
    <w:rsid w:val="002B191D"/>
    <w:rsid w:val="002B1D6D"/>
    <w:rsid w:val="002B2E83"/>
    <w:rsid w:val="002B40A3"/>
    <w:rsid w:val="002C363D"/>
    <w:rsid w:val="002D0AF6"/>
    <w:rsid w:val="002D1062"/>
    <w:rsid w:val="002D4A59"/>
    <w:rsid w:val="002E06AB"/>
    <w:rsid w:val="002F15F1"/>
    <w:rsid w:val="002F164D"/>
    <w:rsid w:val="002F32ED"/>
    <w:rsid w:val="002F3C80"/>
    <w:rsid w:val="002F5899"/>
    <w:rsid w:val="002F6EBC"/>
    <w:rsid w:val="003005F1"/>
    <w:rsid w:val="003014BD"/>
    <w:rsid w:val="003021BC"/>
    <w:rsid w:val="00306206"/>
    <w:rsid w:val="00306F16"/>
    <w:rsid w:val="00311D95"/>
    <w:rsid w:val="00313C49"/>
    <w:rsid w:val="0031618A"/>
    <w:rsid w:val="00317D85"/>
    <w:rsid w:val="00321234"/>
    <w:rsid w:val="00324EAB"/>
    <w:rsid w:val="00327C56"/>
    <w:rsid w:val="00327D88"/>
    <w:rsid w:val="003315A1"/>
    <w:rsid w:val="00334C4D"/>
    <w:rsid w:val="00336709"/>
    <w:rsid w:val="003373EC"/>
    <w:rsid w:val="003379A3"/>
    <w:rsid w:val="00337E4C"/>
    <w:rsid w:val="003404E2"/>
    <w:rsid w:val="00340926"/>
    <w:rsid w:val="00342FF4"/>
    <w:rsid w:val="003441BF"/>
    <w:rsid w:val="00344E5A"/>
    <w:rsid w:val="00346148"/>
    <w:rsid w:val="00347EF1"/>
    <w:rsid w:val="003505B1"/>
    <w:rsid w:val="00350DFD"/>
    <w:rsid w:val="00353ADB"/>
    <w:rsid w:val="00360CF2"/>
    <w:rsid w:val="003669EA"/>
    <w:rsid w:val="00366CF5"/>
    <w:rsid w:val="003706CC"/>
    <w:rsid w:val="0037248B"/>
    <w:rsid w:val="00375D54"/>
    <w:rsid w:val="00377710"/>
    <w:rsid w:val="003829FC"/>
    <w:rsid w:val="00387164"/>
    <w:rsid w:val="003909DB"/>
    <w:rsid w:val="00392BB3"/>
    <w:rsid w:val="00396E54"/>
    <w:rsid w:val="003A1A4E"/>
    <w:rsid w:val="003A25F5"/>
    <w:rsid w:val="003A2D8E"/>
    <w:rsid w:val="003A4046"/>
    <w:rsid w:val="003A674D"/>
    <w:rsid w:val="003A7205"/>
    <w:rsid w:val="003A7CE6"/>
    <w:rsid w:val="003B496A"/>
    <w:rsid w:val="003C1170"/>
    <w:rsid w:val="003C20E4"/>
    <w:rsid w:val="003C58E3"/>
    <w:rsid w:val="003C60F7"/>
    <w:rsid w:val="003D0318"/>
    <w:rsid w:val="003D040E"/>
    <w:rsid w:val="003D37DA"/>
    <w:rsid w:val="003D6342"/>
    <w:rsid w:val="003D6B80"/>
    <w:rsid w:val="003E2326"/>
    <w:rsid w:val="003E4200"/>
    <w:rsid w:val="003E6F90"/>
    <w:rsid w:val="003E73ED"/>
    <w:rsid w:val="003F110E"/>
    <w:rsid w:val="003F4920"/>
    <w:rsid w:val="003F5D0F"/>
    <w:rsid w:val="00404005"/>
    <w:rsid w:val="00405647"/>
    <w:rsid w:val="00412196"/>
    <w:rsid w:val="00412B7A"/>
    <w:rsid w:val="00414101"/>
    <w:rsid w:val="004159CF"/>
    <w:rsid w:val="004168F1"/>
    <w:rsid w:val="004219CF"/>
    <w:rsid w:val="004219D4"/>
    <w:rsid w:val="0042202A"/>
    <w:rsid w:val="004234F0"/>
    <w:rsid w:val="0042402F"/>
    <w:rsid w:val="004275E0"/>
    <w:rsid w:val="00427CB6"/>
    <w:rsid w:val="00427EEC"/>
    <w:rsid w:val="00432A0F"/>
    <w:rsid w:val="00432AE7"/>
    <w:rsid w:val="00433DDB"/>
    <w:rsid w:val="00435973"/>
    <w:rsid w:val="00435A29"/>
    <w:rsid w:val="00437619"/>
    <w:rsid w:val="00440646"/>
    <w:rsid w:val="00444F4A"/>
    <w:rsid w:val="004503CD"/>
    <w:rsid w:val="0045051C"/>
    <w:rsid w:val="00462DF8"/>
    <w:rsid w:val="00462F02"/>
    <w:rsid w:val="004644F8"/>
    <w:rsid w:val="004656D0"/>
    <w:rsid w:val="00465A1E"/>
    <w:rsid w:val="00474105"/>
    <w:rsid w:val="00481C9A"/>
    <w:rsid w:val="00484E40"/>
    <w:rsid w:val="00485987"/>
    <w:rsid w:val="004864ED"/>
    <w:rsid w:val="0049445A"/>
    <w:rsid w:val="0049564E"/>
    <w:rsid w:val="004957D9"/>
    <w:rsid w:val="004A2A4E"/>
    <w:rsid w:val="004A2A63"/>
    <w:rsid w:val="004A48B1"/>
    <w:rsid w:val="004B210C"/>
    <w:rsid w:val="004B213D"/>
    <w:rsid w:val="004B2751"/>
    <w:rsid w:val="004B3B4B"/>
    <w:rsid w:val="004B4805"/>
    <w:rsid w:val="004B6170"/>
    <w:rsid w:val="004C1367"/>
    <w:rsid w:val="004C3131"/>
    <w:rsid w:val="004D1E62"/>
    <w:rsid w:val="004D20B2"/>
    <w:rsid w:val="004D405F"/>
    <w:rsid w:val="004D44FD"/>
    <w:rsid w:val="004D58DB"/>
    <w:rsid w:val="004E1D7D"/>
    <w:rsid w:val="004E2040"/>
    <w:rsid w:val="004E363F"/>
    <w:rsid w:val="004E4F4F"/>
    <w:rsid w:val="004E53F8"/>
    <w:rsid w:val="004E6789"/>
    <w:rsid w:val="004F48C6"/>
    <w:rsid w:val="004F56C2"/>
    <w:rsid w:val="004F61E3"/>
    <w:rsid w:val="004F6B1E"/>
    <w:rsid w:val="00502E10"/>
    <w:rsid w:val="0050354E"/>
    <w:rsid w:val="0051015C"/>
    <w:rsid w:val="005125CC"/>
    <w:rsid w:val="0051361E"/>
    <w:rsid w:val="00516CF1"/>
    <w:rsid w:val="00520598"/>
    <w:rsid w:val="005237B5"/>
    <w:rsid w:val="00531AE9"/>
    <w:rsid w:val="00536188"/>
    <w:rsid w:val="00540E37"/>
    <w:rsid w:val="00541FD6"/>
    <w:rsid w:val="005478A3"/>
    <w:rsid w:val="0055014D"/>
    <w:rsid w:val="00550A66"/>
    <w:rsid w:val="00552850"/>
    <w:rsid w:val="005556A4"/>
    <w:rsid w:val="00563D87"/>
    <w:rsid w:val="00567EC7"/>
    <w:rsid w:val="00570013"/>
    <w:rsid w:val="00572A96"/>
    <w:rsid w:val="005753EC"/>
    <w:rsid w:val="0057608B"/>
    <w:rsid w:val="00576AA2"/>
    <w:rsid w:val="005801A2"/>
    <w:rsid w:val="00582E0D"/>
    <w:rsid w:val="00587E36"/>
    <w:rsid w:val="00594470"/>
    <w:rsid w:val="005952A5"/>
    <w:rsid w:val="005A33A1"/>
    <w:rsid w:val="005A4493"/>
    <w:rsid w:val="005A4B21"/>
    <w:rsid w:val="005B217D"/>
    <w:rsid w:val="005B2F85"/>
    <w:rsid w:val="005B51DB"/>
    <w:rsid w:val="005B5A98"/>
    <w:rsid w:val="005C385F"/>
    <w:rsid w:val="005C4DD3"/>
    <w:rsid w:val="005C7C26"/>
    <w:rsid w:val="005D000B"/>
    <w:rsid w:val="005D2A3A"/>
    <w:rsid w:val="005D7BE4"/>
    <w:rsid w:val="005E1AC6"/>
    <w:rsid w:val="005E3F2B"/>
    <w:rsid w:val="005E65D8"/>
    <w:rsid w:val="005F6F1B"/>
    <w:rsid w:val="005F72CE"/>
    <w:rsid w:val="006043D4"/>
    <w:rsid w:val="00605994"/>
    <w:rsid w:val="00606E5E"/>
    <w:rsid w:val="00615995"/>
    <w:rsid w:val="00616155"/>
    <w:rsid w:val="00621E79"/>
    <w:rsid w:val="00622377"/>
    <w:rsid w:val="00624B33"/>
    <w:rsid w:val="00624BD8"/>
    <w:rsid w:val="0063041A"/>
    <w:rsid w:val="00630AA2"/>
    <w:rsid w:val="00631D8B"/>
    <w:rsid w:val="00642E9D"/>
    <w:rsid w:val="00646707"/>
    <w:rsid w:val="0065793E"/>
    <w:rsid w:val="00657F7E"/>
    <w:rsid w:val="00662E58"/>
    <w:rsid w:val="006637F2"/>
    <w:rsid w:val="006642A5"/>
    <w:rsid w:val="00664DCF"/>
    <w:rsid w:val="006663A4"/>
    <w:rsid w:val="006663F7"/>
    <w:rsid w:val="006715A0"/>
    <w:rsid w:val="00675D2F"/>
    <w:rsid w:val="006760FA"/>
    <w:rsid w:val="00681BC1"/>
    <w:rsid w:val="006830D6"/>
    <w:rsid w:val="00687248"/>
    <w:rsid w:val="006939CD"/>
    <w:rsid w:val="0069421A"/>
    <w:rsid w:val="00696D1F"/>
    <w:rsid w:val="00697462"/>
    <w:rsid w:val="006A0E5C"/>
    <w:rsid w:val="006A48E6"/>
    <w:rsid w:val="006A490E"/>
    <w:rsid w:val="006A50E5"/>
    <w:rsid w:val="006B67F0"/>
    <w:rsid w:val="006C227C"/>
    <w:rsid w:val="006C2E17"/>
    <w:rsid w:val="006C5D39"/>
    <w:rsid w:val="006D32E0"/>
    <w:rsid w:val="006D6D11"/>
    <w:rsid w:val="006D6D9B"/>
    <w:rsid w:val="006D7405"/>
    <w:rsid w:val="006D7C6A"/>
    <w:rsid w:val="006E0638"/>
    <w:rsid w:val="006E2810"/>
    <w:rsid w:val="006E5417"/>
    <w:rsid w:val="006E750D"/>
    <w:rsid w:val="006E787E"/>
    <w:rsid w:val="006F0569"/>
    <w:rsid w:val="006F0794"/>
    <w:rsid w:val="006F338C"/>
    <w:rsid w:val="006F48E3"/>
    <w:rsid w:val="006F652C"/>
    <w:rsid w:val="006F7528"/>
    <w:rsid w:val="007016CE"/>
    <w:rsid w:val="007023DE"/>
    <w:rsid w:val="00702741"/>
    <w:rsid w:val="007107C8"/>
    <w:rsid w:val="00710B5A"/>
    <w:rsid w:val="00712E6F"/>
    <w:rsid w:val="00712F60"/>
    <w:rsid w:val="007134BE"/>
    <w:rsid w:val="00720E3B"/>
    <w:rsid w:val="00723DDB"/>
    <w:rsid w:val="00731118"/>
    <w:rsid w:val="007320C1"/>
    <w:rsid w:val="00736781"/>
    <w:rsid w:val="007370EA"/>
    <w:rsid w:val="0074393F"/>
    <w:rsid w:val="00745F6B"/>
    <w:rsid w:val="00750A97"/>
    <w:rsid w:val="00750CC5"/>
    <w:rsid w:val="0075116B"/>
    <w:rsid w:val="0075175B"/>
    <w:rsid w:val="00752BEC"/>
    <w:rsid w:val="0075585E"/>
    <w:rsid w:val="0076084B"/>
    <w:rsid w:val="00761A35"/>
    <w:rsid w:val="007639A0"/>
    <w:rsid w:val="00764963"/>
    <w:rsid w:val="00770571"/>
    <w:rsid w:val="007762EE"/>
    <w:rsid w:val="007768FF"/>
    <w:rsid w:val="0078209D"/>
    <w:rsid w:val="007824D3"/>
    <w:rsid w:val="0078315F"/>
    <w:rsid w:val="0079565D"/>
    <w:rsid w:val="0079653A"/>
    <w:rsid w:val="00796EE3"/>
    <w:rsid w:val="007A267A"/>
    <w:rsid w:val="007A775C"/>
    <w:rsid w:val="007A7876"/>
    <w:rsid w:val="007A7D29"/>
    <w:rsid w:val="007B1183"/>
    <w:rsid w:val="007B4AB8"/>
    <w:rsid w:val="007C0183"/>
    <w:rsid w:val="007C081C"/>
    <w:rsid w:val="007C3C46"/>
    <w:rsid w:val="007C420A"/>
    <w:rsid w:val="007C486A"/>
    <w:rsid w:val="007D1181"/>
    <w:rsid w:val="007D4AB2"/>
    <w:rsid w:val="007D50BA"/>
    <w:rsid w:val="007D6D4C"/>
    <w:rsid w:val="007D7FB5"/>
    <w:rsid w:val="007E01A3"/>
    <w:rsid w:val="007E07DF"/>
    <w:rsid w:val="007E1012"/>
    <w:rsid w:val="007E661C"/>
    <w:rsid w:val="007F06B0"/>
    <w:rsid w:val="007F1F8B"/>
    <w:rsid w:val="007F5719"/>
    <w:rsid w:val="007F6205"/>
    <w:rsid w:val="007F67A1"/>
    <w:rsid w:val="00801847"/>
    <w:rsid w:val="00801A7B"/>
    <w:rsid w:val="00811C05"/>
    <w:rsid w:val="0081438A"/>
    <w:rsid w:val="0081688C"/>
    <w:rsid w:val="00817832"/>
    <w:rsid w:val="008206C8"/>
    <w:rsid w:val="00833B2A"/>
    <w:rsid w:val="008454FB"/>
    <w:rsid w:val="00847F0F"/>
    <w:rsid w:val="00851D42"/>
    <w:rsid w:val="00856D3B"/>
    <w:rsid w:val="008633AC"/>
    <w:rsid w:val="0086387C"/>
    <w:rsid w:val="00863D7C"/>
    <w:rsid w:val="0086770C"/>
    <w:rsid w:val="0087148E"/>
    <w:rsid w:val="008714B2"/>
    <w:rsid w:val="00874A6C"/>
    <w:rsid w:val="00876C65"/>
    <w:rsid w:val="0088240B"/>
    <w:rsid w:val="00882F72"/>
    <w:rsid w:val="00883680"/>
    <w:rsid w:val="008857BA"/>
    <w:rsid w:val="008859E6"/>
    <w:rsid w:val="00886094"/>
    <w:rsid w:val="00893DC4"/>
    <w:rsid w:val="00897960"/>
    <w:rsid w:val="008A147E"/>
    <w:rsid w:val="008A26AB"/>
    <w:rsid w:val="008A4B4C"/>
    <w:rsid w:val="008B1659"/>
    <w:rsid w:val="008B2333"/>
    <w:rsid w:val="008B6D4A"/>
    <w:rsid w:val="008C239F"/>
    <w:rsid w:val="008D3B92"/>
    <w:rsid w:val="008D7C4F"/>
    <w:rsid w:val="008E3060"/>
    <w:rsid w:val="008E480C"/>
    <w:rsid w:val="00907757"/>
    <w:rsid w:val="009137BC"/>
    <w:rsid w:val="009154DC"/>
    <w:rsid w:val="0091620E"/>
    <w:rsid w:val="009212B0"/>
    <w:rsid w:val="00921FA1"/>
    <w:rsid w:val="009228B6"/>
    <w:rsid w:val="009234A5"/>
    <w:rsid w:val="00931346"/>
    <w:rsid w:val="009314D3"/>
    <w:rsid w:val="00933453"/>
    <w:rsid w:val="009336F7"/>
    <w:rsid w:val="0093370A"/>
    <w:rsid w:val="0093636C"/>
    <w:rsid w:val="00936625"/>
    <w:rsid w:val="009374A7"/>
    <w:rsid w:val="00937F03"/>
    <w:rsid w:val="00940E33"/>
    <w:rsid w:val="00955F6D"/>
    <w:rsid w:val="00957165"/>
    <w:rsid w:val="00963074"/>
    <w:rsid w:val="00975B9D"/>
    <w:rsid w:val="00976017"/>
    <w:rsid w:val="00976CB9"/>
    <w:rsid w:val="00977C16"/>
    <w:rsid w:val="00984A44"/>
    <w:rsid w:val="00984DAC"/>
    <w:rsid w:val="0098551D"/>
    <w:rsid w:val="00985DCB"/>
    <w:rsid w:val="0099518F"/>
    <w:rsid w:val="00996538"/>
    <w:rsid w:val="009A1B0A"/>
    <w:rsid w:val="009A40BF"/>
    <w:rsid w:val="009A47B5"/>
    <w:rsid w:val="009A523D"/>
    <w:rsid w:val="009A78DB"/>
    <w:rsid w:val="009B02A1"/>
    <w:rsid w:val="009B2CD8"/>
    <w:rsid w:val="009B3361"/>
    <w:rsid w:val="009B7F3F"/>
    <w:rsid w:val="009C249D"/>
    <w:rsid w:val="009C7939"/>
    <w:rsid w:val="009D05D5"/>
    <w:rsid w:val="009D1276"/>
    <w:rsid w:val="009D7586"/>
    <w:rsid w:val="009D7CE6"/>
    <w:rsid w:val="009E04DE"/>
    <w:rsid w:val="009E2ADA"/>
    <w:rsid w:val="009E2F24"/>
    <w:rsid w:val="009E448E"/>
    <w:rsid w:val="009E4F08"/>
    <w:rsid w:val="009E7516"/>
    <w:rsid w:val="009F2441"/>
    <w:rsid w:val="009F496B"/>
    <w:rsid w:val="009F63EA"/>
    <w:rsid w:val="00A01439"/>
    <w:rsid w:val="00A02E61"/>
    <w:rsid w:val="00A03788"/>
    <w:rsid w:val="00A03C39"/>
    <w:rsid w:val="00A04948"/>
    <w:rsid w:val="00A05CFF"/>
    <w:rsid w:val="00A065B3"/>
    <w:rsid w:val="00A06D8D"/>
    <w:rsid w:val="00A13048"/>
    <w:rsid w:val="00A21555"/>
    <w:rsid w:val="00A2727B"/>
    <w:rsid w:val="00A3131F"/>
    <w:rsid w:val="00A35FB3"/>
    <w:rsid w:val="00A37269"/>
    <w:rsid w:val="00A403A2"/>
    <w:rsid w:val="00A432A2"/>
    <w:rsid w:val="00A45074"/>
    <w:rsid w:val="00A46843"/>
    <w:rsid w:val="00A56B97"/>
    <w:rsid w:val="00A6093D"/>
    <w:rsid w:val="00A703CE"/>
    <w:rsid w:val="00A72017"/>
    <w:rsid w:val="00A72467"/>
    <w:rsid w:val="00A73AED"/>
    <w:rsid w:val="00A767DC"/>
    <w:rsid w:val="00A76A6D"/>
    <w:rsid w:val="00A81631"/>
    <w:rsid w:val="00A83253"/>
    <w:rsid w:val="00A8563E"/>
    <w:rsid w:val="00A94CCF"/>
    <w:rsid w:val="00AA1525"/>
    <w:rsid w:val="00AA196B"/>
    <w:rsid w:val="00AA37F8"/>
    <w:rsid w:val="00AA6E84"/>
    <w:rsid w:val="00AA6FEF"/>
    <w:rsid w:val="00AB1A1C"/>
    <w:rsid w:val="00AB3C9A"/>
    <w:rsid w:val="00AB3CFB"/>
    <w:rsid w:val="00AB4721"/>
    <w:rsid w:val="00AB7405"/>
    <w:rsid w:val="00AC18A7"/>
    <w:rsid w:val="00AC1FDB"/>
    <w:rsid w:val="00AC35AF"/>
    <w:rsid w:val="00AC4091"/>
    <w:rsid w:val="00AD05A8"/>
    <w:rsid w:val="00AD4644"/>
    <w:rsid w:val="00AE1B75"/>
    <w:rsid w:val="00AE2190"/>
    <w:rsid w:val="00AE286B"/>
    <w:rsid w:val="00AE341B"/>
    <w:rsid w:val="00AF2538"/>
    <w:rsid w:val="00AF51C5"/>
    <w:rsid w:val="00B01905"/>
    <w:rsid w:val="00B065FB"/>
    <w:rsid w:val="00B07CA7"/>
    <w:rsid w:val="00B10E55"/>
    <w:rsid w:val="00B1279A"/>
    <w:rsid w:val="00B14573"/>
    <w:rsid w:val="00B16408"/>
    <w:rsid w:val="00B16C56"/>
    <w:rsid w:val="00B200D9"/>
    <w:rsid w:val="00B27B39"/>
    <w:rsid w:val="00B30329"/>
    <w:rsid w:val="00B3640F"/>
    <w:rsid w:val="00B40EF2"/>
    <w:rsid w:val="00B4194A"/>
    <w:rsid w:val="00B42F8A"/>
    <w:rsid w:val="00B434C1"/>
    <w:rsid w:val="00B437E8"/>
    <w:rsid w:val="00B45A75"/>
    <w:rsid w:val="00B45D28"/>
    <w:rsid w:val="00B51F2C"/>
    <w:rsid w:val="00B5222E"/>
    <w:rsid w:val="00B52DAE"/>
    <w:rsid w:val="00B53179"/>
    <w:rsid w:val="00B532EA"/>
    <w:rsid w:val="00B57A23"/>
    <w:rsid w:val="00B600CD"/>
    <w:rsid w:val="00B61C96"/>
    <w:rsid w:val="00B6240B"/>
    <w:rsid w:val="00B7053A"/>
    <w:rsid w:val="00B71471"/>
    <w:rsid w:val="00B73A2A"/>
    <w:rsid w:val="00B75A51"/>
    <w:rsid w:val="00B762DE"/>
    <w:rsid w:val="00B81EBA"/>
    <w:rsid w:val="00B827C6"/>
    <w:rsid w:val="00B844C8"/>
    <w:rsid w:val="00B862E6"/>
    <w:rsid w:val="00B910E9"/>
    <w:rsid w:val="00B93032"/>
    <w:rsid w:val="00B93373"/>
    <w:rsid w:val="00B9341F"/>
    <w:rsid w:val="00B93427"/>
    <w:rsid w:val="00B94B06"/>
    <w:rsid w:val="00B94C28"/>
    <w:rsid w:val="00BA0386"/>
    <w:rsid w:val="00BA2FFC"/>
    <w:rsid w:val="00BA7C69"/>
    <w:rsid w:val="00BB1502"/>
    <w:rsid w:val="00BC10BA"/>
    <w:rsid w:val="00BC221C"/>
    <w:rsid w:val="00BC3138"/>
    <w:rsid w:val="00BC5AFD"/>
    <w:rsid w:val="00BC5CF2"/>
    <w:rsid w:val="00BD3531"/>
    <w:rsid w:val="00BD60C2"/>
    <w:rsid w:val="00BE0FA9"/>
    <w:rsid w:val="00BE40FB"/>
    <w:rsid w:val="00BE7F99"/>
    <w:rsid w:val="00BF15C3"/>
    <w:rsid w:val="00BF1A73"/>
    <w:rsid w:val="00BF7CE8"/>
    <w:rsid w:val="00C00DDE"/>
    <w:rsid w:val="00C04F43"/>
    <w:rsid w:val="00C05271"/>
    <w:rsid w:val="00C0609D"/>
    <w:rsid w:val="00C1019A"/>
    <w:rsid w:val="00C115AB"/>
    <w:rsid w:val="00C13BA0"/>
    <w:rsid w:val="00C13DBE"/>
    <w:rsid w:val="00C14C91"/>
    <w:rsid w:val="00C20ABB"/>
    <w:rsid w:val="00C241D1"/>
    <w:rsid w:val="00C25EFB"/>
    <w:rsid w:val="00C26CCB"/>
    <w:rsid w:val="00C27EF3"/>
    <w:rsid w:val="00C30249"/>
    <w:rsid w:val="00C3418C"/>
    <w:rsid w:val="00C35F66"/>
    <w:rsid w:val="00C35F74"/>
    <w:rsid w:val="00C3723B"/>
    <w:rsid w:val="00C42466"/>
    <w:rsid w:val="00C42989"/>
    <w:rsid w:val="00C507A8"/>
    <w:rsid w:val="00C53AA9"/>
    <w:rsid w:val="00C561E7"/>
    <w:rsid w:val="00C606C9"/>
    <w:rsid w:val="00C62B42"/>
    <w:rsid w:val="00C65590"/>
    <w:rsid w:val="00C67049"/>
    <w:rsid w:val="00C674AE"/>
    <w:rsid w:val="00C77ECA"/>
    <w:rsid w:val="00C80288"/>
    <w:rsid w:val="00C836F0"/>
    <w:rsid w:val="00C84003"/>
    <w:rsid w:val="00C843C7"/>
    <w:rsid w:val="00C85E51"/>
    <w:rsid w:val="00C87D10"/>
    <w:rsid w:val="00C90650"/>
    <w:rsid w:val="00C97D78"/>
    <w:rsid w:val="00CA320D"/>
    <w:rsid w:val="00CA3D8F"/>
    <w:rsid w:val="00CA41EC"/>
    <w:rsid w:val="00CA6A4A"/>
    <w:rsid w:val="00CB18AA"/>
    <w:rsid w:val="00CB2696"/>
    <w:rsid w:val="00CB5FCD"/>
    <w:rsid w:val="00CB70E4"/>
    <w:rsid w:val="00CC1EF0"/>
    <w:rsid w:val="00CC2AAE"/>
    <w:rsid w:val="00CC356E"/>
    <w:rsid w:val="00CC5645"/>
    <w:rsid w:val="00CC5A42"/>
    <w:rsid w:val="00CC5E25"/>
    <w:rsid w:val="00CC7AD2"/>
    <w:rsid w:val="00CD0EAB"/>
    <w:rsid w:val="00CD12F8"/>
    <w:rsid w:val="00CD17BF"/>
    <w:rsid w:val="00CD47D4"/>
    <w:rsid w:val="00CD4EFC"/>
    <w:rsid w:val="00CD681B"/>
    <w:rsid w:val="00CD6ABC"/>
    <w:rsid w:val="00CE5E02"/>
    <w:rsid w:val="00CF34DB"/>
    <w:rsid w:val="00CF3917"/>
    <w:rsid w:val="00CF558F"/>
    <w:rsid w:val="00D010C0"/>
    <w:rsid w:val="00D01BBA"/>
    <w:rsid w:val="00D028C7"/>
    <w:rsid w:val="00D04779"/>
    <w:rsid w:val="00D06B8B"/>
    <w:rsid w:val="00D073E2"/>
    <w:rsid w:val="00D073F1"/>
    <w:rsid w:val="00D07783"/>
    <w:rsid w:val="00D07B3A"/>
    <w:rsid w:val="00D1555A"/>
    <w:rsid w:val="00D160D4"/>
    <w:rsid w:val="00D22AED"/>
    <w:rsid w:val="00D24954"/>
    <w:rsid w:val="00D3624C"/>
    <w:rsid w:val="00D43DB3"/>
    <w:rsid w:val="00D446EC"/>
    <w:rsid w:val="00D447E4"/>
    <w:rsid w:val="00D44FCC"/>
    <w:rsid w:val="00D46CA9"/>
    <w:rsid w:val="00D472C6"/>
    <w:rsid w:val="00D51BF0"/>
    <w:rsid w:val="00D531DB"/>
    <w:rsid w:val="00D5396E"/>
    <w:rsid w:val="00D55852"/>
    <w:rsid w:val="00D55942"/>
    <w:rsid w:val="00D6494F"/>
    <w:rsid w:val="00D73059"/>
    <w:rsid w:val="00D7442B"/>
    <w:rsid w:val="00D807BF"/>
    <w:rsid w:val="00D82FCC"/>
    <w:rsid w:val="00D86EF8"/>
    <w:rsid w:val="00D87DAA"/>
    <w:rsid w:val="00D91EE4"/>
    <w:rsid w:val="00D96B48"/>
    <w:rsid w:val="00D97153"/>
    <w:rsid w:val="00D974F8"/>
    <w:rsid w:val="00DA17FC"/>
    <w:rsid w:val="00DA34A4"/>
    <w:rsid w:val="00DA5C32"/>
    <w:rsid w:val="00DA7887"/>
    <w:rsid w:val="00DA7F62"/>
    <w:rsid w:val="00DB2C26"/>
    <w:rsid w:val="00DB3909"/>
    <w:rsid w:val="00DB45C3"/>
    <w:rsid w:val="00DB688C"/>
    <w:rsid w:val="00DD02F4"/>
    <w:rsid w:val="00DD26A9"/>
    <w:rsid w:val="00DD2F5B"/>
    <w:rsid w:val="00DD54D9"/>
    <w:rsid w:val="00DD6622"/>
    <w:rsid w:val="00DE160B"/>
    <w:rsid w:val="00DE1620"/>
    <w:rsid w:val="00DE1C7C"/>
    <w:rsid w:val="00DE36C5"/>
    <w:rsid w:val="00DE435B"/>
    <w:rsid w:val="00DE5829"/>
    <w:rsid w:val="00DE6B43"/>
    <w:rsid w:val="00DE7A8B"/>
    <w:rsid w:val="00DF171C"/>
    <w:rsid w:val="00E011F6"/>
    <w:rsid w:val="00E02642"/>
    <w:rsid w:val="00E041C6"/>
    <w:rsid w:val="00E105B9"/>
    <w:rsid w:val="00E11023"/>
    <w:rsid w:val="00E118FA"/>
    <w:rsid w:val="00E11923"/>
    <w:rsid w:val="00E207D8"/>
    <w:rsid w:val="00E2280C"/>
    <w:rsid w:val="00E24D7F"/>
    <w:rsid w:val="00E25441"/>
    <w:rsid w:val="00E262D4"/>
    <w:rsid w:val="00E26C4C"/>
    <w:rsid w:val="00E36250"/>
    <w:rsid w:val="00E47F2D"/>
    <w:rsid w:val="00E506AA"/>
    <w:rsid w:val="00E51812"/>
    <w:rsid w:val="00E528E1"/>
    <w:rsid w:val="00E54511"/>
    <w:rsid w:val="00E56B9A"/>
    <w:rsid w:val="00E60EDC"/>
    <w:rsid w:val="00E61DAC"/>
    <w:rsid w:val="00E62E2A"/>
    <w:rsid w:val="00E642D0"/>
    <w:rsid w:val="00E6703F"/>
    <w:rsid w:val="00E72B80"/>
    <w:rsid w:val="00E74F9D"/>
    <w:rsid w:val="00E759E1"/>
    <w:rsid w:val="00E75FE3"/>
    <w:rsid w:val="00E77DBA"/>
    <w:rsid w:val="00E8421A"/>
    <w:rsid w:val="00E848A5"/>
    <w:rsid w:val="00E86C4C"/>
    <w:rsid w:val="00E907A3"/>
    <w:rsid w:val="00E961C5"/>
    <w:rsid w:val="00EA5AE0"/>
    <w:rsid w:val="00EA6B92"/>
    <w:rsid w:val="00EB3950"/>
    <w:rsid w:val="00EB4D21"/>
    <w:rsid w:val="00EB5354"/>
    <w:rsid w:val="00EB56E1"/>
    <w:rsid w:val="00EB7AB1"/>
    <w:rsid w:val="00EB7BE0"/>
    <w:rsid w:val="00EC101D"/>
    <w:rsid w:val="00EC32BD"/>
    <w:rsid w:val="00ED29FB"/>
    <w:rsid w:val="00ED536F"/>
    <w:rsid w:val="00ED6E58"/>
    <w:rsid w:val="00EE3FB4"/>
    <w:rsid w:val="00EE7CD8"/>
    <w:rsid w:val="00EF2FCA"/>
    <w:rsid w:val="00EF37F6"/>
    <w:rsid w:val="00EF48CC"/>
    <w:rsid w:val="00EF4CDE"/>
    <w:rsid w:val="00EF5527"/>
    <w:rsid w:val="00EF56A5"/>
    <w:rsid w:val="00F00801"/>
    <w:rsid w:val="00F0210F"/>
    <w:rsid w:val="00F022A0"/>
    <w:rsid w:val="00F126ED"/>
    <w:rsid w:val="00F165C5"/>
    <w:rsid w:val="00F21E94"/>
    <w:rsid w:val="00F225BD"/>
    <w:rsid w:val="00F2488D"/>
    <w:rsid w:val="00F251FD"/>
    <w:rsid w:val="00F3128E"/>
    <w:rsid w:val="00F34618"/>
    <w:rsid w:val="00F36C7B"/>
    <w:rsid w:val="00F3760D"/>
    <w:rsid w:val="00F601A0"/>
    <w:rsid w:val="00F60773"/>
    <w:rsid w:val="00F60A03"/>
    <w:rsid w:val="00F63074"/>
    <w:rsid w:val="00F70A87"/>
    <w:rsid w:val="00F712E9"/>
    <w:rsid w:val="00F73032"/>
    <w:rsid w:val="00F749EF"/>
    <w:rsid w:val="00F81452"/>
    <w:rsid w:val="00F8188A"/>
    <w:rsid w:val="00F8324C"/>
    <w:rsid w:val="00F835BD"/>
    <w:rsid w:val="00F848FC"/>
    <w:rsid w:val="00F84F73"/>
    <w:rsid w:val="00F87A9D"/>
    <w:rsid w:val="00F906F6"/>
    <w:rsid w:val="00F9282A"/>
    <w:rsid w:val="00F96BAD"/>
    <w:rsid w:val="00FA139D"/>
    <w:rsid w:val="00FA1DA9"/>
    <w:rsid w:val="00FA468A"/>
    <w:rsid w:val="00FA60F5"/>
    <w:rsid w:val="00FA7B72"/>
    <w:rsid w:val="00FB0E84"/>
    <w:rsid w:val="00FB5DF3"/>
    <w:rsid w:val="00FC2405"/>
    <w:rsid w:val="00FC415A"/>
    <w:rsid w:val="00FC5E8E"/>
    <w:rsid w:val="00FD01C2"/>
    <w:rsid w:val="00FD46FA"/>
    <w:rsid w:val="00FD697B"/>
    <w:rsid w:val="00FD741E"/>
    <w:rsid w:val="00FD746E"/>
    <w:rsid w:val="00FD7AEC"/>
    <w:rsid w:val="00FE52A6"/>
    <w:rsid w:val="00FE55E5"/>
    <w:rsid w:val="00FE595C"/>
    <w:rsid w:val="00FE78F6"/>
    <w:rsid w:val="00FF004F"/>
    <w:rsid w:val="00FF0CE3"/>
    <w:rsid w:val="0B46A494"/>
    <w:rsid w:val="2094BBE5"/>
    <w:rsid w:val="28FBEC0F"/>
    <w:rsid w:val="34EBB12C"/>
    <w:rsid w:val="59BD6C2C"/>
    <w:rsid w:val="76E5042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223BBC87-A92F-48E8-92D4-3AE6736D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21381B"/>
    <w:pPr>
      <w:ind w:left="720"/>
      <w:contextualSpacing/>
    </w:pPr>
  </w:style>
  <w:style w:type="table" w:styleId="TableGrid">
    <w:name w:val="Table Grid"/>
    <w:basedOn w:val="TableNormal"/>
    <w:rsid w:val="006F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5478A3"/>
    <w:rPr>
      <w:rFonts w:eastAsia="SimSun"/>
      <w:b/>
      <w:bCs/>
      <w:sz w:val="22"/>
      <w:szCs w:val="28"/>
    </w:rPr>
  </w:style>
  <w:style w:type="paragraph" w:styleId="Caption">
    <w:name w:val="caption"/>
    <w:basedOn w:val="Normal"/>
    <w:next w:val="Normal"/>
    <w:link w:val="CaptionChar"/>
    <w:unhideWhenUsed/>
    <w:qFormat/>
    <w:rsid w:val="005478A3"/>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character" w:styleId="UnresolvedMention">
    <w:name w:val="Unresolved Mention"/>
    <w:basedOn w:val="DefaultParagraphFont"/>
    <w:uiPriority w:val="99"/>
    <w:semiHidden/>
    <w:unhideWhenUsed/>
    <w:rsid w:val="005F72CE"/>
    <w:rPr>
      <w:color w:val="605E5C"/>
      <w:shd w:val="clear" w:color="auto" w:fill="E1DFDD"/>
    </w:rPr>
  </w:style>
  <w:style w:type="paragraph" w:customStyle="1" w:styleId="Equation">
    <w:name w:val="Equation"/>
    <w:basedOn w:val="Normal"/>
    <w:qFormat/>
    <w:rsid w:val="00693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nnex3">
    <w:name w:val="Annex 3"/>
    <w:basedOn w:val="Normal"/>
    <w:next w:val="Normal"/>
    <w:link w:val="Annex3Char2"/>
    <w:qFormat/>
    <w:rsid w:val="006939C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6939CD"/>
    <w:rPr>
      <w:rFonts w:eastAsia="Malgun Gothic"/>
      <w:b/>
      <w:bCs/>
      <w:lang w:val="en-GB"/>
    </w:rPr>
  </w:style>
  <w:style w:type="character" w:customStyle="1" w:styleId="ListParagraphChar">
    <w:name w:val="List Paragraph Char"/>
    <w:aliases w:val="列出段落 Char"/>
    <w:link w:val="ListParagraph"/>
    <w:uiPriority w:val="34"/>
    <w:locked/>
    <w:rsid w:val="006939CD"/>
    <w:rPr>
      <w:sz w:val="22"/>
    </w:rPr>
  </w:style>
  <w:style w:type="character" w:styleId="CommentReference">
    <w:name w:val="annotation reference"/>
    <w:basedOn w:val="DefaultParagraphFont"/>
    <w:rsid w:val="00883680"/>
    <w:rPr>
      <w:sz w:val="16"/>
      <w:szCs w:val="16"/>
    </w:rPr>
  </w:style>
  <w:style w:type="paragraph" w:styleId="CommentText">
    <w:name w:val="annotation text"/>
    <w:basedOn w:val="Normal"/>
    <w:link w:val="CommentTextChar"/>
    <w:rsid w:val="00883680"/>
    <w:rPr>
      <w:sz w:val="20"/>
    </w:rPr>
  </w:style>
  <w:style w:type="character" w:customStyle="1" w:styleId="CommentTextChar">
    <w:name w:val="Comment Text Char"/>
    <w:basedOn w:val="DefaultParagraphFont"/>
    <w:link w:val="CommentText"/>
    <w:rsid w:val="00883680"/>
  </w:style>
  <w:style w:type="paragraph" w:styleId="CommentSubject">
    <w:name w:val="annotation subject"/>
    <w:basedOn w:val="CommentText"/>
    <w:next w:val="CommentText"/>
    <w:link w:val="CommentSubjectChar"/>
    <w:semiHidden/>
    <w:unhideWhenUsed/>
    <w:rsid w:val="00883680"/>
    <w:rPr>
      <w:b/>
      <w:bCs/>
    </w:rPr>
  </w:style>
  <w:style w:type="character" w:customStyle="1" w:styleId="CommentSubjectChar">
    <w:name w:val="Comment Subject Char"/>
    <w:basedOn w:val="CommentTextChar"/>
    <w:link w:val="CommentSubject"/>
    <w:semiHidden/>
    <w:rsid w:val="00883680"/>
    <w:rPr>
      <w:b/>
      <w:bCs/>
    </w:rPr>
  </w:style>
  <w:style w:type="character" w:styleId="Mention">
    <w:name w:val="Mention"/>
    <w:basedOn w:val="DefaultParagraphFont"/>
    <w:uiPriority w:val="99"/>
    <w:unhideWhenUsed/>
    <w:rsid w:val="004406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4799">
      <w:bodyDiv w:val="1"/>
      <w:marLeft w:val="0"/>
      <w:marRight w:val="0"/>
      <w:marTop w:val="0"/>
      <w:marBottom w:val="0"/>
      <w:divBdr>
        <w:top w:val="none" w:sz="0" w:space="0" w:color="auto"/>
        <w:left w:val="none" w:sz="0" w:space="0" w:color="auto"/>
        <w:bottom w:val="none" w:sz="0" w:space="0" w:color="auto"/>
        <w:right w:val="none" w:sz="0" w:space="0" w:color="auto"/>
      </w:divBdr>
    </w:div>
    <w:div w:id="126123432">
      <w:bodyDiv w:val="1"/>
      <w:marLeft w:val="0"/>
      <w:marRight w:val="0"/>
      <w:marTop w:val="0"/>
      <w:marBottom w:val="0"/>
      <w:divBdr>
        <w:top w:val="none" w:sz="0" w:space="0" w:color="auto"/>
        <w:left w:val="none" w:sz="0" w:space="0" w:color="auto"/>
        <w:bottom w:val="none" w:sz="0" w:space="0" w:color="auto"/>
        <w:right w:val="none" w:sz="0" w:space="0" w:color="auto"/>
      </w:divBdr>
    </w:div>
    <w:div w:id="213928114">
      <w:bodyDiv w:val="1"/>
      <w:marLeft w:val="0"/>
      <w:marRight w:val="0"/>
      <w:marTop w:val="0"/>
      <w:marBottom w:val="0"/>
      <w:divBdr>
        <w:top w:val="none" w:sz="0" w:space="0" w:color="auto"/>
        <w:left w:val="none" w:sz="0" w:space="0" w:color="auto"/>
        <w:bottom w:val="none" w:sz="0" w:space="0" w:color="auto"/>
        <w:right w:val="none" w:sz="0" w:space="0" w:color="auto"/>
      </w:divBdr>
    </w:div>
    <w:div w:id="280502802">
      <w:bodyDiv w:val="1"/>
      <w:marLeft w:val="0"/>
      <w:marRight w:val="0"/>
      <w:marTop w:val="0"/>
      <w:marBottom w:val="0"/>
      <w:divBdr>
        <w:top w:val="none" w:sz="0" w:space="0" w:color="auto"/>
        <w:left w:val="none" w:sz="0" w:space="0" w:color="auto"/>
        <w:bottom w:val="none" w:sz="0" w:space="0" w:color="auto"/>
        <w:right w:val="none" w:sz="0" w:space="0" w:color="auto"/>
      </w:divBdr>
    </w:div>
    <w:div w:id="322783652">
      <w:bodyDiv w:val="1"/>
      <w:marLeft w:val="0"/>
      <w:marRight w:val="0"/>
      <w:marTop w:val="0"/>
      <w:marBottom w:val="0"/>
      <w:divBdr>
        <w:top w:val="none" w:sz="0" w:space="0" w:color="auto"/>
        <w:left w:val="none" w:sz="0" w:space="0" w:color="auto"/>
        <w:bottom w:val="none" w:sz="0" w:space="0" w:color="auto"/>
        <w:right w:val="none" w:sz="0" w:space="0" w:color="auto"/>
      </w:divBdr>
    </w:div>
    <w:div w:id="332684562">
      <w:bodyDiv w:val="1"/>
      <w:marLeft w:val="0"/>
      <w:marRight w:val="0"/>
      <w:marTop w:val="0"/>
      <w:marBottom w:val="0"/>
      <w:divBdr>
        <w:top w:val="none" w:sz="0" w:space="0" w:color="auto"/>
        <w:left w:val="none" w:sz="0" w:space="0" w:color="auto"/>
        <w:bottom w:val="none" w:sz="0" w:space="0" w:color="auto"/>
        <w:right w:val="none" w:sz="0" w:space="0" w:color="auto"/>
      </w:divBdr>
    </w:div>
    <w:div w:id="345333601">
      <w:bodyDiv w:val="1"/>
      <w:marLeft w:val="0"/>
      <w:marRight w:val="0"/>
      <w:marTop w:val="0"/>
      <w:marBottom w:val="0"/>
      <w:divBdr>
        <w:top w:val="none" w:sz="0" w:space="0" w:color="auto"/>
        <w:left w:val="none" w:sz="0" w:space="0" w:color="auto"/>
        <w:bottom w:val="none" w:sz="0" w:space="0" w:color="auto"/>
        <w:right w:val="none" w:sz="0" w:space="0" w:color="auto"/>
      </w:divBdr>
    </w:div>
    <w:div w:id="416099380">
      <w:bodyDiv w:val="1"/>
      <w:marLeft w:val="0"/>
      <w:marRight w:val="0"/>
      <w:marTop w:val="0"/>
      <w:marBottom w:val="0"/>
      <w:divBdr>
        <w:top w:val="none" w:sz="0" w:space="0" w:color="auto"/>
        <w:left w:val="none" w:sz="0" w:space="0" w:color="auto"/>
        <w:bottom w:val="none" w:sz="0" w:space="0" w:color="auto"/>
        <w:right w:val="none" w:sz="0" w:space="0" w:color="auto"/>
      </w:divBdr>
    </w:div>
    <w:div w:id="1028338596">
      <w:bodyDiv w:val="1"/>
      <w:marLeft w:val="0"/>
      <w:marRight w:val="0"/>
      <w:marTop w:val="0"/>
      <w:marBottom w:val="0"/>
      <w:divBdr>
        <w:top w:val="none" w:sz="0" w:space="0" w:color="auto"/>
        <w:left w:val="none" w:sz="0" w:space="0" w:color="auto"/>
        <w:bottom w:val="none" w:sz="0" w:space="0" w:color="auto"/>
        <w:right w:val="none" w:sz="0" w:space="0" w:color="auto"/>
      </w:divBdr>
    </w:div>
    <w:div w:id="1117990115">
      <w:bodyDiv w:val="1"/>
      <w:marLeft w:val="0"/>
      <w:marRight w:val="0"/>
      <w:marTop w:val="0"/>
      <w:marBottom w:val="0"/>
      <w:divBdr>
        <w:top w:val="none" w:sz="0" w:space="0" w:color="auto"/>
        <w:left w:val="none" w:sz="0" w:space="0" w:color="auto"/>
        <w:bottom w:val="none" w:sz="0" w:space="0" w:color="auto"/>
        <w:right w:val="none" w:sz="0" w:space="0" w:color="auto"/>
      </w:divBdr>
    </w:div>
    <w:div w:id="1120415601">
      <w:bodyDiv w:val="1"/>
      <w:marLeft w:val="0"/>
      <w:marRight w:val="0"/>
      <w:marTop w:val="0"/>
      <w:marBottom w:val="0"/>
      <w:divBdr>
        <w:top w:val="none" w:sz="0" w:space="0" w:color="auto"/>
        <w:left w:val="none" w:sz="0" w:space="0" w:color="auto"/>
        <w:bottom w:val="none" w:sz="0" w:space="0" w:color="auto"/>
        <w:right w:val="none" w:sz="0" w:space="0" w:color="auto"/>
      </w:divBdr>
    </w:div>
    <w:div w:id="1163203718">
      <w:bodyDiv w:val="1"/>
      <w:marLeft w:val="0"/>
      <w:marRight w:val="0"/>
      <w:marTop w:val="0"/>
      <w:marBottom w:val="0"/>
      <w:divBdr>
        <w:top w:val="none" w:sz="0" w:space="0" w:color="auto"/>
        <w:left w:val="none" w:sz="0" w:space="0" w:color="auto"/>
        <w:bottom w:val="none" w:sz="0" w:space="0" w:color="auto"/>
        <w:right w:val="none" w:sz="0" w:space="0" w:color="auto"/>
      </w:divBdr>
    </w:div>
    <w:div w:id="1202596972">
      <w:bodyDiv w:val="1"/>
      <w:marLeft w:val="0"/>
      <w:marRight w:val="0"/>
      <w:marTop w:val="0"/>
      <w:marBottom w:val="0"/>
      <w:divBdr>
        <w:top w:val="none" w:sz="0" w:space="0" w:color="auto"/>
        <w:left w:val="none" w:sz="0" w:space="0" w:color="auto"/>
        <w:bottom w:val="none" w:sz="0" w:space="0" w:color="auto"/>
        <w:right w:val="none" w:sz="0" w:space="0" w:color="auto"/>
      </w:divBdr>
    </w:div>
    <w:div w:id="1319573537">
      <w:bodyDiv w:val="1"/>
      <w:marLeft w:val="0"/>
      <w:marRight w:val="0"/>
      <w:marTop w:val="0"/>
      <w:marBottom w:val="0"/>
      <w:divBdr>
        <w:top w:val="none" w:sz="0" w:space="0" w:color="auto"/>
        <w:left w:val="none" w:sz="0" w:space="0" w:color="auto"/>
        <w:bottom w:val="none" w:sz="0" w:space="0" w:color="auto"/>
        <w:right w:val="none" w:sz="0" w:space="0" w:color="auto"/>
      </w:divBdr>
    </w:div>
    <w:div w:id="1421029585">
      <w:bodyDiv w:val="1"/>
      <w:marLeft w:val="0"/>
      <w:marRight w:val="0"/>
      <w:marTop w:val="0"/>
      <w:marBottom w:val="0"/>
      <w:divBdr>
        <w:top w:val="none" w:sz="0" w:space="0" w:color="auto"/>
        <w:left w:val="none" w:sz="0" w:space="0" w:color="auto"/>
        <w:bottom w:val="none" w:sz="0" w:space="0" w:color="auto"/>
        <w:right w:val="none" w:sz="0" w:space="0" w:color="auto"/>
      </w:divBdr>
    </w:div>
    <w:div w:id="1632402190">
      <w:bodyDiv w:val="1"/>
      <w:marLeft w:val="0"/>
      <w:marRight w:val="0"/>
      <w:marTop w:val="0"/>
      <w:marBottom w:val="0"/>
      <w:divBdr>
        <w:top w:val="none" w:sz="0" w:space="0" w:color="auto"/>
        <w:left w:val="none" w:sz="0" w:space="0" w:color="auto"/>
        <w:bottom w:val="none" w:sz="0" w:space="0" w:color="auto"/>
        <w:right w:val="none" w:sz="0" w:space="0" w:color="auto"/>
      </w:divBdr>
    </w:div>
    <w:div w:id="1637104504">
      <w:bodyDiv w:val="1"/>
      <w:marLeft w:val="0"/>
      <w:marRight w:val="0"/>
      <w:marTop w:val="0"/>
      <w:marBottom w:val="0"/>
      <w:divBdr>
        <w:top w:val="none" w:sz="0" w:space="0" w:color="auto"/>
        <w:left w:val="none" w:sz="0" w:space="0" w:color="auto"/>
        <w:bottom w:val="none" w:sz="0" w:space="0" w:color="auto"/>
        <w:right w:val="none" w:sz="0" w:space="0" w:color="auto"/>
      </w:divBdr>
    </w:div>
    <w:div w:id="1659259633">
      <w:bodyDiv w:val="1"/>
      <w:marLeft w:val="0"/>
      <w:marRight w:val="0"/>
      <w:marTop w:val="0"/>
      <w:marBottom w:val="0"/>
      <w:divBdr>
        <w:top w:val="none" w:sz="0" w:space="0" w:color="auto"/>
        <w:left w:val="none" w:sz="0" w:space="0" w:color="auto"/>
        <w:bottom w:val="none" w:sz="0" w:space="0" w:color="auto"/>
        <w:right w:val="none" w:sz="0" w:space="0" w:color="auto"/>
      </w:divBdr>
    </w:div>
    <w:div w:id="16838203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257626">
      <w:bodyDiv w:val="1"/>
      <w:marLeft w:val="0"/>
      <w:marRight w:val="0"/>
      <w:marTop w:val="0"/>
      <w:marBottom w:val="0"/>
      <w:divBdr>
        <w:top w:val="none" w:sz="0" w:space="0" w:color="auto"/>
        <w:left w:val="none" w:sz="0" w:space="0" w:color="auto"/>
        <w:bottom w:val="none" w:sz="0" w:space="0" w:color="auto"/>
        <w:right w:val="none" w:sz="0" w:space="0" w:color="auto"/>
      </w:divBdr>
    </w:div>
    <w:div w:id="20305255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hibaud.biatek@nokia.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iska.hannuksela@nokia.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ll.boyce@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48DA6-28F8-4E38-B066-4240ED19A0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FBC22-9506-4D03-862E-DAA90203661D}">
  <ds:schemaRefs>
    <ds:schemaRef ds:uri="http://schemas.microsoft.com/sharepoint/v3/contenttype/forms"/>
  </ds:schemaRefs>
</ds:datastoreItem>
</file>

<file path=customXml/itemProps3.xml><?xml version="1.0" encoding="utf-8"?>
<ds:datastoreItem xmlns:ds="http://schemas.openxmlformats.org/officeDocument/2006/customXml" ds:itemID="{2E4643D8-B008-4013-9356-93E743AA3CB4}">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1D2EB5EE-2E2D-47BE-9E0B-45AC2D0315F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8</Pages>
  <Words>3185</Words>
  <Characters>18160</Characters>
  <Application>Microsoft Office Word</Application>
  <DocSecurity>0</DocSecurity>
  <Lines>151</Lines>
  <Paragraphs>42</Paragraphs>
  <ScaleCrop>false</ScaleCrop>
  <Company>JCT-VC</Company>
  <LinksUpToDate>false</LinksUpToDate>
  <CharactersWithSpaces>21303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Thibaud Biatek (Nokia)</cp:lastModifiedBy>
  <cp:revision>81</cp:revision>
  <cp:lastPrinted>1900-01-01T08:00:00Z</cp:lastPrinted>
  <dcterms:created xsi:type="dcterms:W3CDTF">2024-10-01T07:07:00Z</dcterms:created>
  <dcterms:modified xsi:type="dcterms:W3CDTF">2024-11-04T12:33:00Z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2024-04-16T19:48:09Z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4e9a6502-cb81-48b0-a9e1-0963dbb7743e</vt:lpwstr>
  </property>
  <property fmtid="{D5CDD505-2E9C-101B-9397-08002B2CF9AE}" pid="10" name="MSIP_Label_bcf26ed8-713a-4e6c-8a04-66607341a11c_ContentBits">
    <vt:lpwstr>0</vt:lpwstr>
  </property>
</Properties>
</file>