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260BD9F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4CA40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C00E1">
              <w:rPr>
                <w:lang w:val="en-CA"/>
              </w:rPr>
              <w:t>-</w:t>
            </w:r>
            <w:r w:rsidR="000C5F4C" w:rsidRPr="00AC00E1">
              <w:rPr>
                <w:lang w:val="en-CA"/>
              </w:rPr>
              <w:t>A</w:t>
            </w:r>
            <w:r w:rsidR="0073249C" w:rsidRPr="00AC00E1">
              <w:rPr>
                <w:lang w:val="en-CA"/>
              </w:rPr>
              <w:t>J</w:t>
            </w:r>
            <w:r w:rsidR="007F31DB" w:rsidRPr="00AC00E1">
              <w:rPr>
                <w:lang w:val="en-CA"/>
              </w:rPr>
              <w:t>0</w:t>
            </w:r>
            <w:r w:rsidR="00A82DBF">
              <w:rPr>
                <w:lang w:val="en-CA"/>
              </w:rPr>
              <w:t>2</w:t>
            </w:r>
            <w:r w:rsidR="00FD4CB9">
              <w:rPr>
                <w:lang w:val="ru-RU"/>
              </w:rPr>
              <w:t>39</w:t>
            </w:r>
            <w:r w:rsidR="006A0E5C" w:rsidRPr="00AC00E1">
              <w:rPr>
                <w:lang w:val="en-CA"/>
              </w:rPr>
              <w:t>-v</w:t>
            </w:r>
            <w:ins w:id="0" w:author="JVET-AJ0239-v2" w:date="2024-11-06T13:39:00Z">
              <w:r w:rsidR="001B3E36">
                <w:rPr>
                  <w:lang w:val="en-CA"/>
                </w:rPr>
                <w:t>2</w:t>
              </w:r>
            </w:ins>
            <w:del w:id="1" w:author="JVET-AJ0239-v2" w:date="2024-11-06T13:39:00Z">
              <w:r w:rsidR="007F31DB" w:rsidRPr="00AC00E1" w:rsidDel="001B3E3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A56561" w:rsidR="00E61DAC" w:rsidRPr="005B217D" w:rsidRDefault="006109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10914">
              <w:rPr>
                <w:b/>
                <w:szCs w:val="22"/>
                <w:lang w:val="en-CA" w:eastAsia="zh-CN"/>
              </w:rPr>
              <w:t>Crosscheck of JVET-AJ0061 (EE2-2.5: TIMD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E98DA8" w:rsidR="00E61DAC" w:rsidRPr="005B217D" w:rsidRDefault="00C66AA6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0D9049" w:rsidR="00E61DAC" w:rsidRPr="005B217D" w:rsidRDefault="00A35E6E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3E708F" w14:textId="77777777" w:rsidR="00610914" w:rsidRDefault="00610914" w:rsidP="006109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49D81240" w14:textId="628A89AF" w:rsidR="00E61DAC" w:rsidRPr="005B217D" w:rsidRDefault="00610914" w:rsidP="006109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 (TCL)</w:t>
            </w:r>
          </w:p>
        </w:tc>
        <w:tc>
          <w:tcPr>
            <w:tcW w:w="900" w:type="dxa"/>
          </w:tcPr>
          <w:p w14:paraId="0140ECA2" w14:textId="13C94D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6D07EFE" w14:textId="77777777" w:rsidR="00610914" w:rsidRDefault="000F022D" w:rsidP="00610914">
            <w:pPr>
              <w:spacing w:before="60" w:after="60"/>
              <w:rPr>
                <w:rStyle w:val="Hyperlink"/>
                <w:rFonts w:eastAsia="KaiTi"/>
              </w:rPr>
            </w:pPr>
            <w:hyperlink r:id="rId9" w:history="1">
              <w:r w:rsidR="00610914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32C2ABFD" w14:textId="07A47F30" w:rsidR="00E61DAC" w:rsidRPr="00AC1E71" w:rsidRDefault="000F022D" w:rsidP="00610914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0" w:history="1">
              <w:r w:rsidR="00610914">
                <w:rPr>
                  <w:rStyle w:val="Hyperlink"/>
                  <w:rFonts w:eastAsia="KaiTi"/>
                </w:rPr>
                <w:t>alexey.filippov@tcl.com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366763" w:rsidR="00E61DAC" w:rsidRPr="005B217D" w:rsidRDefault="007420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1384C" w14:textId="1D5389D1" w:rsidR="00FA0D2C" w:rsidRDefault="00FA0D2C" w:rsidP="00C97D78">
      <w:pPr>
        <w:rPr>
          <w:lang w:val="en-CA"/>
        </w:rPr>
      </w:pP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contribution reports the crosscheck results of </w:t>
      </w:r>
      <w:r w:rsidR="007420CE" w:rsidRPr="007420CE">
        <w:rPr>
          <w:lang w:val="en-CA"/>
        </w:rPr>
        <w:t>JVET-AJ0061</w:t>
      </w:r>
      <w:r>
        <w:rPr>
          <w:lang w:val="en-CA"/>
        </w:rPr>
        <w:t xml:space="preserve">, in which </w:t>
      </w:r>
      <w:r w:rsidR="003903A7">
        <w:rPr>
          <w:lang w:val="en-CA" w:eastAsia="zh-CN"/>
        </w:rPr>
        <w:t>TIMD merge mode is provided</w:t>
      </w:r>
      <w:r w:rsidR="004A3FDE">
        <w:rPr>
          <w:lang w:eastAsia="zh-CN"/>
        </w:rPr>
        <w:t>.</w:t>
      </w:r>
    </w:p>
    <w:p w14:paraId="4BF012CB" w14:textId="02190CF8" w:rsidR="009A6C96" w:rsidRDefault="009A6C96" w:rsidP="00C97D78">
      <w:pPr>
        <w:rPr>
          <w:rFonts w:eastAsia="Times New Roman"/>
          <w:color w:val="000000"/>
        </w:rPr>
      </w:pPr>
      <w:r w:rsidRPr="006147A8">
        <w:t xml:space="preserve">The </w:t>
      </w:r>
      <w:r w:rsidR="00601C81">
        <w:t>partial</w:t>
      </w:r>
      <w:r w:rsidR="00FE2055">
        <w:t xml:space="preserve"> </w:t>
      </w:r>
      <w:r w:rsidRPr="006147A8">
        <w:t>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</w:t>
      </w:r>
      <w:r w:rsidR="003903A7" w:rsidRPr="007420CE">
        <w:rPr>
          <w:lang w:val="en-CA"/>
        </w:rPr>
        <w:t>JVET-AJ0061</w:t>
      </w:r>
      <w:r>
        <w:rPr>
          <w:szCs w:val="22"/>
        </w:rPr>
        <w:t>.</w:t>
      </w:r>
    </w:p>
    <w:p w14:paraId="71876ECB" w14:textId="77777777" w:rsidR="00B218D3" w:rsidRDefault="00B218D3" w:rsidP="00B218D3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results</w:t>
      </w:r>
    </w:p>
    <w:p w14:paraId="73B25FEC" w14:textId="0471E882" w:rsidR="00B218D3" w:rsidRDefault="00B2119C" w:rsidP="00B218D3">
      <w:pPr>
        <w:rPr>
          <w:lang w:val="en-CA"/>
        </w:rPr>
      </w:pPr>
      <w:r>
        <w:rPr>
          <w:lang w:val="en-CA"/>
        </w:rPr>
        <w:t>JVET-AJ</w:t>
      </w:r>
      <w:r w:rsidR="00020FDE">
        <w:rPr>
          <w:lang w:val="en-CA" w:eastAsia="zh-CN"/>
        </w:rPr>
        <w:t>0</w:t>
      </w:r>
      <w:r w:rsidR="003903A7">
        <w:rPr>
          <w:lang w:val="en-CA" w:eastAsia="zh-CN"/>
        </w:rPr>
        <w:t>061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was</w:t>
      </w:r>
      <w:r w:rsidR="00B218D3">
        <w:rPr>
          <w:lang w:val="en-CA"/>
        </w:rPr>
        <w:t xml:space="preserve"> impl</w:t>
      </w:r>
      <w:r w:rsidR="003903A7">
        <w:rPr>
          <w:lang w:val="en-CA"/>
        </w:rPr>
        <w:t>emented</w:t>
      </w:r>
      <w:r w:rsidR="00B218D3">
        <w:rPr>
          <w:lang w:val="en-CA"/>
        </w:rPr>
        <w:t xml:space="preserve"> on top of ECM-14.0 [</w:t>
      </w:r>
      <w:r w:rsidR="003903A7">
        <w:rPr>
          <w:lang w:val="en-CA"/>
        </w:rPr>
        <w:t>1</w:t>
      </w:r>
      <w:r w:rsidR="00B218D3">
        <w:rPr>
          <w:lang w:val="en-CA"/>
        </w:rPr>
        <w:t xml:space="preserve">]. </w:t>
      </w:r>
      <w:r w:rsidR="00AF3171">
        <w:rPr>
          <w:lang w:val="en-CA"/>
        </w:rPr>
        <w:t>The simulations were performed following the common test conditions [</w:t>
      </w:r>
      <w:r w:rsidR="00F401C1">
        <w:rPr>
          <w:lang w:val="en-CA"/>
        </w:rPr>
        <w:t>2</w:t>
      </w:r>
      <w:r w:rsidR="00AF3171">
        <w:rPr>
          <w:lang w:val="en-CA"/>
        </w:rPr>
        <w:t xml:space="preserve">]. </w:t>
      </w:r>
      <w:r w:rsidR="006319A5">
        <w:rPr>
          <w:lang w:val="en-CA"/>
        </w:rPr>
        <w:t xml:space="preserve">The crosscheck results are shown </w:t>
      </w:r>
      <w:r w:rsidR="00B218D3">
        <w:rPr>
          <w:lang w:val="en-CA"/>
        </w:rPr>
        <w:t>in Table 1. More detailed results can be found in the attached spreadsheets.</w:t>
      </w:r>
    </w:p>
    <w:p w14:paraId="1D16DC72" w14:textId="279FCCE5" w:rsidR="00B218D3" w:rsidRDefault="00B218D3" w:rsidP="00B218D3">
      <w:pPr>
        <w:pStyle w:val="Caption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2"/>
      <w:r>
        <w:rPr>
          <w:i w:val="0"/>
          <w:iCs w:val="0"/>
          <w:color w:val="auto"/>
          <w:sz w:val="22"/>
          <w:szCs w:val="20"/>
          <w:lang w:val="en-CA"/>
        </w:rPr>
        <w:t>1. Simulation results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05A7C" w:rsidRPr="00705A7C" w14:paraId="60138882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7DF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779A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705A7C" w:rsidRPr="00705A7C" w14:paraId="46A76B8C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D8F0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756BE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705A7C" w:rsidRPr="00705A7C" w14:paraId="053F5B34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5C05D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75D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2B2F0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885E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73646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D0C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B48B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A04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705A7C" w:rsidRPr="00705A7C" w14:paraId="77572D5C" w14:textId="77777777" w:rsidTr="00705A7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A9A6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4A51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EAA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F1B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ECA6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56C0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100.3%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D14D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90.8%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550BE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99.8%</w:t>
            </w:r>
          </w:p>
        </w:tc>
      </w:tr>
      <w:tr w:rsidR="00705A7C" w:rsidRPr="00705A7C" w14:paraId="6DB38724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264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FF7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2125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42A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2C6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518D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3171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7DC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99.9%</w:t>
            </w:r>
          </w:p>
        </w:tc>
      </w:tr>
      <w:tr w:rsidR="00705A7C" w:rsidRPr="00705A7C" w14:paraId="5A97EA4C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4601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67D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64E4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6B1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89F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2B3D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A0D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741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705A7C" w:rsidRPr="00705A7C" w14:paraId="09D7E203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446F2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6384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A23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A532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616E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92F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53E2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98.7%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FC9C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99.5%</w:t>
            </w:r>
          </w:p>
        </w:tc>
      </w:tr>
      <w:tr w:rsidR="00705A7C" w:rsidRPr="00705A7C" w14:paraId="249CAC5E" w14:textId="77777777" w:rsidTr="00705A7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51F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AE5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425A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757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89AE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D98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4A65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96.7%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AE4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99.3%</w:t>
            </w:r>
          </w:p>
        </w:tc>
      </w:tr>
      <w:tr w:rsidR="00705A7C" w:rsidRPr="00705A7C" w14:paraId="44E8BD19" w14:textId="77777777" w:rsidTr="00705A7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D4C12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705A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11AD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EA1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892B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E00F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6416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9792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D33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</w:tr>
      <w:tr w:rsidR="00705A7C" w:rsidRPr="00705A7C" w14:paraId="5ED9B226" w14:textId="77777777" w:rsidTr="00705A7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32F0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DE645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7D109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3CA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D29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0733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21967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5138" w14:textId="77777777" w:rsidR="00705A7C" w:rsidRPr="00705A7C" w:rsidRDefault="00705A7C" w:rsidP="00705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705A7C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99.7%</w:t>
            </w:r>
          </w:p>
        </w:tc>
      </w:tr>
    </w:tbl>
    <w:p w14:paraId="77A86959" w14:textId="54E99A45" w:rsidR="00896030" w:rsidRDefault="00896030" w:rsidP="001B3E36">
      <w:pPr>
        <w:pStyle w:val="Caption"/>
        <w:keepNext/>
        <w:spacing w:before="200" w:after="0"/>
        <w:rPr>
          <w:ins w:id="3" w:author="JVET-AJ0239-v2" w:date="2024-11-06T13:40:00Z"/>
          <w:i w:val="0"/>
          <w:iCs w:val="0"/>
          <w:color w:val="auto"/>
          <w:sz w:val="22"/>
          <w:szCs w:val="20"/>
          <w:lang w:val="ru-RU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783"/>
        <w:gridCol w:w="850"/>
        <w:gridCol w:w="1354"/>
        <w:gridCol w:w="1367"/>
        <w:tblGridChange w:id="4">
          <w:tblGrid>
            <w:gridCol w:w="1060"/>
            <w:gridCol w:w="1022"/>
            <w:gridCol w:w="1022"/>
            <w:gridCol w:w="1022"/>
            <w:gridCol w:w="783"/>
            <w:gridCol w:w="850"/>
            <w:gridCol w:w="1354"/>
            <w:gridCol w:w="1367"/>
          </w:tblGrid>
        </w:tblGridChange>
      </w:tblGrid>
      <w:tr w:rsidR="001B3E36" w:rsidRPr="001B3E36" w14:paraId="0A55502D" w14:textId="77777777" w:rsidTr="001B3E36">
        <w:trPr>
          <w:trHeight w:val="255"/>
          <w:ins w:id="5" w:author="JVET-AJ0239-v2" w:date="2024-11-06T13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7D8C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" w:author="JVET-AJ0239-v2" w:date="2024-11-06T13:40:00Z"/>
                <w:rFonts w:eastAsia="Times New Roman"/>
                <w:sz w:val="20"/>
                <w:szCs w:val="24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B172F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JVET-AJ0239-v2" w:date="2024-11-06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8" w:author="JVET-AJ0239-v2" w:date="2024-11-06T13:40:00Z">
              <w:r w:rsidRPr="001B3E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Random</w:t>
              </w:r>
              <w:proofErr w:type="spellEnd"/>
              <w:r w:rsidRPr="001B3E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 xml:space="preserve"> Access </w:t>
              </w:r>
              <w:proofErr w:type="spellStart"/>
              <w:r w:rsidRPr="001B3E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Main</w:t>
              </w:r>
              <w:proofErr w:type="spellEnd"/>
              <w:r w:rsidRPr="001B3E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 xml:space="preserve"> 10</w:t>
              </w:r>
            </w:ins>
          </w:p>
        </w:tc>
      </w:tr>
      <w:tr w:rsidR="001B3E36" w:rsidRPr="001B3E36" w14:paraId="1554472C" w14:textId="77777777" w:rsidTr="001B3E36">
        <w:trPr>
          <w:trHeight w:val="255"/>
          <w:ins w:id="9" w:author="JVET-AJ0239-v2" w:date="2024-11-06T13:4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899F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JVET-AJ0239-v2" w:date="2024-11-06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93FE0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JVET-AJ0239-v2" w:date="2024-11-06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12" w:author="JVET-AJ0239-v2" w:date="2024-11-06T13:40:00Z">
              <w:r w:rsidRPr="001B3E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Over</w:t>
              </w:r>
              <w:proofErr w:type="spellEnd"/>
              <w:r w:rsidRPr="001B3E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 xml:space="preserve"> ECM-14.0-gcc-8.5</w:t>
              </w:r>
            </w:ins>
          </w:p>
        </w:tc>
      </w:tr>
      <w:tr w:rsidR="001B3E36" w:rsidRPr="001B3E36" w14:paraId="4741F036" w14:textId="77777777" w:rsidTr="001B3E36">
        <w:tblPrEx>
          <w:tblW w:w="8480" w:type="dxa"/>
          <w:tblPrExChange w:id="13" w:author="JVET-AJ0239-v2" w:date="2024-11-06T13:40:00Z">
            <w:tblPrEx>
              <w:tblW w:w="8480" w:type="dxa"/>
            </w:tblPrEx>
          </w:tblPrExChange>
        </w:tblPrEx>
        <w:trPr>
          <w:trHeight w:val="255"/>
          <w:ins w:id="14" w:author="JVET-AJ0239-v2" w:date="2024-11-06T13:40:00Z"/>
          <w:trPrChange w:id="15" w:author="JVET-AJ0239-v2" w:date="2024-11-06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" w:author="JVET-AJ0239-v2" w:date="2024-11-06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B31CF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JVET-AJ0239-v2" w:date="2024-11-06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" w:author="JVET-AJ0239-v2" w:date="2024-11-06T13:40:00Z">
              <w:tcPr>
                <w:tcW w:w="102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2AF56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0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Y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" w:author="JVET-AJ0239-v2" w:date="2024-11-06T13:40:00Z">
              <w:tcPr>
                <w:tcW w:w="102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D479D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3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U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" w:author="JVET-AJ0239-v2" w:date="2024-11-06T13:40:00Z">
              <w:tcPr>
                <w:tcW w:w="102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135EB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6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V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JVET-AJ0239-v2" w:date="2024-11-06T13:40:00Z">
              <w:tcPr>
                <w:tcW w:w="7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E30CC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29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EncT</w:t>
              </w:r>
              <w:proofErr w:type="spellEnd"/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" w:author="JVET-AJ0239-v2" w:date="2024-11-06T13:40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2ACF9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32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DecT</w:t>
              </w:r>
              <w:proofErr w:type="spellEnd"/>
            </w:ins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JVET-AJ0239-v2" w:date="2024-11-06T13:40:00Z">
              <w:tcPr>
                <w:tcW w:w="135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27C09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35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EncVmPeak</w:t>
              </w:r>
              <w:proofErr w:type="spellEnd"/>
            </w:ins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JVET-AJ0239-v2" w:date="2024-11-06T13:40:00Z">
              <w:tcPr>
                <w:tcW w:w="136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D4C38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38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DecVmPeak</w:t>
              </w:r>
              <w:proofErr w:type="spellEnd"/>
            </w:ins>
          </w:p>
        </w:tc>
      </w:tr>
      <w:tr w:rsidR="001B3E36" w:rsidRPr="001B3E36" w14:paraId="422470C4" w14:textId="77777777" w:rsidTr="001B3E36">
        <w:tblPrEx>
          <w:tblW w:w="8480" w:type="dxa"/>
          <w:tblPrExChange w:id="39" w:author="JVET-AJ0239-v2" w:date="2024-11-06T13:40:00Z">
            <w:tblPrEx>
              <w:tblW w:w="8480" w:type="dxa"/>
            </w:tblPrEx>
          </w:tblPrExChange>
        </w:tblPrEx>
        <w:trPr>
          <w:trHeight w:val="255"/>
          <w:ins w:id="40" w:author="JVET-AJ0239-v2" w:date="2024-11-06T13:40:00Z"/>
          <w:trPrChange w:id="41" w:author="JVET-AJ0239-v2" w:date="2024-11-06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" w:author="JVET-AJ0239-v2" w:date="2024-11-06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928B9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4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Class A1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C2AA2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7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C5221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0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7AE8E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3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JVET-AJ0239-v2" w:date="2024-11-06T13:40:00Z">
              <w:tcPr>
                <w:tcW w:w="7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04D17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6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JVET-AJ0239-v2" w:date="2024-11-06T13:40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A141E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9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JVET-AJ0239-v2" w:date="2024-11-06T13:40:00Z">
              <w:tcPr>
                <w:tcW w:w="135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2958B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2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JVET-AJ0239-v2" w:date="2024-11-06T13:40:00Z">
              <w:tcPr>
                <w:tcW w:w="13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FDCBF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5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  <w:tr w:rsidR="001B3E36" w:rsidRPr="001B3E36" w14:paraId="57353335" w14:textId="77777777" w:rsidTr="001B3E36">
        <w:tblPrEx>
          <w:tblW w:w="8480" w:type="dxa"/>
          <w:tblPrExChange w:id="66" w:author="JVET-AJ0239-v2" w:date="2024-11-06T13:40:00Z">
            <w:tblPrEx>
              <w:tblW w:w="8480" w:type="dxa"/>
            </w:tblPrEx>
          </w:tblPrExChange>
        </w:tblPrEx>
        <w:trPr>
          <w:trHeight w:val="255"/>
          <w:ins w:id="67" w:author="JVET-AJ0239-v2" w:date="2024-11-06T13:40:00Z"/>
          <w:trPrChange w:id="68" w:author="JVET-AJ0239-v2" w:date="2024-11-06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JVET-AJ0239-v2" w:date="2024-11-06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6DFD4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1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Class A2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58C94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4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EC4F6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7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6D7DF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0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JVET-AJ0239-v2" w:date="2024-11-06T13:40:00Z">
              <w:tcPr>
                <w:tcW w:w="7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4834A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3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JVET-AJ0239-v2" w:date="2024-11-06T13:40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DA2B3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6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JVET-AJ0239-v2" w:date="2024-11-06T13:40:00Z">
              <w:tcPr>
                <w:tcW w:w="135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76753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9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JVET-AJ0239-v2" w:date="2024-11-06T13:40:00Z">
              <w:tcPr>
                <w:tcW w:w="13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39AC5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92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  <w:tr w:rsidR="001B3E36" w:rsidRPr="001B3E36" w14:paraId="314400D0" w14:textId="77777777" w:rsidTr="001B3E36">
        <w:tblPrEx>
          <w:tblW w:w="8480" w:type="dxa"/>
          <w:tblPrExChange w:id="93" w:author="JVET-AJ0239-v2" w:date="2024-11-06T13:40:00Z">
            <w:tblPrEx>
              <w:tblW w:w="8480" w:type="dxa"/>
            </w:tblPrEx>
          </w:tblPrExChange>
        </w:tblPrEx>
        <w:trPr>
          <w:trHeight w:val="255"/>
          <w:ins w:id="94" w:author="JVET-AJ0239-v2" w:date="2024-11-06T13:40:00Z"/>
          <w:trPrChange w:id="95" w:author="JVET-AJ0239-v2" w:date="2024-11-06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JVET-AJ0239-v2" w:date="2024-11-06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A6893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98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Class B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A8D97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1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6D0EA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4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992E5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7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JVET-AJ0239-v2" w:date="2024-11-06T13:40:00Z">
              <w:tcPr>
                <w:tcW w:w="7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55EFF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0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JVET-AJ0239-v2" w:date="2024-11-06T13:40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9FD3A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3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JVET-AJ0239-v2" w:date="2024-11-06T13:40:00Z">
              <w:tcPr>
                <w:tcW w:w="135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49ACD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6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JVET-AJ0239-v2" w:date="2024-11-06T13:40:00Z">
              <w:tcPr>
                <w:tcW w:w="13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36059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9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  <w:tr w:rsidR="001B3E36" w:rsidRPr="001B3E36" w14:paraId="0DD59CDB" w14:textId="77777777" w:rsidTr="001B3E36">
        <w:tblPrEx>
          <w:tblW w:w="8480" w:type="dxa"/>
          <w:tblPrExChange w:id="120" w:author="JVET-AJ0239-v2" w:date="2024-11-06T13:40:00Z">
            <w:tblPrEx>
              <w:tblW w:w="8480" w:type="dxa"/>
            </w:tblPrEx>
          </w:tblPrExChange>
        </w:tblPrEx>
        <w:trPr>
          <w:trHeight w:val="255"/>
          <w:ins w:id="121" w:author="JVET-AJ0239-v2" w:date="2024-11-06T13:40:00Z"/>
          <w:trPrChange w:id="122" w:author="JVET-AJ0239-v2" w:date="2024-11-06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JVET-AJ0239-v2" w:date="2024-11-06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FF42C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5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Class C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6EFD5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8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-0.02%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BB2E5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31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-0.19%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ABFFA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34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0.12%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JVET-AJ0239-v2" w:date="2024-11-06T13:40:00Z">
              <w:tcPr>
                <w:tcW w:w="7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3A9EC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37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99.7%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JVET-AJ0239-v2" w:date="2024-11-06T13:40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A7CE1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0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99.2%</w:t>
              </w:r>
            </w:ins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JVET-AJ0239-v2" w:date="2024-11-06T13:40:00Z">
              <w:tcPr>
                <w:tcW w:w="135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59BC7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3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100.0%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JVET-AJ0239-v2" w:date="2024-11-06T13:40:00Z">
              <w:tcPr>
                <w:tcW w:w="13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60B8B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6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100.5%</w:t>
              </w:r>
            </w:ins>
          </w:p>
        </w:tc>
      </w:tr>
      <w:tr w:rsidR="001B3E36" w:rsidRPr="001B3E36" w14:paraId="16AD4F15" w14:textId="77777777" w:rsidTr="001B3E36">
        <w:tblPrEx>
          <w:tblW w:w="8480" w:type="dxa"/>
          <w:tblPrExChange w:id="147" w:author="JVET-AJ0239-v2" w:date="2024-11-06T13:40:00Z">
            <w:tblPrEx>
              <w:tblW w:w="8480" w:type="dxa"/>
            </w:tblPrEx>
          </w:tblPrExChange>
        </w:tblPrEx>
        <w:trPr>
          <w:trHeight w:val="255"/>
          <w:ins w:id="148" w:author="JVET-AJ0239-v2" w:date="2024-11-06T13:40:00Z"/>
          <w:trPrChange w:id="149" w:author="JVET-AJ0239-v2" w:date="2024-11-06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JVET-AJ0239-v2" w:date="2024-11-06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2A5D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52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Class E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92374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55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1E1AC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JVET-AJ0239-v2" w:date="2024-11-06T13:40:00Z">
              <w:tcPr>
                <w:tcW w:w="102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B56BC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0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JVET-AJ0239-v2" w:date="2024-11-06T13:40:00Z">
              <w:tcPr>
                <w:tcW w:w="7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B1635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3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JVET-AJ0239-v2" w:date="2024-11-06T13:40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FB3A9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JVET-AJ0239-v2" w:date="2024-11-06T13:40:00Z">
              <w:tcPr>
                <w:tcW w:w="135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C5460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8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JVET-AJ0239-v2" w:date="2024-11-06T13:40:00Z">
              <w:tcPr>
                <w:tcW w:w="13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DDBFD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71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 </w:t>
              </w:r>
            </w:ins>
          </w:p>
        </w:tc>
      </w:tr>
      <w:tr w:rsidR="001B3E36" w:rsidRPr="001B3E36" w14:paraId="7375DC1C" w14:textId="77777777" w:rsidTr="001B3E36">
        <w:tblPrEx>
          <w:tblW w:w="8480" w:type="dxa"/>
          <w:tblPrExChange w:id="172" w:author="JVET-AJ0239-v2" w:date="2024-11-06T13:40:00Z">
            <w:tblPrEx>
              <w:tblW w:w="8480" w:type="dxa"/>
            </w:tblPrEx>
          </w:tblPrExChange>
        </w:tblPrEx>
        <w:trPr>
          <w:trHeight w:val="255"/>
          <w:ins w:id="173" w:author="JVET-AJ0239-v2" w:date="2024-11-06T13:40:00Z"/>
          <w:trPrChange w:id="174" w:author="JVET-AJ0239-v2" w:date="2024-11-06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JVET-AJ0239-v2" w:date="2024-11-06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F87C3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VET-AJ0239-v2" w:date="2024-11-06T13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ins w:id="177" w:author="JVET-AJ0239-v2" w:date="2024-11-06T13:40:00Z">
              <w:r w:rsidRPr="001B3E3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ru-RU" w:eastAsia="ru-RU"/>
                </w:rPr>
                <w:t>Overall</w:t>
              </w:r>
              <w:proofErr w:type="spellEnd"/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JVET-AJ0239-v2" w:date="2024-11-06T13:40:00Z">
              <w:tcPr>
                <w:tcW w:w="10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800FA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0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JVET-AJ0239-v2" w:date="2024-11-06T13:40:00Z">
              <w:tcPr>
                <w:tcW w:w="10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A7F6A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3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" w:author="JVET-AJ0239-v2" w:date="2024-11-06T13:40:00Z">
              <w:tcPr>
                <w:tcW w:w="102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6E471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6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#VALUE!</w:t>
              </w:r>
            </w:ins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JVET-AJ0239-v2" w:date="2024-11-06T13:40:00Z">
              <w:tcPr>
                <w:tcW w:w="7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6A236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9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JVET-AJ0239-v2" w:date="2024-11-06T13:40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9BF52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2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" w:author="JVET-AJ0239-v2" w:date="2024-11-06T13:40:00Z">
              <w:tcPr>
                <w:tcW w:w="135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D6E20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5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JVET-AJ0239-v2" w:date="2024-11-06T13:40:00Z">
              <w:tcPr>
                <w:tcW w:w="136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6AA73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8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#NUM!</w:t>
              </w:r>
            </w:ins>
          </w:p>
        </w:tc>
      </w:tr>
      <w:tr w:rsidR="001B3E36" w:rsidRPr="001B3E36" w14:paraId="1AE21D3D" w14:textId="77777777" w:rsidTr="001B3E36">
        <w:tblPrEx>
          <w:tblW w:w="8480" w:type="dxa"/>
          <w:tblPrExChange w:id="199" w:author="JVET-AJ0239-v2" w:date="2024-11-06T13:40:00Z">
            <w:tblPrEx>
              <w:tblW w:w="8480" w:type="dxa"/>
            </w:tblPrEx>
          </w:tblPrExChange>
        </w:tblPrEx>
        <w:trPr>
          <w:trHeight w:val="255"/>
          <w:ins w:id="200" w:author="JVET-AJ0239-v2" w:date="2024-11-06T13:40:00Z"/>
          <w:trPrChange w:id="201" w:author="JVET-AJ0239-v2" w:date="2024-11-06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JVET-AJ0239-v2" w:date="2024-11-06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A1250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04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JVET-AJ0239-v2" w:date="2024-11-06T13:40:00Z">
              <w:tcPr>
                <w:tcW w:w="10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D4F85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07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-0.02%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" w:author="JVET-AJ0239-v2" w:date="2024-11-06T13:40:00Z">
              <w:tcPr>
                <w:tcW w:w="10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06D99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10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-0.36%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JVET-AJ0239-v2" w:date="2024-11-06T13:40:00Z">
              <w:tcPr>
                <w:tcW w:w="102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9369C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13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-0.38%</w:t>
              </w:r>
            </w:ins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" w:author="JVET-AJ0239-v2" w:date="2024-11-06T13:40:00Z">
              <w:tcPr>
                <w:tcW w:w="7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0E911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16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99.9%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" w:author="JVET-AJ0239-v2" w:date="2024-11-06T13:40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A2EAF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19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100.2%</w:t>
              </w:r>
            </w:ins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" w:author="JVET-AJ0239-v2" w:date="2024-11-06T13:40:00Z">
              <w:tcPr>
                <w:tcW w:w="135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DACA3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22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100.6%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JVET-AJ0239-v2" w:date="2024-11-06T13:40:00Z">
              <w:tcPr>
                <w:tcW w:w="136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EAD7" w14:textId="77777777" w:rsidR="001B3E36" w:rsidRPr="001B3E36" w:rsidRDefault="001B3E36" w:rsidP="001B3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JVET-AJ0239-v2" w:date="2024-11-06T13:40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225" w:author="JVET-AJ0239-v2" w:date="2024-11-06T13:40:00Z">
              <w:r w:rsidRPr="001B3E3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t>100.9%</w:t>
              </w:r>
            </w:ins>
          </w:p>
        </w:tc>
      </w:tr>
    </w:tbl>
    <w:p w14:paraId="20D02D53" w14:textId="77777777" w:rsidR="001B3E36" w:rsidRPr="001B3E36" w:rsidRDefault="001B3E36" w:rsidP="001B3E36">
      <w:pPr>
        <w:rPr>
          <w:lang w:val="ru-RU"/>
          <w:rPrChange w:id="226" w:author="JVET-AJ0239-v2" w:date="2024-11-06T13:40:00Z">
            <w:rPr>
              <w:i w:val="0"/>
              <w:iCs w:val="0"/>
              <w:color w:val="auto"/>
              <w:sz w:val="22"/>
              <w:szCs w:val="20"/>
              <w:lang w:val="en-CA"/>
            </w:rPr>
          </w:rPrChange>
        </w:rPr>
        <w:pPrChange w:id="227" w:author="JVET-AJ0239-v2" w:date="2024-11-06T13:40:00Z">
          <w:pPr>
            <w:pStyle w:val="Caption"/>
            <w:keepNext/>
            <w:spacing w:before="200" w:after="0"/>
            <w:jc w:val="center"/>
          </w:pPr>
        </w:pPrChange>
      </w:pPr>
    </w:p>
    <w:p w14:paraId="2476ABC5" w14:textId="77777777" w:rsidR="00896030" w:rsidRDefault="00896030" w:rsidP="009234A5">
      <w:pPr>
        <w:rPr>
          <w:szCs w:val="22"/>
          <w:lang w:val="en-CA"/>
        </w:rPr>
      </w:pPr>
    </w:p>
    <w:p w14:paraId="47E05BDF" w14:textId="77777777" w:rsidR="009F6AF6" w:rsidRDefault="009F6AF6" w:rsidP="009F6AF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eferences</w:t>
      </w:r>
    </w:p>
    <w:bookmarkStart w:id="228" w:name="_Ref75786612"/>
    <w:p w14:paraId="505684C6" w14:textId="5F020A6A" w:rsidR="009F6AF6" w:rsidRDefault="00624001" w:rsidP="009F6AF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fldChar w:fldCharType="begin"/>
      </w:r>
      <w:r>
        <w:instrText xml:space="preserve"> HYPERLINK "https://vcgit.hhi.fraunhofer.de/ecm/ECM/-/tree/ECM-14.0?ref_type=tags" </w:instrText>
      </w:r>
      <w:r>
        <w:fldChar w:fldCharType="separate"/>
      </w:r>
      <w:r w:rsidR="00F97A41" w:rsidRPr="00CD76AD">
        <w:rPr>
          <w:rStyle w:val="Hyperlink"/>
          <w:lang w:val="en-CA"/>
        </w:rPr>
        <w:t>https://vcgit.hhi.fraunhofer.de/ecm/ECM/-/tree/ECM-14.0?ref_type=tags</w:t>
      </w:r>
      <w:r>
        <w:rPr>
          <w:rStyle w:val="Hyperlink"/>
          <w:lang w:val="en-CA"/>
        </w:rPr>
        <w:fldChar w:fldCharType="end"/>
      </w:r>
    </w:p>
    <w:p w14:paraId="616A58DF" w14:textId="18D7A98A" w:rsidR="009F6AF6" w:rsidRPr="00D43BCB" w:rsidRDefault="009F6AF6" w:rsidP="009234A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SimSun"/>
          <w:lang w:val="en-CA"/>
        </w:rPr>
        <w:t xml:space="preserve">M. </w:t>
      </w:r>
      <w:proofErr w:type="spellStart"/>
      <w:r w:rsidRPr="00D301B1">
        <w:rPr>
          <w:rFonts w:eastAsia="SimSun"/>
          <w:lang w:val="en-CA"/>
        </w:rPr>
        <w:t>Karczewicz</w:t>
      </w:r>
      <w:proofErr w:type="spellEnd"/>
      <w:r w:rsidRPr="00D301B1">
        <w:rPr>
          <w:rFonts w:eastAsia="SimSun"/>
          <w:lang w:val="en-CA"/>
        </w:rPr>
        <w:t>, Y. Ye, “Common Test Conditions and evaluation procedures for enhanced compression tool testing</w:t>
      </w:r>
      <w:r w:rsidRPr="00D301B1">
        <w:rPr>
          <w:rFonts w:eastAsia="SimSun"/>
        </w:rPr>
        <w:t>,</w:t>
      </w:r>
      <w:r w:rsidRPr="00D301B1">
        <w:rPr>
          <w:rFonts w:eastAsia="SimSun"/>
          <w:lang w:val="en-CA"/>
        </w:rPr>
        <w:t>” JVET-A</w:t>
      </w:r>
      <w:r>
        <w:rPr>
          <w:rFonts w:eastAsia="SimSun"/>
          <w:lang w:val="en-CA" w:eastAsia="zh-CN"/>
        </w:rPr>
        <w:t>I</w:t>
      </w:r>
      <w:r w:rsidRPr="00D301B1">
        <w:rPr>
          <w:rFonts w:eastAsia="SimSun"/>
          <w:lang w:val="en-CA"/>
        </w:rPr>
        <w:t>2017.</w:t>
      </w:r>
      <w:bookmarkEnd w:id="228"/>
    </w:p>
    <w:p w14:paraId="1168369F" w14:textId="77777777" w:rsidR="00D43BCB" w:rsidRDefault="00D43BCB" w:rsidP="00D43B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389CF100" w14:textId="77777777" w:rsidR="00D43BCB" w:rsidRDefault="00D43BCB" w:rsidP="00D43B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354D3828" w14:textId="77777777" w:rsidR="00D43BCB" w:rsidRDefault="00D43BCB" w:rsidP="00D43BCB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6E70195D" w14:textId="77777777" w:rsidR="00D43BCB" w:rsidRDefault="00D43BCB" w:rsidP="00D43BCB">
      <w:pPr>
        <w:rPr>
          <w:szCs w:val="22"/>
          <w:lang w:val="en-CA"/>
        </w:rPr>
      </w:pPr>
      <w:r>
        <w:rPr>
          <w:b/>
          <w:szCs w:val="22"/>
          <w:lang w:val="en-CA"/>
        </w:rPr>
        <w:t>Nokia does not have any current or pending patent rights relating to the technology described in this contribution.</w:t>
      </w:r>
    </w:p>
    <w:p w14:paraId="549B39D8" w14:textId="77777777" w:rsidR="00D43BCB" w:rsidRPr="00D43BCB" w:rsidRDefault="00D43BCB" w:rsidP="00D43B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D43BCB" w:rsidRPr="00D43BCB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03253" w14:textId="77777777" w:rsidR="000F022D" w:rsidRDefault="000F022D">
      <w:r>
        <w:separator/>
      </w:r>
    </w:p>
  </w:endnote>
  <w:endnote w:type="continuationSeparator" w:id="0">
    <w:p w14:paraId="14ADF9B4" w14:textId="77777777" w:rsidR="000F022D" w:rsidRDefault="000F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2BDF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3E36">
      <w:rPr>
        <w:rStyle w:val="PageNumber"/>
        <w:noProof/>
      </w:rPr>
      <w:t>2024-11-01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0E3B5" w14:textId="77777777" w:rsidR="000F022D" w:rsidRDefault="000F022D">
      <w:r>
        <w:separator/>
      </w:r>
    </w:p>
  </w:footnote>
  <w:footnote w:type="continuationSeparator" w:id="0">
    <w:p w14:paraId="73F699E3" w14:textId="77777777" w:rsidR="000F022D" w:rsidRDefault="000F0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AJ0239-v2">
    <w15:presenceInfo w15:providerId="None" w15:userId="JVET-AJ0239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8AE"/>
    <w:rsid w:val="00020FD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CA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54C"/>
    <w:rsid w:val="000C5F4C"/>
    <w:rsid w:val="000E00F3"/>
    <w:rsid w:val="000F022D"/>
    <w:rsid w:val="000F158C"/>
    <w:rsid w:val="00102F3D"/>
    <w:rsid w:val="00124914"/>
    <w:rsid w:val="00124E38"/>
    <w:rsid w:val="0012507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0B4"/>
    <w:rsid w:val="001A2744"/>
    <w:rsid w:val="001A297E"/>
    <w:rsid w:val="001A368E"/>
    <w:rsid w:val="001A6875"/>
    <w:rsid w:val="001A7329"/>
    <w:rsid w:val="001A792F"/>
    <w:rsid w:val="001B3E36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47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40C"/>
    <w:rsid w:val="00291479"/>
    <w:rsid w:val="00291E36"/>
    <w:rsid w:val="00292257"/>
    <w:rsid w:val="002939BD"/>
    <w:rsid w:val="002A54E0"/>
    <w:rsid w:val="002B1595"/>
    <w:rsid w:val="002B191D"/>
    <w:rsid w:val="002B2E83"/>
    <w:rsid w:val="002B5907"/>
    <w:rsid w:val="002D0AF6"/>
    <w:rsid w:val="002F164D"/>
    <w:rsid w:val="00300049"/>
    <w:rsid w:val="003021BC"/>
    <w:rsid w:val="00306206"/>
    <w:rsid w:val="00317D85"/>
    <w:rsid w:val="00327C56"/>
    <w:rsid w:val="003315A1"/>
    <w:rsid w:val="003373EC"/>
    <w:rsid w:val="0034028E"/>
    <w:rsid w:val="00342FF4"/>
    <w:rsid w:val="00344E5A"/>
    <w:rsid w:val="00346148"/>
    <w:rsid w:val="003669EA"/>
    <w:rsid w:val="003706CC"/>
    <w:rsid w:val="00377710"/>
    <w:rsid w:val="003903A7"/>
    <w:rsid w:val="003A001D"/>
    <w:rsid w:val="003A1349"/>
    <w:rsid w:val="003A25F5"/>
    <w:rsid w:val="003A2D8E"/>
    <w:rsid w:val="003A7CE6"/>
    <w:rsid w:val="003C20E4"/>
    <w:rsid w:val="003D6342"/>
    <w:rsid w:val="003E2B6E"/>
    <w:rsid w:val="003E6F90"/>
    <w:rsid w:val="003E73ED"/>
    <w:rsid w:val="003F4870"/>
    <w:rsid w:val="003F5D0F"/>
    <w:rsid w:val="004001C0"/>
    <w:rsid w:val="00400356"/>
    <w:rsid w:val="004062E2"/>
    <w:rsid w:val="00414101"/>
    <w:rsid w:val="004219CF"/>
    <w:rsid w:val="004234F0"/>
    <w:rsid w:val="00427EEC"/>
    <w:rsid w:val="00433DDB"/>
    <w:rsid w:val="00435A29"/>
    <w:rsid w:val="00437619"/>
    <w:rsid w:val="00463D09"/>
    <w:rsid w:val="004642E1"/>
    <w:rsid w:val="00465A1E"/>
    <w:rsid w:val="0046797E"/>
    <w:rsid w:val="00474775"/>
    <w:rsid w:val="0049445A"/>
    <w:rsid w:val="004957D9"/>
    <w:rsid w:val="004A2A63"/>
    <w:rsid w:val="004A3FDE"/>
    <w:rsid w:val="004B210C"/>
    <w:rsid w:val="004B6170"/>
    <w:rsid w:val="004D405F"/>
    <w:rsid w:val="004E2ED2"/>
    <w:rsid w:val="004E30F1"/>
    <w:rsid w:val="004E4F4F"/>
    <w:rsid w:val="004E6789"/>
    <w:rsid w:val="004E6B99"/>
    <w:rsid w:val="004F61E3"/>
    <w:rsid w:val="00502E10"/>
    <w:rsid w:val="0050354E"/>
    <w:rsid w:val="0051015C"/>
    <w:rsid w:val="00510FE7"/>
    <w:rsid w:val="00516CF1"/>
    <w:rsid w:val="00531AE9"/>
    <w:rsid w:val="00536188"/>
    <w:rsid w:val="00550A66"/>
    <w:rsid w:val="00553189"/>
    <w:rsid w:val="00567EC7"/>
    <w:rsid w:val="00570013"/>
    <w:rsid w:val="00574C01"/>
    <w:rsid w:val="005753EC"/>
    <w:rsid w:val="005769BB"/>
    <w:rsid w:val="005801A2"/>
    <w:rsid w:val="00585E91"/>
    <w:rsid w:val="005952A5"/>
    <w:rsid w:val="005A33A1"/>
    <w:rsid w:val="005B217D"/>
    <w:rsid w:val="005C385F"/>
    <w:rsid w:val="005C7C26"/>
    <w:rsid w:val="005E1AC6"/>
    <w:rsid w:val="005E3F2B"/>
    <w:rsid w:val="005F6F1B"/>
    <w:rsid w:val="00601C81"/>
    <w:rsid w:val="006038BC"/>
    <w:rsid w:val="00610914"/>
    <w:rsid w:val="00615995"/>
    <w:rsid w:val="00616155"/>
    <w:rsid w:val="00624001"/>
    <w:rsid w:val="00624B33"/>
    <w:rsid w:val="0063041A"/>
    <w:rsid w:val="00630AA2"/>
    <w:rsid w:val="006319A5"/>
    <w:rsid w:val="00631D8B"/>
    <w:rsid w:val="00645A08"/>
    <w:rsid w:val="00646707"/>
    <w:rsid w:val="00657F7E"/>
    <w:rsid w:val="00662E58"/>
    <w:rsid w:val="006637F2"/>
    <w:rsid w:val="006642A5"/>
    <w:rsid w:val="00664DCF"/>
    <w:rsid w:val="00672AF5"/>
    <w:rsid w:val="0067359C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D2B"/>
    <w:rsid w:val="007023DE"/>
    <w:rsid w:val="00705A7C"/>
    <w:rsid w:val="00712F60"/>
    <w:rsid w:val="00720E3B"/>
    <w:rsid w:val="0073249C"/>
    <w:rsid w:val="00735925"/>
    <w:rsid w:val="0074087A"/>
    <w:rsid w:val="007420CE"/>
    <w:rsid w:val="0074393F"/>
    <w:rsid w:val="00745F6B"/>
    <w:rsid w:val="00745FDF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31DB"/>
    <w:rsid w:val="007F6205"/>
    <w:rsid w:val="007F67A1"/>
    <w:rsid w:val="00801A7B"/>
    <w:rsid w:val="008112F9"/>
    <w:rsid w:val="00811C05"/>
    <w:rsid w:val="008140D3"/>
    <w:rsid w:val="008206C8"/>
    <w:rsid w:val="00824C6E"/>
    <w:rsid w:val="0085184F"/>
    <w:rsid w:val="008606DE"/>
    <w:rsid w:val="0086387C"/>
    <w:rsid w:val="00867603"/>
    <w:rsid w:val="00874A6C"/>
    <w:rsid w:val="00876C65"/>
    <w:rsid w:val="00882F72"/>
    <w:rsid w:val="00886EA2"/>
    <w:rsid w:val="00891F2E"/>
    <w:rsid w:val="00893DC4"/>
    <w:rsid w:val="00896030"/>
    <w:rsid w:val="008A147E"/>
    <w:rsid w:val="008A42F1"/>
    <w:rsid w:val="008A4B4C"/>
    <w:rsid w:val="008C239F"/>
    <w:rsid w:val="008E480C"/>
    <w:rsid w:val="008F5A3E"/>
    <w:rsid w:val="00907757"/>
    <w:rsid w:val="009212B0"/>
    <w:rsid w:val="00921FA1"/>
    <w:rsid w:val="009234A5"/>
    <w:rsid w:val="00925CE2"/>
    <w:rsid w:val="00933453"/>
    <w:rsid w:val="009336F7"/>
    <w:rsid w:val="009341BA"/>
    <w:rsid w:val="0093636C"/>
    <w:rsid w:val="009374A7"/>
    <w:rsid w:val="00937F03"/>
    <w:rsid w:val="00955F6D"/>
    <w:rsid w:val="00977C16"/>
    <w:rsid w:val="0098551D"/>
    <w:rsid w:val="00985DCB"/>
    <w:rsid w:val="0099518F"/>
    <w:rsid w:val="009A0708"/>
    <w:rsid w:val="009A523D"/>
    <w:rsid w:val="009A6C96"/>
    <w:rsid w:val="009B02A1"/>
    <w:rsid w:val="009B3361"/>
    <w:rsid w:val="009B7F3F"/>
    <w:rsid w:val="009C4540"/>
    <w:rsid w:val="009D7CE6"/>
    <w:rsid w:val="009E448E"/>
    <w:rsid w:val="009F496B"/>
    <w:rsid w:val="009F6AF6"/>
    <w:rsid w:val="00A01439"/>
    <w:rsid w:val="00A02E61"/>
    <w:rsid w:val="00A05CFF"/>
    <w:rsid w:val="00A13048"/>
    <w:rsid w:val="00A30793"/>
    <w:rsid w:val="00A35E6E"/>
    <w:rsid w:val="00A44860"/>
    <w:rsid w:val="00A455A8"/>
    <w:rsid w:val="00A46843"/>
    <w:rsid w:val="00A55F09"/>
    <w:rsid w:val="00A56B97"/>
    <w:rsid w:val="00A579AA"/>
    <w:rsid w:val="00A6093D"/>
    <w:rsid w:val="00A703CE"/>
    <w:rsid w:val="00A72017"/>
    <w:rsid w:val="00A728B6"/>
    <w:rsid w:val="00A767DC"/>
    <w:rsid w:val="00A76A6D"/>
    <w:rsid w:val="00A82DBF"/>
    <w:rsid w:val="00A83253"/>
    <w:rsid w:val="00AA6E84"/>
    <w:rsid w:val="00AB1A1C"/>
    <w:rsid w:val="00AB4721"/>
    <w:rsid w:val="00AB7405"/>
    <w:rsid w:val="00AC00E1"/>
    <w:rsid w:val="00AC1E71"/>
    <w:rsid w:val="00AD05A8"/>
    <w:rsid w:val="00AD366D"/>
    <w:rsid w:val="00AD5D44"/>
    <w:rsid w:val="00AE341B"/>
    <w:rsid w:val="00AE4EA0"/>
    <w:rsid w:val="00AF3171"/>
    <w:rsid w:val="00AF51C5"/>
    <w:rsid w:val="00B01905"/>
    <w:rsid w:val="00B07CA7"/>
    <w:rsid w:val="00B1279A"/>
    <w:rsid w:val="00B169FC"/>
    <w:rsid w:val="00B2119C"/>
    <w:rsid w:val="00B218D3"/>
    <w:rsid w:val="00B268B2"/>
    <w:rsid w:val="00B26EB0"/>
    <w:rsid w:val="00B3640F"/>
    <w:rsid w:val="00B4194A"/>
    <w:rsid w:val="00B437E8"/>
    <w:rsid w:val="00B50E12"/>
    <w:rsid w:val="00B51F2C"/>
    <w:rsid w:val="00B5222E"/>
    <w:rsid w:val="00B53179"/>
    <w:rsid w:val="00B532EA"/>
    <w:rsid w:val="00B57A23"/>
    <w:rsid w:val="00B600CD"/>
    <w:rsid w:val="00B61C96"/>
    <w:rsid w:val="00B65A26"/>
    <w:rsid w:val="00B73A2A"/>
    <w:rsid w:val="00B75A51"/>
    <w:rsid w:val="00B827C6"/>
    <w:rsid w:val="00B94B06"/>
    <w:rsid w:val="00B94C28"/>
    <w:rsid w:val="00BC10BA"/>
    <w:rsid w:val="00BC5AFD"/>
    <w:rsid w:val="00BE3BA0"/>
    <w:rsid w:val="00C00DDE"/>
    <w:rsid w:val="00C04F43"/>
    <w:rsid w:val="00C05271"/>
    <w:rsid w:val="00C0609D"/>
    <w:rsid w:val="00C115AB"/>
    <w:rsid w:val="00C11670"/>
    <w:rsid w:val="00C21A2A"/>
    <w:rsid w:val="00C26CCB"/>
    <w:rsid w:val="00C30249"/>
    <w:rsid w:val="00C35F74"/>
    <w:rsid w:val="00C3723B"/>
    <w:rsid w:val="00C41848"/>
    <w:rsid w:val="00C42466"/>
    <w:rsid w:val="00C542CD"/>
    <w:rsid w:val="00C606C9"/>
    <w:rsid w:val="00C66AA6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605E"/>
    <w:rsid w:val="00CF34DB"/>
    <w:rsid w:val="00CF3917"/>
    <w:rsid w:val="00CF558F"/>
    <w:rsid w:val="00D010C0"/>
    <w:rsid w:val="00D06B8B"/>
    <w:rsid w:val="00D073E2"/>
    <w:rsid w:val="00D1511D"/>
    <w:rsid w:val="00D1555A"/>
    <w:rsid w:val="00D2226B"/>
    <w:rsid w:val="00D327BC"/>
    <w:rsid w:val="00D37624"/>
    <w:rsid w:val="00D43BCB"/>
    <w:rsid w:val="00D446EC"/>
    <w:rsid w:val="00D51BF0"/>
    <w:rsid w:val="00D531DB"/>
    <w:rsid w:val="00D55942"/>
    <w:rsid w:val="00D61B3D"/>
    <w:rsid w:val="00D75533"/>
    <w:rsid w:val="00D807BF"/>
    <w:rsid w:val="00D82FCC"/>
    <w:rsid w:val="00D94B30"/>
    <w:rsid w:val="00DA17FC"/>
    <w:rsid w:val="00DA1D1F"/>
    <w:rsid w:val="00DA3DDE"/>
    <w:rsid w:val="00DA7887"/>
    <w:rsid w:val="00DB2C26"/>
    <w:rsid w:val="00DB45C3"/>
    <w:rsid w:val="00DB7E61"/>
    <w:rsid w:val="00DD02F4"/>
    <w:rsid w:val="00DD6622"/>
    <w:rsid w:val="00DE1C7C"/>
    <w:rsid w:val="00DE6B43"/>
    <w:rsid w:val="00E007A7"/>
    <w:rsid w:val="00E041C6"/>
    <w:rsid w:val="00E11923"/>
    <w:rsid w:val="00E207D8"/>
    <w:rsid w:val="00E24C68"/>
    <w:rsid w:val="00E262D4"/>
    <w:rsid w:val="00E33208"/>
    <w:rsid w:val="00E36250"/>
    <w:rsid w:val="00E36841"/>
    <w:rsid w:val="00E47F2D"/>
    <w:rsid w:val="00E54511"/>
    <w:rsid w:val="00E60EDC"/>
    <w:rsid w:val="00E61DAC"/>
    <w:rsid w:val="00E72B80"/>
    <w:rsid w:val="00E75FE3"/>
    <w:rsid w:val="00E81EDF"/>
    <w:rsid w:val="00E86C4C"/>
    <w:rsid w:val="00E907A3"/>
    <w:rsid w:val="00EA5AE0"/>
    <w:rsid w:val="00EA673B"/>
    <w:rsid w:val="00EB56E1"/>
    <w:rsid w:val="00EB7AB1"/>
    <w:rsid w:val="00EC32BD"/>
    <w:rsid w:val="00ED536F"/>
    <w:rsid w:val="00ED63D8"/>
    <w:rsid w:val="00EE7CD8"/>
    <w:rsid w:val="00EF37F6"/>
    <w:rsid w:val="00EF48CC"/>
    <w:rsid w:val="00F00801"/>
    <w:rsid w:val="00F14AD7"/>
    <w:rsid w:val="00F16973"/>
    <w:rsid w:val="00F2488D"/>
    <w:rsid w:val="00F401C1"/>
    <w:rsid w:val="00F519D5"/>
    <w:rsid w:val="00F601A0"/>
    <w:rsid w:val="00F659DE"/>
    <w:rsid w:val="00F712E9"/>
    <w:rsid w:val="00F73032"/>
    <w:rsid w:val="00F77C7D"/>
    <w:rsid w:val="00F82AD3"/>
    <w:rsid w:val="00F848FC"/>
    <w:rsid w:val="00F906F6"/>
    <w:rsid w:val="00F9282A"/>
    <w:rsid w:val="00F96BAD"/>
    <w:rsid w:val="00F97A41"/>
    <w:rsid w:val="00FA0D2C"/>
    <w:rsid w:val="00FA139D"/>
    <w:rsid w:val="00FA60F5"/>
    <w:rsid w:val="00FB0E84"/>
    <w:rsid w:val="00FB6388"/>
    <w:rsid w:val="00FC2405"/>
    <w:rsid w:val="00FD01C2"/>
    <w:rsid w:val="00FD4CB9"/>
    <w:rsid w:val="00FE205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603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9F6AF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9F6AF6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9F6AF6"/>
    <w:rPr>
      <w:rFonts w:eastAsia="PMingLiU"/>
      <w:sz w:val="22"/>
    </w:rPr>
  </w:style>
  <w:style w:type="paragraph" w:styleId="Caption">
    <w:name w:val="caption"/>
    <w:basedOn w:val="Normal"/>
    <w:next w:val="Normal"/>
    <w:link w:val="CaptionChar"/>
    <w:unhideWhenUsed/>
    <w:qFormat/>
    <w:rsid w:val="00B218D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locked/>
    <w:rsid w:val="00B218D3"/>
    <w:rPr>
      <w:rFonts w:eastAsia="SimSun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97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lexey.filippov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asily.rufitskiy@tc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JVET-AJ0239-v2</cp:lastModifiedBy>
  <cp:revision>3</cp:revision>
  <cp:lastPrinted>1900-01-01T08:00:00Z</cp:lastPrinted>
  <dcterms:created xsi:type="dcterms:W3CDTF">2024-11-01T11:58:00Z</dcterms:created>
  <dcterms:modified xsi:type="dcterms:W3CDTF">2024-11-06T10:41:00Z</dcterms:modified>
</cp:coreProperties>
</file>