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F0DD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B0C3C4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2878FB">
              <w:rPr>
                <w:lang w:val="en-CA"/>
              </w:rPr>
              <w:t>0238</w:t>
            </w:r>
            <w:r w:rsidR="006A0E5C" w:rsidRPr="006A0E5C">
              <w:rPr>
                <w:lang w:val="en-CA"/>
              </w:rPr>
              <w:t>-v</w:t>
            </w:r>
            <w:ins w:id="0" w:author="Ruoyang Yu" w:date="2024-11-03T06:26:00Z" w16du:dateUtc="2024-11-03T05:26:00Z">
              <w:r w:rsidR="0036283B">
                <w:rPr>
                  <w:lang w:val="en-CA"/>
                </w:rPr>
                <w:t>2</w:t>
              </w:r>
            </w:ins>
            <w:del w:id="1" w:author="Ruoyang Yu" w:date="2024-11-03T06:26:00Z" w16du:dateUtc="2024-11-03T05:26:00Z">
              <w:r w:rsidR="002878FB" w:rsidDel="0036283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15F219" w:rsidR="00E61DAC" w:rsidRPr="005B217D" w:rsidRDefault="0044342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6A0697">
              <w:rPr>
                <w:b/>
                <w:szCs w:val="22"/>
                <w:lang w:val="en-CA"/>
              </w:rPr>
              <w:t>OBMC modifications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23766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16750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6B4EA7D" w:rsidR="00E61DAC" w:rsidRPr="00E42C14" w:rsidRDefault="0044342D" w:rsidP="00E42C14">
            <w:pPr>
              <w:spacing w:before="60" w:after="60"/>
              <w:rPr>
                <w:szCs w:val="22"/>
                <w:lang w:val="sv-SE"/>
              </w:rPr>
            </w:pPr>
            <w:r w:rsidRPr="006A0697">
              <w:rPr>
                <w:szCs w:val="22"/>
                <w:lang w:val="sv-SE"/>
              </w:rPr>
              <w:t>Ruoyang Yu</w:t>
            </w:r>
            <w:r w:rsidR="00E42C14" w:rsidRPr="006A0697">
              <w:rPr>
                <w:szCs w:val="22"/>
                <w:lang w:val="sv-SE"/>
              </w:rPr>
              <w:br/>
            </w:r>
            <w:r w:rsidR="00E42C14" w:rsidRPr="00E42C14">
              <w:rPr>
                <w:szCs w:val="22"/>
                <w:lang w:val="de-DE"/>
              </w:rPr>
              <w:t>Han Huang</w:t>
            </w:r>
            <w:r w:rsidR="00E42C14" w:rsidRPr="006A0697">
              <w:rPr>
                <w:szCs w:val="22"/>
                <w:lang w:val="sv-SE"/>
              </w:rPr>
              <w:br/>
            </w:r>
            <w:r w:rsidR="00E42C14" w:rsidRPr="00E42C14">
              <w:rPr>
                <w:szCs w:val="22"/>
                <w:lang w:val="de-DE"/>
              </w:rPr>
              <w:t>Chun-Chi Chen</w:t>
            </w:r>
            <w:r w:rsidR="009F0FC3" w:rsidRPr="006A0697">
              <w:rPr>
                <w:szCs w:val="22"/>
                <w:lang w:val="sv-SE"/>
              </w:rPr>
              <w:br/>
              <w:t>Vadim Seregin</w:t>
            </w:r>
            <w:r w:rsidR="009F0FC3" w:rsidRPr="006A0697">
              <w:rPr>
                <w:szCs w:val="22"/>
                <w:lang w:val="sv-SE"/>
              </w:rPr>
              <w:br/>
              <w:t>Marta Karczewicz</w:t>
            </w:r>
            <w:r w:rsidR="00E61DAC" w:rsidRPr="006A0697">
              <w:rPr>
                <w:szCs w:val="22"/>
                <w:lang w:val="sv-SE"/>
              </w:rPr>
              <w:br/>
            </w:r>
          </w:p>
        </w:tc>
        <w:tc>
          <w:tcPr>
            <w:tcW w:w="900" w:type="dxa"/>
          </w:tcPr>
          <w:p w14:paraId="0140ECA2" w14:textId="724F0A9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11DE5D1" w:rsidR="00E61DAC" w:rsidRPr="005B217D" w:rsidRDefault="0018069C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F0FC3" w:rsidRPr="006C1F6E">
                <w:rPr>
                  <w:rStyle w:val="Hyperlink"/>
                  <w:szCs w:val="22"/>
                  <w:lang w:val="en-CA"/>
                </w:rPr>
                <w:t>ruoyyu@qti.qualcomm.com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1C732F" w:rsidR="00E61DAC" w:rsidRPr="005B217D" w:rsidRDefault="009F0F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EC4A371" w:rsidR="00263398" w:rsidRPr="00763FE9" w:rsidRDefault="00763FE9" w:rsidP="007509D4">
      <w:pPr>
        <w:rPr>
          <w:lang w:val="en-CA"/>
        </w:rPr>
      </w:pPr>
      <w:r>
        <w:rPr>
          <w:szCs w:val="22"/>
          <w:lang w:val="en-CA"/>
        </w:rPr>
        <w:t xml:space="preserve">In this contribution, </w:t>
      </w:r>
      <w:r w:rsidR="008D5C58">
        <w:rPr>
          <w:szCs w:val="22"/>
          <w:lang w:val="en-CA"/>
        </w:rPr>
        <w:t>two modifications relate</w:t>
      </w:r>
      <w:r w:rsidR="009D5F12">
        <w:rPr>
          <w:szCs w:val="22"/>
          <w:lang w:val="en-CA"/>
        </w:rPr>
        <w:t>d</w:t>
      </w:r>
      <w:r w:rsidR="008D5C58">
        <w:rPr>
          <w:szCs w:val="22"/>
          <w:lang w:val="en-CA"/>
        </w:rPr>
        <w:t xml:space="preserve"> to OBMC operation orders are proposed</w:t>
      </w:r>
      <w:r>
        <w:rPr>
          <w:szCs w:val="22"/>
          <w:lang w:val="en-CA"/>
        </w:rPr>
        <w:t>.</w:t>
      </w:r>
      <w:r w:rsidR="008D5C58">
        <w:rPr>
          <w:szCs w:val="22"/>
          <w:lang w:val="en-CA"/>
        </w:rPr>
        <w:t xml:space="preserve"> The first modification </w:t>
      </w:r>
      <w:r w:rsidR="00F57115">
        <w:rPr>
          <w:szCs w:val="22"/>
          <w:lang w:val="en-CA"/>
        </w:rPr>
        <w:t>proposes to apply OBMC separately for</w:t>
      </w:r>
      <w:r w:rsidR="00C4029E">
        <w:rPr>
          <w:szCs w:val="22"/>
          <w:lang w:val="en-CA"/>
        </w:rPr>
        <w:t xml:space="preserve"> each </w:t>
      </w:r>
      <w:r w:rsidR="004730A9">
        <w:rPr>
          <w:szCs w:val="22"/>
          <w:lang w:val="en-CA"/>
        </w:rPr>
        <w:t>partition</w:t>
      </w:r>
      <w:r w:rsidR="00C4029E">
        <w:rPr>
          <w:szCs w:val="22"/>
          <w:lang w:val="en-CA"/>
        </w:rPr>
        <w:t xml:space="preserve"> of</w:t>
      </w:r>
      <w:r w:rsidR="00F57115">
        <w:rPr>
          <w:szCs w:val="22"/>
          <w:lang w:val="en-CA"/>
        </w:rPr>
        <w:t xml:space="preserve"> a GPM coded block and then apply GPM blending </w:t>
      </w:r>
      <w:r w:rsidR="00EF55D4">
        <w:rPr>
          <w:szCs w:val="22"/>
          <w:lang w:val="en-CA"/>
        </w:rPr>
        <w:t xml:space="preserve">to create the final GPM prediction block. The second modification proposes to </w:t>
      </w:r>
      <w:r w:rsidR="00F331F6">
        <w:rPr>
          <w:szCs w:val="22"/>
          <w:lang w:val="en-CA"/>
        </w:rPr>
        <w:t xml:space="preserve">first </w:t>
      </w:r>
      <w:r w:rsidR="00EF55D4">
        <w:rPr>
          <w:szCs w:val="22"/>
          <w:lang w:val="en-CA"/>
        </w:rPr>
        <w:t>apply OBMC on subblock boundaries, and then apply OBMC on block boundaries. The proposed modifications</w:t>
      </w:r>
      <w:r w:rsidR="00607825">
        <w:rPr>
          <w:szCs w:val="22"/>
          <w:lang w:val="en-CA"/>
        </w:rPr>
        <w:t xml:space="preserve"> are reported to be</w:t>
      </w:r>
      <w:r w:rsidR="00EF55D4">
        <w:rPr>
          <w:szCs w:val="22"/>
          <w:lang w:val="en-CA"/>
        </w:rPr>
        <w:t xml:space="preserve"> implemented on top of ECM-14.0. The BD-rate impact under </w:t>
      </w:r>
      <w:r w:rsidR="0073761C">
        <w:rPr>
          <w:szCs w:val="22"/>
          <w:lang w:val="en-CA"/>
        </w:rPr>
        <w:t xml:space="preserve">ECM </w:t>
      </w:r>
      <w:r w:rsidR="00EF55D4">
        <w:rPr>
          <w:szCs w:val="22"/>
          <w:lang w:val="en-CA"/>
        </w:rPr>
        <w:t xml:space="preserve">CTC is reported </w:t>
      </w:r>
      <w:ins w:id="2" w:author="Ruoyang Yu" w:date="2024-11-03T06:26:00Z" w16du:dateUtc="2024-11-03T05:26:00Z">
        <w:r w:rsidR="0036283B">
          <w:rPr>
            <w:szCs w:val="22"/>
            <w:lang w:val="en-CA"/>
          </w:rPr>
          <w:t xml:space="preserve">to be -0.06% </w:t>
        </w:r>
      </w:ins>
      <w:ins w:id="3" w:author="Ruoyang Yu" w:date="2024-11-03T06:30:00Z" w16du:dateUtc="2024-11-03T05:30:00Z">
        <w:r w:rsidR="00421E50">
          <w:rPr>
            <w:szCs w:val="22"/>
            <w:lang w:val="en-CA"/>
          </w:rPr>
          <w:t>for RA</w:t>
        </w:r>
      </w:ins>
      <w:ins w:id="4" w:author="Ruoyang Yu" w:date="2024-11-03T06:32:00Z" w16du:dateUtc="2024-11-03T05:32:00Z">
        <w:r w:rsidR="00297352">
          <w:rPr>
            <w:szCs w:val="22"/>
            <w:lang w:val="en-CA"/>
          </w:rPr>
          <w:t xml:space="preserve"> (estimated by </w:t>
        </w:r>
        <w:r w:rsidR="00B52623">
          <w:rPr>
            <w:szCs w:val="22"/>
            <w:lang w:val="en-CA"/>
          </w:rPr>
          <w:t xml:space="preserve">copying </w:t>
        </w:r>
        <w:r w:rsidR="000A79D0">
          <w:rPr>
            <w:szCs w:val="22"/>
            <w:lang w:val="en-CA"/>
          </w:rPr>
          <w:t xml:space="preserve">the </w:t>
        </w:r>
        <w:r w:rsidR="002870D0">
          <w:rPr>
            <w:szCs w:val="22"/>
            <w:lang w:val="en-CA"/>
          </w:rPr>
          <w:t xml:space="preserve">anchor result </w:t>
        </w:r>
        <w:r w:rsidR="000A79D0">
          <w:rPr>
            <w:szCs w:val="22"/>
            <w:lang w:val="en-CA"/>
          </w:rPr>
          <w:t>for ParkRunning3 at QP22)</w:t>
        </w:r>
      </w:ins>
      <w:ins w:id="5" w:author="Ruoyang Yu" w:date="2024-11-03T06:30:00Z" w16du:dateUtc="2024-11-03T05:30:00Z">
        <w:r w:rsidR="00C4052D">
          <w:rPr>
            <w:szCs w:val="22"/>
            <w:lang w:val="en-CA"/>
          </w:rPr>
          <w:t xml:space="preserve">. The </w:t>
        </w:r>
        <w:r w:rsidR="00B57085">
          <w:rPr>
            <w:szCs w:val="22"/>
            <w:lang w:val="en-CA"/>
          </w:rPr>
          <w:t xml:space="preserve">run time impact is reported </w:t>
        </w:r>
      </w:ins>
      <w:ins w:id="6" w:author="Ruoyang Yu" w:date="2024-11-03T06:31:00Z" w16du:dateUtc="2024-11-03T05:31:00Z">
        <w:r w:rsidR="00FF3159">
          <w:rPr>
            <w:szCs w:val="22"/>
            <w:lang w:val="en-CA"/>
          </w:rPr>
          <w:t>to be</w:t>
        </w:r>
      </w:ins>
      <w:ins w:id="7" w:author="Ruoyang Yu" w:date="2024-11-03T06:30:00Z" w16du:dateUtc="2024-11-03T05:30:00Z">
        <w:r w:rsidR="00B57085">
          <w:rPr>
            <w:szCs w:val="22"/>
            <w:lang w:val="en-CA"/>
          </w:rPr>
          <w:t xml:space="preserve"> </w:t>
        </w:r>
      </w:ins>
      <w:proofErr w:type="spellStart"/>
      <w:ins w:id="8" w:author="Ruoyang Yu" w:date="2024-11-03T06:31:00Z" w16du:dateUtc="2024-11-03T05:31:00Z">
        <w:r w:rsidR="008F1E51">
          <w:rPr>
            <w:szCs w:val="22"/>
            <w:lang w:val="en-CA"/>
          </w:rPr>
          <w:t>EncT</w:t>
        </w:r>
        <w:proofErr w:type="spellEnd"/>
        <w:r w:rsidR="008F1E51">
          <w:rPr>
            <w:szCs w:val="22"/>
            <w:lang w:val="en-CA"/>
          </w:rPr>
          <w:t xml:space="preserve"> </w:t>
        </w:r>
        <w:r w:rsidR="00303EA2">
          <w:rPr>
            <w:szCs w:val="22"/>
            <w:lang w:val="en-CA"/>
          </w:rPr>
          <w:t>100.9%</w:t>
        </w:r>
        <w:r w:rsidR="008F1E51">
          <w:rPr>
            <w:szCs w:val="22"/>
            <w:lang w:val="en-CA"/>
          </w:rPr>
          <w:t xml:space="preserve">, </w:t>
        </w:r>
        <w:proofErr w:type="spellStart"/>
        <w:r w:rsidR="008F1E51">
          <w:rPr>
            <w:szCs w:val="22"/>
            <w:lang w:val="en-CA"/>
          </w:rPr>
          <w:t>DecT</w:t>
        </w:r>
        <w:proofErr w:type="spellEnd"/>
        <w:r w:rsidR="008F1E51">
          <w:rPr>
            <w:szCs w:val="22"/>
            <w:lang w:val="en-CA"/>
          </w:rPr>
          <w:t xml:space="preserve"> 100.2%.</w:t>
        </w:r>
      </w:ins>
      <w:del w:id="9" w:author="Ruoyang Yu" w:date="2024-11-03T06:26:00Z" w16du:dateUtc="2024-11-03T05:26:00Z">
        <w:r w:rsidR="00EF55D4" w:rsidDel="0036283B">
          <w:rPr>
            <w:szCs w:val="22"/>
            <w:lang w:val="en-CA"/>
          </w:rPr>
          <w:delText>as:</w:delText>
        </w:r>
      </w:del>
      <w:r w:rsidR="00EF55D4">
        <w:rPr>
          <w:szCs w:val="22"/>
          <w:lang w:val="en-CA"/>
        </w:rPr>
        <w:t xml:space="preserve"> </w:t>
      </w:r>
      <w:del w:id="10" w:author="Ruoyang Yu" w:date="2024-11-03T06:26:00Z" w16du:dateUtc="2024-11-03T05:26:00Z">
        <w:r w:rsidR="00EF55D4" w:rsidRPr="00607825" w:rsidDel="0036283B">
          <w:rPr>
            <w:szCs w:val="22"/>
            <w:highlight w:val="yellow"/>
            <w:lang w:val="en-CA"/>
          </w:rPr>
          <w:delText>XXX</w:delText>
        </w:r>
      </w:del>
      <w:del w:id="11" w:author="Ruoyang Yu" w:date="2024-11-03T06:31:00Z" w16du:dateUtc="2024-11-03T05:31:00Z">
        <w:r w:rsidR="00EF55D4" w:rsidDel="008F1E51">
          <w:rPr>
            <w:szCs w:val="22"/>
            <w:lang w:val="en-CA"/>
          </w:rPr>
          <w:delText xml:space="preserve">. </w:delText>
        </w:r>
      </w:del>
      <w:r w:rsidR="00EF55D4">
        <w:rPr>
          <w:szCs w:val="22"/>
          <w:lang w:val="en-CA"/>
        </w:rPr>
        <w:t xml:space="preserve">It is proposed to investigate the proposed modifications in </w:t>
      </w:r>
      <w:r w:rsidR="00AA0AFD">
        <w:rPr>
          <w:szCs w:val="22"/>
          <w:lang w:val="en-CA"/>
        </w:rPr>
        <w:t xml:space="preserve">the </w:t>
      </w:r>
      <w:r w:rsidR="00EF55D4">
        <w:rPr>
          <w:szCs w:val="22"/>
          <w:lang w:val="en-CA"/>
        </w:rPr>
        <w:t>next round of EE</w:t>
      </w:r>
      <w:r w:rsidR="0073761C">
        <w:rPr>
          <w:szCs w:val="22"/>
          <w:lang w:val="en-CA"/>
        </w:rPr>
        <w:t>2</w:t>
      </w:r>
      <w:r w:rsidR="00EF55D4">
        <w:rPr>
          <w:szCs w:val="22"/>
          <w:lang w:val="en-CA"/>
        </w:rPr>
        <w:t>.</w:t>
      </w:r>
    </w:p>
    <w:p w14:paraId="7D2AC1F0" w14:textId="41F0689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2F5515">
        <w:rPr>
          <w:lang w:val="en-CA"/>
        </w:rPr>
        <w:t xml:space="preserve"> and Proposal</w:t>
      </w:r>
    </w:p>
    <w:p w14:paraId="0711C7C2" w14:textId="77777777" w:rsidR="00813C29" w:rsidRDefault="00EF55D4" w:rsidP="004234F0">
      <w:pPr>
        <w:rPr>
          <w:szCs w:val="22"/>
          <w:lang w:val="en-CA"/>
        </w:rPr>
      </w:pPr>
      <w:r>
        <w:rPr>
          <w:szCs w:val="22"/>
          <w:lang w:val="en-CA"/>
        </w:rPr>
        <w:t>Two modifications related to OBMC operation orders are proposed.</w:t>
      </w:r>
    </w:p>
    <w:p w14:paraId="08265CED" w14:textId="7B880593" w:rsidR="00EF55D4" w:rsidRDefault="00EF55D4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first modification </w:t>
      </w:r>
      <w:r w:rsidR="00F87EF2">
        <w:rPr>
          <w:szCs w:val="22"/>
          <w:lang w:val="en-CA"/>
        </w:rPr>
        <w:t>is about GPM and OBMC. In the current ECM, when the two GPM partition</w:t>
      </w:r>
      <w:r w:rsidR="00863F92">
        <w:rPr>
          <w:szCs w:val="22"/>
          <w:lang w:val="en-CA"/>
        </w:rPr>
        <w:t>s</w:t>
      </w:r>
      <w:r w:rsidR="00F87EF2">
        <w:rPr>
          <w:szCs w:val="22"/>
          <w:lang w:val="en-CA"/>
        </w:rPr>
        <w:t xml:space="preserve"> are coded with non-affine inter, the GPM blending is carried out first, and then OBMC is applied on top of blended GPM samples. </w:t>
      </w:r>
      <w:r w:rsidR="00DB180E">
        <w:rPr>
          <w:szCs w:val="22"/>
          <w:lang w:val="en-CA"/>
        </w:rPr>
        <w:t xml:space="preserve">It </w:t>
      </w:r>
      <w:r w:rsidR="00F87EF2">
        <w:rPr>
          <w:szCs w:val="22"/>
          <w:lang w:val="en-CA"/>
        </w:rPr>
        <w:t xml:space="preserve">is proposed to apply OBMC separately on top of </w:t>
      </w:r>
      <w:r w:rsidR="00AD65CF">
        <w:rPr>
          <w:szCs w:val="22"/>
          <w:lang w:val="en-CA"/>
        </w:rPr>
        <w:t>each GPM partition</w:t>
      </w:r>
      <w:r w:rsidR="00F87EF2">
        <w:rPr>
          <w:szCs w:val="22"/>
          <w:lang w:val="en-CA"/>
        </w:rPr>
        <w:t xml:space="preserve">, and then apply blending on top of OBMC modified </w:t>
      </w:r>
      <w:r w:rsidR="00E27947">
        <w:rPr>
          <w:szCs w:val="22"/>
          <w:lang w:val="en-CA"/>
        </w:rPr>
        <w:t>samples of the two partitions.</w:t>
      </w:r>
      <w:r w:rsidR="00664853">
        <w:rPr>
          <w:szCs w:val="22"/>
          <w:lang w:val="en-CA"/>
        </w:rPr>
        <w:t xml:space="preserve"> Furthermore, if the corresponding partition </w:t>
      </w:r>
      <w:r w:rsidR="0002326C">
        <w:rPr>
          <w:szCs w:val="22"/>
          <w:lang w:val="en-CA"/>
        </w:rPr>
        <w:t>contains</w:t>
      </w:r>
      <w:r w:rsidR="00664853">
        <w:rPr>
          <w:szCs w:val="22"/>
          <w:lang w:val="en-CA"/>
        </w:rPr>
        <w:t xml:space="preserve"> subblock motion</w:t>
      </w:r>
      <w:r w:rsidR="00F72F8A">
        <w:rPr>
          <w:szCs w:val="22"/>
          <w:lang w:val="en-CA"/>
        </w:rPr>
        <w:t xml:space="preserve">, </w:t>
      </w:r>
      <w:r w:rsidR="00664853">
        <w:rPr>
          <w:szCs w:val="22"/>
          <w:lang w:val="en-CA"/>
        </w:rPr>
        <w:t>OBMC is applied on those subblock boundaries as well.</w:t>
      </w:r>
    </w:p>
    <w:p w14:paraId="03622B08" w14:textId="04081D31" w:rsidR="00813C29" w:rsidRPr="00813C29" w:rsidRDefault="00413771" w:rsidP="00813C29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The second modification is about the order of</w:t>
      </w:r>
      <w:r w:rsidR="00664853">
        <w:rPr>
          <w:szCs w:val="22"/>
          <w:lang w:val="en-CA"/>
        </w:rPr>
        <w:t xml:space="preserve"> applying OBMC on block and sub-block boundaries.</w:t>
      </w:r>
      <w:r w:rsidR="00BF5A23">
        <w:rPr>
          <w:szCs w:val="22"/>
          <w:lang w:val="en-CA"/>
        </w:rPr>
        <w:t xml:space="preserve"> In the current ECM, OBMC is first carried out on </w:t>
      </w:r>
      <w:r w:rsidR="00770E31">
        <w:rPr>
          <w:szCs w:val="22"/>
          <w:lang w:val="en-CA"/>
        </w:rPr>
        <w:t>block (CU)</w:t>
      </w:r>
      <w:r w:rsidR="00BF5A23">
        <w:rPr>
          <w:szCs w:val="22"/>
          <w:lang w:val="en-CA"/>
        </w:rPr>
        <w:t xml:space="preserve"> boundaries, and </w:t>
      </w:r>
      <w:r w:rsidR="00310A90">
        <w:rPr>
          <w:szCs w:val="22"/>
          <w:lang w:val="en-CA"/>
        </w:rPr>
        <w:t xml:space="preserve">is </w:t>
      </w:r>
      <w:r w:rsidR="00BF5A23">
        <w:rPr>
          <w:szCs w:val="22"/>
          <w:lang w:val="en-CA"/>
        </w:rPr>
        <w:t xml:space="preserve">then carried out on subblock boundaries. </w:t>
      </w:r>
      <w:r w:rsidR="00460BC5">
        <w:rPr>
          <w:szCs w:val="22"/>
          <w:lang w:val="en-CA"/>
        </w:rPr>
        <w:t>It</w:t>
      </w:r>
      <w:r w:rsidR="00BF5A23">
        <w:rPr>
          <w:szCs w:val="22"/>
          <w:lang w:val="en-CA"/>
        </w:rPr>
        <w:t xml:space="preserve"> is proposed to swap the order to</w:t>
      </w:r>
      <w:r w:rsidR="00A731EA">
        <w:rPr>
          <w:szCs w:val="22"/>
          <w:lang w:val="en-CA"/>
        </w:rPr>
        <w:t xml:space="preserve"> first apply</w:t>
      </w:r>
      <w:r w:rsidR="00BF5A23">
        <w:rPr>
          <w:szCs w:val="22"/>
          <w:lang w:val="en-CA"/>
        </w:rPr>
        <w:t xml:space="preserve"> OBMC on subblock boundaries</w:t>
      </w:r>
      <w:r w:rsidR="00A731EA">
        <w:rPr>
          <w:szCs w:val="22"/>
          <w:lang w:val="en-CA"/>
        </w:rPr>
        <w:t xml:space="preserve"> (if they are present within the CU)</w:t>
      </w:r>
      <w:r w:rsidR="00BF5A23">
        <w:rPr>
          <w:szCs w:val="22"/>
          <w:lang w:val="en-CA"/>
        </w:rPr>
        <w:t xml:space="preserve">, and then </w:t>
      </w:r>
      <w:r w:rsidR="002E770D">
        <w:rPr>
          <w:szCs w:val="22"/>
          <w:lang w:val="en-CA"/>
        </w:rPr>
        <w:t>apply OBMC on CU boundaries.</w:t>
      </w:r>
    </w:p>
    <w:p w14:paraId="7C4CE5B6" w14:textId="6FD1F393" w:rsidR="008D2D75" w:rsidRDefault="008D2D75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1EFF006" w14:textId="0A8B39D8" w:rsidR="008D2D75" w:rsidRDefault="002611CE" w:rsidP="008D2D75">
      <w:pPr>
        <w:rPr>
          <w:ins w:id="12" w:author="Ruoyang Yu" w:date="2024-11-03T06:35:00Z" w16du:dateUtc="2024-11-03T05:35:00Z"/>
          <w:lang w:val="en-CA"/>
        </w:rPr>
      </w:pPr>
      <w:r>
        <w:rPr>
          <w:lang w:val="en-CA"/>
        </w:rPr>
        <w:t xml:space="preserve">The proposed modifications have been implemented on top of ECM-14.0. The performance </w:t>
      </w:r>
      <w:r w:rsidR="003A2BC4">
        <w:rPr>
          <w:lang w:val="en-CA"/>
        </w:rPr>
        <w:t xml:space="preserve">of the proposed modifications </w:t>
      </w:r>
      <w:r w:rsidR="00A012C1">
        <w:rPr>
          <w:lang w:val="en-CA"/>
        </w:rPr>
        <w:t xml:space="preserve">on top of ECM-14.0 </w:t>
      </w:r>
      <w:r w:rsidR="002E770D">
        <w:rPr>
          <w:lang w:val="en-CA"/>
        </w:rPr>
        <w:t xml:space="preserve">under </w:t>
      </w:r>
      <w:r w:rsidR="00B04C43">
        <w:rPr>
          <w:lang w:val="en-CA"/>
        </w:rPr>
        <w:t xml:space="preserve">ECM </w:t>
      </w:r>
      <w:r>
        <w:rPr>
          <w:lang w:val="en-CA"/>
        </w:rPr>
        <w:t>CTC are as follows:</w:t>
      </w:r>
    </w:p>
    <w:p w14:paraId="1F592D27" w14:textId="77777777" w:rsidR="00681F86" w:rsidRDefault="00681F86" w:rsidP="008D2D75">
      <w:pPr>
        <w:rPr>
          <w:lang w:val="en-CA"/>
        </w:rPr>
      </w:pP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681F86" w:rsidRPr="00681F86" w14:paraId="2D134FCC" w14:textId="77777777" w:rsidTr="00681F86">
        <w:trPr>
          <w:trHeight w:val="255"/>
          <w:jc w:val="center"/>
          <w:ins w:id="13" w:author="Ruoyang Yu" w:date="2024-11-03T06:34:00Z" w16du:dateUtc="2024-11-03T05:3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5BBB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" w:author="Ruoyang Yu" w:date="2024-11-03T06:34:00Z" w16du:dateUtc="2024-11-03T05:34:00Z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65DE71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Ruoyang Yu" w:date="2024-11-03T06:34:00Z" w16du:dateUtc="2024-11-03T05:3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" w:author="Ruoyang Yu" w:date="2024-11-03T06:34:00Z" w16du:dateUtc="2024-11-03T05:34:00Z">
              <w:r w:rsidRPr="00681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681F86" w:rsidRPr="00681F86" w14:paraId="236681E8" w14:textId="77777777" w:rsidTr="00681F86">
        <w:trPr>
          <w:trHeight w:val="255"/>
          <w:jc w:val="center"/>
          <w:ins w:id="17" w:author="Ruoyang Yu" w:date="2024-11-03T06:34:00Z" w16du:dateUtc="2024-11-03T05:3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082B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Ruoyang Yu" w:date="2024-11-03T06:34:00Z" w16du:dateUtc="2024-11-03T05:3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EB4943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Ruoyang Yu" w:date="2024-11-03T06:34:00Z" w16du:dateUtc="2024-11-03T05:3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0" w:author="Ruoyang Yu" w:date="2024-11-03T06:34:00Z" w16du:dateUtc="2024-11-03T05:34:00Z">
              <w:r w:rsidRPr="00681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ECM-14.0</w:t>
              </w:r>
            </w:ins>
          </w:p>
        </w:tc>
      </w:tr>
      <w:tr w:rsidR="00681F86" w:rsidRPr="00681F86" w14:paraId="3CBF7AD2" w14:textId="77777777" w:rsidTr="00681F86">
        <w:trPr>
          <w:trHeight w:val="255"/>
          <w:jc w:val="center"/>
          <w:ins w:id="21" w:author="Ruoyang Yu" w:date="2024-11-03T06:34:00Z" w16du:dateUtc="2024-11-03T05:3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270C8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Ruoyang Yu" w:date="2024-11-03T06:34:00Z" w16du:dateUtc="2024-11-03T05:3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D77C8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9064E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9F39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03315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0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4A39E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2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5A8F6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4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FA08F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6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  <w:proofErr w:type="spellEnd"/>
            </w:ins>
          </w:p>
        </w:tc>
      </w:tr>
      <w:tr w:rsidR="00681F86" w:rsidRPr="00681F86" w14:paraId="70D3B8DC" w14:textId="77777777" w:rsidTr="00681F86">
        <w:trPr>
          <w:trHeight w:val="255"/>
          <w:jc w:val="center"/>
          <w:ins w:id="37" w:author="Ruoyang Yu" w:date="2024-11-03T06:34:00Z" w16du:dateUtc="2024-11-03T05:3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7A149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1C94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C0FF0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508B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A9C9E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351C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D599A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32809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90557F" w:rsidRPr="00681F86" w14:paraId="74D7E0E5" w14:textId="77777777" w:rsidTr="00681F86">
        <w:trPr>
          <w:trHeight w:val="255"/>
          <w:jc w:val="center"/>
          <w:ins w:id="54" w:author="Ruoyang Yu" w:date="2024-11-03T06:34:00Z" w16du:dateUtc="2024-11-03T05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7B6BA" w14:textId="77777777" w:rsidR="0090557F" w:rsidRPr="00681F86" w:rsidRDefault="0090557F" w:rsidP="009055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B923" w14:textId="3F7912BC" w:rsidR="0090557F" w:rsidRPr="0018069C" w:rsidRDefault="0090557F" w:rsidP="009055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Ruoyang Yu" w:date="2024-11-03T06:34:00Z" w16du:dateUtc="2024-11-03T05:34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58" w:author="Ruoyang Yu" w:date="2024-11-03T06:36:00Z" w16du:dateUtc="2024-11-03T05:36:00Z">
              <w:r w:rsidRPr="0018069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-0.06%</w:t>
              </w:r>
              <w:r w:rsidR="0018069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*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5D11" w14:textId="5DB66615" w:rsidR="0090557F" w:rsidRPr="0018069C" w:rsidRDefault="0090557F" w:rsidP="009055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Ruoyang Yu" w:date="2024-11-03T06:34:00Z" w16du:dateUtc="2024-11-03T05:34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60" w:author="Ruoyang Yu" w:date="2024-11-03T06:36:00Z" w16du:dateUtc="2024-11-03T05:36:00Z">
              <w:r w:rsidRPr="0018069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17A3" w14:textId="27E1FF8B" w:rsidR="0090557F" w:rsidRPr="0018069C" w:rsidRDefault="0090557F" w:rsidP="009055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Ruoyang Yu" w:date="2024-11-03T06:34:00Z" w16du:dateUtc="2024-11-03T05:34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62" w:author="Ruoyang Yu" w:date="2024-11-03T06:36:00Z" w16du:dateUtc="2024-11-03T05:36:00Z">
              <w:r w:rsidRPr="0018069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A67A" w14:textId="5D6E897C" w:rsidR="0090557F" w:rsidRPr="0018069C" w:rsidRDefault="0090557F" w:rsidP="009055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Ruoyang Yu" w:date="2024-11-03T06:34:00Z" w16du:dateUtc="2024-11-03T05:34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64" w:author="Ruoyang Yu" w:date="2024-11-03T06:36:00Z" w16du:dateUtc="2024-11-03T05:36:00Z">
              <w:r w:rsidRPr="0018069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5D21" w14:textId="52CD243C" w:rsidR="0090557F" w:rsidRPr="0018069C" w:rsidRDefault="0090557F" w:rsidP="009055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Ruoyang Yu" w:date="2024-11-03T06:34:00Z" w16du:dateUtc="2024-11-03T05:34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66" w:author="Ruoyang Yu" w:date="2024-11-03T06:36:00Z" w16du:dateUtc="2024-11-03T05:36:00Z">
              <w:r w:rsidRPr="0018069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876B" w14:textId="01112FFF" w:rsidR="0090557F" w:rsidRPr="0018069C" w:rsidRDefault="0090557F" w:rsidP="009055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Ruoyang Yu" w:date="2024-11-03T06:34:00Z" w16du:dateUtc="2024-11-03T05:34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68" w:author="Ruoyang Yu" w:date="2024-11-03T06:36:00Z" w16du:dateUtc="2024-11-03T05:36:00Z">
              <w:r w:rsidRPr="0018069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DD1D7" w14:textId="22A55166" w:rsidR="0090557F" w:rsidRPr="0018069C" w:rsidRDefault="0090557F" w:rsidP="009055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Ruoyang Yu" w:date="2024-11-03T06:34:00Z" w16du:dateUtc="2024-11-03T05:34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70" w:author="Ruoyang Yu" w:date="2024-11-03T06:36:00Z" w16du:dateUtc="2024-11-03T05:36:00Z">
              <w:r w:rsidRPr="0018069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681F86" w:rsidRPr="00681F86" w14:paraId="1B7EED6C" w14:textId="77777777" w:rsidTr="00681F86">
        <w:trPr>
          <w:trHeight w:val="255"/>
          <w:jc w:val="center"/>
          <w:ins w:id="71" w:author="Ruoyang Yu" w:date="2024-11-03T06:34:00Z" w16du:dateUtc="2024-11-03T05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BAF73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B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84CD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84E4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DF30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35C3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96776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E9D2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0C97F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681F86" w:rsidRPr="00681F86" w14:paraId="4D62FDC9" w14:textId="77777777" w:rsidTr="00681F86">
        <w:trPr>
          <w:trHeight w:val="255"/>
          <w:jc w:val="center"/>
          <w:ins w:id="88" w:author="Ruoyang Yu" w:date="2024-11-03T06:34:00Z" w16du:dateUtc="2024-11-03T05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70B5E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C0BC2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FFFF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8B068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4464C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99426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34AC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26D2B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99.2%</w:t>
              </w:r>
            </w:ins>
          </w:p>
        </w:tc>
      </w:tr>
      <w:tr w:rsidR="00681F86" w:rsidRPr="00681F86" w14:paraId="75E6DAAF" w14:textId="77777777" w:rsidTr="00681F86">
        <w:trPr>
          <w:trHeight w:val="255"/>
          <w:jc w:val="center"/>
          <w:ins w:id="105" w:author="Ruoyang Yu" w:date="2024-11-03T06:34:00Z" w16du:dateUtc="2024-11-03T05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EE8D3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DA90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BC671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8A7E8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345D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BFC2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4592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1F8E8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18069C" w:rsidRPr="00681F86" w14:paraId="5CB38A58" w14:textId="77777777" w:rsidTr="00681F86">
        <w:trPr>
          <w:trHeight w:val="255"/>
          <w:jc w:val="center"/>
          <w:ins w:id="120" w:author="Ruoyang Yu" w:date="2024-11-03T06:34:00Z" w16du:dateUtc="2024-11-03T05:3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055E6" w14:textId="77777777" w:rsidR="0018069C" w:rsidRPr="00681F86" w:rsidRDefault="0018069C" w:rsidP="00180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Ruoyang Yu" w:date="2024-11-03T06:34:00Z" w16du:dateUtc="2024-11-03T05:3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2" w:author="Ruoyang Yu" w:date="2024-11-03T06:34:00Z" w16du:dateUtc="2024-11-03T05:34:00Z">
              <w:r w:rsidRPr="00681F8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C28CD" w14:textId="7E102F4E" w:rsidR="0018069C" w:rsidRPr="0018069C" w:rsidRDefault="0018069C" w:rsidP="00180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Ruoyang Yu" w:date="2024-11-03T06:34:00Z" w16du:dateUtc="2024-11-03T05:34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124" w:author="Ruoyang Yu" w:date="2024-11-03T06:36:00Z" w16du:dateUtc="2024-11-03T05:36:00Z">
              <w:r w:rsidRPr="0018069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-0.06%</w:t>
              </w:r>
            </w:ins>
            <w:ins w:id="125" w:author="Ruoyang Yu" w:date="2024-11-03T06:37:00Z" w16du:dateUtc="2024-11-03T05:37:00Z">
              <w:r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*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62EEB" w14:textId="23635EF3" w:rsidR="0018069C" w:rsidRPr="0018069C" w:rsidRDefault="0018069C" w:rsidP="00180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Ruoyang Yu" w:date="2024-11-03T06:34:00Z" w16du:dateUtc="2024-11-03T05:34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127" w:author="Ruoyang Yu" w:date="2024-11-03T06:36:00Z" w16du:dateUtc="2024-11-03T05:36:00Z">
              <w:r w:rsidRPr="0018069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2BD53" w14:textId="0EB9E947" w:rsidR="0018069C" w:rsidRPr="0018069C" w:rsidRDefault="0018069C" w:rsidP="00180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Ruoyang Yu" w:date="2024-11-03T06:34:00Z" w16du:dateUtc="2024-11-03T05:34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129" w:author="Ruoyang Yu" w:date="2024-11-03T06:36:00Z" w16du:dateUtc="2024-11-03T05:36:00Z">
              <w:r w:rsidRPr="0018069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5C55D" w14:textId="13EE386B" w:rsidR="0018069C" w:rsidRPr="0018069C" w:rsidRDefault="0018069C" w:rsidP="00180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Ruoyang Yu" w:date="2024-11-03T06:34:00Z" w16du:dateUtc="2024-11-03T05:34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131" w:author="Ruoyang Yu" w:date="2024-11-03T06:36:00Z" w16du:dateUtc="2024-11-03T05:36:00Z">
              <w:r w:rsidRPr="0018069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3AB4" w14:textId="087DAD5B" w:rsidR="0018069C" w:rsidRPr="0018069C" w:rsidRDefault="0018069C" w:rsidP="00180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Ruoyang Yu" w:date="2024-11-03T06:34:00Z" w16du:dateUtc="2024-11-03T05:34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133" w:author="Ruoyang Yu" w:date="2024-11-03T06:36:00Z" w16du:dateUtc="2024-11-03T05:36:00Z">
              <w:r w:rsidRPr="0018069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5F4E4" w14:textId="65E76964" w:rsidR="0018069C" w:rsidRPr="0018069C" w:rsidRDefault="0018069C" w:rsidP="00180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Ruoyang Yu" w:date="2024-11-03T06:34:00Z" w16du:dateUtc="2024-11-03T05:34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135" w:author="Ruoyang Yu" w:date="2024-11-03T06:36:00Z" w16du:dateUtc="2024-11-03T05:36:00Z">
              <w:r w:rsidRPr="0018069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09F14" w14:textId="4D35183A" w:rsidR="0018069C" w:rsidRPr="0018069C" w:rsidRDefault="0018069C" w:rsidP="00180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Ruoyang Yu" w:date="2024-11-03T06:34:00Z" w16du:dateUtc="2024-11-03T05:34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137" w:author="Ruoyang Yu" w:date="2024-11-03T06:36:00Z" w16du:dateUtc="2024-11-03T05:36:00Z">
              <w:r w:rsidRPr="0018069C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</w:rPr>
                <w:t>99.6%</w:t>
              </w:r>
            </w:ins>
          </w:p>
        </w:tc>
      </w:tr>
      <w:tr w:rsidR="00681F86" w:rsidRPr="00681F86" w14:paraId="306E4930" w14:textId="77777777" w:rsidTr="00681F86">
        <w:trPr>
          <w:trHeight w:val="255"/>
          <w:jc w:val="center"/>
          <w:ins w:id="138" w:author="Ruoyang Yu" w:date="2024-11-03T06:34:00Z" w16du:dateUtc="2024-11-03T05:3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F4821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04FD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2012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3B4B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55D2E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5246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539D8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8FB52" w14:textId="77777777" w:rsidR="00681F86" w:rsidRPr="00681F86" w:rsidRDefault="00681F86" w:rsidP="0068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" w:author="Ruoyang Yu" w:date="2024-11-03T06:34:00Z" w16du:dateUtc="2024-11-03T05:34:00Z">
              <w:r w:rsidRPr="00681F8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98.9%</w:t>
              </w:r>
            </w:ins>
          </w:p>
        </w:tc>
      </w:tr>
    </w:tbl>
    <w:p w14:paraId="40E8630D" w14:textId="1902911C" w:rsidR="004973B4" w:rsidRDefault="0018069C" w:rsidP="0018069C">
      <w:pPr>
        <w:jc w:val="center"/>
        <w:rPr>
          <w:ins w:id="155" w:author="Ruoyang Yu" w:date="2024-11-03T06:37:00Z" w16du:dateUtc="2024-11-03T05:37:00Z"/>
          <w:lang w:val="en-CA"/>
        </w:rPr>
      </w:pPr>
      <w:ins w:id="156" w:author="Ruoyang Yu" w:date="2024-11-03T06:37:00Z" w16du:dateUtc="2024-11-03T05:37:00Z">
        <w:r>
          <w:rPr>
            <w:lang w:val="en-CA"/>
          </w:rPr>
          <w:t xml:space="preserve">(*) </w:t>
        </w:r>
        <w:r w:rsidRPr="0018069C">
          <w:rPr>
            <w:i/>
            <w:iCs/>
            <w:lang w:val="en-CA"/>
          </w:rPr>
          <w:t xml:space="preserve">The numbers are </w:t>
        </w:r>
        <w:r w:rsidRPr="0018069C">
          <w:rPr>
            <w:i/>
            <w:iCs/>
            <w:szCs w:val="22"/>
            <w:lang w:val="en-CA"/>
          </w:rPr>
          <w:t>estimated by copying the anchor result for ParkRunning3 at QP22</w:t>
        </w:r>
      </w:ins>
    </w:p>
    <w:p w14:paraId="79B9E65E" w14:textId="77777777" w:rsidR="0018069C" w:rsidRPr="0018069C" w:rsidRDefault="0018069C" w:rsidP="0018069C">
      <w:pPr>
        <w:rPr>
          <w:ins w:id="157" w:author="Ruoyang Yu" w:date="2024-11-03T06:34:00Z" w16du:dateUtc="2024-11-03T05:34:00Z"/>
          <w:lang w:val="en-CA"/>
        </w:rPr>
      </w:pP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681F86" w:rsidRPr="00E32769" w14:paraId="5C49634A" w14:textId="77777777" w:rsidTr="00681F86">
        <w:trPr>
          <w:trHeight w:val="255"/>
          <w:jc w:val="center"/>
          <w:ins w:id="158" w:author="Ruoyang Yu" w:date="2024-11-03T06:34:00Z" w16du:dateUtc="2024-11-03T05:3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05B7A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" w:author="Ruoyang Yu" w:date="2024-11-03T06:34:00Z" w16du:dateUtc="2024-11-03T05:34:00Z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25665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Ruoyang Yu" w:date="2024-11-03T06:34:00Z" w16du:dateUtc="2024-11-03T05:3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1" w:author="Ruoyang Yu" w:date="2024-11-03T06:34:00Z" w16du:dateUtc="2024-11-03T05:34:00Z">
              <w:r w:rsidRPr="00E327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681F86" w:rsidRPr="00E32769" w14:paraId="67DE7873" w14:textId="77777777" w:rsidTr="00681F86">
        <w:trPr>
          <w:trHeight w:val="255"/>
          <w:jc w:val="center"/>
          <w:ins w:id="162" w:author="Ruoyang Yu" w:date="2024-11-03T06:34:00Z" w16du:dateUtc="2024-11-03T05:3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FECE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Ruoyang Yu" w:date="2024-11-03T06:34:00Z" w16du:dateUtc="2024-11-03T05:3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A5CE0D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Ruoyang Yu" w:date="2024-11-03T06:34:00Z" w16du:dateUtc="2024-11-03T05:3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5" w:author="Ruoyang Yu" w:date="2024-11-03T06:34:00Z" w16du:dateUtc="2024-11-03T05:34:00Z">
              <w:r w:rsidRPr="00E327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ECM-14.0</w:t>
              </w:r>
            </w:ins>
          </w:p>
        </w:tc>
      </w:tr>
      <w:tr w:rsidR="00681F86" w:rsidRPr="00E32769" w14:paraId="560251CE" w14:textId="77777777" w:rsidTr="00681F86">
        <w:trPr>
          <w:trHeight w:val="255"/>
          <w:jc w:val="center"/>
          <w:ins w:id="166" w:author="Ruoyang Yu" w:date="2024-11-03T06:34:00Z" w16du:dateUtc="2024-11-03T05:3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FC8AA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Ruoyang Yu" w:date="2024-11-03T06:34:00Z" w16du:dateUtc="2024-11-03T05:3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20962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ED675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28E3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B52E6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5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81181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7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45470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79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8069C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1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  <w:proofErr w:type="spellEnd"/>
            </w:ins>
          </w:p>
        </w:tc>
      </w:tr>
      <w:tr w:rsidR="00681F86" w:rsidRPr="00E32769" w14:paraId="35132098" w14:textId="77777777" w:rsidTr="00681F86">
        <w:trPr>
          <w:trHeight w:val="255"/>
          <w:jc w:val="center"/>
          <w:ins w:id="182" w:author="Ruoyang Yu" w:date="2024-11-03T06:34:00Z" w16du:dateUtc="2024-11-03T05:3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94273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4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6FDDC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6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5B0B8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8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96DD8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0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B9A1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2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93E3E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4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58175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40A11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8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81F86" w:rsidRPr="00E32769" w14:paraId="1C8E3AF9" w14:textId="77777777" w:rsidTr="00681F86">
        <w:trPr>
          <w:trHeight w:val="255"/>
          <w:jc w:val="center"/>
          <w:ins w:id="199" w:author="Ruoyang Yu" w:date="2024-11-03T06:34:00Z" w16du:dateUtc="2024-11-03T05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628B5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1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7826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3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24630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66FE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6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0A05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8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4372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6040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D7069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681F86" w:rsidRPr="00E32769" w14:paraId="1CC1B6D7" w14:textId="77777777" w:rsidTr="00681F86">
        <w:trPr>
          <w:trHeight w:val="255"/>
          <w:jc w:val="center"/>
          <w:ins w:id="214" w:author="Ruoyang Yu" w:date="2024-11-03T06:34:00Z" w16du:dateUtc="2024-11-03T05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9193B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6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9BDCF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8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6BB8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0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2A31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2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640E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4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64727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6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46361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8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73A1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0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681F86" w:rsidRPr="00E32769" w14:paraId="28EBC823" w14:textId="77777777" w:rsidTr="00681F86">
        <w:trPr>
          <w:trHeight w:val="255"/>
          <w:jc w:val="center"/>
          <w:ins w:id="231" w:author="Ruoyang Yu" w:date="2024-11-03T06:34:00Z" w16du:dateUtc="2024-11-03T05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0174B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3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A7323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5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C5DB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7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289E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9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108DE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1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13D2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3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6411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5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8E8F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7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98.5%</w:t>
              </w:r>
            </w:ins>
          </w:p>
        </w:tc>
      </w:tr>
      <w:tr w:rsidR="00681F86" w:rsidRPr="00E32769" w14:paraId="5EB86616" w14:textId="77777777" w:rsidTr="00681F86">
        <w:trPr>
          <w:trHeight w:val="255"/>
          <w:jc w:val="center"/>
          <w:ins w:id="248" w:author="Ruoyang Yu" w:date="2024-11-03T06:34:00Z" w16du:dateUtc="2024-11-03T05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9A56D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0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4814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2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D5F1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4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D84FA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6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-0.94%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31933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8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A415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0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68FB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2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95D98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4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681F86" w:rsidRPr="00E32769" w14:paraId="40859431" w14:textId="77777777" w:rsidTr="00681F86">
        <w:trPr>
          <w:trHeight w:val="255"/>
          <w:jc w:val="center"/>
          <w:ins w:id="265" w:author="Ruoyang Yu" w:date="2024-11-03T06:34:00Z" w16du:dateUtc="2024-11-03T05:3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139F9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Ruoyang Yu" w:date="2024-11-03T06:34:00Z" w16du:dateUtc="2024-11-03T05:3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7" w:author="Ruoyang Yu" w:date="2024-11-03T06:34:00Z" w16du:dateUtc="2024-11-03T05:34:00Z">
              <w:r w:rsidRPr="00E327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9F971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9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6B26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1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25775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3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22EB8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5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73591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7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EC4A7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9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B37BA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1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681F86" w:rsidRPr="00E32769" w14:paraId="35DDB969" w14:textId="77777777" w:rsidTr="00681F86">
        <w:trPr>
          <w:trHeight w:val="255"/>
          <w:jc w:val="center"/>
          <w:ins w:id="282" w:author="Ruoyang Yu" w:date="2024-11-03T06:34:00Z" w16du:dateUtc="2024-11-03T05:3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2E96D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DB55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6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81277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8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916C1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0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B470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2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3415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4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EC29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6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B543" w14:textId="77777777" w:rsidR="00681F86" w:rsidRPr="00E32769" w:rsidRDefault="00681F86" w:rsidP="00465F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8" w:author="Ruoyang Yu" w:date="2024-11-03T06:34:00Z" w16du:dateUtc="2024-11-03T05:34:00Z">
              <w:r w:rsidRPr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99.0%</w:t>
              </w:r>
            </w:ins>
          </w:p>
        </w:tc>
      </w:tr>
    </w:tbl>
    <w:p w14:paraId="43E6C8FC" w14:textId="3FA6D411" w:rsidR="00E32769" w:rsidRPr="0018069C" w:rsidRDefault="00E32769" w:rsidP="008D2D75">
      <w:pPr>
        <w:rPr>
          <w:lang w:val="en-CA"/>
        </w:rPr>
      </w:pP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4973B4" w:rsidRPr="004973B4" w:rsidDel="00E32769" w14:paraId="4EF31BB8" w14:textId="12EEEE83" w:rsidTr="004973B4">
        <w:trPr>
          <w:trHeight w:val="255"/>
          <w:jc w:val="center"/>
          <w:del w:id="299" w:author="Ruoyang Yu" w:date="2024-11-03T06:34:00Z" w16du:dateUtc="2024-11-03T05:3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BD39" w14:textId="40C382B7" w:rsidR="004973B4" w:rsidRPr="004973B4" w:rsidDel="00E32769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00" w:author="Ruoyang Yu" w:date="2024-11-03T06:34:00Z" w16du:dateUtc="2024-11-03T05:34:00Z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EEE27" w14:textId="227F911E" w:rsidR="004973B4" w:rsidRPr="004973B4" w:rsidDel="00E32769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Ruoyang Yu" w:date="2024-11-03T06:34:00Z" w16du:dateUtc="2024-11-03T05:3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02" w:author="Ruoyang Yu" w:date="2024-11-03T06:34:00Z" w16du:dateUtc="2024-11-03T05:34:00Z">
              <w:r w:rsidRPr="004973B4" w:rsidDel="00E327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4973B4" w:rsidRPr="004973B4" w:rsidDel="00E32769" w14:paraId="6C2840AA" w14:textId="08251C7C" w:rsidTr="004973B4">
        <w:trPr>
          <w:trHeight w:val="255"/>
          <w:jc w:val="center"/>
          <w:del w:id="303" w:author="Ruoyang Yu" w:date="2024-11-03T06:34:00Z" w16du:dateUtc="2024-11-03T05:3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B471C" w14:textId="7340DD6C" w:rsidR="004973B4" w:rsidRPr="004973B4" w:rsidDel="00E32769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Ruoyang Yu" w:date="2024-11-03T06:34:00Z" w16du:dateUtc="2024-11-03T05:3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3D67D" w14:textId="09B1E183" w:rsidR="004973B4" w:rsidRPr="004973B4" w:rsidDel="00E32769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Ruoyang Yu" w:date="2024-11-03T06:34:00Z" w16du:dateUtc="2024-11-03T05:3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06" w:author="Ruoyang Yu" w:date="2024-11-03T06:34:00Z" w16du:dateUtc="2024-11-03T05:34:00Z">
              <w:r w:rsidRPr="004973B4" w:rsidDel="00E327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ECM-14.0</w:delText>
              </w:r>
            </w:del>
          </w:p>
        </w:tc>
      </w:tr>
      <w:tr w:rsidR="004973B4" w:rsidRPr="004973B4" w:rsidDel="00E32769" w14:paraId="0C2E3EE0" w14:textId="67FBED08" w:rsidTr="004973B4">
        <w:trPr>
          <w:trHeight w:val="255"/>
          <w:jc w:val="center"/>
          <w:del w:id="307" w:author="Ruoyang Yu" w:date="2024-11-03T06:34:00Z" w16du:dateUtc="2024-11-03T05:3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AFFE" w14:textId="12C275E0" w:rsidR="004973B4" w:rsidRPr="004973B4" w:rsidDel="00E32769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Ruoyang Yu" w:date="2024-11-03T06:34:00Z" w16du:dateUtc="2024-11-03T05:3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D9564" w14:textId="6F766A1D" w:rsidR="004973B4" w:rsidRPr="004973B4" w:rsidDel="00E32769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0" w:author="Ruoyang Yu" w:date="2024-11-03T06:34:00Z" w16du:dateUtc="2024-11-03T05:34:00Z">
              <w:r w:rsidRPr="004973B4" w:rsidDel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8E94E" w14:textId="09067EE4" w:rsidR="004973B4" w:rsidRPr="004973B4" w:rsidDel="00E32769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2" w:author="Ruoyang Yu" w:date="2024-11-03T06:34:00Z" w16du:dateUtc="2024-11-03T05:34:00Z">
              <w:r w:rsidRPr="004973B4" w:rsidDel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3638" w14:textId="551D9FE4" w:rsidR="004973B4" w:rsidRPr="004973B4" w:rsidDel="00E32769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4" w:author="Ruoyang Yu" w:date="2024-11-03T06:34:00Z" w16du:dateUtc="2024-11-03T05:34:00Z">
              <w:r w:rsidRPr="004973B4" w:rsidDel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BD6DD" w14:textId="4D06F3CC" w:rsidR="004973B4" w:rsidRPr="004973B4" w:rsidDel="00E32769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6" w:author="Ruoyang Yu" w:date="2024-11-03T06:34:00Z" w16du:dateUtc="2024-11-03T05:34:00Z">
              <w:r w:rsidRPr="004973B4" w:rsidDel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EB1EE" w14:textId="5458EA16" w:rsidR="004973B4" w:rsidRPr="004973B4" w:rsidDel="00E32769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8" w:author="Ruoyang Yu" w:date="2024-11-03T06:34:00Z" w16du:dateUtc="2024-11-03T05:34:00Z">
              <w:r w:rsidRPr="004973B4" w:rsidDel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CC28A" w14:textId="4C8C8BDB" w:rsidR="004973B4" w:rsidRPr="004973B4" w:rsidDel="00E32769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0" w:author="Ruoyang Yu" w:date="2024-11-03T06:34:00Z" w16du:dateUtc="2024-11-03T05:34:00Z">
              <w:r w:rsidRPr="004973B4" w:rsidDel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EncVmPeak</w:delText>
              </w:r>
            </w:del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00220" w14:textId="5754B6F6" w:rsidR="004973B4" w:rsidRPr="004973B4" w:rsidDel="00E32769" w:rsidRDefault="004973B4" w:rsidP="00497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2" w:author="Ruoyang Yu" w:date="2024-11-03T06:34:00Z" w16du:dateUtc="2024-11-03T05:34:00Z">
              <w:r w:rsidRPr="004973B4" w:rsidDel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DecVmPeak</w:delText>
              </w:r>
            </w:del>
          </w:p>
        </w:tc>
      </w:tr>
      <w:tr w:rsidR="00E32769" w:rsidRPr="004973B4" w:rsidDel="00E32769" w14:paraId="6D5226FA" w14:textId="5850D2BD" w:rsidTr="00807713">
        <w:trPr>
          <w:trHeight w:val="255"/>
          <w:jc w:val="center"/>
          <w:del w:id="323" w:author="Ruoyang Yu" w:date="2024-11-03T06:34:00Z" w16du:dateUtc="2024-11-03T05:3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EC228" w14:textId="7DF99DB7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5" w:author="Ruoyang Yu" w:date="2024-11-03T06:34:00Z" w16du:dateUtc="2024-11-03T05:34:00Z">
              <w:r w:rsidRPr="004973B4" w:rsidDel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B6DDE" w14:textId="4CA13975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2C8B8" w14:textId="31854F31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B2A56" w14:textId="2DB10568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409DF" w14:textId="791F5FBD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B87AD" w14:textId="40A83F72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0E59E" w14:textId="5F861662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5BC35" w14:textId="73E2A13F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2769" w:rsidRPr="004973B4" w:rsidDel="00E32769" w14:paraId="11049A46" w14:textId="3859C6CF" w:rsidTr="00807713">
        <w:trPr>
          <w:trHeight w:val="255"/>
          <w:jc w:val="center"/>
          <w:del w:id="333" w:author="Ruoyang Yu" w:date="2024-11-03T06:34:00Z" w16du:dateUtc="2024-11-03T05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E2A0D" w14:textId="48F03D95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5" w:author="Ruoyang Yu" w:date="2024-11-03T06:34:00Z" w16du:dateUtc="2024-11-03T05:34:00Z">
              <w:r w:rsidRPr="004973B4" w:rsidDel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FF77C" w14:textId="53D77F32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623D0" w14:textId="275685EE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8E59E" w14:textId="2A7E9E88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D860A" w14:textId="19FE78FB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BE47A" w14:textId="479F7FCD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91B06" w14:textId="31D575DF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E94F0" w14:textId="5933EEB7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2769" w:rsidRPr="004973B4" w:rsidDel="00E32769" w14:paraId="3DDF3ABB" w14:textId="3C17C6C8" w:rsidTr="00807713">
        <w:trPr>
          <w:trHeight w:val="255"/>
          <w:jc w:val="center"/>
          <w:del w:id="343" w:author="Ruoyang Yu" w:date="2024-11-03T06:34:00Z" w16du:dateUtc="2024-11-03T05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F3629" w14:textId="3E01DBF3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5" w:author="Ruoyang Yu" w:date="2024-11-03T06:34:00Z" w16du:dateUtc="2024-11-03T05:34:00Z">
              <w:r w:rsidRPr="004973B4" w:rsidDel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DAEB8" w14:textId="3F91D34E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48B01" w14:textId="138C21E1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58E1C" w14:textId="4EAF0FB1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9C5D4" w14:textId="05F82256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72105" w14:textId="7ED29271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A8FD6" w14:textId="5F1BB283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2CE87A" w14:textId="3754679D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2769" w:rsidRPr="004973B4" w:rsidDel="00E32769" w14:paraId="3043E9C3" w14:textId="5E4D32A0" w:rsidTr="00807713">
        <w:trPr>
          <w:trHeight w:val="255"/>
          <w:jc w:val="center"/>
          <w:del w:id="353" w:author="Ruoyang Yu" w:date="2024-11-03T06:34:00Z" w16du:dateUtc="2024-11-03T05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CEA6E" w14:textId="4773DF2F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5" w:author="Ruoyang Yu" w:date="2024-11-03T06:34:00Z" w16du:dateUtc="2024-11-03T05:34:00Z">
              <w:r w:rsidRPr="004973B4" w:rsidDel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A5747" w14:textId="6C128B59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3060C" w14:textId="1CF536E6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BF098" w14:textId="0BE69ED9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9E92F" w14:textId="2DF86996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3947B" w14:textId="0A0AA2A6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3F571" w14:textId="26F233AE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BEA2E" w14:textId="3023890B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2769" w:rsidRPr="004973B4" w:rsidDel="00E32769" w14:paraId="30EC44CC" w14:textId="53B30772" w:rsidTr="004973B4">
        <w:trPr>
          <w:trHeight w:val="255"/>
          <w:jc w:val="center"/>
          <w:del w:id="363" w:author="Ruoyang Yu" w:date="2024-11-03T06:34:00Z" w16du:dateUtc="2024-11-03T05:3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BABD7" w14:textId="49251377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5" w:author="Ruoyang Yu" w:date="2024-11-03T06:34:00Z" w16du:dateUtc="2024-11-03T05:34:00Z">
              <w:r w:rsidRPr="004973B4" w:rsidDel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3452" w14:textId="7F2F2CBD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7" w:author="Ruoyang Yu" w:date="2024-11-03T06:34:00Z" w16du:dateUtc="2024-11-03T05:34:00Z">
              <w:r w:rsidRPr="004973B4" w:rsidDel="00457B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FDFC5" w14:textId="4FD454DB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841F7" w14:textId="5FA69884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0" w:author="Ruoyang Yu" w:date="2024-11-03T06:34:00Z" w16du:dateUtc="2024-11-03T05:34:00Z">
              <w:r w:rsidRPr="004973B4" w:rsidDel="00457B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5974" w14:textId="501339D8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2" w:author="Ruoyang Yu" w:date="2024-11-03T06:34:00Z" w16du:dateUtc="2024-11-03T05:34:00Z">
              <w:r w:rsidRPr="004973B4" w:rsidDel="00457B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7DE0" w14:textId="0C9F037D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BFD5" w14:textId="2E2BA28A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5" w:author="Ruoyang Yu" w:date="2024-11-03T06:34:00Z" w16du:dateUtc="2024-11-03T05:34:00Z">
              <w:r w:rsidRPr="004973B4" w:rsidDel="00457B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836D5" w14:textId="42E7DA6B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7" w:author="Ruoyang Yu" w:date="2024-11-03T06:34:00Z" w16du:dateUtc="2024-11-03T05:34:00Z">
              <w:r w:rsidRPr="004973B4" w:rsidDel="00457B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E32769" w:rsidRPr="004973B4" w:rsidDel="00E32769" w14:paraId="7D5F2135" w14:textId="05A2FB78" w:rsidTr="00287421">
        <w:trPr>
          <w:trHeight w:val="255"/>
          <w:jc w:val="center"/>
          <w:del w:id="378" w:author="Ruoyang Yu" w:date="2024-11-03T06:34:00Z" w16du:dateUtc="2024-11-03T05:3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82185" w14:textId="06D4F721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Ruoyang Yu" w:date="2024-11-03T06:34:00Z" w16du:dateUtc="2024-11-03T05:3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80" w:author="Ruoyang Yu" w:date="2024-11-03T06:34:00Z" w16du:dateUtc="2024-11-03T05:34:00Z">
              <w:r w:rsidRPr="004973B4" w:rsidDel="00E327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ADC3B" w14:textId="6F6888F8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FB973" w14:textId="0A5912C2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A278C" w14:textId="7E75E28F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C1D99" w14:textId="7FEFD8EA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8343F" w14:textId="4A0AE343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094188" w14:textId="5F577CCA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3E6EE" w14:textId="59113ECC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2769" w:rsidRPr="004973B4" w:rsidDel="00E32769" w14:paraId="5C1C6766" w14:textId="360B9582" w:rsidTr="004973B4">
        <w:trPr>
          <w:trHeight w:val="255"/>
          <w:jc w:val="center"/>
          <w:del w:id="388" w:author="Ruoyang Yu" w:date="2024-11-03T06:34:00Z" w16du:dateUtc="2024-11-03T05:3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9EC0F" w14:textId="07A073C9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0" w:author="Ruoyang Yu" w:date="2024-11-03T06:34:00Z" w16du:dateUtc="2024-11-03T05:34:00Z">
              <w:r w:rsidRPr="004973B4" w:rsidDel="00E3276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1D463" w14:textId="135F72F3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2" w:author="Ruoyang Yu" w:date="2024-11-03T06:34:00Z" w16du:dateUtc="2024-11-03T05:34:00Z">
              <w:r w:rsidRPr="004973B4" w:rsidDel="00457B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DCB1C" w14:textId="03DC6C99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4" w:author="Ruoyang Yu" w:date="2024-11-03T06:34:00Z" w16du:dateUtc="2024-11-03T05:34:00Z">
              <w:r w:rsidRPr="004973B4" w:rsidDel="00457B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5AF49" w14:textId="163AF693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6" w:author="Ruoyang Yu" w:date="2024-11-03T06:34:00Z" w16du:dateUtc="2024-11-03T05:34:00Z">
              <w:r w:rsidRPr="004973B4" w:rsidDel="00457B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-0.26%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2739D" w14:textId="27E35849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8" w:author="Ruoyang Yu" w:date="2024-11-03T06:34:00Z" w16du:dateUtc="2024-11-03T05:34:00Z">
              <w:r w:rsidRPr="004973B4" w:rsidDel="00457B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100.6%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1DAF" w14:textId="4B362079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00" w:author="Ruoyang Yu" w:date="2024-11-03T06:34:00Z" w16du:dateUtc="2024-11-03T05:34:00Z">
              <w:r w:rsidRPr="004973B4" w:rsidDel="00457B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100.1%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19FA3" w14:textId="7457558D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02" w:author="Ruoyang Yu" w:date="2024-11-03T06:34:00Z" w16du:dateUtc="2024-11-03T05:34:00Z">
              <w:r w:rsidRPr="004973B4" w:rsidDel="00457B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98.9%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5FA9F" w14:textId="4312747C" w:rsidR="00E32769" w:rsidRPr="004973B4" w:rsidDel="00E32769" w:rsidRDefault="00E32769" w:rsidP="00E327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Ruoyang Yu" w:date="2024-11-03T06:34:00Z" w16du:dateUtc="2024-11-03T05:3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04" w:author="Ruoyang Yu" w:date="2024-11-03T06:34:00Z" w16du:dateUtc="2024-11-03T05:34:00Z">
              <w:r w:rsidRPr="004973B4" w:rsidDel="00457BF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98.8%</w:delText>
              </w:r>
            </w:del>
          </w:p>
        </w:tc>
      </w:tr>
    </w:tbl>
    <w:p w14:paraId="2974342F" w14:textId="77777777" w:rsidR="00E32769" w:rsidRDefault="00E32769" w:rsidP="008D2D75">
      <w:pPr>
        <w:rPr>
          <w:lang w:val="en-CA"/>
        </w:rPr>
      </w:pPr>
    </w:p>
    <w:p w14:paraId="4C626D46" w14:textId="4441C054" w:rsidR="002611CE" w:rsidRDefault="00734AE7" w:rsidP="00734AE7">
      <w:pPr>
        <w:pStyle w:val="Heading1"/>
        <w:rPr>
          <w:lang w:val="en-CA"/>
        </w:rPr>
      </w:pPr>
      <w:r w:rsidRPr="00734AE7">
        <w:rPr>
          <w:lang w:val="en-CA"/>
        </w:rPr>
        <w:t>Conclusio</w:t>
      </w:r>
      <w:r>
        <w:rPr>
          <w:lang w:val="en-CA"/>
        </w:rPr>
        <w:t>n</w:t>
      </w:r>
    </w:p>
    <w:p w14:paraId="4A826E02" w14:textId="197A1934" w:rsidR="00734AE7" w:rsidRPr="00734AE7" w:rsidRDefault="008B6D83" w:rsidP="00734AE7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2E770D">
        <w:rPr>
          <w:lang w:val="en-CA"/>
        </w:rPr>
        <w:t xml:space="preserve">two modifications </w:t>
      </w:r>
      <w:r w:rsidR="006A608F">
        <w:rPr>
          <w:lang w:val="en-CA"/>
        </w:rPr>
        <w:t>related to OBMC operation orders. It is asserted that the modifications are straigh</w:t>
      </w:r>
      <w:r w:rsidR="00C944FA">
        <w:rPr>
          <w:lang w:val="en-CA"/>
        </w:rPr>
        <w:t xml:space="preserve">tforward. It is suggested to </w:t>
      </w:r>
      <w:r w:rsidR="00A26069">
        <w:rPr>
          <w:lang w:val="en-CA"/>
        </w:rPr>
        <w:t>investigate</w:t>
      </w:r>
      <w:r w:rsidR="00C944FA">
        <w:rPr>
          <w:lang w:val="en-CA"/>
        </w:rPr>
        <w:t xml:space="preserve"> the proposed modifications in the next round of EE2.</w:t>
      </w:r>
    </w:p>
    <w:p w14:paraId="5F0CF8E4" w14:textId="32D6FA4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9399A5C" w:rsidR="00342FF4" w:rsidRPr="005B217D" w:rsidRDefault="009F0FC3" w:rsidP="009234A5">
      <w:pPr>
        <w:rPr>
          <w:szCs w:val="22"/>
          <w:lang w:val="en-CA"/>
        </w:rPr>
      </w:pPr>
      <w:r w:rsidRPr="009F0FC3"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F53FEB" w14:textId="77777777" w:rsidR="00E62749" w:rsidRDefault="00E62749">
      <w:r>
        <w:separator/>
      </w:r>
    </w:p>
  </w:endnote>
  <w:endnote w:type="continuationSeparator" w:id="0">
    <w:p w14:paraId="1BC9C852" w14:textId="77777777" w:rsidR="00E62749" w:rsidRDefault="00E62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11C8F9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C3DF1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BCBBE9" w14:textId="77777777" w:rsidR="00E62749" w:rsidRDefault="00E62749">
      <w:r>
        <w:separator/>
      </w:r>
    </w:p>
  </w:footnote>
  <w:footnote w:type="continuationSeparator" w:id="0">
    <w:p w14:paraId="1DA0ED43" w14:textId="77777777" w:rsidR="00E62749" w:rsidRDefault="00E627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C03105"/>
    <w:multiLevelType w:val="hybridMultilevel"/>
    <w:tmpl w:val="1304D2AA"/>
    <w:lvl w:ilvl="0" w:tplc="04090001">
      <w:start w:val="9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A6653C"/>
    <w:multiLevelType w:val="hybridMultilevel"/>
    <w:tmpl w:val="18084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D3326D"/>
    <w:multiLevelType w:val="hybridMultilevel"/>
    <w:tmpl w:val="F612C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EA15C0"/>
    <w:multiLevelType w:val="hybridMultilevel"/>
    <w:tmpl w:val="E62A81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3"/>
  </w:num>
  <w:num w:numId="3" w16cid:durableId="1816335174">
    <w:abstractNumId w:val="11"/>
  </w:num>
  <w:num w:numId="4" w16cid:durableId="262999261">
    <w:abstractNumId w:val="9"/>
  </w:num>
  <w:num w:numId="5" w16cid:durableId="159319687">
    <w:abstractNumId w:val="10"/>
  </w:num>
  <w:num w:numId="6" w16cid:durableId="1751344597">
    <w:abstractNumId w:val="4"/>
  </w:num>
  <w:num w:numId="7" w16cid:durableId="665130176">
    <w:abstractNumId w:val="6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841500750">
    <w:abstractNumId w:val="8"/>
  </w:num>
  <w:num w:numId="13" w16cid:durableId="1407805803">
    <w:abstractNumId w:val="12"/>
  </w:num>
  <w:num w:numId="14" w16cid:durableId="1645814884">
    <w:abstractNumId w:val="7"/>
  </w:num>
  <w:num w:numId="15" w16cid:durableId="116813452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uoyang Yu">
    <w15:presenceInfo w15:providerId="AD" w15:userId="S::ruoyyu@qti.qualcomm.com::2e31fd56-df74-4ece-8ac1-7176519d91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26C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79D0"/>
    <w:rsid w:val="000A7A33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2310"/>
    <w:rsid w:val="00124E38"/>
    <w:rsid w:val="0012580B"/>
    <w:rsid w:val="00131F90"/>
    <w:rsid w:val="0013458C"/>
    <w:rsid w:val="0013526E"/>
    <w:rsid w:val="00146152"/>
    <w:rsid w:val="0015271B"/>
    <w:rsid w:val="00155526"/>
    <w:rsid w:val="00171371"/>
    <w:rsid w:val="00175A24"/>
    <w:rsid w:val="0018069C"/>
    <w:rsid w:val="00187E58"/>
    <w:rsid w:val="001A297E"/>
    <w:rsid w:val="001A368E"/>
    <w:rsid w:val="001A7329"/>
    <w:rsid w:val="001A792F"/>
    <w:rsid w:val="001B4E28"/>
    <w:rsid w:val="001C3525"/>
    <w:rsid w:val="001C3AFB"/>
    <w:rsid w:val="001C3DF1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1CE"/>
    <w:rsid w:val="00263398"/>
    <w:rsid w:val="00263B99"/>
    <w:rsid w:val="002647D8"/>
    <w:rsid w:val="00266F06"/>
    <w:rsid w:val="00275BCF"/>
    <w:rsid w:val="00280613"/>
    <w:rsid w:val="00282760"/>
    <w:rsid w:val="002870D0"/>
    <w:rsid w:val="00287421"/>
    <w:rsid w:val="002878FB"/>
    <w:rsid w:val="00291E36"/>
    <w:rsid w:val="00292257"/>
    <w:rsid w:val="00297352"/>
    <w:rsid w:val="002A54E0"/>
    <w:rsid w:val="002B1595"/>
    <w:rsid w:val="002B191D"/>
    <w:rsid w:val="002B2E83"/>
    <w:rsid w:val="002D0AF6"/>
    <w:rsid w:val="002E770D"/>
    <w:rsid w:val="002F164D"/>
    <w:rsid w:val="002F5515"/>
    <w:rsid w:val="003021BC"/>
    <w:rsid w:val="00303EA2"/>
    <w:rsid w:val="00306206"/>
    <w:rsid w:val="00310A90"/>
    <w:rsid w:val="00317D85"/>
    <w:rsid w:val="00327C56"/>
    <w:rsid w:val="003315A1"/>
    <w:rsid w:val="003373EC"/>
    <w:rsid w:val="00342FF4"/>
    <w:rsid w:val="00344E5A"/>
    <w:rsid w:val="00346148"/>
    <w:rsid w:val="0036283B"/>
    <w:rsid w:val="003669EA"/>
    <w:rsid w:val="003706CC"/>
    <w:rsid w:val="00377710"/>
    <w:rsid w:val="003A25F5"/>
    <w:rsid w:val="003A2BC4"/>
    <w:rsid w:val="003A2D8E"/>
    <w:rsid w:val="003A7CE6"/>
    <w:rsid w:val="003B5879"/>
    <w:rsid w:val="003C17D7"/>
    <w:rsid w:val="003C20E4"/>
    <w:rsid w:val="003C48F9"/>
    <w:rsid w:val="003D35AE"/>
    <w:rsid w:val="003D6342"/>
    <w:rsid w:val="003E6F90"/>
    <w:rsid w:val="003E73ED"/>
    <w:rsid w:val="003F5D0F"/>
    <w:rsid w:val="003F72DC"/>
    <w:rsid w:val="00413771"/>
    <w:rsid w:val="00414101"/>
    <w:rsid w:val="004219CF"/>
    <w:rsid w:val="00421E50"/>
    <w:rsid w:val="004234F0"/>
    <w:rsid w:val="00427EEC"/>
    <w:rsid w:val="00433DDB"/>
    <w:rsid w:val="00435A29"/>
    <w:rsid w:val="00437619"/>
    <w:rsid w:val="0044342D"/>
    <w:rsid w:val="00460BC5"/>
    <w:rsid w:val="004642E1"/>
    <w:rsid w:val="00465A1E"/>
    <w:rsid w:val="0046797E"/>
    <w:rsid w:val="004730A9"/>
    <w:rsid w:val="0049445A"/>
    <w:rsid w:val="004957D9"/>
    <w:rsid w:val="004973B4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672B"/>
    <w:rsid w:val="005952A5"/>
    <w:rsid w:val="005A33A1"/>
    <w:rsid w:val="005B217D"/>
    <w:rsid w:val="005C385F"/>
    <w:rsid w:val="005C7C26"/>
    <w:rsid w:val="005E1AC6"/>
    <w:rsid w:val="005E2891"/>
    <w:rsid w:val="005E3F2B"/>
    <w:rsid w:val="005F6F1B"/>
    <w:rsid w:val="006038BC"/>
    <w:rsid w:val="00607825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853"/>
    <w:rsid w:val="00664DCF"/>
    <w:rsid w:val="00681F86"/>
    <w:rsid w:val="006A0697"/>
    <w:rsid w:val="006A0E5C"/>
    <w:rsid w:val="006A48E6"/>
    <w:rsid w:val="006A608F"/>
    <w:rsid w:val="006A7FF7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4AE7"/>
    <w:rsid w:val="00735925"/>
    <w:rsid w:val="0073761C"/>
    <w:rsid w:val="0074393F"/>
    <w:rsid w:val="00745F6B"/>
    <w:rsid w:val="007509D4"/>
    <w:rsid w:val="0075175B"/>
    <w:rsid w:val="0075585E"/>
    <w:rsid w:val="00763FE9"/>
    <w:rsid w:val="00770571"/>
    <w:rsid w:val="00770E3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0954"/>
    <w:rsid w:val="00801A7B"/>
    <w:rsid w:val="00807713"/>
    <w:rsid w:val="00811C05"/>
    <w:rsid w:val="00813C29"/>
    <w:rsid w:val="008206C8"/>
    <w:rsid w:val="0086387C"/>
    <w:rsid w:val="00863F92"/>
    <w:rsid w:val="00874A6C"/>
    <w:rsid w:val="00876C65"/>
    <w:rsid w:val="00882F72"/>
    <w:rsid w:val="00893DC4"/>
    <w:rsid w:val="008963B2"/>
    <w:rsid w:val="008A147E"/>
    <w:rsid w:val="008A42F1"/>
    <w:rsid w:val="008A4B4C"/>
    <w:rsid w:val="008B6D83"/>
    <w:rsid w:val="008C239F"/>
    <w:rsid w:val="008D2D75"/>
    <w:rsid w:val="008D5C58"/>
    <w:rsid w:val="008E480C"/>
    <w:rsid w:val="008F1E51"/>
    <w:rsid w:val="0090557F"/>
    <w:rsid w:val="00907757"/>
    <w:rsid w:val="00916D0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1082"/>
    <w:rsid w:val="009A523D"/>
    <w:rsid w:val="009B02A1"/>
    <w:rsid w:val="009B3361"/>
    <w:rsid w:val="009B7F3F"/>
    <w:rsid w:val="009D5F12"/>
    <w:rsid w:val="009D7CE6"/>
    <w:rsid w:val="009E448E"/>
    <w:rsid w:val="009F0FC3"/>
    <w:rsid w:val="009F496B"/>
    <w:rsid w:val="00A012C1"/>
    <w:rsid w:val="00A01439"/>
    <w:rsid w:val="00A02E61"/>
    <w:rsid w:val="00A05CFF"/>
    <w:rsid w:val="00A13048"/>
    <w:rsid w:val="00A26069"/>
    <w:rsid w:val="00A46843"/>
    <w:rsid w:val="00A56B97"/>
    <w:rsid w:val="00A6093D"/>
    <w:rsid w:val="00A703CE"/>
    <w:rsid w:val="00A72017"/>
    <w:rsid w:val="00A731EA"/>
    <w:rsid w:val="00A767DC"/>
    <w:rsid w:val="00A76A6D"/>
    <w:rsid w:val="00A775C8"/>
    <w:rsid w:val="00A83253"/>
    <w:rsid w:val="00AA0AFD"/>
    <w:rsid w:val="00AA6E84"/>
    <w:rsid w:val="00AB1A1C"/>
    <w:rsid w:val="00AB4721"/>
    <w:rsid w:val="00AB7405"/>
    <w:rsid w:val="00AD05A8"/>
    <w:rsid w:val="00AD65CF"/>
    <w:rsid w:val="00AE25A7"/>
    <w:rsid w:val="00AE341B"/>
    <w:rsid w:val="00AE4EA0"/>
    <w:rsid w:val="00AF51C5"/>
    <w:rsid w:val="00B01905"/>
    <w:rsid w:val="00B04C43"/>
    <w:rsid w:val="00B07CA7"/>
    <w:rsid w:val="00B1279A"/>
    <w:rsid w:val="00B3640F"/>
    <w:rsid w:val="00B4194A"/>
    <w:rsid w:val="00B437E8"/>
    <w:rsid w:val="00B51F2C"/>
    <w:rsid w:val="00B5222E"/>
    <w:rsid w:val="00B52623"/>
    <w:rsid w:val="00B53179"/>
    <w:rsid w:val="00B532EA"/>
    <w:rsid w:val="00B5708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5A23"/>
    <w:rsid w:val="00C00DDE"/>
    <w:rsid w:val="00C04218"/>
    <w:rsid w:val="00C04F43"/>
    <w:rsid w:val="00C05271"/>
    <w:rsid w:val="00C0609D"/>
    <w:rsid w:val="00C115AB"/>
    <w:rsid w:val="00C11670"/>
    <w:rsid w:val="00C26CCB"/>
    <w:rsid w:val="00C2732B"/>
    <w:rsid w:val="00C30249"/>
    <w:rsid w:val="00C35F74"/>
    <w:rsid w:val="00C3723B"/>
    <w:rsid w:val="00C4029E"/>
    <w:rsid w:val="00C4052D"/>
    <w:rsid w:val="00C42466"/>
    <w:rsid w:val="00C606C9"/>
    <w:rsid w:val="00C80288"/>
    <w:rsid w:val="00C836F0"/>
    <w:rsid w:val="00C84003"/>
    <w:rsid w:val="00C90650"/>
    <w:rsid w:val="00C944FA"/>
    <w:rsid w:val="00C97D78"/>
    <w:rsid w:val="00CC2AAE"/>
    <w:rsid w:val="00CC5A42"/>
    <w:rsid w:val="00CD0EAB"/>
    <w:rsid w:val="00CE5E02"/>
    <w:rsid w:val="00CF2506"/>
    <w:rsid w:val="00CF34DB"/>
    <w:rsid w:val="00CF3917"/>
    <w:rsid w:val="00CF558F"/>
    <w:rsid w:val="00D010C0"/>
    <w:rsid w:val="00D06B8B"/>
    <w:rsid w:val="00D073E2"/>
    <w:rsid w:val="00D1511D"/>
    <w:rsid w:val="00D1555A"/>
    <w:rsid w:val="00D319EB"/>
    <w:rsid w:val="00D446EC"/>
    <w:rsid w:val="00D51BF0"/>
    <w:rsid w:val="00D531DB"/>
    <w:rsid w:val="00D55942"/>
    <w:rsid w:val="00D5676B"/>
    <w:rsid w:val="00D61B3D"/>
    <w:rsid w:val="00D6626B"/>
    <w:rsid w:val="00D807BF"/>
    <w:rsid w:val="00D82FCC"/>
    <w:rsid w:val="00DA17FC"/>
    <w:rsid w:val="00DA7887"/>
    <w:rsid w:val="00DB180E"/>
    <w:rsid w:val="00DB2C26"/>
    <w:rsid w:val="00DB44CA"/>
    <w:rsid w:val="00DB45C3"/>
    <w:rsid w:val="00DD02F4"/>
    <w:rsid w:val="00DD6622"/>
    <w:rsid w:val="00DE1C7C"/>
    <w:rsid w:val="00DE5574"/>
    <w:rsid w:val="00DE6B43"/>
    <w:rsid w:val="00E041C6"/>
    <w:rsid w:val="00E11923"/>
    <w:rsid w:val="00E207D8"/>
    <w:rsid w:val="00E262D4"/>
    <w:rsid w:val="00E27947"/>
    <w:rsid w:val="00E32769"/>
    <w:rsid w:val="00E36250"/>
    <w:rsid w:val="00E36841"/>
    <w:rsid w:val="00E418A6"/>
    <w:rsid w:val="00E42C14"/>
    <w:rsid w:val="00E47F2D"/>
    <w:rsid w:val="00E54511"/>
    <w:rsid w:val="00E5607C"/>
    <w:rsid w:val="00E60EDC"/>
    <w:rsid w:val="00E61DAC"/>
    <w:rsid w:val="00E62749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55D4"/>
    <w:rsid w:val="00F00801"/>
    <w:rsid w:val="00F2488D"/>
    <w:rsid w:val="00F331F6"/>
    <w:rsid w:val="00F4152D"/>
    <w:rsid w:val="00F519D5"/>
    <w:rsid w:val="00F53B8B"/>
    <w:rsid w:val="00F57115"/>
    <w:rsid w:val="00F601A0"/>
    <w:rsid w:val="00F712E9"/>
    <w:rsid w:val="00F72F8A"/>
    <w:rsid w:val="00F73032"/>
    <w:rsid w:val="00F82AD3"/>
    <w:rsid w:val="00F848FC"/>
    <w:rsid w:val="00F87EF2"/>
    <w:rsid w:val="00F87F2C"/>
    <w:rsid w:val="00F906F6"/>
    <w:rsid w:val="00F9282A"/>
    <w:rsid w:val="00F94609"/>
    <w:rsid w:val="00F96BAD"/>
    <w:rsid w:val="00FA139D"/>
    <w:rsid w:val="00FA60F5"/>
    <w:rsid w:val="00FB0E84"/>
    <w:rsid w:val="00FC2405"/>
    <w:rsid w:val="00FD01C2"/>
    <w:rsid w:val="00FE595C"/>
    <w:rsid w:val="00FF0CE3"/>
    <w:rsid w:val="00FF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F0F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9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uoyyu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13C18-AC5C-4721-84CA-0156B816C34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603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70</cp:revision>
  <cp:lastPrinted>1900-01-01T08:00:00Z</cp:lastPrinted>
  <dcterms:created xsi:type="dcterms:W3CDTF">2024-10-22T13:16:00Z</dcterms:created>
  <dcterms:modified xsi:type="dcterms:W3CDTF">2024-11-03T05:38:00Z</dcterms:modified>
</cp:coreProperties>
</file>