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78B83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FD222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5ED1">
              <w:rPr>
                <w:lang w:val="en-CA"/>
              </w:rPr>
              <w:t>AJ0233</w:t>
            </w:r>
            <w:r w:rsidR="006A0E5C" w:rsidRPr="006A0E5C">
              <w:rPr>
                <w:lang w:val="en-CA"/>
              </w:rPr>
              <w:t>-</w:t>
            </w:r>
            <w:r w:rsidR="00B85ED1" w:rsidRPr="006A0E5C">
              <w:rPr>
                <w:lang w:val="en-CA"/>
              </w:rPr>
              <w:t>v</w:t>
            </w:r>
            <w:ins w:id="0" w:author="Christopher Hollmann" w:date="2024-10-24T08:35:00Z">
              <w:r w:rsidR="009F10C5">
                <w:rPr>
                  <w:lang w:val="en-CA"/>
                </w:rPr>
                <w:t>2</w:t>
              </w:r>
            </w:ins>
            <w:del w:id="1" w:author="Christopher Hollmann" w:date="2024-10-24T08:35:00Z">
              <w:r w:rsidR="00B85ED1" w:rsidDel="009F10C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EA58D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DEB7F6" w:rsidR="00E61DAC" w:rsidRPr="005B217D" w:rsidRDefault="00EA58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7552AD">
              <w:rPr>
                <w:b/>
                <w:szCs w:val="22"/>
                <w:lang w:val="en-CA"/>
              </w:rPr>
              <w:t>TR status and development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EA58D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35AA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EA58D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67B1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A58D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01E6FECB" w:rsidR="00E61DAC" w:rsidRPr="005B217D" w:rsidRDefault="00E20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Hollmann, Lukasz Litwic, Kenneth Andersson, Per Wennersten and Jacob Ström</w:t>
            </w:r>
          </w:p>
        </w:tc>
        <w:tc>
          <w:tcPr>
            <w:tcW w:w="992" w:type="dxa"/>
          </w:tcPr>
          <w:p w14:paraId="0140ECA2" w14:textId="482927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09E4ABC8" w:rsidR="00E61DAC" w:rsidRPr="005B217D" w:rsidRDefault="00A84E3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lukasz.litwic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kenneth.r.andersson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per.wennersten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jacob.strom</w:t>
            </w:r>
            <w:proofErr w:type="spellEnd"/>
            <w:r>
              <w:rPr>
                <w:szCs w:val="22"/>
              </w:rPr>
              <w:t xml:space="preserve">} </w:t>
            </w:r>
            <w:r>
              <w:rPr>
                <w:szCs w:val="22"/>
                <w:lang w:val="en-CA"/>
              </w:rPr>
              <w:t>@ericsson.com</w:t>
            </w:r>
          </w:p>
        </w:tc>
      </w:tr>
      <w:tr w:rsidR="00E61DAC" w:rsidRPr="005B217D" w14:paraId="49AFAA61" w14:textId="77777777" w:rsidTr="00EA58D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A2C844" w:rsidR="00E61DAC" w:rsidRPr="005B217D" w:rsidRDefault="00EA58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49D0B6" w14:textId="40A00D4F" w:rsidR="00067F82" w:rsidRPr="00407512" w:rsidRDefault="00067F82" w:rsidP="009234A5">
      <w:pPr>
        <w:rPr>
          <w:lang w:val="en-CA"/>
        </w:rPr>
      </w:pPr>
      <w:r w:rsidRPr="00407512">
        <w:rPr>
          <w:lang w:val="en-CA"/>
        </w:rPr>
        <w:t xml:space="preserve">In this </w:t>
      </w:r>
      <w:r>
        <w:rPr>
          <w:lang w:val="en-CA"/>
        </w:rPr>
        <w:t xml:space="preserve">contribution </w:t>
      </w:r>
      <w:r w:rsidR="00384B99">
        <w:rPr>
          <w:lang w:val="en-CA"/>
        </w:rPr>
        <w:t xml:space="preserve">the results of different combination tests performed in the context of JVET’s </w:t>
      </w:r>
      <w:r w:rsidR="0018087F">
        <w:rPr>
          <w:lang w:val="en-CA"/>
        </w:rPr>
        <w:t xml:space="preserve">study on optimizations of encoders and receiving systems </w:t>
      </w:r>
      <w:r w:rsidR="000A369B">
        <w:rPr>
          <w:lang w:val="en-CA"/>
        </w:rPr>
        <w:t xml:space="preserve">for machine analysis of coded video content are summarized. </w:t>
      </w:r>
    </w:p>
    <w:p w14:paraId="4825E0E2" w14:textId="2A277B7D" w:rsidR="003D73C0" w:rsidRDefault="007226A9" w:rsidP="009234A5">
      <w:pPr>
        <w:rPr>
          <w:ins w:id="2" w:author="Christopher Hollmann" w:date="2024-10-24T08:59:00Z"/>
          <w:lang w:val="en-CA"/>
        </w:rPr>
      </w:pPr>
      <w:r>
        <w:rPr>
          <w:lang w:val="en-CA"/>
        </w:rPr>
        <w:t>It is</w:t>
      </w:r>
      <w:r w:rsidR="00AF7F43">
        <w:rPr>
          <w:lang w:val="en-CA"/>
        </w:rPr>
        <w:t xml:space="preserve"> proposed to issue a CDTR ballot based either on the most recent </w:t>
      </w:r>
      <w:r w:rsidR="00372F88">
        <w:rPr>
          <w:lang w:val="en-CA"/>
        </w:rPr>
        <w:t xml:space="preserve">TR </w:t>
      </w:r>
      <w:r w:rsidR="005C0332">
        <w:rPr>
          <w:lang w:val="en-CA"/>
        </w:rPr>
        <w:t xml:space="preserve">output document </w:t>
      </w:r>
      <w:r w:rsidR="00372F88">
        <w:rPr>
          <w:lang w:val="en-CA"/>
        </w:rPr>
        <w:t xml:space="preserve">(JVET-AI2030) </w:t>
      </w:r>
      <w:r w:rsidR="005C0332">
        <w:rPr>
          <w:lang w:val="en-CA"/>
        </w:rPr>
        <w:t>or an updated output</w:t>
      </w:r>
      <w:r w:rsidR="00372F88">
        <w:rPr>
          <w:lang w:val="en-CA"/>
        </w:rPr>
        <w:t xml:space="preserve"> document from this meeting.</w:t>
      </w:r>
    </w:p>
    <w:p w14:paraId="520DA1C7" w14:textId="6CE5E96C" w:rsidR="00F26BC3" w:rsidRPr="005B217D" w:rsidRDefault="00F26BC3" w:rsidP="009234A5">
      <w:pPr>
        <w:rPr>
          <w:szCs w:val="22"/>
          <w:lang w:val="en-CA"/>
        </w:rPr>
      </w:pPr>
      <w:ins w:id="3" w:author="Christopher Hollmann" w:date="2024-10-24T08:59:00Z">
        <w:r>
          <w:rPr>
            <w:lang w:val="en-CA"/>
          </w:rPr>
          <w:t>In version 2 JVET-AJ0181 is included.</w:t>
        </w:r>
      </w:ins>
    </w:p>
    <w:p w14:paraId="7D2AC1F0" w14:textId="5A509A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700A152" w:rsidR="001F2594" w:rsidRDefault="00EA58D9" w:rsidP="009234A5">
      <w:pPr>
        <w:rPr>
          <w:szCs w:val="22"/>
          <w:lang w:val="en-CA"/>
        </w:rPr>
      </w:pPr>
      <w:r>
        <w:rPr>
          <w:szCs w:val="22"/>
          <w:lang w:val="en-CA"/>
        </w:rPr>
        <w:t>JVET has over the last years been working on a technical report</w:t>
      </w:r>
      <w:r w:rsidR="007E68CE">
        <w:rPr>
          <w:szCs w:val="22"/>
          <w:lang w:val="en-CA"/>
        </w:rPr>
        <w:t xml:space="preserve"> (TR)</w:t>
      </w:r>
      <w:r>
        <w:rPr>
          <w:szCs w:val="22"/>
          <w:lang w:val="en-CA"/>
        </w:rPr>
        <w:t xml:space="preserve"> on the topic of coding video for machine consumption. The latest version is available in JVET-AI2030 </w:t>
      </w:r>
      <w:sdt>
        <w:sdtPr>
          <w:rPr>
            <w:szCs w:val="22"/>
            <w:lang w:val="en-CA"/>
          </w:rPr>
          <w:id w:val="-1548443092"/>
          <w:citation/>
        </w:sdtPr>
        <w:sdtContent>
          <w:r>
            <w:rPr>
              <w:szCs w:val="22"/>
              <w:lang w:val="en-CA"/>
            </w:rPr>
            <w:fldChar w:fldCharType="begin"/>
          </w:r>
          <w:r>
            <w:rPr>
              <w:szCs w:val="22"/>
            </w:rPr>
            <w:instrText xml:space="preserve"> CITATION Hol244 \l 1033 </w:instrText>
          </w:r>
          <w:r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[1]</w:t>
          </w:r>
          <w:r>
            <w:rPr>
              <w:szCs w:val="22"/>
              <w:lang w:val="en-CA"/>
            </w:rPr>
            <w:fldChar w:fldCharType="end"/>
          </w:r>
        </w:sdtContent>
      </w:sdt>
      <w:r>
        <w:rPr>
          <w:szCs w:val="22"/>
          <w:lang w:val="en-CA"/>
        </w:rPr>
        <w:t>. One topic that has been discussed several times over the course of the preparation of the report is the combination of different technologies that are described in the report.</w:t>
      </w:r>
    </w:p>
    <w:p w14:paraId="70B03734" w14:textId="2BFCCB27" w:rsidR="00EA58D9" w:rsidRDefault="00EA58D9" w:rsidP="009234A5">
      <w:pPr>
        <w:rPr>
          <w:szCs w:val="22"/>
          <w:lang w:val="en-CA"/>
        </w:rPr>
      </w:pPr>
      <w:r>
        <w:rPr>
          <w:szCs w:val="22"/>
          <w:lang w:val="en-CA"/>
        </w:rPr>
        <w:t>Various contributions have presented results of combined methods, such as</w:t>
      </w:r>
      <w:r w:rsidR="007E68CE">
        <w:rPr>
          <w:szCs w:val="22"/>
          <w:lang w:val="en-CA"/>
        </w:rPr>
        <w:t>:</w:t>
      </w:r>
    </w:p>
    <w:p w14:paraId="55BB4120" w14:textId="1DA21A05" w:rsidR="007E68CE" w:rsidRPr="00B85ED1" w:rsidRDefault="007E68CE" w:rsidP="007E68C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JVET-AB0275</w:t>
      </w:r>
      <w:r w:rsidR="001F730C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05115967"/>
          <w:citation/>
        </w:sdtPr>
        <w:sdtContent>
          <w:r w:rsidR="001F730C" w:rsidRPr="00B85ED1">
            <w:rPr>
              <w:szCs w:val="22"/>
              <w:lang w:val="en-CA"/>
            </w:rPr>
            <w:fldChar w:fldCharType="begin"/>
          </w:r>
          <w:r w:rsidR="001F730C" w:rsidRPr="00B85ED1">
            <w:rPr>
              <w:szCs w:val="22"/>
            </w:rPr>
            <w:instrText xml:space="preserve"> CITATION Hol221 \l 1033 </w:instrText>
          </w:r>
          <w:r w:rsidR="001F730C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[2]</w:t>
          </w:r>
          <w:r w:rsidR="001F730C" w:rsidRPr="00B85ED1">
            <w:rPr>
              <w:szCs w:val="22"/>
              <w:lang w:val="en-CA"/>
            </w:rPr>
            <w:fldChar w:fldCharType="end"/>
          </w:r>
        </w:sdtContent>
      </w:sdt>
      <w:r w:rsidRPr="00B85ED1">
        <w:rPr>
          <w:szCs w:val="22"/>
          <w:lang w:val="en-CA"/>
        </w:rPr>
        <w:t>: adaptive QP</w:t>
      </w:r>
      <w:r w:rsidR="006C03BD" w:rsidRPr="00B85ED1">
        <w:rPr>
          <w:szCs w:val="22"/>
          <w:lang w:val="en-CA"/>
        </w:rPr>
        <w:t xml:space="preserve"> [JVET-AB0275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739049124"/>
          <w:citation/>
        </w:sdtPr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Hol221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[2]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and increased QP offsets</w:t>
      </w:r>
      <w:r w:rsidR="006C03BD" w:rsidRPr="00B85ED1">
        <w:rPr>
          <w:szCs w:val="22"/>
          <w:lang w:val="en-CA"/>
        </w:rPr>
        <w:t xml:space="preserve"> </w:t>
      </w:r>
      <w:r w:rsidR="00A42767" w:rsidRPr="00B85ED1">
        <w:rPr>
          <w:szCs w:val="22"/>
          <w:lang w:val="en-CA"/>
        </w:rPr>
        <w:t xml:space="preserve">for temporal layers </w:t>
      </w:r>
      <w:r w:rsidR="006C03BD" w:rsidRPr="00B85ED1">
        <w:rPr>
          <w:szCs w:val="22"/>
          <w:lang w:val="en-CA"/>
        </w:rPr>
        <w:t>[JVET-AB0275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480276222"/>
          <w:citation/>
        </w:sdtPr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Hol221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[2]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 xml:space="preserve"> and JVET-AD0122</w:t>
      </w:r>
      <w:r w:rsidR="001829E9" w:rsidRPr="00B85ED1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611864878"/>
          <w:citation/>
        </w:sdtPr>
        <w:sdtContent>
          <w:r w:rsidR="001829E9" w:rsidRPr="00B85ED1">
            <w:rPr>
              <w:szCs w:val="22"/>
              <w:lang w:val="en-CA"/>
            </w:rPr>
            <w:fldChar w:fldCharType="begin"/>
          </w:r>
          <w:r w:rsidR="001829E9" w:rsidRPr="00B85ED1">
            <w:rPr>
              <w:szCs w:val="22"/>
            </w:rPr>
            <w:instrText xml:space="preserve"> CITATION Hol233 \l 1033 </w:instrText>
          </w:r>
          <w:r w:rsidR="001829E9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[3]</w:t>
          </w:r>
          <w:r w:rsidR="001829E9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</w:t>
      </w:r>
    </w:p>
    <w:p w14:paraId="2615965F" w14:textId="703DD39C" w:rsidR="007E68CE" w:rsidRPr="00B85ED1" w:rsidRDefault="007E68CE" w:rsidP="007E68C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JVET-AE0081</w:t>
      </w:r>
      <w:r w:rsidR="001F730C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616135543"/>
          <w:citation/>
        </w:sdtPr>
        <w:sdtContent>
          <w:r w:rsidR="001F730C" w:rsidRPr="00B85ED1">
            <w:rPr>
              <w:szCs w:val="22"/>
              <w:lang w:val="en-CA"/>
            </w:rPr>
            <w:fldChar w:fldCharType="begin"/>
          </w:r>
          <w:r w:rsidR="001F730C" w:rsidRPr="00B85ED1">
            <w:rPr>
              <w:szCs w:val="22"/>
            </w:rPr>
            <w:instrText xml:space="preserve"> CITATION Kim231 \l 1033 </w:instrText>
          </w:r>
          <w:r w:rsidR="001F730C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[4]</w:t>
          </w:r>
          <w:r w:rsidR="001F730C" w:rsidRPr="00B85ED1">
            <w:rPr>
              <w:szCs w:val="22"/>
              <w:lang w:val="en-CA"/>
            </w:rPr>
            <w:fldChar w:fldCharType="end"/>
          </w:r>
        </w:sdtContent>
      </w:sdt>
      <w:r w:rsidRPr="00B85ED1">
        <w:rPr>
          <w:szCs w:val="22"/>
          <w:lang w:val="en-CA"/>
        </w:rPr>
        <w:t>: de-noising filter</w:t>
      </w:r>
      <w:r w:rsidR="006C03BD" w:rsidRPr="00B85ED1">
        <w:rPr>
          <w:szCs w:val="22"/>
          <w:lang w:val="en-CA"/>
        </w:rPr>
        <w:t xml:space="preserve"> [JVET-AE0081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2000335993"/>
          <w:citation/>
        </w:sdtPr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Kim231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[4]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and increased QP offsets</w:t>
      </w:r>
      <w:r w:rsidR="006C03BD" w:rsidRPr="00B85ED1">
        <w:rPr>
          <w:szCs w:val="22"/>
          <w:lang w:val="en-CA"/>
        </w:rPr>
        <w:t xml:space="preserve"> </w:t>
      </w:r>
      <w:r w:rsidR="00A42767" w:rsidRPr="00B85ED1">
        <w:rPr>
          <w:szCs w:val="22"/>
          <w:lang w:val="en-CA"/>
        </w:rPr>
        <w:t xml:space="preserve">for temporal layers </w:t>
      </w:r>
      <w:r w:rsidR="006C03BD" w:rsidRPr="00B85ED1">
        <w:rPr>
          <w:szCs w:val="22"/>
          <w:lang w:val="en-CA"/>
        </w:rPr>
        <w:t>[JVET-AD0122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737249794"/>
          <w:citation/>
        </w:sdtPr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Hol233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[3]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</w:t>
      </w:r>
    </w:p>
    <w:p w14:paraId="443AD6CB" w14:textId="544A47F1" w:rsidR="007E68CE" w:rsidRPr="00B85ED1" w:rsidRDefault="007E68CE" w:rsidP="007E68C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JVET-AH0157</w:t>
      </w:r>
      <w:r w:rsidR="001F730C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919783560"/>
          <w:citation/>
        </w:sdtPr>
        <w:sdtContent>
          <w:r w:rsidR="001F730C" w:rsidRPr="00B85ED1">
            <w:rPr>
              <w:szCs w:val="22"/>
              <w:lang w:val="en-CA"/>
            </w:rPr>
            <w:fldChar w:fldCharType="begin"/>
          </w:r>
          <w:r w:rsidR="001F730C" w:rsidRPr="00B85ED1">
            <w:rPr>
              <w:szCs w:val="22"/>
            </w:rPr>
            <w:instrText xml:space="preserve"> CITATION Wan241 \l 1033 </w:instrText>
          </w:r>
          <w:r w:rsidR="001F730C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[5]</w:t>
          </w:r>
          <w:r w:rsidR="001F730C" w:rsidRPr="00B85ED1">
            <w:rPr>
              <w:szCs w:val="22"/>
              <w:lang w:val="en-CA"/>
            </w:rPr>
            <w:fldChar w:fldCharType="end"/>
          </w:r>
        </w:sdtContent>
      </w:sdt>
      <w:r w:rsidRPr="00B85ED1">
        <w:rPr>
          <w:szCs w:val="22"/>
          <w:lang w:val="en-CA"/>
        </w:rPr>
        <w:t>: pre-processing</w:t>
      </w:r>
      <w:r w:rsidR="006C03BD" w:rsidRPr="00B85ED1">
        <w:rPr>
          <w:szCs w:val="22"/>
          <w:lang w:val="en-CA"/>
        </w:rPr>
        <w:t xml:space="preserve"> [JVET-AB0274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2027783710"/>
          <w:citation/>
        </w:sdtPr>
        <w:sdtContent>
          <w:r w:rsidR="001829E9" w:rsidRPr="00B85ED1">
            <w:rPr>
              <w:szCs w:val="22"/>
              <w:lang w:val="en-CA"/>
            </w:rPr>
            <w:fldChar w:fldCharType="begin"/>
          </w:r>
          <w:r w:rsidR="001829E9" w:rsidRPr="00B85ED1">
            <w:rPr>
              <w:szCs w:val="22"/>
            </w:rPr>
            <w:instrText xml:space="preserve"> CITATION Wan22 \l 1033 </w:instrText>
          </w:r>
          <w:r w:rsidR="001829E9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[6]</w:t>
          </w:r>
          <w:r w:rsidR="001829E9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and neural network postfilter</w:t>
      </w:r>
      <w:r w:rsidR="006C03BD" w:rsidRPr="00B85ED1">
        <w:rPr>
          <w:szCs w:val="22"/>
          <w:lang w:val="en-CA"/>
        </w:rPr>
        <w:t xml:space="preserve"> [JVET-AG0212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380311331"/>
          <w:citation/>
        </w:sdtPr>
        <w:sdtContent>
          <w:r w:rsidR="001829E9" w:rsidRPr="00B85ED1">
            <w:rPr>
              <w:szCs w:val="22"/>
              <w:lang w:val="en-CA"/>
            </w:rPr>
            <w:fldChar w:fldCharType="begin"/>
          </w:r>
          <w:r w:rsidR="001829E9" w:rsidRPr="00B85ED1">
            <w:rPr>
              <w:szCs w:val="22"/>
            </w:rPr>
            <w:instrText xml:space="preserve"> CITATION LiB24 \l 1033 </w:instrText>
          </w:r>
          <w:r w:rsidR="001829E9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[7]</w:t>
          </w:r>
          <w:r w:rsidR="001829E9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</w:p>
    <w:p w14:paraId="1263648D" w14:textId="57AED879" w:rsidR="007E68CE" w:rsidRPr="00B85ED1" w:rsidRDefault="007E68CE" w:rsidP="007E68C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JVET-AI0144</w:t>
      </w:r>
      <w:r w:rsidR="001F730C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448380180"/>
          <w:citation/>
        </w:sdtPr>
        <w:sdtContent>
          <w:r w:rsidR="001F730C" w:rsidRPr="00B85ED1">
            <w:rPr>
              <w:szCs w:val="22"/>
              <w:lang w:val="en-CA"/>
            </w:rPr>
            <w:fldChar w:fldCharType="begin"/>
          </w:r>
          <w:r w:rsidR="001F730C" w:rsidRPr="00B85ED1">
            <w:rPr>
              <w:szCs w:val="22"/>
            </w:rPr>
            <w:instrText xml:space="preserve"> CITATION Kea24 \l 1033 </w:instrText>
          </w:r>
          <w:r w:rsidR="001F730C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[8]</w:t>
          </w:r>
          <w:r w:rsidR="001F730C" w:rsidRPr="00B85ED1">
            <w:rPr>
              <w:szCs w:val="22"/>
              <w:lang w:val="en-CA"/>
            </w:rPr>
            <w:fldChar w:fldCharType="end"/>
          </w:r>
        </w:sdtContent>
      </w:sdt>
      <w:r w:rsidRPr="00B85ED1">
        <w:rPr>
          <w:szCs w:val="22"/>
          <w:lang w:val="en-CA"/>
        </w:rPr>
        <w:t>: conversion to 4:4:4</w:t>
      </w:r>
      <w:r w:rsidR="006C03BD" w:rsidRPr="00B85ED1">
        <w:rPr>
          <w:szCs w:val="22"/>
          <w:lang w:val="en-CA"/>
        </w:rPr>
        <w:t xml:space="preserve"> [JVET-AI0144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912120426"/>
          <w:citation/>
        </w:sdtPr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Kea24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[8]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and reduced resolution coding</w:t>
      </w:r>
      <w:r w:rsidR="006C03BD" w:rsidRPr="00B85ED1">
        <w:rPr>
          <w:szCs w:val="22"/>
          <w:lang w:val="en-CA"/>
        </w:rPr>
        <w:t xml:space="preserve"> [JVET-AH0130</w:t>
      </w:r>
      <w:r w:rsidR="001829E9" w:rsidRPr="00B85ED1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383299455"/>
          <w:citation/>
        </w:sdtPr>
        <w:sdtContent>
          <w:r w:rsidR="001829E9" w:rsidRPr="00B85ED1">
            <w:rPr>
              <w:szCs w:val="22"/>
              <w:lang w:val="en-CA"/>
            </w:rPr>
            <w:fldChar w:fldCharType="begin"/>
          </w:r>
          <w:r w:rsidR="001829E9" w:rsidRPr="00B85ED1">
            <w:rPr>
              <w:szCs w:val="22"/>
            </w:rPr>
            <w:instrText xml:space="preserve"> CITATION Hol242 \l 1033 </w:instrText>
          </w:r>
          <w:r w:rsidR="001829E9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[9]</w:t>
          </w:r>
          <w:r w:rsidR="001829E9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</w:p>
    <w:p w14:paraId="580BFF23" w14:textId="1BCBF075" w:rsidR="005D5673" w:rsidRPr="00B85ED1" w:rsidRDefault="005D5673" w:rsidP="007E68C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JVET-AI0196</w:t>
      </w:r>
      <w:r w:rsidR="00185F9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2011257684"/>
          <w:citation/>
        </w:sdtPr>
        <w:sdtContent>
          <w:r w:rsidR="004F7682" w:rsidRPr="00B85ED1">
            <w:rPr>
              <w:szCs w:val="22"/>
              <w:lang w:val="en-CA"/>
            </w:rPr>
            <w:fldChar w:fldCharType="begin"/>
          </w:r>
          <w:r w:rsidR="004F7682" w:rsidRPr="00B85ED1">
            <w:rPr>
              <w:szCs w:val="22"/>
            </w:rPr>
            <w:instrText xml:space="preserve"> CITATION Wan242 \l 1033 </w:instrText>
          </w:r>
          <w:r w:rsidR="004F7682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[10]</w:t>
          </w:r>
          <w:r w:rsidR="004F7682" w:rsidRPr="00B85ED1">
            <w:rPr>
              <w:szCs w:val="22"/>
              <w:lang w:val="en-CA"/>
            </w:rPr>
            <w:fldChar w:fldCharType="end"/>
          </w:r>
        </w:sdtContent>
      </w:sdt>
      <w:r w:rsidRPr="00B85ED1">
        <w:rPr>
          <w:szCs w:val="22"/>
          <w:lang w:val="en-CA"/>
        </w:rPr>
        <w:t xml:space="preserve">: </w:t>
      </w:r>
      <w:r w:rsidR="00185F97" w:rsidRPr="00B85ED1">
        <w:rPr>
          <w:szCs w:val="22"/>
          <w:lang w:val="en-CA"/>
        </w:rPr>
        <w:t>pre-processing</w:t>
      </w:r>
      <w:r w:rsidR="006C03BD" w:rsidRPr="00B85ED1">
        <w:rPr>
          <w:szCs w:val="22"/>
          <w:lang w:val="en-CA"/>
        </w:rPr>
        <w:t xml:space="preserve"> [JVET-AB0274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447678994"/>
          <w:citation/>
        </w:sdtPr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Wan22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[6]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="00185F97" w:rsidRPr="00B85ED1">
        <w:rPr>
          <w:szCs w:val="22"/>
          <w:lang w:val="en-CA"/>
        </w:rPr>
        <w:t>, adaptive QP</w:t>
      </w:r>
      <w:r w:rsidR="006C03BD" w:rsidRPr="00B85ED1">
        <w:rPr>
          <w:szCs w:val="22"/>
          <w:lang w:val="en-CA"/>
        </w:rPr>
        <w:t xml:space="preserve"> [JVET-AB0275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648435057"/>
          <w:citation/>
        </w:sdtPr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Hol221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[2]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 xml:space="preserve">] </w:t>
      </w:r>
      <w:r w:rsidR="00185F97" w:rsidRPr="00B85ED1">
        <w:rPr>
          <w:szCs w:val="22"/>
          <w:lang w:val="en-CA"/>
        </w:rPr>
        <w:t>and neural network postfilter</w:t>
      </w:r>
      <w:r w:rsidR="006C03BD" w:rsidRPr="00B85ED1">
        <w:rPr>
          <w:szCs w:val="22"/>
          <w:lang w:val="en-CA"/>
        </w:rPr>
        <w:t xml:space="preserve"> [JVET-AG0212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822077606"/>
          <w:citation/>
        </w:sdtPr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LiB24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[7]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</w:p>
    <w:p w14:paraId="77E36A76" w14:textId="772F1C50" w:rsidR="006C4733" w:rsidRPr="00B85ED1" w:rsidRDefault="006C4733" w:rsidP="006C4733">
      <w:pPr>
        <w:pStyle w:val="ListParagraph"/>
        <w:numPr>
          <w:ilvl w:val="0"/>
          <w:numId w:val="12"/>
        </w:numPr>
        <w:rPr>
          <w:ins w:id="4" w:author="Christopher Hollmann" w:date="2024-10-24T08:45:00Z"/>
          <w:szCs w:val="22"/>
          <w:lang w:val="en-CA"/>
        </w:rPr>
      </w:pPr>
      <w:ins w:id="5" w:author="Christopher Hollmann" w:date="2024-10-24T08:45:00Z">
        <w:r>
          <w:rPr>
            <w:szCs w:val="22"/>
            <w:lang w:val="en-CA"/>
          </w:rPr>
          <w:t>JVET-AJ0181 </w:t>
        </w:r>
      </w:ins>
      <w:customXmlInsRangeStart w:id="6" w:author="Christopher Hollmann" w:date="2024-10-24T08:45:00Z"/>
      <w:sdt>
        <w:sdtPr>
          <w:rPr>
            <w:szCs w:val="22"/>
            <w:lang w:val="en-CA"/>
          </w:rPr>
          <w:id w:val="-1557004953"/>
          <w:citation/>
        </w:sdtPr>
        <w:sdtContent>
          <w:customXmlInsRangeEnd w:id="6"/>
          <w:ins w:id="7" w:author="Christopher Hollmann" w:date="2024-10-24T08:45:00Z">
            <w:r>
              <w:rPr>
                <w:szCs w:val="22"/>
                <w:lang w:val="en-CA"/>
              </w:rPr>
              <w:fldChar w:fldCharType="begin"/>
            </w:r>
            <w:r>
              <w:rPr>
                <w:szCs w:val="22"/>
              </w:rPr>
              <w:instrText xml:space="preserve"> CITATION Wan243 \l 1033 </w:instrText>
            </w:r>
            <w:r>
              <w:rPr>
                <w:szCs w:val="22"/>
                <w:lang w:val="en-CA"/>
              </w:rPr>
              <w:fldChar w:fldCharType="separate"/>
            </w:r>
          </w:ins>
          <w:r w:rsidR="0064575D" w:rsidRPr="0064575D">
            <w:rPr>
              <w:noProof/>
              <w:szCs w:val="22"/>
            </w:rPr>
            <w:t>[11]</w:t>
          </w:r>
          <w:ins w:id="8" w:author="Christopher Hollmann" w:date="2024-10-24T08:45:00Z">
            <w:r>
              <w:rPr>
                <w:szCs w:val="22"/>
                <w:lang w:val="en-CA"/>
              </w:rPr>
              <w:fldChar w:fldCharType="end"/>
            </w:r>
          </w:ins>
          <w:customXmlInsRangeStart w:id="9" w:author="Christopher Hollmann" w:date="2024-10-24T08:45:00Z"/>
        </w:sdtContent>
      </w:sdt>
      <w:customXmlInsRangeEnd w:id="9"/>
      <w:ins w:id="10" w:author="Christopher Hollmann" w:date="2024-10-24T08:45:00Z">
        <w:r>
          <w:rPr>
            <w:szCs w:val="22"/>
            <w:lang w:val="en-CA"/>
          </w:rPr>
          <w:t xml:space="preserve">: </w:t>
        </w:r>
        <w:r w:rsidRPr="00B85ED1">
          <w:rPr>
            <w:szCs w:val="22"/>
            <w:lang w:val="en-CA"/>
          </w:rPr>
          <w:t>pre-processing [JVET-AB0274 </w:t>
        </w:r>
      </w:ins>
      <w:customXmlInsRangeStart w:id="11" w:author="Christopher Hollmann" w:date="2024-10-24T08:45:00Z"/>
      <w:sdt>
        <w:sdtPr>
          <w:rPr>
            <w:szCs w:val="22"/>
            <w:lang w:val="en-CA"/>
          </w:rPr>
          <w:id w:val="1423686914"/>
          <w:citation/>
        </w:sdtPr>
        <w:sdtContent>
          <w:customXmlInsRangeEnd w:id="11"/>
          <w:ins w:id="12" w:author="Christopher Hollmann" w:date="2024-10-24T08:45:00Z">
            <w:r w:rsidRPr="00B85ED1">
              <w:rPr>
                <w:szCs w:val="22"/>
                <w:lang w:val="en-CA"/>
              </w:rPr>
              <w:fldChar w:fldCharType="begin"/>
            </w:r>
            <w:r w:rsidRPr="00B85ED1">
              <w:rPr>
                <w:szCs w:val="22"/>
              </w:rPr>
              <w:instrText xml:space="preserve"> CITATION Wan22 \l 1033 </w:instrText>
            </w:r>
            <w:r w:rsidRPr="00B85ED1">
              <w:rPr>
                <w:szCs w:val="22"/>
                <w:lang w:val="en-CA"/>
              </w:rPr>
              <w:fldChar w:fldCharType="separate"/>
            </w:r>
          </w:ins>
          <w:r w:rsidR="0064575D" w:rsidRPr="0064575D">
            <w:rPr>
              <w:noProof/>
              <w:szCs w:val="22"/>
            </w:rPr>
            <w:t>[6]</w:t>
          </w:r>
          <w:ins w:id="13" w:author="Christopher Hollmann" w:date="2024-10-24T08:45:00Z">
            <w:r w:rsidRPr="00B85ED1">
              <w:rPr>
                <w:szCs w:val="22"/>
                <w:lang w:val="en-CA"/>
              </w:rPr>
              <w:fldChar w:fldCharType="end"/>
            </w:r>
          </w:ins>
          <w:customXmlInsRangeStart w:id="14" w:author="Christopher Hollmann" w:date="2024-10-24T08:45:00Z"/>
        </w:sdtContent>
      </w:sdt>
      <w:customXmlInsRangeEnd w:id="14"/>
      <w:ins w:id="15" w:author="Christopher Hollmann" w:date="2024-10-24T08:45:00Z">
        <w:r w:rsidRPr="00B85ED1">
          <w:rPr>
            <w:szCs w:val="22"/>
            <w:lang w:val="en-CA"/>
          </w:rPr>
          <w:t>], adaptive QP [JVET-AB0275 </w:t>
        </w:r>
      </w:ins>
      <w:customXmlInsRangeStart w:id="16" w:author="Christopher Hollmann" w:date="2024-10-24T08:45:00Z"/>
      <w:sdt>
        <w:sdtPr>
          <w:rPr>
            <w:szCs w:val="22"/>
            <w:lang w:val="en-CA"/>
          </w:rPr>
          <w:id w:val="1441567946"/>
          <w:citation/>
        </w:sdtPr>
        <w:sdtContent>
          <w:customXmlInsRangeEnd w:id="16"/>
          <w:ins w:id="17" w:author="Christopher Hollmann" w:date="2024-10-24T08:45:00Z">
            <w:r w:rsidRPr="00B85ED1">
              <w:rPr>
                <w:szCs w:val="22"/>
                <w:lang w:val="en-CA"/>
              </w:rPr>
              <w:fldChar w:fldCharType="begin"/>
            </w:r>
            <w:r w:rsidRPr="00B85ED1">
              <w:rPr>
                <w:szCs w:val="22"/>
              </w:rPr>
              <w:instrText xml:space="preserve"> CITATION Hol221 \l 1033 </w:instrText>
            </w:r>
            <w:r w:rsidRPr="00B85ED1">
              <w:rPr>
                <w:szCs w:val="22"/>
                <w:lang w:val="en-CA"/>
              </w:rPr>
              <w:fldChar w:fldCharType="separate"/>
            </w:r>
          </w:ins>
          <w:r w:rsidR="0064575D" w:rsidRPr="0064575D">
            <w:rPr>
              <w:noProof/>
              <w:szCs w:val="22"/>
            </w:rPr>
            <w:t>[2]</w:t>
          </w:r>
          <w:ins w:id="18" w:author="Christopher Hollmann" w:date="2024-10-24T08:45:00Z">
            <w:r w:rsidRPr="00B85ED1">
              <w:rPr>
                <w:szCs w:val="22"/>
                <w:lang w:val="en-CA"/>
              </w:rPr>
              <w:fldChar w:fldCharType="end"/>
            </w:r>
          </w:ins>
          <w:customXmlInsRangeStart w:id="19" w:author="Christopher Hollmann" w:date="2024-10-24T08:45:00Z"/>
        </w:sdtContent>
      </w:sdt>
      <w:customXmlInsRangeEnd w:id="19"/>
      <w:ins w:id="20" w:author="Christopher Hollmann" w:date="2024-10-24T08:45:00Z">
        <w:r w:rsidRPr="00B85ED1">
          <w:rPr>
            <w:szCs w:val="22"/>
            <w:lang w:val="en-CA"/>
          </w:rPr>
          <w:t xml:space="preserve">] and </w:t>
        </w:r>
        <w:r>
          <w:rPr>
            <w:szCs w:val="22"/>
            <w:lang w:val="en-CA"/>
          </w:rPr>
          <w:t xml:space="preserve">lightweight </w:t>
        </w:r>
        <w:r w:rsidRPr="00B85ED1">
          <w:rPr>
            <w:szCs w:val="22"/>
            <w:lang w:val="en-CA"/>
          </w:rPr>
          <w:t>neural network postfilter [JVET-A</w:t>
        </w:r>
        <w:r>
          <w:rPr>
            <w:szCs w:val="22"/>
            <w:lang w:val="en-CA"/>
          </w:rPr>
          <w:t>J0178 </w:t>
        </w:r>
      </w:ins>
      <w:customXmlInsRangeStart w:id="21" w:author="Christopher Hollmann" w:date="2024-10-24T08:45:00Z"/>
      <w:sdt>
        <w:sdtPr>
          <w:rPr>
            <w:szCs w:val="22"/>
            <w:lang w:val="en-CA"/>
          </w:rPr>
          <w:id w:val="669223069"/>
          <w:citation/>
        </w:sdtPr>
        <w:sdtContent>
          <w:customXmlInsRangeEnd w:id="21"/>
          <w:ins w:id="22" w:author="Christopher Hollmann" w:date="2024-10-24T08:45:00Z">
            <w:r>
              <w:rPr>
                <w:szCs w:val="22"/>
                <w:lang w:val="en-CA"/>
              </w:rPr>
              <w:fldChar w:fldCharType="begin"/>
            </w:r>
            <w:r>
              <w:rPr>
                <w:szCs w:val="22"/>
              </w:rPr>
              <w:instrText xml:space="preserve"> CITATION LiB241 \l 1033 </w:instrText>
            </w:r>
            <w:r>
              <w:rPr>
                <w:szCs w:val="22"/>
                <w:lang w:val="en-CA"/>
              </w:rPr>
              <w:fldChar w:fldCharType="separate"/>
            </w:r>
          </w:ins>
          <w:r w:rsidR="0064575D" w:rsidRPr="0064575D">
            <w:rPr>
              <w:noProof/>
              <w:szCs w:val="22"/>
            </w:rPr>
            <w:t>[12]</w:t>
          </w:r>
          <w:ins w:id="23" w:author="Christopher Hollmann" w:date="2024-10-24T08:45:00Z">
            <w:r>
              <w:rPr>
                <w:szCs w:val="22"/>
                <w:lang w:val="en-CA"/>
              </w:rPr>
              <w:fldChar w:fldCharType="end"/>
            </w:r>
          </w:ins>
          <w:customXmlInsRangeStart w:id="24" w:author="Christopher Hollmann" w:date="2024-10-24T08:45:00Z"/>
        </w:sdtContent>
      </w:sdt>
      <w:customXmlInsRangeEnd w:id="24"/>
      <w:ins w:id="25" w:author="Christopher Hollmann" w:date="2024-10-24T08:45:00Z">
        <w:r>
          <w:rPr>
            <w:szCs w:val="22"/>
            <w:lang w:val="en-CA"/>
          </w:rPr>
          <w:t>]</w:t>
        </w:r>
      </w:ins>
    </w:p>
    <w:p w14:paraId="03648963" w14:textId="1B987854" w:rsidR="006C03BD" w:rsidRPr="00B85ED1" w:rsidRDefault="004F7682" w:rsidP="006C03B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JVET-AJ</w:t>
      </w:r>
      <w:r w:rsidR="00A90E6C">
        <w:rPr>
          <w:szCs w:val="22"/>
          <w:lang w:val="en-CA"/>
        </w:rPr>
        <w:t>0232</w:t>
      </w:r>
      <w:ins w:id="26" w:author="Christopher Hollmann" w:date="2024-10-24T08:41:00Z">
        <w:r w:rsidR="00382558">
          <w:rPr>
            <w:szCs w:val="22"/>
            <w:lang w:val="en-CA"/>
          </w:rPr>
          <w:t> </w:t>
        </w:r>
      </w:ins>
      <w:customXmlInsRangeStart w:id="27" w:author="Christopher Hollmann" w:date="2024-10-24T08:41:00Z"/>
      <w:sdt>
        <w:sdtPr>
          <w:rPr>
            <w:szCs w:val="22"/>
            <w:lang w:val="en-CA"/>
          </w:rPr>
          <w:id w:val="1085961865"/>
          <w:citation/>
        </w:sdtPr>
        <w:sdtContent>
          <w:customXmlInsRangeEnd w:id="27"/>
          <w:ins w:id="28" w:author="Christopher Hollmann" w:date="2024-10-24T08:41:00Z">
            <w:r w:rsidR="00382558">
              <w:rPr>
                <w:szCs w:val="22"/>
                <w:lang w:val="en-CA"/>
              </w:rPr>
              <w:fldChar w:fldCharType="begin"/>
            </w:r>
            <w:r w:rsidR="00382558">
              <w:rPr>
                <w:szCs w:val="22"/>
              </w:rPr>
              <w:instrText xml:space="preserve"> CITATION Hol245 \l 1033 </w:instrText>
            </w:r>
          </w:ins>
          <w:r w:rsidR="00382558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[13]</w:t>
          </w:r>
          <w:ins w:id="29" w:author="Christopher Hollmann" w:date="2024-10-24T08:41:00Z">
            <w:r w:rsidR="00382558">
              <w:rPr>
                <w:szCs w:val="22"/>
                <w:lang w:val="en-CA"/>
              </w:rPr>
              <w:fldChar w:fldCharType="end"/>
            </w:r>
          </w:ins>
          <w:customXmlInsRangeStart w:id="30" w:author="Christopher Hollmann" w:date="2024-10-24T08:41:00Z"/>
        </w:sdtContent>
      </w:sdt>
      <w:customXmlInsRangeEnd w:id="30"/>
      <w:r w:rsidRPr="00B85ED1">
        <w:rPr>
          <w:szCs w:val="22"/>
          <w:lang w:val="en-CA"/>
        </w:rPr>
        <w:t xml:space="preserve">: </w:t>
      </w:r>
      <w:r w:rsidR="00995C83" w:rsidRPr="00B85ED1">
        <w:rPr>
          <w:szCs w:val="22"/>
          <w:lang w:val="en-CA"/>
        </w:rPr>
        <w:t>adaptive QP</w:t>
      </w:r>
      <w:r w:rsidR="006C03BD" w:rsidRPr="00B85ED1">
        <w:rPr>
          <w:szCs w:val="22"/>
          <w:lang w:val="en-CA"/>
        </w:rPr>
        <w:t xml:space="preserve"> [JVET-AB0275</w:t>
      </w:r>
      <w:r w:rsidR="004C2CD4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137606922"/>
          <w:citation/>
        </w:sdtPr>
        <w:sdtContent>
          <w:r w:rsidR="004C2CD4" w:rsidRPr="00B85ED1">
            <w:rPr>
              <w:szCs w:val="22"/>
              <w:lang w:val="en-CA"/>
            </w:rPr>
            <w:fldChar w:fldCharType="begin"/>
          </w:r>
          <w:r w:rsidR="004C2CD4" w:rsidRPr="00B85ED1">
            <w:rPr>
              <w:szCs w:val="22"/>
            </w:rPr>
            <w:instrText xml:space="preserve"> CITATION Hol221 \l 1033 </w:instrText>
          </w:r>
          <w:r w:rsidR="004C2CD4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[2]</w:t>
          </w:r>
          <w:r w:rsidR="004C2CD4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 xml:space="preserve">] </w:t>
      </w:r>
      <w:r w:rsidR="00995C83" w:rsidRPr="00B85ED1">
        <w:rPr>
          <w:szCs w:val="22"/>
          <w:lang w:val="en-CA"/>
        </w:rPr>
        <w:t>and neural network postfilter</w:t>
      </w:r>
      <w:r w:rsidR="006C03BD" w:rsidRPr="00B85ED1">
        <w:rPr>
          <w:szCs w:val="22"/>
          <w:lang w:val="en-CA"/>
        </w:rPr>
        <w:t xml:space="preserve"> [JVET-AG0212</w:t>
      </w:r>
      <w:r w:rsidR="004C2CD4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627594854"/>
          <w:citation/>
        </w:sdtPr>
        <w:sdtContent>
          <w:r w:rsidR="004C2CD4" w:rsidRPr="00B85ED1">
            <w:rPr>
              <w:szCs w:val="22"/>
              <w:lang w:val="en-CA"/>
            </w:rPr>
            <w:fldChar w:fldCharType="begin"/>
          </w:r>
          <w:r w:rsidR="004C2CD4" w:rsidRPr="00B85ED1">
            <w:rPr>
              <w:szCs w:val="22"/>
            </w:rPr>
            <w:instrText xml:space="preserve"> CITATION LiB24 \l 1033 </w:instrText>
          </w:r>
          <w:r w:rsidR="004C2CD4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[7]</w:t>
          </w:r>
          <w:r w:rsidR="004C2CD4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</w:p>
    <w:p w14:paraId="5567BA66" w14:textId="5C66A84F" w:rsidR="006C03BD" w:rsidRDefault="00995C83" w:rsidP="006C03BD">
      <w:pPr>
        <w:pStyle w:val="ListParagraph"/>
        <w:numPr>
          <w:ilvl w:val="0"/>
          <w:numId w:val="12"/>
        </w:numPr>
        <w:rPr>
          <w:ins w:id="31" w:author="Christopher Hollmann" w:date="2024-10-24T08:41:00Z"/>
          <w:szCs w:val="22"/>
          <w:lang w:val="en-CA"/>
        </w:rPr>
      </w:pPr>
      <w:r w:rsidRPr="00B85ED1">
        <w:rPr>
          <w:szCs w:val="22"/>
          <w:lang w:val="en-CA"/>
        </w:rPr>
        <w:t>JVET-</w:t>
      </w:r>
      <w:del w:id="32" w:author="Christopher Hollmann" w:date="2024-10-24T08:36:00Z">
        <w:r w:rsidR="00A90E6C" w:rsidRPr="00A90E6C" w:rsidDel="009F10C5">
          <w:rPr>
            <w:szCs w:val="22"/>
            <w:lang w:val="en-CA"/>
          </w:rPr>
          <w:delText xml:space="preserve"> </w:delText>
        </w:r>
      </w:del>
      <w:r w:rsidR="00A90E6C" w:rsidRPr="00B85ED1">
        <w:rPr>
          <w:szCs w:val="22"/>
          <w:lang w:val="en-CA"/>
        </w:rPr>
        <w:t>AJ</w:t>
      </w:r>
      <w:r w:rsidR="00A90E6C">
        <w:rPr>
          <w:szCs w:val="22"/>
          <w:lang w:val="en-CA"/>
        </w:rPr>
        <w:t>0232</w:t>
      </w:r>
      <w:ins w:id="33" w:author="Christopher Hollmann" w:date="2024-10-24T08:41:00Z">
        <w:r w:rsidR="00382558">
          <w:rPr>
            <w:szCs w:val="22"/>
            <w:lang w:val="en-CA"/>
          </w:rPr>
          <w:t> </w:t>
        </w:r>
      </w:ins>
      <w:customXmlInsRangeStart w:id="34" w:author="Christopher Hollmann" w:date="2024-10-24T08:41:00Z"/>
      <w:sdt>
        <w:sdtPr>
          <w:rPr>
            <w:szCs w:val="22"/>
            <w:lang w:val="en-CA"/>
          </w:rPr>
          <w:id w:val="-476530567"/>
          <w:citation/>
        </w:sdtPr>
        <w:sdtContent>
          <w:customXmlInsRangeEnd w:id="34"/>
          <w:ins w:id="35" w:author="Christopher Hollmann" w:date="2024-10-24T08:41:00Z">
            <w:r w:rsidR="00382558">
              <w:rPr>
                <w:szCs w:val="22"/>
                <w:lang w:val="en-CA"/>
              </w:rPr>
              <w:fldChar w:fldCharType="begin"/>
            </w:r>
            <w:r w:rsidR="00382558">
              <w:rPr>
                <w:szCs w:val="22"/>
              </w:rPr>
              <w:instrText xml:space="preserve"> CITATION Hol245 \l 1033 </w:instrText>
            </w:r>
          </w:ins>
          <w:r w:rsidR="00382558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[13]</w:t>
          </w:r>
          <w:ins w:id="36" w:author="Christopher Hollmann" w:date="2024-10-24T08:41:00Z">
            <w:r w:rsidR="00382558">
              <w:rPr>
                <w:szCs w:val="22"/>
                <w:lang w:val="en-CA"/>
              </w:rPr>
              <w:fldChar w:fldCharType="end"/>
            </w:r>
          </w:ins>
          <w:customXmlInsRangeStart w:id="37" w:author="Christopher Hollmann" w:date="2024-10-24T08:41:00Z"/>
        </w:sdtContent>
      </w:sdt>
      <w:customXmlInsRangeEnd w:id="37"/>
      <w:r w:rsidRPr="00B85ED1">
        <w:rPr>
          <w:szCs w:val="22"/>
          <w:lang w:val="en-CA"/>
        </w:rPr>
        <w:t>: reduced resolution coding</w:t>
      </w:r>
      <w:r w:rsidR="006C03BD" w:rsidRPr="00B85ED1">
        <w:rPr>
          <w:szCs w:val="22"/>
          <w:lang w:val="en-CA"/>
        </w:rPr>
        <w:t xml:space="preserve"> [JVET-AH0130</w:t>
      </w:r>
      <w:r w:rsidR="004C2CD4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2061355576"/>
          <w:citation/>
        </w:sdtPr>
        <w:sdtContent>
          <w:r w:rsidR="004C2CD4" w:rsidRPr="00B85ED1">
            <w:rPr>
              <w:szCs w:val="22"/>
              <w:lang w:val="en-CA"/>
            </w:rPr>
            <w:fldChar w:fldCharType="begin"/>
          </w:r>
          <w:r w:rsidR="004C2CD4" w:rsidRPr="00B85ED1">
            <w:rPr>
              <w:szCs w:val="22"/>
            </w:rPr>
            <w:instrText xml:space="preserve"> CITATION Hol242 \l 1033 </w:instrText>
          </w:r>
          <w:r w:rsidR="004C2CD4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[9]</w:t>
          </w:r>
          <w:r w:rsidR="004C2CD4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 xml:space="preserve">] </w:t>
      </w:r>
      <w:r w:rsidRPr="00B85ED1">
        <w:rPr>
          <w:szCs w:val="22"/>
          <w:lang w:val="en-CA"/>
        </w:rPr>
        <w:t>and neural network postfilter</w:t>
      </w:r>
      <w:r w:rsidR="006C03BD" w:rsidRPr="00B85ED1">
        <w:rPr>
          <w:szCs w:val="22"/>
          <w:lang w:val="en-CA"/>
        </w:rPr>
        <w:t xml:space="preserve"> [JVET-AG0212</w:t>
      </w:r>
      <w:r w:rsidR="004C2CD4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310624269"/>
          <w:citation/>
        </w:sdtPr>
        <w:sdtContent>
          <w:r w:rsidR="004C2CD4" w:rsidRPr="00B85ED1">
            <w:rPr>
              <w:szCs w:val="22"/>
              <w:lang w:val="en-CA"/>
            </w:rPr>
            <w:fldChar w:fldCharType="begin"/>
          </w:r>
          <w:r w:rsidR="004C2CD4" w:rsidRPr="00B85ED1">
            <w:rPr>
              <w:szCs w:val="22"/>
            </w:rPr>
            <w:instrText xml:space="preserve"> CITATION LiB24 \l 1033 </w:instrText>
          </w:r>
          <w:r w:rsidR="004C2CD4" w:rsidRPr="00B85ED1">
            <w:rPr>
              <w:szCs w:val="22"/>
              <w:lang w:val="en-CA"/>
            </w:rPr>
            <w:fldChar w:fldCharType="separate"/>
          </w:r>
          <w:r w:rsidR="0064575D" w:rsidRPr="0064575D">
            <w:rPr>
              <w:noProof/>
              <w:szCs w:val="22"/>
            </w:rPr>
            <w:t>[7]</w:t>
          </w:r>
          <w:r w:rsidR="004C2CD4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</w:p>
    <w:p w14:paraId="3FEF2BAB" w14:textId="2AC1C08C" w:rsidR="00382558" w:rsidRPr="00B85ED1" w:rsidDel="006C4733" w:rsidRDefault="00382558" w:rsidP="006C03BD">
      <w:pPr>
        <w:pStyle w:val="ListParagraph"/>
        <w:numPr>
          <w:ilvl w:val="0"/>
          <w:numId w:val="12"/>
        </w:numPr>
        <w:rPr>
          <w:del w:id="38" w:author="Christopher Hollmann" w:date="2024-10-24T08:45:00Z"/>
          <w:szCs w:val="22"/>
          <w:lang w:val="en-CA"/>
        </w:rPr>
      </w:pPr>
    </w:p>
    <w:p w14:paraId="3F8A5CEB" w14:textId="5C69F97B" w:rsidR="00695B67" w:rsidDel="002D5B4A" w:rsidRDefault="00695B67" w:rsidP="006971EB">
      <w:pPr>
        <w:rPr>
          <w:del w:id="39" w:author="Christopher Hollmann" w:date="2024-10-24T08:55:00Z"/>
          <w:szCs w:val="22"/>
          <w:lang w:val="en-CA"/>
        </w:rPr>
      </w:pPr>
    </w:p>
    <w:p w14:paraId="4018E74D" w14:textId="78F1BDDE" w:rsidR="00695B67" w:rsidDel="002D5B4A" w:rsidRDefault="00695B67" w:rsidP="006971EB">
      <w:pPr>
        <w:rPr>
          <w:del w:id="40" w:author="Christopher Hollmann" w:date="2024-10-24T08:55:00Z"/>
          <w:szCs w:val="22"/>
          <w:lang w:val="en-CA"/>
        </w:rPr>
      </w:pPr>
    </w:p>
    <w:p w14:paraId="5B315FD0" w14:textId="2EB2EF97" w:rsidR="000135C4" w:rsidDel="002D5B4A" w:rsidRDefault="000135C4" w:rsidP="006971EB">
      <w:pPr>
        <w:rPr>
          <w:del w:id="41" w:author="Christopher Hollmann" w:date="2024-10-24T08:55:00Z"/>
          <w:szCs w:val="22"/>
          <w:lang w:val="en-CA"/>
        </w:rPr>
      </w:pPr>
    </w:p>
    <w:p w14:paraId="10E8466B" w14:textId="7D7845BB" w:rsidR="000135C4" w:rsidDel="002D5B4A" w:rsidRDefault="000135C4" w:rsidP="006971EB">
      <w:pPr>
        <w:rPr>
          <w:del w:id="42" w:author="Christopher Hollmann" w:date="2024-10-24T08:55:00Z"/>
          <w:szCs w:val="22"/>
          <w:lang w:val="en-CA"/>
        </w:rPr>
      </w:pPr>
    </w:p>
    <w:p w14:paraId="7635EA8D" w14:textId="7E56A7C0" w:rsidR="00695B67" w:rsidDel="002D5B4A" w:rsidRDefault="00695B67" w:rsidP="006971EB">
      <w:pPr>
        <w:rPr>
          <w:del w:id="43" w:author="Christopher Hollmann" w:date="2024-10-24T08:55:00Z"/>
          <w:szCs w:val="22"/>
          <w:lang w:val="en-CA"/>
        </w:rPr>
      </w:pPr>
    </w:p>
    <w:p w14:paraId="40F79B0A" w14:textId="02744565" w:rsidR="00695B67" w:rsidDel="002D5B4A" w:rsidRDefault="00695B67" w:rsidP="006971EB">
      <w:pPr>
        <w:rPr>
          <w:del w:id="44" w:author="Christopher Hollmann" w:date="2024-10-24T08:55:00Z"/>
          <w:szCs w:val="22"/>
          <w:lang w:val="en-CA"/>
        </w:rPr>
      </w:pPr>
    </w:p>
    <w:p w14:paraId="4FA245FC" w14:textId="77777777" w:rsidR="00B9771E" w:rsidRDefault="00B9771E" w:rsidP="00407512">
      <w:pPr>
        <w:rPr>
          <w:szCs w:val="22"/>
          <w:lang w:val="en-CA"/>
        </w:rPr>
      </w:pPr>
    </w:p>
    <w:p w14:paraId="5C26163B" w14:textId="00DC405D" w:rsidR="00E0624A" w:rsidRDefault="00E0624A" w:rsidP="00407512">
      <w:pPr>
        <w:pStyle w:val="Caption"/>
        <w:keepNext/>
      </w:pPr>
      <w:r>
        <w:t xml:space="preserve">Table </w:t>
      </w:r>
      <w:bookmarkStart w:id="45" w:name="_Ref180420279"/>
      <w:r>
        <w:fldChar w:fldCharType="begin"/>
      </w:r>
      <w:r>
        <w:instrText xml:space="preserve"> SEQ Table \* ARABIC </w:instrText>
      </w:r>
      <w:r>
        <w:fldChar w:fldCharType="separate"/>
      </w:r>
      <w:r w:rsidR="004A34B4">
        <w:rPr>
          <w:noProof/>
        </w:rPr>
        <w:t>1</w:t>
      </w:r>
      <w:r>
        <w:fldChar w:fldCharType="end"/>
      </w:r>
      <w:bookmarkEnd w:id="45"/>
      <w:r>
        <w:t>.</w:t>
      </w:r>
      <w:r>
        <w:rPr>
          <w:noProof/>
        </w:rPr>
        <w:t xml:space="preserve"> Detailed results for each contribution providing combination tests</w:t>
      </w:r>
    </w:p>
    <w:tbl>
      <w:tblPr>
        <w:tblStyle w:val="TableGrid"/>
        <w:tblW w:w="9355" w:type="dxa"/>
        <w:tblLook w:val="04A0" w:firstRow="1" w:lastRow="0" w:firstColumn="1" w:lastColumn="0" w:noHBand="0" w:noVBand="1"/>
        <w:tblPrChange w:id="46" w:author="Christopher Hollmann" w:date="2024-10-24T08:54:00Z">
          <w:tblPr>
            <w:tblStyle w:val="TableGrid"/>
            <w:tblW w:w="9355" w:type="dxa"/>
            <w:tblLook w:val="04A0" w:firstRow="1" w:lastRow="0" w:firstColumn="1" w:lastColumn="0" w:noHBand="0" w:noVBand="1"/>
          </w:tblPr>
        </w:tblPrChange>
      </w:tblPr>
      <w:tblGrid>
        <w:gridCol w:w="1341"/>
        <w:gridCol w:w="1524"/>
        <w:gridCol w:w="1450"/>
        <w:gridCol w:w="1680"/>
        <w:gridCol w:w="1680"/>
        <w:gridCol w:w="1680"/>
        <w:tblGridChange w:id="47">
          <w:tblGrid>
            <w:gridCol w:w="1341"/>
            <w:gridCol w:w="1524"/>
            <w:gridCol w:w="1450"/>
            <w:gridCol w:w="1680"/>
            <w:gridCol w:w="120"/>
            <w:gridCol w:w="1530"/>
            <w:gridCol w:w="30"/>
            <w:gridCol w:w="1680"/>
          </w:tblGrid>
        </w:tblGridChange>
      </w:tblGrid>
      <w:tr w:rsidR="00226D01" w14:paraId="799ABEF4" w14:textId="77777777" w:rsidTr="00782D97">
        <w:trPr>
          <w:trHeight w:val="345"/>
          <w:trPrChange w:id="48" w:author="Christopher Hollmann" w:date="2024-10-24T08:54:00Z">
            <w:trPr>
              <w:trHeight w:val="345"/>
            </w:trPr>
          </w:trPrChange>
        </w:trPr>
        <w:tc>
          <w:tcPr>
            <w:tcW w:w="1341" w:type="dxa"/>
            <w:vMerge w:val="restart"/>
            <w:tcPrChange w:id="49" w:author="Christopher Hollmann" w:date="2024-10-24T08:54:00Z">
              <w:tcPr>
                <w:tcW w:w="1341" w:type="dxa"/>
                <w:vMerge w:val="restart"/>
              </w:tcPr>
            </w:tcPrChange>
          </w:tcPr>
          <w:p w14:paraId="03D3E89E" w14:textId="56F08443" w:rsidR="00226D01" w:rsidRDefault="00226D01">
            <w:pPr>
              <w:keepNext/>
              <w:rPr>
                <w:szCs w:val="22"/>
                <w:lang w:val="en-CA"/>
              </w:rPr>
              <w:pPrChange w:id="50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Contribution</w:t>
            </w:r>
          </w:p>
        </w:tc>
        <w:tc>
          <w:tcPr>
            <w:tcW w:w="1524" w:type="dxa"/>
            <w:vMerge w:val="restart"/>
            <w:tcPrChange w:id="51" w:author="Christopher Hollmann" w:date="2024-10-24T08:54:00Z">
              <w:tcPr>
                <w:tcW w:w="1524" w:type="dxa"/>
                <w:vMerge w:val="restart"/>
              </w:tcPr>
            </w:tcPrChange>
          </w:tcPr>
          <w:p w14:paraId="738FB576" w14:textId="357AA25A" w:rsidR="00226D01" w:rsidRDefault="00226D01">
            <w:pPr>
              <w:keepNext/>
              <w:rPr>
                <w:szCs w:val="22"/>
                <w:lang w:val="en-CA"/>
              </w:rPr>
              <w:pPrChange w:id="52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Technology 1</w:t>
            </w:r>
          </w:p>
        </w:tc>
        <w:tc>
          <w:tcPr>
            <w:tcW w:w="1450" w:type="dxa"/>
            <w:vMerge w:val="restart"/>
            <w:tcPrChange w:id="53" w:author="Christopher Hollmann" w:date="2024-10-24T08:54:00Z">
              <w:tcPr>
                <w:tcW w:w="1450" w:type="dxa"/>
                <w:vMerge w:val="restart"/>
              </w:tcPr>
            </w:tcPrChange>
          </w:tcPr>
          <w:p w14:paraId="38EE0174" w14:textId="2E57DEF9" w:rsidR="00226D01" w:rsidRDefault="00226D01">
            <w:pPr>
              <w:keepNext/>
              <w:rPr>
                <w:szCs w:val="22"/>
                <w:lang w:val="en-CA"/>
              </w:rPr>
              <w:pPrChange w:id="54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Technology 2</w:t>
            </w:r>
          </w:p>
        </w:tc>
        <w:tc>
          <w:tcPr>
            <w:tcW w:w="1680" w:type="dxa"/>
            <w:tcPrChange w:id="55" w:author="Christopher Hollmann" w:date="2024-10-24T08:54:00Z">
              <w:tcPr>
                <w:tcW w:w="1800" w:type="dxa"/>
                <w:gridSpan w:val="2"/>
              </w:tcPr>
            </w:tcPrChange>
          </w:tcPr>
          <w:p w14:paraId="4480B16E" w14:textId="14B5CA87" w:rsidR="00226D01" w:rsidRDefault="00226D01">
            <w:pPr>
              <w:keepNext/>
              <w:rPr>
                <w:szCs w:val="22"/>
                <w:lang w:val="en-CA"/>
              </w:rPr>
              <w:pPrChange w:id="56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Results</w:t>
            </w:r>
          </w:p>
          <w:p w14:paraId="6B315551" w14:textId="57A06171" w:rsidR="00226D01" w:rsidRDefault="00226D01">
            <w:pPr>
              <w:keepNext/>
              <w:rPr>
                <w:szCs w:val="22"/>
                <w:lang w:val="en-CA"/>
              </w:rPr>
              <w:pPrChange w:id="57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Technology 1</w:t>
            </w:r>
          </w:p>
        </w:tc>
        <w:tc>
          <w:tcPr>
            <w:tcW w:w="1680" w:type="dxa"/>
            <w:tcPrChange w:id="58" w:author="Christopher Hollmann" w:date="2024-10-24T08:54:00Z">
              <w:tcPr>
                <w:tcW w:w="1530" w:type="dxa"/>
              </w:tcPr>
            </w:tcPrChange>
          </w:tcPr>
          <w:p w14:paraId="694D5CD2" w14:textId="77777777" w:rsidR="00226D01" w:rsidRDefault="00226D01">
            <w:pPr>
              <w:keepNext/>
              <w:rPr>
                <w:szCs w:val="22"/>
                <w:lang w:val="en-CA"/>
              </w:rPr>
              <w:pPrChange w:id="59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Results</w:t>
            </w:r>
          </w:p>
          <w:p w14:paraId="0E7B4887" w14:textId="35AD8169" w:rsidR="00226D01" w:rsidRDefault="00226D01">
            <w:pPr>
              <w:keepNext/>
              <w:rPr>
                <w:szCs w:val="22"/>
                <w:lang w:val="en-CA"/>
              </w:rPr>
              <w:pPrChange w:id="60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Technology 2</w:t>
            </w:r>
          </w:p>
          <w:p w14:paraId="2EA4E9DC" w14:textId="67583012" w:rsidR="00226D01" w:rsidRDefault="00226D01">
            <w:pPr>
              <w:keepNext/>
              <w:rPr>
                <w:szCs w:val="22"/>
                <w:lang w:val="en-CA"/>
              </w:rPr>
              <w:pPrChange w:id="61" w:author="Christopher Hollmann" w:date="2024-10-24T08:55:00Z">
                <w:pPr/>
              </w:pPrChange>
            </w:pPr>
          </w:p>
        </w:tc>
        <w:tc>
          <w:tcPr>
            <w:tcW w:w="1680" w:type="dxa"/>
            <w:tcPrChange w:id="62" w:author="Christopher Hollmann" w:date="2024-10-24T08:54:00Z">
              <w:tcPr>
                <w:tcW w:w="1710" w:type="dxa"/>
                <w:gridSpan w:val="2"/>
              </w:tcPr>
            </w:tcPrChange>
          </w:tcPr>
          <w:p w14:paraId="76A716A1" w14:textId="513918BD" w:rsidR="00226D01" w:rsidRDefault="00226D01">
            <w:pPr>
              <w:keepNext/>
              <w:rPr>
                <w:szCs w:val="22"/>
                <w:lang w:val="en-CA"/>
              </w:rPr>
              <w:pPrChange w:id="63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Combined results</w:t>
            </w:r>
          </w:p>
          <w:p w14:paraId="07AC5738" w14:textId="6B3A4AB6" w:rsidR="00226D01" w:rsidRDefault="00226D01">
            <w:pPr>
              <w:keepNext/>
              <w:rPr>
                <w:szCs w:val="22"/>
                <w:lang w:val="en-CA"/>
              </w:rPr>
              <w:pPrChange w:id="64" w:author="Christopher Hollmann" w:date="2024-10-24T08:55:00Z">
                <w:pPr/>
              </w:pPrChange>
            </w:pPr>
          </w:p>
        </w:tc>
      </w:tr>
      <w:tr w:rsidR="00226D01" w14:paraId="1329007D" w14:textId="77777777" w:rsidTr="00782D97">
        <w:trPr>
          <w:trHeight w:val="345"/>
          <w:trPrChange w:id="65" w:author="Christopher Hollmann" w:date="2024-10-24T08:54:00Z">
            <w:trPr>
              <w:trHeight w:val="345"/>
            </w:trPr>
          </w:trPrChange>
        </w:trPr>
        <w:tc>
          <w:tcPr>
            <w:tcW w:w="1341" w:type="dxa"/>
            <w:vMerge/>
            <w:tcPrChange w:id="66" w:author="Christopher Hollmann" w:date="2024-10-24T08:54:00Z">
              <w:tcPr>
                <w:tcW w:w="1341" w:type="dxa"/>
                <w:vMerge/>
              </w:tcPr>
            </w:tcPrChange>
          </w:tcPr>
          <w:p w14:paraId="0C5F4E5F" w14:textId="77777777" w:rsidR="00226D01" w:rsidRDefault="00226D01">
            <w:pPr>
              <w:keepNext/>
              <w:rPr>
                <w:szCs w:val="22"/>
                <w:lang w:val="en-CA"/>
              </w:rPr>
              <w:pPrChange w:id="67" w:author="Christopher Hollmann" w:date="2024-10-24T08:55:00Z">
                <w:pPr/>
              </w:pPrChange>
            </w:pPr>
          </w:p>
        </w:tc>
        <w:tc>
          <w:tcPr>
            <w:tcW w:w="1524" w:type="dxa"/>
            <w:vMerge/>
            <w:tcPrChange w:id="68" w:author="Christopher Hollmann" w:date="2024-10-24T08:54:00Z">
              <w:tcPr>
                <w:tcW w:w="1524" w:type="dxa"/>
                <w:vMerge/>
              </w:tcPr>
            </w:tcPrChange>
          </w:tcPr>
          <w:p w14:paraId="3F4E48FC" w14:textId="77777777" w:rsidR="00226D01" w:rsidRDefault="00226D01">
            <w:pPr>
              <w:keepNext/>
              <w:rPr>
                <w:szCs w:val="22"/>
                <w:lang w:val="en-CA"/>
              </w:rPr>
              <w:pPrChange w:id="69" w:author="Christopher Hollmann" w:date="2024-10-24T08:55:00Z">
                <w:pPr/>
              </w:pPrChange>
            </w:pPr>
          </w:p>
        </w:tc>
        <w:tc>
          <w:tcPr>
            <w:tcW w:w="1450" w:type="dxa"/>
            <w:vMerge/>
            <w:tcPrChange w:id="70" w:author="Christopher Hollmann" w:date="2024-10-24T08:54:00Z">
              <w:tcPr>
                <w:tcW w:w="1450" w:type="dxa"/>
                <w:vMerge/>
              </w:tcPr>
            </w:tcPrChange>
          </w:tcPr>
          <w:p w14:paraId="3952C769" w14:textId="77777777" w:rsidR="00226D01" w:rsidRDefault="00226D01">
            <w:pPr>
              <w:keepNext/>
              <w:rPr>
                <w:szCs w:val="22"/>
                <w:lang w:val="en-CA"/>
              </w:rPr>
              <w:pPrChange w:id="71" w:author="Christopher Hollmann" w:date="2024-10-24T08:55:00Z">
                <w:pPr/>
              </w:pPrChange>
            </w:pPr>
          </w:p>
        </w:tc>
        <w:tc>
          <w:tcPr>
            <w:tcW w:w="1680" w:type="dxa"/>
            <w:tcPrChange w:id="72" w:author="Christopher Hollmann" w:date="2024-10-24T08:54:00Z">
              <w:tcPr>
                <w:tcW w:w="1800" w:type="dxa"/>
                <w:gridSpan w:val="2"/>
              </w:tcPr>
            </w:tcPrChange>
          </w:tcPr>
          <w:p w14:paraId="37B8D525" w14:textId="4E0BE56E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73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SFU</w:t>
            </w:r>
          </w:p>
        </w:tc>
        <w:tc>
          <w:tcPr>
            <w:tcW w:w="1680" w:type="dxa"/>
            <w:tcPrChange w:id="74" w:author="Christopher Hollmann" w:date="2024-10-24T08:54:00Z">
              <w:tcPr>
                <w:tcW w:w="1530" w:type="dxa"/>
              </w:tcPr>
            </w:tcPrChange>
          </w:tcPr>
          <w:p w14:paraId="48D5C9A7" w14:textId="21212C13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75" w:author="Christopher Hollmann" w:date="2024-10-24T08:55:00Z">
                <w:pPr>
                  <w:jc w:val="center"/>
                </w:pPr>
              </w:pPrChange>
            </w:pPr>
            <w:r w:rsidRPr="00CB6290">
              <w:rPr>
                <w:szCs w:val="22"/>
                <w:lang w:val="en-CA"/>
              </w:rPr>
              <w:t>SFU</w:t>
            </w:r>
          </w:p>
        </w:tc>
        <w:tc>
          <w:tcPr>
            <w:tcW w:w="1680" w:type="dxa"/>
            <w:tcPrChange w:id="76" w:author="Christopher Hollmann" w:date="2024-10-24T08:54:00Z">
              <w:tcPr>
                <w:tcW w:w="1710" w:type="dxa"/>
                <w:gridSpan w:val="2"/>
              </w:tcPr>
            </w:tcPrChange>
          </w:tcPr>
          <w:p w14:paraId="4CA5E402" w14:textId="1CE85023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77" w:author="Christopher Hollmann" w:date="2024-10-24T08:55:00Z">
                <w:pPr>
                  <w:jc w:val="center"/>
                </w:pPr>
              </w:pPrChange>
            </w:pPr>
            <w:r w:rsidRPr="00CB6290">
              <w:rPr>
                <w:szCs w:val="22"/>
                <w:lang w:val="en-CA"/>
              </w:rPr>
              <w:t>SFU</w:t>
            </w:r>
          </w:p>
        </w:tc>
      </w:tr>
      <w:tr w:rsidR="00226D01" w14:paraId="4047E72C" w14:textId="77777777" w:rsidTr="00782D97">
        <w:trPr>
          <w:trHeight w:val="345"/>
          <w:trPrChange w:id="78" w:author="Christopher Hollmann" w:date="2024-10-24T08:54:00Z">
            <w:trPr>
              <w:trHeight w:val="345"/>
            </w:trPr>
          </w:trPrChange>
        </w:trPr>
        <w:tc>
          <w:tcPr>
            <w:tcW w:w="1341" w:type="dxa"/>
            <w:vMerge/>
            <w:tcPrChange w:id="79" w:author="Christopher Hollmann" w:date="2024-10-24T08:54:00Z">
              <w:tcPr>
                <w:tcW w:w="1341" w:type="dxa"/>
                <w:vMerge/>
              </w:tcPr>
            </w:tcPrChange>
          </w:tcPr>
          <w:p w14:paraId="27047422" w14:textId="77777777" w:rsidR="00226D01" w:rsidRDefault="00226D01">
            <w:pPr>
              <w:keepNext/>
              <w:rPr>
                <w:szCs w:val="22"/>
                <w:lang w:val="en-CA"/>
              </w:rPr>
              <w:pPrChange w:id="80" w:author="Christopher Hollmann" w:date="2024-10-24T08:55:00Z">
                <w:pPr/>
              </w:pPrChange>
            </w:pPr>
          </w:p>
        </w:tc>
        <w:tc>
          <w:tcPr>
            <w:tcW w:w="1524" w:type="dxa"/>
            <w:vMerge/>
            <w:tcPrChange w:id="81" w:author="Christopher Hollmann" w:date="2024-10-24T08:54:00Z">
              <w:tcPr>
                <w:tcW w:w="1524" w:type="dxa"/>
                <w:vMerge/>
              </w:tcPr>
            </w:tcPrChange>
          </w:tcPr>
          <w:p w14:paraId="70E80315" w14:textId="77777777" w:rsidR="00226D01" w:rsidRDefault="00226D01">
            <w:pPr>
              <w:keepNext/>
              <w:rPr>
                <w:szCs w:val="22"/>
                <w:lang w:val="en-CA"/>
              </w:rPr>
              <w:pPrChange w:id="82" w:author="Christopher Hollmann" w:date="2024-10-24T08:55:00Z">
                <w:pPr/>
              </w:pPrChange>
            </w:pPr>
          </w:p>
        </w:tc>
        <w:tc>
          <w:tcPr>
            <w:tcW w:w="1450" w:type="dxa"/>
            <w:vMerge/>
            <w:tcPrChange w:id="83" w:author="Christopher Hollmann" w:date="2024-10-24T08:54:00Z">
              <w:tcPr>
                <w:tcW w:w="1450" w:type="dxa"/>
                <w:vMerge/>
              </w:tcPr>
            </w:tcPrChange>
          </w:tcPr>
          <w:p w14:paraId="0FCB2874" w14:textId="77777777" w:rsidR="00226D01" w:rsidRDefault="00226D01">
            <w:pPr>
              <w:keepNext/>
              <w:rPr>
                <w:szCs w:val="22"/>
                <w:lang w:val="en-CA"/>
              </w:rPr>
              <w:pPrChange w:id="84" w:author="Christopher Hollmann" w:date="2024-10-24T08:55:00Z">
                <w:pPr/>
              </w:pPrChange>
            </w:pPr>
          </w:p>
        </w:tc>
        <w:tc>
          <w:tcPr>
            <w:tcW w:w="1680" w:type="dxa"/>
            <w:tcPrChange w:id="85" w:author="Christopher Hollmann" w:date="2024-10-24T08:54:00Z">
              <w:tcPr>
                <w:tcW w:w="1800" w:type="dxa"/>
                <w:gridSpan w:val="2"/>
              </w:tcPr>
            </w:tcPrChange>
          </w:tcPr>
          <w:p w14:paraId="7FDBAC4C" w14:textId="68CAE3D1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86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TVD</w:t>
            </w:r>
          </w:p>
        </w:tc>
        <w:tc>
          <w:tcPr>
            <w:tcW w:w="1680" w:type="dxa"/>
            <w:tcPrChange w:id="87" w:author="Christopher Hollmann" w:date="2024-10-24T08:54:00Z">
              <w:tcPr>
                <w:tcW w:w="1530" w:type="dxa"/>
              </w:tcPr>
            </w:tcPrChange>
          </w:tcPr>
          <w:p w14:paraId="296DEEB9" w14:textId="10A49D10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88" w:author="Christopher Hollmann" w:date="2024-10-24T08:55:00Z">
                <w:pPr>
                  <w:jc w:val="center"/>
                </w:pPr>
              </w:pPrChange>
            </w:pPr>
            <w:r w:rsidRPr="00CB6290">
              <w:rPr>
                <w:szCs w:val="22"/>
                <w:lang w:val="en-CA"/>
              </w:rPr>
              <w:t>TVD</w:t>
            </w:r>
          </w:p>
        </w:tc>
        <w:tc>
          <w:tcPr>
            <w:tcW w:w="1680" w:type="dxa"/>
            <w:tcPrChange w:id="89" w:author="Christopher Hollmann" w:date="2024-10-24T08:54:00Z">
              <w:tcPr>
                <w:tcW w:w="1710" w:type="dxa"/>
                <w:gridSpan w:val="2"/>
              </w:tcPr>
            </w:tcPrChange>
          </w:tcPr>
          <w:p w14:paraId="796C06A5" w14:textId="175704AB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90" w:author="Christopher Hollmann" w:date="2024-10-24T08:55:00Z">
                <w:pPr>
                  <w:jc w:val="center"/>
                </w:pPr>
              </w:pPrChange>
            </w:pPr>
            <w:r w:rsidRPr="00CB6290">
              <w:rPr>
                <w:szCs w:val="22"/>
                <w:lang w:val="en-CA"/>
              </w:rPr>
              <w:t>TVD</w:t>
            </w:r>
          </w:p>
        </w:tc>
      </w:tr>
      <w:tr w:rsidR="00226D01" w14:paraId="1BBB142D" w14:textId="77777777" w:rsidTr="005F5F6E">
        <w:trPr>
          <w:trHeight w:val="442"/>
          <w:trPrChange w:id="91" w:author="Christopher Hollmann" w:date="2024-10-24T08:58:00Z">
            <w:trPr>
              <w:trHeight w:val="390"/>
            </w:trPr>
          </w:trPrChange>
        </w:trPr>
        <w:tc>
          <w:tcPr>
            <w:tcW w:w="1341" w:type="dxa"/>
            <w:vMerge w:val="restart"/>
            <w:tcPrChange w:id="92" w:author="Christopher Hollmann" w:date="2024-10-24T08:58:00Z">
              <w:tcPr>
                <w:tcW w:w="1341" w:type="dxa"/>
                <w:vMerge w:val="restart"/>
              </w:tcPr>
            </w:tcPrChange>
          </w:tcPr>
          <w:p w14:paraId="409C9F03" w14:textId="5663965B" w:rsidR="00226D01" w:rsidRDefault="00226D01">
            <w:pPr>
              <w:keepNext/>
              <w:rPr>
                <w:szCs w:val="22"/>
                <w:lang w:val="en-CA"/>
              </w:rPr>
              <w:pPrChange w:id="93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 xml:space="preserve">1) JVET-AB0275 </w:t>
            </w:r>
            <w:del w:id="94" w:author="Christopher Hollmann" w:date="2024-10-24T08:45:00Z">
              <w:r w:rsidDel="00436882">
                <w:rPr>
                  <w:szCs w:val="22"/>
                  <w:lang w:val="en-CA"/>
                </w:rPr>
                <w:delText>[ref]</w:delText>
              </w:r>
            </w:del>
          </w:p>
        </w:tc>
        <w:tc>
          <w:tcPr>
            <w:tcW w:w="1524" w:type="dxa"/>
            <w:vMerge w:val="restart"/>
            <w:tcPrChange w:id="95" w:author="Christopher Hollmann" w:date="2024-10-24T08:58:00Z">
              <w:tcPr>
                <w:tcW w:w="1524" w:type="dxa"/>
                <w:vMerge w:val="restart"/>
              </w:tcPr>
            </w:tcPrChange>
          </w:tcPr>
          <w:p w14:paraId="538D000B" w14:textId="172B240B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96" w:author="Christopher Hollmann" w:date="2024-10-24T08:58:00Z">
                <w:pPr/>
              </w:pPrChange>
            </w:pPr>
            <w:r>
              <w:rPr>
                <w:szCs w:val="22"/>
                <w:lang w:val="en-CA"/>
              </w:rPr>
              <w:t>Adaptive QP</w:t>
            </w:r>
            <w:del w:id="97" w:author="Christopher Hollmann" w:date="2024-10-24T08:45:00Z">
              <w:r w:rsidDel="00436882">
                <w:rPr>
                  <w:szCs w:val="22"/>
                  <w:lang w:val="en-CA"/>
                </w:rPr>
                <w:delText xml:space="preserve"> [ref]</w:delText>
              </w:r>
            </w:del>
          </w:p>
        </w:tc>
        <w:tc>
          <w:tcPr>
            <w:tcW w:w="1450" w:type="dxa"/>
            <w:vMerge w:val="restart"/>
            <w:tcPrChange w:id="98" w:author="Christopher Hollmann" w:date="2024-10-24T08:58:00Z">
              <w:tcPr>
                <w:tcW w:w="1450" w:type="dxa"/>
                <w:vMerge w:val="restart"/>
              </w:tcPr>
            </w:tcPrChange>
          </w:tcPr>
          <w:p w14:paraId="4FF90521" w14:textId="37667F9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99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Temporal layer QP offset</w:t>
            </w:r>
            <w:del w:id="100" w:author="Christopher Hollmann" w:date="2024-10-24T08:45:00Z">
              <w:r w:rsidDel="00436882">
                <w:rPr>
                  <w:szCs w:val="22"/>
                  <w:lang w:val="en-CA"/>
                </w:rPr>
                <w:delText xml:space="preserve"> [ref]</w:delText>
              </w:r>
            </w:del>
          </w:p>
        </w:tc>
        <w:tc>
          <w:tcPr>
            <w:tcW w:w="1680" w:type="dxa"/>
            <w:vAlign w:val="center"/>
            <w:tcPrChange w:id="101" w:author="Christopher Hollmann" w:date="2024-10-24T08:58:00Z">
              <w:tcPr>
                <w:tcW w:w="1800" w:type="dxa"/>
                <w:gridSpan w:val="2"/>
                <w:vAlign w:val="center"/>
              </w:tcPr>
            </w:tcPrChange>
          </w:tcPr>
          <w:p w14:paraId="63478A8C" w14:textId="42D6D73A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02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−5.7% </w:t>
            </w:r>
          </w:p>
        </w:tc>
        <w:tc>
          <w:tcPr>
            <w:tcW w:w="1680" w:type="dxa"/>
            <w:vAlign w:val="center"/>
            <w:tcPrChange w:id="103" w:author="Christopher Hollmann" w:date="2024-10-24T08:58:00Z">
              <w:tcPr>
                <w:tcW w:w="1530" w:type="dxa"/>
                <w:vAlign w:val="center"/>
              </w:tcPr>
            </w:tcPrChange>
          </w:tcPr>
          <w:p w14:paraId="3A581043" w14:textId="6BD8D24F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04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−7.3%  </w:t>
            </w:r>
          </w:p>
        </w:tc>
        <w:tc>
          <w:tcPr>
            <w:tcW w:w="1680" w:type="dxa"/>
            <w:vAlign w:val="center"/>
            <w:tcPrChange w:id="105" w:author="Christopher Hollmann" w:date="2024-10-24T08:58:00Z">
              <w:tcPr>
                <w:tcW w:w="1710" w:type="dxa"/>
                <w:gridSpan w:val="2"/>
                <w:vAlign w:val="center"/>
              </w:tcPr>
            </w:tcPrChange>
          </w:tcPr>
          <w:p w14:paraId="5F74B7C6" w14:textId="1BC89BB9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06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−23.9%</w:t>
            </w:r>
          </w:p>
        </w:tc>
      </w:tr>
      <w:tr w:rsidR="00226D01" w14:paraId="4AE81BAA" w14:textId="77777777" w:rsidTr="005F5F6E">
        <w:trPr>
          <w:trHeight w:val="443"/>
          <w:trPrChange w:id="107" w:author="Christopher Hollmann" w:date="2024-10-24T08:58:00Z">
            <w:trPr>
              <w:trHeight w:val="390"/>
            </w:trPr>
          </w:trPrChange>
        </w:trPr>
        <w:tc>
          <w:tcPr>
            <w:tcW w:w="1341" w:type="dxa"/>
            <w:vMerge/>
            <w:tcPrChange w:id="108" w:author="Christopher Hollmann" w:date="2024-10-24T08:58:00Z">
              <w:tcPr>
                <w:tcW w:w="1341" w:type="dxa"/>
                <w:vMerge/>
              </w:tcPr>
            </w:tcPrChange>
          </w:tcPr>
          <w:p w14:paraId="462796A3" w14:textId="77777777" w:rsidR="00226D01" w:rsidRDefault="00226D01">
            <w:pPr>
              <w:keepNext/>
              <w:rPr>
                <w:szCs w:val="22"/>
                <w:lang w:val="en-CA"/>
              </w:rPr>
              <w:pPrChange w:id="109" w:author="Christopher Hollmann" w:date="2024-10-24T08:55:00Z">
                <w:pPr/>
              </w:pPrChange>
            </w:pPr>
          </w:p>
        </w:tc>
        <w:tc>
          <w:tcPr>
            <w:tcW w:w="1524" w:type="dxa"/>
            <w:vMerge/>
            <w:tcPrChange w:id="110" w:author="Christopher Hollmann" w:date="2024-10-24T08:58:00Z">
              <w:tcPr>
                <w:tcW w:w="1524" w:type="dxa"/>
                <w:vMerge/>
              </w:tcPr>
            </w:tcPrChange>
          </w:tcPr>
          <w:p w14:paraId="77CAB70A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11" w:author="Christopher Hollmann" w:date="2024-10-24T08:58:00Z">
                <w:pPr/>
              </w:pPrChange>
            </w:pPr>
          </w:p>
        </w:tc>
        <w:tc>
          <w:tcPr>
            <w:tcW w:w="1450" w:type="dxa"/>
            <w:vMerge/>
            <w:tcPrChange w:id="112" w:author="Christopher Hollmann" w:date="2024-10-24T08:58:00Z">
              <w:tcPr>
                <w:tcW w:w="1450" w:type="dxa"/>
                <w:vMerge/>
              </w:tcPr>
            </w:tcPrChange>
          </w:tcPr>
          <w:p w14:paraId="7AAFFE86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13" w:author="Christopher Hollmann" w:date="2024-10-24T08:55:00Z">
                <w:pPr>
                  <w:jc w:val="center"/>
                </w:pPr>
              </w:pPrChange>
            </w:pPr>
          </w:p>
        </w:tc>
        <w:tc>
          <w:tcPr>
            <w:tcW w:w="1680" w:type="dxa"/>
            <w:vAlign w:val="center"/>
            <w:tcPrChange w:id="114" w:author="Christopher Hollmann" w:date="2024-10-24T08:58:00Z">
              <w:tcPr>
                <w:tcW w:w="1800" w:type="dxa"/>
                <w:gridSpan w:val="2"/>
                <w:vAlign w:val="center"/>
              </w:tcPr>
            </w:tcPrChange>
          </w:tcPr>
          <w:p w14:paraId="36DCF3F1" w14:textId="1A60E722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15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−20.3%</w:t>
            </w:r>
          </w:p>
        </w:tc>
        <w:tc>
          <w:tcPr>
            <w:tcW w:w="1680" w:type="dxa"/>
            <w:vAlign w:val="center"/>
            <w:tcPrChange w:id="116" w:author="Christopher Hollmann" w:date="2024-10-24T08:58:00Z">
              <w:tcPr>
                <w:tcW w:w="1530" w:type="dxa"/>
                <w:vAlign w:val="center"/>
              </w:tcPr>
            </w:tcPrChange>
          </w:tcPr>
          <w:p w14:paraId="40E44ED4" w14:textId="4B4811E0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17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−7.0%</w:t>
            </w:r>
          </w:p>
        </w:tc>
        <w:tc>
          <w:tcPr>
            <w:tcW w:w="1680" w:type="dxa"/>
            <w:vAlign w:val="center"/>
            <w:tcPrChange w:id="118" w:author="Christopher Hollmann" w:date="2024-10-24T08:58:00Z">
              <w:tcPr>
                <w:tcW w:w="1710" w:type="dxa"/>
                <w:gridSpan w:val="2"/>
                <w:vAlign w:val="center"/>
              </w:tcPr>
            </w:tcPrChange>
          </w:tcPr>
          <w:p w14:paraId="11B0E905" w14:textId="4A43CAF6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19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−22.9%</w:t>
            </w:r>
          </w:p>
        </w:tc>
      </w:tr>
      <w:tr w:rsidR="00226D01" w14:paraId="35DFFBA7" w14:textId="77777777" w:rsidTr="005F5F6E">
        <w:trPr>
          <w:trHeight w:val="442"/>
          <w:trPrChange w:id="120" w:author="Christopher Hollmann" w:date="2024-10-24T08:58:00Z">
            <w:trPr>
              <w:trHeight w:val="323"/>
            </w:trPr>
          </w:trPrChange>
        </w:trPr>
        <w:tc>
          <w:tcPr>
            <w:tcW w:w="1341" w:type="dxa"/>
            <w:vMerge w:val="restart"/>
            <w:tcPrChange w:id="121" w:author="Christopher Hollmann" w:date="2024-10-24T08:58:00Z">
              <w:tcPr>
                <w:tcW w:w="1341" w:type="dxa"/>
                <w:vMerge w:val="restart"/>
              </w:tcPr>
            </w:tcPrChange>
          </w:tcPr>
          <w:p w14:paraId="7301D5BD" w14:textId="7E9E43A9" w:rsidR="00226D01" w:rsidRDefault="00226D01">
            <w:pPr>
              <w:keepNext/>
              <w:rPr>
                <w:szCs w:val="22"/>
                <w:lang w:val="en-CA"/>
              </w:rPr>
              <w:pPrChange w:id="122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2) JVET-AE0081</w:t>
            </w:r>
          </w:p>
        </w:tc>
        <w:tc>
          <w:tcPr>
            <w:tcW w:w="1524" w:type="dxa"/>
            <w:vMerge w:val="restart"/>
            <w:tcPrChange w:id="123" w:author="Christopher Hollmann" w:date="2024-10-24T08:58:00Z">
              <w:tcPr>
                <w:tcW w:w="1524" w:type="dxa"/>
                <w:vMerge w:val="restart"/>
              </w:tcPr>
            </w:tcPrChange>
          </w:tcPr>
          <w:p w14:paraId="2871BA3C" w14:textId="16E7BC5F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24" w:author="Christopher Hollmann" w:date="2024-10-24T08:58:00Z">
                <w:pPr/>
              </w:pPrChange>
            </w:pPr>
            <w:r>
              <w:rPr>
                <w:szCs w:val="22"/>
                <w:lang w:val="en-CA"/>
              </w:rPr>
              <w:t>De-noising filter</w:t>
            </w:r>
          </w:p>
        </w:tc>
        <w:tc>
          <w:tcPr>
            <w:tcW w:w="1450" w:type="dxa"/>
            <w:vMerge w:val="restart"/>
            <w:tcPrChange w:id="125" w:author="Christopher Hollmann" w:date="2024-10-24T08:58:00Z">
              <w:tcPr>
                <w:tcW w:w="1450" w:type="dxa"/>
                <w:vMerge w:val="restart"/>
              </w:tcPr>
            </w:tcPrChange>
          </w:tcPr>
          <w:p w14:paraId="4CBAC151" w14:textId="4F5D28B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26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Temporal layer QP offset</w:t>
            </w:r>
          </w:p>
        </w:tc>
        <w:tc>
          <w:tcPr>
            <w:tcW w:w="1680" w:type="dxa"/>
            <w:vAlign w:val="center"/>
            <w:tcPrChange w:id="127" w:author="Christopher Hollmann" w:date="2024-10-24T08:58:00Z">
              <w:tcPr>
                <w:tcW w:w="1800" w:type="dxa"/>
                <w:gridSpan w:val="2"/>
                <w:vAlign w:val="center"/>
              </w:tcPr>
            </w:tcPrChange>
          </w:tcPr>
          <w:p w14:paraId="2E024BF7" w14:textId="408E3DC4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28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−14.1% </w:t>
            </w:r>
          </w:p>
        </w:tc>
        <w:tc>
          <w:tcPr>
            <w:tcW w:w="1680" w:type="dxa"/>
            <w:vAlign w:val="center"/>
            <w:tcPrChange w:id="129" w:author="Christopher Hollmann" w:date="2024-10-24T08:58:00Z">
              <w:tcPr>
                <w:tcW w:w="1530" w:type="dxa"/>
                <w:vAlign w:val="center"/>
              </w:tcPr>
            </w:tcPrChange>
          </w:tcPr>
          <w:p w14:paraId="28680827" w14:textId="2A19F223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30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−7.3%  </w:t>
            </w:r>
          </w:p>
        </w:tc>
        <w:tc>
          <w:tcPr>
            <w:tcW w:w="1680" w:type="dxa"/>
            <w:vAlign w:val="center"/>
            <w:tcPrChange w:id="131" w:author="Christopher Hollmann" w:date="2024-10-24T08:58:00Z">
              <w:tcPr>
                <w:tcW w:w="1710" w:type="dxa"/>
                <w:gridSpan w:val="2"/>
                <w:vAlign w:val="center"/>
              </w:tcPr>
            </w:tcPrChange>
          </w:tcPr>
          <w:p w14:paraId="3A0D937D" w14:textId="286892D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32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−19.3% </w:t>
            </w:r>
          </w:p>
        </w:tc>
      </w:tr>
      <w:tr w:rsidR="00226D01" w14:paraId="54EB16C1" w14:textId="77777777" w:rsidTr="005F5F6E">
        <w:trPr>
          <w:trHeight w:val="443"/>
          <w:trPrChange w:id="133" w:author="Christopher Hollmann" w:date="2024-10-24T08:58:00Z">
            <w:trPr>
              <w:trHeight w:val="322"/>
            </w:trPr>
          </w:trPrChange>
        </w:trPr>
        <w:tc>
          <w:tcPr>
            <w:tcW w:w="1341" w:type="dxa"/>
            <w:vMerge/>
            <w:tcPrChange w:id="134" w:author="Christopher Hollmann" w:date="2024-10-24T08:58:00Z">
              <w:tcPr>
                <w:tcW w:w="1341" w:type="dxa"/>
                <w:vMerge/>
              </w:tcPr>
            </w:tcPrChange>
          </w:tcPr>
          <w:p w14:paraId="4F268B2E" w14:textId="77777777" w:rsidR="00226D01" w:rsidRDefault="00226D01">
            <w:pPr>
              <w:keepNext/>
              <w:rPr>
                <w:szCs w:val="22"/>
                <w:lang w:val="en-CA"/>
              </w:rPr>
              <w:pPrChange w:id="135" w:author="Christopher Hollmann" w:date="2024-10-24T08:55:00Z">
                <w:pPr/>
              </w:pPrChange>
            </w:pPr>
          </w:p>
        </w:tc>
        <w:tc>
          <w:tcPr>
            <w:tcW w:w="1524" w:type="dxa"/>
            <w:vMerge/>
            <w:tcPrChange w:id="136" w:author="Christopher Hollmann" w:date="2024-10-24T08:58:00Z">
              <w:tcPr>
                <w:tcW w:w="1524" w:type="dxa"/>
                <w:vMerge/>
              </w:tcPr>
            </w:tcPrChange>
          </w:tcPr>
          <w:p w14:paraId="14B63C94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37" w:author="Christopher Hollmann" w:date="2024-10-24T08:58:00Z">
                <w:pPr/>
              </w:pPrChange>
            </w:pPr>
          </w:p>
        </w:tc>
        <w:tc>
          <w:tcPr>
            <w:tcW w:w="1450" w:type="dxa"/>
            <w:vMerge/>
            <w:tcPrChange w:id="138" w:author="Christopher Hollmann" w:date="2024-10-24T08:58:00Z">
              <w:tcPr>
                <w:tcW w:w="1450" w:type="dxa"/>
                <w:vMerge/>
              </w:tcPr>
            </w:tcPrChange>
          </w:tcPr>
          <w:p w14:paraId="2E3EBD94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39" w:author="Christopher Hollmann" w:date="2024-10-24T08:55:00Z">
                <w:pPr>
                  <w:jc w:val="center"/>
                </w:pPr>
              </w:pPrChange>
            </w:pPr>
          </w:p>
        </w:tc>
        <w:tc>
          <w:tcPr>
            <w:tcW w:w="1680" w:type="dxa"/>
            <w:vAlign w:val="center"/>
            <w:tcPrChange w:id="140" w:author="Christopher Hollmann" w:date="2024-10-24T08:58:00Z">
              <w:tcPr>
                <w:tcW w:w="1800" w:type="dxa"/>
                <w:gridSpan w:val="2"/>
                <w:vAlign w:val="center"/>
              </w:tcPr>
            </w:tcPrChange>
          </w:tcPr>
          <w:p w14:paraId="37FB9901" w14:textId="75EFC423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41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−18.8%</w:t>
            </w:r>
          </w:p>
        </w:tc>
        <w:tc>
          <w:tcPr>
            <w:tcW w:w="1680" w:type="dxa"/>
            <w:vAlign w:val="center"/>
            <w:tcPrChange w:id="142" w:author="Christopher Hollmann" w:date="2024-10-24T08:58:00Z">
              <w:tcPr>
                <w:tcW w:w="1530" w:type="dxa"/>
                <w:vAlign w:val="center"/>
              </w:tcPr>
            </w:tcPrChange>
          </w:tcPr>
          <w:p w14:paraId="4A2984B8" w14:textId="61527F01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43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−7.0%</w:t>
            </w:r>
          </w:p>
        </w:tc>
        <w:tc>
          <w:tcPr>
            <w:tcW w:w="1680" w:type="dxa"/>
            <w:vAlign w:val="center"/>
            <w:tcPrChange w:id="144" w:author="Christopher Hollmann" w:date="2024-10-24T08:58:00Z">
              <w:tcPr>
                <w:tcW w:w="1710" w:type="dxa"/>
                <w:gridSpan w:val="2"/>
                <w:vAlign w:val="center"/>
              </w:tcPr>
            </w:tcPrChange>
          </w:tcPr>
          <w:p w14:paraId="35D55A04" w14:textId="4CB3A2E0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45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−22.5%</w:t>
            </w:r>
          </w:p>
        </w:tc>
      </w:tr>
      <w:tr w:rsidR="00226D01" w14:paraId="11838CDC" w14:textId="77777777" w:rsidTr="005F5F6E">
        <w:trPr>
          <w:trHeight w:val="389"/>
          <w:trPrChange w:id="146" w:author="Christopher Hollmann" w:date="2024-10-24T08:58:00Z">
            <w:trPr>
              <w:trHeight w:val="323"/>
            </w:trPr>
          </w:trPrChange>
        </w:trPr>
        <w:tc>
          <w:tcPr>
            <w:tcW w:w="1341" w:type="dxa"/>
            <w:vMerge w:val="restart"/>
            <w:tcPrChange w:id="147" w:author="Christopher Hollmann" w:date="2024-10-24T08:58:00Z">
              <w:tcPr>
                <w:tcW w:w="1341" w:type="dxa"/>
                <w:vMerge w:val="restart"/>
              </w:tcPr>
            </w:tcPrChange>
          </w:tcPr>
          <w:p w14:paraId="6CC5F5F4" w14:textId="40449AF4" w:rsidR="00226D01" w:rsidRDefault="00226D01">
            <w:pPr>
              <w:keepNext/>
              <w:rPr>
                <w:szCs w:val="22"/>
                <w:lang w:val="en-CA"/>
              </w:rPr>
              <w:pPrChange w:id="148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3) JVET-AH0157</w:t>
            </w:r>
          </w:p>
        </w:tc>
        <w:tc>
          <w:tcPr>
            <w:tcW w:w="1524" w:type="dxa"/>
            <w:vMerge w:val="restart"/>
            <w:tcPrChange w:id="149" w:author="Christopher Hollmann" w:date="2024-10-24T08:58:00Z">
              <w:tcPr>
                <w:tcW w:w="1524" w:type="dxa"/>
                <w:vMerge w:val="restart"/>
              </w:tcPr>
            </w:tcPrChange>
          </w:tcPr>
          <w:p w14:paraId="01798C01" w14:textId="310B850A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50" w:author="Christopher Hollmann" w:date="2024-10-24T08:58:00Z">
                <w:pPr/>
              </w:pPrChange>
            </w:pPr>
            <w:r>
              <w:rPr>
                <w:szCs w:val="22"/>
                <w:lang w:val="en-CA"/>
              </w:rPr>
              <w:t>Pre-processing</w:t>
            </w:r>
          </w:p>
        </w:tc>
        <w:tc>
          <w:tcPr>
            <w:tcW w:w="1450" w:type="dxa"/>
            <w:vMerge w:val="restart"/>
            <w:tcPrChange w:id="151" w:author="Christopher Hollmann" w:date="2024-10-24T08:58:00Z">
              <w:tcPr>
                <w:tcW w:w="1450" w:type="dxa"/>
                <w:vMerge w:val="restart"/>
              </w:tcPr>
            </w:tcPrChange>
          </w:tcPr>
          <w:p w14:paraId="3A11A705" w14:textId="43EFDE81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52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NNPF</w:t>
            </w:r>
          </w:p>
        </w:tc>
        <w:tc>
          <w:tcPr>
            <w:tcW w:w="1680" w:type="dxa"/>
            <w:vAlign w:val="center"/>
            <w:tcPrChange w:id="153" w:author="Christopher Hollmann" w:date="2024-10-24T08:58:00Z">
              <w:tcPr>
                <w:tcW w:w="1800" w:type="dxa"/>
                <w:gridSpan w:val="2"/>
                <w:vAlign w:val="center"/>
              </w:tcPr>
            </w:tcPrChange>
          </w:tcPr>
          <w:p w14:paraId="2EFCA74E" w14:textId="4880D2FC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54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−16.2% </w:t>
            </w:r>
          </w:p>
        </w:tc>
        <w:tc>
          <w:tcPr>
            <w:tcW w:w="1680" w:type="dxa"/>
            <w:vAlign w:val="center"/>
            <w:tcPrChange w:id="155" w:author="Christopher Hollmann" w:date="2024-10-24T08:58:00Z">
              <w:tcPr>
                <w:tcW w:w="1530" w:type="dxa"/>
                <w:vAlign w:val="center"/>
              </w:tcPr>
            </w:tcPrChange>
          </w:tcPr>
          <w:p w14:paraId="198BDA66" w14:textId="0986105F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56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−18.6%  </w:t>
            </w:r>
          </w:p>
        </w:tc>
        <w:tc>
          <w:tcPr>
            <w:tcW w:w="1680" w:type="dxa"/>
            <w:vAlign w:val="center"/>
            <w:tcPrChange w:id="157" w:author="Christopher Hollmann" w:date="2024-10-24T08:58:00Z">
              <w:tcPr>
                <w:tcW w:w="1710" w:type="dxa"/>
                <w:gridSpan w:val="2"/>
                <w:vAlign w:val="center"/>
              </w:tcPr>
            </w:tcPrChange>
          </w:tcPr>
          <w:p w14:paraId="2546359D" w14:textId="54E8A056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58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−30.0% </w:t>
            </w:r>
          </w:p>
        </w:tc>
      </w:tr>
      <w:tr w:rsidR="00226D01" w14:paraId="4D22BDE1" w14:textId="77777777" w:rsidTr="005F5F6E">
        <w:trPr>
          <w:trHeight w:val="389"/>
          <w:trPrChange w:id="159" w:author="Christopher Hollmann" w:date="2024-10-24T08:58:00Z">
            <w:trPr>
              <w:trHeight w:val="322"/>
            </w:trPr>
          </w:trPrChange>
        </w:trPr>
        <w:tc>
          <w:tcPr>
            <w:tcW w:w="1341" w:type="dxa"/>
            <w:vMerge/>
            <w:tcPrChange w:id="160" w:author="Christopher Hollmann" w:date="2024-10-24T08:58:00Z">
              <w:tcPr>
                <w:tcW w:w="1341" w:type="dxa"/>
                <w:vMerge/>
              </w:tcPr>
            </w:tcPrChange>
          </w:tcPr>
          <w:p w14:paraId="2DAAE129" w14:textId="77777777" w:rsidR="00226D01" w:rsidRDefault="00226D01">
            <w:pPr>
              <w:keepNext/>
              <w:rPr>
                <w:szCs w:val="22"/>
                <w:lang w:val="en-CA"/>
              </w:rPr>
              <w:pPrChange w:id="161" w:author="Christopher Hollmann" w:date="2024-10-24T08:55:00Z">
                <w:pPr/>
              </w:pPrChange>
            </w:pPr>
          </w:p>
        </w:tc>
        <w:tc>
          <w:tcPr>
            <w:tcW w:w="1524" w:type="dxa"/>
            <w:vMerge/>
            <w:tcPrChange w:id="162" w:author="Christopher Hollmann" w:date="2024-10-24T08:58:00Z">
              <w:tcPr>
                <w:tcW w:w="1524" w:type="dxa"/>
                <w:vMerge/>
              </w:tcPr>
            </w:tcPrChange>
          </w:tcPr>
          <w:p w14:paraId="0F8CB644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63" w:author="Christopher Hollmann" w:date="2024-10-24T08:58:00Z">
                <w:pPr/>
              </w:pPrChange>
            </w:pPr>
          </w:p>
        </w:tc>
        <w:tc>
          <w:tcPr>
            <w:tcW w:w="1450" w:type="dxa"/>
            <w:vMerge/>
            <w:tcPrChange w:id="164" w:author="Christopher Hollmann" w:date="2024-10-24T08:58:00Z">
              <w:tcPr>
                <w:tcW w:w="1450" w:type="dxa"/>
                <w:vMerge/>
              </w:tcPr>
            </w:tcPrChange>
          </w:tcPr>
          <w:p w14:paraId="24391669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65" w:author="Christopher Hollmann" w:date="2024-10-24T08:55:00Z">
                <w:pPr>
                  <w:jc w:val="center"/>
                </w:pPr>
              </w:pPrChange>
            </w:pPr>
          </w:p>
        </w:tc>
        <w:tc>
          <w:tcPr>
            <w:tcW w:w="1680" w:type="dxa"/>
            <w:vAlign w:val="center"/>
            <w:tcPrChange w:id="166" w:author="Christopher Hollmann" w:date="2024-10-24T08:58:00Z">
              <w:tcPr>
                <w:tcW w:w="1800" w:type="dxa"/>
                <w:gridSpan w:val="2"/>
                <w:vAlign w:val="center"/>
              </w:tcPr>
            </w:tcPrChange>
          </w:tcPr>
          <w:p w14:paraId="3D1D8D77" w14:textId="6545A164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67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−54.1%</w:t>
            </w:r>
          </w:p>
        </w:tc>
        <w:tc>
          <w:tcPr>
            <w:tcW w:w="1680" w:type="dxa"/>
            <w:vAlign w:val="center"/>
            <w:tcPrChange w:id="168" w:author="Christopher Hollmann" w:date="2024-10-24T08:58:00Z">
              <w:tcPr>
                <w:tcW w:w="1530" w:type="dxa"/>
                <w:vAlign w:val="center"/>
              </w:tcPr>
            </w:tcPrChange>
          </w:tcPr>
          <w:p w14:paraId="31C8E779" w14:textId="5E502380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69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−27.9%</w:t>
            </w:r>
          </w:p>
        </w:tc>
        <w:tc>
          <w:tcPr>
            <w:tcW w:w="1680" w:type="dxa"/>
            <w:vAlign w:val="center"/>
            <w:tcPrChange w:id="170" w:author="Christopher Hollmann" w:date="2024-10-24T08:58:00Z">
              <w:tcPr>
                <w:tcW w:w="1710" w:type="dxa"/>
                <w:gridSpan w:val="2"/>
                <w:vAlign w:val="center"/>
              </w:tcPr>
            </w:tcPrChange>
          </w:tcPr>
          <w:p w14:paraId="0364CD40" w14:textId="5A014C58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71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−64.4%</w:t>
            </w:r>
          </w:p>
        </w:tc>
      </w:tr>
      <w:tr w:rsidR="00226D01" w14:paraId="258D0E7C" w14:textId="77777777" w:rsidTr="005F5F6E">
        <w:trPr>
          <w:trHeight w:val="450"/>
          <w:trPrChange w:id="172" w:author="Christopher Hollmann" w:date="2024-10-24T08:58:00Z">
            <w:trPr>
              <w:trHeight w:val="450"/>
            </w:trPr>
          </w:trPrChange>
        </w:trPr>
        <w:tc>
          <w:tcPr>
            <w:tcW w:w="1341" w:type="dxa"/>
            <w:vMerge w:val="restart"/>
            <w:tcPrChange w:id="173" w:author="Christopher Hollmann" w:date="2024-10-24T08:58:00Z">
              <w:tcPr>
                <w:tcW w:w="1341" w:type="dxa"/>
                <w:vMerge w:val="restart"/>
              </w:tcPr>
            </w:tcPrChange>
          </w:tcPr>
          <w:p w14:paraId="25E60574" w14:textId="65E55EF5" w:rsidR="00226D01" w:rsidRDefault="00226D01">
            <w:pPr>
              <w:keepNext/>
              <w:rPr>
                <w:szCs w:val="22"/>
                <w:lang w:val="en-CA"/>
              </w:rPr>
              <w:pPrChange w:id="174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4) JVET-AI0144</w:t>
            </w:r>
          </w:p>
        </w:tc>
        <w:tc>
          <w:tcPr>
            <w:tcW w:w="1524" w:type="dxa"/>
            <w:vMerge w:val="restart"/>
            <w:tcPrChange w:id="175" w:author="Christopher Hollmann" w:date="2024-10-24T08:58:00Z">
              <w:tcPr>
                <w:tcW w:w="1524" w:type="dxa"/>
                <w:vMerge w:val="restart"/>
              </w:tcPr>
            </w:tcPrChange>
          </w:tcPr>
          <w:p w14:paraId="046BEDAA" w14:textId="07078E43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76" w:author="Christopher Hollmann" w:date="2024-10-24T08:58:00Z">
                <w:pPr/>
              </w:pPrChange>
            </w:pPr>
            <w:r>
              <w:rPr>
                <w:szCs w:val="22"/>
                <w:lang w:val="en-CA"/>
              </w:rPr>
              <w:t>4:4:4 coding</w:t>
            </w:r>
          </w:p>
        </w:tc>
        <w:tc>
          <w:tcPr>
            <w:tcW w:w="1450" w:type="dxa"/>
            <w:vMerge w:val="restart"/>
            <w:tcPrChange w:id="177" w:author="Christopher Hollmann" w:date="2024-10-24T08:58:00Z">
              <w:tcPr>
                <w:tcW w:w="1450" w:type="dxa"/>
                <w:vMerge w:val="restart"/>
              </w:tcPr>
            </w:tcPrChange>
          </w:tcPr>
          <w:p w14:paraId="4D0CF8FC" w14:textId="6437D586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78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Reduced resolution coding [1.5x]</w:t>
            </w:r>
          </w:p>
        </w:tc>
        <w:tc>
          <w:tcPr>
            <w:tcW w:w="1680" w:type="dxa"/>
            <w:vAlign w:val="center"/>
            <w:tcPrChange w:id="179" w:author="Christopher Hollmann" w:date="2024-10-24T08:58:00Z">
              <w:tcPr>
                <w:tcW w:w="1800" w:type="dxa"/>
                <w:gridSpan w:val="2"/>
                <w:vAlign w:val="center"/>
              </w:tcPr>
            </w:tcPrChange>
          </w:tcPr>
          <w:p w14:paraId="3B8940EA" w14:textId="751740B1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80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−2.0%  </w:t>
            </w:r>
          </w:p>
        </w:tc>
        <w:tc>
          <w:tcPr>
            <w:tcW w:w="1680" w:type="dxa"/>
            <w:vAlign w:val="center"/>
            <w:tcPrChange w:id="181" w:author="Christopher Hollmann" w:date="2024-10-24T08:58:00Z">
              <w:tcPr>
                <w:tcW w:w="1530" w:type="dxa"/>
                <w:vAlign w:val="center"/>
              </w:tcPr>
            </w:tcPrChange>
          </w:tcPr>
          <w:p w14:paraId="6AB39FBE" w14:textId="2A0CDD7F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82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−2.2% </w:t>
            </w:r>
          </w:p>
        </w:tc>
        <w:tc>
          <w:tcPr>
            <w:tcW w:w="1680" w:type="dxa"/>
            <w:vAlign w:val="center"/>
            <w:tcPrChange w:id="183" w:author="Christopher Hollmann" w:date="2024-10-24T08:58:00Z">
              <w:tcPr>
                <w:tcW w:w="1710" w:type="dxa"/>
                <w:gridSpan w:val="2"/>
                <w:vAlign w:val="center"/>
              </w:tcPr>
            </w:tcPrChange>
          </w:tcPr>
          <w:p w14:paraId="08043C61" w14:textId="3059C92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84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−8.6% </w:t>
            </w:r>
          </w:p>
        </w:tc>
      </w:tr>
      <w:tr w:rsidR="00226D01" w14:paraId="33E05D64" w14:textId="77777777" w:rsidTr="005F5F6E">
        <w:trPr>
          <w:trHeight w:val="450"/>
          <w:trPrChange w:id="185" w:author="Christopher Hollmann" w:date="2024-10-24T08:58:00Z">
            <w:trPr>
              <w:trHeight w:val="450"/>
            </w:trPr>
          </w:trPrChange>
        </w:trPr>
        <w:tc>
          <w:tcPr>
            <w:tcW w:w="1341" w:type="dxa"/>
            <w:vMerge/>
            <w:tcPrChange w:id="186" w:author="Christopher Hollmann" w:date="2024-10-24T08:58:00Z">
              <w:tcPr>
                <w:tcW w:w="1341" w:type="dxa"/>
                <w:vMerge/>
              </w:tcPr>
            </w:tcPrChange>
          </w:tcPr>
          <w:p w14:paraId="7A787018" w14:textId="77777777" w:rsidR="00226D01" w:rsidRDefault="00226D01">
            <w:pPr>
              <w:keepNext/>
              <w:rPr>
                <w:szCs w:val="22"/>
                <w:lang w:val="en-CA"/>
              </w:rPr>
              <w:pPrChange w:id="187" w:author="Christopher Hollmann" w:date="2024-10-24T08:55:00Z">
                <w:pPr/>
              </w:pPrChange>
            </w:pPr>
          </w:p>
        </w:tc>
        <w:tc>
          <w:tcPr>
            <w:tcW w:w="1524" w:type="dxa"/>
            <w:vMerge/>
            <w:tcPrChange w:id="188" w:author="Christopher Hollmann" w:date="2024-10-24T08:58:00Z">
              <w:tcPr>
                <w:tcW w:w="1524" w:type="dxa"/>
                <w:vMerge/>
              </w:tcPr>
            </w:tcPrChange>
          </w:tcPr>
          <w:p w14:paraId="79714F10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89" w:author="Christopher Hollmann" w:date="2024-10-24T08:58:00Z">
                <w:pPr/>
              </w:pPrChange>
            </w:pPr>
          </w:p>
        </w:tc>
        <w:tc>
          <w:tcPr>
            <w:tcW w:w="1450" w:type="dxa"/>
            <w:vMerge/>
            <w:tcPrChange w:id="190" w:author="Christopher Hollmann" w:date="2024-10-24T08:58:00Z">
              <w:tcPr>
                <w:tcW w:w="1450" w:type="dxa"/>
                <w:vMerge/>
              </w:tcPr>
            </w:tcPrChange>
          </w:tcPr>
          <w:p w14:paraId="0AF30CE1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91" w:author="Christopher Hollmann" w:date="2024-10-24T08:55:00Z">
                <w:pPr>
                  <w:jc w:val="center"/>
                </w:pPr>
              </w:pPrChange>
            </w:pPr>
          </w:p>
        </w:tc>
        <w:tc>
          <w:tcPr>
            <w:tcW w:w="1680" w:type="dxa"/>
            <w:vAlign w:val="center"/>
            <w:tcPrChange w:id="192" w:author="Christopher Hollmann" w:date="2024-10-24T08:58:00Z">
              <w:tcPr>
                <w:tcW w:w="1800" w:type="dxa"/>
                <w:gridSpan w:val="2"/>
                <w:vAlign w:val="center"/>
              </w:tcPr>
            </w:tcPrChange>
          </w:tcPr>
          <w:p w14:paraId="2941D527" w14:textId="709F7E9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93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−21.4%</w:t>
            </w:r>
          </w:p>
        </w:tc>
        <w:tc>
          <w:tcPr>
            <w:tcW w:w="1680" w:type="dxa"/>
            <w:vAlign w:val="center"/>
            <w:tcPrChange w:id="194" w:author="Christopher Hollmann" w:date="2024-10-24T08:58:00Z">
              <w:tcPr>
                <w:tcW w:w="1530" w:type="dxa"/>
                <w:vAlign w:val="center"/>
              </w:tcPr>
            </w:tcPrChange>
          </w:tcPr>
          <w:p w14:paraId="5D9B0299" w14:textId="5B95D59D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95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−8.4%</w:t>
            </w:r>
          </w:p>
        </w:tc>
        <w:tc>
          <w:tcPr>
            <w:tcW w:w="1680" w:type="dxa"/>
            <w:vAlign w:val="center"/>
            <w:tcPrChange w:id="196" w:author="Christopher Hollmann" w:date="2024-10-24T08:58:00Z">
              <w:tcPr>
                <w:tcW w:w="1710" w:type="dxa"/>
                <w:gridSpan w:val="2"/>
                <w:vAlign w:val="center"/>
              </w:tcPr>
            </w:tcPrChange>
          </w:tcPr>
          <w:p w14:paraId="1EBF81B9" w14:textId="15634F4B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197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−21.3%</w:t>
            </w:r>
          </w:p>
        </w:tc>
      </w:tr>
      <w:tr w:rsidR="00226D01" w14:paraId="30E51D59" w14:textId="77777777" w:rsidTr="00782D97">
        <w:trPr>
          <w:trHeight w:val="450"/>
          <w:trPrChange w:id="198" w:author="Christopher Hollmann" w:date="2024-10-24T08:54:00Z">
            <w:trPr>
              <w:trHeight w:val="450"/>
            </w:trPr>
          </w:trPrChange>
        </w:trPr>
        <w:tc>
          <w:tcPr>
            <w:tcW w:w="1341" w:type="dxa"/>
            <w:vMerge w:val="restart"/>
            <w:tcPrChange w:id="199" w:author="Christopher Hollmann" w:date="2024-10-24T08:54:00Z">
              <w:tcPr>
                <w:tcW w:w="1341" w:type="dxa"/>
                <w:vMerge w:val="restart"/>
              </w:tcPr>
            </w:tcPrChange>
          </w:tcPr>
          <w:p w14:paraId="6439F877" w14:textId="4EB400F9" w:rsidR="00226D01" w:rsidRDefault="00226D01">
            <w:pPr>
              <w:keepNext/>
              <w:rPr>
                <w:szCs w:val="22"/>
                <w:lang w:val="en-CA"/>
              </w:rPr>
              <w:pPrChange w:id="200" w:author="Christopher Hollmann" w:date="2024-10-24T08:55:00Z">
                <w:pPr/>
              </w:pPrChange>
            </w:pPr>
            <w:r>
              <w:rPr>
                <w:szCs w:val="22"/>
                <w:lang w:val="en-CA"/>
              </w:rPr>
              <w:t>5) JVET-AI0196</w:t>
            </w:r>
          </w:p>
        </w:tc>
        <w:tc>
          <w:tcPr>
            <w:tcW w:w="1524" w:type="dxa"/>
            <w:vMerge w:val="restart"/>
            <w:tcPrChange w:id="201" w:author="Christopher Hollmann" w:date="2024-10-24T08:54:00Z">
              <w:tcPr>
                <w:tcW w:w="1524" w:type="dxa"/>
                <w:vMerge w:val="restart"/>
              </w:tcPr>
            </w:tcPrChange>
          </w:tcPr>
          <w:p w14:paraId="1EFDE75E" w14:textId="1B64FE91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02" w:author="Christopher Hollmann" w:date="2024-10-24T08:58:00Z">
                <w:pPr/>
              </w:pPrChange>
            </w:pPr>
            <w:r>
              <w:rPr>
                <w:szCs w:val="22"/>
                <w:lang w:val="en-CA"/>
              </w:rPr>
              <w:t>Pre- and postprocessing (see 3)</w:t>
            </w:r>
          </w:p>
        </w:tc>
        <w:tc>
          <w:tcPr>
            <w:tcW w:w="1450" w:type="dxa"/>
            <w:vMerge w:val="restart"/>
            <w:tcPrChange w:id="203" w:author="Christopher Hollmann" w:date="2024-10-24T08:54:00Z">
              <w:tcPr>
                <w:tcW w:w="1450" w:type="dxa"/>
                <w:vMerge w:val="restart"/>
              </w:tcPr>
            </w:tcPrChange>
          </w:tcPr>
          <w:p w14:paraId="6F2747CE" w14:textId="4D076DA4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04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Adaptive QP</w:t>
            </w:r>
          </w:p>
        </w:tc>
        <w:tc>
          <w:tcPr>
            <w:tcW w:w="1680" w:type="dxa"/>
            <w:vAlign w:val="center"/>
            <w:tcPrChange w:id="205" w:author="Christopher Hollmann" w:date="2024-10-24T08:54:00Z">
              <w:tcPr>
                <w:tcW w:w="1800" w:type="dxa"/>
                <w:gridSpan w:val="2"/>
                <w:vAlign w:val="center"/>
              </w:tcPr>
            </w:tcPrChange>
          </w:tcPr>
          <w:p w14:paraId="0DA1B77A" w14:textId="7515A199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06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−32.8%  </w:t>
            </w:r>
          </w:p>
        </w:tc>
        <w:tc>
          <w:tcPr>
            <w:tcW w:w="1680" w:type="dxa"/>
            <w:vAlign w:val="center"/>
            <w:tcPrChange w:id="207" w:author="Christopher Hollmann" w:date="2024-10-24T08:54:00Z">
              <w:tcPr>
                <w:tcW w:w="1530" w:type="dxa"/>
                <w:vAlign w:val="center"/>
              </w:tcPr>
            </w:tcPrChange>
          </w:tcPr>
          <w:p w14:paraId="2DF93658" w14:textId="2868EB05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08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−11.2%  </w:t>
            </w:r>
          </w:p>
        </w:tc>
        <w:tc>
          <w:tcPr>
            <w:tcW w:w="1680" w:type="dxa"/>
            <w:vAlign w:val="center"/>
            <w:tcPrChange w:id="209" w:author="Christopher Hollmann" w:date="2024-10-24T08:54:00Z">
              <w:tcPr>
                <w:tcW w:w="1710" w:type="dxa"/>
                <w:gridSpan w:val="2"/>
                <w:vAlign w:val="center"/>
              </w:tcPr>
            </w:tcPrChange>
          </w:tcPr>
          <w:p w14:paraId="4CA6AA6E" w14:textId="474270B8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10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−37.1% </w:t>
            </w:r>
          </w:p>
        </w:tc>
      </w:tr>
      <w:tr w:rsidR="00226D01" w14:paraId="338B673D" w14:textId="77777777" w:rsidTr="00782D97">
        <w:trPr>
          <w:trHeight w:val="450"/>
          <w:trPrChange w:id="211" w:author="Christopher Hollmann" w:date="2024-10-24T08:54:00Z">
            <w:trPr>
              <w:trHeight w:val="450"/>
            </w:trPr>
          </w:trPrChange>
        </w:trPr>
        <w:tc>
          <w:tcPr>
            <w:tcW w:w="1341" w:type="dxa"/>
            <w:vMerge/>
            <w:tcPrChange w:id="212" w:author="Christopher Hollmann" w:date="2024-10-24T08:54:00Z">
              <w:tcPr>
                <w:tcW w:w="1341" w:type="dxa"/>
                <w:vMerge/>
              </w:tcPr>
            </w:tcPrChange>
          </w:tcPr>
          <w:p w14:paraId="78D3DFFA" w14:textId="77777777" w:rsidR="00226D01" w:rsidRDefault="00226D01">
            <w:pPr>
              <w:keepNext/>
              <w:rPr>
                <w:szCs w:val="22"/>
                <w:lang w:val="en-CA"/>
              </w:rPr>
              <w:pPrChange w:id="213" w:author="Christopher Hollmann" w:date="2024-10-24T08:55:00Z">
                <w:pPr/>
              </w:pPrChange>
            </w:pPr>
          </w:p>
        </w:tc>
        <w:tc>
          <w:tcPr>
            <w:tcW w:w="1524" w:type="dxa"/>
            <w:vMerge/>
            <w:tcPrChange w:id="214" w:author="Christopher Hollmann" w:date="2024-10-24T08:54:00Z">
              <w:tcPr>
                <w:tcW w:w="1524" w:type="dxa"/>
                <w:vMerge/>
              </w:tcPr>
            </w:tcPrChange>
          </w:tcPr>
          <w:p w14:paraId="7344846F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15" w:author="Christopher Hollmann" w:date="2024-10-24T08:58:00Z">
                <w:pPr/>
              </w:pPrChange>
            </w:pPr>
          </w:p>
        </w:tc>
        <w:tc>
          <w:tcPr>
            <w:tcW w:w="1450" w:type="dxa"/>
            <w:vMerge/>
            <w:tcPrChange w:id="216" w:author="Christopher Hollmann" w:date="2024-10-24T08:54:00Z">
              <w:tcPr>
                <w:tcW w:w="1450" w:type="dxa"/>
                <w:vMerge/>
              </w:tcPr>
            </w:tcPrChange>
          </w:tcPr>
          <w:p w14:paraId="26999807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17" w:author="Christopher Hollmann" w:date="2024-10-24T08:55:00Z">
                <w:pPr>
                  <w:jc w:val="center"/>
                </w:pPr>
              </w:pPrChange>
            </w:pPr>
          </w:p>
        </w:tc>
        <w:tc>
          <w:tcPr>
            <w:tcW w:w="1680" w:type="dxa"/>
            <w:vAlign w:val="center"/>
            <w:tcPrChange w:id="218" w:author="Christopher Hollmann" w:date="2024-10-24T08:54:00Z">
              <w:tcPr>
                <w:tcW w:w="1800" w:type="dxa"/>
                <w:gridSpan w:val="2"/>
                <w:vAlign w:val="center"/>
              </w:tcPr>
            </w:tcPrChange>
          </w:tcPr>
          <w:p w14:paraId="6D6A0833" w14:textId="59D1F502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19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−52.1%</w:t>
            </w:r>
          </w:p>
        </w:tc>
        <w:tc>
          <w:tcPr>
            <w:tcW w:w="1680" w:type="dxa"/>
            <w:vAlign w:val="center"/>
            <w:tcPrChange w:id="220" w:author="Christopher Hollmann" w:date="2024-10-24T08:54:00Z">
              <w:tcPr>
                <w:tcW w:w="1530" w:type="dxa"/>
                <w:vAlign w:val="center"/>
              </w:tcPr>
            </w:tcPrChange>
          </w:tcPr>
          <w:p w14:paraId="17C98D8F" w14:textId="07172E7C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21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−28.4%</w:t>
            </w:r>
          </w:p>
        </w:tc>
        <w:tc>
          <w:tcPr>
            <w:tcW w:w="1680" w:type="dxa"/>
            <w:vAlign w:val="center"/>
            <w:tcPrChange w:id="222" w:author="Christopher Hollmann" w:date="2024-10-24T08:54:00Z">
              <w:tcPr>
                <w:tcW w:w="1710" w:type="dxa"/>
                <w:gridSpan w:val="2"/>
                <w:vAlign w:val="center"/>
              </w:tcPr>
            </w:tcPrChange>
          </w:tcPr>
          <w:p w14:paraId="2A485256" w14:textId="77579112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23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−62.9%</w:t>
            </w:r>
          </w:p>
        </w:tc>
      </w:tr>
      <w:tr w:rsidR="006C4733" w14:paraId="26F80382" w14:textId="77777777" w:rsidTr="00782D97">
        <w:trPr>
          <w:trHeight w:val="195"/>
          <w:ins w:id="224" w:author="Christopher Hollmann" w:date="2024-10-24T08:46:00Z"/>
          <w:trPrChange w:id="225" w:author="Christopher Hollmann" w:date="2024-10-24T08:54:00Z">
            <w:trPr>
              <w:trHeight w:val="195"/>
            </w:trPr>
          </w:trPrChange>
        </w:trPr>
        <w:tc>
          <w:tcPr>
            <w:tcW w:w="1341" w:type="dxa"/>
            <w:vMerge w:val="restart"/>
            <w:tcPrChange w:id="226" w:author="Christopher Hollmann" w:date="2024-10-24T08:54:00Z">
              <w:tcPr>
                <w:tcW w:w="1341" w:type="dxa"/>
                <w:vMerge w:val="restart"/>
              </w:tcPr>
            </w:tcPrChange>
          </w:tcPr>
          <w:p w14:paraId="62C05DC4" w14:textId="07FE14F1" w:rsidR="006C4733" w:rsidDel="006C4733" w:rsidRDefault="009A1A13">
            <w:pPr>
              <w:keepNext/>
              <w:rPr>
                <w:ins w:id="227" w:author="Christopher Hollmann" w:date="2024-10-24T08:46:00Z"/>
                <w:szCs w:val="22"/>
                <w:lang w:val="en-CA"/>
              </w:rPr>
              <w:pPrChange w:id="228" w:author="Christopher Hollmann" w:date="2024-10-24T08:55:00Z">
                <w:pPr/>
              </w:pPrChange>
            </w:pPr>
            <w:ins w:id="229" w:author="Christopher Hollmann" w:date="2024-10-24T08:47:00Z">
              <w:r>
                <w:rPr>
                  <w:szCs w:val="22"/>
                  <w:lang w:val="en-CA"/>
                </w:rPr>
                <w:t>6) JVET-AJ0181</w:t>
              </w:r>
            </w:ins>
          </w:p>
        </w:tc>
        <w:tc>
          <w:tcPr>
            <w:tcW w:w="1524" w:type="dxa"/>
            <w:vMerge w:val="restart"/>
            <w:tcPrChange w:id="230" w:author="Christopher Hollmann" w:date="2024-10-24T08:54:00Z">
              <w:tcPr>
                <w:tcW w:w="1524" w:type="dxa"/>
                <w:vMerge w:val="restart"/>
              </w:tcPr>
            </w:tcPrChange>
          </w:tcPr>
          <w:p w14:paraId="08DA1D05" w14:textId="48DABDA6" w:rsidR="006C4733" w:rsidRDefault="009A1A13">
            <w:pPr>
              <w:keepNext/>
              <w:jc w:val="center"/>
              <w:rPr>
                <w:ins w:id="231" w:author="Christopher Hollmann" w:date="2024-10-24T08:46:00Z"/>
                <w:szCs w:val="22"/>
                <w:lang w:val="en-CA"/>
              </w:rPr>
              <w:pPrChange w:id="232" w:author="Christopher Hollmann" w:date="2024-10-24T08:58:00Z">
                <w:pPr/>
              </w:pPrChange>
            </w:pPr>
            <w:ins w:id="233" w:author="Christopher Hollmann" w:date="2024-10-24T08:47:00Z">
              <w:r>
                <w:rPr>
                  <w:szCs w:val="22"/>
                  <w:lang w:val="en-CA"/>
                </w:rPr>
                <w:t>Pre</w:t>
              </w:r>
            </w:ins>
            <w:ins w:id="234" w:author="Christopher Hollmann" w:date="2024-10-24T08:49:00Z">
              <w:r w:rsidR="006E49AB">
                <w:rPr>
                  <w:szCs w:val="22"/>
                  <w:lang w:val="en-CA"/>
                </w:rPr>
                <w:t>-</w:t>
              </w:r>
            </w:ins>
            <w:ins w:id="235" w:author="Christopher Hollmann" w:date="2024-10-24T08:47:00Z">
              <w:r>
                <w:rPr>
                  <w:szCs w:val="22"/>
                  <w:lang w:val="en-CA"/>
                </w:rPr>
                <w:t xml:space="preserve">processing </w:t>
              </w:r>
            </w:ins>
            <w:ins w:id="236" w:author="Christopher Hollmann" w:date="2024-10-24T08:48:00Z">
              <w:r w:rsidR="00DA2817">
                <w:rPr>
                  <w:szCs w:val="22"/>
                  <w:lang w:val="en-CA"/>
                </w:rPr>
                <w:t>+ LNNPF</w:t>
              </w:r>
            </w:ins>
          </w:p>
        </w:tc>
        <w:tc>
          <w:tcPr>
            <w:tcW w:w="1450" w:type="dxa"/>
            <w:vMerge w:val="restart"/>
            <w:tcPrChange w:id="237" w:author="Christopher Hollmann" w:date="2024-10-24T08:54:00Z">
              <w:tcPr>
                <w:tcW w:w="1450" w:type="dxa"/>
                <w:vMerge w:val="restart"/>
              </w:tcPr>
            </w:tcPrChange>
          </w:tcPr>
          <w:p w14:paraId="3298031D" w14:textId="2516F20C" w:rsidR="006C4733" w:rsidRDefault="00DA2817">
            <w:pPr>
              <w:keepNext/>
              <w:jc w:val="center"/>
              <w:rPr>
                <w:ins w:id="238" w:author="Christopher Hollmann" w:date="2024-10-24T08:46:00Z"/>
                <w:szCs w:val="22"/>
                <w:lang w:val="en-CA"/>
              </w:rPr>
              <w:pPrChange w:id="239" w:author="Christopher Hollmann" w:date="2024-10-24T08:55:00Z">
                <w:pPr>
                  <w:jc w:val="center"/>
                </w:pPr>
              </w:pPrChange>
            </w:pPr>
            <w:ins w:id="240" w:author="Christopher Hollmann" w:date="2024-10-24T08:48:00Z">
              <w:r>
                <w:rPr>
                  <w:szCs w:val="22"/>
                  <w:lang w:val="en-CA"/>
                </w:rPr>
                <w:t>Adaptive QP</w:t>
              </w:r>
            </w:ins>
          </w:p>
        </w:tc>
        <w:tc>
          <w:tcPr>
            <w:tcW w:w="1680" w:type="dxa"/>
            <w:vAlign w:val="center"/>
            <w:tcPrChange w:id="241" w:author="Christopher Hollmann" w:date="2024-10-24T08:54:00Z">
              <w:tcPr>
                <w:tcW w:w="1680" w:type="dxa"/>
                <w:vAlign w:val="center"/>
              </w:tcPr>
            </w:tcPrChange>
          </w:tcPr>
          <w:p w14:paraId="57A7171A" w14:textId="3A78981B" w:rsidR="006C4733" w:rsidRDefault="0064575D">
            <w:pPr>
              <w:keepNext/>
              <w:jc w:val="center"/>
              <w:rPr>
                <w:ins w:id="242" w:author="Christopher Hollmann" w:date="2024-10-24T08:46:00Z"/>
                <w:szCs w:val="22"/>
                <w:lang w:val="en-CA"/>
              </w:rPr>
              <w:pPrChange w:id="243" w:author="Christopher Hollmann" w:date="2024-10-24T08:55:00Z">
                <w:pPr>
                  <w:jc w:val="center"/>
                </w:pPr>
              </w:pPrChange>
            </w:pPr>
            <w:ins w:id="244" w:author="Christopher Hollmann" w:date="2024-10-24T08:50:00Z">
              <w:r>
                <w:rPr>
                  <w:szCs w:val="22"/>
                  <w:lang w:val="en-CA"/>
                </w:rPr>
                <w:t>−</w:t>
              </w:r>
            </w:ins>
            <w:ins w:id="245" w:author="Christopher Hollmann" w:date="2024-10-24T08:49:00Z">
              <w:r w:rsidR="00251D8F">
                <w:rPr>
                  <w:szCs w:val="22"/>
                  <w:lang w:val="en-CA"/>
                </w:rPr>
                <w:t>26.9%</w:t>
              </w:r>
            </w:ins>
          </w:p>
        </w:tc>
        <w:tc>
          <w:tcPr>
            <w:tcW w:w="1680" w:type="dxa"/>
            <w:vAlign w:val="center"/>
            <w:tcPrChange w:id="246" w:author="Christopher Hollmann" w:date="2024-10-24T08:54:00Z">
              <w:tcPr>
                <w:tcW w:w="1680" w:type="dxa"/>
                <w:gridSpan w:val="3"/>
                <w:vAlign w:val="center"/>
              </w:tcPr>
            </w:tcPrChange>
          </w:tcPr>
          <w:p w14:paraId="402E1EC8" w14:textId="4CB80942" w:rsidR="006C4733" w:rsidRDefault="0064575D">
            <w:pPr>
              <w:keepNext/>
              <w:jc w:val="center"/>
              <w:rPr>
                <w:ins w:id="247" w:author="Christopher Hollmann" w:date="2024-10-24T08:46:00Z"/>
                <w:szCs w:val="22"/>
                <w:lang w:val="en-CA"/>
              </w:rPr>
              <w:pPrChange w:id="248" w:author="Christopher Hollmann" w:date="2024-10-24T08:55:00Z">
                <w:pPr>
                  <w:jc w:val="center"/>
                </w:pPr>
              </w:pPrChange>
            </w:pPr>
            <w:ins w:id="249" w:author="Christopher Hollmann" w:date="2024-10-24T08:50:00Z">
              <w:r>
                <w:rPr>
                  <w:szCs w:val="22"/>
                  <w:lang w:val="en-CA"/>
                </w:rPr>
                <w:t>−</w:t>
              </w:r>
            </w:ins>
            <w:ins w:id="250" w:author="Christopher Hollmann" w:date="2024-10-24T08:49:00Z">
              <w:r w:rsidR="00493555">
                <w:rPr>
                  <w:szCs w:val="22"/>
                  <w:lang w:val="en-CA"/>
                </w:rPr>
                <w:t>11.6%</w:t>
              </w:r>
            </w:ins>
          </w:p>
        </w:tc>
        <w:tc>
          <w:tcPr>
            <w:tcW w:w="1680" w:type="dxa"/>
            <w:vAlign w:val="center"/>
            <w:tcPrChange w:id="251" w:author="Christopher Hollmann" w:date="2024-10-24T08:54:00Z">
              <w:tcPr>
                <w:tcW w:w="1680" w:type="dxa"/>
                <w:vAlign w:val="center"/>
              </w:tcPr>
            </w:tcPrChange>
          </w:tcPr>
          <w:p w14:paraId="32314385" w14:textId="26306BA0" w:rsidR="006C4733" w:rsidRDefault="0064575D">
            <w:pPr>
              <w:keepNext/>
              <w:jc w:val="center"/>
              <w:rPr>
                <w:ins w:id="252" w:author="Christopher Hollmann" w:date="2024-10-24T08:46:00Z"/>
                <w:szCs w:val="22"/>
                <w:lang w:val="en-CA"/>
              </w:rPr>
              <w:pPrChange w:id="253" w:author="Christopher Hollmann" w:date="2024-10-24T08:55:00Z">
                <w:pPr>
                  <w:jc w:val="center"/>
                </w:pPr>
              </w:pPrChange>
            </w:pPr>
            <w:ins w:id="254" w:author="Christopher Hollmann" w:date="2024-10-24T08:50:00Z">
              <w:r>
                <w:rPr>
                  <w:szCs w:val="22"/>
                  <w:lang w:val="en-CA"/>
                </w:rPr>
                <w:t>−</w:t>
              </w:r>
              <w:r w:rsidR="00863532">
                <w:rPr>
                  <w:szCs w:val="22"/>
                  <w:lang w:val="en-CA"/>
                </w:rPr>
                <w:t>33.2%</w:t>
              </w:r>
            </w:ins>
          </w:p>
        </w:tc>
      </w:tr>
      <w:tr w:rsidR="006C4733" w14:paraId="6A93B905" w14:textId="77777777" w:rsidTr="00782D97">
        <w:trPr>
          <w:trHeight w:val="195"/>
          <w:ins w:id="255" w:author="Christopher Hollmann" w:date="2024-10-24T08:46:00Z"/>
          <w:trPrChange w:id="256" w:author="Christopher Hollmann" w:date="2024-10-24T08:54:00Z">
            <w:trPr>
              <w:trHeight w:val="195"/>
            </w:trPr>
          </w:trPrChange>
        </w:trPr>
        <w:tc>
          <w:tcPr>
            <w:tcW w:w="1341" w:type="dxa"/>
            <w:vMerge/>
            <w:tcPrChange w:id="257" w:author="Christopher Hollmann" w:date="2024-10-24T08:54:00Z">
              <w:tcPr>
                <w:tcW w:w="1341" w:type="dxa"/>
                <w:vMerge/>
              </w:tcPr>
            </w:tcPrChange>
          </w:tcPr>
          <w:p w14:paraId="587F6BFE" w14:textId="77777777" w:rsidR="006C4733" w:rsidDel="006C4733" w:rsidRDefault="006C4733">
            <w:pPr>
              <w:keepNext/>
              <w:rPr>
                <w:ins w:id="258" w:author="Christopher Hollmann" w:date="2024-10-24T08:46:00Z"/>
                <w:szCs w:val="22"/>
                <w:lang w:val="en-CA"/>
              </w:rPr>
              <w:pPrChange w:id="259" w:author="Christopher Hollmann" w:date="2024-10-24T08:55:00Z">
                <w:pPr/>
              </w:pPrChange>
            </w:pPr>
          </w:p>
        </w:tc>
        <w:tc>
          <w:tcPr>
            <w:tcW w:w="1524" w:type="dxa"/>
            <w:vMerge/>
            <w:tcPrChange w:id="260" w:author="Christopher Hollmann" w:date="2024-10-24T08:54:00Z">
              <w:tcPr>
                <w:tcW w:w="1524" w:type="dxa"/>
                <w:vMerge/>
              </w:tcPr>
            </w:tcPrChange>
          </w:tcPr>
          <w:p w14:paraId="2B5EE3A3" w14:textId="77777777" w:rsidR="006C4733" w:rsidRDefault="006C4733">
            <w:pPr>
              <w:keepNext/>
              <w:jc w:val="center"/>
              <w:rPr>
                <w:ins w:id="261" w:author="Christopher Hollmann" w:date="2024-10-24T08:46:00Z"/>
                <w:szCs w:val="22"/>
                <w:lang w:val="en-CA"/>
              </w:rPr>
              <w:pPrChange w:id="262" w:author="Christopher Hollmann" w:date="2024-10-24T08:58:00Z">
                <w:pPr/>
              </w:pPrChange>
            </w:pPr>
          </w:p>
        </w:tc>
        <w:tc>
          <w:tcPr>
            <w:tcW w:w="1450" w:type="dxa"/>
            <w:vMerge/>
            <w:tcPrChange w:id="263" w:author="Christopher Hollmann" w:date="2024-10-24T08:54:00Z">
              <w:tcPr>
                <w:tcW w:w="1450" w:type="dxa"/>
                <w:vMerge/>
              </w:tcPr>
            </w:tcPrChange>
          </w:tcPr>
          <w:p w14:paraId="724FC16C" w14:textId="77777777" w:rsidR="006C4733" w:rsidRDefault="006C4733">
            <w:pPr>
              <w:keepNext/>
              <w:jc w:val="center"/>
              <w:rPr>
                <w:ins w:id="264" w:author="Christopher Hollmann" w:date="2024-10-24T08:46:00Z"/>
                <w:szCs w:val="22"/>
                <w:lang w:val="en-CA"/>
              </w:rPr>
              <w:pPrChange w:id="265" w:author="Christopher Hollmann" w:date="2024-10-24T08:55:00Z">
                <w:pPr>
                  <w:jc w:val="center"/>
                </w:pPr>
              </w:pPrChange>
            </w:pPr>
          </w:p>
        </w:tc>
        <w:tc>
          <w:tcPr>
            <w:tcW w:w="1680" w:type="dxa"/>
            <w:vAlign w:val="center"/>
            <w:tcPrChange w:id="266" w:author="Christopher Hollmann" w:date="2024-10-24T08:54:00Z">
              <w:tcPr>
                <w:tcW w:w="1680" w:type="dxa"/>
                <w:vAlign w:val="center"/>
              </w:tcPr>
            </w:tcPrChange>
          </w:tcPr>
          <w:p w14:paraId="6928DB4D" w14:textId="797B1DDD" w:rsidR="006C4733" w:rsidRDefault="0064575D">
            <w:pPr>
              <w:keepNext/>
              <w:jc w:val="center"/>
              <w:rPr>
                <w:ins w:id="267" w:author="Christopher Hollmann" w:date="2024-10-24T08:46:00Z"/>
                <w:szCs w:val="22"/>
                <w:lang w:val="en-CA"/>
              </w:rPr>
              <w:pPrChange w:id="268" w:author="Christopher Hollmann" w:date="2024-10-24T08:55:00Z">
                <w:pPr>
                  <w:jc w:val="center"/>
                </w:pPr>
              </w:pPrChange>
            </w:pPr>
            <w:ins w:id="269" w:author="Christopher Hollmann" w:date="2024-10-24T08:50:00Z">
              <w:r>
                <w:rPr>
                  <w:szCs w:val="22"/>
                  <w:lang w:val="en-CA"/>
                </w:rPr>
                <w:t>−</w:t>
              </w:r>
            </w:ins>
            <w:ins w:id="270" w:author="Christopher Hollmann" w:date="2024-10-24T08:49:00Z">
              <w:r w:rsidR="009421A1">
                <w:rPr>
                  <w:szCs w:val="22"/>
                  <w:lang w:val="en-CA"/>
                </w:rPr>
                <w:t>52.1%</w:t>
              </w:r>
            </w:ins>
          </w:p>
        </w:tc>
        <w:tc>
          <w:tcPr>
            <w:tcW w:w="1680" w:type="dxa"/>
            <w:vAlign w:val="center"/>
            <w:tcPrChange w:id="271" w:author="Christopher Hollmann" w:date="2024-10-24T08:54:00Z">
              <w:tcPr>
                <w:tcW w:w="1680" w:type="dxa"/>
                <w:gridSpan w:val="3"/>
                <w:vAlign w:val="center"/>
              </w:tcPr>
            </w:tcPrChange>
          </w:tcPr>
          <w:p w14:paraId="5F720910" w14:textId="3BAC60A3" w:rsidR="006C4733" w:rsidRDefault="0064575D">
            <w:pPr>
              <w:keepNext/>
              <w:jc w:val="center"/>
              <w:rPr>
                <w:ins w:id="272" w:author="Christopher Hollmann" w:date="2024-10-24T08:46:00Z"/>
                <w:szCs w:val="22"/>
                <w:lang w:val="en-CA"/>
              </w:rPr>
              <w:pPrChange w:id="273" w:author="Christopher Hollmann" w:date="2024-10-24T08:55:00Z">
                <w:pPr>
                  <w:jc w:val="center"/>
                </w:pPr>
              </w:pPrChange>
            </w:pPr>
            <w:ins w:id="274" w:author="Christopher Hollmann" w:date="2024-10-24T08:50:00Z">
              <w:r>
                <w:rPr>
                  <w:szCs w:val="22"/>
                  <w:lang w:val="en-CA"/>
                </w:rPr>
                <w:t>−</w:t>
              </w:r>
            </w:ins>
            <w:ins w:id="275" w:author="Christopher Hollmann" w:date="2024-10-24T08:49:00Z">
              <w:r w:rsidR="00E542BD">
                <w:rPr>
                  <w:szCs w:val="22"/>
                  <w:lang w:val="en-CA"/>
                </w:rPr>
                <w:t>28.8%</w:t>
              </w:r>
            </w:ins>
          </w:p>
        </w:tc>
        <w:tc>
          <w:tcPr>
            <w:tcW w:w="1680" w:type="dxa"/>
            <w:vAlign w:val="center"/>
            <w:tcPrChange w:id="276" w:author="Christopher Hollmann" w:date="2024-10-24T08:54:00Z">
              <w:tcPr>
                <w:tcW w:w="1680" w:type="dxa"/>
                <w:vAlign w:val="center"/>
              </w:tcPr>
            </w:tcPrChange>
          </w:tcPr>
          <w:p w14:paraId="78BC4AEF" w14:textId="3F46B6A5" w:rsidR="006C4733" w:rsidRDefault="0064575D">
            <w:pPr>
              <w:keepNext/>
              <w:jc w:val="center"/>
              <w:rPr>
                <w:ins w:id="277" w:author="Christopher Hollmann" w:date="2024-10-24T08:46:00Z"/>
                <w:szCs w:val="22"/>
                <w:lang w:val="en-CA"/>
              </w:rPr>
              <w:pPrChange w:id="278" w:author="Christopher Hollmann" w:date="2024-10-24T08:55:00Z">
                <w:pPr>
                  <w:jc w:val="center"/>
                </w:pPr>
              </w:pPrChange>
            </w:pPr>
            <w:ins w:id="279" w:author="Christopher Hollmann" w:date="2024-10-24T08:50:00Z">
              <w:r>
                <w:rPr>
                  <w:szCs w:val="22"/>
                  <w:lang w:val="en-CA"/>
                </w:rPr>
                <w:t>−61.9%</w:t>
              </w:r>
            </w:ins>
          </w:p>
        </w:tc>
      </w:tr>
      <w:tr w:rsidR="00226D01" w14:paraId="12AE7783" w14:textId="77777777" w:rsidTr="00782D97">
        <w:trPr>
          <w:trHeight w:val="323"/>
          <w:trPrChange w:id="280" w:author="Christopher Hollmann" w:date="2024-10-24T08:54:00Z">
            <w:trPr>
              <w:trHeight w:val="323"/>
            </w:trPr>
          </w:trPrChange>
        </w:trPr>
        <w:tc>
          <w:tcPr>
            <w:tcW w:w="1341" w:type="dxa"/>
            <w:vMerge w:val="restart"/>
            <w:tcPrChange w:id="281" w:author="Christopher Hollmann" w:date="2024-10-24T08:54:00Z">
              <w:tcPr>
                <w:tcW w:w="1341" w:type="dxa"/>
                <w:vMerge w:val="restart"/>
              </w:tcPr>
            </w:tcPrChange>
          </w:tcPr>
          <w:p w14:paraId="0D91DE94" w14:textId="0C330D05" w:rsidR="00226D01" w:rsidRDefault="00226D01">
            <w:pPr>
              <w:keepNext/>
              <w:rPr>
                <w:szCs w:val="22"/>
                <w:lang w:val="en-CA"/>
              </w:rPr>
              <w:pPrChange w:id="282" w:author="Christopher Hollmann" w:date="2024-10-24T08:55:00Z">
                <w:pPr/>
              </w:pPrChange>
            </w:pPr>
            <w:del w:id="283" w:author="Christopher Hollmann" w:date="2024-10-24T08:46:00Z">
              <w:r w:rsidDel="006C4733">
                <w:rPr>
                  <w:szCs w:val="22"/>
                  <w:lang w:val="en-CA"/>
                </w:rPr>
                <w:delText>6</w:delText>
              </w:r>
            </w:del>
            <w:ins w:id="284" w:author="Christopher Hollmann" w:date="2024-10-24T08:46:00Z">
              <w:r w:rsidR="006C4733">
                <w:rPr>
                  <w:szCs w:val="22"/>
                  <w:lang w:val="en-CA"/>
                </w:rPr>
                <w:t>7</w:t>
              </w:r>
            </w:ins>
            <w:r>
              <w:rPr>
                <w:szCs w:val="22"/>
                <w:lang w:val="en-CA"/>
              </w:rPr>
              <w:t>) JVET-</w:t>
            </w:r>
            <w:r w:rsidR="00A90E6C" w:rsidRPr="00B85ED1">
              <w:rPr>
                <w:szCs w:val="22"/>
                <w:lang w:val="en-CA"/>
              </w:rPr>
              <w:t xml:space="preserve"> AJ</w:t>
            </w:r>
            <w:r w:rsidR="00A90E6C">
              <w:rPr>
                <w:szCs w:val="22"/>
                <w:lang w:val="en-CA"/>
              </w:rPr>
              <w:t>0232</w:t>
            </w:r>
          </w:p>
        </w:tc>
        <w:tc>
          <w:tcPr>
            <w:tcW w:w="1524" w:type="dxa"/>
            <w:vMerge w:val="restart"/>
            <w:tcPrChange w:id="285" w:author="Christopher Hollmann" w:date="2024-10-24T08:54:00Z">
              <w:tcPr>
                <w:tcW w:w="1524" w:type="dxa"/>
                <w:vMerge w:val="restart"/>
              </w:tcPr>
            </w:tcPrChange>
          </w:tcPr>
          <w:p w14:paraId="30147F27" w14:textId="32C95040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86" w:author="Christopher Hollmann" w:date="2024-10-24T08:58:00Z">
                <w:pPr/>
              </w:pPrChange>
            </w:pPr>
            <w:r>
              <w:rPr>
                <w:szCs w:val="22"/>
                <w:lang w:val="en-CA"/>
              </w:rPr>
              <w:t>Adaptive QP</w:t>
            </w:r>
          </w:p>
        </w:tc>
        <w:tc>
          <w:tcPr>
            <w:tcW w:w="1450" w:type="dxa"/>
            <w:vMerge w:val="restart"/>
            <w:tcPrChange w:id="287" w:author="Christopher Hollmann" w:date="2024-10-24T08:54:00Z">
              <w:tcPr>
                <w:tcW w:w="1450" w:type="dxa"/>
                <w:vMerge w:val="restart"/>
              </w:tcPr>
            </w:tcPrChange>
          </w:tcPr>
          <w:p w14:paraId="5DDE9736" w14:textId="3105FF00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88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NNPF</w:t>
            </w:r>
          </w:p>
        </w:tc>
        <w:tc>
          <w:tcPr>
            <w:tcW w:w="1680" w:type="dxa"/>
            <w:vAlign w:val="center"/>
            <w:tcPrChange w:id="289" w:author="Christopher Hollmann" w:date="2024-10-24T08:54:00Z">
              <w:tcPr>
                <w:tcW w:w="1800" w:type="dxa"/>
                <w:gridSpan w:val="2"/>
                <w:vAlign w:val="center"/>
              </w:tcPr>
            </w:tcPrChange>
          </w:tcPr>
          <w:p w14:paraId="1D5EB52A" w14:textId="457B4C19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90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−5.7% </w:t>
            </w:r>
          </w:p>
        </w:tc>
        <w:tc>
          <w:tcPr>
            <w:tcW w:w="1680" w:type="dxa"/>
            <w:vAlign w:val="center"/>
            <w:tcPrChange w:id="291" w:author="Christopher Hollmann" w:date="2024-10-24T08:54:00Z">
              <w:tcPr>
                <w:tcW w:w="1530" w:type="dxa"/>
                <w:vAlign w:val="center"/>
              </w:tcPr>
            </w:tcPrChange>
          </w:tcPr>
          <w:p w14:paraId="4C2479E9" w14:textId="48AAEE6B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92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−24.7% </w:t>
            </w:r>
          </w:p>
        </w:tc>
        <w:tc>
          <w:tcPr>
            <w:tcW w:w="1680" w:type="dxa"/>
            <w:vAlign w:val="center"/>
            <w:tcPrChange w:id="293" w:author="Christopher Hollmann" w:date="2024-10-24T08:54:00Z">
              <w:tcPr>
                <w:tcW w:w="1710" w:type="dxa"/>
                <w:gridSpan w:val="2"/>
                <w:vAlign w:val="center"/>
              </w:tcPr>
            </w:tcPrChange>
          </w:tcPr>
          <w:p w14:paraId="2E65CE77" w14:textId="1BAFE2B1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94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 xml:space="preserve">−30.0% </w:t>
            </w:r>
          </w:p>
        </w:tc>
      </w:tr>
      <w:tr w:rsidR="00226D01" w14:paraId="655FA8CC" w14:textId="77777777" w:rsidTr="00782D97">
        <w:trPr>
          <w:trHeight w:val="322"/>
          <w:trPrChange w:id="295" w:author="Christopher Hollmann" w:date="2024-10-24T08:54:00Z">
            <w:trPr>
              <w:trHeight w:val="322"/>
            </w:trPr>
          </w:trPrChange>
        </w:trPr>
        <w:tc>
          <w:tcPr>
            <w:tcW w:w="1341" w:type="dxa"/>
            <w:vMerge/>
            <w:tcPrChange w:id="296" w:author="Christopher Hollmann" w:date="2024-10-24T08:54:00Z">
              <w:tcPr>
                <w:tcW w:w="1341" w:type="dxa"/>
                <w:vMerge/>
              </w:tcPr>
            </w:tcPrChange>
          </w:tcPr>
          <w:p w14:paraId="57CF05C2" w14:textId="77777777" w:rsidR="00226D01" w:rsidRDefault="00226D01">
            <w:pPr>
              <w:keepNext/>
              <w:rPr>
                <w:szCs w:val="22"/>
                <w:lang w:val="en-CA"/>
              </w:rPr>
              <w:pPrChange w:id="297" w:author="Christopher Hollmann" w:date="2024-10-24T08:55:00Z">
                <w:pPr/>
              </w:pPrChange>
            </w:pPr>
          </w:p>
        </w:tc>
        <w:tc>
          <w:tcPr>
            <w:tcW w:w="1524" w:type="dxa"/>
            <w:vMerge/>
            <w:tcPrChange w:id="298" w:author="Christopher Hollmann" w:date="2024-10-24T08:54:00Z">
              <w:tcPr>
                <w:tcW w:w="1524" w:type="dxa"/>
                <w:vMerge/>
              </w:tcPr>
            </w:tcPrChange>
          </w:tcPr>
          <w:p w14:paraId="3C1CC961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299" w:author="Christopher Hollmann" w:date="2024-10-24T08:58:00Z">
                <w:pPr/>
              </w:pPrChange>
            </w:pPr>
          </w:p>
        </w:tc>
        <w:tc>
          <w:tcPr>
            <w:tcW w:w="1450" w:type="dxa"/>
            <w:vMerge/>
            <w:tcPrChange w:id="300" w:author="Christopher Hollmann" w:date="2024-10-24T08:54:00Z">
              <w:tcPr>
                <w:tcW w:w="1450" w:type="dxa"/>
                <w:vMerge/>
              </w:tcPr>
            </w:tcPrChange>
          </w:tcPr>
          <w:p w14:paraId="37666947" w14:textId="77777777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301" w:author="Christopher Hollmann" w:date="2024-10-24T08:55:00Z">
                <w:pPr>
                  <w:jc w:val="center"/>
                </w:pPr>
              </w:pPrChange>
            </w:pPr>
          </w:p>
        </w:tc>
        <w:tc>
          <w:tcPr>
            <w:tcW w:w="1680" w:type="dxa"/>
            <w:vAlign w:val="center"/>
            <w:tcPrChange w:id="302" w:author="Christopher Hollmann" w:date="2024-10-24T08:54:00Z">
              <w:tcPr>
                <w:tcW w:w="1800" w:type="dxa"/>
                <w:gridSpan w:val="2"/>
                <w:vAlign w:val="center"/>
              </w:tcPr>
            </w:tcPrChange>
          </w:tcPr>
          <w:p w14:paraId="6EE196DE" w14:textId="1F4776F4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303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−20.3%</w:t>
            </w:r>
          </w:p>
        </w:tc>
        <w:tc>
          <w:tcPr>
            <w:tcW w:w="1680" w:type="dxa"/>
            <w:vAlign w:val="center"/>
            <w:tcPrChange w:id="304" w:author="Christopher Hollmann" w:date="2024-10-24T08:54:00Z">
              <w:tcPr>
                <w:tcW w:w="1530" w:type="dxa"/>
                <w:vAlign w:val="center"/>
              </w:tcPr>
            </w:tcPrChange>
          </w:tcPr>
          <w:p w14:paraId="5F65A6D3" w14:textId="6667E53B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305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−26.8%</w:t>
            </w:r>
          </w:p>
        </w:tc>
        <w:tc>
          <w:tcPr>
            <w:tcW w:w="1680" w:type="dxa"/>
            <w:vAlign w:val="center"/>
            <w:tcPrChange w:id="306" w:author="Christopher Hollmann" w:date="2024-10-24T08:54:00Z">
              <w:tcPr>
                <w:tcW w:w="1710" w:type="dxa"/>
                <w:gridSpan w:val="2"/>
                <w:vAlign w:val="center"/>
              </w:tcPr>
            </w:tcPrChange>
          </w:tcPr>
          <w:p w14:paraId="59BDE74F" w14:textId="38627E59" w:rsidR="00226D01" w:rsidRDefault="00226D01">
            <w:pPr>
              <w:keepNext/>
              <w:jc w:val="center"/>
              <w:rPr>
                <w:szCs w:val="22"/>
                <w:lang w:val="en-CA"/>
              </w:rPr>
              <w:pPrChange w:id="307" w:author="Christopher Hollmann" w:date="2024-10-24T08:55:00Z">
                <w:pPr>
                  <w:jc w:val="center"/>
                </w:pPr>
              </w:pPrChange>
            </w:pPr>
            <w:r>
              <w:rPr>
                <w:szCs w:val="22"/>
                <w:lang w:val="en-CA"/>
              </w:rPr>
              <w:t>−42.5%</w:t>
            </w:r>
          </w:p>
        </w:tc>
      </w:tr>
      <w:tr w:rsidR="00226D01" w14:paraId="45E9393F" w14:textId="77777777" w:rsidTr="00782D97">
        <w:trPr>
          <w:trHeight w:val="450"/>
          <w:trPrChange w:id="308" w:author="Christopher Hollmann" w:date="2024-10-24T08:54:00Z">
            <w:trPr>
              <w:trHeight w:val="450"/>
            </w:trPr>
          </w:trPrChange>
        </w:trPr>
        <w:tc>
          <w:tcPr>
            <w:tcW w:w="1341" w:type="dxa"/>
            <w:vMerge w:val="restart"/>
            <w:tcPrChange w:id="309" w:author="Christopher Hollmann" w:date="2024-10-24T08:54:00Z">
              <w:tcPr>
                <w:tcW w:w="1341" w:type="dxa"/>
                <w:vMerge w:val="restart"/>
              </w:tcPr>
            </w:tcPrChange>
          </w:tcPr>
          <w:p w14:paraId="5D859194" w14:textId="37448BB0" w:rsidR="00226D01" w:rsidRDefault="006C4733" w:rsidP="00226D01">
            <w:pPr>
              <w:rPr>
                <w:szCs w:val="22"/>
                <w:lang w:val="en-CA"/>
              </w:rPr>
            </w:pPr>
            <w:ins w:id="310" w:author="Christopher Hollmann" w:date="2024-10-24T08:46:00Z">
              <w:r>
                <w:rPr>
                  <w:szCs w:val="22"/>
                  <w:lang w:val="en-CA"/>
                </w:rPr>
                <w:t>8</w:t>
              </w:r>
            </w:ins>
            <w:del w:id="311" w:author="Christopher Hollmann" w:date="2024-10-24T08:46:00Z">
              <w:r w:rsidR="00226D01" w:rsidDel="006C4733">
                <w:rPr>
                  <w:szCs w:val="22"/>
                  <w:lang w:val="en-CA"/>
                </w:rPr>
                <w:delText>7</w:delText>
              </w:r>
            </w:del>
            <w:r w:rsidR="00226D01">
              <w:rPr>
                <w:szCs w:val="22"/>
                <w:lang w:val="en-CA"/>
              </w:rPr>
              <w:t>) JVET-</w:t>
            </w:r>
            <w:r w:rsidR="00A90E6C" w:rsidRPr="00B85ED1">
              <w:rPr>
                <w:szCs w:val="22"/>
                <w:lang w:val="en-CA"/>
              </w:rPr>
              <w:t xml:space="preserve"> AJ</w:t>
            </w:r>
            <w:r w:rsidR="00A90E6C">
              <w:rPr>
                <w:szCs w:val="22"/>
                <w:lang w:val="en-CA"/>
              </w:rPr>
              <w:t>0232</w:t>
            </w:r>
          </w:p>
        </w:tc>
        <w:tc>
          <w:tcPr>
            <w:tcW w:w="1524" w:type="dxa"/>
            <w:vMerge w:val="restart"/>
            <w:tcPrChange w:id="312" w:author="Christopher Hollmann" w:date="2024-10-24T08:54:00Z">
              <w:tcPr>
                <w:tcW w:w="1524" w:type="dxa"/>
                <w:vMerge w:val="restart"/>
              </w:tcPr>
            </w:tcPrChange>
          </w:tcPr>
          <w:p w14:paraId="682EBE6B" w14:textId="74EE6089" w:rsidR="00226D01" w:rsidRDefault="00226D01">
            <w:pPr>
              <w:jc w:val="center"/>
              <w:rPr>
                <w:szCs w:val="22"/>
                <w:lang w:val="en-CA"/>
              </w:rPr>
              <w:pPrChange w:id="313" w:author="Christopher Hollmann" w:date="2024-10-24T08:58:00Z">
                <w:pPr/>
              </w:pPrChange>
            </w:pPr>
            <w:r>
              <w:rPr>
                <w:szCs w:val="22"/>
                <w:lang w:val="en-CA"/>
              </w:rPr>
              <w:t>Reduced resolution coding [1.25x]</w:t>
            </w:r>
          </w:p>
        </w:tc>
        <w:tc>
          <w:tcPr>
            <w:tcW w:w="1450" w:type="dxa"/>
            <w:vMerge w:val="restart"/>
            <w:tcPrChange w:id="314" w:author="Christopher Hollmann" w:date="2024-10-24T08:54:00Z">
              <w:tcPr>
                <w:tcW w:w="1450" w:type="dxa"/>
                <w:vMerge w:val="restart"/>
              </w:tcPr>
            </w:tcPrChange>
          </w:tcPr>
          <w:p w14:paraId="44D3C810" w14:textId="4E147558" w:rsidR="00226D01" w:rsidRDefault="00226D01" w:rsidP="00226D0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NNPF</w:t>
            </w:r>
          </w:p>
        </w:tc>
        <w:tc>
          <w:tcPr>
            <w:tcW w:w="1680" w:type="dxa"/>
            <w:vAlign w:val="center"/>
            <w:tcPrChange w:id="315" w:author="Christopher Hollmann" w:date="2024-10-24T08:54:00Z">
              <w:tcPr>
                <w:tcW w:w="1800" w:type="dxa"/>
                <w:gridSpan w:val="2"/>
                <w:vAlign w:val="center"/>
              </w:tcPr>
            </w:tcPrChange>
          </w:tcPr>
          <w:p w14:paraId="644BFF09" w14:textId="58A2DC09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−4.1%</w:t>
            </w:r>
            <w:del w:id="316" w:author="Christopher Hollmann" w:date="2024-10-24T08:54:00Z">
              <w:r w:rsidDel="00782D97">
                <w:rPr>
                  <w:szCs w:val="22"/>
                  <w:lang w:val="en-CA"/>
                </w:rPr>
                <w:delText xml:space="preserve"> / </w:delText>
              </w:r>
            </w:del>
          </w:p>
        </w:tc>
        <w:tc>
          <w:tcPr>
            <w:tcW w:w="1680" w:type="dxa"/>
            <w:vAlign w:val="center"/>
            <w:tcPrChange w:id="317" w:author="Christopher Hollmann" w:date="2024-10-24T08:54:00Z">
              <w:tcPr>
                <w:tcW w:w="1530" w:type="dxa"/>
                <w:vAlign w:val="center"/>
              </w:tcPr>
            </w:tcPrChange>
          </w:tcPr>
          <w:p w14:paraId="2BFDE531" w14:textId="3D1D73EB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−24.7%  </w:t>
            </w:r>
          </w:p>
        </w:tc>
        <w:tc>
          <w:tcPr>
            <w:tcW w:w="1680" w:type="dxa"/>
            <w:vAlign w:val="center"/>
            <w:tcPrChange w:id="318" w:author="Christopher Hollmann" w:date="2024-10-24T08:54:00Z">
              <w:tcPr>
                <w:tcW w:w="1710" w:type="dxa"/>
                <w:gridSpan w:val="2"/>
                <w:vAlign w:val="center"/>
              </w:tcPr>
            </w:tcPrChange>
          </w:tcPr>
          <w:p w14:paraId="464E5394" w14:textId="2E4C8C37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−26.7% </w:t>
            </w:r>
          </w:p>
        </w:tc>
      </w:tr>
      <w:tr w:rsidR="00226D01" w14:paraId="036B6B33" w14:textId="77777777" w:rsidTr="00782D97">
        <w:trPr>
          <w:trHeight w:val="450"/>
          <w:trPrChange w:id="319" w:author="Christopher Hollmann" w:date="2024-10-24T08:54:00Z">
            <w:trPr>
              <w:trHeight w:val="450"/>
            </w:trPr>
          </w:trPrChange>
        </w:trPr>
        <w:tc>
          <w:tcPr>
            <w:tcW w:w="1341" w:type="dxa"/>
            <w:vMerge/>
            <w:tcPrChange w:id="320" w:author="Christopher Hollmann" w:date="2024-10-24T08:54:00Z">
              <w:tcPr>
                <w:tcW w:w="1341" w:type="dxa"/>
                <w:vMerge/>
              </w:tcPr>
            </w:tcPrChange>
          </w:tcPr>
          <w:p w14:paraId="6F5BF75A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524" w:type="dxa"/>
            <w:vMerge/>
            <w:tcPrChange w:id="321" w:author="Christopher Hollmann" w:date="2024-10-24T08:54:00Z">
              <w:tcPr>
                <w:tcW w:w="1524" w:type="dxa"/>
                <w:vMerge/>
              </w:tcPr>
            </w:tcPrChange>
          </w:tcPr>
          <w:p w14:paraId="362D3234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450" w:type="dxa"/>
            <w:vMerge/>
            <w:tcPrChange w:id="322" w:author="Christopher Hollmann" w:date="2024-10-24T08:54:00Z">
              <w:tcPr>
                <w:tcW w:w="1450" w:type="dxa"/>
                <w:vMerge/>
              </w:tcPr>
            </w:tcPrChange>
          </w:tcPr>
          <w:p w14:paraId="7EEBCE20" w14:textId="77777777" w:rsidR="00226D01" w:rsidRDefault="00226D01" w:rsidP="00226D01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680" w:type="dxa"/>
            <w:vAlign w:val="center"/>
            <w:tcPrChange w:id="323" w:author="Christopher Hollmann" w:date="2024-10-24T08:54:00Z">
              <w:tcPr>
                <w:tcW w:w="1800" w:type="dxa"/>
                <w:gridSpan w:val="2"/>
                <w:vAlign w:val="center"/>
              </w:tcPr>
            </w:tcPrChange>
          </w:tcPr>
          <w:p w14:paraId="374FAEA4" w14:textId="08DBDF50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−4.0%</w:t>
            </w:r>
          </w:p>
        </w:tc>
        <w:tc>
          <w:tcPr>
            <w:tcW w:w="1680" w:type="dxa"/>
            <w:vAlign w:val="center"/>
            <w:tcPrChange w:id="324" w:author="Christopher Hollmann" w:date="2024-10-24T08:54:00Z">
              <w:tcPr>
                <w:tcW w:w="1530" w:type="dxa"/>
                <w:vAlign w:val="center"/>
              </w:tcPr>
            </w:tcPrChange>
          </w:tcPr>
          <w:p w14:paraId="06EB9DBA" w14:textId="48D37FF8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−26.8%</w:t>
            </w:r>
          </w:p>
        </w:tc>
        <w:tc>
          <w:tcPr>
            <w:tcW w:w="1680" w:type="dxa"/>
            <w:vAlign w:val="center"/>
            <w:tcPrChange w:id="325" w:author="Christopher Hollmann" w:date="2024-10-24T08:54:00Z">
              <w:tcPr>
                <w:tcW w:w="1710" w:type="dxa"/>
                <w:gridSpan w:val="2"/>
                <w:vAlign w:val="center"/>
              </w:tcPr>
            </w:tcPrChange>
          </w:tcPr>
          <w:p w14:paraId="180E9B60" w14:textId="4B85D1A3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−38.6%</w:t>
            </w:r>
          </w:p>
        </w:tc>
      </w:tr>
    </w:tbl>
    <w:p w14:paraId="34267DA1" w14:textId="3332F0F6" w:rsidR="00132E72" w:rsidDel="00F20A60" w:rsidRDefault="008E55A3" w:rsidP="00407512">
      <w:pPr>
        <w:rPr>
          <w:del w:id="326" w:author="Christopher Hollmann" w:date="2024-10-24T08:53:00Z"/>
          <w:szCs w:val="22"/>
          <w:lang w:val="en-CA"/>
        </w:rPr>
      </w:pPr>
      <w:r>
        <w:rPr>
          <w:szCs w:val="22"/>
          <w:lang w:val="en-CA"/>
        </w:rPr>
        <w:t xml:space="preserve">Regarding the </w:t>
      </w:r>
      <w:r w:rsidR="00D46A1D">
        <w:rPr>
          <w:szCs w:val="22"/>
          <w:lang w:val="en-CA"/>
        </w:rPr>
        <w:t>results shown</w:t>
      </w:r>
      <w:r>
        <w:rPr>
          <w:szCs w:val="22"/>
          <w:lang w:val="en-CA"/>
        </w:rPr>
        <w:t xml:space="preserve">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_Ref180420279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A34B4">
        <w:t xml:space="preserve">Table </w:t>
      </w:r>
      <w:r w:rsidR="004A34B4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n</w:t>
      </w:r>
      <w:r w:rsidR="00DE596D">
        <w:rPr>
          <w:szCs w:val="22"/>
          <w:lang w:val="en-CA"/>
        </w:rPr>
        <w:t>ote that different results for identical methods stem from different test conditions.</w:t>
      </w:r>
      <w:r w:rsidR="00E0624A">
        <w:rPr>
          <w:szCs w:val="22"/>
          <w:lang w:val="en-CA"/>
        </w:rPr>
        <w:t xml:space="preserve"> Contribution 1</w:t>
      </w:r>
      <w:r w:rsidR="00D46A1D">
        <w:rPr>
          <w:szCs w:val="22"/>
          <w:lang w:val="en-CA"/>
        </w:rPr>
        <w:t xml:space="preserve"> (JVET-AB0275)</w:t>
      </w:r>
      <w:r w:rsidR="00E0624A">
        <w:rPr>
          <w:szCs w:val="22"/>
          <w:lang w:val="en-CA"/>
        </w:rPr>
        <w:t xml:space="preserve"> does not report separate results</w:t>
      </w:r>
      <w:r w:rsidR="00323781">
        <w:rPr>
          <w:szCs w:val="22"/>
          <w:lang w:val="en-CA"/>
        </w:rPr>
        <w:t xml:space="preserve">, instead results for each specific technology are taken from </w:t>
      </w:r>
      <w:r w:rsidR="00F85DBC">
        <w:rPr>
          <w:szCs w:val="22"/>
          <w:lang w:val="en-CA"/>
        </w:rPr>
        <w:t xml:space="preserve">other contributions testing the same technology. For contribution 5 (JVET-AI0196), technology 1 is the combination </w:t>
      </w:r>
      <w:r w:rsidR="009706BE">
        <w:rPr>
          <w:szCs w:val="22"/>
          <w:lang w:val="en-CA"/>
        </w:rPr>
        <w:t>of technologies described in contribution 3 (JVET-AH0157).</w:t>
      </w:r>
      <w:ins w:id="327" w:author="Christopher Hollmann" w:date="2024-10-24T08:51:00Z">
        <w:r w:rsidR="00CA1B97">
          <w:rPr>
            <w:szCs w:val="22"/>
            <w:lang w:val="en-CA"/>
          </w:rPr>
          <w:t xml:space="preserve"> In contribution 6 (JVET-AJ0181) the</w:t>
        </w:r>
      </w:ins>
      <w:ins w:id="328" w:author="Christopher Hollmann" w:date="2024-10-24T08:52:00Z">
        <w:r w:rsidR="00CB42B9">
          <w:rPr>
            <w:szCs w:val="22"/>
            <w:lang w:val="en-CA"/>
          </w:rPr>
          <w:t xml:space="preserve"> neural network postfilter</w:t>
        </w:r>
      </w:ins>
      <w:ins w:id="329" w:author="Christopher Hollmann" w:date="2024-10-24T08:56:00Z">
        <w:r w:rsidR="00805507">
          <w:rPr>
            <w:szCs w:val="22"/>
            <w:lang w:val="en-CA"/>
          </w:rPr>
          <w:t xml:space="preserve"> from </w:t>
        </w:r>
        <w:r w:rsidR="008B76A8">
          <w:rPr>
            <w:szCs w:val="22"/>
            <w:lang w:val="en-CA"/>
          </w:rPr>
          <w:t>JVET-AJ0178</w:t>
        </w:r>
      </w:ins>
      <w:ins w:id="330" w:author="Christopher Hollmann" w:date="2024-10-24T08:52:00Z">
        <w:r w:rsidR="00CB42B9">
          <w:rPr>
            <w:szCs w:val="22"/>
            <w:lang w:val="en-CA"/>
          </w:rPr>
          <w:t xml:space="preserve"> is abbreviated as LNNPF</w:t>
        </w:r>
        <w:r w:rsidR="00482208">
          <w:rPr>
            <w:szCs w:val="22"/>
            <w:lang w:val="en-CA"/>
          </w:rPr>
          <w:t xml:space="preserve"> to create a separation from </w:t>
        </w:r>
      </w:ins>
      <w:ins w:id="331" w:author="Christopher Hollmann" w:date="2024-10-24T08:53:00Z">
        <w:r w:rsidR="00482208">
          <w:rPr>
            <w:szCs w:val="22"/>
            <w:lang w:val="en-CA"/>
          </w:rPr>
          <w:t>other contributions which all use the same postfilter</w:t>
        </w:r>
        <w:r w:rsidR="00F20A60">
          <w:rPr>
            <w:szCs w:val="22"/>
            <w:lang w:val="en-CA"/>
          </w:rPr>
          <w:t>.</w:t>
        </w:r>
      </w:ins>
    </w:p>
    <w:p w14:paraId="2FEAFAA7" w14:textId="77777777" w:rsidR="00132E72" w:rsidRPr="006C03BD" w:rsidRDefault="00132E72">
      <w:pPr>
        <w:rPr>
          <w:szCs w:val="22"/>
          <w:lang w:val="en-CA"/>
        </w:rPr>
        <w:pPrChange w:id="332" w:author="Christopher Hollmann" w:date="2024-10-24T08:53:00Z">
          <w:pPr>
            <w:ind w:left="360"/>
          </w:pPr>
        </w:pPrChange>
      </w:pPr>
    </w:p>
    <w:p w14:paraId="770E1468" w14:textId="0CE25249" w:rsidR="001B568A" w:rsidRDefault="001B568A" w:rsidP="001B568A">
      <w:pPr>
        <w:pStyle w:val="Heading1"/>
        <w:rPr>
          <w:lang w:val="en-CA"/>
        </w:rPr>
      </w:pPr>
      <w:r>
        <w:rPr>
          <w:lang w:val="en-CA"/>
        </w:rPr>
        <w:lastRenderedPageBreak/>
        <w:t>Discussion</w:t>
      </w:r>
    </w:p>
    <w:p w14:paraId="55F212F0" w14:textId="23DA0B65" w:rsidR="00607BC5" w:rsidRDefault="00607BC5" w:rsidP="00607BC5">
      <w:pPr>
        <w:rPr>
          <w:lang w:val="en-CA"/>
        </w:rPr>
      </w:pPr>
      <w:r w:rsidRPr="00035E18">
        <w:rPr>
          <w:lang w:val="en-CA"/>
        </w:rPr>
        <w:t xml:space="preserve">In this contribution we have </w:t>
      </w:r>
      <w:r w:rsidR="00D56563" w:rsidRPr="00035E18">
        <w:rPr>
          <w:lang w:val="en-CA"/>
        </w:rPr>
        <w:t xml:space="preserve">summarized various tests that have shown combinations of methods that have proven to be </w:t>
      </w:r>
      <w:r w:rsidR="00A523C1" w:rsidRPr="00035E18">
        <w:rPr>
          <w:lang w:val="en-CA"/>
        </w:rPr>
        <w:t xml:space="preserve">beneficial for </w:t>
      </w:r>
      <w:r w:rsidR="007D39B8" w:rsidRPr="00035E18">
        <w:rPr>
          <w:lang w:val="en-CA"/>
        </w:rPr>
        <w:t>machine consumption</w:t>
      </w:r>
      <w:r w:rsidR="00DF285F" w:rsidRPr="00035E18">
        <w:rPr>
          <w:lang w:val="en-CA"/>
        </w:rPr>
        <w:t xml:space="preserve">. </w:t>
      </w:r>
      <w:r w:rsidR="000A153D" w:rsidRPr="00035E18">
        <w:rPr>
          <w:lang w:val="en-CA"/>
        </w:rPr>
        <w:t>As there</w:t>
      </w:r>
      <w:r w:rsidR="000A153D">
        <w:rPr>
          <w:lang w:val="en-CA"/>
        </w:rPr>
        <w:t xml:space="preserve"> are </w:t>
      </w:r>
      <w:r w:rsidR="00F33972">
        <w:rPr>
          <w:lang w:val="en-CA"/>
        </w:rPr>
        <w:t xml:space="preserve">many different combinations of tools that have been tested, we </w:t>
      </w:r>
      <w:r w:rsidR="00631127">
        <w:rPr>
          <w:lang w:val="en-CA"/>
        </w:rPr>
        <w:t>believe</w:t>
      </w:r>
      <w:r w:rsidR="00F33972">
        <w:rPr>
          <w:lang w:val="en-CA"/>
        </w:rPr>
        <w:t xml:space="preserve"> that </w:t>
      </w:r>
      <w:r w:rsidR="00D30CF9">
        <w:rPr>
          <w:lang w:val="en-CA"/>
        </w:rPr>
        <w:t xml:space="preserve">the </w:t>
      </w:r>
      <w:r w:rsidR="007D39B8">
        <w:rPr>
          <w:lang w:val="en-CA"/>
        </w:rPr>
        <w:t xml:space="preserve">technologies the </w:t>
      </w:r>
      <w:r w:rsidR="00D30CF9">
        <w:rPr>
          <w:lang w:val="en-CA"/>
        </w:rPr>
        <w:t>TR covers</w:t>
      </w:r>
      <w:r w:rsidR="00723071">
        <w:rPr>
          <w:lang w:val="en-CA"/>
        </w:rPr>
        <w:t xml:space="preserve"> </w:t>
      </w:r>
      <w:r w:rsidR="007D39B8">
        <w:rPr>
          <w:lang w:val="en-CA"/>
        </w:rPr>
        <w:t xml:space="preserve">have now </w:t>
      </w:r>
      <w:r w:rsidR="00723071">
        <w:rPr>
          <w:lang w:val="en-CA"/>
        </w:rPr>
        <w:t xml:space="preserve">sufficiently </w:t>
      </w:r>
      <w:r w:rsidR="007D39B8">
        <w:rPr>
          <w:lang w:val="en-CA"/>
        </w:rPr>
        <w:t xml:space="preserve">been </w:t>
      </w:r>
      <w:r w:rsidR="00723071">
        <w:rPr>
          <w:lang w:val="en-CA"/>
        </w:rPr>
        <w:t>tested</w:t>
      </w:r>
      <w:r w:rsidR="007D39B8">
        <w:rPr>
          <w:lang w:val="en-CA"/>
        </w:rPr>
        <w:t xml:space="preserve"> in combination</w:t>
      </w:r>
      <w:r w:rsidR="00C0464B">
        <w:rPr>
          <w:lang w:val="en-CA"/>
        </w:rPr>
        <w:t>.</w:t>
      </w:r>
    </w:p>
    <w:p w14:paraId="680D8BB9" w14:textId="5929EB57" w:rsidR="006C0BCC" w:rsidRPr="00607BC5" w:rsidRDefault="003F66C7" w:rsidP="00607BC5">
      <w:pPr>
        <w:rPr>
          <w:lang w:val="en-CA"/>
        </w:rPr>
      </w:pPr>
      <w:r>
        <w:rPr>
          <w:lang w:val="en-CA"/>
        </w:rPr>
        <w:t xml:space="preserve">It is therefore proposed to </w:t>
      </w:r>
      <w:r w:rsidR="006D7E54">
        <w:rPr>
          <w:lang w:val="en-CA"/>
        </w:rPr>
        <w:t xml:space="preserve">issue a CDTR ballot based on either the output </w:t>
      </w:r>
      <w:r w:rsidR="003A5DCF">
        <w:rPr>
          <w:lang w:val="en-CA"/>
        </w:rPr>
        <w:t>document JVET-AI2030 </w:t>
      </w:r>
      <w:sdt>
        <w:sdtPr>
          <w:rPr>
            <w:lang w:val="en-CA"/>
          </w:rPr>
          <w:id w:val="-1089840385"/>
          <w:citation/>
        </w:sdtPr>
        <w:sdtContent>
          <w:r w:rsidR="003A5DCF">
            <w:rPr>
              <w:lang w:val="en-CA"/>
            </w:rPr>
            <w:fldChar w:fldCharType="begin"/>
          </w:r>
          <w:r w:rsidR="003A5DCF">
            <w:instrText xml:space="preserve"> CITATION Hol244 \l 1033 </w:instrText>
          </w:r>
          <w:r w:rsidR="003A5DCF">
            <w:rPr>
              <w:lang w:val="en-CA"/>
            </w:rPr>
            <w:fldChar w:fldCharType="separate"/>
          </w:r>
          <w:r w:rsidR="0064575D">
            <w:rPr>
              <w:noProof/>
            </w:rPr>
            <w:t>[1]</w:t>
          </w:r>
          <w:r w:rsidR="003A5DCF">
            <w:rPr>
              <w:lang w:val="en-CA"/>
            </w:rPr>
            <w:fldChar w:fldCharType="end"/>
          </w:r>
        </w:sdtContent>
      </w:sdt>
      <w:r w:rsidR="003A5DCF">
        <w:rPr>
          <w:lang w:val="en-CA"/>
        </w:rPr>
        <w:t xml:space="preserve"> </w:t>
      </w:r>
      <w:r w:rsidR="006D7E54">
        <w:rPr>
          <w:lang w:val="en-CA"/>
        </w:rPr>
        <w:t>from the</w:t>
      </w:r>
      <w:r w:rsidR="003A5DCF">
        <w:rPr>
          <w:lang w:val="en-CA"/>
        </w:rPr>
        <w:t xml:space="preserve"> previous JVET meeting in July, or, in case there are </w:t>
      </w:r>
      <w:r w:rsidR="00412D99">
        <w:rPr>
          <w:lang w:val="en-CA"/>
        </w:rPr>
        <w:t>chang</w:t>
      </w:r>
      <w:r w:rsidR="003A5DCF">
        <w:rPr>
          <w:lang w:val="en-CA"/>
        </w:rPr>
        <w:t xml:space="preserve">es </w:t>
      </w:r>
      <w:r w:rsidR="004C2BC4">
        <w:rPr>
          <w:lang w:val="en-CA"/>
        </w:rPr>
        <w:t>agreed on</w:t>
      </w:r>
      <w:r w:rsidR="003A5DCF">
        <w:rPr>
          <w:lang w:val="en-CA"/>
        </w:rPr>
        <w:t xml:space="preserve"> at this meeting</w:t>
      </w:r>
      <w:r w:rsidR="00412D99">
        <w:rPr>
          <w:lang w:val="en-CA"/>
        </w:rPr>
        <w:t>, to produce an updated CDTR as JVET-AJ2030 and</w:t>
      </w:r>
      <w:r w:rsidR="00D436E3">
        <w:rPr>
          <w:lang w:val="en-CA"/>
        </w:rPr>
        <w:t xml:space="preserve"> use this for the CDTR ballot.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5BF4993" w:rsidR="00342FF4" w:rsidRPr="005B217D" w:rsidRDefault="007E68C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569769390"/>
        <w:docPartObj>
          <w:docPartGallery w:val="Bibliographies"/>
          <w:docPartUnique/>
        </w:docPartObj>
      </w:sdtPr>
      <w:sdtContent>
        <w:p w14:paraId="584B0DC9" w14:textId="11F8CDC5" w:rsidR="007E68CE" w:rsidRDefault="007E68CE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16377C2A" w14:textId="77777777" w:rsidR="0064575D" w:rsidRDefault="007E68CE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42"/>
                <w:gridCol w:w="8872"/>
              </w:tblGrid>
              <w:tr w:rsidR="0064575D" w14:paraId="19F2BCD4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E97EF25" w14:textId="5CA3E28F" w:rsidR="0064575D" w:rsidRDefault="0064575D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5BE2086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Chen and S. Liu, "Optimization of encoders and receiving systems for machine analysis of coded video content (draft 6)," JVET-AI2030, Sapporo, JP, July 2024.</w:t>
                    </w:r>
                  </w:p>
                </w:tc>
              </w:tr>
              <w:tr w:rsidR="0064575D" w14:paraId="6F60F365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042C625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CB82499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Ström, P. Wennersten, L. Litwic, R. Sjöberg and M. Damghanian, "Information about Ericsson’s response to the CfP for Video Coding for Machines," JVET-AB0275, Mainz, DE, October 2022.</w:t>
                    </w:r>
                  </w:p>
                </w:tc>
              </w:tr>
              <w:tr w:rsidR="0064575D" w14:paraId="262F6F6F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5666698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47ACDA0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R. Sjöberg and J. Ström, "[AHG8] Configuration changes for random access and low delay," JVET-AD0122, Antalya, TR, April 2023.</w:t>
                    </w:r>
                  </w:p>
                </w:tc>
              </w:tr>
              <w:tr w:rsidR="0064575D" w14:paraId="68363B96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4D2B5FE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29C7B63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Kim, D. Gwak and J. Lim, "[AHG8] De-noising filter as pre-processing for machine task," JVET-AE0081, Geneva, CH, July 2023.</w:t>
                    </w:r>
                  </w:p>
                </w:tc>
              </w:tr>
              <w:tr w:rsidR="0064575D" w14:paraId="16FCC654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398D34C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8EEAA02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Wang, B. Li, J. Chen and Y. Ye, "AHG8: On combined pre-processing and post-processing for machine vision," JVET-AH0157, Rennes, FR, April 2024.</w:t>
                    </w:r>
                  </w:p>
                </w:tc>
              </w:tr>
              <w:tr w:rsidR="0064575D" w14:paraId="7716E1C4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A512F72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7962BB1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Wang, B. Li, Z. Wang, Y. Ye and S. Wang, "Encoder-only algorithms in Alibaba and City University of Hong Kong’s response to the Video Coding for Machines CfP," JVET-AB0274, Mainz. DE, October 2022.</w:t>
                    </w:r>
                  </w:p>
                </w:tc>
              </w:tr>
              <w:tr w:rsidR="0064575D" w14:paraId="0ECB4790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3E00C72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54A4F27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B. Li, S. Wang, J. Chen, Y. Ye and S. Wang, "AHG8: A post-processing algorithm for machine consumption," JVET-AG0212, Online, January 2024.</w:t>
                    </w:r>
                  </w:p>
                </w:tc>
              </w:tr>
              <w:tr w:rsidR="0064575D" w14:paraId="4F8EA4F4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785223A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[8]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97EC66A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Keating, "AHG8: 444 processing for VCM," JVET-AI0144, Sapporo, JP, July 2024.</w:t>
                    </w:r>
                  </w:p>
                </w:tc>
              </w:tr>
              <w:tr w:rsidR="0064575D" w14:paraId="7EF088BC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E5AF351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[9]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235399F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Ström, P. Wennersten and K. Andersson, "AHG8: RPR for machine consumption," JVET-AH0130, Rennes, FR, April 2024.</w:t>
                    </w:r>
                  </w:p>
                </w:tc>
              </w:tr>
              <w:tr w:rsidR="0064575D" w14:paraId="2993CFC3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CBA9DCA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[10]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E443436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Wang, B. Li, J. Chen, Y. Ye and S. Wang, "AHG8: On combined pre- and post-processing and ROI-based adaptive QP for machine vision," JVET-AI0196, Sapporo, JP, July 2024.</w:t>
                    </w:r>
                  </w:p>
                </w:tc>
              </w:tr>
              <w:tr w:rsidR="0064575D" w14:paraId="159AFF7A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6964502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DE2170B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Wang, B. Li, J. Chen, Y. Ye and S. Wang, "AHG8: On combination of pre-processing, post-processing and ROI-based adaptive QP algorithm for machine vision," JVET-AJ0181, Kemer, TR, October 2024.</w:t>
                    </w:r>
                  </w:p>
                </w:tc>
              </w:tr>
              <w:tr w:rsidR="0064575D" w14:paraId="7051E514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647B62C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[12]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824A16F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B. Li, S. Wang, J. Chen, Y. Ye and S. Wang, "AHG8: Lightweight post-processing algorithm for machine consumption," JVET-AJ0178, Kemer, TR, October 2024.</w:t>
                    </w:r>
                  </w:p>
                </w:tc>
              </w:tr>
              <w:tr w:rsidR="0064575D" w14:paraId="742FB2D1" w14:textId="77777777">
                <w:trPr>
                  <w:divId w:val="212704229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0CE3498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1C4564D" w14:textId="77777777" w:rsidR="0064575D" w:rsidRDefault="0064575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L. Litwic, K. Andersson, P. Wennersten and J. Ström, "AHG8: Combination tests with postfilter," JVET-AJ0232, Kemer, TR, October 2024.</w:t>
                    </w:r>
                  </w:p>
                </w:tc>
              </w:tr>
            </w:tbl>
            <w:p w14:paraId="64EBFCE0" w14:textId="77777777" w:rsidR="0064575D" w:rsidRDefault="0064575D">
              <w:pPr>
                <w:divId w:val="2127042298"/>
                <w:rPr>
                  <w:noProof/>
                </w:rPr>
              </w:pPr>
            </w:p>
            <w:p w14:paraId="525CBD2C" w14:textId="39F89F01" w:rsidR="007E68CE" w:rsidRDefault="007E68CE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D904A" w14:textId="77777777" w:rsidR="00C7534A" w:rsidRDefault="00C7534A">
      <w:r>
        <w:separator/>
      </w:r>
    </w:p>
  </w:endnote>
  <w:endnote w:type="continuationSeparator" w:id="0">
    <w:p w14:paraId="54ADAAB1" w14:textId="77777777" w:rsidR="00C7534A" w:rsidRDefault="00C7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C9B5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3" w:author="Lukasz Litwic" w:date="2024-10-27T18:35:00Z">
      <w:r w:rsidR="00A2681F">
        <w:rPr>
          <w:rStyle w:val="PageNumber"/>
          <w:noProof/>
        </w:rPr>
        <w:t>2024-10-24</w:t>
      </w:r>
    </w:ins>
    <w:del w:id="334" w:author="Lukasz Litwic" w:date="2024-10-27T18:35:00Z">
      <w:r w:rsidR="004458E8" w:rsidDel="00A2681F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EF154" w14:textId="77777777" w:rsidR="00C7534A" w:rsidRDefault="00C7534A">
      <w:r>
        <w:separator/>
      </w:r>
    </w:p>
  </w:footnote>
  <w:footnote w:type="continuationSeparator" w:id="0">
    <w:p w14:paraId="20790C13" w14:textId="77777777" w:rsidR="00C7534A" w:rsidRDefault="00C75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3306"/>
    <w:multiLevelType w:val="hybridMultilevel"/>
    <w:tmpl w:val="776C0476"/>
    <w:lvl w:ilvl="0" w:tplc="7CE27296">
      <w:start w:val="1"/>
      <w:numFmt w:val="decimal"/>
      <w:lvlText w:val="%1."/>
      <w:lvlJc w:val="left"/>
      <w:pPr>
        <w:ind w:left="1020" w:hanging="360"/>
      </w:pPr>
    </w:lvl>
    <w:lvl w:ilvl="1" w:tplc="6FAEC5F8">
      <w:start w:val="1"/>
      <w:numFmt w:val="decimal"/>
      <w:lvlText w:val="%2."/>
      <w:lvlJc w:val="left"/>
      <w:pPr>
        <w:ind w:left="1020" w:hanging="360"/>
      </w:pPr>
    </w:lvl>
    <w:lvl w:ilvl="2" w:tplc="3CD08640">
      <w:start w:val="1"/>
      <w:numFmt w:val="decimal"/>
      <w:lvlText w:val="%3."/>
      <w:lvlJc w:val="left"/>
      <w:pPr>
        <w:ind w:left="1020" w:hanging="360"/>
      </w:pPr>
    </w:lvl>
    <w:lvl w:ilvl="3" w:tplc="A8544AC4">
      <w:start w:val="1"/>
      <w:numFmt w:val="decimal"/>
      <w:lvlText w:val="%4."/>
      <w:lvlJc w:val="left"/>
      <w:pPr>
        <w:ind w:left="1020" w:hanging="360"/>
      </w:pPr>
    </w:lvl>
    <w:lvl w:ilvl="4" w:tplc="C5EEDA6C">
      <w:start w:val="1"/>
      <w:numFmt w:val="decimal"/>
      <w:lvlText w:val="%5."/>
      <w:lvlJc w:val="left"/>
      <w:pPr>
        <w:ind w:left="1020" w:hanging="360"/>
      </w:pPr>
    </w:lvl>
    <w:lvl w:ilvl="5" w:tplc="F4505A82">
      <w:start w:val="1"/>
      <w:numFmt w:val="decimal"/>
      <w:lvlText w:val="%6."/>
      <w:lvlJc w:val="left"/>
      <w:pPr>
        <w:ind w:left="1020" w:hanging="360"/>
      </w:pPr>
    </w:lvl>
    <w:lvl w:ilvl="6" w:tplc="9A10D6AE">
      <w:start w:val="1"/>
      <w:numFmt w:val="decimal"/>
      <w:lvlText w:val="%7."/>
      <w:lvlJc w:val="left"/>
      <w:pPr>
        <w:ind w:left="1020" w:hanging="360"/>
      </w:pPr>
    </w:lvl>
    <w:lvl w:ilvl="7" w:tplc="5FBE71A8">
      <w:start w:val="1"/>
      <w:numFmt w:val="decimal"/>
      <w:lvlText w:val="%8."/>
      <w:lvlJc w:val="left"/>
      <w:pPr>
        <w:ind w:left="1020" w:hanging="360"/>
      </w:pPr>
    </w:lvl>
    <w:lvl w:ilvl="8" w:tplc="B4A22FD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78570D9"/>
    <w:multiLevelType w:val="hybridMultilevel"/>
    <w:tmpl w:val="9274F71E"/>
    <w:lvl w:ilvl="0" w:tplc="200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5"/>
  </w:num>
  <w:num w:numId="7" w16cid:durableId="665130176">
    <w:abstractNumId w:val="6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3"/>
  </w:num>
  <w:num w:numId="12" w16cid:durableId="932862262">
    <w:abstractNumId w:val="11"/>
  </w:num>
  <w:num w:numId="13" w16cid:durableId="14207094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topher Hollmann">
    <w15:presenceInfo w15:providerId="None" w15:userId="Christopher Hollmann"/>
  </w15:person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5D"/>
    <w:rsid w:val="00004B86"/>
    <w:rsid w:val="000135C4"/>
    <w:rsid w:val="00013D0F"/>
    <w:rsid w:val="000228A5"/>
    <w:rsid w:val="00030140"/>
    <w:rsid w:val="000308A3"/>
    <w:rsid w:val="00034285"/>
    <w:rsid w:val="00035E18"/>
    <w:rsid w:val="0004543A"/>
    <w:rsid w:val="000458BC"/>
    <w:rsid w:val="00045C41"/>
    <w:rsid w:val="00046C03"/>
    <w:rsid w:val="000557C2"/>
    <w:rsid w:val="00065039"/>
    <w:rsid w:val="00067F82"/>
    <w:rsid w:val="0007614F"/>
    <w:rsid w:val="00076FCA"/>
    <w:rsid w:val="00081398"/>
    <w:rsid w:val="00084393"/>
    <w:rsid w:val="000865E1"/>
    <w:rsid w:val="00092AF4"/>
    <w:rsid w:val="00094479"/>
    <w:rsid w:val="000962AC"/>
    <w:rsid w:val="000A153D"/>
    <w:rsid w:val="000A16D8"/>
    <w:rsid w:val="000A369B"/>
    <w:rsid w:val="000B0C0F"/>
    <w:rsid w:val="000B1C6B"/>
    <w:rsid w:val="000B4142"/>
    <w:rsid w:val="000B4189"/>
    <w:rsid w:val="000B42A0"/>
    <w:rsid w:val="000B4FF9"/>
    <w:rsid w:val="000C09AC"/>
    <w:rsid w:val="000C228D"/>
    <w:rsid w:val="000C2BAA"/>
    <w:rsid w:val="000C5F4C"/>
    <w:rsid w:val="000D0FB4"/>
    <w:rsid w:val="000D39A6"/>
    <w:rsid w:val="000D7D89"/>
    <w:rsid w:val="000E00F3"/>
    <w:rsid w:val="000E62A8"/>
    <w:rsid w:val="000F158C"/>
    <w:rsid w:val="00102F3D"/>
    <w:rsid w:val="0010719D"/>
    <w:rsid w:val="00124017"/>
    <w:rsid w:val="00124E38"/>
    <w:rsid w:val="0012580B"/>
    <w:rsid w:val="00131526"/>
    <w:rsid w:val="00131F90"/>
    <w:rsid w:val="00132E72"/>
    <w:rsid w:val="0013458C"/>
    <w:rsid w:val="0013526E"/>
    <w:rsid w:val="00137B7B"/>
    <w:rsid w:val="00146152"/>
    <w:rsid w:val="00155526"/>
    <w:rsid w:val="00171371"/>
    <w:rsid w:val="00175A24"/>
    <w:rsid w:val="0018087F"/>
    <w:rsid w:val="001829E9"/>
    <w:rsid w:val="0018550A"/>
    <w:rsid w:val="00185F97"/>
    <w:rsid w:val="00187E58"/>
    <w:rsid w:val="00196A24"/>
    <w:rsid w:val="001A297E"/>
    <w:rsid w:val="001A368E"/>
    <w:rsid w:val="001A53D5"/>
    <w:rsid w:val="001A7329"/>
    <w:rsid w:val="001A792F"/>
    <w:rsid w:val="001B4E28"/>
    <w:rsid w:val="001B568A"/>
    <w:rsid w:val="001C3525"/>
    <w:rsid w:val="001C3AFB"/>
    <w:rsid w:val="001D07F0"/>
    <w:rsid w:val="001D1BD2"/>
    <w:rsid w:val="001E0248"/>
    <w:rsid w:val="001E02BE"/>
    <w:rsid w:val="001E2F16"/>
    <w:rsid w:val="001E346C"/>
    <w:rsid w:val="001E3B37"/>
    <w:rsid w:val="001F2594"/>
    <w:rsid w:val="001F4BF6"/>
    <w:rsid w:val="001F6A5E"/>
    <w:rsid w:val="001F730C"/>
    <w:rsid w:val="002055A6"/>
    <w:rsid w:val="00206460"/>
    <w:rsid w:val="002069B4"/>
    <w:rsid w:val="002104A9"/>
    <w:rsid w:val="00215DFC"/>
    <w:rsid w:val="002212DF"/>
    <w:rsid w:val="00222CD4"/>
    <w:rsid w:val="00225016"/>
    <w:rsid w:val="002253CA"/>
    <w:rsid w:val="002264A6"/>
    <w:rsid w:val="00226D01"/>
    <w:rsid w:val="00227BA7"/>
    <w:rsid w:val="0023011C"/>
    <w:rsid w:val="00230742"/>
    <w:rsid w:val="002375C1"/>
    <w:rsid w:val="00247E1E"/>
    <w:rsid w:val="00251D8F"/>
    <w:rsid w:val="00254323"/>
    <w:rsid w:val="00260015"/>
    <w:rsid w:val="00263398"/>
    <w:rsid w:val="00263B99"/>
    <w:rsid w:val="002647D8"/>
    <w:rsid w:val="00266F06"/>
    <w:rsid w:val="00275BCF"/>
    <w:rsid w:val="00280613"/>
    <w:rsid w:val="0028394E"/>
    <w:rsid w:val="00291E36"/>
    <w:rsid w:val="00291F32"/>
    <w:rsid w:val="00292257"/>
    <w:rsid w:val="002A54E0"/>
    <w:rsid w:val="002B1595"/>
    <w:rsid w:val="002B1904"/>
    <w:rsid w:val="002B191D"/>
    <w:rsid w:val="002B2E83"/>
    <w:rsid w:val="002D0AF6"/>
    <w:rsid w:val="002D5B4A"/>
    <w:rsid w:val="002E42B8"/>
    <w:rsid w:val="002E65F7"/>
    <w:rsid w:val="002F164D"/>
    <w:rsid w:val="003021BC"/>
    <w:rsid w:val="00306206"/>
    <w:rsid w:val="00306743"/>
    <w:rsid w:val="0031443F"/>
    <w:rsid w:val="00317D85"/>
    <w:rsid w:val="00323781"/>
    <w:rsid w:val="00327C56"/>
    <w:rsid w:val="0033076A"/>
    <w:rsid w:val="003315A1"/>
    <w:rsid w:val="003373EC"/>
    <w:rsid w:val="00342FF4"/>
    <w:rsid w:val="00344E5A"/>
    <w:rsid w:val="00346148"/>
    <w:rsid w:val="00362631"/>
    <w:rsid w:val="003669EA"/>
    <w:rsid w:val="003706CC"/>
    <w:rsid w:val="00372F88"/>
    <w:rsid w:val="003730DE"/>
    <w:rsid w:val="00377710"/>
    <w:rsid w:val="00382558"/>
    <w:rsid w:val="00384B99"/>
    <w:rsid w:val="003863FB"/>
    <w:rsid w:val="003A25F5"/>
    <w:rsid w:val="003A2D8E"/>
    <w:rsid w:val="003A418E"/>
    <w:rsid w:val="003A5DCF"/>
    <w:rsid w:val="003A7CE6"/>
    <w:rsid w:val="003A7F61"/>
    <w:rsid w:val="003B4724"/>
    <w:rsid w:val="003C20E4"/>
    <w:rsid w:val="003D6342"/>
    <w:rsid w:val="003D73C0"/>
    <w:rsid w:val="003E6F90"/>
    <w:rsid w:val="003E73ED"/>
    <w:rsid w:val="003F5D0F"/>
    <w:rsid w:val="003F66C7"/>
    <w:rsid w:val="00407512"/>
    <w:rsid w:val="004114B6"/>
    <w:rsid w:val="00412D99"/>
    <w:rsid w:val="00414101"/>
    <w:rsid w:val="004219CF"/>
    <w:rsid w:val="00421EC6"/>
    <w:rsid w:val="004234F0"/>
    <w:rsid w:val="00427EEC"/>
    <w:rsid w:val="00433DDB"/>
    <w:rsid w:val="00435A29"/>
    <w:rsid w:val="00436882"/>
    <w:rsid w:val="00437619"/>
    <w:rsid w:val="004407DD"/>
    <w:rsid w:val="004458E8"/>
    <w:rsid w:val="004642E1"/>
    <w:rsid w:val="00465A1E"/>
    <w:rsid w:val="0046797E"/>
    <w:rsid w:val="00482208"/>
    <w:rsid w:val="00484D27"/>
    <w:rsid w:val="00493555"/>
    <w:rsid w:val="0049445A"/>
    <w:rsid w:val="004957D9"/>
    <w:rsid w:val="004A2A63"/>
    <w:rsid w:val="004A34B4"/>
    <w:rsid w:val="004A5889"/>
    <w:rsid w:val="004B210C"/>
    <w:rsid w:val="004B2756"/>
    <w:rsid w:val="004B6170"/>
    <w:rsid w:val="004B6E94"/>
    <w:rsid w:val="004B7A46"/>
    <w:rsid w:val="004C2BC4"/>
    <w:rsid w:val="004C2CD4"/>
    <w:rsid w:val="004C4395"/>
    <w:rsid w:val="004C47DD"/>
    <w:rsid w:val="004C4C20"/>
    <w:rsid w:val="004D405F"/>
    <w:rsid w:val="004E4F4F"/>
    <w:rsid w:val="004E6789"/>
    <w:rsid w:val="004F4234"/>
    <w:rsid w:val="004F61E3"/>
    <w:rsid w:val="004F6456"/>
    <w:rsid w:val="004F7682"/>
    <w:rsid w:val="005018B2"/>
    <w:rsid w:val="00502E10"/>
    <w:rsid w:val="0050354E"/>
    <w:rsid w:val="0051015C"/>
    <w:rsid w:val="00516CF1"/>
    <w:rsid w:val="00531AE9"/>
    <w:rsid w:val="00536188"/>
    <w:rsid w:val="005375F4"/>
    <w:rsid w:val="00550A66"/>
    <w:rsid w:val="00567EC7"/>
    <w:rsid w:val="00570013"/>
    <w:rsid w:val="005753EC"/>
    <w:rsid w:val="005801A2"/>
    <w:rsid w:val="005952A5"/>
    <w:rsid w:val="005A190B"/>
    <w:rsid w:val="005A33A1"/>
    <w:rsid w:val="005A60BC"/>
    <w:rsid w:val="005B217D"/>
    <w:rsid w:val="005B4E93"/>
    <w:rsid w:val="005C0332"/>
    <w:rsid w:val="005C0E52"/>
    <w:rsid w:val="005C385F"/>
    <w:rsid w:val="005C7C26"/>
    <w:rsid w:val="005D0388"/>
    <w:rsid w:val="005D5673"/>
    <w:rsid w:val="005E1AC6"/>
    <w:rsid w:val="005E3F2B"/>
    <w:rsid w:val="005F5F6E"/>
    <w:rsid w:val="005F6F1B"/>
    <w:rsid w:val="006038BC"/>
    <w:rsid w:val="00607BC5"/>
    <w:rsid w:val="00615995"/>
    <w:rsid w:val="00616155"/>
    <w:rsid w:val="00624B33"/>
    <w:rsid w:val="0063041A"/>
    <w:rsid w:val="00630AA2"/>
    <w:rsid w:val="00631127"/>
    <w:rsid w:val="00631D8B"/>
    <w:rsid w:val="00637B6C"/>
    <w:rsid w:val="0064575D"/>
    <w:rsid w:val="00646707"/>
    <w:rsid w:val="00657F7E"/>
    <w:rsid w:val="00662E58"/>
    <w:rsid w:val="006637F2"/>
    <w:rsid w:val="006642A5"/>
    <w:rsid w:val="00664DCF"/>
    <w:rsid w:val="006812E2"/>
    <w:rsid w:val="00695B67"/>
    <w:rsid w:val="006971EB"/>
    <w:rsid w:val="006A0E5C"/>
    <w:rsid w:val="006A1555"/>
    <w:rsid w:val="006A48E6"/>
    <w:rsid w:val="006C03BD"/>
    <w:rsid w:val="006C0BCC"/>
    <w:rsid w:val="006C4733"/>
    <w:rsid w:val="006C5D39"/>
    <w:rsid w:val="006C6F00"/>
    <w:rsid w:val="006D6D9B"/>
    <w:rsid w:val="006D7E54"/>
    <w:rsid w:val="006E2810"/>
    <w:rsid w:val="006E49AB"/>
    <w:rsid w:val="006E5417"/>
    <w:rsid w:val="006F0794"/>
    <w:rsid w:val="006F2822"/>
    <w:rsid w:val="006F6E01"/>
    <w:rsid w:val="006F7528"/>
    <w:rsid w:val="007023DE"/>
    <w:rsid w:val="00710F6F"/>
    <w:rsid w:val="00712F60"/>
    <w:rsid w:val="00717444"/>
    <w:rsid w:val="00720E3B"/>
    <w:rsid w:val="007226A9"/>
    <w:rsid w:val="00723071"/>
    <w:rsid w:val="00726408"/>
    <w:rsid w:val="00731F33"/>
    <w:rsid w:val="0073249C"/>
    <w:rsid w:val="00735925"/>
    <w:rsid w:val="007371CB"/>
    <w:rsid w:val="00742C70"/>
    <w:rsid w:val="0074393F"/>
    <w:rsid w:val="00745F6B"/>
    <w:rsid w:val="0075175B"/>
    <w:rsid w:val="00754F77"/>
    <w:rsid w:val="007552AD"/>
    <w:rsid w:val="0075585E"/>
    <w:rsid w:val="00755A80"/>
    <w:rsid w:val="00770571"/>
    <w:rsid w:val="0077068D"/>
    <w:rsid w:val="007768FF"/>
    <w:rsid w:val="00777075"/>
    <w:rsid w:val="00780A18"/>
    <w:rsid w:val="007824D3"/>
    <w:rsid w:val="00782D97"/>
    <w:rsid w:val="00793801"/>
    <w:rsid w:val="00796EE3"/>
    <w:rsid w:val="007A210D"/>
    <w:rsid w:val="007A616D"/>
    <w:rsid w:val="007A7D29"/>
    <w:rsid w:val="007B4AB8"/>
    <w:rsid w:val="007B6C61"/>
    <w:rsid w:val="007C081C"/>
    <w:rsid w:val="007D0F62"/>
    <w:rsid w:val="007D1181"/>
    <w:rsid w:val="007D39B8"/>
    <w:rsid w:val="007E01A3"/>
    <w:rsid w:val="007E68CE"/>
    <w:rsid w:val="007F1F8B"/>
    <w:rsid w:val="007F6205"/>
    <w:rsid w:val="007F67A1"/>
    <w:rsid w:val="00801A7B"/>
    <w:rsid w:val="00805507"/>
    <w:rsid w:val="008072BB"/>
    <w:rsid w:val="00811C05"/>
    <w:rsid w:val="008206C8"/>
    <w:rsid w:val="00863532"/>
    <w:rsid w:val="0086387C"/>
    <w:rsid w:val="00874A6C"/>
    <w:rsid w:val="00876C65"/>
    <w:rsid w:val="00881A26"/>
    <w:rsid w:val="00882F72"/>
    <w:rsid w:val="0089128A"/>
    <w:rsid w:val="00893DC4"/>
    <w:rsid w:val="008A147E"/>
    <w:rsid w:val="008A42F1"/>
    <w:rsid w:val="008A4B4C"/>
    <w:rsid w:val="008B5BAF"/>
    <w:rsid w:val="008B6D9E"/>
    <w:rsid w:val="008B76A8"/>
    <w:rsid w:val="008C239F"/>
    <w:rsid w:val="008C6EAC"/>
    <w:rsid w:val="008C7EFE"/>
    <w:rsid w:val="008E2485"/>
    <w:rsid w:val="008E480C"/>
    <w:rsid w:val="008E55A3"/>
    <w:rsid w:val="008F3B86"/>
    <w:rsid w:val="008F6F4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62B"/>
    <w:rsid w:val="009421A1"/>
    <w:rsid w:val="00955F6D"/>
    <w:rsid w:val="009706BE"/>
    <w:rsid w:val="009722F5"/>
    <w:rsid w:val="0097624D"/>
    <w:rsid w:val="00977C16"/>
    <w:rsid w:val="00982C06"/>
    <w:rsid w:val="0098551D"/>
    <w:rsid w:val="00985DCB"/>
    <w:rsid w:val="00991889"/>
    <w:rsid w:val="0099518F"/>
    <w:rsid w:val="00995C83"/>
    <w:rsid w:val="009971E1"/>
    <w:rsid w:val="009A1A13"/>
    <w:rsid w:val="009A46C4"/>
    <w:rsid w:val="009A523D"/>
    <w:rsid w:val="009A5761"/>
    <w:rsid w:val="009B02A1"/>
    <w:rsid w:val="009B0ADE"/>
    <w:rsid w:val="009B3361"/>
    <w:rsid w:val="009B7F3F"/>
    <w:rsid w:val="009C50CE"/>
    <w:rsid w:val="009D6304"/>
    <w:rsid w:val="009D7CE6"/>
    <w:rsid w:val="009E448E"/>
    <w:rsid w:val="009F10C5"/>
    <w:rsid w:val="009F496B"/>
    <w:rsid w:val="00A01439"/>
    <w:rsid w:val="00A02E61"/>
    <w:rsid w:val="00A05CFF"/>
    <w:rsid w:val="00A13048"/>
    <w:rsid w:val="00A22BD0"/>
    <w:rsid w:val="00A2681F"/>
    <w:rsid w:val="00A42767"/>
    <w:rsid w:val="00A46843"/>
    <w:rsid w:val="00A523C1"/>
    <w:rsid w:val="00A56B97"/>
    <w:rsid w:val="00A6093D"/>
    <w:rsid w:val="00A703CE"/>
    <w:rsid w:val="00A72017"/>
    <w:rsid w:val="00A767DC"/>
    <w:rsid w:val="00A76A6D"/>
    <w:rsid w:val="00A80B9C"/>
    <w:rsid w:val="00A83253"/>
    <w:rsid w:val="00A83716"/>
    <w:rsid w:val="00A84E35"/>
    <w:rsid w:val="00A90E6C"/>
    <w:rsid w:val="00AA0AE5"/>
    <w:rsid w:val="00AA6E84"/>
    <w:rsid w:val="00AB1A1C"/>
    <w:rsid w:val="00AB4721"/>
    <w:rsid w:val="00AB7405"/>
    <w:rsid w:val="00AD05A8"/>
    <w:rsid w:val="00AD0F23"/>
    <w:rsid w:val="00AE341B"/>
    <w:rsid w:val="00AE4EA0"/>
    <w:rsid w:val="00AF51C5"/>
    <w:rsid w:val="00AF7F43"/>
    <w:rsid w:val="00B01905"/>
    <w:rsid w:val="00B054E6"/>
    <w:rsid w:val="00B07CA7"/>
    <w:rsid w:val="00B1182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ED1"/>
    <w:rsid w:val="00B94B06"/>
    <w:rsid w:val="00B94C28"/>
    <w:rsid w:val="00B9771E"/>
    <w:rsid w:val="00BC0483"/>
    <w:rsid w:val="00BC10BA"/>
    <w:rsid w:val="00BC4027"/>
    <w:rsid w:val="00BC5AFD"/>
    <w:rsid w:val="00BC639F"/>
    <w:rsid w:val="00BE0DC1"/>
    <w:rsid w:val="00BF2FAE"/>
    <w:rsid w:val="00C00DDE"/>
    <w:rsid w:val="00C0464B"/>
    <w:rsid w:val="00C04F43"/>
    <w:rsid w:val="00C05271"/>
    <w:rsid w:val="00C0609D"/>
    <w:rsid w:val="00C115AB"/>
    <w:rsid w:val="00C11670"/>
    <w:rsid w:val="00C26CCB"/>
    <w:rsid w:val="00C30249"/>
    <w:rsid w:val="00C35F74"/>
    <w:rsid w:val="00C36B75"/>
    <w:rsid w:val="00C3723B"/>
    <w:rsid w:val="00C422E3"/>
    <w:rsid w:val="00C42466"/>
    <w:rsid w:val="00C43DDA"/>
    <w:rsid w:val="00C56733"/>
    <w:rsid w:val="00C572A5"/>
    <w:rsid w:val="00C606C9"/>
    <w:rsid w:val="00C62667"/>
    <w:rsid w:val="00C62B5E"/>
    <w:rsid w:val="00C62CCD"/>
    <w:rsid w:val="00C7534A"/>
    <w:rsid w:val="00C80288"/>
    <w:rsid w:val="00C836F0"/>
    <w:rsid w:val="00C84003"/>
    <w:rsid w:val="00C85C49"/>
    <w:rsid w:val="00C90650"/>
    <w:rsid w:val="00C97D78"/>
    <w:rsid w:val="00CA1B97"/>
    <w:rsid w:val="00CA2C6D"/>
    <w:rsid w:val="00CA3CC9"/>
    <w:rsid w:val="00CA3D8B"/>
    <w:rsid w:val="00CB42B9"/>
    <w:rsid w:val="00CC2AAE"/>
    <w:rsid w:val="00CC426A"/>
    <w:rsid w:val="00CC5A42"/>
    <w:rsid w:val="00CC75BD"/>
    <w:rsid w:val="00CD0EAB"/>
    <w:rsid w:val="00CE5E02"/>
    <w:rsid w:val="00CF34DB"/>
    <w:rsid w:val="00CF3917"/>
    <w:rsid w:val="00CF558F"/>
    <w:rsid w:val="00D010C0"/>
    <w:rsid w:val="00D06B8B"/>
    <w:rsid w:val="00D073E2"/>
    <w:rsid w:val="00D105B2"/>
    <w:rsid w:val="00D1511D"/>
    <w:rsid w:val="00D1555A"/>
    <w:rsid w:val="00D22A7B"/>
    <w:rsid w:val="00D30CF9"/>
    <w:rsid w:val="00D42421"/>
    <w:rsid w:val="00D436E3"/>
    <w:rsid w:val="00D446EC"/>
    <w:rsid w:val="00D46A1D"/>
    <w:rsid w:val="00D51BF0"/>
    <w:rsid w:val="00D531DB"/>
    <w:rsid w:val="00D54AE4"/>
    <w:rsid w:val="00D55942"/>
    <w:rsid w:val="00D56563"/>
    <w:rsid w:val="00D565F2"/>
    <w:rsid w:val="00D61410"/>
    <w:rsid w:val="00D61B3D"/>
    <w:rsid w:val="00D807BF"/>
    <w:rsid w:val="00D82FCC"/>
    <w:rsid w:val="00D87652"/>
    <w:rsid w:val="00DA17FC"/>
    <w:rsid w:val="00DA2817"/>
    <w:rsid w:val="00DA7887"/>
    <w:rsid w:val="00DB2C26"/>
    <w:rsid w:val="00DB45C3"/>
    <w:rsid w:val="00DD02F4"/>
    <w:rsid w:val="00DD6622"/>
    <w:rsid w:val="00DE1C7C"/>
    <w:rsid w:val="00DE596D"/>
    <w:rsid w:val="00DE6B43"/>
    <w:rsid w:val="00DF285F"/>
    <w:rsid w:val="00E041C6"/>
    <w:rsid w:val="00E0624A"/>
    <w:rsid w:val="00E11923"/>
    <w:rsid w:val="00E207D8"/>
    <w:rsid w:val="00E20E60"/>
    <w:rsid w:val="00E2210E"/>
    <w:rsid w:val="00E262D4"/>
    <w:rsid w:val="00E32199"/>
    <w:rsid w:val="00E36250"/>
    <w:rsid w:val="00E36841"/>
    <w:rsid w:val="00E4212C"/>
    <w:rsid w:val="00E47F2D"/>
    <w:rsid w:val="00E542BD"/>
    <w:rsid w:val="00E54511"/>
    <w:rsid w:val="00E55DD1"/>
    <w:rsid w:val="00E60EDC"/>
    <w:rsid w:val="00E61DAC"/>
    <w:rsid w:val="00E72B80"/>
    <w:rsid w:val="00E75FE3"/>
    <w:rsid w:val="00E86C4C"/>
    <w:rsid w:val="00E86CF7"/>
    <w:rsid w:val="00E907A3"/>
    <w:rsid w:val="00EA3F58"/>
    <w:rsid w:val="00EA58D9"/>
    <w:rsid w:val="00EA5AE0"/>
    <w:rsid w:val="00EB56E1"/>
    <w:rsid w:val="00EB7AB1"/>
    <w:rsid w:val="00EB7E96"/>
    <w:rsid w:val="00EC08E9"/>
    <w:rsid w:val="00EC32BD"/>
    <w:rsid w:val="00ED536F"/>
    <w:rsid w:val="00EE7CD8"/>
    <w:rsid w:val="00EF37F6"/>
    <w:rsid w:val="00EF48CC"/>
    <w:rsid w:val="00EF496C"/>
    <w:rsid w:val="00F00801"/>
    <w:rsid w:val="00F20A60"/>
    <w:rsid w:val="00F2488D"/>
    <w:rsid w:val="00F26BC3"/>
    <w:rsid w:val="00F30B84"/>
    <w:rsid w:val="00F33972"/>
    <w:rsid w:val="00F519D5"/>
    <w:rsid w:val="00F601A0"/>
    <w:rsid w:val="00F712E9"/>
    <w:rsid w:val="00F73032"/>
    <w:rsid w:val="00F82AD3"/>
    <w:rsid w:val="00F848FC"/>
    <w:rsid w:val="00F85DBC"/>
    <w:rsid w:val="00F87402"/>
    <w:rsid w:val="00F906F6"/>
    <w:rsid w:val="00F9282A"/>
    <w:rsid w:val="00F95B67"/>
    <w:rsid w:val="00F96BAD"/>
    <w:rsid w:val="00FA139D"/>
    <w:rsid w:val="00FA60F5"/>
    <w:rsid w:val="00FB0E84"/>
    <w:rsid w:val="00FB1E4B"/>
    <w:rsid w:val="00FC2405"/>
    <w:rsid w:val="00FD01C2"/>
    <w:rsid w:val="00FE595C"/>
    <w:rsid w:val="00FE783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A58D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E68C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E68CE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68CE"/>
  </w:style>
  <w:style w:type="table" w:styleId="TableGrid">
    <w:name w:val="Table Grid"/>
    <w:basedOn w:val="TableNormal"/>
    <w:rsid w:val="00BC4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C402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C03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C03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C03B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03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03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Hol244</b:Tag>
    <b:SourceType>Report</b:SourceType>
    <b:Guid>{B9BD1294-9E83-459E-84A8-62E2C45E0FE0}</b:Guid>
    <b:Title>Optimization of encoders and receiving systems for machine analysis of coded video content (draft 6)</b:Title>
    <b:Year>July 2024</b:Year>
    <b:City>Sapporo, JP</b:City>
    <b:Publisher>JVET-AI2030</b:Publisher>
    <b:Author>
      <b:Author>
        <b:NameList>
          <b:Person>
            <b:Last>Hollmann</b:Last>
            <b:First>Christopher</b:First>
          </b:Person>
          <b:Person>
            <b:Last>Chen</b:Last>
            <b:First>Jie</b:First>
          </b:Person>
          <b:Person>
            <b:Last>Liu</b:Last>
            <b:First>Shan</b:First>
          </b:Person>
        </b:NameList>
      </b:Author>
    </b:Author>
    <b:RefOrder>1</b:RefOrder>
  </b:Source>
  <b:Source>
    <b:Tag>Hol221</b:Tag>
    <b:SourceType>Report</b:SourceType>
    <b:Guid>{50A8CF2C-7812-4C3C-98EA-4152FD8F580D}</b:Guid>
    <b:Title>Information about Ericsson’s response to the CfP for Video Coding for Machines</b:Title>
    <b:Year>October 2022</b:Year>
    <b:Publisher>JVET-AB0275</b:Publisher>
    <b:City>Mainz, DE</b:City>
    <b:Author>
      <b:Author>
        <b:NameList>
          <b:Person>
            <b:Last>Hollmann</b:Last>
            <b:First>Christopher</b:First>
          </b:Person>
          <b:Person>
            <b:Last>Ström</b:Last>
            <b:First>Jacob</b:First>
          </b:Person>
          <b:Person>
            <b:Last>Wennersten</b:Last>
            <b:First>Per</b:First>
          </b:Person>
          <b:Person>
            <b:Last>Litwic</b:Last>
            <b:First>Lukasz</b:First>
          </b:Person>
          <b:Person>
            <b:Last>Sjöberg</b:Last>
            <b:First>Rickard</b:First>
          </b:Person>
          <b:Person>
            <b:Last>Damghanian</b:Last>
            <b:First>Mitra</b:First>
          </b:Person>
        </b:NameList>
      </b:Author>
    </b:Author>
    <b:RefOrder>2</b:RefOrder>
  </b:Source>
  <b:Source>
    <b:Tag>Kim231</b:Tag>
    <b:SourceType>Report</b:SourceType>
    <b:Guid>{30D234E8-C44F-4F72-B753-94823A6799A6}</b:Guid>
    <b:Title>[AHG8] De-noising filter as pre-processing for machine task</b:Title>
    <b:Year>July 2023</b:Year>
    <b:Publisher>JVET-AE0081</b:Publisher>
    <b:City>Geneva, CH</b:City>
    <b:Author>
      <b:Author>
        <b:NameList>
          <b:Person>
            <b:Last>Kim</b:Last>
            <b:First>C</b:First>
          </b:Person>
          <b:Person>
            <b:Last>Gwak</b:Last>
            <b:First>D</b:First>
          </b:Person>
          <b:Person>
            <b:Last>Lim</b:Last>
            <b:First>J</b:First>
          </b:Person>
        </b:NameList>
      </b:Author>
    </b:Author>
    <b:RefOrder>4</b:RefOrder>
  </b:Source>
  <b:Source>
    <b:Tag>Wan241</b:Tag>
    <b:SourceType>Report</b:SourceType>
    <b:Guid>{92C9FA65-2CE8-4308-A1E6-C7B7AF863CB4}</b:Guid>
    <b:Title>AHG8: On combined pre-processing and post-processing for machine vision</b:Title>
    <b:Year>April 2024</b:Year>
    <b:Publisher>JVET-AH0157</b:Publisher>
    <b:City>Rennes, FR</b:City>
    <b:Author>
      <b:Author>
        <b:NameList>
          <b:Person>
            <b:Last>Wang</b:Last>
            <b:First>S</b:First>
          </b:Person>
          <b:Person>
            <b:Last>Li</b:Last>
            <b:First>B</b:First>
          </b:Person>
          <b:Person>
            <b:Last>Chen</b:Last>
            <b:First>J</b:First>
          </b:Person>
          <b:Person>
            <b:Last>Ye</b:Last>
            <b:First>Y</b:First>
          </b:Person>
        </b:NameList>
      </b:Author>
    </b:Author>
    <b:RefOrder>5</b:RefOrder>
  </b:Source>
  <b:Source>
    <b:Tag>Kea24</b:Tag>
    <b:SourceType>Report</b:SourceType>
    <b:Guid>{22AC9EF9-DC47-4B5E-A1EE-965ACEA8DE16}</b:Guid>
    <b:Title>AHG8: 444 processing for VCM</b:Title>
    <b:Year>July 2024</b:Year>
    <b:Publisher>JVET-AI0144</b:Publisher>
    <b:City>Sapporo, JP</b:City>
    <b:Author>
      <b:Author>
        <b:NameList>
          <b:Person>
            <b:Last>Keating</b:Last>
            <b:First>Steve</b:First>
          </b:Person>
        </b:NameList>
      </b:Author>
    </b:Author>
    <b:RefOrder>8</b:RefOrder>
  </b:Source>
  <b:Source>
    <b:Tag>Wan242</b:Tag>
    <b:SourceType>Report</b:SourceType>
    <b:Guid>{A02E0004-8B34-4FC9-9C8B-4416829CEE18}</b:Guid>
    <b:Title>AHG8: On combined pre- and post-processing and ROI-based adaptive QP for machine vision</b:Title>
    <b:Year>July 2024</b:Year>
    <b:Publisher>JVET-AI0196</b:Publisher>
    <b:City>Sapporo, JP</b:City>
    <b:Author>
      <b:Author>
        <b:NameList>
          <b:Person>
            <b:Last>Wang</b:Last>
            <b:First>S</b:First>
          </b:Person>
          <b:Person>
            <b:Last>Li</b:Last>
            <b:First>B</b:First>
          </b:Person>
          <b:Person>
            <b:Last>Chen</b:Last>
            <b:First>J</b:First>
          </b:Person>
          <b:Person>
            <b:Last>Ye</b:Last>
            <b:First>Y</b:First>
          </b:Person>
          <b:Person>
            <b:Last>Wang</b:Last>
            <b:First>S</b:First>
          </b:Person>
        </b:NameList>
      </b:Author>
    </b:Author>
    <b:RefOrder>10</b:RefOrder>
  </b:Source>
  <b:Source>
    <b:Tag>Hol233</b:Tag>
    <b:SourceType>Report</b:SourceType>
    <b:Guid>{115F8003-BCD5-42B1-84B5-8B2BDB09FBB4}</b:Guid>
    <b:Title>[AHG8] Configuration changes for random access and low delay</b:Title>
    <b:Year>April 2023</b:Year>
    <b:Publisher>JVET-AD0122</b:Publisher>
    <b:City>Antalya, TR</b:City>
    <b:Author>
      <b:Author>
        <b:NameList>
          <b:Person>
            <b:Last>Hollmann</b:Last>
            <b:First>Christopher</b:First>
          </b:Person>
          <b:Person>
            <b:Last>Sjöberg</b:Last>
            <b:First>Rickard</b:First>
          </b:Person>
          <b:Person>
            <b:Last>Ström</b:Last>
            <b:First>Jacob</b:First>
          </b:Person>
        </b:NameList>
      </b:Author>
    </b:Author>
    <b:RefOrder>3</b:RefOrder>
  </b:Source>
  <b:Source>
    <b:Tag>Wan22</b:Tag>
    <b:SourceType>Report</b:SourceType>
    <b:Guid>{A1A6D81A-B94B-432F-A3E7-F69876CFC212}</b:Guid>
    <b:Title>Encoder-only algorithms in Alibaba and City University of Hong Kong’s response to the Video Coding for Machines CfP</b:Title>
    <b:Year>October 2022</b:Year>
    <b:Publisher>JVET-AB0274</b:Publisher>
    <b:City>Mainz. DE</b:City>
    <b:Author>
      <b:Author>
        <b:NameList>
          <b:Person>
            <b:Last>Wang</b:Last>
            <b:First>S</b:First>
          </b:Person>
          <b:Person>
            <b:Last>Li</b:Last>
            <b:First>B</b:First>
          </b:Person>
          <b:Person>
            <b:Last>Wang</b:Last>
            <b:First>Z</b:First>
          </b:Person>
          <b:Person>
            <b:Last>Ye</b:Last>
            <b:First>Y</b:First>
          </b:Person>
          <b:Person>
            <b:Last>Wang</b:Last>
            <b:First>S</b:First>
          </b:Person>
        </b:NameList>
      </b:Author>
    </b:Author>
    <b:RefOrder>6</b:RefOrder>
  </b:Source>
  <b:Source>
    <b:Tag>LiB24</b:Tag>
    <b:SourceType>Report</b:SourceType>
    <b:Guid>{76139E20-F119-4615-A60F-6EF4758B474C}</b:Guid>
    <b:Title>AHG8: A post-processing algorithm for machine consumption</b:Title>
    <b:Year>January 2024</b:Year>
    <b:Publisher>JVET-AG0212</b:Publisher>
    <b:City>Online</b:City>
    <b:Author>
      <b:Author>
        <b:NameList>
          <b:Person>
            <b:Last>Li</b:Last>
            <b:First>B</b:First>
          </b:Person>
          <b:Person>
            <b:Last>Wang</b:Last>
            <b:First>S</b:First>
          </b:Person>
          <b:Person>
            <b:Last>Chen</b:Last>
            <b:First>J</b:First>
          </b:Person>
          <b:Person>
            <b:Last>Ye</b:Last>
            <b:First>Y</b:First>
          </b:Person>
          <b:Person>
            <b:Last>Wang</b:Last>
            <b:First>S</b:First>
          </b:Person>
        </b:NameList>
      </b:Author>
    </b:Author>
    <b:RefOrder>7</b:RefOrder>
  </b:Source>
  <b:Source>
    <b:Tag>Hol242</b:Tag>
    <b:SourceType>Report</b:SourceType>
    <b:Guid>{66A2506D-F4FA-486A-A269-E24CE3EE5EE2}</b:Guid>
    <b:Title>AHG8: RPR for machine consumption</b:Title>
    <b:Year>April 2024</b:Year>
    <b:Publisher>JVET-AH0130</b:Publisher>
    <b:City>Rennes, FR</b:City>
    <b:Author>
      <b:Author>
        <b:NameList>
          <b:Person>
            <b:Last>Hollmann</b:Last>
            <b:First>Christopher</b:First>
          </b:Person>
          <b:Person>
            <b:Last>Ström</b:Last>
            <b:First>Jacob</b:First>
          </b:Person>
          <b:Person>
            <b:Last>Wennersten</b:Last>
            <b:First>Per</b:First>
          </b:Person>
          <b:Person>
            <b:Last>Andersson</b:Last>
            <b:First>Kenneth</b:First>
          </b:Person>
        </b:NameList>
      </b:Author>
    </b:Author>
    <b:RefOrder>9</b:RefOrder>
  </b:Source>
  <b:Source>
    <b:Tag>Hol245</b:Tag>
    <b:SourceType>Report</b:SourceType>
    <b:Guid>{2B6A3A0E-38B7-4C48-AEB0-A4207FEC59DD}</b:Guid>
    <b:Title>AHG8: Combination tests with postfilter</b:Title>
    <b:Year>October 2024</b:Year>
    <b:Publisher>JVET-AJ0232</b:Publisher>
    <b:City>Kemer, TR</b:City>
    <b:Author>
      <b:Author>
        <b:NameList>
          <b:Person>
            <b:Last>Hollmann</b:Last>
            <b:First>Christopher</b:First>
          </b:Person>
          <b:Person>
            <b:Last>Litwic</b:Last>
            <b:First>Lukasz</b:First>
          </b:Person>
          <b:Person>
            <b:Last>Andersson</b:Last>
            <b:First>Kenneth</b:First>
          </b:Person>
          <b:Person>
            <b:Last>Wennersten</b:Last>
            <b:First>Per</b:First>
          </b:Person>
          <b:Person>
            <b:Last>Ström</b:Last>
            <b:First>Jacob</b:First>
          </b:Person>
        </b:NameList>
      </b:Author>
    </b:Author>
    <b:RefOrder>13</b:RefOrder>
  </b:Source>
  <b:Source>
    <b:Tag>Wan243</b:Tag>
    <b:SourceType>Report</b:SourceType>
    <b:Guid>{E590CD90-E1B7-43CB-88DB-0DB1542696FB}</b:Guid>
    <b:Title>AHG8: On combination of pre-processing, post-processing and ROI-based adaptive QP algorithm for machine vision</b:Title>
    <b:Year>October 2024</b:Year>
    <b:Publisher>JVET-AJ0181</b:Publisher>
    <b:City>Kemer, TR</b:City>
    <b:Author>
      <b:Author>
        <b:NameList>
          <b:Person>
            <b:Last>Wang</b:Last>
            <b:First>S</b:First>
          </b:Person>
          <b:Person>
            <b:Last>Li</b:Last>
            <b:First>B</b:First>
          </b:Person>
          <b:Person>
            <b:Last>Chen</b:Last>
            <b:First>J</b:First>
          </b:Person>
          <b:Person>
            <b:Last>Ye</b:Last>
            <b:First>Y</b:First>
          </b:Person>
          <b:Person>
            <b:Last>Wang</b:Last>
            <b:First>S</b:First>
          </b:Person>
        </b:NameList>
      </b:Author>
    </b:Author>
    <b:RefOrder>11</b:RefOrder>
  </b:Source>
  <b:Source>
    <b:Tag>LiB241</b:Tag>
    <b:SourceType>Report</b:SourceType>
    <b:Guid>{02CA15F7-751A-47B3-8945-9317FA5D3CBA}</b:Guid>
    <b:Title>AHG8: Lightweight post-processing algorithm for machine consumption</b:Title>
    <b:Year>October 2024</b:Year>
    <b:Publisher>JVET-AJ0178</b:Publisher>
    <b:City>Kemer, TR</b:City>
    <b:Author>
      <b:Author>
        <b:NameList>
          <b:Person>
            <b:Last>Li</b:Last>
            <b:First>B</b:First>
          </b:Person>
          <b:Person>
            <b:Last>Wang</b:Last>
            <b:First>S</b:First>
          </b:Person>
          <b:Person>
            <b:Last>Chen</b:Last>
            <b:First>J</b:First>
          </b:Person>
          <b:Person>
            <b:Last>Ye</b:Last>
            <b:First>Y</b:First>
          </b:Person>
          <b:Person>
            <b:Last>Wang</b:Last>
            <b:First>S</b:First>
          </b:Person>
        </b:NameList>
      </b:Author>
    </b:Author>
    <b:RefOrder>12</b:RefOrder>
  </b:Source>
</b:Sources>
</file>

<file path=customXml/itemProps1.xml><?xml version="1.0" encoding="utf-8"?>
<ds:datastoreItem xmlns:ds="http://schemas.openxmlformats.org/officeDocument/2006/customXml" ds:itemID="{DFD0246A-D6F7-4FA1-A9D5-264315EAF7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Lukasz Litwic</cp:lastModifiedBy>
  <cp:revision>30</cp:revision>
  <cp:lastPrinted>1900-01-01T08:00:00Z</cp:lastPrinted>
  <dcterms:created xsi:type="dcterms:W3CDTF">2024-10-24T06:35:00Z</dcterms:created>
  <dcterms:modified xsi:type="dcterms:W3CDTF">2024-10-27T17:36:00Z</dcterms:modified>
</cp:coreProperties>
</file>