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71914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26FA">
              <w:rPr>
                <w:lang w:val="en-CA"/>
              </w:rPr>
              <w:t>AJ0231</w:t>
            </w:r>
            <w:r w:rsidR="006A0E5C" w:rsidRPr="006A0E5C">
              <w:rPr>
                <w:lang w:val="en-CA"/>
              </w:rPr>
              <w:t>-v</w:t>
            </w:r>
            <w:del w:id="0" w:author="Nan Hu" w:date="2024-10-30T12:12:00Z" w16du:dateUtc="2024-10-30T19:12:00Z">
              <w:r w:rsidR="00CF20A7" w:rsidDel="002E298B">
                <w:rPr>
                  <w:lang w:val="en-CA"/>
                </w:rPr>
                <w:delText>1</w:delText>
              </w:r>
            </w:del>
            <w:ins w:id="1" w:author="Nan Hu" w:date="2024-10-30T12:12:00Z" w16du:dateUtc="2024-10-30T19:12:00Z">
              <w:r w:rsidR="002E298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11256B" w:rsidR="00E61DAC" w:rsidRPr="005B217D" w:rsidRDefault="009A38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EE2-5.5: Reuse of ALF control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4BA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B6D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AE174" w14:textId="77777777" w:rsidR="00E046E7" w:rsidRDefault="00EE5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Hongtao Wang, Nan Hu, Vadim Seregin</w:t>
            </w:r>
          </w:p>
          <w:p w14:paraId="49D81240" w14:textId="507FC0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7A19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5ACC82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08736F1" w14:textId="77777777" w:rsidR="00E046E7" w:rsidRDefault="004433E0" w:rsidP="00E046E7">
            <w:pPr>
              <w:spacing w:before="60" w:after="60"/>
              <w:rPr>
                <w:rStyle w:val="Hyperlink"/>
              </w:rPr>
            </w:pPr>
            <w:hyperlink r:id="rId12" w:history="1">
              <w:r w:rsidR="00E046E7" w:rsidRPr="0074489C">
                <w:rPr>
                  <w:rStyle w:val="Hyperlink"/>
                </w:rPr>
                <w:t>martak@qti.qualcomm.com</w:t>
              </w:r>
            </w:hyperlink>
          </w:p>
          <w:p w14:paraId="6E538CEC" w14:textId="77777777" w:rsidR="00E046E7" w:rsidRDefault="004433E0" w:rsidP="00E046E7">
            <w:pPr>
              <w:spacing w:before="60" w:after="60"/>
            </w:pPr>
            <w:hyperlink r:id="rId13" w:history="1">
              <w:r w:rsidR="00E046E7" w:rsidRPr="0074489C">
                <w:rPr>
                  <w:rStyle w:val="Hyperlink"/>
                </w:rPr>
                <w:t>hongtaow@qti.qualcomm.com</w:t>
              </w:r>
            </w:hyperlink>
          </w:p>
          <w:p w14:paraId="16521D9E" w14:textId="77777777" w:rsidR="00E046E7" w:rsidRDefault="004433E0" w:rsidP="00E046E7">
            <w:pPr>
              <w:spacing w:before="60" w:after="60"/>
              <w:rPr>
                <w:rStyle w:val="Hyperlink"/>
              </w:rPr>
            </w:pPr>
            <w:hyperlink r:id="rId14" w:history="1">
              <w:r w:rsidR="00E046E7">
                <w:rPr>
                  <w:rStyle w:val="Hyperlink"/>
                </w:rPr>
                <w:t>nanh@qti.qualcomm.com</w:t>
              </w:r>
            </w:hyperlink>
          </w:p>
          <w:p w14:paraId="32C2ABFD" w14:textId="6746EED1" w:rsidR="00E046E7" w:rsidRPr="005B217D" w:rsidRDefault="004433E0" w:rsidP="00E046E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046E7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668139" w:rsidR="00E61DAC" w:rsidRPr="005B217D" w:rsidRDefault="001F32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6000CA" w:rsidR="00263398" w:rsidRDefault="006622B1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ECM-14.0, for each picture, adaptive loop filter (ALF) control information is derived and signalled at both picture and CTB levels. In</w:t>
      </w:r>
      <w:r w:rsidR="0052171A">
        <w:rPr>
          <w:szCs w:val="22"/>
          <w:lang w:val="en-CA"/>
        </w:rPr>
        <w:t xml:space="preserve"> test</w:t>
      </w:r>
      <w:r w:rsidR="0061201C">
        <w:rPr>
          <w:szCs w:val="22"/>
          <w:lang w:val="en-CA"/>
        </w:rPr>
        <w:t xml:space="preserve"> EE2-5.5</w:t>
      </w:r>
      <w:r>
        <w:rPr>
          <w:szCs w:val="22"/>
          <w:lang w:val="en-CA"/>
        </w:rPr>
        <w:t>,</w:t>
      </w:r>
      <w:r w:rsidR="00570DDB">
        <w:rPr>
          <w:szCs w:val="22"/>
          <w:lang w:val="en-CA"/>
        </w:rPr>
        <w:t xml:space="preserve"> reuse of ALF control information is proposed. </w:t>
      </w:r>
      <w:r w:rsidR="0006744C">
        <w:rPr>
          <w:szCs w:val="22"/>
          <w:lang w:val="en-CA"/>
        </w:rPr>
        <w:t xml:space="preserve">In test EE2-5.5a, ALF </w:t>
      </w:r>
      <w:r w:rsidR="009670AF">
        <w:rPr>
          <w:szCs w:val="22"/>
          <w:lang w:val="en-CA"/>
        </w:rPr>
        <w:t xml:space="preserve">coefficients and </w:t>
      </w:r>
      <w:r w:rsidR="0006744C">
        <w:rPr>
          <w:szCs w:val="22"/>
          <w:lang w:val="en-CA"/>
        </w:rPr>
        <w:t xml:space="preserve">control information </w:t>
      </w:r>
      <w:r w:rsidR="002043E7">
        <w:rPr>
          <w:szCs w:val="22"/>
          <w:lang w:val="en-CA"/>
        </w:rPr>
        <w:t>are</w:t>
      </w:r>
      <w:r w:rsidR="0006744C">
        <w:rPr>
          <w:szCs w:val="22"/>
          <w:lang w:val="en-CA"/>
        </w:rPr>
        <w:t xml:space="preserve"> derived </w:t>
      </w:r>
      <w:r w:rsidR="00467275">
        <w:rPr>
          <w:szCs w:val="22"/>
          <w:lang w:val="en-CA"/>
        </w:rPr>
        <w:t xml:space="preserve">jointly for </w:t>
      </w:r>
      <w:r w:rsidR="0006744C">
        <w:rPr>
          <w:szCs w:val="22"/>
          <w:lang w:val="en-CA"/>
        </w:rPr>
        <w:t xml:space="preserve">multiple </w:t>
      </w:r>
      <w:r w:rsidR="00EB2944">
        <w:rPr>
          <w:szCs w:val="22"/>
          <w:lang w:val="en-CA"/>
        </w:rPr>
        <w:t>pictures</w:t>
      </w:r>
      <w:r w:rsidR="000A067E">
        <w:rPr>
          <w:szCs w:val="22"/>
          <w:lang w:val="en-CA"/>
        </w:rPr>
        <w:t xml:space="preserve"> and </w:t>
      </w:r>
      <w:r w:rsidR="003A2873">
        <w:rPr>
          <w:szCs w:val="22"/>
          <w:lang w:val="en-CA"/>
        </w:rPr>
        <w:t>the control information is</w:t>
      </w:r>
      <w:r w:rsidR="00356581">
        <w:rPr>
          <w:szCs w:val="22"/>
          <w:lang w:val="en-CA"/>
        </w:rPr>
        <w:t xml:space="preserve"> </w:t>
      </w:r>
      <w:r w:rsidR="000A067E">
        <w:rPr>
          <w:szCs w:val="22"/>
          <w:lang w:val="en-CA"/>
        </w:rPr>
        <w:t>signal</w:t>
      </w:r>
      <w:r w:rsidR="00467275">
        <w:rPr>
          <w:szCs w:val="22"/>
          <w:lang w:val="en-CA"/>
        </w:rPr>
        <w:t>l</w:t>
      </w:r>
      <w:r w:rsidR="000A067E">
        <w:rPr>
          <w:szCs w:val="22"/>
          <w:lang w:val="en-CA"/>
        </w:rPr>
        <w:t>ed for each picture</w:t>
      </w:r>
      <w:r w:rsidR="00100EB9">
        <w:rPr>
          <w:szCs w:val="22"/>
          <w:lang w:val="en-CA"/>
        </w:rPr>
        <w:t xml:space="preserve"> as </w:t>
      </w:r>
      <w:r w:rsidR="00467275">
        <w:rPr>
          <w:szCs w:val="22"/>
          <w:lang w:val="en-CA"/>
        </w:rPr>
        <w:t xml:space="preserve">in </w:t>
      </w:r>
      <w:r w:rsidR="00100EB9">
        <w:rPr>
          <w:szCs w:val="22"/>
          <w:lang w:val="en-CA"/>
        </w:rPr>
        <w:t>ECM-14.0</w:t>
      </w:r>
      <w:r w:rsidR="00EB2944">
        <w:rPr>
          <w:szCs w:val="22"/>
          <w:lang w:val="en-CA"/>
        </w:rPr>
        <w:t xml:space="preserve">. On top of EE2-5.5a, in test EE2-5.5b, </w:t>
      </w:r>
      <w:r w:rsidR="000A067E">
        <w:rPr>
          <w:szCs w:val="22"/>
          <w:lang w:val="en-CA"/>
        </w:rPr>
        <w:t>for each picture, when ALF is enabled, a flag is signalled to indicate whether ALF control information reuses the information from a previously encoded picture</w:t>
      </w:r>
      <w:r w:rsidR="00356581">
        <w:rPr>
          <w:szCs w:val="22"/>
          <w:lang w:val="en-CA"/>
        </w:rPr>
        <w:t xml:space="preserve">. On top of ECM-14.0 </w:t>
      </w:r>
      <w:r w:rsidR="004D2DAB">
        <w:rPr>
          <w:szCs w:val="22"/>
          <w:lang w:val="en-CA"/>
        </w:rPr>
        <w:t>following</w:t>
      </w:r>
      <w:r w:rsidR="00356581">
        <w:rPr>
          <w:szCs w:val="22"/>
          <w:lang w:val="en-CA"/>
        </w:rPr>
        <w:t xml:space="preserve"> common test conditions, simulation results of the proposed method are</w:t>
      </w:r>
      <w:r w:rsidR="00337B3F">
        <w:rPr>
          <w:szCs w:val="22"/>
          <w:lang w:val="en-CA"/>
        </w:rPr>
        <w:t xml:space="preserve"> reported below:</w:t>
      </w:r>
    </w:p>
    <w:p w14:paraId="791CCE75" w14:textId="44C9B8C1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EE2-5.</w:t>
      </w:r>
      <w:r>
        <w:rPr>
          <w:sz w:val="24"/>
          <w:lang w:val="en-CA" w:eastAsia="zh-CN"/>
        </w:rPr>
        <w:t>5</w:t>
      </w:r>
      <w:r w:rsidRPr="00B6440A">
        <w:rPr>
          <w:sz w:val="24"/>
          <w:lang w:val="en-CA" w:eastAsia="zh-CN"/>
        </w:rPr>
        <w:t>a:</w:t>
      </w:r>
    </w:p>
    <w:p w14:paraId="612964EC" w14:textId="67EF74C9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AI: </w:t>
      </w:r>
      <w:ins w:id="2" w:author="Nan Hu" w:date="2024-10-30T12:12:00Z" w16du:dateUtc="2024-10-30T19:12:00Z">
        <w:r w:rsidR="002E298B">
          <w:rPr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3" w:author="Nan Hu" w:date="2024-10-30T12:12:00Z" w16du:dateUtc="2024-10-30T19:12:00Z">
        <w:r w:rsidR="002E298B">
          <w:rPr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4" w:author="Nan Hu" w:date="2024-10-30T12:12:00Z" w16du:dateUtc="2024-10-30T19:12:00Z">
        <w:r w:rsidR="002E298B">
          <w:rPr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5" w:author="Nan Hu" w:date="2024-10-30T12:12:00Z" w16du:dateUtc="2024-10-30T19:12:00Z">
        <w:r w:rsidR="002E298B">
          <w:rPr>
            <w:sz w:val="24"/>
            <w:lang w:val="en-CA" w:eastAsia="zh-CN"/>
          </w:rPr>
          <w:t>99.9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 xml:space="preserve">, </w:t>
      </w:r>
      <w:ins w:id="6" w:author="Nan Hu" w:date="2024-10-30T12:12:00Z" w16du:dateUtc="2024-10-30T19:12:00Z">
        <w:r w:rsidR="002E298B">
          <w:rPr>
            <w:sz w:val="24"/>
            <w:lang w:val="en-CA" w:eastAsia="zh-CN"/>
          </w:rPr>
          <w:t>100.1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0C11ACD8" w14:textId="53E4354E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RA: </w:t>
      </w:r>
      <w:ins w:id="7" w:author="Nan Hu" w:date="2024-10-30T12:12:00Z" w16du:dateUtc="2024-10-30T19:12:00Z">
        <w:r w:rsidR="002E298B">
          <w:rPr>
            <w:sz w:val="24"/>
            <w:lang w:val="en-CA" w:eastAsia="zh-CN"/>
          </w:rPr>
          <w:t>-0.05</w:t>
        </w:r>
      </w:ins>
      <w:r w:rsidRPr="00B6440A">
        <w:rPr>
          <w:sz w:val="24"/>
          <w:lang w:val="en-CA" w:eastAsia="zh-CN"/>
        </w:rPr>
        <w:t xml:space="preserve">%, </w:t>
      </w:r>
      <w:ins w:id="8" w:author="Nan Hu" w:date="2024-10-30T12:12:00Z" w16du:dateUtc="2024-10-30T19:12:00Z">
        <w:r w:rsidR="00D134C4">
          <w:rPr>
            <w:sz w:val="24"/>
            <w:lang w:val="en-CA" w:eastAsia="zh-CN"/>
          </w:rPr>
          <w:t>-0</w:t>
        </w:r>
      </w:ins>
      <w:ins w:id="9" w:author="Nan Hu" w:date="2024-10-30T12:13:00Z" w16du:dateUtc="2024-10-30T19:13:00Z">
        <w:r w:rsidR="00D134C4">
          <w:rPr>
            <w:sz w:val="24"/>
            <w:lang w:val="en-CA" w:eastAsia="zh-CN"/>
          </w:rPr>
          <w:t>.15</w:t>
        </w:r>
      </w:ins>
      <w:r w:rsidRPr="00B6440A">
        <w:rPr>
          <w:sz w:val="24"/>
          <w:lang w:val="en-CA" w:eastAsia="zh-CN"/>
        </w:rPr>
        <w:t xml:space="preserve">%, </w:t>
      </w:r>
      <w:ins w:id="10" w:author="Nan Hu" w:date="2024-10-30T12:13:00Z" w16du:dateUtc="2024-10-30T19:13:00Z">
        <w:r w:rsidR="00D134C4">
          <w:rPr>
            <w:sz w:val="24"/>
            <w:lang w:val="en-CA" w:eastAsia="zh-CN"/>
          </w:rPr>
          <w:t>-0.11</w:t>
        </w:r>
      </w:ins>
      <w:r w:rsidRPr="00B6440A">
        <w:rPr>
          <w:sz w:val="24"/>
          <w:lang w:val="en-CA" w:eastAsia="zh-CN"/>
        </w:rPr>
        <w:t xml:space="preserve">%, </w:t>
      </w:r>
      <w:ins w:id="11" w:author="Nan Hu" w:date="2024-10-30T12:13:00Z" w16du:dateUtc="2024-10-30T19:13:00Z">
        <w:r w:rsidR="00D134C4">
          <w:rPr>
            <w:sz w:val="24"/>
            <w:lang w:val="en-CA" w:eastAsia="zh-CN"/>
          </w:rPr>
          <w:t>99.3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 xml:space="preserve">, </w:t>
      </w:r>
      <w:ins w:id="12" w:author="Nan Hu" w:date="2024-10-30T12:13:00Z" w16du:dateUtc="2024-10-30T19:13:00Z">
        <w:r w:rsidR="00D134C4">
          <w:rPr>
            <w:sz w:val="24"/>
            <w:lang w:val="en-CA" w:eastAsia="zh-CN"/>
          </w:rPr>
          <w:t>103.0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1D209EA8" w14:textId="7594F3AB" w:rsidR="004D6428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LB: </w:t>
      </w:r>
      <w:ins w:id="13" w:author="Nan Hu" w:date="2024-10-30T12:13:00Z" w16du:dateUtc="2024-10-30T19:13:00Z">
        <w:r w:rsidR="00D134C4">
          <w:rPr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14" w:author="Nan Hu" w:date="2024-10-30T12:13:00Z" w16du:dateUtc="2024-10-30T19:13:00Z">
        <w:r w:rsidR="00D134C4">
          <w:rPr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15" w:author="Nan Hu" w:date="2024-10-30T12:13:00Z" w16du:dateUtc="2024-10-30T19:13:00Z">
        <w:r w:rsidR="00D134C4">
          <w:rPr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16" w:author="Nan Hu" w:date="2024-10-30T12:13:00Z" w16du:dateUtc="2024-10-30T19:13:00Z">
        <w:r w:rsidR="00D134C4">
          <w:rPr>
            <w:sz w:val="24"/>
            <w:lang w:val="en-CA" w:eastAsia="zh-CN"/>
          </w:rPr>
          <w:t>100.0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 xml:space="preserve">, </w:t>
      </w:r>
      <w:ins w:id="17" w:author="Nan Hu" w:date="2024-10-30T12:13:00Z" w16du:dateUtc="2024-10-30T19:13:00Z">
        <w:r w:rsidR="00D134C4">
          <w:rPr>
            <w:sz w:val="24"/>
            <w:lang w:val="en-CA" w:eastAsia="zh-CN"/>
          </w:rPr>
          <w:t>100.4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077351C0" w14:textId="66424F60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EE2-5.</w:t>
      </w:r>
      <w:r>
        <w:rPr>
          <w:sz w:val="24"/>
          <w:lang w:val="en-CA" w:eastAsia="zh-CN"/>
        </w:rPr>
        <w:t>5b</w:t>
      </w:r>
      <w:r w:rsidRPr="00B6440A">
        <w:rPr>
          <w:sz w:val="24"/>
          <w:lang w:val="en-CA" w:eastAsia="zh-CN"/>
        </w:rPr>
        <w:t>:</w:t>
      </w:r>
    </w:p>
    <w:p w14:paraId="6E13E77F" w14:textId="3238F4A8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AI: </w:t>
      </w:r>
      <w:ins w:id="18" w:author="Nan Hu" w:date="2024-10-31T11:48:00Z" w16du:dateUtc="2024-10-31T18:48:00Z">
        <w:r w:rsidR="00F967B5">
          <w:rPr>
            <w:rFonts w:hint="eastAsia"/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19" w:author="Nan Hu" w:date="2024-10-30T12:22:00Z" w16du:dateUtc="2024-10-30T19:22:00Z">
        <w:r w:rsidR="00DB11AB">
          <w:rPr>
            <w:rFonts w:hint="eastAsia"/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20" w:author="Nan Hu" w:date="2024-10-30T12:22:00Z" w16du:dateUtc="2024-10-30T19:22:00Z">
        <w:r w:rsidR="00DB11AB">
          <w:rPr>
            <w:rFonts w:hint="eastAsia"/>
            <w:sz w:val="24"/>
            <w:lang w:val="en-CA" w:eastAsia="zh-CN"/>
          </w:rPr>
          <w:t>0.00</w:t>
        </w:r>
      </w:ins>
      <w:r w:rsidRPr="00B6440A">
        <w:rPr>
          <w:sz w:val="24"/>
          <w:lang w:val="en-CA" w:eastAsia="zh-CN"/>
        </w:rPr>
        <w:t xml:space="preserve">%, </w:t>
      </w:r>
      <w:ins w:id="21" w:author="Nan Hu" w:date="2024-10-30T12:22:00Z" w16du:dateUtc="2024-10-30T19:22:00Z">
        <w:r w:rsidR="00DB11AB">
          <w:rPr>
            <w:rFonts w:hint="eastAsia"/>
            <w:sz w:val="24"/>
            <w:lang w:val="en-CA" w:eastAsia="zh-CN"/>
          </w:rPr>
          <w:t>100.0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 xml:space="preserve">, </w:t>
      </w:r>
      <w:ins w:id="22" w:author="Nan Hu" w:date="2024-10-30T12:22:00Z" w16du:dateUtc="2024-10-30T19:22:00Z">
        <w:r w:rsidR="00480F02">
          <w:rPr>
            <w:rFonts w:hint="eastAsia"/>
            <w:sz w:val="24"/>
            <w:lang w:val="en-CA" w:eastAsia="zh-CN"/>
          </w:rPr>
          <w:t>99.9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0CA4EE8C" w14:textId="010EB3B3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RA: </w:t>
      </w:r>
      <w:ins w:id="23" w:author="Nan Hu" w:date="2024-10-31T11:48:00Z" w16du:dateUtc="2024-10-31T18:48:00Z">
        <w:r w:rsidR="00F967B5">
          <w:rPr>
            <w:rFonts w:hint="eastAsia"/>
            <w:sz w:val="24"/>
            <w:lang w:val="en-CA" w:eastAsia="zh-CN"/>
          </w:rPr>
          <w:t>-0.11</w:t>
        </w:r>
      </w:ins>
      <w:r w:rsidRPr="00B6440A">
        <w:rPr>
          <w:sz w:val="24"/>
          <w:lang w:val="en-CA" w:eastAsia="zh-CN"/>
        </w:rPr>
        <w:t xml:space="preserve">%, </w:t>
      </w:r>
      <w:ins w:id="24" w:author="Nan Hu" w:date="2024-10-31T11:48:00Z" w16du:dateUtc="2024-10-31T18:48:00Z">
        <w:r w:rsidR="00F967B5">
          <w:rPr>
            <w:rFonts w:hint="eastAsia"/>
            <w:sz w:val="24"/>
            <w:lang w:val="en-CA" w:eastAsia="zh-CN"/>
          </w:rPr>
          <w:t>-0.61</w:t>
        </w:r>
      </w:ins>
      <w:r w:rsidRPr="00B6440A">
        <w:rPr>
          <w:sz w:val="24"/>
          <w:lang w:val="en-CA" w:eastAsia="zh-CN"/>
        </w:rPr>
        <w:t xml:space="preserve">%, </w:t>
      </w:r>
      <w:ins w:id="25" w:author="Nan Hu" w:date="2024-10-31T11:48:00Z" w16du:dateUtc="2024-10-31T18:48:00Z">
        <w:r w:rsidR="00F967B5">
          <w:rPr>
            <w:rFonts w:hint="eastAsia"/>
            <w:sz w:val="24"/>
            <w:lang w:val="en-CA" w:eastAsia="zh-CN"/>
          </w:rPr>
          <w:t>-0.68</w:t>
        </w:r>
      </w:ins>
      <w:r w:rsidRPr="00B6440A">
        <w:rPr>
          <w:sz w:val="24"/>
          <w:lang w:val="en-CA" w:eastAsia="zh-CN"/>
        </w:rPr>
        <w:t xml:space="preserve">%, </w:t>
      </w:r>
      <w:ins w:id="26" w:author="Nan Hu" w:date="2024-10-31T11:48:00Z" w16du:dateUtc="2024-10-31T18:48:00Z">
        <w:r w:rsidR="00F967B5">
          <w:rPr>
            <w:rFonts w:hint="eastAsia"/>
            <w:sz w:val="24"/>
            <w:lang w:val="en-CA" w:eastAsia="zh-CN"/>
          </w:rPr>
          <w:t>99.3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 xml:space="preserve">, </w:t>
      </w:r>
      <w:ins w:id="27" w:author="Nan Hu" w:date="2024-10-31T11:48:00Z" w16du:dateUtc="2024-10-31T18:48:00Z">
        <w:r w:rsidR="00F967B5">
          <w:rPr>
            <w:rFonts w:hint="eastAsia"/>
            <w:sz w:val="24"/>
            <w:lang w:val="en-CA" w:eastAsia="zh-CN"/>
          </w:rPr>
          <w:t>101.6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6A0C2E5C" w14:textId="1626E587" w:rsidR="00337B3F" w:rsidRPr="00EB3693" w:rsidRDefault="004D6428" w:rsidP="009234A5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 xml:space="preserve">LB: </w:t>
      </w:r>
      <w:ins w:id="28" w:author="Nan Hu" w:date="2024-10-30T12:23:00Z" w16du:dateUtc="2024-10-30T19:23:00Z">
        <w:r w:rsidR="00480F02">
          <w:rPr>
            <w:rFonts w:hint="eastAsia"/>
            <w:sz w:val="24"/>
            <w:lang w:val="en-CA" w:eastAsia="zh-CN"/>
          </w:rPr>
          <w:t>0.01</w:t>
        </w:r>
      </w:ins>
      <w:r w:rsidRPr="00B6440A">
        <w:rPr>
          <w:sz w:val="24"/>
          <w:lang w:val="en-CA" w:eastAsia="zh-CN"/>
        </w:rPr>
        <w:t xml:space="preserve">%, </w:t>
      </w:r>
      <w:ins w:id="29" w:author="Nan Hu" w:date="2024-10-30T12:23:00Z" w16du:dateUtc="2024-10-30T19:23:00Z">
        <w:r w:rsidR="00480F02">
          <w:rPr>
            <w:rFonts w:hint="eastAsia"/>
            <w:sz w:val="24"/>
            <w:lang w:val="en-CA" w:eastAsia="zh-CN"/>
          </w:rPr>
          <w:t>0.01</w:t>
        </w:r>
      </w:ins>
      <w:r w:rsidRPr="00B6440A">
        <w:rPr>
          <w:sz w:val="24"/>
          <w:lang w:val="en-CA" w:eastAsia="zh-CN"/>
        </w:rPr>
        <w:t xml:space="preserve">%, </w:t>
      </w:r>
      <w:ins w:id="30" w:author="Nan Hu" w:date="2024-10-30T12:23:00Z" w16du:dateUtc="2024-10-30T19:23:00Z">
        <w:r w:rsidR="00480F02">
          <w:rPr>
            <w:rFonts w:hint="eastAsia"/>
            <w:sz w:val="24"/>
            <w:lang w:val="en-CA" w:eastAsia="zh-CN"/>
          </w:rPr>
          <w:t>0.01</w:t>
        </w:r>
      </w:ins>
      <w:r w:rsidRPr="00B6440A">
        <w:rPr>
          <w:sz w:val="24"/>
          <w:lang w:val="en-CA" w:eastAsia="zh-CN"/>
        </w:rPr>
        <w:t xml:space="preserve">%, </w:t>
      </w:r>
      <w:ins w:id="31" w:author="Nan Hu" w:date="2024-10-30T12:23:00Z" w16du:dateUtc="2024-10-30T19:23:00Z">
        <w:r w:rsidR="00480F02">
          <w:rPr>
            <w:rFonts w:hint="eastAsia"/>
            <w:sz w:val="24"/>
            <w:lang w:val="en-CA" w:eastAsia="zh-CN"/>
          </w:rPr>
          <w:t>100.8</w:t>
        </w:r>
      </w:ins>
      <w:r w:rsidRPr="00B6440A">
        <w:rPr>
          <w:sz w:val="24"/>
          <w:lang w:val="en-CA" w:eastAsia="zh-CN"/>
        </w:rPr>
        <w:t>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 xml:space="preserve">, </w:t>
      </w:r>
      <w:ins w:id="32" w:author="Nan Hu" w:date="2024-10-30T12:23:00Z" w16du:dateUtc="2024-10-30T19:23:00Z">
        <w:r w:rsidR="00FA69A8">
          <w:rPr>
            <w:rFonts w:hint="eastAsia"/>
            <w:sz w:val="24"/>
            <w:lang w:val="en-CA" w:eastAsia="zh-CN"/>
          </w:rPr>
          <w:t>99.9</w:t>
        </w:r>
      </w:ins>
      <w:r w:rsidRPr="00B6440A">
        <w:rPr>
          <w:sz w:val="24"/>
          <w:lang w:val="en-CA" w:eastAsia="zh-CN"/>
        </w:rPr>
        <w:t>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7D2AC1F0" w14:textId="37C3940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58624F" w14:textId="1EF0513B" w:rsidR="00CB33C4" w:rsidRDefault="00CB33C4" w:rsidP="00CB33C4">
      <w:pPr>
        <w:rPr>
          <w:lang w:val="en-CA"/>
        </w:rPr>
      </w:pPr>
      <w:r>
        <w:rPr>
          <w:lang w:val="en-CA"/>
        </w:rPr>
        <w:t xml:space="preserve">In ECM-14.0, a picture may use </w:t>
      </w:r>
      <w:r w:rsidR="00FD13A0">
        <w:rPr>
          <w:lang w:val="en-CA"/>
        </w:rPr>
        <w:t>ALF</w:t>
      </w:r>
      <w:r>
        <w:rPr>
          <w:lang w:val="en-CA"/>
        </w:rPr>
        <w:t xml:space="preserve"> derived from the current or previously encoded pictures. Filter usage information and on/off flags are signalled at both picture and coding tree block level. </w:t>
      </w:r>
    </w:p>
    <w:p w14:paraId="4889E372" w14:textId="18E32205" w:rsidR="005779B2" w:rsidRDefault="005779B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A6D31B" w14:textId="6D736F8D" w:rsidR="00581088" w:rsidRDefault="00581088" w:rsidP="00581088">
      <w:pPr>
        <w:rPr>
          <w:lang w:val="en-CA"/>
        </w:rPr>
      </w:pPr>
      <w:r>
        <w:rPr>
          <w:lang w:val="en-CA"/>
        </w:rPr>
        <w:t xml:space="preserve">In </w:t>
      </w:r>
      <w:r w:rsidR="0028537C">
        <w:rPr>
          <w:lang w:val="en-CA"/>
        </w:rPr>
        <w:t>test EE2-5.5</w:t>
      </w:r>
      <w:r>
        <w:rPr>
          <w:lang w:val="en-CA"/>
        </w:rPr>
        <w:t xml:space="preserve">, ALF control information, including on/off decision and ALF APS usage information, from a previously encoded picture is reused. </w:t>
      </w:r>
      <w:r w:rsidR="00004030">
        <w:rPr>
          <w:lang w:val="en-CA"/>
        </w:rPr>
        <w:t>To indicate this mode, a</w:t>
      </w:r>
      <w:r>
        <w:rPr>
          <w:lang w:val="en-CA"/>
        </w:rPr>
        <w:t xml:space="preserve"> flag is signalled if ALF is enabled for a picture</w:t>
      </w:r>
      <w:r w:rsidR="00931AA3">
        <w:rPr>
          <w:lang w:val="en-CA"/>
        </w:rPr>
        <w:t>,</w:t>
      </w:r>
      <w:r w:rsidR="00482F4D">
        <w:rPr>
          <w:lang w:val="en-CA"/>
        </w:rPr>
        <w:t xml:space="preserve"> </w:t>
      </w:r>
      <w:r>
        <w:rPr>
          <w:lang w:val="en-CA"/>
        </w:rPr>
        <w:t xml:space="preserve">ALF control information is reused and not signalled. </w:t>
      </w:r>
    </w:p>
    <w:p w14:paraId="2BFD8CCD" w14:textId="792025B8" w:rsidR="00581088" w:rsidRDefault="00581088" w:rsidP="00581088">
      <w:pPr>
        <w:rPr>
          <w:lang w:val="en-CA"/>
        </w:rPr>
      </w:pPr>
      <w:r>
        <w:rPr>
          <w:lang w:val="en-CA"/>
        </w:rPr>
        <w:lastRenderedPageBreak/>
        <w:t>At encoder</w:t>
      </w:r>
      <w:r w:rsidR="00482F4D">
        <w:rPr>
          <w:lang w:val="en-CA"/>
        </w:rPr>
        <w:t xml:space="preserve"> side</w:t>
      </w:r>
      <w:r>
        <w:rPr>
          <w:lang w:val="en-CA"/>
        </w:rPr>
        <w:t xml:space="preserve">, ALF filter is derived for a group of pictures </w:t>
      </w:r>
      <w:r w:rsidR="00753EBE">
        <w:rPr>
          <w:lang w:val="en-CA"/>
        </w:rPr>
        <w:t xml:space="preserve">jointly </w:t>
      </w:r>
      <w:r>
        <w:rPr>
          <w:lang w:val="en-CA"/>
        </w:rPr>
        <w:t>which share the ALF on/off decision. In the current implementation, the proposed method is only applied to non-reference pictures.</w:t>
      </w:r>
      <w:r w:rsidR="0055009A">
        <w:rPr>
          <w:lang w:val="en-CA"/>
        </w:rPr>
        <w:t xml:space="preserve"> Only ALF </w:t>
      </w:r>
      <w:r w:rsidR="003C1F5B">
        <w:rPr>
          <w:lang w:val="en-CA"/>
        </w:rPr>
        <w:t xml:space="preserve">optimization </w:t>
      </w:r>
      <w:r w:rsidR="00063CAF">
        <w:rPr>
          <w:lang w:val="en-CA"/>
        </w:rPr>
        <w:t>of this group of pictures</w:t>
      </w:r>
      <w:r w:rsidR="003C1F5B">
        <w:rPr>
          <w:lang w:val="en-CA"/>
        </w:rPr>
        <w:t xml:space="preserve"> is postponed</w:t>
      </w:r>
      <w:r w:rsidR="002B3595">
        <w:rPr>
          <w:lang w:val="en-CA"/>
        </w:rPr>
        <w:t xml:space="preserve"> until the ALF encoding process of the last</w:t>
      </w:r>
      <w:r w:rsidR="000E2708">
        <w:rPr>
          <w:lang w:val="en-CA"/>
        </w:rPr>
        <w:t xml:space="preserve"> picture in the group</w:t>
      </w:r>
      <w:r w:rsidR="00553D6C">
        <w:rPr>
          <w:lang w:val="en-CA"/>
        </w:rPr>
        <w:t xml:space="preserve"> is done</w:t>
      </w:r>
      <w:r w:rsidR="003C1F5B">
        <w:rPr>
          <w:lang w:val="en-CA"/>
        </w:rPr>
        <w:t>.</w:t>
      </w:r>
      <w:r w:rsidR="0055009A">
        <w:rPr>
          <w:lang w:val="en-CA"/>
        </w:rPr>
        <w:t xml:space="preserve"> </w:t>
      </w:r>
      <w:r w:rsidR="003C1F5B">
        <w:rPr>
          <w:lang w:val="en-CA"/>
        </w:rPr>
        <w:t>T</w:t>
      </w:r>
      <w:r w:rsidR="00063CAF">
        <w:rPr>
          <w:lang w:val="en-CA"/>
        </w:rPr>
        <w:t>he bit stream</w:t>
      </w:r>
      <w:r w:rsidR="00012E32">
        <w:rPr>
          <w:lang w:val="en-CA"/>
        </w:rPr>
        <w:t xml:space="preserve">s </w:t>
      </w:r>
      <w:r w:rsidR="000E2708">
        <w:rPr>
          <w:lang w:val="en-CA"/>
        </w:rPr>
        <w:t xml:space="preserve">between the first and last pictures </w:t>
      </w:r>
      <w:r w:rsidR="00012E32">
        <w:rPr>
          <w:lang w:val="en-CA"/>
        </w:rPr>
        <w:t xml:space="preserve">are not written out until the joint ALF optimization </w:t>
      </w:r>
      <w:r w:rsidR="000E2708">
        <w:rPr>
          <w:lang w:val="en-CA"/>
        </w:rPr>
        <w:t xml:space="preserve">of the group </w:t>
      </w:r>
      <w:r w:rsidR="00012E32">
        <w:rPr>
          <w:lang w:val="en-CA"/>
        </w:rPr>
        <w:t xml:space="preserve">is done. </w:t>
      </w:r>
      <w:r w:rsidR="000F0BEF">
        <w:rPr>
          <w:lang w:val="en-CA"/>
        </w:rPr>
        <w:t>Under common test conditions define</w:t>
      </w:r>
      <w:r w:rsidR="00D763D0">
        <w:rPr>
          <w:lang w:val="en-CA"/>
        </w:rPr>
        <w:t>d</w:t>
      </w:r>
      <w:r w:rsidR="000F0BEF">
        <w:rPr>
          <w:lang w:val="en-CA"/>
        </w:rPr>
        <w:t xml:space="preserve"> in JVET-A</w:t>
      </w:r>
      <w:r w:rsidR="00AA7948">
        <w:rPr>
          <w:lang w:val="en-CA"/>
        </w:rPr>
        <w:t>I</w:t>
      </w:r>
      <w:r w:rsidR="000F0BEF">
        <w:rPr>
          <w:lang w:val="en-CA"/>
        </w:rPr>
        <w:t>2017,</w:t>
      </w:r>
      <w:r w:rsidR="005B2752">
        <w:rPr>
          <w:lang w:val="en-CA"/>
        </w:rPr>
        <w:t xml:space="preserve"> in random access,</w:t>
      </w:r>
      <w:r w:rsidR="000F0BEF">
        <w:rPr>
          <w:lang w:val="en-CA"/>
        </w:rPr>
        <w:t xml:space="preserve"> </w:t>
      </w:r>
      <w:r w:rsidR="00C94BD1">
        <w:rPr>
          <w:lang w:val="en-CA"/>
        </w:rPr>
        <w:t xml:space="preserve">a group contains at most 8 non-reference pictures and </w:t>
      </w:r>
      <w:r w:rsidR="00B479D9">
        <w:rPr>
          <w:lang w:val="en-CA"/>
        </w:rPr>
        <w:t xml:space="preserve">the longest delay is 11 frames at encoder side. There is no delay at decoder side. </w:t>
      </w:r>
      <w:r w:rsidR="00063CAF">
        <w:rPr>
          <w:lang w:val="en-CA"/>
        </w:rPr>
        <w:t xml:space="preserve"> </w:t>
      </w:r>
    </w:p>
    <w:p w14:paraId="0884D083" w14:textId="1E096B3D" w:rsidR="005779B2" w:rsidRPr="005779B2" w:rsidRDefault="002D0A6B" w:rsidP="005779B2">
      <w:pPr>
        <w:rPr>
          <w:lang w:val="en-CA"/>
        </w:rPr>
      </w:pPr>
      <w:r>
        <w:rPr>
          <w:lang w:val="en-CA"/>
        </w:rPr>
        <w:t>In EE2-5.5a, encoder-only part is tested. In this test,</w:t>
      </w:r>
      <w:r w:rsidR="00061899">
        <w:rPr>
          <w:lang w:val="en-CA"/>
        </w:rPr>
        <w:t xml:space="preserve"> ALF </w:t>
      </w:r>
      <w:r w:rsidR="002043E7">
        <w:rPr>
          <w:lang w:val="en-CA"/>
        </w:rPr>
        <w:t xml:space="preserve">coefficients and </w:t>
      </w:r>
      <w:r w:rsidR="00061899">
        <w:rPr>
          <w:lang w:val="en-CA"/>
        </w:rPr>
        <w:t xml:space="preserve">control information </w:t>
      </w:r>
      <w:r w:rsidR="002043E7">
        <w:rPr>
          <w:lang w:val="en-CA"/>
        </w:rPr>
        <w:t>are</w:t>
      </w:r>
      <w:r w:rsidR="00061899">
        <w:rPr>
          <w:lang w:val="en-CA"/>
        </w:rPr>
        <w:t xml:space="preserve"> derived for a group of pictures and signal</w:t>
      </w:r>
      <w:r w:rsidR="00654FFB">
        <w:rPr>
          <w:lang w:val="en-CA"/>
        </w:rPr>
        <w:t>l</w:t>
      </w:r>
      <w:r w:rsidR="00061899">
        <w:rPr>
          <w:lang w:val="en-CA"/>
        </w:rPr>
        <w:t>ed for each frame.</w:t>
      </w:r>
      <w:r w:rsidR="003D2EA0">
        <w:rPr>
          <w:lang w:val="en-CA"/>
        </w:rPr>
        <w:t xml:space="preserve"> The signalling is the same as ECM-14.0.</w:t>
      </w:r>
      <w:r w:rsidR="00061899">
        <w:rPr>
          <w:lang w:val="en-CA"/>
        </w:rPr>
        <w:t xml:space="preserve"> On top of EE2-5.5</w:t>
      </w:r>
      <w:r w:rsidR="00223A2C">
        <w:rPr>
          <w:lang w:val="en-CA"/>
        </w:rPr>
        <w:t>a, in test EE2-5.5b</w:t>
      </w:r>
      <w:r w:rsidR="00061899">
        <w:rPr>
          <w:lang w:val="en-CA"/>
        </w:rPr>
        <w:t xml:space="preserve">, </w:t>
      </w:r>
      <w:r w:rsidR="00223A2C">
        <w:rPr>
          <w:lang w:val="en-CA"/>
        </w:rPr>
        <w:t>a</w:t>
      </w:r>
      <w:r w:rsidR="00A61AA4">
        <w:rPr>
          <w:lang w:val="en-CA"/>
        </w:rPr>
        <w:t xml:space="preserve"> flag is signalled if ALF is enabled for a picture and ALF control information from a previously coded picture is reused and not signalled</w:t>
      </w:r>
      <w:r w:rsidR="00C95726">
        <w:rPr>
          <w:lang w:val="en-CA"/>
        </w:rPr>
        <w:t xml:space="preserve"> for </w:t>
      </w:r>
      <w:r w:rsidR="008A7217">
        <w:rPr>
          <w:lang w:val="en-CA"/>
        </w:rPr>
        <w:t xml:space="preserve">the </w:t>
      </w:r>
      <w:r w:rsidR="00C95726">
        <w:rPr>
          <w:lang w:val="en-CA"/>
        </w:rPr>
        <w:t>current picture.</w:t>
      </w:r>
      <w:r w:rsidR="00223A2C">
        <w:rPr>
          <w:lang w:val="en-CA"/>
        </w:rPr>
        <w:t xml:space="preserve"> </w:t>
      </w:r>
    </w:p>
    <w:p w14:paraId="03A11EF7" w14:textId="1A49C441" w:rsidR="00DE6DFB" w:rsidRDefault="00DE6DF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EDC0146" w14:textId="14044C8D" w:rsidR="00385B43" w:rsidRDefault="00385B43" w:rsidP="00385B43">
      <w:pPr>
        <w:rPr>
          <w:lang w:val="en-CA"/>
        </w:rPr>
      </w:pPr>
      <w:r>
        <w:rPr>
          <w:lang w:val="en-CA"/>
        </w:rPr>
        <w:t>The proposed method is implemented on top of ECM-14.0. The simulations were performed under common test conditions defined in JVET-A</w:t>
      </w:r>
      <w:r w:rsidR="00AA7948">
        <w:rPr>
          <w:lang w:val="en-CA"/>
        </w:rPr>
        <w:t>I</w:t>
      </w:r>
      <w:r>
        <w:rPr>
          <w:lang w:val="en-CA"/>
        </w:rPr>
        <w:t>2017. The simulation results are reported in the tables below</w:t>
      </w:r>
      <w:r w:rsidR="006021C8">
        <w:rPr>
          <w:lang w:val="en-CA"/>
        </w:rPr>
        <w:t>.</w:t>
      </w:r>
    </w:p>
    <w:p w14:paraId="5D6A6FA0" w14:textId="679FE547" w:rsidR="006021C8" w:rsidRDefault="00B97238" w:rsidP="00D01E45">
      <w:pPr>
        <w:jc w:val="center"/>
        <w:rPr>
          <w:lang w:val="en-CA"/>
        </w:rPr>
      </w:pPr>
      <w:r>
        <w:rPr>
          <w:lang w:val="en-CA"/>
        </w:rPr>
        <w:t>Table 1. Results of test EE2-5.5a</w:t>
      </w:r>
      <w:r w:rsidR="00D7302A">
        <w:rPr>
          <w:lang w:val="en-CA"/>
        </w:rPr>
        <w:t>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855"/>
        <w:gridCol w:w="1186"/>
        <w:gridCol w:w="1186"/>
        <w:gridCol w:w="1187"/>
        <w:gridCol w:w="1187"/>
        <w:gridCol w:w="1377"/>
        <w:gridCol w:w="1158"/>
        <w:gridCol w:w="1168"/>
      </w:tblGrid>
      <w:tr w:rsidR="00553D6C" w:rsidRPr="00553D6C" w14:paraId="4A648DD4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601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4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FBBC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53D6C" w:rsidRPr="00553D6C" w14:paraId="09539076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CD2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1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7B0B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53D6C" w:rsidRPr="00553D6C" w14:paraId="2E4A904D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BE0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C177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12E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570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66DF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EB4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974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AC3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C119E" w:rsidRPr="00553D6C" w14:paraId="6AA22854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9709" w14:textId="77777777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535E5" w14:textId="21DB6D59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17553" w14:textId="79FEA5F4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B08B" w14:textId="39316B71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79199" w14:textId="37F393CF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970E6" w14:textId="167A4A2A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D0AFB" w14:textId="6C7BD830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B40CF" w14:textId="6621ACB6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94.2%</w:t>
              </w:r>
            </w:ins>
          </w:p>
        </w:tc>
      </w:tr>
      <w:tr w:rsidR="007C119E" w:rsidRPr="00553D6C" w14:paraId="3DB317EA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0444" w14:textId="77777777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982C" w14:textId="34EBA4F3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7FF0" w14:textId="4F23C828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FD9D" w14:textId="2AC2841E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271A9" w14:textId="035347B9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F4387" w14:textId="2CF32900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E516F" w14:textId="07789F9A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6DC6C" w14:textId="398F7CB6" w:rsidR="007C119E" w:rsidRPr="00553D6C" w:rsidRDefault="007C119E" w:rsidP="007C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94.3%</w:t>
              </w:r>
            </w:ins>
          </w:p>
        </w:tc>
      </w:tr>
      <w:tr w:rsidR="00553D6C" w:rsidRPr="00553D6C" w14:paraId="0BB8F2EE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4F7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56F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8B4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3AD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32F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D8D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8E6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82CB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</w:tr>
      <w:tr w:rsidR="00553D6C" w:rsidRPr="00553D6C" w14:paraId="58B80EDE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44A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308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216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759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D1E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DB9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2B1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C9A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553D6C" w:rsidRPr="00553D6C" w14:paraId="78D3DBB9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368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0D9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371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5F8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2AB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675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C5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1F8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</w:tr>
      <w:tr w:rsidR="005C7AE9" w:rsidRPr="00553D6C" w14:paraId="70A75B59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4110" w14:textId="77777777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0291" w14:textId="161E1812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142FA" w14:textId="1B8E2762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3438A" w14:textId="3789A0F6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2F35B" w14:textId="35F0C659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EA4F4" w14:textId="70F61B05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1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0AF5A3" w14:textId="2C779517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E559E" w14:textId="029F5A04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Nan Hu" w:date="2024-10-30T12:14:00Z" w16du:dateUtc="2024-10-30T1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</w:tr>
      <w:tr w:rsidR="00553D6C" w:rsidRPr="00553D6C" w14:paraId="51916A89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541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48B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C9A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13D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EDF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5A6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E47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E5D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5C7AE9" w:rsidRPr="00553D6C" w14:paraId="28E96E94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F165" w14:textId="77777777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9918C" w14:textId="4B52E2D2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8A3D" w14:textId="45D46D67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32F4" w14:textId="0175DD77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B0F3" w14:textId="21BDD7ED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534A" w14:textId="0B1173B2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FED8" w14:textId="3790356A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D90D0" w14:textId="325DF91D" w:rsidR="005C7AE9" w:rsidRPr="00553D6C" w:rsidRDefault="005C7AE9" w:rsidP="005C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553D6C" w:rsidRPr="00553D6C" w14:paraId="718C6713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F6A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59A102" w14:textId="21CAB52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82A2BD" w14:textId="1841724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24C6" w14:textId="449EB98F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17A00" w14:textId="770CE449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22313" w14:textId="0E94A1B9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C857E8" w14:textId="7D5059DE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14E7A" w14:textId="5437D76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27BA1BF6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2C0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DB2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EDE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EAF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187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738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D38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735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53D6C" w:rsidRPr="00553D6C" w14:paraId="028B4306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852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432B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53D6C" w:rsidRPr="00553D6C" w14:paraId="30788E63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DFC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1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46BC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53D6C" w:rsidRPr="00553D6C" w14:paraId="5FC71132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298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124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80D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6C2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03C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54F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3F2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D14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E6331" w:rsidRPr="00553D6C" w14:paraId="436B2A9E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9B07" w14:textId="77777777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76303" w14:textId="043F913A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E5383" w14:textId="15B3082F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B83D" w14:textId="104DA9B3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6A201" w14:textId="0E73FB77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1A96E" w14:textId="1282C9FE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D82C2" w14:textId="3E8BCCDF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110.3%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DFCE1" w14:textId="143F5850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</w:tr>
      <w:tr w:rsidR="002E6331" w:rsidRPr="00553D6C" w14:paraId="0589D668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C053" w14:textId="77777777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EA39" w14:textId="5D2BAB9C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5DC9" w14:textId="6F636280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9521" w14:textId="52C6B8BE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D3CD" w14:textId="2CAA2EC3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73DE1" w14:textId="17D0AB3C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DBD9" w14:textId="3B45DFB5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110.4%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7D818" w14:textId="02A40477" w:rsidR="002E6331" w:rsidRPr="00553D6C" w:rsidRDefault="002E6331" w:rsidP="002E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24-10-30T12:15:00Z" w16du:dateUtc="2024-10-30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</w:tr>
      <w:tr w:rsidR="00553D6C" w:rsidRPr="00553D6C" w14:paraId="24D6956A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3046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058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41D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084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B16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A08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281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106.9%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2FF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</w:tr>
      <w:tr w:rsidR="00553D6C" w:rsidRPr="00553D6C" w14:paraId="2016B1DF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C63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38F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3C8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47A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DE5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7A5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063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109.0%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137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553D6C" w:rsidRPr="00553D6C" w14:paraId="4C9D9EC8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723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207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752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2F4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121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891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90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670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3F96" w:rsidRPr="00553D6C" w14:paraId="0BE63893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48AE" w14:textId="77777777" w:rsidR="00A73F96" w:rsidRPr="00553D6C" w:rsidRDefault="00A73F96" w:rsidP="00A73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E15E0" w14:textId="5D4287ED" w:rsidR="00A73F96" w:rsidRPr="00553D6C" w:rsidRDefault="00A73F96" w:rsidP="00A73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A03F9" w14:textId="5C6577C6" w:rsidR="00A73F96" w:rsidRPr="00553D6C" w:rsidRDefault="00A73F96" w:rsidP="00A73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39E1" w14:textId="3BB0CE42" w:rsidR="00A73F96" w:rsidRPr="00553D6C" w:rsidRDefault="00A73F96" w:rsidP="00A73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43F16" w14:textId="08E57FF7" w:rsidR="00A73F96" w:rsidRPr="00553D6C" w:rsidRDefault="00A73F96" w:rsidP="00A73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4FA5E" w14:textId="676ACCDE" w:rsidR="00A73F96" w:rsidRPr="00553D6C" w:rsidRDefault="00A73F96" w:rsidP="00A73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1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5DE02" w14:textId="07424BF3" w:rsidR="00A73F96" w:rsidRPr="00553D6C" w:rsidRDefault="00A73F96" w:rsidP="00A73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108.8%</w:t>
              </w:r>
            </w:ins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2E84A" w14:textId="156860F4" w:rsidR="00A73F96" w:rsidRPr="00553D6C" w:rsidRDefault="00A73F96" w:rsidP="00A73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</w:tr>
      <w:tr w:rsidR="00553D6C" w:rsidRPr="00553D6C" w14:paraId="1331460F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232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D75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3EC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5DF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CE7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620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91B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BD2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FC08F1" w:rsidRPr="00553D6C" w14:paraId="79A6555A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77B4" w14:textId="77777777" w:rsidR="00FC08F1" w:rsidRPr="00553D6C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0E74" w14:textId="36A891A0" w:rsidR="00FC08F1" w:rsidRPr="00553D6C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3" w:author="Nan Hu" w:date="2024-10-30T12:16:00Z" w16du:dateUtc="2024-10-30T19:16:00Z">
              <w:r w:rsidRPr="00553D6C" w:rsidDel="009D4E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5EB9" w14:textId="77C4BE02" w:rsidR="00FC08F1" w:rsidRPr="00553D6C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5" w:author="Nan Hu" w:date="2024-10-30T12:16:00Z" w16du:dateUtc="2024-10-30T19:16:00Z">
              <w:r w:rsidRPr="00553D6C" w:rsidDel="009D4E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85E0" w14:textId="726E58D4" w:rsidR="00FC08F1" w:rsidRPr="00553D6C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7" w:author="Nan Hu" w:date="2024-10-30T12:16:00Z" w16du:dateUtc="2024-10-30T19:16:00Z">
              <w:r w:rsidRPr="00553D6C" w:rsidDel="009D4E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B5D" w14:textId="151E1718" w:rsidR="00FC08F1" w:rsidRPr="00553D6C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  <w:del w:id="89" w:author="Nan Hu" w:date="2024-10-30T12:16:00Z" w16du:dateUtc="2024-10-30T19:16:00Z">
              <w:r w:rsidRPr="00553D6C" w:rsidDel="009D4E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98.8%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46F7" w14:textId="512D8BF6" w:rsidR="00FC08F1" w:rsidRPr="00553D6C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an Hu" w:date="2024-10-30T12:16:00Z" w16du:dateUtc="2024-10-30T1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  <w:del w:id="91" w:author="Nan Hu" w:date="2024-10-30T12:16:00Z" w16du:dateUtc="2024-10-30T19:16:00Z">
              <w:r w:rsidRPr="00553D6C" w:rsidDel="009D4E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102.3%</w:delText>
              </w:r>
            </w:del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5AAA" w14:textId="77777777" w:rsidR="00FC08F1" w:rsidRPr="00553D6C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110.8%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6017" w14:textId="77777777" w:rsidR="00FC08F1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Nan Hu" w:date="2024-10-30T12:17:00Z" w16du:dateUtc="2024-10-30T19:17:00Z"/>
                <w:rFonts w:ascii="Arial" w:hAnsi="Arial" w:cs="Arial"/>
                <w:color w:val="000000"/>
                <w:sz w:val="18"/>
                <w:szCs w:val="18"/>
              </w:rPr>
            </w:pPr>
            <w:ins w:id="93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  <w:p w14:paraId="68F427C3" w14:textId="532455C8" w:rsidR="00FC08F1" w:rsidRPr="00553D6C" w:rsidRDefault="00FC08F1" w:rsidP="00FC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" w:author="Nan Hu" w:date="2024-10-30T12:17:00Z" w16du:dateUtc="2024-10-30T19:17:00Z">
              <w:r w:rsidRPr="00553D6C" w:rsidDel="00FC08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98.6%</w:delText>
              </w:r>
            </w:del>
          </w:p>
        </w:tc>
      </w:tr>
      <w:tr w:rsidR="00553D6C" w:rsidRPr="00553D6C" w14:paraId="446842DE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650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12618" w14:textId="62A004E4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F1FE4" w14:textId="08132C88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3802" w14:textId="07C412D5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C77D2" w14:textId="08CBA6A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D9DFC" w14:textId="1FCFFA8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2BF91" w14:textId="45C1330B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BCA30" w14:textId="7DF89D8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3F6C6349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17A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A68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834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CBA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C09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DCF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921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977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53D6C" w:rsidRPr="00553D6C" w14:paraId="152B39C6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CF4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2600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53D6C" w:rsidRPr="00553D6C" w14:paraId="1CD823C7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281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1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3A97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53D6C" w:rsidRPr="00553D6C" w14:paraId="5DCF48D2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6F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C11A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F5A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EF0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C98B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B6EA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1C7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D21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53D6C" w:rsidRPr="00553D6C" w14:paraId="132C8B9B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998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7F7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1E0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8B2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140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7D7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6DC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822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3D6C" w:rsidRPr="00553D6C" w14:paraId="21DF9417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86F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5F8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B78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BA7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595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513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8E2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8DC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2B45" w:rsidRPr="00553D6C" w14:paraId="2E2AB345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0D0D" w14:textId="77777777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E6544" w14:textId="295F0964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FCEBA" w14:textId="3DF81686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A7423" w14:textId="7184DA4F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62FE5" w14:textId="10B7FB6B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81B1D" w14:textId="7D34EEF1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506D9" w14:textId="72BF80CB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4681B" w14:textId="37BCE5A8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</w:tr>
      <w:tr w:rsidR="00142B45" w:rsidRPr="00553D6C" w14:paraId="47584520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2147" w14:textId="77777777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57803" w14:textId="64C325E3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CF0C" w14:textId="2D9156B9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F5E6" w14:textId="3BB8C835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E39D1" w14:textId="3AE55A4B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E8C8" w14:textId="0BC5BC33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230A" w14:textId="3BD1B8E9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BFD11" w14:textId="77AF87F3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553D6C" w:rsidRPr="00553D6C" w14:paraId="01FDDAE1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AF3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F17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8BE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604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8C0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EB4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BAE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58A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</w:tr>
      <w:tr w:rsidR="00142B45" w:rsidRPr="00553D6C" w14:paraId="678F6D74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9AAC" w14:textId="77777777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45D0C" w14:textId="2CE56BCF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29EC5" w14:textId="7865A589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E939" w14:textId="6E8C6197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CFAA2" w14:textId="1A88E28E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80B44" w14:textId="10682F71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D517A1" w14:textId="07F0AAF7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852DC" w14:textId="36DB7FF3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</w:tr>
      <w:tr w:rsidR="00553D6C" w:rsidRPr="00553D6C" w14:paraId="728B12E6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E97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2F8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011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040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981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A29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4F5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31B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42B45" w:rsidRPr="00553D6C" w14:paraId="2E040428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E954" w14:textId="77777777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42B63" w14:textId="2299F014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12FB6" w14:textId="069BE179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1C2E" w14:textId="252586E5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D9FD" w14:textId="2BB4D1EA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8B179" w14:textId="52E5C5DD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D64D3" w14:textId="53E4908B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19B6A" w14:textId="0289F57F" w:rsidR="00142B45" w:rsidRPr="00553D6C" w:rsidRDefault="00142B45" w:rsidP="00142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Nan Hu" w:date="2024-10-30T12:17:00Z" w16du:dateUtc="2024-10-30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553D6C" w:rsidRPr="00553D6C" w14:paraId="660FC9A5" w14:textId="77777777" w:rsidTr="00142B45">
        <w:trPr>
          <w:trHeight w:val="255"/>
          <w:jc w:val="center"/>
        </w:trPr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336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17540" w14:textId="6EF7AEF4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DBE8F3" w14:textId="2C4F082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47DCE" w14:textId="5E8B97E5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B2546" w14:textId="681DE94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1B550" w14:textId="4D58F0E2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59176" w14:textId="73062226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A15B7" w14:textId="7FB23773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3ECD47C" w14:textId="7C2BB4B3" w:rsidR="00B97238" w:rsidRDefault="00B97238" w:rsidP="00D01E45">
      <w:pPr>
        <w:jc w:val="center"/>
        <w:rPr>
          <w:lang w:val="en-CA"/>
        </w:rPr>
      </w:pPr>
      <w:r>
        <w:rPr>
          <w:lang w:val="en-CA"/>
        </w:rPr>
        <w:t>Table 2. Results of test EE2-5.5b</w:t>
      </w:r>
      <w:r w:rsidR="00D7302A">
        <w:rPr>
          <w:lang w:val="en-CA"/>
        </w:rPr>
        <w:t>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010"/>
        <w:gridCol w:w="967"/>
        <w:gridCol w:w="966"/>
        <w:gridCol w:w="966"/>
        <w:gridCol w:w="1236"/>
        <w:gridCol w:w="1436"/>
        <w:gridCol w:w="1436"/>
        <w:gridCol w:w="1287"/>
      </w:tblGrid>
      <w:tr w:rsidR="004A215A" w:rsidRPr="004A215A" w14:paraId="5F017FDC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3A0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29B6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A215A" w:rsidRPr="004A215A" w14:paraId="12ADF3DB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FDE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36A33" w14:textId="3111FC0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0227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A215A" w:rsidRPr="004A215A" w14:paraId="7173EF2E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DD6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28F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5B9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EED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5AEA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17A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968F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674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A69A8" w:rsidRPr="004A215A" w14:paraId="3E6E3776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9B5F" w14:textId="77777777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42F1A" w14:textId="0560C3C1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DD00" w14:textId="6C4284D3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19B3" w14:textId="4EEE77F4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CB38F" w14:textId="2D7CBBA9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12C05" w14:textId="25380B14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A910" w14:textId="720DB915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C9E36" w14:textId="13824B06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94.1%</w:t>
              </w:r>
            </w:ins>
          </w:p>
        </w:tc>
      </w:tr>
      <w:tr w:rsidR="00FA69A8" w:rsidRPr="004A215A" w14:paraId="0D7BB4B7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8C66" w14:textId="77777777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0F96C" w14:textId="0884EA58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D924E" w14:textId="6E1ED82E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28DBC" w14:textId="30584EFA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41F25" w14:textId="46DAA6CF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B8A9C" w14:textId="4D3E32CF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570A" w14:textId="66300058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508B4" w14:textId="5A8A254E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94.3%</w:t>
              </w:r>
            </w:ins>
          </w:p>
        </w:tc>
      </w:tr>
      <w:tr w:rsidR="004A215A" w:rsidRPr="004A215A" w14:paraId="25CD2AFF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835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20B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BA1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B5C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E1C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F39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F9F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343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</w:tr>
      <w:tr w:rsidR="004A215A" w:rsidRPr="004A215A" w14:paraId="5D699CE5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416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17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119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B9C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EA2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514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131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54C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4A215A" w:rsidRPr="004A215A" w14:paraId="031BC94B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F82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A66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1DD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286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ED5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6C0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636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315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</w:tr>
      <w:tr w:rsidR="00FA69A8" w:rsidRPr="004A215A" w14:paraId="018074D3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060E" w14:textId="77777777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32FB0" w14:textId="76C61F35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9534B" w14:textId="29A82CF7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54DD" w14:textId="33D1CB2F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D7C59" w14:textId="126CA08B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848E8" w14:textId="6C57BF7F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1DFBF" w14:textId="7D5A6484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178B5" w14:textId="0FCF260D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</w:tr>
      <w:tr w:rsidR="004A215A" w:rsidRPr="004A215A" w14:paraId="5193CCF8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778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3F3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912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124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4BE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73C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5BD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DF5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FA69A8" w:rsidRPr="004A215A" w14:paraId="40EA6297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210F" w14:textId="77777777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0038E" w14:textId="6F724D22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546E2" w14:textId="0F060E43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4650" w14:textId="765DCC05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F285A" w14:textId="0768D80D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BF4DC" w14:textId="5C35247E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D98F9" w14:textId="7DC5D155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28EBB" w14:textId="28FCA8BC" w:rsidR="00FA69A8" w:rsidRPr="004A215A" w:rsidRDefault="00FA69A8" w:rsidP="00FA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Nan Hu" w:date="2024-10-30T12:23:00Z" w16du:dateUtc="2024-10-3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4A215A" w:rsidRPr="004A215A" w14:paraId="726DC8AF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1FB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E4F53" w14:textId="50F1E9FB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604A2" w14:textId="3DFA934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A0C2" w14:textId="0656760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FE726" w14:textId="10040C3F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3913E" w14:textId="0CDCDC8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7E97E" w14:textId="6A06404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544D0" w14:textId="4AE90F8C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29AA46C5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DBC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46B6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885C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2560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B1FE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1D1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864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B1F3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A215A" w:rsidRPr="004A215A" w14:paraId="3A3CA037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C4B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C6F7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A215A" w:rsidRPr="004A215A" w14:paraId="5C812D23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271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841CC" w14:textId="5ABD4073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0227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A215A" w:rsidRPr="004A215A" w14:paraId="05D9E0C1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85A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C839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661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59B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F9C8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4687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886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C15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81A60" w:rsidRPr="004A215A" w14:paraId="52983306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FDCB" w14:textId="77777777" w:rsidR="00381A60" w:rsidRPr="004A215A" w:rsidRDefault="00381A60" w:rsidP="00381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818A2" w14:textId="78BBB562" w:rsidR="00381A60" w:rsidRPr="004A215A" w:rsidRDefault="00381A60" w:rsidP="00381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Nan Hu" w:date="2024-10-30T12:32:00Z" w16du:dateUtc="2024-10-30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5C80F" w14:textId="542A5BF9" w:rsidR="00381A60" w:rsidRPr="004A215A" w:rsidRDefault="00381A60" w:rsidP="00381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Nan Hu" w:date="2024-10-30T12:32:00Z" w16du:dateUtc="2024-10-30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ACAF" w14:textId="78174488" w:rsidR="00381A60" w:rsidRPr="004A215A" w:rsidRDefault="00381A60" w:rsidP="00381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Nan Hu" w:date="2024-10-30T12:32:00Z" w16du:dateUtc="2024-10-30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891E" w14:textId="2FAD16E2" w:rsidR="00381A60" w:rsidRPr="004A215A" w:rsidRDefault="00381A60" w:rsidP="00381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Nan Hu" w:date="2024-10-30T12:32:00Z" w16du:dateUtc="2024-10-30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A320C" w14:textId="1E53B126" w:rsidR="00381A60" w:rsidRPr="004A215A" w:rsidRDefault="00381A60" w:rsidP="00381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Nan Hu" w:date="2024-10-30T12:32:00Z" w16du:dateUtc="2024-10-30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EAA70" w14:textId="0BBFB881" w:rsidR="00381A60" w:rsidRPr="004A215A" w:rsidRDefault="00381A60" w:rsidP="00381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Nan Hu" w:date="2024-10-30T12:32:00Z" w16du:dateUtc="2024-10-30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109.5%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D4761" w14:textId="5515DB18" w:rsidR="00381A60" w:rsidRPr="004A215A" w:rsidRDefault="00381A60" w:rsidP="00381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Nan Hu" w:date="2024-10-30T12:32:00Z" w16du:dateUtc="2024-10-30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</w:tr>
      <w:tr w:rsidR="004433E0" w:rsidRPr="004A215A" w14:paraId="1A552B90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3E67" w14:textId="77777777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8CB5C" w14:textId="7E9EF372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E6F60" w14:textId="32EE5AD2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37F62" w14:textId="7D1EEE3F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A8D59" w14:textId="26A6DD6D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D5264" w14:textId="6A895FDC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EB5F9" w14:textId="332F5CC8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110.0%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7DDCE" w14:textId="3B0720AD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</w:tr>
      <w:tr w:rsidR="004A215A" w:rsidRPr="004A215A" w14:paraId="597B277F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F36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8F5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611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2F9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559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DE4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CBE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ED1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</w:tr>
      <w:tr w:rsidR="004A215A" w:rsidRPr="004A215A" w14:paraId="2273383E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252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1AB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E9D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FDF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38F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FB3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DE9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71F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4A215A" w:rsidRPr="004A215A" w14:paraId="7853927C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688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0FB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3DD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4BB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50D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20E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D46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136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433E0" w:rsidRPr="004A215A" w14:paraId="3E06BC75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9C1A" w14:textId="77777777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C716E" w14:textId="27618BFD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85696" w14:textId="64443290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993A" w14:textId="2754AD5C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0CBB" w14:textId="768B5D3D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A206E" w14:textId="5B84DD8D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4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ABBCE" w14:textId="133455BF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108.5%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3AF3E" w14:textId="59CA4CF6" w:rsidR="004433E0" w:rsidRPr="004A215A" w:rsidRDefault="004433E0" w:rsidP="00443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Nan Hu" w:date="2024-10-31T11:48:00Z" w16du:dateUtc="2024-10-31T18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</w:tr>
      <w:tr w:rsidR="004A215A" w:rsidRPr="004A215A" w14:paraId="1666656B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B3A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4E7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C63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A1B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C7B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8AD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D9C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982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1B79AF" w:rsidRPr="004A215A" w14:paraId="3D9693ED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6B65" w14:textId="7777777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045E" w14:textId="0FC9BF81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73" w:author="Nan Hu" w:date="2024-10-30T12:33:00Z" w16du:dateUtc="2024-10-30T19:33:00Z">
              <w:r w:rsidRPr="004A215A" w:rsidDel="00E376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5B99" w14:textId="0D6570A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175" w:author="Nan Hu" w:date="2024-10-30T12:33:00Z" w16du:dateUtc="2024-10-30T19:33:00Z">
              <w:r w:rsidRPr="004A215A" w:rsidDel="00E376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-0.51%</w:delText>
              </w:r>
            </w:del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C112" w14:textId="0D021939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177" w:author="Nan Hu" w:date="2024-10-30T12:33:00Z" w16du:dateUtc="2024-10-30T19:33:00Z">
              <w:r w:rsidRPr="004A215A" w:rsidDel="00E376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-0.59%</w:delText>
              </w:r>
            </w:del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83C4" w14:textId="060E01BD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  <w:del w:id="179" w:author="Nan Hu" w:date="2024-10-30T12:33:00Z" w16du:dateUtc="2024-10-30T19:33:00Z">
              <w:r w:rsidRPr="004A215A" w:rsidDel="00E376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98.2%</w:delText>
              </w:r>
            </w:del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C0D6" w14:textId="6514F8D8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181" w:author="Nan Hu" w:date="2024-10-30T12:33:00Z" w16du:dateUtc="2024-10-30T19:33:00Z">
              <w:r w:rsidRPr="004A215A" w:rsidDel="00E376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102.6%</w:delText>
              </w:r>
            </w:del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8D62" w14:textId="143637EA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111.0%</w:t>
              </w:r>
            </w:ins>
            <w:del w:id="183" w:author="Nan Hu" w:date="2024-10-30T12:33:00Z" w16du:dateUtc="2024-10-30T19:33:00Z">
              <w:r w:rsidRPr="004A215A" w:rsidDel="00E376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111.0%</w:delText>
              </w:r>
            </w:del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8D8EB" w14:textId="00E607EA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  <w:del w:id="185" w:author="Nan Hu" w:date="2024-10-30T12:33:00Z" w16du:dateUtc="2024-10-30T19:33:00Z">
              <w:r w:rsidRPr="004A215A" w:rsidDel="00E3767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98.5%</w:delText>
              </w:r>
            </w:del>
          </w:p>
        </w:tc>
      </w:tr>
      <w:tr w:rsidR="004A215A" w:rsidRPr="004A215A" w14:paraId="00FCEC3C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BBC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24CA3" w14:textId="0E74E56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2E6A7" w14:textId="0D9B00A8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5B8C" w14:textId="4CDE777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0039E" w14:textId="384BBEAB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7A4AF" w14:textId="16683F2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590B7" w14:textId="4830E25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D665D" w14:textId="36DC9AF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39D32D05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636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792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78C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D86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17F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56C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9CB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D7D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A215A" w:rsidRPr="004A215A" w14:paraId="592C7CAE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F17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5EAC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A215A" w:rsidRPr="004A215A" w14:paraId="195E6C71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F56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D5FBC" w14:textId="2482CF00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0227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A215A" w:rsidRPr="004A215A" w14:paraId="19F038B5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E6E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A43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6439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22F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853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E619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2649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28E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A215A" w:rsidRPr="004A215A" w14:paraId="4D866FB7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24D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F31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E47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8A8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D48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179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63E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83C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15A" w:rsidRPr="004A215A" w14:paraId="1718369E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943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394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57B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FC6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438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584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96C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207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B79AF" w:rsidRPr="004A215A" w14:paraId="66FFF900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FB48" w14:textId="7777777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BAF42" w14:textId="58471D76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2FFF" w14:textId="3B421800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12C3E" w14:textId="719F938F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21DD" w14:textId="11ECD3CE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EDEDF" w14:textId="45864D3E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E4B4" w14:textId="4C4E2155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AC979" w14:textId="6C61A39A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4A215A" w:rsidRPr="004A215A" w14:paraId="7610C6D7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713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C46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0A7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8AD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539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CC1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F22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09B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4A215A" w:rsidRPr="004A215A" w14:paraId="1FC99B8C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19D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4BE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29F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FB5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50E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9F2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C6E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4BF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</w:tr>
      <w:tr w:rsidR="001B79AF" w:rsidRPr="004A215A" w14:paraId="2A0D8D4F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FD6A" w14:textId="7777777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67DC8" w14:textId="57DE653C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45D4B" w14:textId="09DE9FDE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AE7B" w14:textId="3CA7BECC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19347" w14:textId="0A4F65F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E887" w14:textId="23075DA5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E465CD" w14:textId="6CA03D29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22C63" w14:textId="5A572CE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</w:tr>
      <w:tr w:rsidR="004A215A" w:rsidRPr="004A215A" w14:paraId="6CB572C4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E42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2E1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041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0CB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EBC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B08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EB9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494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B79AF" w:rsidRPr="004A215A" w14:paraId="22A596D6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CAD5" w14:textId="7777777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20A26" w14:textId="0C277ED9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1332" w14:textId="623A1250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93245" w14:textId="68DD6BD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A3106" w14:textId="117EFCB6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77040" w14:textId="4FB19148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9FC26" w14:textId="6A1F55B7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B20C9" w14:textId="4F283029" w:rsidR="001B79AF" w:rsidRPr="004A215A" w:rsidRDefault="001B79AF" w:rsidP="001B7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Nan Hu" w:date="2024-10-30T12:33:00Z" w16du:dateUtc="2024-10-3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</w:tr>
      <w:tr w:rsidR="004A215A" w:rsidRPr="004A215A" w14:paraId="681B5BD3" w14:textId="77777777" w:rsidTr="004433E0">
        <w:trPr>
          <w:trHeight w:val="255"/>
          <w:jc w:val="center"/>
        </w:trPr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651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AD290" w14:textId="7B45025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CA26C" w14:textId="409DA80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E75A" w14:textId="1B0597CF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B1135" w14:textId="7264AB1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FE9DB" w14:textId="1E16F93F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B6677" w14:textId="2B029B9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6B49B" w14:textId="4F487D7A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F0CF8E4" w14:textId="09DD235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DB24E18" w:rsidR="00342FF4" w:rsidRPr="005B217D" w:rsidRDefault="0038664E" w:rsidP="009234A5">
      <w:pPr>
        <w:rPr>
          <w:szCs w:val="22"/>
          <w:lang w:val="en-CA"/>
        </w:rPr>
      </w:pPr>
      <w:r w:rsidRPr="00376CE7">
        <w:rPr>
          <w:b/>
          <w:bCs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ADE3F" w14:textId="77777777" w:rsidR="008A6CA0" w:rsidRDefault="008A6CA0">
      <w:r>
        <w:separator/>
      </w:r>
    </w:p>
  </w:endnote>
  <w:endnote w:type="continuationSeparator" w:id="0">
    <w:p w14:paraId="6E6A7CA8" w14:textId="77777777" w:rsidR="008A6CA0" w:rsidRDefault="008A6CA0">
      <w:r>
        <w:continuationSeparator/>
      </w:r>
    </w:p>
  </w:endnote>
  <w:endnote w:type="continuationNotice" w:id="1">
    <w:p w14:paraId="746AD452" w14:textId="77777777" w:rsidR="008A6CA0" w:rsidRDefault="008A6CA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91285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7" w:author="Nan Hu" w:date="2024-10-31T11:47:00Z" w16du:dateUtc="2024-10-31T18:47:00Z">
      <w:r w:rsidR="00F967B5">
        <w:rPr>
          <w:rStyle w:val="PageNumber"/>
          <w:noProof/>
        </w:rPr>
        <w:t>2024-10-30</w:t>
      </w:r>
    </w:ins>
    <w:del w:id="208" w:author="Nan Hu" w:date="2024-10-31T11:47:00Z" w16du:dateUtc="2024-10-31T18:47:00Z">
      <w:r w:rsidR="002E298B" w:rsidDel="00F967B5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CFA7B" w14:textId="77777777" w:rsidR="008A6CA0" w:rsidRDefault="008A6CA0">
      <w:r>
        <w:separator/>
      </w:r>
    </w:p>
  </w:footnote>
  <w:footnote w:type="continuationSeparator" w:id="0">
    <w:p w14:paraId="3A931904" w14:textId="77777777" w:rsidR="008A6CA0" w:rsidRDefault="008A6CA0">
      <w:r>
        <w:continuationSeparator/>
      </w:r>
    </w:p>
  </w:footnote>
  <w:footnote w:type="continuationNotice" w:id="1">
    <w:p w14:paraId="2A4B8A94" w14:textId="77777777" w:rsidR="008A6CA0" w:rsidRDefault="008A6CA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30"/>
    <w:rsid w:val="00012E32"/>
    <w:rsid w:val="000227A8"/>
    <w:rsid w:val="000308A3"/>
    <w:rsid w:val="0004543A"/>
    <w:rsid w:val="000458BC"/>
    <w:rsid w:val="00045C41"/>
    <w:rsid w:val="00046C03"/>
    <w:rsid w:val="00054D32"/>
    <w:rsid w:val="00057A19"/>
    <w:rsid w:val="00061899"/>
    <w:rsid w:val="00063CAF"/>
    <w:rsid w:val="00065039"/>
    <w:rsid w:val="0006744C"/>
    <w:rsid w:val="0007614F"/>
    <w:rsid w:val="00081398"/>
    <w:rsid w:val="00084393"/>
    <w:rsid w:val="000865E1"/>
    <w:rsid w:val="00092AF4"/>
    <w:rsid w:val="00094479"/>
    <w:rsid w:val="000962AC"/>
    <w:rsid w:val="000A067E"/>
    <w:rsid w:val="000B0C0F"/>
    <w:rsid w:val="000B1C6B"/>
    <w:rsid w:val="000B4142"/>
    <w:rsid w:val="000B4FF9"/>
    <w:rsid w:val="000C09AC"/>
    <w:rsid w:val="000C228D"/>
    <w:rsid w:val="000C2BAA"/>
    <w:rsid w:val="000C5F4C"/>
    <w:rsid w:val="000C726F"/>
    <w:rsid w:val="000E00F3"/>
    <w:rsid w:val="000E2708"/>
    <w:rsid w:val="000F0BEF"/>
    <w:rsid w:val="000F158C"/>
    <w:rsid w:val="00100EB9"/>
    <w:rsid w:val="00102F3D"/>
    <w:rsid w:val="00122657"/>
    <w:rsid w:val="00124E38"/>
    <w:rsid w:val="0012580B"/>
    <w:rsid w:val="00131F90"/>
    <w:rsid w:val="0013458C"/>
    <w:rsid w:val="00134A8E"/>
    <w:rsid w:val="0013526E"/>
    <w:rsid w:val="00142B45"/>
    <w:rsid w:val="00146152"/>
    <w:rsid w:val="00155526"/>
    <w:rsid w:val="00171371"/>
    <w:rsid w:val="00175A24"/>
    <w:rsid w:val="00187E58"/>
    <w:rsid w:val="001A297E"/>
    <w:rsid w:val="001A368E"/>
    <w:rsid w:val="001A65B3"/>
    <w:rsid w:val="001A7329"/>
    <w:rsid w:val="001A792F"/>
    <w:rsid w:val="001B2D35"/>
    <w:rsid w:val="001B4E28"/>
    <w:rsid w:val="001B79AF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3282"/>
    <w:rsid w:val="001F6A5E"/>
    <w:rsid w:val="002043E7"/>
    <w:rsid w:val="002055A6"/>
    <w:rsid w:val="00206460"/>
    <w:rsid w:val="002069B4"/>
    <w:rsid w:val="00215DFC"/>
    <w:rsid w:val="0022033B"/>
    <w:rsid w:val="002212DF"/>
    <w:rsid w:val="00222CD4"/>
    <w:rsid w:val="00223A2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91B"/>
    <w:rsid w:val="0028537C"/>
    <w:rsid w:val="00291E36"/>
    <w:rsid w:val="00292257"/>
    <w:rsid w:val="002A0908"/>
    <w:rsid w:val="002A3CCE"/>
    <w:rsid w:val="002A54E0"/>
    <w:rsid w:val="002B1595"/>
    <w:rsid w:val="002B191D"/>
    <w:rsid w:val="002B2E83"/>
    <w:rsid w:val="002B3595"/>
    <w:rsid w:val="002D0A6B"/>
    <w:rsid w:val="002D0AF6"/>
    <w:rsid w:val="002E298B"/>
    <w:rsid w:val="002E6331"/>
    <w:rsid w:val="002F164D"/>
    <w:rsid w:val="003021BC"/>
    <w:rsid w:val="00306206"/>
    <w:rsid w:val="00317D85"/>
    <w:rsid w:val="00327C56"/>
    <w:rsid w:val="003315A1"/>
    <w:rsid w:val="003326FA"/>
    <w:rsid w:val="003373EC"/>
    <w:rsid w:val="00337B3F"/>
    <w:rsid w:val="00342FF4"/>
    <w:rsid w:val="00344E5A"/>
    <w:rsid w:val="00346148"/>
    <w:rsid w:val="0034616B"/>
    <w:rsid w:val="00356581"/>
    <w:rsid w:val="003669EA"/>
    <w:rsid w:val="003706CC"/>
    <w:rsid w:val="00377710"/>
    <w:rsid w:val="00381A60"/>
    <w:rsid w:val="00385B43"/>
    <w:rsid w:val="0038664E"/>
    <w:rsid w:val="003A25F5"/>
    <w:rsid w:val="003A2873"/>
    <w:rsid w:val="003A2D8E"/>
    <w:rsid w:val="003A7CE6"/>
    <w:rsid w:val="003C1F5B"/>
    <w:rsid w:val="003C20E4"/>
    <w:rsid w:val="003D2EA0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41D7"/>
    <w:rsid w:val="00435A29"/>
    <w:rsid w:val="00437619"/>
    <w:rsid w:val="00441031"/>
    <w:rsid w:val="004433E0"/>
    <w:rsid w:val="004642E1"/>
    <w:rsid w:val="00465A1E"/>
    <w:rsid w:val="00467275"/>
    <w:rsid w:val="0046797E"/>
    <w:rsid w:val="00480F02"/>
    <w:rsid w:val="00482F4D"/>
    <w:rsid w:val="0049445A"/>
    <w:rsid w:val="004957D9"/>
    <w:rsid w:val="004A215A"/>
    <w:rsid w:val="004A2A63"/>
    <w:rsid w:val="004B210C"/>
    <w:rsid w:val="004B39B4"/>
    <w:rsid w:val="004B6170"/>
    <w:rsid w:val="004D2DAB"/>
    <w:rsid w:val="004D405F"/>
    <w:rsid w:val="004D6428"/>
    <w:rsid w:val="004E4F4F"/>
    <w:rsid w:val="004E6789"/>
    <w:rsid w:val="004F61E3"/>
    <w:rsid w:val="00502E10"/>
    <w:rsid w:val="0050354E"/>
    <w:rsid w:val="0051015C"/>
    <w:rsid w:val="00516CF1"/>
    <w:rsid w:val="0052171A"/>
    <w:rsid w:val="00531AE9"/>
    <w:rsid w:val="00536188"/>
    <w:rsid w:val="0055009A"/>
    <w:rsid w:val="00550A66"/>
    <w:rsid w:val="00553D6C"/>
    <w:rsid w:val="00567EC7"/>
    <w:rsid w:val="00570013"/>
    <w:rsid w:val="00570DDB"/>
    <w:rsid w:val="005753EC"/>
    <w:rsid w:val="00575EF2"/>
    <w:rsid w:val="005779B2"/>
    <w:rsid w:val="005801A2"/>
    <w:rsid w:val="00581088"/>
    <w:rsid w:val="005952A5"/>
    <w:rsid w:val="005A0BDC"/>
    <w:rsid w:val="005A33A1"/>
    <w:rsid w:val="005B217D"/>
    <w:rsid w:val="005B2752"/>
    <w:rsid w:val="005B5464"/>
    <w:rsid w:val="005C385F"/>
    <w:rsid w:val="005C7AE9"/>
    <w:rsid w:val="005C7C26"/>
    <w:rsid w:val="005E1AC6"/>
    <w:rsid w:val="005E3F2B"/>
    <w:rsid w:val="005F6F1B"/>
    <w:rsid w:val="006021C8"/>
    <w:rsid w:val="006038BC"/>
    <w:rsid w:val="0061201C"/>
    <w:rsid w:val="00615995"/>
    <w:rsid w:val="00616155"/>
    <w:rsid w:val="00624B33"/>
    <w:rsid w:val="0063041A"/>
    <w:rsid w:val="00630AA2"/>
    <w:rsid w:val="00631D8B"/>
    <w:rsid w:val="00646707"/>
    <w:rsid w:val="00654FFB"/>
    <w:rsid w:val="00657F7E"/>
    <w:rsid w:val="006622B1"/>
    <w:rsid w:val="00662E58"/>
    <w:rsid w:val="006637F2"/>
    <w:rsid w:val="006642A5"/>
    <w:rsid w:val="00664DCF"/>
    <w:rsid w:val="006A0E5C"/>
    <w:rsid w:val="006A48E6"/>
    <w:rsid w:val="006A6648"/>
    <w:rsid w:val="006C5D39"/>
    <w:rsid w:val="006C6F00"/>
    <w:rsid w:val="006D62EC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06D7"/>
    <w:rsid w:val="0074393F"/>
    <w:rsid w:val="00745F6B"/>
    <w:rsid w:val="0075175B"/>
    <w:rsid w:val="00753EBE"/>
    <w:rsid w:val="0075585E"/>
    <w:rsid w:val="00770571"/>
    <w:rsid w:val="007768FF"/>
    <w:rsid w:val="00777075"/>
    <w:rsid w:val="007824D3"/>
    <w:rsid w:val="00785896"/>
    <w:rsid w:val="007919B5"/>
    <w:rsid w:val="00796EE3"/>
    <w:rsid w:val="007A7D29"/>
    <w:rsid w:val="007B4AB8"/>
    <w:rsid w:val="007C081C"/>
    <w:rsid w:val="007C119E"/>
    <w:rsid w:val="007C7AF9"/>
    <w:rsid w:val="007D1181"/>
    <w:rsid w:val="007E01A3"/>
    <w:rsid w:val="007E7D1A"/>
    <w:rsid w:val="007F1F8B"/>
    <w:rsid w:val="007F6205"/>
    <w:rsid w:val="007F67A1"/>
    <w:rsid w:val="00801A7B"/>
    <w:rsid w:val="00811C05"/>
    <w:rsid w:val="008206C8"/>
    <w:rsid w:val="008377F0"/>
    <w:rsid w:val="0086387C"/>
    <w:rsid w:val="00874A6C"/>
    <w:rsid w:val="00876C65"/>
    <w:rsid w:val="00882F72"/>
    <w:rsid w:val="00893DC4"/>
    <w:rsid w:val="008A147E"/>
    <w:rsid w:val="008A42F1"/>
    <w:rsid w:val="008A4B4C"/>
    <w:rsid w:val="008A6CA0"/>
    <w:rsid w:val="008A7217"/>
    <w:rsid w:val="008C239F"/>
    <w:rsid w:val="008C5A87"/>
    <w:rsid w:val="008C62F0"/>
    <w:rsid w:val="008E18EF"/>
    <w:rsid w:val="008E480C"/>
    <w:rsid w:val="00907757"/>
    <w:rsid w:val="009212B0"/>
    <w:rsid w:val="00921FA1"/>
    <w:rsid w:val="00922273"/>
    <w:rsid w:val="009234A5"/>
    <w:rsid w:val="00925CE2"/>
    <w:rsid w:val="00931AA3"/>
    <w:rsid w:val="00933453"/>
    <w:rsid w:val="009336F7"/>
    <w:rsid w:val="0093636C"/>
    <w:rsid w:val="009374A7"/>
    <w:rsid w:val="00937F03"/>
    <w:rsid w:val="00955F6D"/>
    <w:rsid w:val="009670AF"/>
    <w:rsid w:val="00977C16"/>
    <w:rsid w:val="0098551D"/>
    <w:rsid w:val="00985DCB"/>
    <w:rsid w:val="0099518F"/>
    <w:rsid w:val="009A385B"/>
    <w:rsid w:val="009A523D"/>
    <w:rsid w:val="009A7074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AA4"/>
    <w:rsid w:val="00A703CE"/>
    <w:rsid w:val="00A72017"/>
    <w:rsid w:val="00A734D4"/>
    <w:rsid w:val="00A73F96"/>
    <w:rsid w:val="00A767DC"/>
    <w:rsid w:val="00A76A6D"/>
    <w:rsid w:val="00A83253"/>
    <w:rsid w:val="00A9367B"/>
    <w:rsid w:val="00AA6E84"/>
    <w:rsid w:val="00AA7948"/>
    <w:rsid w:val="00AB1A1C"/>
    <w:rsid w:val="00AB4721"/>
    <w:rsid w:val="00AB7405"/>
    <w:rsid w:val="00AC1FB4"/>
    <w:rsid w:val="00AD05A8"/>
    <w:rsid w:val="00AE1DC8"/>
    <w:rsid w:val="00AE341B"/>
    <w:rsid w:val="00AE4EA0"/>
    <w:rsid w:val="00AF3562"/>
    <w:rsid w:val="00AF51C5"/>
    <w:rsid w:val="00B01905"/>
    <w:rsid w:val="00B07CA7"/>
    <w:rsid w:val="00B1279A"/>
    <w:rsid w:val="00B3640F"/>
    <w:rsid w:val="00B36F7A"/>
    <w:rsid w:val="00B4194A"/>
    <w:rsid w:val="00B437E8"/>
    <w:rsid w:val="00B479D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238"/>
    <w:rsid w:val="00BC10BA"/>
    <w:rsid w:val="00BC5AFD"/>
    <w:rsid w:val="00C00DDE"/>
    <w:rsid w:val="00C04F43"/>
    <w:rsid w:val="00C05271"/>
    <w:rsid w:val="00C0609D"/>
    <w:rsid w:val="00C115AB"/>
    <w:rsid w:val="00C11670"/>
    <w:rsid w:val="00C2566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6160"/>
    <w:rsid w:val="00C90650"/>
    <w:rsid w:val="00C94BD1"/>
    <w:rsid w:val="00C95726"/>
    <w:rsid w:val="00C97D78"/>
    <w:rsid w:val="00CA64EA"/>
    <w:rsid w:val="00CB1121"/>
    <w:rsid w:val="00CB33C4"/>
    <w:rsid w:val="00CC2AAE"/>
    <w:rsid w:val="00CC5A42"/>
    <w:rsid w:val="00CD0EAB"/>
    <w:rsid w:val="00CE5E02"/>
    <w:rsid w:val="00CF20A7"/>
    <w:rsid w:val="00CF34DB"/>
    <w:rsid w:val="00CF3917"/>
    <w:rsid w:val="00CF558F"/>
    <w:rsid w:val="00D010C0"/>
    <w:rsid w:val="00D01E45"/>
    <w:rsid w:val="00D06B8B"/>
    <w:rsid w:val="00D073E2"/>
    <w:rsid w:val="00D134C4"/>
    <w:rsid w:val="00D13F09"/>
    <w:rsid w:val="00D1511D"/>
    <w:rsid w:val="00D1555A"/>
    <w:rsid w:val="00D446EC"/>
    <w:rsid w:val="00D51BF0"/>
    <w:rsid w:val="00D531DB"/>
    <w:rsid w:val="00D55942"/>
    <w:rsid w:val="00D61B3D"/>
    <w:rsid w:val="00D7302A"/>
    <w:rsid w:val="00D763D0"/>
    <w:rsid w:val="00D807BF"/>
    <w:rsid w:val="00D82FCC"/>
    <w:rsid w:val="00DA17FC"/>
    <w:rsid w:val="00DA7887"/>
    <w:rsid w:val="00DB11AB"/>
    <w:rsid w:val="00DB2C26"/>
    <w:rsid w:val="00DB4238"/>
    <w:rsid w:val="00DB45C3"/>
    <w:rsid w:val="00DC3BC3"/>
    <w:rsid w:val="00DC6DE8"/>
    <w:rsid w:val="00DD02F4"/>
    <w:rsid w:val="00DD6622"/>
    <w:rsid w:val="00DE1C7C"/>
    <w:rsid w:val="00DE6B43"/>
    <w:rsid w:val="00DE6DFB"/>
    <w:rsid w:val="00DF7326"/>
    <w:rsid w:val="00E041C6"/>
    <w:rsid w:val="00E046E7"/>
    <w:rsid w:val="00E11923"/>
    <w:rsid w:val="00E207D8"/>
    <w:rsid w:val="00E20F53"/>
    <w:rsid w:val="00E262D4"/>
    <w:rsid w:val="00E3175E"/>
    <w:rsid w:val="00E36250"/>
    <w:rsid w:val="00E36841"/>
    <w:rsid w:val="00E47F2D"/>
    <w:rsid w:val="00E54511"/>
    <w:rsid w:val="00E60EDC"/>
    <w:rsid w:val="00E61DAC"/>
    <w:rsid w:val="00E71006"/>
    <w:rsid w:val="00E72B80"/>
    <w:rsid w:val="00E75FE3"/>
    <w:rsid w:val="00E86C4C"/>
    <w:rsid w:val="00E907A3"/>
    <w:rsid w:val="00EA5AE0"/>
    <w:rsid w:val="00EB0585"/>
    <w:rsid w:val="00EB2944"/>
    <w:rsid w:val="00EB3693"/>
    <w:rsid w:val="00EB56E1"/>
    <w:rsid w:val="00EB7AB1"/>
    <w:rsid w:val="00EC32BD"/>
    <w:rsid w:val="00ED536F"/>
    <w:rsid w:val="00EE5DE5"/>
    <w:rsid w:val="00EE7CD8"/>
    <w:rsid w:val="00EF37F6"/>
    <w:rsid w:val="00EF48CC"/>
    <w:rsid w:val="00F00801"/>
    <w:rsid w:val="00F03CFF"/>
    <w:rsid w:val="00F17AAA"/>
    <w:rsid w:val="00F2488D"/>
    <w:rsid w:val="00F519D5"/>
    <w:rsid w:val="00F601A0"/>
    <w:rsid w:val="00F67232"/>
    <w:rsid w:val="00F712E9"/>
    <w:rsid w:val="00F73032"/>
    <w:rsid w:val="00F82AD3"/>
    <w:rsid w:val="00F848FC"/>
    <w:rsid w:val="00F906F6"/>
    <w:rsid w:val="00F9282A"/>
    <w:rsid w:val="00F967B5"/>
    <w:rsid w:val="00F96BAD"/>
    <w:rsid w:val="00FA139D"/>
    <w:rsid w:val="00FA60F5"/>
    <w:rsid w:val="00FA69A8"/>
    <w:rsid w:val="00FB0E84"/>
    <w:rsid w:val="00FC08F1"/>
    <w:rsid w:val="00FC2405"/>
    <w:rsid w:val="00FD01C2"/>
    <w:rsid w:val="00FD13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B11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11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B112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11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1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1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ongtaow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622071-1DD7-48D7-8F2F-058440E94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D266C-23B9-48D2-AC4B-4B3724EF4D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7AAF6-EC6A-481E-A6AB-1B5BA7A08239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7136</CharactersWithSpaces>
  <SharedDoc>false</SharedDoc>
  <HLinks>
    <vt:vector size="24" baseType="variant"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7143428</vt:i4>
      </vt:variant>
      <vt:variant>
        <vt:i4>6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7340051</vt:i4>
      </vt:variant>
      <vt:variant>
        <vt:i4>3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1245299</vt:i4>
      </vt:variant>
      <vt:variant>
        <vt:i4>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100</cp:revision>
  <cp:lastPrinted>1900-01-01T08:00:00Z</cp:lastPrinted>
  <dcterms:created xsi:type="dcterms:W3CDTF">2024-07-31T10:42:00Z</dcterms:created>
  <dcterms:modified xsi:type="dcterms:W3CDTF">2024-10-31T18:48:00Z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