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67DF16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1814DB">
              <w:rPr>
                <w:lang w:val="en-CA"/>
              </w:rPr>
              <w:t>02</w:t>
            </w:r>
            <w:r w:rsidR="00905674">
              <w:rPr>
                <w:lang w:val="en-CA"/>
              </w:rPr>
              <w:t>2</w:t>
            </w:r>
            <w:r w:rsidR="0054357B">
              <w:rPr>
                <w:lang w:val="en-CA"/>
              </w:rPr>
              <w:t>9</w:t>
            </w:r>
            <w:r w:rsidR="006A0E5C" w:rsidRPr="006A0E5C">
              <w:rPr>
                <w:lang w:val="en-CA"/>
              </w:rPr>
              <w:t>-v</w:t>
            </w:r>
            <w:ins w:id="0" w:author="JVET-AJ0229-v2" w:date="2024-11-03T12:32:00Z">
              <w:r w:rsidR="00E91B20">
                <w:rPr>
                  <w:lang w:val="en-CA"/>
                </w:rPr>
                <w:t>2</w:t>
              </w:r>
            </w:ins>
            <w:del w:id="1" w:author="JVET-AJ0229-v2" w:date="2024-11-03T12:32:00Z">
              <w:r w:rsidR="0054357B" w:rsidDel="00E91B20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CD1E6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13F56E" w:rsidR="00E61DAC" w:rsidRPr="005B217D" w:rsidRDefault="001D55C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D55C1">
              <w:rPr>
                <w:b/>
                <w:szCs w:val="22"/>
                <w:lang w:val="en-CA"/>
              </w:rPr>
              <w:t xml:space="preserve">EE2-related: </w:t>
            </w:r>
            <w:bookmarkStart w:id="2" w:name="_Hlk181511807"/>
            <w:r w:rsidRPr="001D55C1">
              <w:rPr>
                <w:b/>
                <w:szCs w:val="22"/>
                <w:lang w:val="en-CA"/>
              </w:rPr>
              <w:t>Non-adjacent DIMD fusion modes for TMRL intra mode candidate list construction</w:t>
            </w:r>
            <w:bookmarkEnd w:id="2"/>
          </w:p>
        </w:tc>
      </w:tr>
      <w:tr w:rsidR="00E61DAC" w:rsidRPr="005B217D" w14:paraId="3D8B01B2" w14:textId="77777777" w:rsidTr="00CD1E6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6D7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CD1E6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A337D7" w:rsidR="00E61DAC" w:rsidRPr="005B217D" w:rsidRDefault="00160E2F" w:rsidP="005E1AC6">
            <w:pPr>
              <w:spacing w:before="60" w:after="60"/>
              <w:rPr>
                <w:szCs w:val="22"/>
                <w:lang w:val="en-CA"/>
              </w:rPr>
            </w:pPr>
            <w:r w:rsidRPr="00160E2F">
              <w:rPr>
                <w:szCs w:val="22"/>
                <w:lang w:val="en-CA"/>
              </w:rPr>
              <w:t>Proposal</w:t>
            </w:r>
          </w:p>
        </w:tc>
      </w:tr>
      <w:tr w:rsidR="00CD1E60" w:rsidRPr="005B217D" w14:paraId="714CD808" w14:textId="77777777" w:rsidTr="00CD1E60">
        <w:tc>
          <w:tcPr>
            <w:tcW w:w="1458" w:type="dxa"/>
          </w:tcPr>
          <w:p w14:paraId="4DB59313" w14:textId="77777777" w:rsidR="00CD1E60" w:rsidRPr="005B217D" w:rsidRDefault="00CD1E60" w:rsidP="00CD1E6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0BFE8B6" w14:textId="003B5D67" w:rsidR="00CD1E60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KaiTi"/>
                <w:szCs w:val="22"/>
              </w:rPr>
              <w:t>Vasily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Rufitskiy</w:t>
            </w:r>
            <w:r>
              <w:rPr>
                <w:szCs w:val="22"/>
                <w:lang w:val="en-CA"/>
              </w:rPr>
              <w:t xml:space="preserve"> </w:t>
            </w:r>
          </w:p>
          <w:p w14:paraId="2976F556" w14:textId="77777777" w:rsidR="008F526A" w:rsidRDefault="008F526A" w:rsidP="008F526A">
            <w:pPr>
              <w:spacing w:before="60" w:after="60"/>
              <w:rPr>
                <w:rFonts w:eastAsia="KaiTi"/>
                <w:szCs w:val="22"/>
              </w:rPr>
            </w:pPr>
            <w:r>
              <w:rPr>
                <w:rFonts w:eastAsia="KaiTi"/>
                <w:szCs w:val="22"/>
              </w:rPr>
              <w:t>Alexey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Filippov</w:t>
            </w:r>
          </w:p>
          <w:p w14:paraId="2D30F2B3" w14:textId="77777777" w:rsidR="00CD1E60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Jacek Konieczny</w:t>
            </w:r>
          </w:p>
          <w:p w14:paraId="49DB875B" w14:textId="53AEB8D6" w:rsidR="00CD1E60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Hongdong</w:t>
            </w:r>
            <w:proofErr w:type="spellEnd"/>
            <w:r>
              <w:rPr>
                <w:szCs w:val="22"/>
                <w:lang w:val="en-CA"/>
              </w:rPr>
              <w:t xml:space="preserve"> Qin</w:t>
            </w:r>
          </w:p>
          <w:p w14:paraId="05E48F18" w14:textId="77777777" w:rsidR="00CD1E60" w:rsidRDefault="00CD1E60" w:rsidP="00CD1E60">
            <w:pPr>
              <w:spacing w:before="60" w:after="60"/>
              <w:rPr>
                <w:rFonts w:eastAsia="KaiTi"/>
                <w:szCs w:val="22"/>
              </w:rPr>
            </w:pPr>
            <w:proofErr w:type="spellStart"/>
            <w:r>
              <w:rPr>
                <w:rFonts w:eastAsia="KaiTi"/>
                <w:szCs w:val="22"/>
              </w:rPr>
              <w:t>Tianyu</w:t>
            </w:r>
            <w:proofErr w:type="spellEnd"/>
            <w:r>
              <w:rPr>
                <w:rFonts w:eastAsia="KaiTi"/>
                <w:szCs w:val="22"/>
              </w:rPr>
              <w:t xml:space="preserve"> Dong</w:t>
            </w:r>
          </w:p>
          <w:p w14:paraId="5CA3B2EA" w14:textId="77777777" w:rsidR="001D55C1" w:rsidRDefault="001D55C1" w:rsidP="001D55C1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/>
              </w:rPr>
              <w:t>Keqin</w:t>
            </w:r>
            <w:proofErr w:type="spellEnd"/>
            <w:r>
              <w:rPr>
                <w:szCs w:val="22"/>
                <w:lang w:val="en-CA"/>
              </w:rPr>
              <w:t xml:space="preserve"> Ding</w:t>
            </w:r>
          </w:p>
          <w:p w14:paraId="49D81240" w14:textId="6B99C3F6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 w:rsidRPr="0033244D">
              <w:rPr>
                <w:szCs w:val="22"/>
                <w:lang w:val="en-GB" w:eastAsia="zh-CN"/>
              </w:rPr>
              <w:t>7/F, Block G1, TCL International E-City</w:t>
            </w:r>
            <w:r w:rsidRPr="0033244D">
              <w:rPr>
                <w:szCs w:val="22"/>
                <w:lang w:val="en-GB" w:eastAsia="zh-CN"/>
              </w:rPr>
              <w:br/>
              <w:t xml:space="preserve">1001 </w:t>
            </w:r>
            <w:proofErr w:type="spellStart"/>
            <w:r w:rsidRPr="0033244D">
              <w:rPr>
                <w:szCs w:val="22"/>
                <w:lang w:val="en-GB" w:eastAsia="zh-CN"/>
              </w:rPr>
              <w:t>Zhongshanyuan</w:t>
            </w:r>
            <w:proofErr w:type="spellEnd"/>
            <w:r w:rsidRPr="0033244D">
              <w:rPr>
                <w:szCs w:val="22"/>
                <w:lang w:val="en-GB" w:eastAsia="zh-CN"/>
              </w:rPr>
              <w:t xml:space="preserve"> Road</w:t>
            </w:r>
            <w:r w:rsidRPr="0033244D">
              <w:rPr>
                <w:szCs w:val="22"/>
                <w:lang w:val="en-GB" w:eastAsia="zh-CN"/>
              </w:rPr>
              <w:br/>
              <w:t>Nanshan, Shenzhen, Guangdong</w:t>
            </w:r>
            <w:r>
              <w:rPr>
                <w:rFonts w:hint="eastAsia"/>
                <w:szCs w:val="22"/>
                <w:lang w:val="en-GB" w:eastAsia="zh-CN"/>
              </w:rPr>
              <w:t xml:space="preserve"> 518052</w:t>
            </w:r>
            <w:r w:rsidRPr="0033244D">
              <w:rPr>
                <w:szCs w:val="22"/>
                <w:lang w:val="en-GB" w:eastAsia="zh-CN"/>
              </w:rPr>
              <w:br/>
              <w:t>People’s Republic of China</w:t>
            </w:r>
          </w:p>
        </w:tc>
        <w:tc>
          <w:tcPr>
            <w:tcW w:w="900" w:type="dxa"/>
          </w:tcPr>
          <w:p w14:paraId="0140ECA2" w14:textId="20995B33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2925409" w14:textId="712C3AEF" w:rsidR="008F526A" w:rsidRDefault="003D1251" w:rsidP="008F526A">
            <w:pPr>
              <w:spacing w:before="60" w:after="60"/>
              <w:rPr>
                <w:rStyle w:val="Hyperlink"/>
                <w:rFonts w:eastAsia="KaiTi"/>
              </w:rPr>
            </w:pPr>
            <w:r>
              <w:fldChar w:fldCharType="begin"/>
            </w:r>
            <w:r>
              <w:instrText xml:space="preserve"> HYPERLINK "mailto:vasily.rufitskiy@tcl.com" </w:instrText>
            </w:r>
            <w:ins w:id="3" w:author="JVET-AJ0229-v2" w:date="2024-11-03T12:36:00Z"/>
            <w:r>
              <w:fldChar w:fldCharType="separate"/>
            </w:r>
            <w:r w:rsidR="008F526A">
              <w:rPr>
                <w:rStyle w:val="Hyperlink"/>
                <w:rFonts w:eastAsia="KaiTi"/>
              </w:rPr>
              <w:t>vasily.rufitskiy@tcl.com</w:t>
            </w:r>
            <w:r>
              <w:rPr>
                <w:rStyle w:val="Hyperlink"/>
                <w:rFonts w:eastAsia="KaiTi"/>
              </w:rPr>
              <w:fldChar w:fldCharType="end"/>
            </w:r>
          </w:p>
          <w:p w14:paraId="3B165A72" w14:textId="48DDCF78" w:rsidR="004C6008" w:rsidRDefault="003D1251" w:rsidP="00CD1E60">
            <w:pPr>
              <w:spacing w:before="60" w:after="60"/>
              <w:rPr>
                <w:rStyle w:val="Hyperlink"/>
                <w:rFonts w:eastAsia="KaiTi"/>
              </w:rPr>
            </w:pPr>
            <w:r>
              <w:fldChar w:fldCharType="begin"/>
            </w:r>
            <w:r>
              <w:instrText xml:space="preserve"> HYPERLINK "mailto:alexey.filippov@tcl.com" </w:instrText>
            </w:r>
            <w:ins w:id="4" w:author="JVET-AJ0229-v2" w:date="2024-11-03T12:36:00Z"/>
            <w:r>
              <w:fldChar w:fldCharType="separate"/>
            </w:r>
            <w:r w:rsidR="004C6008">
              <w:rPr>
                <w:rStyle w:val="Hyperlink"/>
                <w:rFonts w:eastAsia="KaiTi"/>
              </w:rPr>
              <w:t>alexey.filippov@tcl.com</w:t>
            </w:r>
            <w:r>
              <w:rPr>
                <w:rStyle w:val="Hyperlink"/>
                <w:rFonts w:eastAsia="KaiTi"/>
              </w:rPr>
              <w:fldChar w:fldCharType="end"/>
            </w:r>
          </w:p>
          <w:p w14:paraId="15E1E19B" w14:textId="006D171F" w:rsidR="00CD1E60" w:rsidRDefault="003D1251" w:rsidP="00CD1E60">
            <w:pPr>
              <w:spacing w:before="60" w:after="60"/>
              <w:rPr>
                <w:szCs w:val="22"/>
                <w:lang w:val="en-CA"/>
              </w:rPr>
            </w:pPr>
            <w:r>
              <w:fldChar w:fldCharType="begin"/>
            </w:r>
            <w:r>
              <w:instrText xml:space="preserve"> HYPERLINK "mailto:jacek.k@tcl.com" </w:instrText>
            </w:r>
            <w:ins w:id="5" w:author="JVET-AJ0229-v2" w:date="2024-11-03T12:36:00Z"/>
            <w:r>
              <w:fldChar w:fldCharType="separate"/>
            </w:r>
            <w:r w:rsidR="00CD1E60" w:rsidRPr="00561147">
              <w:rPr>
                <w:rStyle w:val="Hyperlink"/>
                <w:szCs w:val="22"/>
                <w:lang w:val="en-CA"/>
              </w:rPr>
              <w:t>jacek.k@tcl.com</w:t>
            </w:r>
            <w:r>
              <w:rPr>
                <w:rStyle w:val="Hyperlink"/>
                <w:szCs w:val="22"/>
                <w:lang w:val="en-CA"/>
              </w:rPr>
              <w:fldChar w:fldCharType="end"/>
            </w:r>
          </w:p>
          <w:p w14:paraId="1598B367" w14:textId="741CC2A5" w:rsidR="00CD1E60" w:rsidRDefault="003D1251" w:rsidP="00CD1E6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fldChar w:fldCharType="begin"/>
            </w:r>
            <w:r>
              <w:instrText xml:space="preserve"> HYPERLINK "mailto:hongdong.qin@tcl.com" </w:instrText>
            </w:r>
            <w:ins w:id="6" w:author="JVET-AJ0229-v2" w:date="2024-11-03T12:36:00Z"/>
            <w:r>
              <w:fldChar w:fldCharType="separate"/>
            </w:r>
            <w:r w:rsidR="00CD1E60" w:rsidRPr="00561147">
              <w:rPr>
                <w:rStyle w:val="Hyperlink"/>
                <w:szCs w:val="22"/>
                <w:lang w:val="en-CA"/>
              </w:rPr>
              <w:t>hongdong.qin@tcl.com</w:t>
            </w:r>
            <w:r>
              <w:rPr>
                <w:rStyle w:val="Hyperlink"/>
                <w:szCs w:val="22"/>
                <w:lang w:val="en-CA"/>
              </w:rPr>
              <w:fldChar w:fldCharType="end"/>
            </w:r>
          </w:p>
          <w:p w14:paraId="63B6655E" w14:textId="0E64319A" w:rsidR="001D55C1" w:rsidRDefault="003D1251" w:rsidP="00CD1E60">
            <w:pPr>
              <w:spacing w:before="60" w:after="60"/>
            </w:pPr>
            <w:r>
              <w:fldChar w:fldCharType="begin"/>
            </w:r>
            <w:r>
              <w:instrText xml:space="preserve"> HYPERLINK "mailto:tianyu.dong@tcl.com" </w:instrText>
            </w:r>
            <w:ins w:id="7" w:author="JVET-AJ0229-v2" w:date="2024-11-03T12:36:00Z"/>
            <w:r>
              <w:fldChar w:fldCharType="separate"/>
            </w:r>
            <w:r w:rsidR="001D55C1" w:rsidRPr="00B4217D">
              <w:rPr>
                <w:rStyle w:val="Hyperlink"/>
                <w:szCs w:val="22"/>
                <w:lang w:val="en-CA"/>
              </w:rPr>
              <w:t>tianyu.dong@tcl.com</w:t>
            </w:r>
            <w:r>
              <w:rPr>
                <w:rStyle w:val="Hyperlink"/>
                <w:szCs w:val="22"/>
                <w:lang w:val="en-CA"/>
              </w:rPr>
              <w:fldChar w:fldCharType="end"/>
            </w:r>
          </w:p>
          <w:p w14:paraId="613515FC" w14:textId="34CF9120" w:rsidR="008F526A" w:rsidRDefault="003D1251" w:rsidP="00CD1E60">
            <w:pPr>
              <w:spacing w:before="60" w:after="60"/>
            </w:pPr>
            <w:r>
              <w:fldChar w:fldCharType="begin"/>
            </w:r>
            <w:r>
              <w:instrText xml:space="preserve"> HYPERLINK "mailto:keqin.ding@tcl.com" </w:instrText>
            </w:r>
            <w:ins w:id="8" w:author="JVET-AJ0229-v2" w:date="2024-11-03T12:36:00Z"/>
            <w:r>
              <w:fldChar w:fldCharType="separate"/>
            </w:r>
            <w:r w:rsidR="001D55C1" w:rsidRPr="00EF0F44">
              <w:rPr>
                <w:rStyle w:val="Hyperlink"/>
              </w:rPr>
              <w:t>keqin.ding@tcl.com</w:t>
            </w:r>
            <w:r>
              <w:rPr>
                <w:rStyle w:val="Hyperlink"/>
              </w:rPr>
              <w:fldChar w:fldCharType="end"/>
            </w:r>
          </w:p>
          <w:p w14:paraId="3288A0D8" w14:textId="77777777" w:rsidR="00CD1E60" w:rsidRDefault="00CD1E60" w:rsidP="00CD1E60">
            <w:pPr>
              <w:spacing w:before="60" w:after="60"/>
              <w:jc w:val="left"/>
              <w:rPr>
                <w:rStyle w:val="Hyperlink"/>
                <w:rFonts w:eastAsia="KaiTi"/>
                <w:szCs w:val="22"/>
              </w:rPr>
            </w:pPr>
          </w:p>
          <w:p w14:paraId="32C2ABFD" w14:textId="0599D9F8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D1E60" w:rsidRPr="005B217D" w14:paraId="49AFAA61" w14:textId="77777777" w:rsidTr="00CD1E60">
        <w:tc>
          <w:tcPr>
            <w:tcW w:w="1458" w:type="dxa"/>
          </w:tcPr>
          <w:p w14:paraId="2C08AF6B" w14:textId="77777777" w:rsidR="00CD1E60" w:rsidRPr="005B217D" w:rsidRDefault="00CD1E60" w:rsidP="00CD1E6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044E90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BA618D" w14:textId="200DF088" w:rsidR="00C73AA5" w:rsidRDefault="005F6EF1" w:rsidP="005F6EF1">
      <w:pPr>
        <w:rPr>
          <w:rFonts w:eastAsia="PMingLiU"/>
          <w:lang w:val="en-CA" w:eastAsia="zh-TW"/>
        </w:rPr>
      </w:pPr>
      <w:r>
        <w:rPr>
          <w:lang w:val="en-CA"/>
        </w:rPr>
        <w:t xml:space="preserve">In this document </w:t>
      </w:r>
      <w:r w:rsidR="006570D7">
        <w:rPr>
          <w:lang w:val="en-CA"/>
        </w:rPr>
        <w:t>a method where non-adjacent DIMD fusion modes are added to the TMRL intra mode candidate list</w:t>
      </w:r>
      <w:r>
        <w:rPr>
          <w:lang w:val="en-CA"/>
        </w:rPr>
        <w:t xml:space="preserve">. </w:t>
      </w:r>
      <w:r>
        <w:rPr>
          <w:rFonts w:eastAsia="PMingLiU"/>
          <w:lang w:val="en-CA" w:eastAsia="zh-TW"/>
        </w:rPr>
        <w:t>On top of ECM</w:t>
      </w:r>
      <w:r>
        <w:rPr>
          <w:rFonts w:eastAsia="PMingLiU"/>
          <w:lang w:val="en-CA" w:eastAsia="zh-TW"/>
        </w:rPr>
        <w:noBreakHyphen/>
        <w:t>14.0, the following BD-rate gain results and encoding/decoding runtimes are reportedly obtained {Y/U/V}: {</w:t>
      </w:r>
      <w:r w:rsidR="00732178">
        <w:rPr>
          <w:rFonts w:eastAsia="PMingLiU"/>
          <w:lang w:val="en-CA" w:eastAsia="zh-TW"/>
        </w:rPr>
        <w:t>-0</w:t>
      </w:r>
      <w:r>
        <w:rPr>
          <w:rFonts w:eastAsia="PMingLiU"/>
          <w:lang w:val="en-CA" w:eastAsia="zh-TW"/>
        </w:rPr>
        <w:t>.</w:t>
      </w:r>
      <w:r w:rsidR="00732178">
        <w:rPr>
          <w:rFonts w:eastAsia="PMingLiU"/>
          <w:lang w:val="en-CA" w:eastAsia="zh-TW"/>
        </w:rPr>
        <w:t>0</w:t>
      </w:r>
      <w:r w:rsidR="004A7838">
        <w:rPr>
          <w:rFonts w:eastAsia="PMingLiU"/>
          <w:lang w:val="en-CA" w:eastAsia="zh-TW"/>
        </w:rPr>
        <w:t>7</w:t>
      </w:r>
      <w:r>
        <w:rPr>
          <w:rFonts w:eastAsia="PMingLiU"/>
          <w:lang w:val="en-CA" w:eastAsia="zh-TW"/>
        </w:rPr>
        <w:t xml:space="preserve">%, </w:t>
      </w:r>
      <w:r w:rsidR="00732178">
        <w:rPr>
          <w:rFonts w:eastAsia="PMingLiU"/>
          <w:lang w:val="en-CA" w:eastAsia="zh-TW"/>
        </w:rPr>
        <w:t>-0</w:t>
      </w:r>
      <w:r>
        <w:rPr>
          <w:rFonts w:eastAsia="PMingLiU"/>
          <w:lang w:val="en-CA" w:eastAsia="zh-TW"/>
        </w:rPr>
        <w:t>.</w:t>
      </w:r>
      <w:r w:rsidR="00732178">
        <w:rPr>
          <w:rFonts w:eastAsia="PMingLiU"/>
          <w:lang w:val="en-CA" w:eastAsia="zh-TW"/>
        </w:rPr>
        <w:t>0</w:t>
      </w:r>
      <w:r w:rsidR="004A7838">
        <w:rPr>
          <w:rFonts w:eastAsia="PMingLiU"/>
          <w:lang w:val="en-CA" w:eastAsia="zh-TW"/>
        </w:rPr>
        <w:t>3</w:t>
      </w:r>
      <w:r>
        <w:rPr>
          <w:rFonts w:eastAsia="PMingLiU"/>
          <w:lang w:val="en-CA" w:eastAsia="zh-TW"/>
        </w:rPr>
        <w:t xml:space="preserve">%, </w:t>
      </w:r>
      <w:r w:rsidR="00732178">
        <w:rPr>
          <w:rFonts w:eastAsia="PMingLiU"/>
          <w:lang w:val="en-CA" w:eastAsia="zh-TW"/>
        </w:rPr>
        <w:t>0</w:t>
      </w:r>
      <w:r>
        <w:rPr>
          <w:rFonts w:eastAsia="PMingLiU"/>
          <w:lang w:val="en-CA" w:eastAsia="zh-TW"/>
        </w:rPr>
        <w:t>.</w:t>
      </w:r>
      <w:r w:rsidR="00732178">
        <w:rPr>
          <w:rFonts w:eastAsia="PMingLiU"/>
          <w:lang w:val="en-CA" w:eastAsia="zh-TW"/>
        </w:rPr>
        <w:t>0</w:t>
      </w:r>
      <w:r w:rsidR="004A7838">
        <w:rPr>
          <w:rFonts w:eastAsia="PMingLiU"/>
          <w:lang w:val="en-CA" w:eastAsia="zh-TW"/>
        </w:rPr>
        <w:t>1</w:t>
      </w:r>
      <w:r>
        <w:rPr>
          <w:rFonts w:eastAsia="PMingLiU"/>
          <w:lang w:val="en-CA" w:eastAsia="zh-TW"/>
        </w:rPr>
        <w:t>%} for AI configuration.</w:t>
      </w:r>
    </w:p>
    <w:p w14:paraId="7D2AC1F0" w14:textId="5E02542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6BD99BE" w14:textId="77777777" w:rsidR="00435BDC" w:rsidRDefault="00435BDC" w:rsidP="00435BDC">
      <w:pPr>
        <w:pStyle w:val="Heading2"/>
        <w:rPr>
          <w:lang w:val="en-CA"/>
        </w:rPr>
      </w:pPr>
      <w:bookmarkStart w:id="9" w:name="_Hlk180615588"/>
      <w:r w:rsidRPr="001814DB">
        <w:rPr>
          <w:szCs w:val="22"/>
          <w:lang w:val="en-CA"/>
        </w:rPr>
        <w:t>DIMD with 2x2 edge operator applied to small blocks</w:t>
      </w:r>
      <w:bookmarkEnd w:id="9"/>
      <w:r>
        <w:rPr>
          <w:szCs w:val="22"/>
          <w:lang w:val="en-CA"/>
        </w:rPr>
        <w:t xml:space="preserve"> (Test EE2-2.11)</w:t>
      </w:r>
    </w:p>
    <w:p w14:paraId="62C001F0" w14:textId="19FF4A99" w:rsidR="00435BDC" w:rsidRDefault="00435BDC" w:rsidP="00435BDC">
      <w:pPr>
        <w:snapToGrid w:val="0"/>
        <w:spacing w:before="0" w:after="120"/>
        <w:rPr>
          <w:rFonts w:eastAsia="KaiTi"/>
          <w:sz w:val="21"/>
          <w:szCs w:val="22"/>
        </w:rPr>
      </w:pPr>
      <w:r>
        <w:rPr>
          <w:rFonts w:eastAsia="KaiTi"/>
          <w:sz w:val="21"/>
          <w:szCs w:val="22"/>
        </w:rPr>
        <w:t>The method was originally proposed in JVET-AI0140</w:t>
      </w:r>
      <w:ins w:id="10" w:author="JVET-AJ0229-v2" w:date="2024-11-03T12:35:00Z">
        <w:r w:rsidR="00D511E4">
          <w:rPr>
            <w:rFonts w:eastAsia="KaiTi"/>
            <w:sz w:val="21"/>
            <w:szCs w:val="22"/>
          </w:rPr>
          <w:t>.</w:t>
        </w:r>
      </w:ins>
      <w:del w:id="11" w:author="JVET-AJ0229-v2" w:date="2024-11-03T12:35:00Z">
        <w:r w:rsidDel="00D511E4">
          <w:rPr>
            <w:rFonts w:eastAsia="KaiTi"/>
            <w:sz w:val="21"/>
            <w:szCs w:val="22"/>
          </w:rPr>
          <w:delText xml:space="preserve"> [1],</w:delText>
        </w:r>
      </w:del>
      <w:r>
        <w:rPr>
          <w:rFonts w:eastAsia="KaiTi"/>
          <w:sz w:val="21"/>
          <w:szCs w:val="22"/>
        </w:rPr>
        <w:t xml:space="preserve"> I</w:t>
      </w:r>
      <w:r>
        <w:rPr>
          <w:lang w:val="en-CA"/>
        </w:rPr>
        <w:t xml:space="preserve">t is proposed to use </w:t>
      </w:r>
      <w:r>
        <w:rPr>
          <w:rFonts w:eastAsia="KaiTi"/>
          <w:sz w:val="21"/>
          <w:szCs w:val="22"/>
        </w:rPr>
        <w:t>smaller filter kernel sizes (i.e., 2x2)</w:t>
      </w:r>
      <w:r w:rsidRPr="00E423D8">
        <w:rPr>
          <w:rFonts w:eastAsia="KaiTi"/>
          <w:sz w:val="21"/>
          <w:szCs w:val="22"/>
        </w:rPr>
        <w:t xml:space="preserve"> </w:t>
      </w:r>
      <w:r>
        <w:rPr>
          <w:rFonts w:eastAsia="KaiTi"/>
          <w:sz w:val="21"/>
          <w:szCs w:val="22"/>
        </w:rPr>
        <w:t>for blocks that comprise small number of samples (</w:t>
      </w:r>
      <w:proofErr w:type="gramStart"/>
      <w:r>
        <w:rPr>
          <w:rFonts w:eastAsia="KaiTi"/>
          <w:sz w:val="21"/>
          <w:szCs w:val="22"/>
        </w:rPr>
        <w:t>i.e.</w:t>
      </w:r>
      <w:proofErr w:type="gramEnd"/>
      <w:r>
        <w:rPr>
          <w:rFonts w:eastAsia="KaiTi"/>
          <w:sz w:val="21"/>
          <w:szCs w:val="22"/>
        </w:rPr>
        <w:t xml:space="preserve"> 4x4, 4x8 and 8x4) when calculating a Histogram of Gradients in the DIMD process. More details on the method could be found in JVET-AJ0203 </w:t>
      </w:r>
      <w:r>
        <w:rPr>
          <w:rFonts w:eastAsia="KaiTi"/>
          <w:sz w:val="21"/>
          <w:szCs w:val="22"/>
        </w:rPr>
        <w:fldChar w:fldCharType="begin"/>
      </w:r>
      <w:r>
        <w:rPr>
          <w:rFonts w:eastAsia="KaiTi"/>
          <w:sz w:val="21"/>
          <w:szCs w:val="22"/>
        </w:rPr>
        <w:instrText xml:space="preserve"> REF _Ref180621908 \r \h </w:instrText>
      </w:r>
      <w:r>
        <w:rPr>
          <w:rFonts w:eastAsia="KaiTi"/>
          <w:sz w:val="21"/>
          <w:szCs w:val="22"/>
        </w:rPr>
      </w:r>
      <w:r>
        <w:rPr>
          <w:rFonts w:eastAsia="KaiTi"/>
          <w:sz w:val="21"/>
          <w:szCs w:val="22"/>
        </w:rPr>
        <w:fldChar w:fldCharType="separate"/>
      </w:r>
      <w:ins w:id="12" w:author="JVET-AJ0229-v2" w:date="2024-11-03T12:36:00Z">
        <w:r w:rsidR="00D511E4">
          <w:rPr>
            <w:rFonts w:eastAsia="KaiTi"/>
            <w:sz w:val="21"/>
            <w:szCs w:val="22"/>
          </w:rPr>
          <w:t>[1]</w:t>
        </w:r>
      </w:ins>
      <w:del w:id="13" w:author="JVET-AJ0229-v2" w:date="2024-11-03T12:36:00Z">
        <w:r w:rsidR="00C8581D" w:rsidDel="00D511E4">
          <w:rPr>
            <w:rFonts w:eastAsia="KaiTi"/>
            <w:sz w:val="21"/>
            <w:szCs w:val="22"/>
          </w:rPr>
          <w:delText>[2]</w:delText>
        </w:r>
      </w:del>
      <w:r>
        <w:rPr>
          <w:rFonts w:eastAsia="KaiTi"/>
          <w:sz w:val="21"/>
          <w:szCs w:val="22"/>
        </w:rPr>
        <w:fldChar w:fldCharType="end"/>
      </w:r>
      <w:r>
        <w:rPr>
          <w:rFonts w:eastAsia="KaiTi"/>
          <w:sz w:val="21"/>
          <w:szCs w:val="22"/>
        </w:rPr>
        <w:t>.</w:t>
      </w:r>
    </w:p>
    <w:p w14:paraId="66CEAA35" w14:textId="77777777" w:rsidR="00E51F4D" w:rsidRDefault="00E51F4D" w:rsidP="00435BDC">
      <w:pPr>
        <w:snapToGrid w:val="0"/>
        <w:spacing w:before="0" w:after="120"/>
        <w:rPr>
          <w:rFonts w:eastAsia="KaiTi"/>
          <w:sz w:val="21"/>
          <w:szCs w:val="22"/>
        </w:rPr>
      </w:pPr>
    </w:p>
    <w:p w14:paraId="39C93B57" w14:textId="78397B0A" w:rsidR="00435BDC" w:rsidRDefault="00435BDC" w:rsidP="00435BDC">
      <w:pPr>
        <w:pStyle w:val="Heading2"/>
        <w:rPr>
          <w:szCs w:val="22"/>
          <w:lang w:val="en-CA"/>
        </w:rPr>
      </w:pPr>
      <w:r w:rsidRPr="00435BDC">
        <w:t xml:space="preserve"> </w:t>
      </w:r>
      <w:r>
        <w:t>Non-adjacent DIMD mode derivation for TMRL intra mode candidate list construction</w:t>
      </w:r>
      <w:r>
        <w:rPr>
          <w:szCs w:val="22"/>
          <w:lang w:val="en-CA"/>
        </w:rPr>
        <w:t xml:space="preserve"> (Test EE2-2.12)</w:t>
      </w:r>
    </w:p>
    <w:p w14:paraId="77F63D63" w14:textId="71DD9E7B" w:rsidR="00435BDC" w:rsidRPr="00965D10" w:rsidRDefault="00435BDC" w:rsidP="00435BDC">
      <w:pPr>
        <w:rPr>
          <w:lang w:val="en-CA"/>
        </w:rPr>
      </w:pPr>
      <w:r>
        <w:rPr>
          <w:lang w:val="en-CA"/>
        </w:rPr>
        <w:t xml:space="preserve">In test EE2-2.12 it is proposed to reuse the DIMD processing in TMRL candidate list construction. For this purpose, DIMD is applied to non-adjacent reference lines, </w:t>
      </w:r>
      <w:proofErr w:type="gramStart"/>
      <w:r>
        <w:rPr>
          <w:lang w:val="en-CA"/>
        </w:rPr>
        <w:t>i.e.</w:t>
      </w:r>
      <w:proofErr w:type="gramEnd"/>
      <w:r>
        <w:rPr>
          <w:lang w:val="en-CA"/>
        </w:rPr>
        <w:t xml:space="preserve"> </w:t>
      </w:r>
      <w:proofErr w:type="spellStart"/>
      <w:r>
        <w:rPr>
          <w:lang w:val="en-CA"/>
        </w:rPr>
        <w:t>HoG</w:t>
      </w:r>
      <w:proofErr w:type="spellEnd"/>
      <w:r>
        <w:rPr>
          <w:lang w:val="en-CA"/>
        </w:rPr>
        <w:t xml:space="preserve"> is calculated in the area determined by a reference.</w:t>
      </w:r>
      <w:r w:rsidR="006570D7">
        <w:rPr>
          <w:lang w:val="en-CA"/>
        </w:rPr>
        <w:t xml:space="preserve"> Intra prediction modes obtained using the </w:t>
      </w:r>
      <w:proofErr w:type="spellStart"/>
      <w:r w:rsidR="006570D7">
        <w:rPr>
          <w:lang w:val="en-CA"/>
        </w:rPr>
        <w:t>HoG</w:t>
      </w:r>
      <w:proofErr w:type="spellEnd"/>
      <w:r w:rsidR="006570D7">
        <w:rPr>
          <w:lang w:val="en-CA"/>
        </w:rPr>
        <w:t xml:space="preserve"> are used to get the list of intra prediction modes for TMRL lines.</w:t>
      </w:r>
      <w:r>
        <w:rPr>
          <w:lang w:val="en-CA"/>
        </w:rPr>
        <w:t xml:space="preserve"> More details on the method could be found in JVET-AJ0212 </w:t>
      </w:r>
      <w:r w:rsidR="00B61750">
        <w:rPr>
          <w:lang w:val="en-CA"/>
        </w:rPr>
        <w:fldChar w:fldCharType="begin"/>
      </w:r>
      <w:r w:rsidR="00B61750">
        <w:rPr>
          <w:lang w:val="en-CA"/>
        </w:rPr>
        <w:instrText xml:space="preserve"> REF _Ref181511918 \r \h </w:instrText>
      </w:r>
      <w:r w:rsidR="00B61750">
        <w:rPr>
          <w:lang w:val="en-CA"/>
        </w:rPr>
      </w:r>
      <w:r w:rsidR="00B61750">
        <w:rPr>
          <w:lang w:val="en-CA"/>
        </w:rPr>
        <w:fldChar w:fldCharType="separate"/>
      </w:r>
      <w:ins w:id="14" w:author="JVET-AJ0229-v2" w:date="2024-11-03T12:36:00Z">
        <w:r w:rsidR="00D511E4">
          <w:rPr>
            <w:lang w:val="en-CA"/>
          </w:rPr>
          <w:t>[2]</w:t>
        </w:r>
      </w:ins>
      <w:del w:id="15" w:author="JVET-AJ0229-v2" w:date="2024-11-03T12:36:00Z">
        <w:r w:rsidR="00B61750" w:rsidDel="00D511E4">
          <w:rPr>
            <w:lang w:val="en-CA"/>
          </w:rPr>
          <w:delText>[3]</w:delText>
        </w:r>
      </w:del>
      <w:r w:rsidR="00B61750">
        <w:rPr>
          <w:lang w:val="en-CA"/>
        </w:rPr>
        <w:fldChar w:fldCharType="end"/>
      </w:r>
      <w:r w:rsidR="00B61750">
        <w:rPr>
          <w:lang w:val="en-CA"/>
        </w:rPr>
        <w:t>.</w:t>
      </w:r>
    </w:p>
    <w:p w14:paraId="1BC6EEF0" w14:textId="77777777" w:rsidR="00435BDC" w:rsidRDefault="00435BDC" w:rsidP="00435BDC">
      <w:pPr>
        <w:snapToGrid w:val="0"/>
        <w:spacing w:before="0" w:after="120"/>
        <w:rPr>
          <w:lang w:val="en-CA" w:eastAsia="zh-CN"/>
        </w:rPr>
      </w:pPr>
    </w:p>
    <w:p w14:paraId="1F2B0A2E" w14:textId="1974017E" w:rsidR="00DD3CD6" w:rsidRDefault="00DD3CD6" w:rsidP="00DD3CD6">
      <w:pPr>
        <w:tabs>
          <w:tab w:val="left" w:pos="5665"/>
        </w:tabs>
        <w:rPr>
          <w:lang w:val="en-CA" w:eastAsia="zh-CN"/>
        </w:rPr>
      </w:pPr>
    </w:p>
    <w:p w14:paraId="6A0AE9F0" w14:textId="1B6C8C78" w:rsidR="006570D7" w:rsidRDefault="006570D7" w:rsidP="006570D7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29B65A91" w14:textId="2A0580B4" w:rsidR="006570D7" w:rsidRDefault="006570D7" w:rsidP="006570D7">
      <w:pPr>
        <w:rPr>
          <w:lang w:val="en-CA"/>
        </w:rPr>
      </w:pPr>
      <w:r>
        <w:rPr>
          <w:lang w:val="en-CA"/>
        </w:rPr>
        <w:t xml:space="preserve">In this method in addition to directional (non-fusion) intra prediction modes obtained using the </w:t>
      </w:r>
      <w:proofErr w:type="spellStart"/>
      <w:r>
        <w:rPr>
          <w:lang w:val="en-CA"/>
        </w:rPr>
        <w:t>HoG</w:t>
      </w:r>
      <w:proofErr w:type="spellEnd"/>
      <w:r>
        <w:rPr>
          <w:lang w:val="en-CA"/>
        </w:rPr>
        <w:t xml:space="preserve"> to get the list of intra prediction modes for TMRL lines, </w:t>
      </w:r>
      <w:r w:rsidR="00393E62">
        <w:rPr>
          <w:lang w:val="en-CA"/>
        </w:rPr>
        <w:t xml:space="preserve">a </w:t>
      </w:r>
      <w:r>
        <w:rPr>
          <w:lang w:val="en-CA"/>
        </w:rPr>
        <w:t xml:space="preserve">candidate with non-adjacent DIMD fusion </w:t>
      </w:r>
      <w:r w:rsidR="00393E62">
        <w:rPr>
          <w:lang w:val="en-CA"/>
        </w:rPr>
        <w:t>enabled is</w:t>
      </w:r>
      <w:r>
        <w:rPr>
          <w:lang w:val="en-CA"/>
        </w:rPr>
        <w:t xml:space="preserve"> also added to the </w:t>
      </w:r>
      <w:r w:rsidR="00393E62">
        <w:rPr>
          <w:lang w:val="en-CA"/>
        </w:rPr>
        <w:t xml:space="preserve">list of intra prediction modes that is specified for a TMRL </w:t>
      </w:r>
      <w:r>
        <w:rPr>
          <w:lang w:val="en-CA"/>
        </w:rPr>
        <w:t>line.</w:t>
      </w:r>
    </w:p>
    <w:p w14:paraId="01CD68F9" w14:textId="025EEAA3" w:rsidR="009F10B9" w:rsidRDefault="002A0823" w:rsidP="006570D7">
      <w:pPr>
        <w:rPr>
          <w:lang w:val="en-CA"/>
        </w:rPr>
      </w:pPr>
      <w:r>
        <w:rPr>
          <w:lang w:val="en-CA"/>
        </w:rPr>
        <w:t xml:space="preserve">Non-adjacent DIMD </w:t>
      </w:r>
      <w:proofErr w:type="spellStart"/>
      <w:r>
        <w:rPr>
          <w:lang w:val="en-CA"/>
        </w:rPr>
        <w:t>HoG</w:t>
      </w:r>
      <w:proofErr w:type="spellEnd"/>
      <w:r>
        <w:rPr>
          <w:lang w:val="en-CA"/>
        </w:rPr>
        <w:t xml:space="preserve"> derivation process is performed using 2x2 edge operators (as described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_Ref181511918 \r \h </w:instrText>
      </w:r>
      <w:r>
        <w:rPr>
          <w:lang w:val="en-CA"/>
        </w:rPr>
      </w:r>
      <w:r>
        <w:rPr>
          <w:lang w:val="en-CA"/>
        </w:rPr>
        <w:fldChar w:fldCharType="separate"/>
      </w:r>
      <w:ins w:id="16" w:author="JVET-AJ0229-v2" w:date="2024-11-03T12:36:00Z">
        <w:r w:rsidR="00D511E4">
          <w:rPr>
            <w:lang w:val="en-CA"/>
          </w:rPr>
          <w:t>[2]</w:t>
        </w:r>
      </w:ins>
      <w:del w:id="17" w:author="JVET-AJ0229-v2" w:date="2024-11-03T12:36:00Z">
        <w:r w:rsidR="00C8581D" w:rsidDel="00D511E4">
          <w:rPr>
            <w:lang w:val="en-CA"/>
          </w:rPr>
          <w:delText>[3]</w:delText>
        </w:r>
      </w:del>
      <w:r>
        <w:rPr>
          <w:lang w:val="en-CA"/>
        </w:rPr>
        <w:fldChar w:fldCharType="end"/>
      </w:r>
      <w:r>
        <w:rPr>
          <w:lang w:val="en-CA"/>
        </w:rPr>
        <w:t xml:space="preserve">). DIMD </w:t>
      </w:r>
      <w:proofErr w:type="spellStart"/>
      <w:r>
        <w:rPr>
          <w:lang w:val="en-CA"/>
        </w:rPr>
        <w:t>HoG</w:t>
      </w:r>
      <w:proofErr w:type="spellEnd"/>
      <w:r>
        <w:rPr>
          <w:lang w:val="en-CA"/>
        </w:rPr>
        <w:t xml:space="preserve"> derivation process is performed as described in </w:t>
      </w:r>
      <w:r>
        <w:rPr>
          <w:lang w:val="en-GB"/>
        </w:rPr>
        <w:t>JVE</w:t>
      </w:r>
      <w:r w:rsidRPr="00E7615B">
        <w:rPr>
          <w:lang w:val="en-GB"/>
        </w:rPr>
        <w:t>T-A</w:t>
      </w:r>
      <w:r>
        <w:rPr>
          <w:lang w:val="en-GB"/>
        </w:rPr>
        <w:t>J0203</w:t>
      </w:r>
      <w:r w:rsidRPr="00E7615B">
        <w:rPr>
          <w:lang w:val="en-GB"/>
        </w:rPr>
        <w:t xml:space="preserve"> 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_Ref180621908 \r \h </w:instrText>
      </w:r>
      <w:r>
        <w:rPr>
          <w:lang w:val="en-CA"/>
        </w:rPr>
      </w:r>
      <w:r>
        <w:rPr>
          <w:lang w:val="en-CA"/>
        </w:rPr>
        <w:fldChar w:fldCharType="separate"/>
      </w:r>
      <w:ins w:id="18" w:author="JVET-AJ0229-v2" w:date="2024-11-03T12:36:00Z">
        <w:r w:rsidR="00D511E4">
          <w:rPr>
            <w:lang w:val="en-CA"/>
          </w:rPr>
          <w:t>[1]</w:t>
        </w:r>
      </w:ins>
      <w:del w:id="19" w:author="JVET-AJ0229-v2" w:date="2024-11-03T12:36:00Z">
        <w:r w:rsidR="00C8581D" w:rsidDel="00D511E4">
          <w:rPr>
            <w:lang w:val="en-CA"/>
          </w:rPr>
          <w:delText>[2]</w:delText>
        </w:r>
      </w:del>
      <w:r>
        <w:rPr>
          <w:lang w:val="en-CA"/>
        </w:rPr>
        <w:fldChar w:fldCharType="end"/>
      </w:r>
      <w:r w:rsidR="009F10B9">
        <w:rPr>
          <w:lang w:val="en-CA"/>
        </w:rPr>
        <w:t xml:space="preserve"> (see Figure 1)</w:t>
      </w:r>
      <w:r>
        <w:rPr>
          <w:lang w:val="en-CA"/>
        </w:rPr>
        <w:t>.</w:t>
      </w:r>
    </w:p>
    <w:p w14:paraId="0209530C" w14:textId="7E1B6AB8" w:rsidR="009F10B9" w:rsidRDefault="00A0782B" w:rsidP="009F10B9">
      <w:pPr>
        <w:jc w:val="center"/>
        <w:rPr>
          <w:lang w:val="en-CA"/>
        </w:rPr>
      </w:pPr>
      <w:r w:rsidRPr="00A0782B">
        <w:rPr>
          <w:noProof/>
        </w:rPr>
        <w:drawing>
          <wp:inline distT="0" distB="0" distL="0" distR="0" wp14:anchorId="43A6CDDA" wp14:editId="5078BCD5">
            <wp:extent cx="5316220" cy="3388705"/>
            <wp:effectExtent l="0" t="0" r="0" b="254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9730" cy="3390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D30A8" w14:textId="40E0B65E" w:rsidR="006570D7" w:rsidRDefault="009F10B9" w:rsidP="009F10B9">
      <w:pPr>
        <w:jc w:val="center"/>
        <w:rPr>
          <w:lang w:val="en-CA"/>
        </w:rPr>
      </w:pPr>
      <w:r>
        <w:rPr>
          <w:lang w:val="en-CA"/>
        </w:rPr>
        <w:t xml:space="preserve">Figure 1. Non-adjacent DIMD </w:t>
      </w:r>
      <w:proofErr w:type="spellStart"/>
      <w:r>
        <w:rPr>
          <w:lang w:val="en-CA"/>
        </w:rPr>
        <w:t>HoG</w:t>
      </w:r>
      <w:proofErr w:type="spellEnd"/>
      <w:r>
        <w:rPr>
          <w:lang w:val="en-CA"/>
        </w:rPr>
        <w:t xml:space="preserve"> derivation process is performed using 2x2 edge operators for a reference line</w:t>
      </w:r>
    </w:p>
    <w:p w14:paraId="2DF1A848" w14:textId="20219DB2" w:rsidR="009F10B9" w:rsidRPr="009F10B9" w:rsidRDefault="00D876C9" w:rsidP="009F10B9">
      <w:pPr>
        <w:rPr>
          <w:lang w:val="en-CA"/>
        </w:rPr>
      </w:pPr>
      <w:r>
        <w:rPr>
          <w:lang w:val="en-CA"/>
        </w:rPr>
        <w:t>In TMRL, a list of intra prediction modes is constructed using a mechanism of MPM list construction. In this proposal, DC mode is not included into the list of intra prediction modes that is being checked for TMRL reference lines.</w:t>
      </w:r>
      <w:r w:rsidR="009F10B9">
        <w:rPr>
          <w:lang w:val="en-CA"/>
        </w:rPr>
        <w:t xml:space="preserve"> </w:t>
      </w:r>
      <w:r w:rsidR="00877428">
        <w:rPr>
          <w:lang w:val="en-CA"/>
        </w:rPr>
        <w:t>As shown in Figure 2, e</w:t>
      </w:r>
      <w:r w:rsidR="009F10B9">
        <w:rPr>
          <w:rFonts w:eastAsia="KaiTi"/>
          <w:sz w:val="21"/>
          <w:szCs w:val="22"/>
        </w:rPr>
        <w:t xml:space="preserve">ach TMRL candidate added to a TMRL candidate list is a pair of </w:t>
      </w:r>
    </w:p>
    <w:p w14:paraId="479AF480" w14:textId="520E54E5" w:rsidR="009F10B9" w:rsidRDefault="009F10B9" w:rsidP="009F10B9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Lines="50" w:before="120"/>
        <w:contextualSpacing w:val="0"/>
        <w:jc w:val="left"/>
        <w:rPr>
          <w:rFonts w:eastAsia="KaiTi"/>
          <w:sz w:val="21"/>
          <w:szCs w:val="22"/>
        </w:rPr>
      </w:pPr>
      <w:r>
        <w:rPr>
          <w:rFonts w:eastAsia="KaiTi"/>
          <w:sz w:val="21"/>
          <w:szCs w:val="22"/>
        </w:rPr>
        <w:t>an intra-prediction mode (or a set of modes if DIMD fusion is used in the case of non-adjacent DIMD applied to TMRL)</w:t>
      </w:r>
      <w:r w:rsidR="005D142E">
        <w:rPr>
          <w:rFonts w:eastAsia="KaiTi"/>
          <w:sz w:val="21"/>
          <w:szCs w:val="22"/>
        </w:rPr>
        <w:t>, and</w:t>
      </w:r>
    </w:p>
    <w:p w14:paraId="0ADBB46E" w14:textId="12D3EB87" w:rsidR="005D142E" w:rsidRPr="000D3C7E" w:rsidRDefault="005D142E" w:rsidP="009F10B9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Lines="50" w:before="120"/>
        <w:contextualSpacing w:val="0"/>
        <w:jc w:val="left"/>
        <w:rPr>
          <w:rFonts w:eastAsia="KaiTi"/>
          <w:sz w:val="21"/>
          <w:szCs w:val="22"/>
        </w:rPr>
      </w:pPr>
      <w:r>
        <w:rPr>
          <w:rFonts w:eastAsia="KaiTi"/>
          <w:sz w:val="21"/>
          <w:szCs w:val="22"/>
        </w:rPr>
        <w:t>a non-adjacent</w:t>
      </w:r>
      <w:r w:rsidRPr="000D3C7E">
        <w:rPr>
          <w:rFonts w:eastAsia="KaiTi"/>
          <w:sz w:val="21"/>
          <w:szCs w:val="22"/>
        </w:rPr>
        <w:t xml:space="preserve"> </w:t>
      </w:r>
      <w:r>
        <w:rPr>
          <w:rFonts w:eastAsia="KaiTi"/>
          <w:sz w:val="21"/>
          <w:szCs w:val="22"/>
        </w:rPr>
        <w:t>reference line (reference line index)</w:t>
      </w:r>
      <w:r w:rsidR="004A5BB3">
        <w:rPr>
          <w:rFonts w:eastAsia="KaiTi"/>
          <w:sz w:val="21"/>
          <w:szCs w:val="22"/>
        </w:rPr>
        <w:t>.</w:t>
      </w:r>
    </w:p>
    <w:p w14:paraId="00F3B6D0" w14:textId="47D1F81D" w:rsidR="00877428" w:rsidRDefault="00877428" w:rsidP="00EC5FC7">
      <w:pPr>
        <w:jc w:val="center"/>
        <w:rPr>
          <w:rFonts w:eastAsia="KaiTi"/>
          <w:sz w:val="21"/>
          <w:szCs w:val="22"/>
        </w:rPr>
      </w:pPr>
      <w:r w:rsidRPr="00877428">
        <w:rPr>
          <w:rFonts w:eastAsia="KaiTi"/>
          <w:noProof/>
        </w:rPr>
        <w:drawing>
          <wp:inline distT="0" distB="0" distL="0" distR="0" wp14:anchorId="6086607A" wp14:editId="17F33097">
            <wp:extent cx="5314950" cy="2049743"/>
            <wp:effectExtent l="0" t="0" r="0" b="825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773" cy="205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83BFD" w14:textId="055AD8BB" w:rsidR="00EC5FC7" w:rsidRDefault="00EC5FC7" w:rsidP="00EC5FC7">
      <w:pPr>
        <w:jc w:val="center"/>
        <w:rPr>
          <w:rFonts w:eastAsia="KaiTi"/>
          <w:sz w:val="21"/>
          <w:szCs w:val="22"/>
        </w:rPr>
      </w:pPr>
      <w:r>
        <w:rPr>
          <w:rFonts w:eastAsia="KaiTi"/>
          <w:sz w:val="21"/>
          <w:szCs w:val="22"/>
        </w:rPr>
        <w:t xml:space="preserve">Figure 2. </w:t>
      </w:r>
      <w:r w:rsidR="0018399A">
        <w:rPr>
          <w:rFonts w:eastAsia="KaiTi"/>
          <w:sz w:val="21"/>
          <w:szCs w:val="22"/>
        </w:rPr>
        <w:t>TMRL c</w:t>
      </w:r>
      <w:r>
        <w:rPr>
          <w:rFonts w:eastAsia="KaiTi"/>
          <w:sz w:val="21"/>
          <w:szCs w:val="22"/>
        </w:rPr>
        <w:t>andidate list comprising non-adjacent DIMD fusion candidates</w:t>
      </w:r>
    </w:p>
    <w:p w14:paraId="34B9A9AC" w14:textId="77777777" w:rsidR="00EC5FC7" w:rsidRDefault="00EC5FC7" w:rsidP="009F10B9">
      <w:pPr>
        <w:rPr>
          <w:rFonts w:eastAsia="KaiTi"/>
          <w:sz w:val="21"/>
          <w:szCs w:val="22"/>
        </w:rPr>
      </w:pPr>
    </w:p>
    <w:p w14:paraId="59C65407" w14:textId="6848256B" w:rsidR="001572A0" w:rsidRPr="00414D22" w:rsidRDefault="009F10B9" w:rsidP="006570D7">
      <w:pPr>
        <w:rPr>
          <w:lang w:val="en-CA"/>
        </w:rPr>
      </w:pPr>
      <w:r>
        <w:rPr>
          <w:rFonts w:eastAsia="KaiTi"/>
          <w:sz w:val="21"/>
          <w:szCs w:val="22"/>
        </w:rPr>
        <w:t>To compare template matching (TM) costs (which is estimated by using the SAD metric in TMRL as implemented in ECM-14.0), each non-adjacent reference line added to the TMRL candidate list is projected onto the adjacent reference line of a current block according to the angular mode direction of a TMRL</w:t>
      </w:r>
      <w:r w:rsidR="00414D22">
        <w:rPr>
          <w:rFonts w:eastAsia="KaiTi"/>
          <w:sz w:val="21"/>
          <w:szCs w:val="22"/>
        </w:rPr>
        <w:t>.</w:t>
      </w:r>
      <w:r w:rsidR="00414D22">
        <w:rPr>
          <w:lang w:val="en-CA"/>
        </w:rPr>
        <w:t xml:space="preserve"> </w:t>
      </w:r>
      <w:r>
        <w:rPr>
          <w:rFonts w:eastAsia="KaiTi"/>
          <w:sz w:val="21"/>
          <w:szCs w:val="22"/>
        </w:rPr>
        <w:t>If DIMD fusion is enabled for a TMRL candidate, a projection of each mode is obtained and, then, these projections are combined according to the weights assigned to each angular mode belonging to this se</w:t>
      </w:r>
      <w:r w:rsidR="004E574B">
        <w:rPr>
          <w:rFonts w:eastAsia="KaiTi"/>
          <w:sz w:val="21"/>
          <w:szCs w:val="22"/>
        </w:rPr>
        <w:t>t</w:t>
      </w:r>
      <w:r>
        <w:rPr>
          <w:rFonts w:eastAsia="KaiTi"/>
          <w:sz w:val="21"/>
          <w:szCs w:val="22"/>
        </w:rPr>
        <w:t>.</w:t>
      </w:r>
    </w:p>
    <w:p w14:paraId="5755D35B" w14:textId="76B2B2F3" w:rsidR="00C17E1F" w:rsidRDefault="00C17E1F" w:rsidP="006570D7">
      <w:pPr>
        <w:rPr>
          <w:lang w:val="en-CA"/>
        </w:rPr>
      </w:pPr>
      <w:r>
        <w:rPr>
          <w:rFonts w:eastAsia="KaiTi"/>
          <w:sz w:val="21"/>
          <w:szCs w:val="22"/>
        </w:rPr>
        <w:t xml:space="preserve">Both mechanisms are used to obtain weights from </w:t>
      </w:r>
      <w:proofErr w:type="spellStart"/>
      <w:r>
        <w:rPr>
          <w:rFonts w:eastAsia="KaiTi"/>
          <w:sz w:val="21"/>
          <w:szCs w:val="22"/>
        </w:rPr>
        <w:t>HoG</w:t>
      </w:r>
      <w:proofErr w:type="spellEnd"/>
      <w:r>
        <w:rPr>
          <w:rFonts w:eastAsia="KaiTi"/>
          <w:sz w:val="21"/>
          <w:szCs w:val="22"/>
        </w:rPr>
        <w:t>: DIMD-based (according to the non-adjacent DIMD process) and TIMD-based, whe</w:t>
      </w:r>
      <w:r w:rsidR="00396401">
        <w:rPr>
          <w:rFonts w:eastAsia="KaiTi"/>
          <w:sz w:val="21"/>
          <w:szCs w:val="22"/>
        </w:rPr>
        <w:t>n</w:t>
      </w:r>
      <w:r>
        <w:rPr>
          <w:rFonts w:eastAsia="KaiTi"/>
          <w:sz w:val="21"/>
          <w:szCs w:val="22"/>
        </w:rPr>
        <w:t xml:space="preserve"> weights are computed as the values, which are inversely proportional </w:t>
      </w:r>
      <w:r w:rsidR="00396401">
        <w:rPr>
          <w:rFonts w:eastAsia="KaiTi"/>
          <w:sz w:val="21"/>
          <w:szCs w:val="22"/>
        </w:rPr>
        <w:t xml:space="preserve">to </w:t>
      </w:r>
      <w:r>
        <w:rPr>
          <w:rFonts w:eastAsia="KaiTi"/>
          <w:sz w:val="21"/>
          <w:szCs w:val="22"/>
        </w:rPr>
        <w:t>the TM costs calculated for each individual angular mode (as done in TIMD).</w:t>
      </w:r>
    </w:p>
    <w:p w14:paraId="1E5EC222" w14:textId="2062609C" w:rsidR="008936AD" w:rsidRPr="006570D7" w:rsidRDefault="008936AD" w:rsidP="002142FC">
      <w:pPr>
        <w:rPr>
          <w:lang w:val="en-CA"/>
        </w:rPr>
      </w:pPr>
    </w:p>
    <w:p w14:paraId="1BF91ADD" w14:textId="0BC0445A" w:rsidR="005D7CD2" w:rsidRDefault="005D7CD2" w:rsidP="005D7CD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70063BB" w14:textId="4AD9358A" w:rsidR="00DD3CD6" w:rsidRDefault="00DD3CD6" w:rsidP="00DD3CD6">
      <w:pPr>
        <w:rPr>
          <w:lang w:eastAsia="zh-CN"/>
        </w:rPr>
      </w:pPr>
      <w:r>
        <w:rPr>
          <w:lang w:val="en-CA" w:eastAsia="zh-CN"/>
        </w:rPr>
        <w:t xml:space="preserve">The method was implemented in the </w:t>
      </w:r>
      <w:r>
        <w:rPr>
          <w:lang w:eastAsia="zh-CN"/>
        </w:rPr>
        <w:t>ECM-14.0</w:t>
      </w:r>
      <w:del w:id="20" w:author="JVET-AJ0229-v2" w:date="2024-11-03T12:33:00Z">
        <w:r w:rsidR="006E0EE7" w:rsidDel="00D511E4">
          <w:rPr>
            <w:lang w:eastAsia="zh-CN"/>
          </w:rPr>
          <w:fldChar w:fldCharType="begin"/>
        </w:r>
        <w:r w:rsidR="006E0EE7" w:rsidDel="00D511E4">
          <w:rPr>
            <w:lang w:eastAsia="zh-CN"/>
          </w:rPr>
          <w:delInstrText xml:space="preserve"> REF _Ref180621425 \r \h </w:delInstrText>
        </w:r>
        <w:r w:rsidR="006E0EE7" w:rsidDel="00D511E4">
          <w:rPr>
            <w:lang w:eastAsia="zh-CN"/>
          </w:rPr>
        </w:r>
        <w:r w:rsidR="006E0EE7" w:rsidDel="00D511E4">
          <w:rPr>
            <w:lang w:eastAsia="zh-CN"/>
          </w:rPr>
          <w:fldChar w:fldCharType="separate"/>
        </w:r>
        <w:r w:rsidR="00D511E4" w:rsidDel="00D511E4">
          <w:rPr>
            <w:lang w:eastAsia="zh-CN"/>
          </w:rPr>
          <w:delText>[2]</w:delText>
        </w:r>
        <w:r w:rsidR="006E0EE7" w:rsidDel="00D511E4">
          <w:rPr>
            <w:lang w:eastAsia="zh-CN"/>
          </w:rPr>
          <w:fldChar w:fldCharType="end"/>
        </w:r>
      </w:del>
      <w:ins w:id="21" w:author="JVET-AJ0229-v2" w:date="2024-11-03T12:33:00Z">
        <w:r w:rsidR="00D511E4">
          <w:rPr>
            <w:lang w:eastAsia="zh-CN"/>
          </w:rPr>
          <w:fldChar w:fldCharType="begin"/>
        </w:r>
        <w:r w:rsidR="00D511E4">
          <w:rPr>
            <w:lang w:eastAsia="zh-CN"/>
          </w:rPr>
          <w:instrText xml:space="preserve"> REF _Ref181529631 \r \h </w:instrText>
        </w:r>
        <w:r w:rsidR="00D511E4">
          <w:rPr>
            <w:lang w:eastAsia="zh-CN"/>
          </w:rPr>
        </w:r>
      </w:ins>
      <w:r w:rsidR="00D511E4">
        <w:rPr>
          <w:lang w:eastAsia="zh-CN"/>
        </w:rPr>
        <w:fldChar w:fldCharType="separate"/>
      </w:r>
      <w:ins w:id="22" w:author="JVET-AJ0229-v2" w:date="2024-11-03T12:36:00Z">
        <w:r w:rsidR="00D511E4">
          <w:rPr>
            <w:lang w:eastAsia="zh-CN"/>
          </w:rPr>
          <w:t>[4]</w:t>
        </w:r>
      </w:ins>
      <w:ins w:id="23" w:author="JVET-AJ0229-v2" w:date="2024-11-03T12:33:00Z">
        <w:r w:rsidR="00D511E4">
          <w:rPr>
            <w:lang w:eastAsia="zh-CN"/>
          </w:rPr>
          <w:fldChar w:fldCharType="end"/>
        </w:r>
      </w:ins>
      <w:r>
        <w:rPr>
          <w:lang w:eastAsia="zh-CN"/>
        </w:rPr>
        <w:t xml:space="preserve"> codebase and the test results were obtained under the common test conditions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_Ref163477199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ins w:id="24" w:author="JVET-AJ0229-v2" w:date="2024-11-03T12:36:00Z">
        <w:r w:rsidR="00D511E4">
          <w:rPr>
            <w:lang w:eastAsia="zh-CN"/>
          </w:rPr>
          <w:t>[5]</w:t>
        </w:r>
      </w:ins>
      <w:del w:id="25" w:author="JVET-AJ0229-v2" w:date="2024-11-03T12:36:00Z">
        <w:r w:rsidR="00C8581D" w:rsidDel="00D511E4">
          <w:rPr>
            <w:lang w:eastAsia="zh-CN"/>
          </w:rPr>
          <w:delText>[6]</w:delText>
        </w:r>
      </w:del>
      <w:r>
        <w:rPr>
          <w:lang w:eastAsia="zh-CN"/>
        </w:rPr>
        <w:fldChar w:fldCharType="end"/>
      </w:r>
      <w:r>
        <w:rPr>
          <w:lang w:eastAsia="zh-CN"/>
        </w:rPr>
        <w:t>. The results are reportedly given in Table 1.</w:t>
      </w:r>
    </w:p>
    <w:p w14:paraId="1A60744B" w14:textId="2BEC3B8C" w:rsidR="00CF6516" w:rsidRDefault="00CF6516" w:rsidP="00CF6516">
      <w:pPr>
        <w:rPr>
          <w:lang w:eastAsia="zh-CN"/>
        </w:rPr>
      </w:pPr>
      <w:r>
        <w:rPr>
          <w:lang w:eastAsia="zh-CN"/>
        </w:rPr>
        <w:t>Table 1. Experimental results of the proposed method</w:t>
      </w:r>
    </w:p>
    <w:tbl>
      <w:tblPr>
        <w:tblW w:w="7200" w:type="dxa"/>
        <w:jc w:val="center"/>
        <w:tblLook w:val="04A0" w:firstRow="1" w:lastRow="0" w:firstColumn="1" w:lastColumn="0" w:noHBand="0" w:noVBand="1"/>
      </w:tblPr>
      <w:tblGrid>
        <w:gridCol w:w="1420"/>
        <w:gridCol w:w="2270"/>
        <w:gridCol w:w="1060"/>
        <w:gridCol w:w="2450"/>
      </w:tblGrid>
      <w:tr w:rsidR="00131D4C" w:rsidRPr="00131D4C" w14:paraId="26F9FE75" w14:textId="77777777" w:rsidTr="00131D4C">
        <w:trPr>
          <w:trHeight w:val="255"/>
          <w:jc w:val="center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B97FE" w14:textId="77777777" w:rsidR="00131D4C" w:rsidRPr="007A77BD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ru-RU"/>
              </w:rPr>
            </w:pPr>
          </w:p>
        </w:tc>
        <w:tc>
          <w:tcPr>
            <w:tcW w:w="57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29E26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All </w:t>
            </w:r>
            <w:proofErr w:type="spellStart"/>
            <w:r w:rsidRPr="00131D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Intra</w:t>
            </w:r>
            <w:proofErr w:type="spellEnd"/>
            <w:r w:rsidRPr="00131D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131D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Main</w:t>
            </w:r>
            <w:proofErr w:type="spellEnd"/>
            <w:r w:rsidRPr="00131D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10 </w:t>
            </w:r>
          </w:p>
        </w:tc>
      </w:tr>
      <w:tr w:rsidR="00131D4C" w:rsidRPr="00131D4C" w14:paraId="78D06E7E" w14:textId="77777777" w:rsidTr="00131D4C">
        <w:trPr>
          <w:trHeight w:val="255"/>
          <w:jc w:val="center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A27F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7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DD3BB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131D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</w:t>
            </w:r>
            <w:proofErr w:type="spellEnd"/>
            <w:r w:rsidRPr="00131D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ECM-14.0</w:t>
            </w:r>
          </w:p>
        </w:tc>
      </w:tr>
      <w:tr w:rsidR="00131D4C" w:rsidRPr="00131D4C" w14:paraId="0D6B5ECB" w14:textId="77777777" w:rsidTr="00131D4C">
        <w:trPr>
          <w:trHeight w:val="255"/>
          <w:jc w:val="center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BD580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A87E8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CCB96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B2084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</w:tr>
      <w:tr w:rsidR="00131D4C" w:rsidRPr="00131D4C" w14:paraId="2D589967" w14:textId="77777777" w:rsidTr="00131D4C">
        <w:trPr>
          <w:trHeight w:val="255"/>
          <w:jc w:val="center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04884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AE7B0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72EF7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-0.11%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1A660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-0.08%</w:t>
            </w:r>
          </w:p>
        </w:tc>
      </w:tr>
      <w:tr w:rsidR="00131D4C" w:rsidRPr="00131D4C" w14:paraId="1280D575" w14:textId="77777777" w:rsidTr="00131D4C">
        <w:trPr>
          <w:trHeight w:val="25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1C6E1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783FF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BACF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0.00%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E63A1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-0.04%</w:t>
            </w:r>
          </w:p>
        </w:tc>
      </w:tr>
      <w:tr w:rsidR="00131D4C" w:rsidRPr="00131D4C" w14:paraId="44BA578B" w14:textId="77777777" w:rsidTr="00131D4C">
        <w:trPr>
          <w:trHeight w:val="25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9A54B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72C81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306E2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-0.06%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C0AE2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0.05%</w:t>
            </w:r>
          </w:p>
        </w:tc>
      </w:tr>
      <w:tr w:rsidR="00131D4C" w:rsidRPr="00131D4C" w14:paraId="1DF3D81D" w14:textId="77777777" w:rsidTr="00131D4C">
        <w:trPr>
          <w:trHeight w:val="25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D485D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DDB98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E3ED2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-0.02%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C7A5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-0.08%</w:t>
            </w:r>
          </w:p>
        </w:tc>
      </w:tr>
      <w:tr w:rsidR="00131D4C" w:rsidRPr="00131D4C" w14:paraId="381ED17D" w14:textId="77777777" w:rsidTr="00131D4C">
        <w:trPr>
          <w:trHeight w:val="25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69BD7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4FA3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CF376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0.05%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4C823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0.23%</w:t>
            </w:r>
          </w:p>
        </w:tc>
      </w:tr>
      <w:tr w:rsidR="00131D4C" w:rsidRPr="00131D4C" w14:paraId="40079152" w14:textId="77777777" w:rsidTr="00131D4C">
        <w:trPr>
          <w:trHeight w:val="255"/>
          <w:jc w:val="center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77C09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131D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  <w:proofErr w:type="spellEnd"/>
            <w:r w:rsidRPr="00131D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22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E0DA7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EBC33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-0.03%</w:t>
            </w:r>
          </w:p>
        </w:tc>
        <w:tc>
          <w:tcPr>
            <w:tcW w:w="2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6C605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0.01%</w:t>
            </w:r>
          </w:p>
        </w:tc>
      </w:tr>
      <w:tr w:rsidR="00131D4C" w:rsidRPr="00131D4C" w14:paraId="6038763F" w14:textId="77777777" w:rsidTr="00131D4C">
        <w:trPr>
          <w:trHeight w:val="255"/>
          <w:jc w:val="center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ED904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22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873AD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A8C30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-0.14%</w:t>
            </w:r>
          </w:p>
        </w:tc>
        <w:tc>
          <w:tcPr>
            <w:tcW w:w="2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0ED32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-0.22%</w:t>
            </w:r>
          </w:p>
        </w:tc>
      </w:tr>
    </w:tbl>
    <w:p w14:paraId="20B52C06" w14:textId="77777777" w:rsidR="00131D4C" w:rsidRDefault="00131D4C" w:rsidP="00131D4C">
      <w:pPr>
        <w:jc w:val="center"/>
        <w:rPr>
          <w:lang w:eastAsia="zh-CN"/>
        </w:rPr>
      </w:pPr>
    </w:p>
    <w:p w14:paraId="0CB13FC7" w14:textId="5F7D4C74" w:rsidR="00732178" w:rsidRPr="00732178" w:rsidRDefault="0085472D" w:rsidP="0054357B">
      <w:pPr>
        <w:rPr>
          <w:lang w:val="en-CA"/>
        </w:rPr>
      </w:pPr>
      <w:r>
        <w:rPr>
          <w:lang w:val="en-CA"/>
        </w:rPr>
        <w:t xml:space="preserve">* 4 </w:t>
      </w:r>
      <w:r w:rsidRPr="0085472D">
        <w:rPr>
          <w:lang w:val="en-CA"/>
        </w:rPr>
        <w:t>RD points for Class A2 were taken from the ECM-14.0 anchor</w:t>
      </w:r>
      <w:r>
        <w:rPr>
          <w:lang w:val="en-CA"/>
        </w:rPr>
        <w:t xml:space="preserve"> </w:t>
      </w:r>
    </w:p>
    <w:p w14:paraId="33B7FB6E" w14:textId="77777777" w:rsidR="00E51F4D" w:rsidRDefault="00E51F4D" w:rsidP="00E51F4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0BC54D2" w14:textId="4B68932F" w:rsidR="002E6696" w:rsidRDefault="001B191B" w:rsidP="00E51F4D">
      <w:pPr>
        <w:rPr>
          <w:lang w:val="en-CA"/>
        </w:rPr>
      </w:pPr>
      <w:r>
        <w:rPr>
          <w:lang w:val="en-CA"/>
        </w:rPr>
        <w:t>In this contribution, a method of n</w:t>
      </w:r>
      <w:r w:rsidRPr="001B191B">
        <w:rPr>
          <w:lang w:val="en-CA"/>
        </w:rPr>
        <w:t xml:space="preserve">on-adjacent DIMD </w:t>
      </w:r>
      <w:ins w:id="26" w:author="JVET-AJ0229-v2" w:date="2024-11-03T12:32:00Z">
        <w:r w:rsidR="00D511E4">
          <w:rPr>
            <w:lang w:val="en-CA"/>
          </w:rPr>
          <w:t xml:space="preserve">with </w:t>
        </w:r>
      </w:ins>
      <w:r w:rsidRPr="001B191B">
        <w:rPr>
          <w:lang w:val="en-CA"/>
        </w:rPr>
        <w:t>fusion modes for TMRL intra mode candidate list construction</w:t>
      </w:r>
      <w:r>
        <w:rPr>
          <w:lang w:val="en-CA"/>
        </w:rPr>
        <w:t xml:space="preserve"> is proposed.</w:t>
      </w:r>
      <w:r w:rsidR="00F73CAA">
        <w:rPr>
          <w:lang w:val="en-CA"/>
        </w:rPr>
        <w:t xml:space="preserve"> </w:t>
      </w:r>
      <w:r>
        <w:rPr>
          <w:lang w:val="en-CA"/>
        </w:rPr>
        <w:t>We recommend</w:t>
      </w:r>
      <w:del w:id="27" w:author="JVET-AJ0229-v2" w:date="2024-11-03T12:32:00Z">
        <w:r w:rsidDel="009A007B">
          <w:rPr>
            <w:lang w:val="en-CA"/>
          </w:rPr>
          <w:delText>ed</w:delText>
        </w:r>
      </w:del>
      <w:r>
        <w:rPr>
          <w:lang w:val="en-CA"/>
        </w:rPr>
        <w:t xml:space="preserve"> the proposed method is included in the next round of EE2.</w:t>
      </w:r>
    </w:p>
    <w:p w14:paraId="2CAE1B0A" w14:textId="77777777" w:rsidR="00D8231B" w:rsidRDefault="00D8231B" w:rsidP="00D8231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E502B05" w14:textId="13EC7409" w:rsidR="00D8231B" w:rsidDel="00D511E4" w:rsidRDefault="00D8231B" w:rsidP="00D511E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del w:id="28" w:author="JVET-AJ0229-v2" w:date="2024-11-03T12:36:00Z"/>
          <w:lang w:val="en-CA"/>
        </w:rPr>
      </w:pPr>
      <w:bookmarkStart w:id="29" w:name="_Ref171071587"/>
      <w:bookmarkStart w:id="30" w:name="_Ref75786612"/>
      <w:del w:id="31" w:author="JVET-AJ0229-v2" w:date="2024-11-03T12:35:00Z">
        <w:r w:rsidRPr="00D511E4" w:rsidDel="00D511E4">
          <w:rPr>
            <w:lang w:val="en-GB"/>
          </w:rPr>
          <w:delText>M. Coban, R.-L. Liao, K. Naser, J. Ström, L. Zhang</w:delText>
        </w:r>
        <w:r w:rsidRPr="00D511E4" w:rsidDel="00D511E4">
          <w:rPr>
            <w:lang w:val="en-GB"/>
            <w:rPrChange w:id="32" w:author="JVET-AJ0229-v2" w:date="2024-11-03T12:36:00Z">
              <w:rPr>
                <w:lang w:val="en-GB"/>
              </w:rPr>
            </w:rPrChange>
          </w:rPr>
          <w:delText>, “</w:delText>
        </w:r>
        <w:r w:rsidR="00011E33" w:rsidDel="00D511E4">
          <w:delText>Algorithm description of Enhanced Compression Model 14 (ECM 14)</w:delText>
        </w:r>
        <w:r w:rsidRPr="00D511E4" w:rsidDel="00D511E4">
          <w:rPr>
            <w:lang w:val="en-GB"/>
            <w:rPrChange w:id="33" w:author="JVET-AJ0229-v2" w:date="2024-11-03T12:36:00Z">
              <w:rPr>
                <w:lang w:val="en-GB"/>
              </w:rPr>
            </w:rPrChange>
          </w:rPr>
          <w:delText>”, document JVET-A</w:delText>
        </w:r>
        <w:r w:rsidR="00011E33" w:rsidRPr="00D511E4" w:rsidDel="00D511E4">
          <w:rPr>
            <w:lang w:val="en-GB"/>
            <w:rPrChange w:id="34" w:author="JVET-AJ0229-v2" w:date="2024-11-03T12:36:00Z">
              <w:rPr>
                <w:lang w:val="en-GB"/>
              </w:rPr>
            </w:rPrChange>
          </w:rPr>
          <w:delText>I</w:delText>
        </w:r>
        <w:r w:rsidRPr="00D511E4" w:rsidDel="00D511E4">
          <w:rPr>
            <w:lang w:val="en-GB"/>
            <w:rPrChange w:id="35" w:author="JVET-AJ0229-v2" w:date="2024-11-03T12:36:00Z">
              <w:rPr>
                <w:lang w:val="en-GB"/>
              </w:rPr>
            </w:rPrChange>
          </w:rPr>
          <w:delText>2025, J</w:delText>
        </w:r>
        <w:r w:rsidR="00011E33" w:rsidRPr="00D511E4" w:rsidDel="00D511E4">
          <w:rPr>
            <w:lang w:val="en-GB"/>
            <w:rPrChange w:id="36" w:author="JVET-AJ0229-v2" w:date="2024-11-03T12:36:00Z">
              <w:rPr>
                <w:lang w:val="en-GB"/>
              </w:rPr>
            </w:rPrChange>
          </w:rPr>
          <w:delText>ul</w:delText>
        </w:r>
        <w:r w:rsidRPr="00D511E4" w:rsidDel="00D511E4">
          <w:rPr>
            <w:lang w:val="en-GB"/>
            <w:rPrChange w:id="37" w:author="JVET-AJ0229-v2" w:date="2024-11-03T12:36:00Z">
              <w:rPr>
                <w:lang w:val="en-GB"/>
              </w:rPr>
            </w:rPrChange>
          </w:rPr>
          <w:delText>. 2024</w:delText>
        </w:r>
      </w:del>
      <w:bookmarkEnd w:id="29"/>
    </w:p>
    <w:p w14:paraId="32B81E7A" w14:textId="1E53D570" w:rsidR="00647AB6" w:rsidRPr="00D511E4" w:rsidRDefault="00647AB6" w:rsidP="00D511E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  <w:rPrChange w:id="38" w:author="JVET-AJ0229-v2" w:date="2024-11-03T12:36:00Z">
            <w:rPr>
              <w:lang w:val="en-CA"/>
            </w:rPr>
          </w:rPrChange>
        </w:rPr>
      </w:pPr>
      <w:bookmarkStart w:id="39" w:name="_Ref180621908"/>
      <w:bookmarkStart w:id="40" w:name="_Ref163477203"/>
      <w:bookmarkStart w:id="41" w:name="_Ref180621425"/>
      <w:r w:rsidRPr="00D511E4">
        <w:rPr>
          <w:lang w:val="en-CA"/>
        </w:rPr>
        <w:t>A. Filippov, V. Rufitskiy, J. Konieczny, H. Qin, T. Dong, Z. Xu, “</w:t>
      </w:r>
      <w:r>
        <w:t>EE2-2.11: DIMD with 2x2 edge operator applied to small blocks</w:t>
      </w:r>
      <w:r w:rsidRPr="00D511E4">
        <w:rPr>
          <w:lang w:val="en-CA"/>
        </w:rPr>
        <w:t>”</w:t>
      </w:r>
      <w:bookmarkStart w:id="42" w:name="_Hlk180708037"/>
      <w:r w:rsidRPr="00D511E4">
        <w:rPr>
          <w:lang w:val="en-CA"/>
        </w:rPr>
        <w:t xml:space="preserve">, </w:t>
      </w:r>
      <w:r w:rsidRPr="00D511E4">
        <w:rPr>
          <w:lang w:val="en-GB"/>
        </w:rPr>
        <w:t>document JVET-A</w:t>
      </w:r>
      <w:r w:rsidRPr="00D511E4">
        <w:rPr>
          <w:lang w:val="en-GB"/>
          <w:rPrChange w:id="43" w:author="JVET-AJ0229-v2" w:date="2024-11-03T12:36:00Z">
            <w:rPr>
              <w:lang w:val="en-GB"/>
            </w:rPr>
          </w:rPrChange>
        </w:rPr>
        <w:t>J0203, Nov. 2024</w:t>
      </w:r>
      <w:bookmarkEnd w:id="39"/>
      <w:bookmarkEnd w:id="42"/>
    </w:p>
    <w:p w14:paraId="1D03BCD3" w14:textId="5396942F" w:rsidR="00647AB6" w:rsidRPr="004B3091" w:rsidRDefault="00647AB6" w:rsidP="00647AB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44" w:name="_Ref181511918"/>
      <w:r w:rsidRPr="00647AB6">
        <w:rPr>
          <w:lang w:val="en-CA"/>
        </w:rPr>
        <w:t>V. Rufitskiy, A. Filippov, J. Konieczny, H. Qin</w:t>
      </w:r>
      <w:r>
        <w:rPr>
          <w:lang w:val="en-CA"/>
        </w:rPr>
        <w:t>, “E</w:t>
      </w:r>
      <w:r>
        <w:t>E2-2.12: Non-adjacent DIMD mode derivation for TMRL intra mode candidate list construction</w:t>
      </w:r>
      <w:r>
        <w:rPr>
          <w:lang w:val="en-CA"/>
        </w:rPr>
        <w:t xml:space="preserve">”, </w:t>
      </w:r>
      <w:r>
        <w:rPr>
          <w:lang w:val="en-GB"/>
        </w:rPr>
        <w:t>document JVE</w:t>
      </w:r>
      <w:r w:rsidRPr="00E7615B">
        <w:rPr>
          <w:lang w:val="en-GB"/>
        </w:rPr>
        <w:t>T-A</w:t>
      </w:r>
      <w:r>
        <w:rPr>
          <w:lang w:val="en-GB"/>
        </w:rPr>
        <w:t>J0212</w:t>
      </w:r>
      <w:r w:rsidRPr="00E7615B">
        <w:rPr>
          <w:lang w:val="en-GB"/>
        </w:rPr>
        <w:t xml:space="preserve">, </w:t>
      </w:r>
      <w:r>
        <w:rPr>
          <w:lang w:val="en-GB"/>
        </w:rPr>
        <w:t>Nov</w:t>
      </w:r>
      <w:r w:rsidRPr="00E7615B">
        <w:rPr>
          <w:lang w:val="en-GB"/>
        </w:rPr>
        <w:t>. 2024</w:t>
      </w:r>
      <w:bookmarkEnd w:id="44"/>
    </w:p>
    <w:p w14:paraId="52BFBBCB" w14:textId="1821325F" w:rsidR="004B3091" w:rsidRPr="00A37A4E" w:rsidRDefault="004B3091" w:rsidP="00647AB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45" w:name="_Ref181512242"/>
      <w:r w:rsidRPr="004B3091">
        <w:rPr>
          <w:lang w:val="en-CA"/>
        </w:rPr>
        <w:t>V. Rufitskiy, A. Filippov, J. Konieczny, H. Qin, K. Ding, T. Dong, Z. X</w:t>
      </w:r>
      <w:r>
        <w:rPr>
          <w:lang w:val="en-CA"/>
        </w:rPr>
        <w:t>u</w:t>
      </w:r>
      <w:proofErr w:type="gramStart"/>
      <w:r>
        <w:rPr>
          <w:lang w:val="en-CA"/>
        </w:rPr>
        <w:t>, ”</w:t>
      </w:r>
      <w:proofErr w:type="gramEnd"/>
      <w:r w:rsidRPr="004B3091">
        <w:t xml:space="preserve"> </w:t>
      </w:r>
      <w:r>
        <w:t>EE2-2.13c: Combination of tests EE2-2.11 and EE2-2.12</w:t>
      </w:r>
      <w:r>
        <w:rPr>
          <w:lang w:val="en-CA"/>
        </w:rPr>
        <w:t>”</w:t>
      </w:r>
      <w:r w:rsidRPr="004B3091">
        <w:rPr>
          <w:lang w:val="en-CA"/>
        </w:rPr>
        <w:t xml:space="preserve"> </w:t>
      </w:r>
      <w:r>
        <w:rPr>
          <w:lang w:val="en-CA"/>
        </w:rPr>
        <w:t xml:space="preserve">, </w:t>
      </w:r>
      <w:r>
        <w:rPr>
          <w:lang w:val="en-GB"/>
        </w:rPr>
        <w:t>document JVE</w:t>
      </w:r>
      <w:r w:rsidRPr="00E7615B">
        <w:rPr>
          <w:lang w:val="en-GB"/>
        </w:rPr>
        <w:t>T-A</w:t>
      </w:r>
      <w:r>
        <w:rPr>
          <w:lang w:val="en-GB"/>
        </w:rPr>
        <w:t>J0220</w:t>
      </w:r>
      <w:r w:rsidRPr="00E7615B">
        <w:rPr>
          <w:lang w:val="en-GB"/>
        </w:rPr>
        <w:t xml:space="preserve">, </w:t>
      </w:r>
      <w:r>
        <w:rPr>
          <w:lang w:val="en-GB"/>
        </w:rPr>
        <w:t>Nov</w:t>
      </w:r>
      <w:r w:rsidRPr="00E7615B">
        <w:rPr>
          <w:lang w:val="en-GB"/>
        </w:rPr>
        <w:t>. 2024</w:t>
      </w:r>
      <w:bookmarkEnd w:id="45"/>
    </w:p>
    <w:p w14:paraId="548F373B" w14:textId="0E5C2D1C" w:rsidR="00D8231B" w:rsidRDefault="00D8231B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46" w:name="_Ref181529631"/>
      <w:r w:rsidRPr="00326AF7">
        <w:rPr>
          <w:lang w:val="en-CA"/>
        </w:rPr>
        <w:t>ECM-</w:t>
      </w:r>
      <w:r>
        <w:rPr>
          <w:lang w:val="en-CA"/>
        </w:rPr>
        <w:t>1</w:t>
      </w:r>
      <w:r w:rsidR="002D6408">
        <w:rPr>
          <w:lang w:val="en-CA"/>
        </w:rPr>
        <w:t>4</w:t>
      </w:r>
      <w:r w:rsidRPr="00326AF7">
        <w:rPr>
          <w:lang w:val="en-CA"/>
        </w:rPr>
        <w:t xml:space="preserve">.0: </w:t>
      </w:r>
      <w:r w:rsidR="003D1251">
        <w:fldChar w:fldCharType="begin"/>
      </w:r>
      <w:r w:rsidR="003D1251">
        <w:instrText xml:space="preserve"> HYPERLINK "https://vcgit.hhi.fraunhofer.de/ecm/ECM/-/tree/ECM-14.0" </w:instrText>
      </w:r>
      <w:ins w:id="47" w:author="JVET-AJ0229-v2" w:date="2024-11-03T12:36:00Z"/>
      <w:r w:rsidR="003D1251">
        <w:fldChar w:fldCharType="separate"/>
      </w:r>
      <w:r w:rsidR="002D6408" w:rsidRPr="00716379">
        <w:rPr>
          <w:rStyle w:val="Hyperlink"/>
        </w:rPr>
        <w:t>https://vcgit.hhi.fraunhofer.de/ecm/ECM/-/tree/ECM-14.0</w:t>
      </w:r>
      <w:r w:rsidR="003D1251">
        <w:rPr>
          <w:rStyle w:val="Hyperlink"/>
        </w:rPr>
        <w:fldChar w:fldCharType="end"/>
      </w:r>
      <w:bookmarkEnd w:id="40"/>
      <w:bookmarkEnd w:id="41"/>
      <w:bookmarkEnd w:id="46"/>
    </w:p>
    <w:p w14:paraId="1546B92A" w14:textId="77777777" w:rsidR="00D8231B" w:rsidRDefault="00D8231B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48" w:name="_Ref163477199"/>
      <w:r w:rsidRPr="00AA6636">
        <w:rPr>
          <w:lang w:val="en-CA"/>
        </w:rPr>
        <w:t xml:space="preserve">M. </w:t>
      </w:r>
      <w:proofErr w:type="spellStart"/>
      <w:r w:rsidRPr="00AA6636">
        <w:rPr>
          <w:lang w:val="en-CA"/>
        </w:rPr>
        <w:t>Karczewicz</w:t>
      </w:r>
      <w:proofErr w:type="spellEnd"/>
      <w:r w:rsidRPr="00AA6636">
        <w:rPr>
          <w:lang w:val="en-CA"/>
        </w:rPr>
        <w:t>, Y. Ye, “Common Test Conditions and evaluation procedures for enhanced compression tool testing”</w:t>
      </w:r>
      <w:r w:rsidRPr="00AA6636">
        <w:t>,</w:t>
      </w:r>
      <w:r w:rsidRPr="00AA6636">
        <w:rPr>
          <w:lang w:val="en-CA"/>
        </w:rPr>
        <w:t xml:space="preserve"> </w:t>
      </w:r>
      <w:r>
        <w:rPr>
          <w:lang w:val="en-CA"/>
        </w:rPr>
        <w:t xml:space="preserve">document </w:t>
      </w:r>
      <w:r w:rsidRPr="00AA6636">
        <w:rPr>
          <w:lang w:val="en-CA"/>
        </w:rPr>
        <w:t>JVET-</w:t>
      </w:r>
      <w:r>
        <w:rPr>
          <w:lang w:val="en-CA"/>
        </w:rPr>
        <w:t>AF</w:t>
      </w:r>
      <w:r w:rsidRPr="00AA6636">
        <w:rPr>
          <w:lang w:val="en-CA"/>
        </w:rPr>
        <w:t xml:space="preserve">2017, </w:t>
      </w:r>
      <w:r>
        <w:rPr>
          <w:lang w:val="en-CA"/>
        </w:rPr>
        <w:t>Oct</w:t>
      </w:r>
      <w:r w:rsidRPr="00AA6636">
        <w:rPr>
          <w:lang w:val="en-CA"/>
        </w:rPr>
        <w:t>. 202</w:t>
      </w:r>
      <w:r>
        <w:rPr>
          <w:lang w:val="en-CA"/>
        </w:rPr>
        <w:t>3</w:t>
      </w:r>
      <w:r w:rsidRPr="00AA6636">
        <w:rPr>
          <w:lang w:val="en-CA"/>
        </w:rPr>
        <w:t>.</w:t>
      </w:r>
      <w:bookmarkEnd w:id="30"/>
      <w:bookmarkEnd w:id="48"/>
    </w:p>
    <w:p w14:paraId="6BEB5B22" w14:textId="77777777" w:rsidR="00E51F4D" w:rsidRPr="0065135D" w:rsidRDefault="00E51F4D" w:rsidP="00E51F4D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</w:p>
    <w:p w14:paraId="5F0CF8E4" w14:textId="33A65A2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295349CB" w14:textId="232F4F07" w:rsidR="0057633D" w:rsidRPr="005B217D" w:rsidRDefault="0057633D" w:rsidP="0057633D">
      <w:pPr>
        <w:rPr>
          <w:szCs w:val="22"/>
          <w:lang w:val="en-CA"/>
        </w:rPr>
      </w:pPr>
      <w:r>
        <w:rPr>
          <w:b/>
          <w:szCs w:val="22"/>
          <w:lang w:val="en-CA"/>
        </w:rPr>
        <w:t>TCL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B42C75C" w:rsidR="007F1F8B" w:rsidRPr="005B217D" w:rsidRDefault="007F1F8B" w:rsidP="0057633D">
      <w:pPr>
        <w:rPr>
          <w:szCs w:val="22"/>
          <w:lang w:val="en-CA"/>
        </w:rPr>
      </w:pPr>
    </w:p>
    <w:sectPr w:rsidR="007F1F8B" w:rsidRPr="005B217D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D56F1" w14:textId="77777777" w:rsidR="003D1251" w:rsidRDefault="003D1251">
      <w:r>
        <w:separator/>
      </w:r>
    </w:p>
  </w:endnote>
  <w:endnote w:type="continuationSeparator" w:id="0">
    <w:p w14:paraId="27CFDD49" w14:textId="77777777" w:rsidR="003D1251" w:rsidRDefault="003D1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4D69EF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51F4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511E4">
      <w:rPr>
        <w:rStyle w:val="PageNumber"/>
        <w:noProof/>
      </w:rPr>
      <w:t>2024-11-03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347ED" w14:textId="77777777" w:rsidR="003D1251" w:rsidRDefault="003D1251">
      <w:r>
        <w:separator/>
      </w:r>
    </w:p>
  </w:footnote>
  <w:footnote w:type="continuationSeparator" w:id="0">
    <w:p w14:paraId="1A2688E6" w14:textId="77777777" w:rsidR="003D1251" w:rsidRDefault="003D1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6D6A81"/>
    <w:multiLevelType w:val="hybridMultilevel"/>
    <w:tmpl w:val="BC4EB630"/>
    <w:lvl w:ilvl="0" w:tplc="C90C8F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6CB2A40"/>
    <w:multiLevelType w:val="hybridMultilevel"/>
    <w:tmpl w:val="95CC4CE0"/>
    <w:lvl w:ilvl="0" w:tplc="0E726956">
      <w:start w:val="3"/>
      <w:numFmt w:val="bullet"/>
      <w:lvlText w:val="-"/>
      <w:lvlJc w:val="left"/>
      <w:pPr>
        <w:ind w:left="720" w:hanging="360"/>
      </w:pPr>
      <w:rPr>
        <w:rFonts w:ascii="Times New Roman" w:eastAsia="KaiT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9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VET-AJ0229-v2">
    <w15:presenceInfo w15:providerId="None" w15:userId="JVET-AJ0229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E33"/>
    <w:rsid w:val="000308A3"/>
    <w:rsid w:val="0004543A"/>
    <w:rsid w:val="000458BC"/>
    <w:rsid w:val="00045C41"/>
    <w:rsid w:val="00046C03"/>
    <w:rsid w:val="00055661"/>
    <w:rsid w:val="000562C0"/>
    <w:rsid w:val="00065039"/>
    <w:rsid w:val="0007614F"/>
    <w:rsid w:val="00081398"/>
    <w:rsid w:val="00083E31"/>
    <w:rsid w:val="00084393"/>
    <w:rsid w:val="000865E1"/>
    <w:rsid w:val="00092AF4"/>
    <w:rsid w:val="00094479"/>
    <w:rsid w:val="000962AC"/>
    <w:rsid w:val="000B0C0F"/>
    <w:rsid w:val="000B1C6B"/>
    <w:rsid w:val="000B1D14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D4C"/>
    <w:rsid w:val="00131F90"/>
    <w:rsid w:val="0013458C"/>
    <w:rsid w:val="0013526E"/>
    <w:rsid w:val="00136C14"/>
    <w:rsid w:val="00146152"/>
    <w:rsid w:val="00155526"/>
    <w:rsid w:val="001572A0"/>
    <w:rsid w:val="00160E2F"/>
    <w:rsid w:val="00171371"/>
    <w:rsid w:val="00175A24"/>
    <w:rsid w:val="001814DB"/>
    <w:rsid w:val="0018399A"/>
    <w:rsid w:val="0018699A"/>
    <w:rsid w:val="00187E58"/>
    <w:rsid w:val="001A297E"/>
    <w:rsid w:val="001A368E"/>
    <w:rsid w:val="001A7329"/>
    <w:rsid w:val="001A792F"/>
    <w:rsid w:val="001B191B"/>
    <w:rsid w:val="001B2C62"/>
    <w:rsid w:val="001B4E28"/>
    <w:rsid w:val="001C324D"/>
    <w:rsid w:val="001C3525"/>
    <w:rsid w:val="001C3AFB"/>
    <w:rsid w:val="001C7C8C"/>
    <w:rsid w:val="001D07F0"/>
    <w:rsid w:val="001D0FCE"/>
    <w:rsid w:val="001D1BD2"/>
    <w:rsid w:val="001D55C1"/>
    <w:rsid w:val="001E0248"/>
    <w:rsid w:val="001E02BE"/>
    <w:rsid w:val="001E271F"/>
    <w:rsid w:val="001E346C"/>
    <w:rsid w:val="001E3B37"/>
    <w:rsid w:val="001F241B"/>
    <w:rsid w:val="001F2594"/>
    <w:rsid w:val="001F6A5E"/>
    <w:rsid w:val="002055A6"/>
    <w:rsid w:val="00206460"/>
    <w:rsid w:val="002069B4"/>
    <w:rsid w:val="002142F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DFD"/>
    <w:rsid w:val="00247E1E"/>
    <w:rsid w:val="00252799"/>
    <w:rsid w:val="00263398"/>
    <w:rsid w:val="00263B99"/>
    <w:rsid w:val="002647D8"/>
    <w:rsid w:val="00266F06"/>
    <w:rsid w:val="00275BCF"/>
    <w:rsid w:val="00280613"/>
    <w:rsid w:val="00284A3D"/>
    <w:rsid w:val="00291E36"/>
    <w:rsid w:val="00292257"/>
    <w:rsid w:val="002964E4"/>
    <w:rsid w:val="002A0823"/>
    <w:rsid w:val="002A31C7"/>
    <w:rsid w:val="002A54E0"/>
    <w:rsid w:val="002B1595"/>
    <w:rsid w:val="002B191D"/>
    <w:rsid w:val="002B2E83"/>
    <w:rsid w:val="002D0AF6"/>
    <w:rsid w:val="002D6408"/>
    <w:rsid w:val="002E6696"/>
    <w:rsid w:val="002F164D"/>
    <w:rsid w:val="003021BC"/>
    <w:rsid w:val="00306206"/>
    <w:rsid w:val="003112F7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CAB"/>
    <w:rsid w:val="00377710"/>
    <w:rsid w:val="00393E62"/>
    <w:rsid w:val="00396401"/>
    <w:rsid w:val="003A25F5"/>
    <w:rsid w:val="003A2D8E"/>
    <w:rsid w:val="003A7CE6"/>
    <w:rsid w:val="003C20E4"/>
    <w:rsid w:val="003D1251"/>
    <w:rsid w:val="003D6342"/>
    <w:rsid w:val="003E6F90"/>
    <w:rsid w:val="003E733B"/>
    <w:rsid w:val="003E73ED"/>
    <w:rsid w:val="003F5D0F"/>
    <w:rsid w:val="0040039B"/>
    <w:rsid w:val="00414101"/>
    <w:rsid w:val="00414D22"/>
    <w:rsid w:val="004219CF"/>
    <w:rsid w:val="004234F0"/>
    <w:rsid w:val="00427EEC"/>
    <w:rsid w:val="00433DDB"/>
    <w:rsid w:val="00435A29"/>
    <w:rsid w:val="00435BDC"/>
    <w:rsid w:val="00437619"/>
    <w:rsid w:val="0045138D"/>
    <w:rsid w:val="00456229"/>
    <w:rsid w:val="004642E1"/>
    <w:rsid w:val="004656FB"/>
    <w:rsid w:val="00465A1E"/>
    <w:rsid w:val="004665A9"/>
    <w:rsid w:val="0046797E"/>
    <w:rsid w:val="00474CFA"/>
    <w:rsid w:val="0049445A"/>
    <w:rsid w:val="004957D9"/>
    <w:rsid w:val="00495E8E"/>
    <w:rsid w:val="004A2A63"/>
    <w:rsid w:val="004A5BB3"/>
    <w:rsid w:val="004A7838"/>
    <w:rsid w:val="004B210C"/>
    <w:rsid w:val="004B3091"/>
    <w:rsid w:val="004B6170"/>
    <w:rsid w:val="004C6008"/>
    <w:rsid w:val="004D405F"/>
    <w:rsid w:val="004E4F4F"/>
    <w:rsid w:val="004E574B"/>
    <w:rsid w:val="004E6789"/>
    <w:rsid w:val="004F61E3"/>
    <w:rsid w:val="00502E10"/>
    <w:rsid w:val="0050354E"/>
    <w:rsid w:val="0050628C"/>
    <w:rsid w:val="0051015C"/>
    <w:rsid w:val="00516CF1"/>
    <w:rsid w:val="00531AE9"/>
    <w:rsid w:val="00536188"/>
    <w:rsid w:val="0054357B"/>
    <w:rsid w:val="00550A66"/>
    <w:rsid w:val="00567EC7"/>
    <w:rsid w:val="00570013"/>
    <w:rsid w:val="005753EC"/>
    <w:rsid w:val="0057633D"/>
    <w:rsid w:val="005801A2"/>
    <w:rsid w:val="005952A5"/>
    <w:rsid w:val="005A33A1"/>
    <w:rsid w:val="005B217D"/>
    <w:rsid w:val="005C385F"/>
    <w:rsid w:val="005C7C26"/>
    <w:rsid w:val="005D142E"/>
    <w:rsid w:val="005D4A15"/>
    <w:rsid w:val="005D7CD2"/>
    <w:rsid w:val="005E1AC6"/>
    <w:rsid w:val="005E3F2B"/>
    <w:rsid w:val="005E405A"/>
    <w:rsid w:val="005F0481"/>
    <w:rsid w:val="005F6EF1"/>
    <w:rsid w:val="005F6F1B"/>
    <w:rsid w:val="006038BC"/>
    <w:rsid w:val="00615995"/>
    <w:rsid w:val="00616155"/>
    <w:rsid w:val="00624B33"/>
    <w:rsid w:val="0062612D"/>
    <w:rsid w:val="0063041A"/>
    <w:rsid w:val="00630AA2"/>
    <w:rsid w:val="00631D8B"/>
    <w:rsid w:val="00646707"/>
    <w:rsid w:val="00647AB6"/>
    <w:rsid w:val="006570D7"/>
    <w:rsid w:val="00657F7E"/>
    <w:rsid w:val="00662E58"/>
    <w:rsid w:val="00663420"/>
    <w:rsid w:val="006637F2"/>
    <w:rsid w:val="006642A5"/>
    <w:rsid w:val="00664DCF"/>
    <w:rsid w:val="00696C38"/>
    <w:rsid w:val="006A0E5C"/>
    <w:rsid w:val="006A48E6"/>
    <w:rsid w:val="006C5D39"/>
    <w:rsid w:val="006C6F00"/>
    <w:rsid w:val="006D0EE9"/>
    <w:rsid w:val="006D6D9B"/>
    <w:rsid w:val="006D6EFA"/>
    <w:rsid w:val="006E0EE7"/>
    <w:rsid w:val="006E2810"/>
    <w:rsid w:val="006E5139"/>
    <w:rsid w:val="006E5417"/>
    <w:rsid w:val="006F0794"/>
    <w:rsid w:val="006F2822"/>
    <w:rsid w:val="006F5034"/>
    <w:rsid w:val="006F6E01"/>
    <w:rsid w:val="006F7528"/>
    <w:rsid w:val="007023DE"/>
    <w:rsid w:val="00712F60"/>
    <w:rsid w:val="00716AE9"/>
    <w:rsid w:val="00720E3B"/>
    <w:rsid w:val="00732178"/>
    <w:rsid w:val="0073249C"/>
    <w:rsid w:val="00735925"/>
    <w:rsid w:val="0074393F"/>
    <w:rsid w:val="00745F6B"/>
    <w:rsid w:val="0075175B"/>
    <w:rsid w:val="0075585E"/>
    <w:rsid w:val="00770571"/>
    <w:rsid w:val="00772009"/>
    <w:rsid w:val="007768FF"/>
    <w:rsid w:val="00777075"/>
    <w:rsid w:val="007824D3"/>
    <w:rsid w:val="00787DFD"/>
    <w:rsid w:val="00796EE3"/>
    <w:rsid w:val="007A77BD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626F"/>
    <w:rsid w:val="008206C8"/>
    <w:rsid w:val="0085472D"/>
    <w:rsid w:val="0086387C"/>
    <w:rsid w:val="00874A6C"/>
    <w:rsid w:val="00876C65"/>
    <w:rsid w:val="00877428"/>
    <w:rsid w:val="00882F72"/>
    <w:rsid w:val="008936AD"/>
    <w:rsid w:val="00893DC4"/>
    <w:rsid w:val="008A147E"/>
    <w:rsid w:val="008A42F1"/>
    <w:rsid w:val="008A4B4C"/>
    <w:rsid w:val="008C239F"/>
    <w:rsid w:val="008D0139"/>
    <w:rsid w:val="008E480C"/>
    <w:rsid w:val="008F526A"/>
    <w:rsid w:val="00904D9F"/>
    <w:rsid w:val="00905674"/>
    <w:rsid w:val="00907757"/>
    <w:rsid w:val="009212B0"/>
    <w:rsid w:val="00921970"/>
    <w:rsid w:val="00921FA1"/>
    <w:rsid w:val="009234A5"/>
    <w:rsid w:val="009234F8"/>
    <w:rsid w:val="00925CE2"/>
    <w:rsid w:val="00933453"/>
    <w:rsid w:val="009336F7"/>
    <w:rsid w:val="0093636C"/>
    <w:rsid w:val="009374A7"/>
    <w:rsid w:val="00937F03"/>
    <w:rsid w:val="00955F6D"/>
    <w:rsid w:val="00977C16"/>
    <w:rsid w:val="00981566"/>
    <w:rsid w:val="00982364"/>
    <w:rsid w:val="0098551D"/>
    <w:rsid w:val="00985DCB"/>
    <w:rsid w:val="0099518F"/>
    <w:rsid w:val="009A007B"/>
    <w:rsid w:val="009A523D"/>
    <w:rsid w:val="009B02A1"/>
    <w:rsid w:val="009B3361"/>
    <w:rsid w:val="009B7F3F"/>
    <w:rsid w:val="009C66B9"/>
    <w:rsid w:val="009D4C50"/>
    <w:rsid w:val="009D7CE6"/>
    <w:rsid w:val="009E448E"/>
    <w:rsid w:val="009F10B9"/>
    <w:rsid w:val="009F496B"/>
    <w:rsid w:val="00A01439"/>
    <w:rsid w:val="00A02E61"/>
    <w:rsid w:val="00A05CFF"/>
    <w:rsid w:val="00A0782B"/>
    <w:rsid w:val="00A13048"/>
    <w:rsid w:val="00A251CD"/>
    <w:rsid w:val="00A46843"/>
    <w:rsid w:val="00A56B97"/>
    <w:rsid w:val="00A6093D"/>
    <w:rsid w:val="00A703CE"/>
    <w:rsid w:val="00A72017"/>
    <w:rsid w:val="00A767DC"/>
    <w:rsid w:val="00A76A6D"/>
    <w:rsid w:val="00A83253"/>
    <w:rsid w:val="00A87219"/>
    <w:rsid w:val="00A979D6"/>
    <w:rsid w:val="00AA637C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2380F"/>
    <w:rsid w:val="00B3640F"/>
    <w:rsid w:val="00B4194A"/>
    <w:rsid w:val="00B437E8"/>
    <w:rsid w:val="00B51F2C"/>
    <w:rsid w:val="00B5222E"/>
    <w:rsid w:val="00B53179"/>
    <w:rsid w:val="00B532EA"/>
    <w:rsid w:val="00B53FA5"/>
    <w:rsid w:val="00B57A23"/>
    <w:rsid w:val="00B600CD"/>
    <w:rsid w:val="00B61750"/>
    <w:rsid w:val="00B61C96"/>
    <w:rsid w:val="00B73A2A"/>
    <w:rsid w:val="00B75A51"/>
    <w:rsid w:val="00B827C6"/>
    <w:rsid w:val="00B90BE9"/>
    <w:rsid w:val="00B94B06"/>
    <w:rsid w:val="00B94C28"/>
    <w:rsid w:val="00BC10BA"/>
    <w:rsid w:val="00BC5AFD"/>
    <w:rsid w:val="00BE56E6"/>
    <w:rsid w:val="00C00DDE"/>
    <w:rsid w:val="00C046A8"/>
    <w:rsid w:val="00C04F43"/>
    <w:rsid w:val="00C05271"/>
    <w:rsid w:val="00C0609D"/>
    <w:rsid w:val="00C115AB"/>
    <w:rsid w:val="00C11670"/>
    <w:rsid w:val="00C12768"/>
    <w:rsid w:val="00C17E1F"/>
    <w:rsid w:val="00C26CCB"/>
    <w:rsid w:val="00C30249"/>
    <w:rsid w:val="00C35F74"/>
    <w:rsid w:val="00C3723B"/>
    <w:rsid w:val="00C42466"/>
    <w:rsid w:val="00C439AC"/>
    <w:rsid w:val="00C606C9"/>
    <w:rsid w:val="00C655E2"/>
    <w:rsid w:val="00C73AA5"/>
    <w:rsid w:val="00C80288"/>
    <w:rsid w:val="00C836F0"/>
    <w:rsid w:val="00C84003"/>
    <w:rsid w:val="00C8581D"/>
    <w:rsid w:val="00C90650"/>
    <w:rsid w:val="00C97D78"/>
    <w:rsid w:val="00CC2AAE"/>
    <w:rsid w:val="00CC5A42"/>
    <w:rsid w:val="00CC6059"/>
    <w:rsid w:val="00CC6349"/>
    <w:rsid w:val="00CD0EAB"/>
    <w:rsid w:val="00CD1E60"/>
    <w:rsid w:val="00CE5E02"/>
    <w:rsid w:val="00CF34DB"/>
    <w:rsid w:val="00CF3917"/>
    <w:rsid w:val="00CF558F"/>
    <w:rsid w:val="00CF6516"/>
    <w:rsid w:val="00D010C0"/>
    <w:rsid w:val="00D06B8B"/>
    <w:rsid w:val="00D073E2"/>
    <w:rsid w:val="00D1511D"/>
    <w:rsid w:val="00D1555A"/>
    <w:rsid w:val="00D446EC"/>
    <w:rsid w:val="00D511E4"/>
    <w:rsid w:val="00D51BF0"/>
    <w:rsid w:val="00D531DB"/>
    <w:rsid w:val="00D55942"/>
    <w:rsid w:val="00D61B3D"/>
    <w:rsid w:val="00D807BF"/>
    <w:rsid w:val="00D81CC3"/>
    <w:rsid w:val="00D8231B"/>
    <w:rsid w:val="00D82FCC"/>
    <w:rsid w:val="00D84DF5"/>
    <w:rsid w:val="00D876C9"/>
    <w:rsid w:val="00DA17FC"/>
    <w:rsid w:val="00DA7887"/>
    <w:rsid w:val="00DB248F"/>
    <w:rsid w:val="00DB2C26"/>
    <w:rsid w:val="00DB45C3"/>
    <w:rsid w:val="00DD02F4"/>
    <w:rsid w:val="00DD3CD6"/>
    <w:rsid w:val="00DD6622"/>
    <w:rsid w:val="00DE1C7C"/>
    <w:rsid w:val="00DE5FED"/>
    <w:rsid w:val="00DE6B43"/>
    <w:rsid w:val="00E041C6"/>
    <w:rsid w:val="00E11923"/>
    <w:rsid w:val="00E207D8"/>
    <w:rsid w:val="00E262D4"/>
    <w:rsid w:val="00E36250"/>
    <w:rsid w:val="00E36841"/>
    <w:rsid w:val="00E45813"/>
    <w:rsid w:val="00E47F2D"/>
    <w:rsid w:val="00E51F4D"/>
    <w:rsid w:val="00E54511"/>
    <w:rsid w:val="00E56E1B"/>
    <w:rsid w:val="00E60EDC"/>
    <w:rsid w:val="00E61DAC"/>
    <w:rsid w:val="00E627D5"/>
    <w:rsid w:val="00E72B80"/>
    <w:rsid w:val="00E75FE3"/>
    <w:rsid w:val="00E826BE"/>
    <w:rsid w:val="00E86C4C"/>
    <w:rsid w:val="00E879BB"/>
    <w:rsid w:val="00E907A3"/>
    <w:rsid w:val="00E91B20"/>
    <w:rsid w:val="00E97484"/>
    <w:rsid w:val="00EA5AE0"/>
    <w:rsid w:val="00EB56E1"/>
    <w:rsid w:val="00EB7AB1"/>
    <w:rsid w:val="00EC32BD"/>
    <w:rsid w:val="00EC5FC7"/>
    <w:rsid w:val="00ED536F"/>
    <w:rsid w:val="00EE0EF5"/>
    <w:rsid w:val="00EE24D6"/>
    <w:rsid w:val="00EE5517"/>
    <w:rsid w:val="00EE7CD8"/>
    <w:rsid w:val="00EF37F6"/>
    <w:rsid w:val="00EF48CC"/>
    <w:rsid w:val="00EF4DAE"/>
    <w:rsid w:val="00F00801"/>
    <w:rsid w:val="00F02C8C"/>
    <w:rsid w:val="00F2488D"/>
    <w:rsid w:val="00F519D5"/>
    <w:rsid w:val="00F601A0"/>
    <w:rsid w:val="00F712E9"/>
    <w:rsid w:val="00F73032"/>
    <w:rsid w:val="00F73CAA"/>
    <w:rsid w:val="00F82AD3"/>
    <w:rsid w:val="00F848FC"/>
    <w:rsid w:val="00F906F6"/>
    <w:rsid w:val="00F9282A"/>
    <w:rsid w:val="00F96BAD"/>
    <w:rsid w:val="00FA139D"/>
    <w:rsid w:val="00FA60F5"/>
    <w:rsid w:val="00FB0E84"/>
    <w:rsid w:val="00FB255E"/>
    <w:rsid w:val="00FB705C"/>
    <w:rsid w:val="00FC2405"/>
    <w:rsid w:val="00FC2BA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8231B"/>
    <w:pPr>
      <w:ind w:left="720"/>
      <w:contextualSpacing/>
      <w:textAlignment w:val="auto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qFormat/>
    <w:rsid w:val="00D8231B"/>
    <w:rPr>
      <w:rFonts w:eastAsia="SimSun"/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D640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D55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70453-6A7C-4379-AB8D-61BAD1B07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4</Pages>
  <Words>973</Words>
  <Characters>5551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JVET-AJ0229-v2</cp:lastModifiedBy>
  <cp:revision>120</cp:revision>
  <cp:lastPrinted>1900-01-01T08:00:00Z</cp:lastPrinted>
  <dcterms:created xsi:type="dcterms:W3CDTF">2024-07-31T10:42:00Z</dcterms:created>
  <dcterms:modified xsi:type="dcterms:W3CDTF">2024-11-03T09:36:00Z</dcterms:modified>
</cp:coreProperties>
</file>